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06A5652" w14:textId="47B41593" w:rsidR="003A0F6B" w:rsidRPr="000362D6" w:rsidRDefault="003A0F6B" w:rsidP="003A0F6B">
      <w:pPr>
        <w:pStyle w:val="CRCoverPage"/>
        <w:tabs>
          <w:tab w:val="right" w:pos="9639"/>
        </w:tabs>
        <w:spacing w:after="0"/>
        <w:rPr>
          <w:b/>
          <w:i/>
          <w:noProof/>
          <w:sz w:val="28"/>
        </w:rPr>
      </w:pPr>
      <w:r w:rsidRPr="000E6F02">
        <w:rPr>
          <w:b/>
          <w:noProof/>
          <w:sz w:val="28"/>
        </w:rPr>
        <w:t>3GPP TSG-RAN WG5 Meeting #</w:t>
      </w:r>
      <w:r w:rsidRPr="000E6F02">
        <w:rPr>
          <w:rFonts w:hint="eastAsia"/>
          <w:b/>
          <w:noProof/>
          <w:sz w:val="28"/>
          <w:lang w:eastAsia="zh-CN"/>
        </w:rPr>
        <w:t>10</w:t>
      </w:r>
      <w:r>
        <w:rPr>
          <w:rFonts w:hint="eastAsia"/>
          <w:b/>
          <w:noProof/>
          <w:sz w:val="28"/>
          <w:lang w:eastAsia="zh-CN"/>
        </w:rPr>
        <w:t>7</w:t>
      </w:r>
      <w:r w:rsidRPr="000E6F02">
        <w:rPr>
          <w:b/>
          <w:noProof/>
          <w:sz w:val="28"/>
        </w:rPr>
        <w:tab/>
      </w:r>
      <w:r w:rsidRPr="000E6F02">
        <w:rPr>
          <w:rFonts w:eastAsiaTheme="minorEastAsia"/>
          <w:b/>
          <w:i/>
          <w:noProof/>
          <w:sz w:val="28"/>
        </w:rPr>
        <w:t>R5-2</w:t>
      </w:r>
      <w:r>
        <w:rPr>
          <w:rFonts w:hint="eastAsia"/>
          <w:b/>
          <w:i/>
          <w:noProof/>
          <w:sz w:val="28"/>
          <w:lang w:eastAsia="zh-CN"/>
        </w:rPr>
        <w:t>5</w:t>
      </w:r>
      <w:r w:rsidR="002A3110">
        <w:rPr>
          <w:rFonts w:hint="eastAsia"/>
          <w:b/>
          <w:i/>
          <w:noProof/>
          <w:sz w:val="28"/>
          <w:lang w:eastAsia="zh-CN"/>
        </w:rPr>
        <w:t>2272</w:t>
      </w:r>
      <w:r w:rsidR="00B1005E" w:rsidRPr="00B1005E">
        <w:rPr>
          <w:rFonts w:hint="eastAsia"/>
          <w:b/>
          <w:i/>
          <w:noProof/>
          <w:sz w:val="28"/>
          <w:highlight w:val="yellow"/>
          <w:lang w:eastAsia="zh-CN"/>
        </w:rPr>
        <w:t>r1</w:t>
      </w:r>
    </w:p>
    <w:p w14:paraId="4A7E60CE" w14:textId="77777777" w:rsidR="003A0F6B" w:rsidRPr="004F5E0A" w:rsidRDefault="003A0F6B" w:rsidP="003A0F6B">
      <w:pPr>
        <w:pStyle w:val="a4"/>
        <w:rPr>
          <w:sz w:val="28"/>
          <w:lang w:eastAsia="zh-CN"/>
        </w:rPr>
      </w:pPr>
      <w:r w:rsidRPr="00DE02C6">
        <w:rPr>
          <w:sz w:val="28"/>
          <w:lang w:eastAsia="zh-CN"/>
        </w:rPr>
        <w:t>St Julian’s, Malta</w:t>
      </w:r>
      <w:r>
        <w:rPr>
          <w:sz w:val="28"/>
          <w:lang w:eastAsia="zh-CN"/>
        </w:rPr>
        <w:t xml:space="preserve">, </w:t>
      </w:r>
      <w:r w:rsidRPr="00390813">
        <w:rPr>
          <w:rFonts w:cs="Arial"/>
          <w:sz w:val="28"/>
          <w:szCs w:val="28"/>
        </w:rPr>
        <w:t>19</w:t>
      </w:r>
      <w:r>
        <w:rPr>
          <w:rFonts w:cs="Arial" w:hint="eastAsia"/>
          <w:sz w:val="28"/>
          <w:szCs w:val="28"/>
          <w:lang w:eastAsia="zh-CN"/>
        </w:rPr>
        <w:t>th</w:t>
      </w:r>
      <w:r w:rsidRPr="00390813">
        <w:rPr>
          <w:rFonts w:cs="Arial"/>
          <w:sz w:val="28"/>
          <w:szCs w:val="28"/>
        </w:rPr>
        <w:t>-23</w:t>
      </w:r>
      <w:r>
        <w:rPr>
          <w:rFonts w:cs="Arial" w:hint="eastAsia"/>
          <w:sz w:val="28"/>
          <w:szCs w:val="28"/>
          <w:lang w:eastAsia="zh-CN"/>
        </w:rPr>
        <w:t>nd</w:t>
      </w:r>
      <w:r w:rsidRPr="004F5E0A">
        <w:rPr>
          <w:sz w:val="28"/>
          <w:lang w:eastAsia="zh-CN"/>
        </w:rPr>
        <w:t xml:space="preserve"> </w:t>
      </w:r>
      <w:r>
        <w:rPr>
          <w:rFonts w:hint="eastAsia"/>
          <w:sz w:val="28"/>
          <w:lang w:eastAsia="zh-CN"/>
        </w:rPr>
        <w:t>May,</w:t>
      </w:r>
      <w:r w:rsidRPr="004F5E0A">
        <w:rPr>
          <w:sz w:val="28"/>
          <w:lang w:eastAsia="zh-CN"/>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0F7FCF4" w:rsidR="001E41F3" w:rsidRPr="00410371" w:rsidRDefault="00F72BAA" w:rsidP="006D5DB0">
            <w:pPr>
              <w:pStyle w:val="CRCoverPage"/>
              <w:spacing w:after="0"/>
              <w:jc w:val="right"/>
              <w:rPr>
                <w:b/>
                <w:noProof/>
                <w:sz w:val="28"/>
              </w:rPr>
            </w:pPr>
            <w:r w:rsidRPr="00A610F6">
              <w:rPr>
                <w:rFonts w:hint="eastAsia"/>
                <w:b/>
                <w:noProof/>
                <w:sz w:val="28"/>
                <w:lang w:eastAsia="zh-CN"/>
              </w:rPr>
              <w:t>37.571-</w:t>
            </w:r>
            <w:r w:rsidR="006D5DB0">
              <w:rPr>
                <w:rFonts w:hint="eastAsia"/>
                <w:b/>
                <w:noProof/>
                <w:sz w:val="28"/>
                <w:lang w:eastAsia="zh-CN"/>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7627FE0" w:rsidR="001E41F3" w:rsidRPr="00410371" w:rsidRDefault="002A3110" w:rsidP="00F72BAA">
            <w:pPr>
              <w:pStyle w:val="CRCoverPage"/>
              <w:spacing w:after="0"/>
              <w:jc w:val="center"/>
              <w:rPr>
                <w:noProof/>
                <w:lang w:eastAsia="zh-CN"/>
              </w:rPr>
            </w:pPr>
            <w:r>
              <w:rPr>
                <w:rFonts w:hint="eastAsia"/>
                <w:b/>
                <w:noProof/>
                <w:sz w:val="28"/>
                <w:lang w:eastAsia="zh-CN"/>
              </w:rPr>
              <w:t>0190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08BC8F" w:rsidR="001E41F3" w:rsidRPr="00410371" w:rsidRDefault="00B564E1"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Pr="00C659CE" w:rsidRDefault="001E41F3" w:rsidP="0051580D">
            <w:pPr>
              <w:pStyle w:val="CRCoverPage"/>
              <w:tabs>
                <w:tab w:val="right" w:pos="1825"/>
              </w:tabs>
              <w:spacing w:after="0"/>
              <w:jc w:val="center"/>
              <w:rPr>
                <w:noProof/>
              </w:rPr>
            </w:pPr>
            <w:r w:rsidRPr="00C659CE">
              <w:rPr>
                <w:b/>
                <w:noProof/>
                <w:sz w:val="28"/>
                <w:szCs w:val="28"/>
              </w:rPr>
              <w:t>Current version:</w:t>
            </w:r>
          </w:p>
        </w:tc>
        <w:tc>
          <w:tcPr>
            <w:tcW w:w="1701" w:type="dxa"/>
            <w:shd w:val="pct30" w:color="FFFF00" w:fill="auto"/>
          </w:tcPr>
          <w:p w14:paraId="1E22D6AC" w14:textId="56BFD3ED" w:rsidR="001E41F3" w:rsidRPr="00C659CE" w:rsidRDefault="00B564E1" w:rsidP="00C919E0">
            <w:pPr>
              <w:pStyle w:val="CRCoverPage"/>
              <w:spacing w:after="0"/>
              <w:jc w:val="center"/>
              <w:rPr>
                <w:noProof/>
                <w:sz w:val="28"/>
              </w:rPr>
            </w:pPr>
            <w:r w:rsidRPr="00C659CE">
              <w:rPr>
                <w:rFonts w:hint="eastAsia"/>
                <w:b/>
                <w:noProof/>
                <w:sz w:val="28"/>
                <w:lang w:eastAsia="zh-CN"/>
              </w:rPr>
              <w:t>1</w:t>
            </w:r>
            <w:r w:rsidR="00265437">
              <w:rPr>
                <w:rFonts w:hint="eastAsia"/>
                <w:b/>
                <w:noProof/>
                <w:sz w:val="28"/>
                <w:lang w:eastAsia="zh-CN"/>
              </w:rPr>
              <w:t>8</w:t>
            </w:r>
            <w:r w:rsidRPr="00C659CE">
              <w:rPr>
                <w:rFonts w:hint="eastAsia"/>
                <w:b/>
                <w:noProof/>
                <w:sz w:val="28"/>
                <w:lang w:eastAsia="zh-CN"/>
              </w:rPr>
              <w:t>.</w:t>
            </w:r>
            <w:r w:rsidR="00C919E0">
              <w:rPr>
                <w:rFonts w:hint="eastAsia"/>
                <w:b/>
                <w:noProof/>
                <w:sz w:val="28"/>
                <w:lang w:eastAsia="zh-CN"/>
              </w:rPr>
              <w:t>1</w:t>
            </w:r>
            <w:r w:rsidRPr="00C659CE">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3"/>
        <w:gridCol w:w="568"/>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42200FE" w:rsidR="001E41F3" w:rsidRDefault="003A0F6B" w:rsidP="00BA6763">
            <w:pPr>
              <w:pStyle w:val="CRCoverPage"/>
              <w:spacing w:after="0"/>
              <w:rPr>
                <w:noProof/>
                <w:lang w:eastAsia="zh-CN"/>
              </w:rPr>
            </w:pPr>
            <w:r>
              <w:rPr>
                <w:rFonts w:hint="eastAsia"/>
                <w:noProof/>
                <w:lang w:eastAsia="zh-CN"/>
              </w:rPr>
              <w:t xml:space="preserve">Expanded 9.3.1.1 </w:t>
            </w:r>
            <w:r w:rsidRPr="00FC37AA">
              <w:t>Position Capability Transfer</w:t>
            </w:r>
            <w:r>
              <w:rPr>
                <w:rFonts w:hint="eastAsia"/>
                <w:lang w:eastAsia="zh-CN"/>
              </w:rPr>
              <w:t xml:space="preserve"> test case message contents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2662B6" w:rsidR="001E41F3" w:rsidRDefault="00B564E1" w:rsidP="002A7260">
            <w:pPr>
              <w:pStyle w:val="CRCoverPage"/>
              <w:spacing w:after="0"/>
              <w:rPr>
                <w:noProof/>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FE4E36" w:rsidR="001E41F3" w:rsidRDefault="00B564E1" w:rsidP="002A7260">
            <w:pPr>
              <w:pStyle w:val="CRCoverPage"/>
              <w:spacing w:after="0"/>
              <w:rPr>
                <w:noProof/>
              </w:rPr>
            </w:pPr>
            <w:r>
              <w:rPr>
                <w:rFonts w:hint="eastAsia"/>
                <w:lang w:eastAsia="zh-CN"/>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298D93" w:rsidR="001E41F3" w:rsidRDefault="00BA6763" w:rsidP="0019678A">
            <w:pPr>
              <w:pStyle w:val="CRCoverPage"/>
              <w:spacing w:after="0"/>
              <w:rPr>
                <w:noProof/>
              </w:rPr>
            </w:pPr>
            <w:r w:rsidRPr="007F12E3">
              <w:rPr>
                <w:lang w:eastAsia="zh-CN"/>
              </w:rPr>
              <w:t>NR_pos_enh2-UEConTest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03B847C" w:rsidR="001E41F3" w:rsidRDefault="00B564E1" w:rsidP="003A0F6B">
            <w:pPr>
              <w:pStyle w:val="CRCoverPage"/>
              <w:spacing w:after="0"/>
              <w:ind w:left="100"/>
              <w:rPr>
                <w:noProof/>
              </w:rPr>
            </w:pPr>
            <w:r w:rsidRPr="00582C8D">
              <w:rPr>
                <w:rFonts w:hint="eastAsia"/>
                <w:lang w:eastAsia="zh-CN"/>
              </w:rPr>
              <w:t>202</w:t>
            </w:r>
            <w:r w:rsidR="00C919E0">
              <w:rPr>
                <w:rFonts w:hint="eastAsia"/>
                <w:lang w:eastAsia="zh-CN"/>
              </w:rPr>
              <w:t>5</w:t>
            </w:r>
            <w:r>
              <w:rPr>
                <w:rFonts w:hint="eastAsia"/>
                <w:lang w:eastAsia="zh-CN"/>
              </w:rPr>
              <w:t>-</w:t>
            </w:r>
            <w:r w:rsidR="00265437">
              <w:rPr>
                <w:rFonts w:hint="eastAsia"/>
                <w:lang w:eastAsia="zh-CN"/>
              </w:rPr>
              <w:t>0</w:t>
            </w:r>
            <w:r w:rsidR="00C919E0">
              <w:rPr>
                <w:rFonts w:hint="eastAsia"/>
                <w:lang w:eastAsia="zh-CN"/>
              </w:rPr>
              <w:t>5</w:t>
            </w:r>
            <w:r w:rsidRPr="00582C8D">
              <w:rPr>
                <w:rFonts w:hint="eastAsia"/>
                <w:lang w:eastAsia="zh-CN"/>
              </w:rPr>
              <w:t>-</w:t>
            </w:r>
            <w:r w:rsidR="00B33468">
              <w:rPr>
                <w:rFonts w:hint="eastAsia"/>
                <w:lang w:eastAsia="zh-CN"/>
              </w:rPr>
              <w:t>0</w:t>
            </w:r>
            <w:r w:rsidR="003A0F6B">
              <w:rPr>
                <w:rFonts w:hint="eastAsia"/>
                <w:lang w:eastAsia="zh-CN"/>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C46DC8" w:rsidR="001E41F3" w:rsidRDefault="00B564E1" w:rsidP="0019678A">
            <w:pPr>
              <w:pStyle w:val="CRCoverPage"/>
              <w:spacing w:after="0"/>
              <w:ind w:right="-609"/>
              <w:rPr>
                <w:b/>
                <w:noProof/>
                <w:lang w:eastAsia="zh-CN"/>
              </w:rPr>
            </w:pPr>
            <w:r w:rsidRPr="00A610F6">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335B67" w:rsidR="001E41F3" w:rsidRDefault="00B564E1" w:rsidP="00BA6763">
            <w:pPr>
              <w:pStyle w:val="CRCoverPage"/>
              <w:spacing w:after="0"/>
              <w:ind w:left="100"/>
              <w:rPr>
                <w:noProof/>
              </w:rPr>
            </w:pPr>
            <w:r w:rsidRPr="00582C8D">
              <w:rPr>
                <w:noProof/>
              </w:rPr>
              <w:t>Rel-</w:t>
            </w:r>
            <w:r w:rsidRPr="00582C8D">
              <w:rPr>
                <w:rFonts w:hint="eastAsia"/>
                <w:noProof/>
                <w:lang w:eastAsia="zh-CN"/>
              </w:rPr>
              <w:t>1</w:t>
            </w:r>
            <w:r w:rsidR="00BA6763">
              <w:rPr>
                <w:rFonts w:hint="eastAsia"/>
                <w:noProof/>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564E1" w14:paraId="1256F52C" w14:textId="77777777" w:rsidTr="00547111">
        <w:tc>
          <w:tcPr>
            <w:tcW w:w="2694" w:type="dxa"/>
            <w:gridSpan w:val="2"/>
            <w:tcBorders>
              <w:top w:val="single" w:sz="4" w:space="0" w:color="auto"/>
              <w:left w:val="single" w:sz="4" w:space="0" w:color="auto"/>
            </w:tcBorders>
          </w:tcPr>
          <w:p w14:paraId="52C87DB0" w14:textId="77777777" w:rsidR="00B564E1" w:rsidRDefault="00B564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AD64BC8" w:rsidR="004E2E1E" w:rsidRDefault="003A0F6B" w:rsidP="003A0F6B">
            <w:pPr>
              <w:pStyle w:val="CRCoverPage"/>
              <w:spacing w:after="0"/>
              <w:rPr>
                <w:noProof/>
                <w:lang w:eastAsia="zh-CN"/>
              </w:rPr>
            </w:pPr>
            <w:r>
              <w:rPr>
                <w:rFonts w:hint="eastAsia"/>
                <w:noProof/>
                <w:lang w:eastAsia="zh-CN"/>
              </w:rPr>
              <w:t xml:space="preserve">The Rel-18 positioning capability IEs are not included in the </w:t>
            </w:r>
            <w:r w:rsidR="00BC56EE">
              <w:rPr>
                <w:rFonts w:hint="eastAsia"/>
                <w:noProof/>
                <w:lang w:eastAsia="zh-CN"/>
              </w:rPr>
              <w:t xml:space="preserve">LPP </w:t>
            </w:r>
            <w:r w:rsidR="00BC56EE" w:rsidRPr="00FC37AA">
              <w:t>Position Capability Transfer</w:t>
            </w:r>
            <w:r w:rsidR="00BC56EE">
              <w:rPr>
                <w:rFonts w:hint="eastAsia"/>
                <w:lang w:eastAsia="zh-CN"/>
              </w:rPr>
              <w:t xml:space="preserve"> test case </w:t>
            </w:r>
            <w:r>
              <w:rPr>
                <w:rFonts w:hint="eastAsia"/>
                <w:lang w:eastAsia="zh-CN"/>
              </w:rPr>
              <w:t>now</w:t>
            </w:r>
            <w:r w:rsidR="00C919E0">
              <w:rPr>
                <w:rFonts w:hint="eastAsia"/>
                <w:lang w:eastAsia="zh-CN"/>
              </w:rPr>
              <w:t>.</w:t>
            </w:r>
          </w:p>
        </w:tc>
      </w:tr>
      <w:tr w:rsidR="00B564E1" w14:paraId="4CA74D09" w14:textId="77777777" w:rsidTr="00547111">
        <w:tc>
          <w:tcPr>
            <w:tcW w:w="2694" w:type="dxa"/>
            <w:gridSpan w:val="2"/>
            <w:tcBorders>
              <w:left w:val="single" w:sz="4" w:space="0" w:color="auto"/>
            </w:tcBorders>
          </w:tcPr>
          <w:p w14:paraId="2D0866D6"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365DEF04" w14:textId="77777777" w:rsidR="00B564E1" w:rsidRDefault="00B564E1">
            <w:pPr>
              <w:pStyle w:val="CRCoverPage"/>
              <w:spacing w:after="0"/>
              <w:rPr>
                <w:noProof/>
                <w:sz w:val="8"/>
                <w:szCs w:val="8"/>
              </w:rPr>
            </w:pPr>
          </w:p>
        </w:tc>
      </w:tr>
      <w:tr w:rsidR="00B564E1" w14:paraId="21016551" w14:textId="77777777" w:rsidTr="00547111">
        <w:tc>
          <w:tcPr>
            <w:tcW w:w="2694" w:type="dxa"/>
            <w:gridSpan w:val="2"/>
            <w:tcBorders>
              <w:left w:val="single" w:sz="4" w:space="0" w:color="auto"/>
            </w:tcBorders>
          </w:tcPr>
          <w:p w14:paraId="49433147" w14:textId="77777777" w:rsidR="00B564E1" w:rsidRDefault="00B564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AAEC1DD" w:rsidR="004E2E1E" w:rsidRDefault="00C919E0" w:rsidP="00265437">
            <w:pPr>
              <w:pStyle w:val="CRCoverPage"/>
              <w:spacing w:after="0"/>
              <w:rPr>
                <w:noProof/>
                <w:lang w:eastAsia="zh-CN"/>
              </w:rPr>
            </w:pPr>
            <w:r>
              <w:rPr>
                <w:rFonts w:hint="eastAsia"/>
                <w:noProof/>
                <w:lang w:eastAsia="zh-CN"/>
              </w:rPr>
              <w:t xml:space="preserve">Expanded 9.3.1.1 </w:t>
            </w:r>
            <w:r w:rsidRPr="00FC37AA">
              <w:t>Position Capability Transfer</w:t>
            </w:r>
            <w:r>
              <w:rPr>
                <w:rFonts w:hint="eastAsia"/>
                <w:lang w:eastAsia="zh-CN"/>
              </w:rPr>
              <w:t xml:space="preserve"> test case message contents to include </w:t>
            </w:r>
            <w:r w:rsidRPr="00BC56EE">
              <w:rPr>
                <w:lang w:eastAsia="zh-CN"/>
              </w:rPr>
              <w:t>Rel-18</w:t>
            </w:r>
            <w:r>
              <w:rPr>
                <w:rFonts w:hint="eastAsia"/>
                <w:lang w:eastAsia="zh-CN"/>
              </w:rPr>
              <w:t xml:space="preserve"> positioning capability IEs.</w:t>
            </w:r>
          </w:p>
        </w:tc>
      </w:tr>
      <w:tr w:rsidR="00B564E1" w14:paraId="1F886379" w14:textId="77777777" w:rsidTr="00547111">
        <w:tc>
          <w:tcPr>
            <w:tcW w:w="2694" w:type="dxa"/>
            <w:gridSpan w:val="2"/>
            <w:tcBorders>
              <w:left w:val="single" w:sz="4" w:space="0" w:color="auto"/>
            </w:tcBorders>
          </w:tcPr>
          <w:p w14:paraId="4D989623"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71C4A204" w14:textId="77777777" w:rsidR="00B564E1" w:rsidRDefault="00B564E1">
            <w:pPr>
              <w:pStyle w:val="CRCoverPage"/>
              <w:spacing w:after="0"/>
              <w:rPr>
                <w:noProof/>
                <w:sz w:val="8"/>
                <w:szCs w:val="8"/>
              </w:rPr>
            </w:pPr>
          </w:p>
        </w:tc>
      </w:tr>
      <w:tr w:rsidR="00B564E1" w14:paraId="678D7BF9" w14:textId="77777777" w:rsidTr="00547111">
        <w:tc>
          <w:tcPr>
            <w:tcW w:w="2694" w:type="dxa"/>
            <w:gridSpan w:val="2"/>
            <w:tcBorders>
              <w:left w:val="single" w:sz="4" w:space="0" w:color="auto"/>
              <w:bottom w:val="single" w:sz="4" w:space="0" w:color="auto"/>
            </w:tcBorders>
          </w:tcPr>
          <w:p w14:paraId="4E5CE1B6" w14:textId="77777777" w:rsidR="00B564E1" w:rsidRDefault="00B564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AD3BF5" w:rsidR="00B564E1" w:rsidRDefault="006A641E" w:rsidP="006A641E">
            <w:pPr>
              <w:pStyle w:val="CRCoverPage"/>
              <w:spacing w:after="0"/>
              <w:rPr>
                <w:noProof/>
              </w:rPr>
            </w:pPr>
            <w:r>
              <w:rPr>
                <w:rFonts w:hint="eastAsia"/>
                <w:noProof/>
                <w:lang w:eastAsia="zh-CN"/>
              </w:rPr>
              <w:t>The release 18 positioning work item 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796873" w:rsidR="001E41F3" w:rsidRDefault="00BA6763" w:rsidP="00347F68">
            <w:pPr>
              <w:pStyle w:val="CRCoverPage"/>
              <w:spacing w:after="0"/>
              <w:ind w:left="100"/>
              <w:rPr>
                <w:noProof/>
                <w:lang w:eastAsia="zh-CN"/>
              </w:rPr>
            </w:pPr>
            <w:r>
              <w:rPr>
                <w:rFonts w:hint="eastAsia"/>
                <w:noProof/>
                <w:lang w:eastAsia="zh-CN"/>
              </w:rPr>
              <w:t>9.3.</w:t>
            </w:r>
            <w:r w:rsidR="00347F68">
              <w:rPr>
                <w:rFonts w:hint="eastAsia"/>
                <w:noProof/>
                <w:lang w:eastAsia="zh-CN"/>
              </w:rPr>
              <w:t>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564E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3"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564E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136AA7C2" w14:textId="1EC80A19" w:rsidR="001E41F3" w:rsidRDefault="00B564E1">
            <w:pPr>
              <w:pStyle w:val="CRCoverPage"/>
              <w:spacing w:after="0"/>
              <w:jc w:val="center"/>
              <w:rPr>
                <w:b/>
                <w:caps/>
                <w:noProof/>
              </w:rPr>
            </w:pPr>
            <w:r>
              <w:rPr>
                <w:b/>
                <w:caps/>
                <w:noProof/>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564E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2C10DB7" w:rsidR="001E41F3" w:rsidRDefault="001E41F3">
            <w:pPr>
              <w:pStyle w:val="CRCoverPage"/>
              <w:spacing w:after="0"/>
              <w:jc w:val="center"/>
              <w:rPr>
                <w:b/>
                <w:caps/>
                <w:noProof/>
                <w:lang w:eastAsia="zh-CN"/>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3BB7EE70" w14:textId="5835CB31" w:rsidR="001E41F3" w:rsidRDefault="00347F68">
            <w:pPr>
              <w:pStyle w:val="CRCoverPage"/>
              <w:spacing w:after="0"/>
              <w:jc w:val="center"/>
              <w:rPr>
                <w:b/>
                <w:caps/>
                <w:noProof/>
                <w:lang w:eastAsia="zh-CN"/>
              </w:rPr>
            </w:pPr>
            <w:r>
              <w:rPr>
                <w:b/>
                <w:caps/>
                <w:noProof/>
                <w:lang w:eastAsia="zh-CN"/>
              </w:rPr>
              <w:t>X</w:t>
            </w: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3106D16" w:rsidR="001E41F3" w:rsidRDefault="00347F68" w:rsidP="00265437">
            <w:pPr>
              <w:pStyle w:val="CRCoverPage"/>
              <w:spacing w:after="0"/>
              <w:ind w:left="99"/>
              <w:rPr>
                <w:noProof/>
                <w:lang w:eastAsia="zh-CN"/>
              </w:rPr>
            </w:pPr>
            <w:r>
              <w:rPr>
                <w:noProof/>
              </w:rPr>
              <w:t>TS/TR ... CR ...</w:t>
            </w:r>
          </w:p>
        </w:tc>
      </w:tr>
      <w:tr w:rsidR="001E41F3" w14:paraId="55C714D2" w14:textId="77777777" w:rsidTr="00B564E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27F92011" w14:textId="3414659E"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E40828D" w14:textId="77777777" w:rsidR="00663035" w:rsidRPr="00663035" w:rsidRDefault="00B1005E" w:rsidP="00663035">
            <w:pPr>
              <w:pStyle w:val="CRCoverPage"/>
              <w:spacing w:after="0"/>
              <w:ind w:left="100"/>
              <w:rPr>
                <w:noProof/>
                <w:highlight w:val="yellow"/>
                <w:lang w:eastAsia="zh-CN"/>
              </w:rPr>
            </w:pPr>
            <w:r w:rsidRPr="00663035">
              <w:rPr>
                <w:rFonts w:hint="eastAsia"/>
                <w:noProof/>
                <w:highlight w:val="yellow"/>
                <w:lang w:eastAsia="zh-CN"/>
              </w:rPr>
              <w:t xml:space="preserve">R1: </w:t>
            </w:r>
          </w:p>
          <w:p w14:paraId="3B55EC08" w14:textId="77777777" w:rsidR="001E41F3" w:rsidRPr="00663035" w:rsidRDefault="00663035" w:rsidP="00663035">
            <w:pPr>
              <w:pStyle w:val="CRCoverPage"/>
              <w:numPr>
                <w:ilvl w:val="0"/>
                <w:numId w:val="25"/>
              </w:numPr>
              <w:spacing w:after="0"/>
              <w:rPr>
                <w:noProof/>
                <w:highlight w:val="yellow"/>
                <w:lang w:eastAsia="zh-CN"/>
              </w:rPr>
            </w:pPr>
            <w:r w:rsidRPr="00663035">
              <w:rPr>
                <w:rFonts w:hint="eastAsia"/>
                <w:noProof/>
                <w:highlight w:val="yellow"/>
                <w:lang w:eastAsia="zh-CN"/>
              </w:rPr>
              <w:t>Correted message contents format</w:t>
            </w:r>
          </w:p>
          <w:p w14:paraId="00D3B8F7" w14:textId="6795E02A" w:rsidR="00663035" w:rsidRDefault="00663035" w:rsidP="00663035">
            <w:pPr>
              <w:pStyle w:val="CRCoverPage"/>
              <w:numPr>
                <w:ilvl w:val="0"/>
                <w:numId w:val="25"/>
              </w:numPr>
              <w:spacing w:after="0"/>
              <w:rPr>
                <w:noProof/>
                <w:lang w:eastAsia="zh-CN"/>
              </w:rPr>
            </w:pPr>
            <w:r w:rsidRPr="00663035">
              <w:rPr>
                <w:rFonts w:hint="eastAsia"/>
                <w:noProof/>
                <w:highlight w:val="yellow"/>
                <w:lang w:eastAsia="zh-CN"/>
              </w:rPr>
              <w:t>Added two new PICs to hold the UE reported value</w:t>
            </w:r>
            <w:r w:rsidRPr="00663035">
              <w:rPr>
                <w:rFonts w:hint="eastAsia"/>
                <w:highlight w:val="yellow"/>
                <w:lang w:eastAsia="zh-CN"/>
              </w:rPr>
              <w:t xml:space="preserve"> of supporting </w:t>
            </w:r>
            <w:r w:rsidRPr="00663035">
              <w:rPr>
                <w:highlight w:val="yellow"/>
                <w:lang w:eastAsia="zh-CN"/>
              </w:rPr>
              <w:t>maximum DL-PRS bandwidth</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1380CAD0" w14:textId="504420AA" w:rsidR="00265437" w:rsidRDefault="009D4180" w:rsidP="009D4180">
      <w:pPr>
        <w:rPr>
          <w:rFonts w:ascii="Arial" w:hAnsi="Arial"/>
          <w:b/>
          <w:color w:val="0000FF"/>
          <w:sz w:val="36"/>
          <w:lang w:eastAsia="zh-CN"/>
        </w:rPr>
      </w:pPr>
      <w:r w:rsidRPr="00E01A28">
        <w:rPr>
          <w:rFonts w:ascii="Arial" w:hAnsi="Arial"/>
          <w:b/>
          <w:color w:val="0000FF"/>
          <w:sz w:val="36"/>
          <w:lang w:eastAsia="en-GB"/>
        </w:rPr>
        <w:lastRenderedPageBreak/>
        <w:t>&lt; Unchanged sections omitted &gt;</w:t>
      </w:r>
    </w:p>
    <w:p w14:paraId="43C51B6E" w14:textId="77777777" w:rsidR="00D15449" w:rsidRPr="00FC37AA" w:rsidRDefault="00D15449" w:rsidP="00D15449">
      <w:pPr>
        <w:pStyle w:val="40"/>
      </w:pPr>
      <w:bookmarkStart w:id="1" w:name="_Toc27408827"/>
      <w:bookmarkStart w:id="2" w:name="_Toc51833189"/>
      <w:bookmarkStart w:id="3" w:name="_Toc59046425"/>
      <w:bookmarkStart w:id="4" w:name="_Toc68183171"/>
      <w:bookmarkStart w:id="5" w:name="_Toc75462106"/>
      <w:bookmarkStart w:id="6" w:name="_Toc83678954"/>
      <w:bookmarkStart w:id="7" w:name="_Toc106630236"/>
      <w:bookmarkStart w:id="8" w:name="_Toc187833942"/>
      <w:r w:rsidRPr="00FC37AA">
        <w:t>9.3.1.1</w:t>
      </w:r>
      <w:r w:rsidRPr="00FC37AA">
        <w:tab/>
        <w:t>Position Capability Transfer</w:t>
      </w:r>
      <w:bookmarkEnd w:id="1"/>
      <w:bookmarkEnd w:id="2"/>
      <w:bookmarkEnd w:id="3"/>
      <w:bookmarkEnd w:id="4"/>
      <w:bookmarkEnd w:id="5"/>
      <w:bookmarkEnd w:id="6"/>
      <w:bookmarkEnd w:id="7"/>
      <w:bookmarkEnd w:id="8"/>
    </w:p>
    <w:p w14:paraId="7BBA2938" w14:textId="77777777" w:rsidR="00D15449" w:rsidRPr="00FC37AA" w:rsidRDefault="00D15449" w:rsidP="00D15449">
      <w:pPr>
        <w:pStyle w:val="EditorsNote"/>
        <w:rPr>
          <w:rFonts w:eastAsia="MS Mincho"/>
        </w:rPr>
      </w:pPr>
      <w:r w:rsidRPr="00FC37AA">
        <w:rPr>
          <w:rFonts w:eastAsia="MS Mincho"/>
        </w:rPr>
        <w:t xml:space="preserve">Editor's note: Test configuration D is incomplete: </w:t>
      </w:r>
    </w:p>
    <w:p w14:paraId="2FCC3684" w14:textId="77777777" w:rsidR="00D15449" w:rsidRPr="00FC37AA" w:rsidRDefault="00D15449" w:rsidP="00D15449">
      <w:pPr>
        <w:pStyle w:val="EditorsNote"/>
        <w:numPr>
          <w:ilvl w:val="0"/>
          <w:numId w:val="17"/>
        </w:numPr>
        <w:rPr>
          <w:rFonts w:eastAsia="MS Mincho"/>
        </w:rPr>
      </w:pPr>
      <w:r w:rsidRPr="00FC37AA">
        <w:rPr>
          <w:rFonts w:eastAsia="MS Mincho"/>
        </w:rPr>
        <w:t>The corresponding attach procedure for NG-RAN E-UTRA has not yet been defined.</w:t>
      </w:r>
    </w:p>
    <w:p w14:paraId="48543274" w14:textId="77777777" w:rsidR="00D15449" w:rsidRPr="00FC37AA" w:rsidRDefault="00D15449" w:rsidP="00D15449">
      <w:pPr>
        <w:pStyle w:val="EditorsNote"/>
        <w:numPr>
          <w:ilvl w:val="0"/>
          <w:numId w:val="17"/>
        </w:numPr>
        <w:rPr>
          <w:rFonts w:eastAsia="MS Mincho"/>
        </w:rPr>
      </w:pPr>
      <w:r w:rsidRPr="00FC37AA">
        <w:rPr>
          <w:rFonts w:eastAsia="MS Mincho"/>
        </w:rPr>
        <w:t>The message contents need to be revised for Test Configuration D.</w:t>
      </w:r>
    </w:p>
    <w:p w14:paraId="61207770" w14:textId="77777777" w:rsidR="00D15449" w:rsidRPr="00FC37AA" w:rsidRDefault="00D15449" w:rsidP="00D15449">
      <w:pPr>
        <w:pStyle w:val="H6"/>
      </w:pPr>
      <w:r w:rsidRPr="00FC37AA">
        <w:t>9.3.1.1.1</w:t>
      </w:r>
      <w:r w:rsidRPr="00FC37AA">
        <w:tab/>
        <w:t>Test Purpose (TP)</w:t>
      </w:r>
    </w:p>
    <w:p w14:paraId="3592E1B9" w14:textId="77777777" w:rsidR="00D15449" w:rsidRPr="00FC37AA" w:rsidRDefault="00D15449" w:rsidP="00D15449">
      <w:pPr>
        <w:pStyle w:val="H6"/>
      </w:pPr>
      <w:r w:rsidRPr="00FC37AA">
        <w:t>(1)</w:t>
      </w:r>
    </w:p>
    <w:p w14:paraId="5EEA4E79" w14:textId="77777777" w:rsidR="00D15449" w:rsidRPr="00FC37AA" w:rsidRDefault="00D15449" w:rsidP="00D15449">
      <w:pPr>
        <w:pStyle w:val="PL"/>
        <w:rPr>
          <w:noProof w:val="0"/>
        </w:rPr>
      </w:pPr>
      <w:r w:rsidRPr="00FC37AA">
        <w:rPr>
          <w:b/>
          <w:bCs/>
          <w:noProof w:val="0"/>
        </w:rPr>
        <w:t>with</w:t>
      </w:r>
      <w:r w:rsidRPr="00FC37AA">
        <w:rPr>
          <w:noProof w:val="0"/>
        </w:rPr>
        <w:t xml:space="preserve"> { a NAS signalling connection existing }</w:t>
      </w:r>
    </w:p>
    <w:p w14:paraId="5DD150BF" w14:textId="77777777" w:rsidR="00D15449" w:rsidRPr="00FC37AA" w:rsidRDefault="00D15449" w:rsidP="00D15449">
      <w:pPr>
        <w:pStyle w:val="PL"/>
        <w:rPr>
          <w:noProof w:val="0"/>
        </w:rPr>
      </w:pPr>
      <w:r w:rsidRPr="00FC37AA">
        <w:rPr>
          <w:b/>
          <w:bCs/>
          <w:noProof w:val="0"/>
        </w:rPr>
        <w:t>ensure that</w:t>
      </w:r>
      <w:r w:rsidRPr="00FC37AA">
        <w:rPr>
          <w:noProof w:val="0"/>
        </w:rPr>
        <w:t xml:space="preserve"> {</w:t>
      </w:r>
      <w:r w:rsidRPr="00FC37AA">
        <w:rPr>
          <w:noProof w:val="0"/>
        </w:rPr>
        <w:br/>
        <w:t xml:space="preserve">  </w:t>
      </w:r>
      <w:r w:rsidRPr="00FC37AA">
        <w:rPr>
          <w:b/>
          <w:bCs/>
          <w:noProof w:val="0"/>
        </w:rPr>
        <w:t>when</w:t>
      </w:r>
      <w:r w:rsidRPr="00FC37AA">
        <w:rPr>
          <w:noProof w:val="0"/>
        </w:rPr>
        <w:t xml:space="preserve"> { UE receives a LPP message of type REQUEST CAPABILITIES }</w:t>
      </w:r>
    </w:p>
    <w:p w14:paraId="42139298" w14:textId="77777777" w:rsidR="00D15449" w:rsidRPr="00FC37AA" w:rsidRDefault="00D15449" w:rsidP="00D15449">
      <w:pPr>
        <w:pStyle w:val="PL"/>
        <w:rPr>
          <w:noProof w:val="0"/>
        </w:rPr>
      </w:pPr>
      <w:r w:rsidRPr="00FC37AA">
        <w:rPr>
          <w:noProof w:val="0"/>
        </w:rPr>
        <w:t xml:space="preserve">    </w:t>
      </w:r>
      <w:r w:rsidRPr="00FC37AA">
        <w:rPr>
          <w:b/>
          <w:bCs/>
          <w:noProof w:val="0"/>
        </w:rPr>
        <w:t>then</w:t>
      </w:r>
      <w:r w:rsidRPr="00FC37AA">
        <w:rPr>
          <w:noProof w:val="0"/>
        </w:rPr>
        <w:t xml:space="preserve"> { UE sends a LPP message of type PROVIDE CAPABILITIES with the correct supported capabilities }</w:t>
      </w:r>
    </w:p>
    <w:p w14:paraId="03EB9795" w14:textId="77777777" w:rsidR="00D15449" w:rsidRPr="00FC37AA" w:rsidRDefault="00D15449" w:rsidP="00D15449">
      <w:pPr>
        <w:pStyle w:val="PL"/>
        <w:rPr>
          <w:noProof w:val="0"/>
        </w:rPr>
      </w:pPr>
      <w:r w:rsidRPr="00FC37AA">
        <w:rPr>
          <w:noProof w:val="0"/>
        </w:rPr>
        <w:t>}</w:t>
      </w:r>
    </w:p>
    <w:p w14:paraId="0022D1C0" w14:textId="77777777" w:rsidR="00D15449" w:rsidRPr="00FC37AA" w:rsidRDefault="00D15449" w:rsidP="00D15449">
      <w:pPr>
        <w:pStyle w:val="PL"/>
        <w:rPr>
          <w:noProof w:val="0"/>
        </w:rPr>
      </w:pPr>
    </w:p>
    <w:p w14:paraId="52D56314" w14:textId="77777777" w:rsidR="00D15449" w:rsidRPr="00FC37AA" w:rsidRDefault="00D15449" w:rsidP="00D15449">
      <w:pPr>
        <w:pStyle w:val="H6"/>
      </w:pPr>
      <w:r w:rsidRPr="00FC37AA">
        <w:t>9.3.1.1.2</w:t>
      </w:r>
      <w:r w:rsidRPr="00FC37AA">
        <w:tab/>
        <w:t>Conformance requirements</w:t>
      </w:r>
    </w:p>
    <w:p w14:paraId="5F46D62C" w14:textId="77777777" w:rsidR="00D15449" w:rsidRPr="00FC37AA" w:rsidRDefault="00D15449" w:rsidP="00D15449">
      <w:r w:rsidRPr="00FC37AA">
        <w:t>As defined in clause 7.3.1.1.2.</w:t>
      </w:r>
    </w:p>
    <w:p w14:paraId="3B935164" w14:textId="77777777" w:rsidR="00D15449" w:rsidRPr="00FC37AA" w:rsidRDefault="00D15449" w:rsidP="00D15449">
      <w:pPr>
        <w:pStyle w:val="H6"/>
      </w:pPr>
      <w:r w:rsidRPr="00FC37AA">
        <w:t>9.3.1.1.3</w:t>
      </w:r>
      <w:r w:rsidRPr="00FC37AA">
        <w:tab/>
        <w:t>Test description</w:t>
      </w:r>
    </w:p>
    <w:p w14:paraId="1DA64963" w14:textId="77777777" w:rsidR="00D15449" w:rsidRPr="00FC37AA" w:rsidRDefault="00D15449" w:rsidP="00D15449">
      <w:pPr>
        <w:pStyle w:val="H6"/>
      </w:pPr>
      <w:r w:rsidRPr="00FC37AA">
        <w:t>9.3.1.1.3.1</w:t>
      </w:r>
      <w:r w:rsidRPr="00FC37AA">
        <w:tab/>
        <w:t>Pre-test conditions</w:t>
      </w:r>
    </w:p>
    <w:p w14:paraId="0F5A2F90" w14:textId="77777777" w:rsidR="00D15449" w:rsidRPr="00FC37AA" w:rsidRDefault="00D15449" w:rsidP="00D15449">
      <w:pPr>
        <w:pStyle w:val="H6"/>
      </w:pPr>
      <w:r w:rsidRPr="00FC37AA">
        <w:t>System Simulator:</w:t>
      </w:r>
    </w:p>
    <w:p w14:paraId="11DF5D90" w14:textId="77777777" w:rsidR="00D15449" w:rsidRPr="00FC37AA" w:rsidRDefault="00D15449" w:rsidP="00D15449">
      <w:pPr>
        <w:ind w:left="568" w:hanging="284"/>
      </w:pPr>
      <w:r w:rsidRPr="00FC37AA">
        <w:t>-</w:t>
      </w:r>
      <w:r w:rsidRPr="00FC37AA">
        <w:tab/>
        <w:t>For Test Configuration B (Table 9.3.1.1.3.2-1): NR Cell 1.</w:t>
      </w:r>
    </w:p>
    <w:p w14:paraId="41152445" w14:textId="77777777" w:rsidR="00D15449" w:rsidRPr="00FC37AA" w:rsidRDefault="00D15449" w:rsidP="00D15449">
      <w:pPr>
        <w:ind w:left="568" w:hanging="284"/>
        <w:rPr>
          <w:lang w:eastAsia="ja-JP"/>
        </w:rPr>
      </w:pPr>
      <w:r w:rsidRPr="00FC37AA">
        <w:t>-</w:t>
      </w:r>
      <w:r w:rsidRPr="00FC37AA">
        <w:tab/>
        <w:t>For Test Configuration D (Table 9.3.1.1.3.2-1): LTE Cell 1.</w:t>
      </w:r>
    </w:p>
    <w:p w14:paraId="631D456E" w14:textId="77777777" w:rsidR="00D15449" w:rsidRPr="00FC37AA" w:rsidRDefault="00D15449" w:rsidP="00D15449">
      <w:pPr>
        <w:pStyle w:val="H6"/>
      </w:pPr>
      <w:r w:rsidRPr="00FC37AA">
        <w:t>UE:</w:t>
      </w:r>
    </w:p>
    <w:p w14:paraId="74FD690B" w14:textId="77777777" w:rsidR="00D15449" w:rsidRPr="00FC37AA" w:rsidRDefault="00D15449" w:rsidP="00D15449">
      <w:pPr>
        <w:pStyle w:val="B10"/>
      </w:pPr>
      <w:r w:rsidRPr="00FC37AA">
        <w:t>-</w:t>
      </w:r>
      <w:r w:rsidRPr="00FC37AA">
        <w:tab/>
      </w:r>
    </w:p>
    <w:p w14:paraId="38B3D444" w14:textId="77777777" w:rsidR="00D15449" w:rsidRPr="00FC37AA" w:rsidRDefault="00D15449" w:rsidP="00D15449">
      <w:pPr>
        <w:pStyle w:val="H6"/>
      </w:pPr>
      <w:r w:rsidRPr="00FC37AA">
        <w:t>Preamble:</w:t>
      </w:r>
    </w:p>
    <w:p w14:paraId="65E3058C" w14:textId="77777777" w:rsidR="00D15449" w:rsidRPr="00FC37AA" w:rsidRDefault="00D15449" w:rsidP="00D15449">
      <w:pPr>
        <w:pStyle w:val="B10"/>
      </w:pPr>
      <w:r w:rsidRPr="00FC37AA">
        <w:t>-</w:t>
      </w:r>
      <w:r w:rsidRPr="00FC37AA">
        <w:tab/>
        <w:t>For Test Configuration B (Table 9.3.1.1.3.2-1): The UE is in state 3N-A as defined in TS 38.508-1 [30], subclause 4.4A on NR Cell 1.</w:t>
      </w:r>
    </w:p>
    <w:p w14:paraId="5158CBB0" w14:textId="77777777" w:rsidR="00D15449" w:rsidRPr="00FC37AA" w:rsidRDefault="00D15449" w:rsidP="00D15449">
      <w:pPr>
        <w:pStyle w:val="B10"/>
      </w:pPr>
      <w:r w:rsidRPr="00FC37AA">
        <w:t>-</w:t>
      </w:r>
      <w:r w:rsidRPr="00FC37AA">
        <w:tab/>
        <w:t>For Test Configuration D (Table 9.3.1.1.3.2-1): FFS</w:t>
      </w:r>
    </w:p>
    <w:p w14:paraId="568AF421" w14:textId="77777777" w:rsidR="00D15449" w:rsidRPr="00FC37AA" w:rsidRDefault="00D15449" w:rsidP="00D15449">
      <w:pPr>
        <w:pStyle w:val="H6"/>
      </w:pPr>
      <w:r w:rsidRPr="00FC37AA">
        <w:t>Related PICS/PIXIT Statements:</w:t>
      </w:r>
    </w:p>
    <w:p w14:paraId="2BC483FC" w14:textId="77777777" w:rsidR="00D15449" w:rsidRPr="00FC37AA" w:rsidRDefault="00D15449" w:rsidP="00D15449">
      <w:pPr>
        <w:pStyle w:val="B10"/>
      </w:pPr>
      <w:r w:rsidRPr="00FC37AA">
        <w:t>-</w:t>
      </w:r>
      <w:r w:rsidRPr="00FC37AA">
        <w:tab/>
      </w:r>
    </w:p>
    <w:p w14:paraId="2D0826E6" w14:textId="77777777" w:rsidR="00D15449" w:rsidRPr="00FC37AA" w:rsidRDefault="00D15449" w:rsidP="00D15449">
      <w:pPr>
        <w:pStyle w:val="H6"/>
      </w:pPr>
      <w:r w:rsidRPr="00FC37AA">
        <w:t>9.3.1.1.3.2</w:t>
      </w:r>
      <w:r w:rsidRPr="00FC37AA">
        <w:tab/>
        <w:t>Test procedure sequence</w:t>
      </w:r>
    </w:p>
    <w:p w14:paraId="2CC922EB" w14:textId="77777777" w:rsidR="00D15449" w:rsidRPr="00FC37AA" w:rsidRDefault="00D15449" w:rsidP="00D15449">
      <w:pPr>
        <w:pStyle w:val="TH"/>
      </w:pPr>
      <w:r w:rsidRPr="00FC37AA">
        <w:t>Table 9.3.1.1.3.2-1: Test Configuration</w:t>
      </w:r>
    </w:p>
    <w:tbl>
      <w:tblPr>
        <w:tblW w:w="8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316"/>
        <w:gridCol w:w="3351"/>
        <w:gridCol w:w="3827"/>
      </w:tblGrid>
      <w:tr w:rsidR="00D15449" w:rsidRPr="00FC37AA" w14:paraId="6AD01D7F" w14:textId="77777777" w:rsidTr="00D15449">
        <w:trPr>
          <w:jc w:val="center"/>
        </w:trPr>
        <w:tc>
          <w:tcPr>
            <w:tcW w:w="1316" w:type="dxa"/>
          </w:tcPr>
          <w:p w14:paraId="3B4D5149" w14:textId="77777777" w:rsidR="00D15449" w:rsidRPr="00FC37AA" w:rsidRDefault="00D15449" w:rsidP="00D15449">
            <w:pPr>
              <w:keepNext/>
              <w:keepLines/>
              <w:spacing w:after="0"/>
              <w:jc w:val="center"/>
              <w:rPr>
                <w:rFonts w:ascii="Arial" w:hAnsi="Arial"/>
                <w:b/>
                <w:sz w:val="18"/>
              </w:rPr>
            </w:pPr>
            <w:r w:rsidRPr="00FC37AA">
              <w:rPr>
                <w:rFonts w:ascii="Arial" w:hAnsi="Arial"/>
                <w:b/>
                <w:sz w:val="18"/>
              </w:rPr>
              <w:t>Test Configuration</w:t>
            </w:r>
          </w:p>
        </w:tc>
        <w:tc>
          <w:tcPr>
            <w:tcW w:w="3351" w:type="dxa"/>
          </w:tcPr>
          <w:p w14:paraId="2034350A" w14:textId="77777777" w:rsidR="00D15449" w:rsidRPr="00FC37AA" w:rsidRDefault="00D15449" w:rsidP="00D15449">
            <w:pPr>
              <w:keepNext/>
              <w:keepLines/>
              <w:spacing w:after="0"/>
              <w:jc w:val="center"/>
              <w:rPr>
                <w:rFonts w:ascii="Arial" w:hAnsi="Arial"/>
                <w:b/>
                <w:sz w:val="18"/>
              </w:rPr>
            </w:pPr>
            <w:r w:rsidRPr="00FC37AA">
              <w:rPr>
                <w:rFonts w:ascii="Arial" w:hAnsi="Arial"/>
                <w:b/>
                <w:sz w:val="18"/>
              </w:rPr>
              <w:t>Network Deployment Type</w:t>
            </w:r>
          </w:p>
        </w:tc>
        <w:tc>
          <w:tcPr>
            <w:tcW w:w="3827" w:type="dxa"/>
          </w:tcPr>
          <w:p w14:paraId="0DE37A1B" w14:textId="77777777" w:rsidR="00D15449" w:rsidRPr="00FC37AA" w:rsidRDefault="00D15449" w:rsidP="00D15449">
            <w:pPr>
              <w:keepNext/>
              <w:keepLines/>
              <w:spacing w:after="0"/>
              <w:jc w:val="center"/>
              <w:rPr>
                <w:rFonts w:ascii="Arial" w:hAnsi="Arial"/>
                <w:b/>
                <w:sz w:val="18"/>
              </w:rPr>
            </w:pPr>
            <w:r w:rsidRPr="00FC37AA">
              <w:rPr>
                <w:rFonts w:ascii="Arial" w:hAnsi="Arial"/>
                <w:b/>
                <w:sz w:val="18"/>
              </w:rPr>
              <w:t>Test Implementation</w:t>
            </w:r>
          </w:p>
        </w:tc>
      </w:tr>
      <w:tr w:rsidR="00D15449" w:rsidRPr="00FC37AA" w14:paraId="57765555" w14:textId="77777777" w:rsidTr="00D15449">
        <w:trPr>
          <w:jc w:val="center"/>
        </w:trPr>
        <w:tc>
          <w:tcPr>
            <w:tcW w:w="1316" w:type="dxa"/>
          </w:tcPr>
          <w:p w14:paraId="4D087A1C" w14:textId="77777777" w:rsidR="00D15449" w:rsidRPr="00FC37AA" w:rsidRDefault="00D15449" w:rsidP="00D15449">
            <w:pPr>
              <w:keepNext/>
              <w:keepLines/>
              <w:spacing w:after="0"/>
              <w:jc w:val="center"/>
              <w:rPr>
                <w:rFonts w:ascii="Arial" w:hAnsi="Arial"/>
                <w:sz w:val="18"/>
              </w:rPr>
            </w:pPr>
            <w:r w:rsidRPr="00FC37AA">
              <w:rPr>
                <w:rFonts w:ascii="Arial" w:hAnsi="Arial"/>
                <w:sz w:val="18"/>
              </w:rPr>
              <w:t>A</w:t>
            </w:r>
          </w:p>
        </w:tc>
        <w:tc>
          <w:tcPr>
            <w:tcW w:w="3351" w:type="dxa"/>
          </w:tcPr>
          <w:p w14:paraId="59417071" w14:textId="77777777" w:rsidR="00D15449" w:rsidRPr="00FC37AA" w:rsidRDefault="00D15449" w:rsidP="00D15449">
            <w:pPr>
              <w:keepNext/>
              <w:keepLines/>
              <w:spacing w:after="0"/>
              <w:rPr>
                <w:rFonts w:ascii="Arial" w:hAnsi="Arial"/>
                <w:sz w:val="18"/>
              </w:rPr>
            </w:pPr>
            <w:r w:rsidRPr="00FC37AA">
              <w:rPr>
                <w:rFonts w:ascii="Arial" w:hAnsi="Arial"/>
                <w:sz w:val="18"/>
              </w:rPr>
              <w:t>EN-DC</w:t>
            </w:r>
          </w:p>
        </w:tc>
        <w:tc>
          <w:tcPr>
            <w:tcW w:w="3827" w:type="dxa"/>
          </w:tcPr>
          <w:p w14:paraId="3E838AF3" w14:textId="77777777" w:rsidR="00D15449" w:rsidRPr="00FC37AA" w:rsidRDefault="00D15449" w:rsidP="00D15449">
            <w:pPr>
              <w:keepNext/>
              <w:keepLines/>
              <w:spacing w:after="0"/>
              <w:rPr>
                <w:rFonts w:ascii="Arial" w:hAnsi="Arial"/>
                <w:sz w:val="18"/>
              </w:rPr>
            </w:pPr>
            <w:r w:rsidRPr="00FC37AA">
              <w:rPr>
                <w:rFonts w:ascii="Arial" w:hAnsi="Arial"/>
                <w:sz w:val="18"/>
              </w:rPr>
              <w:t>Functionality is tested by test case 7.3.1.1</w:t>
            </w:r>
          </w:p>
        </w:tc>
      </w:tr>
      <w:tr w:rsidR="00D15449" w:rsidRPr="00FC37AA" w14:paraId="011A2C69" w14:textId="77777777" w:rsidTr="00D15449">
        <w:trPr>
          <w:jc w:val="center"/>
        </w:trPr>
        <w:tc>
          <w:tcPr>
            <w:tcW w:w="1316" w:type="dxa"/>
          </w:tcPr>
          <w:p w14:paraId="71B47B89" w14:textId="77777777" w:rsidR="00D15449" w:rsidRPr="00FC37AA" w:rsidRDefault="00D15449" w:rsidP="00D15449">
            <w:pPr>
              <w:keepNext/>
              <w:keepLines/>
              <w:spacing w:after="0"/>
              <w:jc w:val="center"/>
              <w:rPr>
                <w:rFonts w:ascii="Arial" w:hAnsi="Arial"/>
                <w:sz w:val="18"/>
              </w:rPr>
            </w:pPr>
            <w:r w:rsidRPr="00FC37AA">
              <w:rPr>
                <w:rFonts w:ascii="Arial" w:hAnsi="Arial"/>
                <w:sz w:val="18"/>
              </w:rPr>
              <w:t>B</w:t>
            </w:r>
          </w:p>
        </w:tc>
        <w:tc>
          <w:tcPr>
            <w:tcW w:w="3351" w:type="dxa"/>
          </w:tcPr>
          <w:p w14:paraId="33F438EC" w14:textId="77777777" w:rsidR="00D15449" w:rsidRPr="00FC37AA" w:rsidRDefault="00D15449" w:rsidP="00D15449">
            <w:pPr>
              <w:keepNext/>
              <w:keepLines/>
              <w:spacing w:after="0"/>
              <w:rPr>
                <w:rFonts w:ascii="Arial" w:hAnsi="Arial"/>
                <w:sz w:val="18"/>
              </w:rPr>
            </w:pPr>
            <w:r w:rsidRPr="00FC37AA">
              <w:rPr>
                <w:rFonts w:ascii="Arial" w:hAnsi="Arial"/>
                <w:sz w:val="18"/>
              </w:rPr>
              <w:t>NG-RAN NR</w:t>
            </w:r>
          </w:p>
        </w:tc>
        <w:tc>
          <w:tcPr>
            <w:tcW w:w="3827" w:type="dxa"/>
          </w:tcPr>
          <w:p w14:paraId="3B387CD8" w14:textId="77777777" w:rsidR="00D15449" w:rsidRPr="00FC37AA" w:rsidDel="00E0015C" w:rsidRDefault="00D15449" w:rsidP="00D15449">
            <w:pPr>
              <w:keepNext/>
              <w:keepLines/>
              <w:spacing w:after="0"/>
              <w:rPr>
                <w:rFonts w:ascii="Arial" w:hAnsi="Arial"/>
                <w:sz w:val="18"/>
              </w:rPr>
            </w:pPr>
          </w:p>
        </w:tc>
      </w:tr>
      <w:tr w:rsidR="00D15449" w:rsidRPr="00FC37AA" w:rsidDel="00E0015C" w14:paraId="70ED49B2" w14:textId="77777777" w:rsidTr="00D15449">
        <w:trPr>
          <w:jc w:val="center"/>
        </w:trPr>
        <w:tc>
          <w:tcPr>
            <w:tcW w:w="1316" w:type="dxa"/>
          </w:tcPr>
          <w:p w14:paraId="642665A0" w14:textId="77777777" w:rsidR="00D15449" w:rsidRPr="00FC37AA" w:rsidRDefault="00D15449" w:rsidP="00D15449">
            <w:pPr>
              <w:keepNext/>
              <w:keepLines/>
              <w:spacing w:after="0"/>
              <w:jc w:val="center"/>
              <w:rPr>
                <w:rFonts w:ascii="Arial" w:hAnsi="Arial"/>
                <w:sz w:val="18"/>
              </w:rPr>
            </w:pPr>
            <w:r w:rsidRPr="00FC37AA">
              <w:rPr>
                <w:rFonts w:ascii="Arial" w:hAnsi="Arial"/>
                <w:sz w:val="18"/>
              </w:rPr>
              <w:t>C</w:t>
            </w:r>
          </w:p>
        </w:tc>
        <w:tc>
          <w:tcPr>
            <w:tcW w:w="3351" w:type="dxa"/>
          </w:tcPr>
          <w:p w14:paraId="30158EC8" w14:textId="77777777" w:rsidR="00D15449" w:rsidRPr="00FC37AA" w:rsidRDefault="00D15449" w:rsidP="00D15449">
            <w:pPr>
              <w:keepNext/>
              <w:keepLines/>
              <w:spacing w:after="0"/>
              <w:rPr>
                <w:rFonts w:ascii="Arial" w:hAnsi="Arial"/>
                <w:sz w:val="18"/>
              </w:rPr>
            </w:pPr>
            <w:r w:rsidRPr="00FC37AA">
              <w:rPr>
                <w:rFonts w:ascii="Arial" w:hAnsi="Arial"/>
                <w:sz w:val="18"/>
              </w:rPr>
              <w:t>NE-DC</w:t>
            </w:r>
          </w:p>
        </w:tc>
        <w:tc>
          <w:tcPr>
            <w:tcW w:w="3827" w:type="dxa"/>
          </w:tcPr>
          <w:p w14:paraId="461363ED" w14:textId="77777777" w:rsidR="00D15449" w:rsidRPr="00FC37AA" w:rsidDel="00E0015C" w:rsidRDefault="00D15449" w:rsidP="00D15449">
            <w:pPr>
              <w:keepNext/>
              <w:keepLines/>
              <w:spacing w:after="0"/>
              <w:rPr>
                <w:rFonts w:ascii="Arial" w:hAnsi="Arial"/>
                <w:sz w:val="18"/>
              </w:rPr>
            </w:pPr>
            <w:r w:rsidRPr="00FC37AA">
              <w:rPr>
                <w:rFonts w:ascii="Arial" w:hAnsi="Arial"/>
                <w:sz w:val="18"/>
              </w:rPr>
              <w:t>Functionality is tested by test configuration B</w:t>
            </w:r>
          </w:p>
        </w:tc>
      </w:tr>
      <w:tr w:rsidR="00D15449" w:rsidRPr="00FC37AA" w:rsidDel="00E0015C" w14:paraId="0305054A" w14:textId="77777777" w:rsidTr="00D15449">
        <w:trPr>
          <w:jc w:val="center"/>
        </w:trPr>
        <w:tc>
          <w:tcPr>
            <w:tcW w:w="1316" w:type="dxa"/>
          </w:tcPr>
          <w:p w14:paraId="5A312042" w14:textId="77777777" w:rsidR="00D15449" w:rsidRPr="00FC37AA" w:rsidRDefault="00D15449" w:rsidP="00D15449">
            <w:pPr>
              <w:keepNext/>
              <w:keepLines/>
              <w:spacing w:after="0"/>
              <w:jc w:val="center"/>
              <w:rPr>
                <w:rFonts w:ascii="Arial" w:hAnsi="Arial"/>
                <w:sz w:val="18"/>
              </w:rPr>
            </w:pPr>
            <w:r w:rsidRPr="00FC37AA">
              <w:rPr>
                <w:rFonts w:ascii="Arial" w:hAnsi="Arial"/>
                <w:sz w:val="18"/>
              </w:rPr>
              <w:t>D</w:t>
            </w:r>
          </w:p>
        </w:tc>
        <w:tc>
          <w:tcPr>
            <w:tcW w:w="3351" w:type="dxa"/>
          </w:tcPr>
          <w:p w14:paraId="29AF61B7" w14:textId="77777777" w:rsidR="00D15449" w:rsidRPr="00FC37AA" w:rsidRDefault="00D15449" w:rsidP="00D15449">
            <w:pPr>
              <w:keepNext/>
              <w:keepLines/>
              <w:spacing w:after="0"/>
              <w:rPr>
                <w:rFonts w:ascii="Arial" w:hAnsi="Arial"/>
                <w:sz w:val="18"/>
              </w:rPr>
            </w:pPr>
            <w:r w:rsidRPr="00FC37AA">
              <w:rPr>
                <w:rFonts w:ascii="Arial" w:hAnsi="Arial"/>
                <w:sz w:val="18"/>
              </w:rPr>
              <w:t>NG-RAN E-UTRA</w:t>
            </w:r>
          </w:p>
        </w:tc>
        <w:tc>
          <w:tcPr>
            <w:tcW w:w="3827" w:type="dxa"/>
          </w:tcPr>
          <w:p w14:paraId="484465DF" w14:textId="77777777" w:rsidR="00D15449" w:rsidRPr="00FC37AA" w:rsidDel="00E0015C" w:rsidRDefault="00D15449" w:rsidP="00D15449">
            <w:pPr>
              <w:keepNext/>
              <w:keepLines/>
              <w:spacing w:after="0"/>
              <w:rPr>
                <w:rFonts w:ascii="Arial" w:hAnsi="Arial"/>
                <w:sz w:val="18"/>
              </w:rPr>
            </w:pPr>
          </w:p>
        </w:tc>
      </w:tr>
      <w:tr w:rsidR="00D15449" w:rsidRPr="00FC37AA" w:rsidDel="00E0015C" w14:paraId="076B81FD" w14:textId="77777777" w:rsidTr="00D15449">
        <w:trPr>
          <w:jc w:val="center"/>
        </w:trPr>
        <w:tc>
          <w:tcPr>
            <w:tcW w:w="1316" w:type="dxa"/>
          </w:tcPr>
          <w:p w14:paraId="72A8A339" w14:textId="77777777" w:rsidR="00D15449" w:rsidRPr="00FC37AA" w:rsidRDefault="00D15449" w:rsidP="00D15449">
            <w:pPr>
              <w:keepNext/>
              <w:keepLines/>
              <w:spacing w:after="0"/>
              <w:jc w:val="center"/>
              <w:rPr>
                <w:rFonts w:ascii="Arial" w:hAnsi="Arial"/>
                <w:sz w:val="18"/>
              </w:rPr>
            </w:pPr>
            <w:r w:rsidRPr="00FC37AA">
              <w:rPr>
                <w:rFonts w:ascii="Arial" w:hAnsi="Arial"/>
                <w:sz w:val="18"/>
              </w:rPr>
              <w:t>E</w:t>
            </w:r>
          </w:p>
        </w:tc>
        <w:tc>
          <w:tcPr>
            <w:tcW w:w="3351" w:type="dxa"/>
          </w:tcPr>
          <w:p w14:paraId="4A8ABC84" w14:textId="77777777" w:rsidR="00D15449" w:rsidRPr="00FC37AA" w:rsidRDefault="00D15449" w:rsidP="00D15449">
            <w:pPr>
              <w:keepNext/>
              <w:keepLines/>
              <w:spacing w:after="0"/>
              <w:rPr>
                <w:rFonts w:ascii="Arial" w:hAnsi="Arial"/>
                <w:sz w:val="18"/>
              </w:rPr>
            </w:pPr>
            <w:r w:rsidRPr="00FC37AA">
              <w:rPr>
                <w:rFonts w:ascii="Arial" w:hAnsi="Arial"/>
                <w:sz w:val="18"/>
              </w:rPr>
              <w:t>NGEN-DC</w:t>
            </w:r>
          </w:p>
        </w:tc>
        <w:tc>
          <w:tcPr>
            <w:tcW w:w="3827" w:type="dxa"/>
          </w:tcPr>
          <w:p w14:paraId="476EF9A1" w14:textId="77777777" w:rsidR="00D15449" w:rsidRPr="00FC37AA" w:rsidDel="00E0015C" w:rsidRDefault="00D15449" w:rsidP="00D15449">
            <w:pPr>
              <w:keepNext/>
              <w:keepLines/>
              <w:spacing w:after="0"/>
              <w:rPr>
                <w:rFonts w:ascii="Arial" w:hAnsi="Arial"/>
                <w:sz w:val="18"/>
              </w:rPr>
            </w:pPr>
            <w:r w:rsidRPr="00FC37AA">
              <w:rPr>
                <w:rFonts w:ascii="Arial" w:hAnsi="Arial"/>
                <w:sz w:val="18"/>
              </w:rPr>
              <w:t>Functionality is tested by test configuration D</w:t>
            </w:r>
          </w:p>
        </w:tc>
      </w:tr>
    </w:tbl>
    <w:p w14:paraId="42667AFC" w14:textId="77777777" w:rsidR="00D15449" w:rsidRPr="00FC37AA" w:rsidRDefault="00D15449" w:rsidP="00D15449"/>
    <w:p w14:paraId="7088F899" w14:textId="77777777" w:rsidR="00D15449" w:rsidRPr="00FC37AA" w:rsidRDefault="00D15449" w:rsidP="00D15449">
      <w:r w:rsidRPr="00FC37AA">
        <w:t>Main behaviour is as defined in Table 7.3.1.1.3.2-1.</w:t>
      </w:r>
    </w:p>
    <w:p w14:paraId="51B60ABB" w14:textId="77777777" w:rsidR="00D15449" w:rsidRPr="00FC37AA" w:rsidRDefault="00D15449" w:rsidP="00D15449">
      <w:pPr>
        <w:pStyle w:val="H6"/>
      </w:pPr>
      <w:r w:rsidRPr="00FC37AA">
        <w:t>9.3.1.1.3.3</w:t>
      </w:r>
      <w:r w:rsidRPr="00FC37AA">
        <w:tab/>
        <w:t>Specific message contents</w:t>
      </w:r>
    </w:p>
    <w:p w14:paraId="4FC6793B" w14:textId="77777777" w:rsidR="00D15449" w:rsidRPr="00FC37AA" w:rsidRDefault="00D15449" w:rsidP="00D15449">
      <w:r w:rsidRPr="00FC37AA">
        <w:t>As defined in clause 7.3.1.1.3.3, with the following exceptions:</w:t>
      </w:r>
    </w:p>
    <w:p w14:paraId="0C25A959" w14:textId="77777777" w:rsidR="00D15449" w:rsidRPr="00FC37AA" w:rsidRDefault="00D15449" w:rsidP="00D15449">
      <w:r w:rsidRPr="00FC37AA">
        <w:lastRenderedPageBreak/>
        <w:t>Table 9.3.1.1.3.3-1 replaces Table 7.3.1.1.3.3-1, Table 9.3.1.1.3.3-2 replaces Table 7.3.1.1.3.3-2,</w:t>
      </w:r>
      <w:r w:rsidRPr="00FC37AA">
        <w:rPr>
          <w:lang w:eastAsia="zh-CN"/>
        </w:rPr>
        <w:t xml:space="preserve"> </w:t>
      </w:r>
      <w:r w:rsidRPr="00FC37AA">
        <w:t>Table 9.3.1.1.3.3-3 replaces Table 7.3.1.1.3.3-4 and Table 9.3.1.1.3.3-4 replaces Table 7.3.1.1.3.3-5.</w:t>
      </w:r>
    </w:p>
    <w:p w14:paraId="1BDE77CD" w14:textId="77777777" w:rsidR="00D15449" w:rsidRPr="00FC37AA" w:rsidRDefault="00D15449" w:rsidP="00D15449">
      <w:pPr>
        <w:pStyle w:val="TH"/>
      </w:pPr>
      <w:r w:rsidRPr="00FC37AA">
        <w:rPr>
          <w:iCs/>
          <w:lang w:eastAsia="ja-JP"/>
        </w:rPr>
        <w:t xml:space="preserve">Table </w:t>
      </w:r>
      <w:r w:rsidRPr="00FC37AA">
        <w:t>9.3.1.1.3.3-1</w:t>
      </w:r>
      <w:r w:rsidRPr="00FC37AA">
        <w:rPr>
          <w:iCs/>
          <w:lang w:eastAsia="ja-JP"/>
        </w:rPr>
        <w:t>:</w:t>
      </w:r>
      <w:r w:rsidRPr="00FC37AA">
        <w:rPr>
          <w:lang w:eastAsia="ja-JP"/>
        </w:rPr>
        <w:t xml:space="preserve"> </w:t>
      </w:r>
      <w:proofErr w:type="spellStart"/>
      <w:r w:rsidRPr="00FC37AA">
        <w:rPr>
          <w:i/>
        </w:rPr>
        <w:t>DLInformationTransfer</w:t>
      </w:r>
      <w:proofErr w:type="spellEnd"/>
      <w:r w:rsidRPr="00FC37AA">
        <w:rPr>
          <w:i/>
        </w:rPr>
        <w:t xml:space="preserve"> </w:t>
      </w:r>
      <w:r w:rsidRPr="00FC37AA">
        <w:t>(steps 1 and 2a, Table 7.3.1.1.3.2-1)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9"/>
        <w:gridCol w:w="4526"/>
        <w:gridCol w:w="2267"/>
        <w:gridCol w:w="1700"/>
        <w:gridCol w:w="1245"/>
      </w:tblGrid>
      <w:tr w:rsidR="00D15449" w:rsidRPr="00FC37AA" w14:paraId="57BB0348" w14:textId="77777777" w:rsidTr="00D15449">
        <w:trPr>
          <w:gridBefore w:val="1"/>
          <w:wBefore w:w="9" w:type="dxa"/>
          <w:jc w:val="center"/>
        </w:trPr>
        <w:tc>
          <w:tcPr>
            <w:tcW w:w="9738" w:type="dxa"/>
            <w:gridSpan w:val="4"/>
            <w:tcBorders>
              <w:top w:val="single" w:sz="4" w:space="0" w:color="auto"/>
              <w:left w:val="single" w:sz="4" w:space="0" w:color="auto"/>
              <w:bottom w:val="single" w:sz="4" w:space="0" w:color="auto"/>
              <w:right w:val="single" w:sz="4" w:space="0" w:color="auto"/>
            </w:tcBorders>
            <w:hideMark/>
          </w:tcPr>
          <w:p w14:paraId="40A6BD5A" w14:textId="77777777" w:rsidR="00D15449" w:rsidRPr="00FC37AA" w:rsidRDefault="00D15449" w:rsidP="00D15449">
            <w:pPr>
              <w:pStyle w:val="TAL"/>
            </w:pPr>
            <w:r w:rsidRPr="00FC37AA">
              <w:t xml:space="preserve">Derivation Path: </w:t>
            </w:r>
            <w:r w:rsidRPr="00FC37AA">
              <w:rPr>
                <w:lang w:eastAsia="ja-JP"/>
              </w:rPr>
              <w:t>38.331 clause 6.2.2</w:t>
            </w:r>
          </w:p>
        </w:tc>
      </w:tr>
      <w:tr w:rsidR="00D15449" w:rsidRPr="00FC37AA" w14:paraId="053A342A" w14:textId="77777777" w:rsidTr="00D15449">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C79B5FA" w14:textId="77777777" w:rsidR="00D15449" w:rsidRPr="00FC37AA" w:rsidRDefault="00D15449" w:rsidP="00D15449">
            <w:pPr>
              <w:pStyle w:val="TAH"/>
            </w:pPr>
            <w:r w:rsidRPr="00FC37AA">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44702FA" w14:textId="77777777" w:rsidR="00D15449" w:rsidRPr="00FC37AA" w:rsidRDefault="00D15449" w:rsidP="00D15449">
            <w:pPr>
              <w:pStyle w:val="TAH"/>
            </w:pPr>
            <w:r w:rsidRPr="00FC37AA">
              <w:t>Value/remark</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349EB6A" w14:textId="77777777" w:rsidR="00D15449" w:rsidRPr="00FC37AA" w:rsidRDefault="00D15449" w:rsidP="00D15449">
            <w:pPr>
              <w:pStyle w:val="TAH"/>
            </w:pPr>
            <w:r w:rsidRPr="00FC37AA">
              <w:t>Comment</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5D91CFF" w14:textId="77777777" w:rsidR="00D15449" w:rsidRPr="00FC37AA" w:rsidRDefault="00D15449" w:rsidP="00D15449">
            <w:pPr>
              <w:pStyle w:val="TAH"/>
            </w:pPr>
            <w:r w:rsidRPr="00FC37AA">
              <w:t>Condition</w:t>
            </w:r>
          </w:p>
        </w:tc>
      </w:tr>
      <w:tr w:rsidR="00D15449" w:rsidRPr="00FC37AA" w14:paraId="29448756" w14:textId="77777777" w:rsidTr="00D15449">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4EFD459" w14:textId="77777777" w:rsidR="00D15449" w:rsidRPr="00FC37AA" w:rsidRDefault="00D15449" w:rsidP="00D15449">
            <w:pPr>
              <w:pStyle w:val="TAL"/>
            </w:pPr>
            <w:r w:rsidRPr="00FC37AA">
              <w:t xml:space="preserve"> </w:t>
            </w:r>
            <w:proofErr w:type="spellStart"/>
            <w:r w:rsidRPr="00FC37AA">
              <w:t>DLInformationTransfer</w:t>
            </w:r>
            <w:proofErr w:type="spellEnd"/>
            <w:r w:rsidRPr="00FC37AA">
              <w:t xml:space="preserve"> ::= SEQUENCE {</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FB230CD" w14:textId="77777777" w:rsidR="00D15449" w:rsidRPr="00FC37AA" w:rsidRDefault="00D15449" w:rsidP="00D1544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206F37B" w14:textId="77777777" w:rsidR="00D15449" w:rsidRPr="00FC37AA" w:rsidRDefault="00D15449" w:rsidP="00D1544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FB76258" w14:textId="77777777" w:rsidR="00D15449" w:rsidRPr="00FC37AA" w:rsidRDefault="00D15449" w:rsidP="00D15449">
            <w:pPr>
              <w:pStyle w:val="TAL"/>
            </w:pPr>
          </w:p>
        </w:tc>
      </w:tr>
      <w:tr w:rsidR="00D15449" w:rsidRPr="00FC37AA" w14:paraId="681A4F31" w14:textId="77777777" w:rsidTr="00D15449">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508BF04" w14:textId="77777777" w:rsidR="00D15449" w:rsidRPr="00FC37AA" w:rsidRDefault="00D15449" w:rsidP="00D15449">
            <w:pPr>
              <w:pStyle w:val="TAL"/>
            </w:pPr>
            <w:r w:rsidRPr="00FC37AA">
              <w:t xml:space="preserve">  </w:t>
            </w:r>
            <w:proofErr w:type="spellStart"/>
            <w:r w:rsidRPr="00FC37AA">
              <w:t>rrc-TransactionIdentifier</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B94CEF2" w14:textId="77777777" w:rsidR="00D15449" w:rsidRPr="00FC37AA" w:rsidRDefault="00D15449" w:rsidP="00D1544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6D41998" w14:textId="77777777" w:rsidR="00D15449" w:rsidRPr="00FC37AA" w:rsidRDefault="00D15449" w:rsidP="00D1544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1E6A379" w14:textId="77777777" w:rsidR="00D15449" w:rsidRPr="00FC37AA" w:rsidRDefault="00D15449" w:rsidP="00D15449">
            <w:pPr>
              <w:pStyle w:val="TAL"/>
            </w:pPr>
          </w:p>
        </w:tc>
      </w:tr>
      <w:tr w:rsidR="00D15449" w:rsidRPr="00FC37AA" w14:paraId="7CF7D967" w14:textId="77777777" w:rsidTr="00D15449">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45CFCC4" w14:textId="77777777" w:rsidR="00D15449" w:rsidRPr="00FC37AA" w:rsidRDefault="00D15449" w:rsidP="00D15449">
            <w:pPr>
              <w:pStyle w:val="TAL"/>
            </w:pPr>
            <w:r w:rsidRPr="00FC37AA">
              <w:t xml:space="preserve">  </w:t>
            </w:r>
            <w:proofErr w:type="spellStart"/>
            <w:r w:rsidRPr="00FC37AA">
              <w:t>criticalExtensions</w:t>
            </w:r>
            <w:proofErr w:type="spellEnd"/>
            <w:r w:rsidRPr="00FC37AA">
              <w:t xml:space="preserve"> CHOICE {</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E59CF9C" w14:textId="77777777" w:rsidR="00D15449" w:rsidRPr="00FC37AA" w:rsidRDefault="00D15449" w:rsidP="00D1544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67E566F" w14:textId="77777777" w:rsidR="00D15449" w:rsidRPr="00FC37AA" w:rsidRDefault="00D15449" w:rsidP="00D1544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7C6B418" w14:textId="77777777" w:rsidR="00D15449" w:rsidRPr="00FC37AA" w:rsidRDefault="00D15449" w:rsidP="00D15449">
            <w:pPr>
              <w:pStyle w:val="TAL"/>
            </w:pPr>
          </w:p>
        </w:tc>
      </w:tr>
      <w:tr w:rsidR="00D15449" w:rsidRPr="00FC37AA" w14:paraId="73BE89E8" w14:textId="77777777" w:rsidTr="00D15449">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B5C38B5" w14:textId="77777777" w:rsidR="00D15449" w:rsidRPr="00FC37AA" w:rsidRDefault="00D15449" w:rsidP="00D15449">
            <w:pPr>
              <w:pStyle w:val="TAL"/>
            </w:pPr>
            <w:r w:rsidRPr="00FC37AA">
              <w:t xml:space="preserve">    </w:t>
            </w:r>
            <w:proofErr w:type="spellStart"/>
            <w:r w:rsidRPr="00FC37AA">
              <w:t>dlInformationTransfer</w:t>
            </w:r>
            <w:proofErr w:type="spellEnd"/>
            <w:r w:rsidRPr="00FC37AA">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BF84DFF" w14:textId="77777777" w:rsidR="00D15449" w:rsidRPr="00FC37AA" w:rsidRDefault="00D15449" w:rsidP="00D1544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FD50C18" w14:textId="77777777" w:rsidR="00D15449" w:rsidRPr="00FC37AA" w:rsidRDefault="00D15449" w:rsidP="00D1544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B3DFA77" w14:textId="77777777" w:rsidR="00D15449" w:rsidRPr="00FC37AA" w:rsidRDefault="00D15449" w:rsidP="00D15449">
            <w:pPr>
              <w:pStyle w:val="TAL"/>
            </w:pPr>
          </w:p>
        </w:tc>
      </w:tr>
      <w:tr w:rsidR="00D15449" w:rsidRPr="00FC37AA" w14:paraId="0527EB86" w14:textId="77777777" w:rsidTr="00D15449">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FBD91F3" w14:textId="77777777" w:rsidR="00D15449" w:rsidRPr="00FC37AA" w:rsidRDefault="00D15449" w:rsidP="00D15449">
            <w:pPr>
              <w:pStyle w:val="TAL"/>
            </w:pPr>
            <w:r w:rsidRPr="00FC37AA">
              <w:t xml:space="preserve">        </w:t>
            </w:r>
            <w:proofErr w:type="spellStart"/>
            <w:r w:rsidRPr="00FC37AA">
              <w:t>dedicatedNAS</w:t>
            </w:r>
            <w:proofErr w:type="spellEnd"/>
            <w:r w:rsidRPr="00FC37AA">
              <w:t>-Message  OCTET STRING</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694FD1B" w14:textId="77777777" w:rsidR="00D15449" w:rsidRPr="00FC37AA" w:rsidRDefault="00D15449" w:rsidP="00D15449">
            <w:pPr>
              <w:pStyle w:val="TAL"/>
            </w:pPr>
            <w:r w:rsidRPr="00FC37AA">
              <w:t>Set according to Table 9.3.1.1.3.3-2</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2CBEC8F4" w14:textId="77777777" w:rsidR="00D15449" w:rsidRPr="00FC37AA" w:rsidRDefault="00D15449" w:rsidP="00D15449">
            <w:pPr>
              <w:pStyle w:val="TAL"/>
              <w:rPr>
                <w:lang w:eastAsia="ja-JP"/>
              </w:rPr>
            </w:pPr>
            <w:r w:rsidRPr="00FC37AA">
              <w:t>DL NAS TRANSPORT</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E3011CF" w14:textId="77777777" w:rsidR="00D15449" w:rsidRPr="00FC37AA" w:rsidRDefault="00D15449" w:rsidP="00D15449">
            <w:pPr>
              <w:pStyle w:val="TAL"/>
            </w:pPr>
          </w:p>
        </w:tc>
      </w:tr>
      <w:tr w:rsidR="00D15449" w:rsidRPr="00FC37AA" w14:paraId="07B504DF" w14:textId="77777777" w:rsidTr="00D15449">
        <w:trPr>
          <w:jc w:val="center"/>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hideMark/>
          </w:tcPr>
          <w:p w14:paraId="6783256E" w14:textId="77777777" w:rsidR="00D15449" w:rsidRPr="00FC37AA" w:rsidRDefault="00D15449" w:rsidP="00D15449">
            <w:pPr>
              <w:pStyle w:val="TAL"/>
            </w:pPr>
            <w:r w:rsidRPr="00FC37AA">
              <w:t xml:space="preserve">      </w:t>
            </w:r>
            <w:proofErr w:type="spellStart"/>
            <w:r w:rsidRPr="00FC37AA">
              <w:t>nonCriticalExtension</w:t>
            </w:r>
            <w:proofErr w:type="spellEnd"/>
            <w:r w:rsidRPr="00FC37AA">
              <w:t xml:space="preserve"> SEQUENCE {}</w:t>
            </w:r>
          </w:p>
        </w:tc>
        <w:tc>
          <w:tcPr>
            <w:tcW w:w="226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hideMark/>
          </w:tcPr>
          <w:p w14:paraId="2D3FDE2E" w14:textId="77777777" w:rsidR="00D15449" w:rsidRPr="00FC37AA" w:rsidRDefault="00D15449" w:rsidP="00D15449">
            <w:pPr>
              <w:pStyle w:val="TAL"/>
            </w:pPr>
            <w:r w:rsidRPr="00FC37AA">
              <w:t>Not present</w:t>
            </w:r>
          </w:p>
        </w:tc>
        <w:tc>
          <w:tcPr>
            <w:tcW w:w="170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14:paraId="063B4FCC" w14:textId="77777777" w:rsidR="00D15449" w:rsidRPr="00FC37AA" w:rsidRDefault="00D15449" w:rsidP="00D15449">
            <w:pPr>
              <w:pStyle w:val="TAL"/>
            </w:pPr>
          </w:p>
        </w:tc>
        <w:tc>
          <w:tcPr>
            <w:tcW w:w="124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14:paraId="2C710AB8" w14:textId="77777777" w:rsidR="00D15449" w:rsidRPr="00FC37AA" w:rsidRDefault="00D15449" w:rsidP="00D15449">
            <w:pPr>
              <w:pStyle w:val="TAL"/>
            </w:pPr>
          </w:p>
        </w:tc>
      </w:tr>
      <w:tr w:rsidR="00D15449" w:rsidRPr="00FC37AA" w14:paraId="5460E2A4" w14:textId="77777777" w:rsidTr="00D15449">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6889230" w14:textId="77777777" w:rsidR="00D15449" w:rsidRPr="00FC37AA" w:rsidRDefault="00D15449" w:rsidP="00D15449">
            <w:pPr>
              <w:pStyle w:val="TAL"/>
            </w:pPr>
            <w:r w:rsidRPr="00FC37AA">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05D179A" w14:textId="77777777" w:rsidR="00D15449" w:rsidRPr="00FC37AA" w:rsidRDefault="00D15449" w:rsidP="00D1544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E5F3276" w14:textId="77777777" w:rsidR="00D15449" w:rsidRPr="00FC37AA" w:rsidRDefault="00D15449" w:rsidP="00D1544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51F7F3B" w14:textId="77777777" w:rsidR="00D15449" w:rsidRPr="00FC37AA" w:rsidRDefault="00D15449" w:rsidP="00D15449">
            <w:pPr>
              <w:pStyle w:val="TAL"/>
            </w:pPr>
          </w:p>
        </w:tc>
      </w:tr>
      <w:tr w:rsidR="00D15449" w:rsidRPr="00FC37AA" w14:paraId="60B8B4F6" w14:textId="77777777" w:rsidTr="00D15449">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3E38253" w14:textId="77777777" w:rsidR="00D15449" w:rsidRPr="00FC37AA" w:rsidRDefault="00D15449" w:rsidP="00D15449">
            <w:pPr>
              <w:pStyle w:val="TAL"/>
            </w:pPr>
            <w:r w:rsidRPr="00FC37AA">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A0B6E56" w14:textId="77777777" w:rsidR="00D15449" w:rsidRPr="00FC37AA" w:rsidRDefault="00D15449" w:rsidP="00D1544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394BE52" w14:textId="77777777" w:rsidR="00D15449" w:rsidRPr="00FC37AA" w:rsidRDefault="00D15449" w:rsidP="00D1544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C562AE8" w14:textId="77777777" w:rsidR="00D15449" w:rsidRPr="00FC37AA" w:rsidRDefault="00D15449" w:rsidP="00D15449">
            <w:pPr>
              <w:pStyle w:val="TAL"/>
            </w:pPr>
          </w:p>
        </w:tc>
      </w:tr>
      <w:tr w:rsidR="00D15449" w:rsidRPr="00FC37AA" w14:paraId="7B15AB97" w14:textId="77777777" w:rsidTr="00D15449">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903216D" w14:textId="77777777" w:rsidR="00D15449" w:rsidRPr="00FC37AA" w:rsidRDefault="00D15449" w:rsidP="00D15449">
            <w:pPr>
              <w:pStyle w:val="TAL"/>
            </w:pPr>
            <w:r w:rsidRPr="00FC37AA">
              <w:t>}</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8262730" w14:textId="77777777" w:rsidR="00D15449" w:rsidRPr="00FC37AA" w:rsidRDefault="00D15449" w:rsidP="00D1544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ABA5F69" w14:textId="77777777" w:rsidR="00D15449" w:rsidRPr="00FC37AA" w:rsidRDefault="00D15449" w:rsidP="00D1544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AEB2C78" w14:textId="77777777" w:rsidR="00D15449" w:rsidRPr="00FC37AA" w:rsidRDefault="00D15449" w:rsidP="00D15449">
            <w:pPr>
              <w:pStyle w:val="TAL"/>
            </w:pPr>
          </w:p>
        </w:tc>
      </w:tr>
    </w:tbl>
    <w:p w14:paraId="0964C24F" w14:textId="77777777" w:rsidR="00D15449" w:rsidRPr="00FC37AA" w:rsidRDefault="00D15449" w:rsidP="00D15449">
      <w:pPr>
        <w:rPr>
          <w:lang w:eastAsia="ja-JP"/>
        </w:rPr>
      </w:pPr>
    </w:p>
    <w:p w14:paraId="797F0D50" w14:textId="77777777" w:rsidR="00D15449" w:rsidRPr="00FC37AA" w:rsidRDefault="00D15449" w:rsidP="00D15449">
      <w:pPr>
        <w:pStyle w:val="TH"/>
        <w:rPr>
          <w:lang w:eastAsia="x-none"/>
        </w:rPr>
      </w:pPr>
      <w:r w:rsidRPr="00FC37AA">
        <w:t>Table 9.3.1.1.3.3-2: DL NAS TRANSPORT (steps 1 and 2a, Table 7.3.1.1.3.2</w:t>
      </w:r>
      <w:r w:rsidRPr="00FC37AA">
        <w:noBreakHyphen/>
        <w:t>1)</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9"/>
        <w:gridCol w:w="4526"/>
        <w:gridCol w:w="2267"/>
        <w:gridCol w:w="1700"/>
        <w:gridCol w:w="1245"/>
      </w:tblGrid>
      <w:tr w:rsidR="00D15449" w:rsidRPr="00FC37AA" w14:paraId="0CC583DF" w14:textId="77777777" w:rsidTr="00D15449">
        <w:trPr>
          <w:gridBefore w:val="1"/>
          <w:wBefore w:w="9" w:type="dxa"/>
          <w:jc w:val="center"/>
        </w:trPr>
        <w:tc>
          <w:tcPr>
            <w:tcW w:w="9738" w:type="dxa"/>
            <w:gridSpan w:val="4"/>
            <w:tcBorders>
              <w:top w:val="single" w:sz="4" w:space="0" w:color="auto"/>
              <w:left w:val="single" w:sz="4" w:space="0" w:color="auto"/>
              <w:bottom w:val="single" w:sz="4" w:space="0" w:color="auto"/>
              <w:right w:val="single" w:sz="4" w:space="0" w:color="auto"/>
            </w:tcBorders>
            <w:hideMark/>
          </w:tcPr>
          <w:p w14:paraId="1A2EB43F" w14:textId="77777777" w:rsidR="00D15449" w:rsidRPr="00FC37AA" w:rsidRDefault="00D15449" w:rsidP="00D15449">
            <w:pPr>
              <w:pStyle w:val="TAL"/>
              <w:rPr>
                <w:lang w:eastAsia="ja-JP"/>
              </w:rPr>
            </w:pPr>
            <w:r w:rsidRPr="00FC37AA">
              <w:t>Derivation Path: 24.501 Table 8.2.11.1.1</w:t>
            </w:r>
          </w:p>
        </w:tc>
      </w:tr>
      <w:tr w:rsidR="00D15449" w:rsidRPr="00FC37AA" w14:paraId="149DD0B8" w14:textId="77777777" w:rsidTr="00D15449">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060B138" w14:textId="77777777" w:rsidR="00D15449" w:rsidRPr="00FC37AA" w:rsidRDefault="00D15449" w:rsidP="00D15449">
            <w:pPr>
              <w:pStyle w:val="TAH"/>
            </w:pPr>
            <w:r w:rsidRPr="00FC37AA">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87B7574" w14:textId="77777777" w:rsidR="00D15449" w:rsidRPr="00FC37AA" w:rsidRDefault="00D15449" w:rsidP="00D15449">
            <w:pPr>
              <w:pStyle w:val="TAH"/>
            </w:pPr>
            <w:r w:rsidRPr="00FC37AA">
              <w:t>Value/remark</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355C140" w14:textId="77777777" w:rsidR="00D15449" w:rsidRPr="00FC37AA" w:rsidRDefault="00D15449" w:rsidP="00D15449">
            <w:pPr>
              <w:pStyle w:val="TAH"/>
            </w:pPr>
            <w:r w:rsidRPr="00FC37AA">
              <w:t>Comment</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BE3937B" w14:textId="77777777" w:rsidR="00D15449" w:rsidRPr="00FC37AA" w:rsidRDefault="00D15449" w:rsidP="00D15449">
            <w:pPr>
              <w:pStyle w:val="TAH"/>
            </w:pPr>
            <w:r w:rsidRPr="00FC37AA">
              <w:t>Condition</w:t>
            </w:r>
          </w:p>
        </w:tc>
      </w:tr>
      <w:tr w:rsidR="00D15449" w:rsidRPr="00FC37AA" w14:paraId="69895259" w14:textId="77777777" w:rsidTr="00D15449">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55CE037" w14:textId="77777777" w:rsidR="00D15449" w:rsidRPr="00FC37AA" w:rsidRDefault="00D15449" w:rsidP="00D15449">
            <w:pPr>
              <w:pStyle w:val="TAL"/>
            </w:pPr>
            <w:r w:rsidRPr="00FC37AA">
              <w:t>Extended Protocol discriminator</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7124864" w14:textId="77777777" w:rsidR="00D15449" w:rsidRPr="00FC37AA" w:rsidRDefault="00D15449" w:rsidP="00D15449">
            <w:pPr>
              <w:pStyle w:val="TAL"/>
            </w:pPr>
            <w:r w:rsidRPr="00FC37AA">
              <w:t>01111110</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36FF6D2" w14:textId="77777777" w:rsidR="00D15449" w:rsidRPr="00FC37AA" w:rsidRDefault="00D15449" w:rsidP="00D15449">
            <w:pPr>
              <w:pStyle w:val="TAL"/>
            </w:pPr>
            <w:r w:rsidRPr="00FC37AA">
              <w:t>5GS mobility management messages</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95CD5F8" w14:textId="77777777" w:rsidR="00D15449" w:rsidRPr="00FC37AA" w:rsidRDefault="00D15449" w:rsidP="00D15449">
            <w:pPr>
              <w:pStyle w:val="TAL"/>
            </w:pPr>
          </w:p>
        </w:tc>
      </w:tr>
      <w:tr w:rsidR="00D15449" w:rsidRPr="00FC37AA" w14:paraId="1E0F198C" w14:textId="77777777" w:rsidTr="00D15449">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4291691" w14:textId="77777777" w:rsidR="00D15449" w:rsidRPr="00FC37AA" w:rsidRDefault="00D15449" w:rsidP="00D15449">
            <w:pPr>
              <w:pStyle w:val="TAL"/>
            </w:pPr>
            <w:r w:rsidRPr="00FC37AA">
              <w:t>Security header type</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753AAA4" w14:textId="77777777" w:rsidR="00D15449" w:rsidRPr="00FC37AA" w:rsidRDefault="00D15449" w:rsidP="00D15449">
            <w:pPr>
              <w:pStyle w:val="TAL"/>
              <w:rPr>
                <w:lang w:eastAsia="ja-JP"/>
              </w:rPr>
            </w:pPr>
            <w:r w:rsidRPr="00FC37AA">
              <w:rPr>
                <w:lang w:eastAsia="ja-JP"/>
              </w:rPr>
              <w:t>0000</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FC639FB" w14:textId="77777777" w:rsidR="00D15449" w:rsidRPr="00FC37AA" w:rsidRDefault="00D15449" w:rsidP="00D15449">
            <w:pPr>
              <w:pStyle w:val="TAL"/>
              <w:rPr>
                <w:lang w:eastAsia="ja-JP"/>
              </w:rPr>
            </w:pPr>
            <w:r w:rsidRPr="00FC37AA">
              <w:t>Plain 5GS NAS message</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2AB3B4F" w14:textId="77777777" w:rsidR="00D15449" w:rsidRPr="00FC37AA" w:rsidRDefault="00D15449" w:rsidP="00D15449">
            <w:pPr>
              <w:pStyle w:val="TAL"/>
            </w:pPr>
          </w:p>
        </w:tc>
      </w:tr>
      <w:tr w:rsidR="00D15449" w:rsidRPr="00FC37AA" w14:paraId="265C9740" w14:textId="77777777" w:rsidTr="00D15449">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453CD27" w14:textId="77777777" w:rsidR="00D15449" w:rsidRPr="00FC37AA" w:rsidRDefault="00D15449" w:rsidP="00D15449">
            <w:pPr>
              <w:pStyle w:val="TAL"/>
            </w:pPr>
            <w:r w:rsidRPr="00FC37AA">
              <w:t xml:space="preserve">Spare half octet </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DF21AF9" w14:textId="77777777" w:rsidR="00D15449" w:rsidRPr="00FC37AA" w:rsidRDefault="00D15449" w:rsidP="00D15449">
            <w:pPr>
              <w:pStyle w:val="TAL"/>
              <w:rPr>
                <w:lang w:eastAsia="ja-JP"/>
              </w:rPr>
            </w:pPr>
            <w:r w:rsidRPr="00FC37AA">
              <w:rPr>
                <w:lang w:eastAsia="ja-JP"/>
              </w:rPr>
              <w:t>0000</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C019913" w14:textId="77777777" w:rsidR="00D15449" w:rsidRPr="00FC37AA" w:rsidRDefault="00D15449" w:rsidP="00D15449">
            <w:pPr>
              <w:pStyle w:val="TAL"/>
              <w:rPr>
                <w:lang w:eastAsia="ja-JP"/>
              </w:rPr>
            </w:pPr>
            <w:r w:rsidRPr="00FC37AA">
              <w:t>Downlink generic NAS transport</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45A46D7" w14:textId="77777777" w:rsidR="00D15449" w:rsidRPr="00FC37AA" w:rsidRDefault="00D15449" w:rsidP="00D15449">
            <w:pPr>
              <w:pStyle w:val="TAL"/>
            </w:pPr>
          </w:p>
        </w:tc>
      </w:tr>
      <w:tr w:rsidR="00D15449" w:rsidRPr="00FC37AA" w14:paraId="2BAB67F3" w14:textId="77777777" w:rsidTr="00D15449">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923305E" w14:textId="77777777" w:rsidR="00D15449" w:rsidRPr="00FC37AA" w:rsidRDefault="00D15449" w:rsidP="00D15449">
            <w:pPr>
              <w:pStyle w:val="TAL"/>
            </w:pPr>
            <w:r w:rsidRPr="00FC37AA">
              <w:t>DL NAS TRANSPORT message identity</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6034FE0" w14:textId="77777777" w:rsidR="00D15449" w:rsidRPr="00FC37AA" w:rsidRDefault="00D15449" w:rsidP="00D15449">
            <w:pPr>
              <w:pStyle w:val="TAL"/>
              <w:rPr>
                <w:lang w:eastAsia="ja-JP"/>
              </w:rPr>
            </w:pPr>
            <w:r w:rsidRPr="00FC37AA">
              <w:rPr>
                <w:lang w:eastAsia="ja-JP"/>
              </w:rPr>
              <w:t>01101000</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81C3A64" w14:textId="77777777" w:rsidR="00D15449" w:rsidRPr="00FC37AA" w:rsidRDefault="00D15449" w:rsidP="00D15449">
            <w:pPr>
              <w:pStyle w:val="TAL"/>
            </w:pPr>
            <w:r w:rsidRPr="00FC37AA">
              <w:t>DL NAS transport</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DF8C506" w14:textId="77777777" w:rsidR="00D15449" w:rsidRPr="00FC37AA" w:rsidRDefault="00D15449" w:rsidP="00D15449">
            <w:pPr>
              <w:pStyle w:val="TAL"/>
            </w:pPr>
          </w:p>
        </w:tc>
      </w:tr>
      <w:tr w:rsidR="00D15449" w:rsidRPr="00FC37AA" w14:paraId="7B1D5BD1" w14:textId="77777777" w:rsidTr="00D15449">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9BF96EA" w14:textId="77777777" w:rsidR="00D15449" w:rsidRPr="00FC37AA" w:rsidRDefault="00D15449" w:rsidP="00D15449">
            <w:pPr>
              <w:pStyle w:val="TAL"/>
            </w:pPr>
            <w:r w:rsidRPr="00FC37AA">
              <w:t>Payload container type</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60D6D57" w14:textId="77777777" w:rsidR="00D15449" w:rsidRPr="00FC37AA" w:rsidRDefault="00D15449" w:rsidP="00D15449">
            <w:pPr>
              <w:pStyle w:val="TAL"/>
              <w:rPr>
                <w:lang w:eastAsia="ja-JP"/>
              </w:rPr>
            </w:pPr>
            <w:r w:rsidRPr="00FC37AA">
              <w:rPr>
                <w:lang w:eastAsia="ja-JP"/>
              </w:rPr>
              <w:t>0011</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C2896BE" w14:textId="77777777" w:rsidR="00D15449" w:rsidRPr="00FC37AA" w:rsidRDefault="00D15449" w:rsidP="00D15449">
            <w:pPr>
              <w:pStyle w:val="TAL"/>
              <w:rPr>
                <w:lang w:eastAsia="ja-JP"/>
              </w:rPr>
            </w:pPr>
            <w:r w:rsidRPr="00FC37AA">
              <w:t>LTE Positioning Protocol (LPP) message container</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C2BE5D8" w14:textId="77777777" w:rsidR="00D15449" w:rsidRPr="00FC37AA" w:rsidRDefault="00D15449" w:rsidP="00D15449">
            <w:pPr>
              <w:pStyle w:val="TAL"/>
            </w:pPr>
          </w:p>
        </w:tc>
      </w:tr>
      <w:tr w:rsidR="00D15449" w:rsidRPr="00FC37AA" w14:paraId="32500C64" w14:textId="77777777" w:rsidTr="00D15449">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05864A7" w14:textId="77777777" w:rsidR="00D15449" w:rsidRPr="00FC37AA" w:rsidRDefault="00D15449" w:rsidP="00D15449">
            <w:pPr>
              <w:pStyle w:val="TAL"/>
            </w:pPr>
            <w:r w:rsidRPr="00FC37AA">
              <w:t>Spare half octet</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A1A1ABB" w14:textId="77777777" w:rsidR="00D15449" w:rsidRPr="00FC37AA" w:rsidRDefault="00D15449" w:rsidP="00D15449">
            <w:pPr>
              <w:pStyle w:val="TAL"/>
              <w:rPr>
                <w:lang w:eastAsia="ja-JP"/>
              </w:rPr>
            </w:pPr>
            <w:r w:rsidRPr="00FC37AA">
              <w:rPr>
                <w:lang w:eastAsia="ja-JP"/>
              </w:rPr>
              <w:t>0000</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6805D62" w14:textId="77777777" w:rsidR="00D15449" w:rsidRPr="00FC37AA" w:rsidRDefault="00D15449" w:rsidP="00D1544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58B768E" w14:textId="77777777" w:rsidR="00D15449" w:rsidRPr="00FC37AA" w:rsidRDefault="00D15449" w:rsidP="00D15449">
            <w:pPr>
              <w:pStyle w:val="TAL"/>
            </w:pPr>
          </w:p>
        </w:tc>
      </w:tr>
      <w:tr w:rsidR="00D15449" w:rsidRPr="00FC37AA" w14:paraId="51D2649C" w14:textId="77777777" w:rsidTr="00D15449">
        <w:trPr>
          <w:jc w:val="center"/>
        </w:trPr>
        <w:tc>
          <w:tcPr>
            <w:tcW w:w="4535" w:type="dxa"/>
            <w:gridSpan w:val="2"/>
            <w:vMerge w:val="restart"/>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3F813E5" w14:textId="77777777" w:rsidR="00D15449" w:rsidRPr="00FC37AA" w:rsidRDefault="00D15449" w:rsidP="00D15449">
            <w:pPr>
              <w:pStyle w:val="TAL"/>
            </w:pPr>
            <w:r w:rsidRPr="00FC37AA">
              <w:t>Payload container</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F20218B" w14:textId="77777777" w:rsidR="00D15449" w:rsidRPr="00FC37AA" w:rsidRDefault="00D15449" w:rsidP="00D15449">
            <w:pPr>
              <w:pStyle w:val="TAL"/>
              <w:rPr>
                <w:b/>
              </w:rPr>
            </w:pPr>
            <w:r w:rsidRPr="00FC37AA">
              <w:rPr>
                <w:b/>
              </w:rPr>
              <w:t>Step 1:</w:t>
            </w:r>
          </w:p>
          <w:p w14:paraId="2EB393CF" w14:textId="77777777" w:rsidR="00D15449" w:rsidRPr="00FC37AA" w:rsidRDefault="00D15449" w:rsidP="00D15449">
            <w:pPr>
              <w:pStyle w:val="TAL"/>
              <w:rPr>
                <w:lang w:eastAsia="ja-JP"/>
              </w:rPr>
            </w:pPr>
            <w:r w:rsidRPr="00FC37AA">
              <w:t xml:space="preserve">Set according to Table </w:t>
            </w:r>
            <w:r w:rsidRPr="00FC37AA">
              <w:rPr>
                <w:lang w:eastAsia="zh-CN"/>
              </w:rPr>
              <w:t>8.4-2</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A3A3C86" w14:textId="77777777" w:rsidR="00D15449" w:rsidRPr="00FC37AA" w:rsidRDefault="00D15449" w:rsidP="00D15449">
            <w:pPr>
              <w:pStyle w:val="TAL"/>
              <w:rPr>
                <w:lang w:eastAsia="ja-JP"/>
              </w:rPr>
            </w:pPr>
            <w:r w:rsidRPr="00FC37AA">
              <w:rPr>
                <w:lang w:eastAsia="ja-JP"/>
              </w:rPr>
              <w:t>LPP Request Capabilities</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730AFBA" w14:textId="77777777" w:rsidR="00D15449" w:rsidRPr="00FC37AA" w:rsidRDefault="00D15449" w:rsidP="00D15449">
            <w:pPr>
              <w:pStyle w:val="TAL"/>
            </w:pPr>
          </w:p>
        </w:tc>
      </w:tr>
      <w:tr w:rsidR="00D15449" w:rsidRPr="00FC37AA" w14:paraId="312D4064" w14:textId="77777777" w:rsidTr="00D15449">
        <w:trPr>
          <w:jc w:val="center"/>
        </w:trPr>
        <w:tc>
          <w:tcPr>
            <w:tcW w:w="14273" w:type="dxa"/>
            <w:gridSpan w:val="2"/>
            <w:vMerge/>
            <w:tcBorders>
              <w:top w:val="single" w:sz="4" w:space="0" w:color="auto"/>
              <w:left w:val="single" w:sz="4" w:space="0" w:color="auto"/>
              <w:bottom w:val="single" w:sz="4" w:space="0" w:color="auto"/>
              <w:right w:val="single" w:sz="4" w:space="0" w:color="auto"/>
            </w:tcBorders>
            <w:vAlign w:val="center"/>
            <w:hideMark/>
          </w:tcPr>
          <w:p w14:paraId="0F6AA00C" w14:textId="77777777" w:rsidR="00D15449" w:rsidRPr="00FC37AA" w:rsidRDefault="00D15449" w:rsidP="00D15449">
            <w:pPr>
              <w:spacing w:after="0"/>
              <w:rPr>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88AAB01" w14:textId="77777777" w:rsidR="00D15449" w:rsidRPr="00FC37AA" w:rsidRDefault="00D15449" w:rsidP="00D15449">
            <w:pPr>
              <w:pStyle w:val="TAL"/>
              <w:rPr>
                <w:b/>
              </w:rPr>
            </w:pPr>
            <w:r w:rsidRPr="00FC37AA">
              <w:rPr>
                <w:b/>
              </w:rPr>
              <w:t>Step 2a:</w:t>
            </w:r>
          </w:p>
          <w:p w14:paraId="4ACEF325" w14:textId="77777777" w:rsidR="00D15449" w:rsidRPr="00FC37AA" w:rsidRDefault="00D15449" w:rsidP="00D15449">
            <w:pPr>
              <w:pStyle w:val="TAL"/>
              <w:rPr>
                <w:b/>
              </w:rPr>
            </w:pPr>
            <w:r w:rsidRPr="00FC37AA">
              <w:t>Set according to Table 7.3.1.1.3.3-14</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052AB9C" w14:textId="77777777" w:rsidR="00D15449" w:rsidRPr="00FC37AA" w:rsidRDefault="00D15449" w:rsidP="00D15449">
            <w:pPr>
              <w:pStyle w:val="TAL"/>
              <w:rPr>
                <w:lang w:eastAsia="ja-JP"/>
              </w:rPr>
            </w:pPr>
            <w:r w:rsidRPr="00FC37AA">
              <w:rPr>
                <w:lang w:eastAsia="ja-JP"/>
              </w:rPr>
              <w:t>LPP Acknowledgement</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E8E38FD" w14:textId="77777777" w:rsidR="00D15449" w:rsidRPr="00FC37AA" w:rsidRDefault="00D15449" w:rsidP="00D15449">
            <w:pPr>
              <w:pStyle w:val="TAL"/>
            </w:pPr>
          </w:p>
        </w:tc>
      </w:tr>
      <w:tr w:rsidR="00D15449" w:rsidRPr="00FC37AA" w14:paraId="64F6F9D9" w14:textId="77777777" w:rsidTr="00D15449">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00C1592" w14:textId="77777777" w:rsidR="00D15449" w:rsidRPr="00FC37AA" w:rsidRDefault="00D15449" w:rsidP="00D15449">
            <w:pPr>
              <w:pStyle w:val="TAL"/>
            </w:pPr>
            <w:r w:rsidRPr="00FC37AA">
              <w:t>Additional information</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AA44254" w14:textId="77777777" w:rsidR="00D15449" w:rsidRPr="00FC37AA" w:rsidRDefault="00D15449" w:rsidP="00D15449">
            <w:pPr>
              <w:pStyle w:val="TAL"/>
              <w:rPr>
                <w:lang w:eastAsia="ja-JP"/>
              </w:rPr>
            </w:pPr>
            <w:r w:rsidRPr="00FC37AA">
              <w:t>Present</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A916482" w14:textId="77777777" w:rsidR="00D15449" w:rsidRPr="00FC37AA" w:rsidRDefault="00D15449" w:rsidP="00D15449">
            <w:pPr>
              <w:pStyle w:val="TAL"/>
              <w:rPr>
                <w:lang w:eastAsia="ja-JP"/>
              </w:rPr>
            </w:pPr>
            <w:r w:rsidRPr="00FC37AA">
              <w:rPr>
                <w:lang w:eastAsia="ja-JP"/>
              </w:rPr>
              <w:t>Routing Identifier/Correlation ID</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6C9C0D1" w14:textId="77777777" w:rsidR="00D15449" w:rsidRPr="00FC37AA" w:rsidRDefault="00D15449" w:rsidP="00D15449">
            <w:pPr>
              <w:pStyle w:val="TAL"/>
            </w:pPr>
          </w:p>
        </w:tc>
      </w:tr>
    </w:tbl>
    <w:p w14:paraId="71DBF78F" w14:textId="77777777" w:rsidR="00D15449" w:rsidRPr="00FC37AA" w:rsidRDefault="00D15449" w:rsidP="00D15449">
      <w:pPr>
        <w:rPr>
          <w:lang w:eastAsia="ja-JP"/>
        </w:rPr>
      </w:pPr>
    </w:p>
    <w:p w14:paraId="1EB52136" w14:textId="77777777" w:rsidR="00D15449" w:rsidRPr="00FC37AA" w:rsidRDefault="00D15449" w:rsidP="00D15449">
      <w:pPr>
        <w:pStyle w:val="TH"/>
      </w:pPr>
      <w:r w:rsidRPr="00FC37AA">
        <w:t>Table 9.3.1.1.3.3-2</w:t>
      </w:r>
      <w:r w:rsidRPr="00FC37AA">
        <w:rPr>
          <w:lang w:eastAsia="zh-CN"/>
        </w:rPr>
        <w:t>A</w:t>
      </w:r>
      <w:r w:rsidRPr="00FC37AA">
        <w:t xml:space="preserve">: </w:t>
      </w:r>
      <w:r w:rsidRPr="00FC37AA">
        <w:rPr>
          <w:lang w:eastAsia="zh-CN"/>
        </w:rPr>
        <w:t>Void</w:t>
      </w:r>
    </w:p>
    <w:p w14:paraId="25C7DCA0" w14:textId="77777777" w:rsidR="00D15449" w:rsidRPr="00FC37AA" w:rsidRDefault="00D15449" w:rsidP="00D15449"/>
    <w:p w14:paraId="7F67AEF4" w14:textId="77777777" w:rsidR="00D15449" w:rsidRPr="00FC37AA" w:rsidRDefault="00D15449" w:rsidP="00D15449">
      <w:pPr>
        <w:pStyle w:val="TH"/>
        <w:rPr>
          <w:lang w:eastAsia="x-none"/>
        </w:rPr>
      </w:pPr>
      <w:r w:rsidRPr="00FC37AA">
        <w:t xml:space="preserve">Table 9.3.1.1.3.3-3: </w:t>
      </w:r>
      <w:proofErr w:type="spellStart"/>
      <w:r w:rsidRPr="00FC37AA">
        <w:rPr>
          <w:i/>
        </w:rPr>
        <w:t>ULInformationTransfer</w:t>
      </w:r>
      <w:proofErr w:type="spellEnd"/>
      <w:r w:rsidRPr="00FC37AA">
        <w:t xml:space="preserve"> (step 2, Table 7.3.1.1.3.2-1)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9"/>
        <w:gridCol w:w="4526"/>
        <w:gridCol w:w="2267"/>
        <w:gridCol w:w="1700"/>
        <w:gridCol w:w="1245"/>
      </w:tblGrid>
      <w:tr w:rsidR="00D15449" w:rsidRPr="00FC37AA" w14:paraId="3ADCBBB4" w14:textId="77777777" w:rsidTr="00D15449">
        <w:trPr>
          <w:gridBefore w:val="1"/>
          <w:wBefore w:w="9" w:type="dxa"/>
          <w:jc w:val="center"/>
        </w:trPr>
        <w:tc>
          <w:tcPr>
            <w:tcW w:w="9738" w:type="dxa"/>
            <w:gridSpan w:val="4"/>
            <w:tcBorders>
              <w:top w:val="single" w:sz="4" w:space="0" w:color="auto"/>
              <w:left w:val="single" w:sz="4" w:space="0" w:color="auto"/>
              <w:bottom w:val="single" w:sz="4" w:space="0" w:color="auto"/>
              <w:right w:val="single" w:sz="4" w:space="0" w:color="auto"/>
            </w:tcBorders>
            <w:hideMark/>
          </w:tcPr>
          <w:p w14:paraId="47AFB5C2" w14:textId="77777777" w:rsidR="00D15449" w:rsidRPr="00FC37AA" w:rsidRDefault="00D15449" w:rsidP="00D15449">
            <w:pPr>
              <w:pStyle w:val="TAL"/>
            </w:pPr>
            <w:r w:rsidRPr="00FC37AA">
              <w:t xml:space="preserve">Derivation Path: </w:t>
            </w:r>
            <w:r w:rsidRPr="00FC37AA">
              <w:rPr>
                <w:lang w:eastAsia="ja-JP"/>
              </w:rPr>
              <w:t>38.331 clause 6.2.2</w:t>
            </w:r>
          </w:p>
        </w:tc>
      </w:tr>
      <w:tr w:rsidR="00D15449" w:rsidRPr="00FC37AA" w14:paraId="15B01309" w14:textId="77777777" w:rsidTr="00D15449">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119B544" w14:textId="77777777" w:rsidR="00D15449" w:rsidRPr="00FC37AA" w:rsidRDefault="00D15449" w:rsidP="00D15449">
            <w:pPr>
              <w:pStyle w:val="TAH"/>
            </w:pPr>
            <w:r w:rsidRPr="00FC37AA">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24BD97B" w14:textId="77777777" w:rsidR="00D15449" w:rsidRPr="00FC37AA" w:rsidRDefault="00D15449" w:rsidP="00D15449">
            <w:pPr>
              <w:pStyle w:val="TAH"/>
            </w:pPr>
            <w:r w:rsidRPr="00FC37AA">
              <w:t>Value/remark</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2E30D1E" w14:textId="77777777" w:rsidR="00D15449" w:rsidRPr="00FC37AA" w:rsidRDefault="00D15449" w:rsidP="00D15449">
            <w:pPr>
              <w:pStyle w:val="TAH"/>
            </w:pPr>
            <w:r w:rsidRPr="00FC37AA">
              <w:t>Comment</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B7AEBAC" w14:textId="77777777" w:rsidR="00D15449" w:rsidRPr="00FC37AA" w:rsidRDefault="00D15449" w:rsidP="00D15449">
            <w:pPr>
              <w:pStyle w:val="TAH"/>
            </w:pPr>
            <w:r w:rsidRPr="00FC37AA">
              <w:t>Condition</w:t>
            </w:r>
          </w:p>
        </w:tc>
      </w:tr>
      <w:tr w:rsidR="00D15449" w:rsidRPr="00FC37AA" w14:paraId="22274B86" w14:textId="77777777" w:rsidTr="00D15449">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ED6F9D1" w14:textId="77777777" w:rsidR="00D15449" w:rsidRPr="00FC37AA" w:rsidRDefault="00D15449" w:rsidP="00D15449">
            <w:pPr>
              <w:pStyle w:val="TAL"/>
            </w:pPr>
            <w:proofErr w:type="spellStart"/>
            <w:r w:rsidRPr="00FC37AA">
              <w:t>ULInformationTransfer</w:t>
            </w:r>
            <w:proofErr w:type="spellEnd"/>
            <w:r w:rsidRPr="00FC37AA">
              <w:t xml:space="preserve"> ::= SEQUENCE {</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83A8D95" w14:textId="77777777" w:rsidR="00D15449" w:rsidRPr="00FC37AA" w:rsidRDefault="00D15449" w:rsidP="00D1544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95671FC" w14:textId="77777777" w:rsidR="00D15449" w:rsidRPr="00FC37AA" w:rsidRDefault="00D15449" w:rsidP="00D1544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45F96C1" w14:textId="77777777" w:rsidR="00D15449" w:rsidRPr="00FC37AA" w:rsidRDefault="00D15449" w:rsidP="00D15449">
            <w:pPr>
              <w:pStyle w:val="TAL"/>
            </w:pPr>
          </w:p>
        </w:tc>
      </w:tr>
      <w:tr w:rsidR="00D15449" w:rsidRPr="00FC37AA" w14:paraId="05CD7373" w14:textId="77777777" w:rsidTr="00D15449">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8890C40" w14:textId="77777777" w:rsidR="00D15449" w:rsidRPr="00FC37AA" w:rsidRDefault="00D15449" w:rsidP="00D15449">
            <w:pPr>
              <w:pStyle w:val="TAL"/>
            </w:pPr>
            <w:r w:rsidRPr="00FC37AA">
              <w:t xml:space="preserve">  </w:t>
            </w:r>
            <w:proofErr w:type="spellStart"/>
            <w:r w:rsidRPr="00FC37AA">
              <w:t>criticalExtensions</w:t>
            </w:r>
            <w:proofErr w:type="spellEnd"/>
            <w:r w:rsidRPr="00FC37AA">
              <w:t xml:space="preserve"> CHOICE {</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CA7D269" w14:textId="77777777" w:rsidR="00D15449" w:rsidRPr="00FC37AA" w:rsidRDefault="00D15449" w:rsidP="00D1544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D3FD3D8" w14:textId="77777777" w:rsidR="00D15449" w:rsidRPr="00FC37AA" w:rsidRDefault="00D15449" w:rsidP="00D1544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4AEED2B" w14:textId="77777777" w:rsidR="00D15449" w:rsidRPr="00FC37AA" w:rsidRDefault="00D15449" w:rsidP="00D15449">
            <w:pPr>
              <w:pStyle w:val="TAL"/>
            </w:pPr>
          </w:p>
        </w:tc>
      </w:tr>
      <w:tr w:rsidR="00D15449" w:rsidRPr="00FC37AA" w14:paraId="6060E389" w14:textId="77777777" w:rsidTr="00D15449">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5D2BAAD" w14:textId="77777777" w:rsidR="00D15449" w:rsidRPr="00FC37AA" w:rsidRDefault="00D15449" w:rsidP="00D15449">
            <w:pPr>
              <w:pStyle w:val="TAL"/>
            </w:pPr>
            <w:r w:rsidRPr="00FC37AA">
              <w:t xml:space="preserve">    </w:t>
            </w:r>
            <w:proofErr w:type="spellStart"/>
            <w:r w:rsidRPr="00FC37AA">
              <w:t>ulInformationTransfer</w:t>
            </w:r>
            <w:proofErr w:type="spellEnd"/>
            <w:r w:rsidRPr="00FC37AA">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05045A7" w14:textId="77777777" w:rsidR="00D15449" w:rsidRPr="00FC37AA" w:rsidRDefault="00D15449" w:rsidP="00D1544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28D0A75" w14:textId="77777777" w:rsidR="00D15449" w:rsidRPr="00FC37AA" w:rsidRDefault="00D15449" w:rsidP="00D1544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7D70ED6" w14:textId="77777777" w:rsidR="00D15449" w:rsidRPr="00FC37AA" w:rsidRDefault="00D15449" w:rsidP="00D15449">
            <w:pPr>
              <w:pStyle w:val="TAL"/>
            </w:pPr>
          </w:p>
        </w:tc>
      </w:tr>
      <w:tr w:rsidR="00D15449" w:rsidRPr="00FC37AA" w14:paraId="567ED289" w14:textId="77777777" w:rsidTr="00D15449">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005D6AA" w14:textId="77777777" w:rsidR="00D15449" w:rsidRPr="00FC37AA" w:rsidRDefault="00D15449" w:rsidP="00D15449">
            <w:pPr>
              <w:pStyle w:val="TAL"/>
            </w:pPr>
            <w:r w:rsidRPr="00FC37AA">
              <w:t xml:space="preserve">        </w:t>
            </w:r>
            <w:proofErr w:type="spellStart"/>
            <w:r w:rsidRPr="00FC37AA">
              <w:t>dedicatedNAS</w:t>
            </w:r>
            <w:proofErr w:type="spellEnd"/>
            <w:r w:rsidRPr="00FC37AA">
              <w:t>-Message  OCTET STRING</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B08EDB4" w14:textId="77777777" w:rsidR="00D15449" w:rsidRPr="00FC37AA" w:rsidRDefault="00D15449" w:rsidP="00D15449">
            <w:pPr>
              <w:pStyle w:val="TAL"/>
            </w:pPr>
            <w:r w:rsidRPr="00FC37AA">
              <w:t>Set according to Table 9.3.1.1.3.3-4</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0940A34" w14:textId="77777777" w:rsidR="00D15449" w:rsidRPr="00FC37AA" w:rsidRDefault="00D15449" w:rsidP="00D15449">
            <w:pPr>
              <w:pStyle w:val="TAL"/>
              <w:rPr>
                <w:lang w:eastAsia="ja-JP"/>
              </w:rPr>
            </w:pPr>
            <w:r w:rsidRPr="00FC37AA">
              <w:t>UL NAS TRANSPORT</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A583F3C" w14:textId="77777777" w:rsidR="00D15449" w:rsidRPr="00FC37AA" w:rsidRDefault="00D15449" w:rsidP="00D15449">
            <w:pPr>
              <w:pStyle w:val="TAL"/>
            </w:pPr>
          </w:p>
        </w:tc>
      </w:tr>
      <w:tr w:rsidR="00D15449" w:rsidRPr="00FC37AA" w14:paraId="76F5D10F" w14:textId="77777777" w:rsidTr="00D15449">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A5FC7A1" w14:textId="77777777" w:rsidR="00D15449" w:rsidRPr="00FC37AA" w:rsidRDefault="00D15449" w:rsidP="00D15449">
            <w:pPr>
              <w:pStyle w:val="TAL"/>
            </w:pPr>
            <w:r w:rsidRPr="00FC37AA">
              <w:t xml:space="preserve">      </w:t>
            </w:r>
            <w:proofErr w:type="spellStart"/>
            <w:r w:rsidRPr="00FC37AA">
              <w:t>nonCriticalExtension</w:t>
            </w:r>
            <w:proofErr w:type="spellEnd"/>
            <w:r w:rsidRPr="00FC37AA">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77A60FA" w14:textId="77777777" w:rsidR="00D15449" w:rsidRPr="00FC37AA" w:rsidRDefault="00D15449" w:rsidP="00D15449">
            <w:pPr>
              <w:pStyle w:val="TAL"/>
            </w:pPr>
            <w:r w:rsidRPr="00FC37AA">
              <w:t>Not present</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CE72978" w14:textId="77777777" w:rsidR="00D15449" w:rsidRPr="00FC37AA" w:rsidRDefault="00D15449" w:rsidP="00D1544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B2EA17B" w14:textId="77777777" w:rsidR="00D15449" w:rsidRPr="00FC37AA" w:rsidRDefault="00D15449" w:rsidP="00D15449">
            <w:pPr>
              <w:pStyle w:val="TAL"/>
            </w:pPr>
          </w:p>
        </w:tc>
      </w:tr>
      <w:tr w:rsidR="00D15449" w:rsidRPr="00FC37AA" w14:paraId="5A77B83A" w14:textId="77777777" w:rsidTr="00D15449">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F622382" w14:textId="77777777" w:rsidR="00D15449" w:rsidRPr="00FC37AA" w:rsidRDefault="00D15449" w:rsidP="00D15449">
            <w:pPr>
              <w:pStyle w:val="TAL"/>
            </w:pPr>
            <w:r w:rsidRPr="00FC37AA">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2F92432" w14:textId="77777777" w:rsidR="00D15449" w:rsidRPr="00FC37AA" w:rsidRDefault="00D15449" w:rsidP="00D1544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AEE5035" w14:textId="77777777" w:rsidR="00D15449" w:rsidRPr="00FC37AA" w:rsidRDefault="00D15449" w:rsidP="00D1544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387C405" w14:textId="77777777" w:rsidR="00D15449" w:rsidRPr="00FC37AA" w:rsidRDefault="00D15449" w:rsidP="00D15449">
            <w:pPr>
              <w:pStyle w:val="TAL"/>
            </w:pPr>
          </w:p>
        </w:tc>
      </w:tr>
      <w:tr w:rsidR="00D15449" w:rsidRPr="00FC37AA" w14:paraId="273DFA4C" w14:textId="77777777" w:rsidTr="00D15449">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DE35CB1" w14:textId="77777777" w:rsidR="00D15449" w:rsidRPr="00FC37AA" w:rsidRDefault="00D15449" w:rsidP="00D15449">
            <w:pPr>
              <w:pStyle w:val="TAL"/>
            </w:pPr>
            <w:r w:rsidRPr="00FC37AA">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667C10D" w14:textId="77777777" w:rsidR="00D15449" w:rsidRPr="00FC37AA" w:rsidRDefault="00D15449" w:rsidP="00D1544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565E5E3" w14:textId="77777777" w:rsidR="00D15449" w:rsidRPr="00FC37AA" w:rsidRDefault="00D15449" w:rsidP="00D1544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1313153" w14:textId="77777777" w:rsidR="00D15449" w:rsidRPr="00FC37AA" w:rsidRDefault="00D15449" w:rsidP="00D15449">
            <w:pPr>
              <w:pStyle w:val="TAL"/>
            </w:pPr>
          </w:p>
        </w:tc>
      </w:tr>
      <w:tr w:rsidR="00D15449" w:rsidRPr="00FC37AA" w14:paraId="185FACFD" w14:textId="77777777" w:rsidTr="00D15449">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FB7F17B" w14:textId="77777777" w:rsidR="00D15449" w:rsidRPr="00FC37AA" w:rsidRDefault="00D15449" w:rsidP="00D15449">
            <w:pPr>
              <w:pStyle w:val="TAL"/>
            </w:pPr>
            <w:r w:rsidRPr="00FC37AA">
              <w:t>}</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EB7B42F" w14:textId="77777777" w:rsidR="00D15449" w:rsidRPr="00FC37AA" w:rsidRDefault="00D15449" w:rsidP="00D1544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88820E8" w14:textId="77777777" w:rsidR="00D15449" w:rsidRPr="00FC37AA" w:rsidRDefault="00D15449" w:rsidP="00D1544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9630FBD" w14:textId="77777777" w:rsidR="00D15449" w:rsidRPr="00FC37AA" w:rsidRDefault="00D15449" w:rsidP="00D15449">
            <w:pPr>
              <w:pStyle w:val="TAL"/>
            </w:pPr>
          </w:p>
        </w:tc>
      </w:tr>
    </w:tbl>
    <w:p w14:paraId="297C2BE5" w14:textId="77777777" w:rsidR="00D15449" w:rsidRPr="00FC37AA" w:rsidRDefault="00D15449" w:rsidP="00D15449"/>
    <w:p w14:paraId="1BACBCB2" w14:textId="77777777" w:rsidR="00D15449" w:rsidRPr="00FC37AA" w:rsidRDefault="00D15449" w:rsidP="00D15449">
      <w:pPr>
        <w:pStyle w:val="TH"/>
      </w:pPr>
      <w:r w:rsidRPr="00FC37AA">
        <w:lastRenderedPageBreak/>
        <w:t>Table 9.3.1.1.3.3-4: UL NAS TRANSPORT (step 2, Table 7.3.1.1.3.2-1)</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9"/>
        <w:gridCol w:w="4526"/>
        <w:gridCol w:w="2267"/>
        <w:gridCol w:w="1700"/>
        <w:gridCol w:w="1245"/>
      </w:tblGrid>
      <w:tr w:rsidR="00D15449" w:rsidRPr="00FC37AA" w14:paraId="58A9749E" w14:textId="77777777" w:rsidTr="00D15449">
        <w:trPr>
          <w:gridBefore w:val="1"/>
          <w:wBefore w:w="9" w:type="dxa"/>
          <w:jc w:val="center"/>
        </w:trPr>
        <w:tc>
          <w:tcPr>
            <w:tcW w:w="9738" w:type="dxa"/>
            <w:gridSpan w:val="4"/>
            <w:tcBorders>
              <w:top w:val="single" w:sz="4" w:space="0" w:color="auto"/>
              <w:left w:val="single" w:sz="4" w:space="0" w:color="auto"/>
              <w:bottom w:val="single" w:sz="4" w:space="0" w:color="auto"/>
              <w:right w:val="single" w:sz="4" w:space="0" w:color="auto"/>
            </w:tcBorders>
            <w:hideMark/>
          </w:tcPr>
          <w:p w14:paraId="4CCFBD99" w14:textId="77777777" w:rsidR="00D15449" w:rsidRPr="00FC37AA" w:rsidRDefault="00D15449" w:rsidP="00D15449">
            <w:pPr>
              <w:pStyle w:val="TAL"/>
              <w:rPr>
                <w:lang w:eastAsia="ja-JP"/>
              </w:rPr>
            </w:pPr>
            <w:r w:rsidRPr="00FC37AA">
              <w:t>Derivation Path: 24.501 Table 8.2.10.1.1</w:t>
            </w:r>
          </w:p>
        </w:tc>
      </w:tr>
      <w:tr w:rsidR="00D15449" w:rsidRPr="00FC37AA" w14:paraId="7AD565A3" w14:textId="77777777" w:rsidTr="00D15449">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7EBA9A9" w14:textId="77777777" w:rsidR="00D15449" w:rsidRPr="00FC37AA" w:rsidRDefault="00D15449" w:rsidP="00D15449">
            <w:pPr>
              <w:pStyle w:val="TAH"/>
            </w:pPr>
            <w:r w:rsidRPr="00FC37AA">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6D8B78D" w14:textId="77777777" w:rsidR="00D15449" w:rsidRPr="00FC37AA" w:rsidRDefault="00D15449" w:rsidP="00D15449">
            <w:pPr>
              <w:pStyle w:val="TAH"/>
            </w:pPr>
            <w:r w:rsidRPr="00FC37AA">
              <w:t>Value/remark</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3065923" w14:textId="77777777" w:rsidR="00D15449" w:rsidRPr="00FC37AA" w:rsidRDefault="00D15449" w:rsidP="00D15449">
            <w:pPr>
              <w:pStyle w:val="TAH"/>
            </w:pPr>
            <w:r w:rsidRPr="00FC37AA">
              <w:t>Comment</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5968768" w14:textId="77777777" w:rsidR="00D15449" w:rsidRPr="00FC37AA" w:rsidRDefault="00D15449" w:rsidP="00D15449">
            <w:pPr>
              <w:pStyle w:val="TAH"/>
            </w:pPr>
            <w:r w:rsidRPr="00FC37AA">
              <w:t>Condition</w:t>
            </w:r>
          </w:p>
        </w:tc>
      </w:tr>
      <w:tr w:rsidR="00D15449" w:rsidRPr="00FC37AA" w14:paraId="68DCB0E1" w14:textId="77777777" w:rsidTr="00D15449">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7A91BA5" w14:textId="77777777" w:rsidR="00D15449" w:rsidRPr="00FC37AA" w:rsidRDefault="00D15449" w:rsidP="00D15449">
            <w:pPr>
              <w:pStyle w:val="TAL"/>
            </w:pPr>
            <w:r w:rsidRPr="00FC37AA">
              <w:t>Extended Protocol discriminator</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D96657A" w14:textId="77777777" w:rsidR="00D15449" w:rsidRPr="00FC37AA" w:rsidRDefault="00D15449" w:rsidP="00D15449">
            <w:pPr>
              <w:pStyle w:val="TAL"/>
            </w:pPr>
            <w:r w:rsidRPr="00FC37AA">
              <w:t>01111110</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DBFDFAB" w14:textId="77777777" w:rsidR="00D15449" w:rsidRPr="00FC37AA" w:rsidRDefault="00D15449" w:rsidP="00D15449">
            <w:pPr>
              <w:pStyle w:val="TAL"/>
            </w:pPr>
            <w:r w:rsidRPr="00FC37AA">
              <w:t>5GS mobility management messages</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4F4A7F7" w14:textId="77777777" w:rsidR="00D15449" w:rsidRPr="00FC37AA" w:rsidRDefault="00D15449" w:rsidP="00D15449">
            <w:pPr>
              <w:pStyle w:val="TAL"/>
            </w:pPr>
          </w:p>
        </w:tc>
      </w:tr>
      <w:tr w:rsidR="00D15449" w:rsidRPr="00FC37AA" w14:paraId="7899EF25" w14:textId="77777777" w:rsidTr="00D15449">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57A9535" w14:textId="77777777" w:rsidR="00D15449" w:rsidRPr="00FC37AA" w:rsidRDefault="00D15449" w:rsidP="00D15449">
            <w:pPr>
              <w:pStyle w:val="TAL"/>
            </w:pPr>
            <w:r w:rsidRPr="00FC37AA">
              <w:t>Security header type</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ABAFA8D" w14:textId="77777777" w:rsidR="00D15449" w:rsidRPr="00FC37AA" w:rsidRDefault="00D15449" w:rsidP="00D15449">
            <w:pPr>
              <w:pStyle w:val="TAL"/>
              <w:rPr>
                <w:lang w:eastAsia="ja-JP"/>
              </w:rPr>
            </w:pPr>
            <w:r w:rsidRPr="00FC37AA">
              <w:rPr>
                <w:lang w:eastAsia="ja-JP"/>
              </w:rPr>
              <w:t>0000</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22AED6E" w14:textId="77777777" w:rsidR="00D15449" w:rsidRPr="00FC37AA" w:rsidRDefault="00D15449" w:rsidP="00D15449">
            <w:pPr>
              <w:pStyle w:val="TAL"/>
              <w:rPr>
                <w:lang w:eastAsia="ja-JP"/>
              </w:rPr>
            </w:pPr>
            <w:r w:rsidRPr="00FC37AA">
              <w:t>Plain 5GS NAS message</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3E378B0" w14:textId="77777777" w:rsidR="00D15449" w:rsidRPr="00FC37AA" w:rsidRDefault="00D15449" w:rsidP="00D15449">
            <w:pPr>
              <w:pStyle w:val="TAL"/>
            </w:pPr>
          </w:p>
        </w:tc>
      </w:tr>
      <w:tr w:rsidR="00D15449" w:rsidRPr="00FC37AA" w14:paraId="7C96E921" w14:textId="77777777" w:rsidTr="00D15449">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4785E58" w14:textId="77777777" w:rsidR="00D15449" w:rsidRPr="00FC37AA" w:rsidRDefault="00D15449" w:rsidP="00D15449">
            <w:pPr>
              <w:pStyle w:val="TAL"/>
            </w:pPr>
            <w:r w:rsidRPr="00FC37AA">
              <w:t xml:space="preserve">Spare half octet </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8C83234" w14:textId="77777777" w:rsidR="00D15449" w:rsidRPr="00FC37AA" w:rsidRDefault="00D15449" w:rsidP="00D15449">
            <w:pPr>
              <w:pStyle w:val="TAL"/>
              <w:rPr>
                <w:lang w:eastAsia="ja-JP"/>
              </w:rPr>
            </w:pPr>
            <w:r w:rsidRPr="00FC37AA">
              <w:rPr>
                <w:lang w:eastAsia="ja-JP"/>
              </w:rPr>
              <w:t>0000</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33AE5BC" w14:textId="77777777" w:rsidR="00D15449" w:rsidRPr="00FC37AA" w:rsidRDefault="00D15449" w:rsidP="00D1544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58C25E7" w14:textId="77777777" w:rsidR="00D15449" w:rsidRPr="00FC37AA" w:rsidRDefault="00D15449" w:rsidP="00D15449">
            <w:pPr>
              <w:pStyle w:val="TAL"/>
            </w:pPr>
          </w:p>
        </w:tc>
      </w:tr>
      <w:tr w:rsidR="00D15449" w:rsidRPr="00FC37AA" w14:paraId="6B278757" w14:textId="77777777" w:rsidTr="00D15449">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47A8B80" w14:textId="77777777" w:rsidR="00D15449" w:rsidRPr="00FC37AA" w:rsidRDefault="00D15449" w:rsidP="00D15449">
            <w:pPr>
              <w:pStyle w:val="TAL"/>
            </w:pPr>
            <w:r w:rsidRPr="00FC37AA">
              <w:t>UL NAS TRANSPORT message identity</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C4698B9" w14:textId="77777777" w:rsidR="00D15449" w:rsidRPr="00FC37AA" w:rsidRDefault="00D15449" w:rsidP="00D15449">
            <w:pPr>
              <w:pStyle w:val="TAL"/>
              <w:rPr>
                <w:lang w:eastAsia="ja-JP"/>
              </w:rPr>
            </w:pPr>
            <w:r w:rsidRPr="00FC37AA">
              <w:rPr>
                <w:lang w:eastAsia="ja-JP"/>
              </w:rPr>
              <w:t xml:space="preserve">01100111 </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B5DC846" w14:textId="77777777" w:rsidR="00D15449" w:rsidRPr="00FC37AA" w:rsidRDefault="00D15449" w:rsidP="00D15449">
            <w:pPr>
              <w:pStyle w:val="TAL"/>
              <w:rPr>
                <w:lang w:eastAsia="ja-JP"/>
              </w:rPr>
            </w:pPr>
            <w:r w:rsidRPr="00FC37AA">
              <w:t>UL NAS TRANSPORT</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7D901D1" w14:textId="77777777" w:rsidR="00D15449" w:rsidRPr="00FC37AA" w:rsidRDefault="00D15449" w:rsidP="00D15449">
            <w:pPr>
              <w:pStyle w:val="TAL"/>
            </w:pPr>
          </w:p>
        </w:tc>
      </w:tr>
      <w:tr w:rsidR="00D15449" w:rsidRPr="00FC37AA" w14:paraId="7652DB83" w14:textId="77777777" w:rsidTr="00D15449">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67FFB55" w14:textId="77777777" w:rsidR="00D15449" w:rsidRPr="00FC37AA" w:rsidRDefault="00D15449" w:rsidP="00D15449">
            <w:pPr>
              <w:pStyle w:val="TAL"/>
            </w:pPr>
            <w:r w:rsidRPr="00FC37AA">
              <w:t>Payload container type</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6D9C6EA" w14:textId="77777777" w:rsidR="00D15449" w:rsidRPr="00FC37AA" w:rsidRDefault="00D15449" w:rsidP="00D15449">
            <w:pPr>
              <w:pStyle w:val="TAL"/>
              <w:rPr>
                <w:lang w:eastAsia="ja-JP"/>
              </w:rPr>
            </w:pPr>
            <w:r w:rsidRPr="00FC37AA">
              <w:rPr>
                <w:lang w:eastAsia="ja-JP"/>
              </w:rPr>
              <w:t>0011</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BB0F371" w14:textId="77777777" w:rsidR="00D15449" w:rsidRPr="00FC37AA" w:rsidRDefault="00D15449" w:rsidP="00D15449">
            <w:pPr>
              <w:pStyle w:val="TAL"/>
              <w:rPr>
                <w:lang w:eastAsia="ja-JP"/>
              </w:rPr>
            </w:pPr>
            <w:r w:rsidRPr="00FC37AA">
              <w:t>LTE Positioning Protocol (LPP) message container</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E784098" w14:textId="77777777" w:rsidR="00D15449" w:rsidRPr="00FC37AA" w:rsidRDefault="00D15449" w:rsidP="00D15449">
            <w:pPr>
              <w:pStyle w:val="TAL"/>
            </w:pPr>
          </w:p>
        </w:tc>
      </w:tr>
      <w:tr w:rsidR="00D15449" w:rsidRPr="00FC37AA" w14:paraId="1EFFFCD1" w14:textId="77777777" w:rsidTr="00D15449">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3BC17B0" w14:textId="77777777" w:rsidR="00D15449" w:rsidRPr="00FC37AA" w:rsidRDefault="00D15449" w:rsidP="00D15449">
            <w:pPr>
              <w:pStyle w:val="TAL"/>
            </w:pPr>
            <w:r w:rsidRPr="00FC37AA">
              <w:t>Spare half octet</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1E5B8BE" w14:textId="77777777" w:rsidR="00D15449" w:rsidRPr="00FC37AA" w:rsidRDefault="00D15449" w:rsidP="00D15449">
            <w:pPr>
              <w:pStyle w:val="TAL"/>
              <w:rPr>
                <w:lang w:eastAsia="ja-JP"/>
              </w:rPr>
            </w:pPr>
            <w:r w:rsidRPr="00FC37AA">
              <w:rPr>
                <w:lang w:eastAsia="ja-JP"/>
              </w:rPr>
              <w:t>0000</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4ED29E4" w14:textId="77777777" w:rsidR="00D15449" w:rsidRPr="00FC37AA" w:rsidRDefault="00D15449" w:rsidP="00D1544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96CD3A4" w14:textId="77777777" w:rsidR="00D15449" w:rsidRPr="00FC37AA" w:rsidRDefault="00D15449" w:rsidP="00D15449">
            <w:pPr>
              <w:pStyle w:val="TAL"/>
            </w:pPr>
          </w:p>
        </w:tc>
      </w:tr>
      <w:tr w:rsidR="00D15449" w:rsidRPr="00FC37AA" w14:paraId="15531C8A" w14:textId="77777777" w:rsidTr="00D15449">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D92A747" w14:textId="77777777" w:rsidR="00D15449" w:rsidRPr="00FC37AA" w:rsidRDefault="00D15449" w:rsidP="00D15449">
            <w:pPr>
              <w:pStyle w:val="TAL"/>
            </w:pPr>
            <w:r w:rsidRPr="00FC37AA">
              <w:t>Payload container</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E284853" w14:textId="77777777" w:rsidR="00D15449" w:rsidRPr="00FC37AA" w:rsidRDefault="00D15449" w:rsidP="00D15449">
            <w:pPr>
              <w:pStyle w:val="TAL"/>
              <w:rPr>
                <w:b/>
              </w:rPr>
            </w:pPr>
            <w:r w:rsidRPr="00FC37AA">
              <w:rPr>
                <w:lang w:eastAsia="ja-JP"/>
              </w:rPr>
              <w:t xml:space="preserve">Set according to Table </w:t>
            </w:r>
            <w:r w:rsidRPr="00FC37AA">
              <w:t>9.3.1.1.3.3-</w:t>
            </w:r>
            <w:r w:rsidRPr="00FC37AA">
              <w:rPr>
                <w:lang w:eastAsia="zh-CN"/>
              </w:rPr>
              <w:t>5</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A6B89D1" w14:textId="77777777" w:rsidR="00D15449" w:rsidRPr="00FC37AA" w:rsidRDefault="00D15449" w:rsidP="00D15449">
            <w:pPr>
              <w:pStyle w:val="TAL"/>
              <w:rPr>
                <w:lang w:eastAsia="ja-JP"/>
              </w:rPr>
            </w:pPr>
            <w:r w:rsidRPr="00FC37AA">
              <w:rPr>
                <w:lang w:eastAsia="ja-JP"/>
              </w:rPr>
              <w:t>LPP Provide Capabilities</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A9305D2" w14:textId="77777777" w:rsidR="00D15449" w:rsidRPr="00FC37AA" w:rsidRDefault="00D15449" w:rsidP="00D15449">
            <w:pPr>
              <w:pStyle w:val="TAL"/>
            </w:pPr>
          </w:p>
        </w:tc>
      </w:tr>
      <w:tr w:rsidR="00D15449" w:rsidRPr="00FC37AA" w14:paraId="0766B6CB" w14:textId="77777777" w:rsidTr="00D15449">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07A860B" w14:textId="77777777" w:rsidR="00D15449" w:rsidRPr="00FC37AA" w:rsidRDefault="00D15449" w:rsidP="00D15449">
            <w:pPr>
              <w:pStyle w:val="TAL"/>
            </w:pPr>
            <w:r w:rsidRPr="00FC37AA">
              <w:t>Additional information</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7751867" w14:textId="77777777" w:rsidR="00D15449" w:rsidRPr="00FC37AA" w:rsidRDefault="00D15449" w:rsidP="00D15449">
            <w:pPr>
              <w:pStyle w:val="TAL"/>
            </w:pPr>
            <w:r w:rsidRPr="00FC37AA">
              <w:t>Present</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2362168" w14:textId="77777777" w:rsidR="00D15449" w:rsidRPr="00FC37AA" w:rsidRDefault="00D15449" w:rsidP="00D15449">
            <w:pPr>
              <w:pStyle w:val="TAL"/>
              <w:rPr>
                <w:lang w:eastAsia="ja-JP"/>
              </w:rPr>
            </w:pPr>
            <w:r w:rsidRPr="00FC37AA">
              <w:rPr>
                <w:lang w:eastAsia="ja-JP"/>
              </w:rPr>
              <w:t xml:space="preserve">The UE includes the Routing Identifier received in the Additional Information IE of the DOWNLINK GENERIC NAS TRANSPORT message (step 1 </w:t>
            </w:r>
            <w:r w:rsidRPr="00FC37AA">
              <w:t>Table 7.3.1.1.3.2</w:t>
            </w:r>
            <w:r w:rsidRPr="00FC37AA">
              <w:noBreakHyphen/>
              <w:t>1)</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1AC3B2B" w14:textId="77777777" w:rsidR="00D15449" w:rsidRPr="00FC37AA" w:rsidRDefault="00D15449" w:rsidP="00D15449">
            <w:pPr>
              <w:pStyle w:val="TAL"/>
            </w:pPr>
          </w:p>
        </w:tc>
      </w:tr>
    </w:tbl>
    <w:p w14:paraId="0A7F38E1" w14:textId="77777777" w:rsidR="00D15449" w:rsidRPr="00FC37AA" w:rsidRDefault="00D15449" w:rsidP="00D15449"/>
    <w:p w14:paraId="4DB5CCE1" w14:textId="77777777" w:rsidR="00D15449" w:rsidRPr="00FC37AA" w:rsidRDefault="00D15449" w:rsidP="00D15449">
      <w:pPr>
        <w:pStyle w:val="TH"/>
        <w:rPr>
          <w:lang w:eastAsia="zh-CN"/>
        </w:rPr>
      </w:pPr>
      <w:r w:rsidRPr="00FC37AA">
        <w:lastRenderedPageBreak/>
        <w:t>Table 9.3.1.1.3.3-</w:t>
      </w:r>
      <w:r w:rsidRPr="00FC37AA">
        <w:rPr>
          <w:lang w:eastAsia="zh-CN"/>
        </w:rPr>
        <w:t>5</w:t>
      </w:r>
      <w:r w:rsidRPr="00FC37AA">
        <w:t xml:space="preserve">: </w:t>
      </w:r>
      <w:r w:rsidRPr="00FC37AA">
        <w:rPr>
          <w:lang w:eastAsia="zh-CN"/>
        </w:rPr>
        <w:t>LPP</w:t>
      </w:r>
      <w:r w:rsidRPr="00FC37AA">
        <w:t xml:space="preserve"> </w:t>
      </w:r>
      <w:r w:rsidRPr="00FC37AA">
        <w:rPr>
          <w:lang w:eastAsia="zh-CN"/>
        </w:rPr>
        <w:t>PROVIDE</w:t>
      </w:r>
      <w:r w:rsidRPr="00FC37AA">
        <w:t xml:space="preserve"> </w:t>
      </w:r>
      <w:r w:rsidRPr="00FC37AA">
        <w:rPr>
          <w:lang w:eastAsia="zh-CN"/>
        </w:rPr>
        <w:t xml:space="preserve">CAPABILITIES </w:t>
      </w:r>
      <w:r w:rsidRPr="00FC37AA">
        <w:t>(step 2, Table 7.3.1.1.3.2-1)</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9"/>
        <w:gridCol w:w="24"/>
        <w:gridCol w:w="4502"/>
        <w:gridCol w:w="33"/>
        <w:gridCol w:w="2344"/>
        <w:gridCol w:w="33"/>
        <w:gridCol w:w="1557"/>
        <w:gridCol w:w="33"/>
        <w:gridCol w:w="1212"/>
        <w:gridCol w:w="33"/>
      </w:tblGrid>
      <w:tr w:rsidR="00D15449" w:rsidRPr="00FC37AA" w14:paraId="552EC9F4" w14:textId="77777777" w:rsidTr="00D15449">
        <w:trPr>
          <w:gridBefore w:val="1"/>
          <w:gridAfter w:val="1"/>
          <w:wBefore w:w="9" w:type="dxa"/>
          <w:wAfter w:w="33" w:type="dxa"/>
          <w:jc w:val="center"/>
        </w:trPr>
        <w:tc>
          <w:tcPr>
            <w:tcW w:w="9738" w:type="dxa"/>
            <w:gridSpan w:val="8"/>
          </w:tcPr>
          <w:p w14:paraId="5281B5F8" w14:textId="77777777" w:rsidR="00D15449" w:rsidRPr="00FC37AA" w:rsidRDefault="00D15449" w:rsidP="00D15449">
            <w:pPr>
              <w:pStyle w:val="TAL"/>
              <w:rPr>
                <w:lang w:eastAsia="ja-JP"/>
              </w:rPr>
            </w:pPr>
            <w:r w:rsidRPr="00FC37AA">
              <w:t>Derivation Path: Table 7.3.1.1.3.3-6</w:t>
            </w:r>
          </w:p>
        </w:tc>
      </w:tr>
      <w:tr w:rsidR="00D15449" w:rsidRPr="00FC37AA" w14:paraId="0E7D4D27" w14:textId="77777777" w:rsidTr="00D15449">
        <w:tblPrEx>
          <w:tblCellMar>
            <w:right w:w="108" w:type="dxa"/>
          </w:tblCellMar>
        </w:tblPrEx>
        <w:trPr>
          <w:gridAfter w:val="1"/>
          <w:wAfter w:w="33" w:type="dxa"/>
          <w:jc w:val="center"/>
        </w:trPr>
        <w:tc>
          <w:tcPr>
            <w:tcW w:w="4535" w:type="dxa"/>
            <w:gridSpan w:val="3"/>
          </w:tcPr>
          <w:p w14:paraId="7F066DD4" w14:textId="77777777" w:rsidR="00D15449" w:rsidRPr="00FC37AA" w:rsidRDefault="00D15449" w:rsidP="00D15449">
            <w:pPr>
              <w:pStyle w:val="TAH"/>
            </w:pPr>
            <w:r w:rsidRPr="00FC37AA">
              <w:t>Information Element</w:t>
            </w:r>
          </w:p>
        </w:tc>
        <w:tc>
          <w:tcPr>
            <w:tcW w:w="2377" w:type="dxa"/>
            <w:gridSpan w:val="2"/>
          </w:tcPr>
          <w:p w14:paraId="34B05634" w14:textId="77777777" w:rsidR="00D15449" w:rsidRPr="00FC37AA" w:rsidRDefault="00D15449" w:rsidP="00D15449">
            <w:pPr>
              <w:pStyle w:val="TAH"/>
            </w:pPr>
            <w:r w:rsidRPr="00FC37AA">
              <w:t>Value/remark</w:t>
            </w:r>
          </w:p>
        </w:tc>
        <w:tc>
          <w:tcPr>
            <w:tcW w:w="1590" w:type="dxa"/>
            <w:gridSpan w:val="2"/>
          </w:tcPr>
          <w:p w14:paraId="6BE7C9DA" w14:textId="77777777" w:rsidR="00D15449" w:rsidRPr="00FC37AA" w:rsidRDefault="00D15449" w:rsidP="00D15449">
            <w:pPr>
              <w:pStyle w:val="TAH"/>
            </w:pPr>
            <w:r w:rsidRPr="00FC37AA">
              <w:t>Comment</w:t>
            </w:r>
          </w:p>
        </w:tc>
        <w:tc>
          <w:tcPr>
            <w:tcW w:w="1245" w:type="dxa"/>
            <w:gridSpan w:val="2"/>
          </w:tcPr>
          <w:p w14:paraId="36379C8B" w14:textId="77777777" w:rsidR="00D15449" w:rsidRPr="00FC37AA" w:rsidRDefault="00D15449" w:rsidP="00D15449">
            <w:pPr>
              <w:pStyle w:val="TAH"/>
            </w:pPr>
            <w:r w:rsidRPr="00FC37AA">
              <w:t>Condition</w:t>
            </w:r>
          </w:p>
        </w:tc>
      </w:tr>
      <w:tr w:rsidR="00D15449" w:rsidRPr="00FC37AA" w14:paraId="05B32BA5" w14:textId="77777777" w:rsidTr="00D15449">
        <w:tblPrEx>
          <w:tblCellMar>
            <w:right w:w="108" w:type="dxa"/>
          </w:tblCellMar>
        </w:tblPrEx>
        <w:trPr>
          <w:gridAfter w:val="1"/>
          <w:wAfter w:w="33" w:type="dxa"/>
          <w:jc w:val="center"/>
        </w:trPr>
        <w:tc>
          <w:tcPr>
            <w:tcW w:w="9747" w:type="dxa"/>
            <w:gridSpan w:val="9"/>
          </w:tcPr>
          <w:p w14:paraId="78057DAC" w14:textId="77777777" w:rsidR="00D15449" w:rsidRPr="00FC37AA" w:rsidRDefault="00D15449" w:rsidP="00D15449">
            <w:pPr>
              <w:pStyle w:val="TAL"/>
            </w:pPr>
            <w:r w:rsidRPr="00FC37AA">
              <w:t>As defined in Table 7.3.1.1.3.3-6 with the following exception:</w:t>
            </w:r>
          </w:p>
        </w:tc>
      </w:tr>
      <w:tr w:rsidR="00D15449" w:rsidRPr="00FC37AA" w14:paraId="15F3155E" w14:textId="77777777" w:rsidTr="00D15449">
        <w:tblPrEx>
          <w:tblCellMar>
            <w:right w:w="108" w:type="dxa"/>
          </w:tblCellMar>
        </w:tblPrEx>
        <w:trPr>
          <w:gridAfter w:val="1"/>
          <w:wAfter w:w="33" w:type="dxa"/>
          <w:jc w:val="center"/>
        </w:trPr>
        <w:tc>
          <w:tcPr>
            <w:tcW w:w="4535" w:type="dxa"/>
            <w:gridSpan w:val="3"/>
          </w:tcPr>
          <w:p w14:paraId="459E0BAB" w14:textId="77777777" w:rsidR="00D15449" w:rsidRPr="00FC37AA" w:rsidRDefault="00D15449" w:rsidP="00D15449">
            <w:pPr>
              <w:pStyle w:val="TAL"/>
            </w:pPr>
            <w:r w:rsidRPr="00FC37AA">
              <w:t>LPP-Message ::= SEQUENCE {</w:t>
            </w:r>
          </w:p>
        </w:tc>
        <w:tc>
          <w:tcPr>
            <w:tcW w:w="2377" w:type="dxa"/>
            <w:gridSpan w:val="2"/>
          </w:tcPr>
          <w:p w14:paraId="5B3277D6" w14:textId="77777777" w:rsidR="00D15449" w:rsidRPr="00FC37AA" w:rsidRDefault="00D15449" w:rsidP="00D15449">
            <w:pPr>
              <w:pStyle w:val="TAL"/>
            </w:pPr>
          </w:p>
        </w:tc>
        <w:tc>
          <w:tcPr>
            <w:tcW w:w="1590" w:type="dxa"/>
            <w:gridSpan w:val="2"/>
          </w:tcPr>
          <w:p w14:paraId="3A2C28FB" w14:textId="77777777" w:rsidR="00D15449" w:rsidRPr="00FC37AA" w:rsidRDefault="00D15449" w:rsidP="00D15449">
            <w:pPr>
              <w:pStyle w:val="TAL"/>
            </w:pPr>
          </w:p>
        </w:tc>
        <w:tc>
          <w:tcPr>
            <w:tcW w:w="1245" w:type="dxa"/>
            <w:gridSpan w:val="2"/>
          </w:tcPr>
          <w:p w14:paraId="4B2CEFA9" w14:textId="77777777" w:rsidR="00D15449" w:rsidRPr="00FC37AA" w:rsidRDefault="00D15449" w:rsidP="00D15449">
            <w:pPr>
              <w:pStyle w:val="TAL"/>
            </w:pPr>
          </w:p>
        </w:tc>
      </w:tr>
      <w:tr w:rsidR="00D15449" w:rsidRPr="00FC37AA" w14:paraId="48ECF02B" w14:textId="77777777" w:rsidTr="00D15449">
        <w:tblPrEx>
          <w:tblCellMar>
            <w:right w:w="108" w:type="dxa"/>
          </w:tblCellMar>
        </w:tblPrEx>
        <w:trPr>
          <w:gridAfter w:val="1"/>
          <w:wAfter w:w="33" w:type="dxa"/>
          <w:jc w:val="center"/>
        </w:trPr>
        <w:tc>
          <w:tcPr>
            <w:tcW w:w="4535" w:type="dxa"/>
            <w:gridSpan w:val="3"/>
          </w:tcPr>
          <w:p w14:paraId="29876B00" w14:textId="77777777" w:rsidR="00D15449" w:rsidRPr="00FC37AA" w:rsidRDefault="00D15449" w:rsidP="00D15449">
            <w:pPr>
              <w:pStyle w:val="TAL"/>
            </w:pPr>
            <w:r w:rsidRPr="00FC37AA">
              <w:t xml:space="preserve"> </w:t>
            </w:r>
            <w:proofErr w:type="spellStart"/>
            <w:r w:rsidRPr="00FC37AA">
              <w:t>lpp-MessageBody</w:t>
            </w:r>
            <w:proofErr w:type="spellEnd"/>
            <w:r w:rsidRPr="00FC37AA">
              <w:t xml:space="preserve"> CHOICE {</w:t>
            </w:r>
          </w:p>
        </w:tc>
        <w:tc>
          <w:tcPr>
            <w:tcW w:w="2377" w:type="dxa"/>
            <w:gridSpan w:val="2"/>
          </w:tcPr>
          <w:p w14:paraId="4B20AD26" w14:textId="77777777" w:rsidR="00D15449" w:rsidRPr="00FC37AA" w:rsidRDefault="00D15449" w:rsidP="00D15449">
            <w:pPr>
              <w:pStyle w:val="TAL"/>
            </w:pPr>
          </w:p>
        </w:tc>
        <w:tc>
          <w:tcPr>
            <w:tcW w:w="1590" w:type="dxa"/>
            <w:gridSpan w:val="2"/>
          </w:tcPr>
          <w:p w14:paraId="3F9F75F4" w14:textId="77777777" w:rsidR="00D15449" w:rsidRPr="00FC37AA" w:rsidRDefault="00D15449" w:rsidP="00D15449">
            <w:pPr>
              <w:pStyle w:val="TAL"/>
            </w:pPr>
          </w:p>
        </w:tc>
        <w:tc>
          <w:tcPr>
            <w:tcW w:w="1245" w:type="dxa"/>
            <w:gridSpan w:val="2"/>
          </w:tcPr>
          <w:p w14:paraId="637CE1BD" w14:textId="77777777" w:rsidR="00D15449" w:rsidRPr="00FC37AA" w:rsidRDefault="00D15449" w:rsidP="00D15449">
            <w:pPr>
              <w:pStyle w:val="TAL"/>
            </w:pPr>
          </w:p>
        </w:tc>
      </w:tr>
      <w:tr w:rsidR="00D15449" w:rsidRPr="00FC37AA" w14:paraId="3CB7632E" w14:textId="77777777" w:rsidTr="00D15449">
        <w:tblPrEx>
          <w:tblCellMar>
            <w:right w:w="108" w:type="dxa"/>
          </w:tblCellMar>
        </w:tblPrEx>
        <w:trPr>
          <w:gridAfter w:val="1"/>
          <w:wAfter w:w="33" w:type="dxa"/>
          <w:jc w:val="center"/>
        </w:trPr>
        <w:tc>
          <w:tcPr>
            <w:tcW w:w="4535" w:type="dxa"/>
            <w:gridSpan w:val="3"/>
          </w:tcPr>
          <w:p w14:paraId="44C679A9" w14:textId="77777777" w:rsidR="00D15449" w:rsidRPr="00FC37AA" w:rsidRDefault="00D15449" w:rsidP="00D15449">
            <w:pPr>
              <w:pStyle w:val="TAL"/>
            </w:pPr>
            <w:r w:rsidRPr="00FC37AA">
              <w:t xml:space="preserve">   c1 CHOICE {</w:t>
            </w:r>
          </w:p>
        </w:tc>
        <w:tc>
          <w:tcPr>
            <w:tcW w:w="2377" w:type="dxa"/>
            <w:gridSpan w:val="2"/>
          </w:tcPr>
          <w:p w14:paraId="0D3632A5" w14:textId="77777777" w:rsidR="00D15449" w:rsidRPr="00FC37AA" w:rsidRDefault="00D15449" w:rsidP="00D15449">
            <w:pPr>
              <w:pStyle w:val="TAL"/>
            </w:pPr>
          </w:p>
        </w:tc>
        <w:tc>
          <w:tcPr>
            <w:tcW w:w="1590" w:type="dxa"/>
            <w:gridSpan w:val="2"/>
          </w:tcPr>
          <w:p w14:paraId="7341AD25" w14:textId="77777777" w:rsidR="00D15449" w:rsidRPr="00FC37AA" w:rsidRDefault="00D15449" w:rsidP="00D15449">
            <w:pPr>
              <w:pStyle w:val="TAL"/>
            </w:pPr>
          </w:p>
        </w:tc>
        <w:tc>
          <w:tcPr>
            <w:tcW w:w="1245" w:type="dxa"/>
            <w:gridSpan w:val="2"/>
          </w:tcPr>
          <w:p w14:paraId="399C500A" w14:textId="77777777" w:rsidR="00D15449" w:rsidRPr="00FC37AA" w:rsidRDefault="00D15449" w:rsidP="00D15449">
            <w:pPr>
              <w:pStyle w:val="TAL"/>
            </w:pPr>
          </w:p>
        </w:tc>
      </w:tr>
      <w:tr w:rsidR="00D15449" w:rsidRPr="00FC37AA" w14:paraId="6C4D81E1" w14:textId="77777777" w:rsidTr="00D15449">
        <w:tblPrEx>
          <w:tblCellMar>
            <w:right w:w="108" w:type="dxa"/>
          </w:tblCellMar>
        </w:tblPrEx>
        <w:trPr>
          <w:gridAfter w:val="1"/>
          <w:wAfter w:w="33" w:type="dxa"/>
          <w:jc w:val="center"/>
        </w:trPr>
        <w:tc>
          <w:tcPr>
            <w:tcW w:w="4535" w:type="dxa"/>
            <w:gridSpan w:val="3"/>
          </w:tcPr>
          <w:p w14:paraId="6264A37E" w14:textId="77777777" w:rsidR="00D15449" w:rsidRPr="00FC37AA" w:rsidRDefault="00D15449" w:rsidP="00D15449">
            <w:pPr>
              <w:pStyle w:val="TAL"/>
            </w:pPr>
            <w:r w:rsidRPr="00FC37AA">
              <w:t xml:space="preserve">      </w:t>
            </w:r>
            <w:proofErr w:type="spellStart"/>
            <w:r w:rsidRPr="00FC37AA">
              <w:t>provideCapabilities</w:t>
            </w:r>
            <w:proofErr w:type="spellEnd"/>
            <w:r w:rsidRPr="00FC37AA">
              <w:t xml:space="preserve"> SEQUENCE {</w:t>
            </w:r>
          </w:p>
        </w:tc>
        <w:tc>
          <w:tcPr>
            <w:tcW w:w="2377" w:type="dxa"/>
            <w:gridSpan w:val="2"/>
          </w:tcPr>
          <w:p w14:paraId="49E0F310" w14:textId="77777777" w:rsidR="00D15449" w:rsidRPr="00FC37AA" w:rsidRDefault="00D15449" w:rsidP="00D15449">
            <w:pPr>
              <w:pStyle w:val="TAL"/>
            </w:pPr>
          </w:p>
        </w:tc>
        <w:tc>
          <w:tcPr>
            <w:tcW w:w="1590" w:type="dxa"/>
            <w:gridSpan w:val="2"/>
          </w:tcPr>
          <w:p w14:paraId="55D981EE" w14:textId="77777777" w:rsidR="00D15449" w:rsidRPr="00FC37AA" w:rsidRDefault="00D15449" w:rsidP="00D15449">
            <w:pPr>
              <w:pStyle w:val="TAL"/>
            </w:pPr>
          </w:p>
        </w:tc>
        <w:tc>
          <w:tcPr>
            <w:tcW w:w="1245" w:type="dxa"/>
            <w:gridSpan w:val="2"/>
          </w:tcPr>
          <w:p w14:paraId="145A6E7E" w14:textId="77777777" w:rsidR="00D15449" w:rsidRPr="00FC37AA" w:rsidRDefault="00D15449" w:rsidP="00D15449">
            <w:pPr>
              <w:pStyle w:val="TAL"/>
            </w:pPr>
          </w:p>
        </w:tc>
      </w:tr>
      <w:tr w:rsidR="00D15449" w:rsidRPr="00FC37AA" w14:paraId="108FCDEB" w14:textId="77777777" w:rsidTr="00D15449">
        <w:tblPrEx>
          <w:tblCellMar>
            <w:right w:w="108" w:type="dxa"/>
          </w:tblCellMar>
        </w:tblPrEx>
        <w:trPr>
          <w:gridAfter w:val="1"/>
          <w:wAfter w:w="33" w:type="dxa"/>
          <w:jc w:val="center"/>
        </w:trPr>
        <w:tc>
          <w:tcPr>
            <w:tcW w:w="4535" w:type="dxa"/>
            <w:gridSpan w:val="3"/>
          </w:tcPr>
          <w:p w14:paraId="747C9816" w14:textId="77777777" w:rsidR="00D15449" w:rsidRPr="00FC37AA" w:rsidRDefault="00D15449" w:rsidP="00D15449">
            <w:pPr>
              <w:pStyle w:val="TAL"/>
            </w:pPr>
            <w:r w:rsidRPr="00FC37AA">
              <w:t xml:space="preserve">          </w:t>
            </w:r>
            <w:proofErr w:type="spellStart"/>
            <w:r w:rsidRPr="00FC37AA">
              <w:t>criticalExtensions</w:t>
            </w:r>
            <w:proofErr w:type="spellEnd"/>
            <w:r w:rsidRPr="00FC37AA">
              <w:t xml:space="preserve"> CHOICE {</w:t>
            </w:r>
          </w:p>
        </w:tc>
        <w:tc>
          <w:tcPr>
            <w:tcW w:w="2377" w:type="dxa"/>
            <w:gridSpan w:val="2"/>
          </w:tcPr>
          <w:p w14:paraId="6AE36DDD" w14:textId="77777777" w:rsidR="00D15449" w:rsidRPr="00FC37AA" w:rsidRDefault="00D15449" w:rsidP="00D15449">
            <w:pPr>
              <w:pStyle w:val="TAL"/>
            </w:pPr>
          </w:p>
        </w:tc>
        <w:tc>
          <w:tcPr>
            <w:tcW w:w="1590" w:type="dxa"/>
            <w:gridSpan w:val="2"/>
          </w:tcPr>
          <w:p w14:paraId="31FAAA73" w14:textId="77777777" w:rsidR="00D15449" w:rsidRPr="00FC37AA" w:rsidRDefault="00D15449" w:rsidP="00D15449">
            <w:pPr>
              <w:pStyle w:val="TAL"/>
            </w:pPr>
          </w:p>
        </w:tc>
        <w:tc>
          <w:tcPr>
            <w:tcW w:w="1245" w:type="dxa"/>
            <w:gridSpan w:val="2"/>
          </w:tcPr>
          <w:p w14:paraId="7869DEA8" w14:textId="77777777" w:rsidR="00D15449" w:rsidRPr="00FC37AA" w:rsidRDefault="00D15449" w:rsidP="00D15449">
            <w:pPr>
              <w:pStyle w:val="TAL"/>
            </w:pPr>
          </w:p>
        </w:tc>
      </w:tr>
      <w:tr w:rsidR="00D15449" w:rsidRPr="00FC37AA" w14:paraId="689AD8F9" w14:textId="77777777" w:rsidTr="00D15449">
        <w:tblPrEx>
          <w:tblCellMar>
            <w:right w:w="108" w:type="dxa"/>
          </w:tblCellMar>
        </w:tblPrEx>
        <w:trPr>
          <w:gridAfter w:val="1"/>
          <w:wAfter w:w="33" w:type="dxa"/>
          <w:jc w:val="center"/>
        </w:trPr>
        <w:tc>
          <w:tcPr>
            <w:tcW w:w="4535" w:type="dxa"/>
            <w:gridSpan w:val="3"/>
          </w:tcPr>
          <w:p w14:paraId="77DB5FA6" w14:textId="77777777" w:rsidR="00D15449" w:rsidRPr="00FC37AA" w:rsidRDefault="00D15449" w:rsidP="00D15449">
            <w:pPr>
              <w:pStyle w:val="TAL"/>
            </w:pPr>
            <w:r w:rsidRPr="00FC37AA">
              <w:t xml:space="preserve">               c1 CHOICE {</w:t>
            </w:r>
          </w:p>
        </w:tc>
        <w:tc>
          <w:tcPr>
            <w:tcW w:w="2377" w:type="dxa"/>
            <w:gridSpan w:val="2"/>
          </w:tcPr>
          <w:p w14:paraId="35F154BF" w14:textId="77777777" w:rsidR="00D15449" w:rsidRPr="00FC37AA" w:rsidRDefault="00D15449" w:rsidP="00D15449">
            <w:pPr>
              <w:pStyle w:val="TAL"/>
            </w:pPr>
          </w:p>
        </w:tc>
        <w:tc>
          <w:tcPr>
            <w:tcW w:w="1590" w:type="dxa"/>
            <w:gridSpan w:val="2"/>
          </w:tcPr>
          <w:p w14:paraId="064CFD88" w14:textId="77777777" w:rsidR="00D15449" w:rsidRPr="00FC37AA" w:rsidRDefault="00D15449" w:rsidP="00D15449">
            <w:pPr>
              <w:pStyle w:val="TAL"/>
            </w:pPr>
          </w:p>
        </w:tc>
        <w:tc>
          <w:tcPr>
            <w:tcW w:w="1245" w:type="dxa"/>
            <w:gridSpan w:val="2"/>
          </w:tcPr>
          <w:p w14:paraId="52A6EB39" w14:textId="77777777" w:rsidR="00D15449" w:rsidRPr="00FC37AA" w:rsidRDefault="00D15449" w:rsidP="00D15449">
            <w:pPr>
              <w:pStyle w:val="TAL"/>
            </w:pPr>
          </w:p>
        </w:tc>
      </w:tr>
      <w:tr w:rsidR="00D15449" w:rsidRPr="00FC37AA" w14:paraId="33A48CDB" w14:textId="77777777" w:rsidTr="00D15449">
        <w:tblPrEx>
          <w:tblCellMar>
            <w:right w:w="108" w:type="dxa"/>
          </w:tblCellMar>
        </w:tblPrEx>
        <w:trPr>
          <w:gridAfter w:val="1"/>
          <w:wAfter w:w="33" w:type="dxa"/>
          <w:jc w:val="center"/>
        </w:trPr>
        <w:tc>
          <w:tcPr>
            <w:tcW w:w="4535" w:type="dxa"/>
            <w:gridSpan w:val="3"/>
          </w:tcPr>
          <w:p w14:paraId="1782BE8C" w14:textId="77777777" w:rsidR="00D15449" w:rsidRPr="00FC37AA" w:rsidRDefault="00D15449" w:rsidP="00D15449">
            <w:pPr>
              <w:pStyle w:val="TAL"/>
            </w:pPr>
            <w:r w:rsidRPr="00FC37AA">
              <w:t xml:space="preserve">                   provideCapabilities-r9 SEQUENCE {</w:t>
            </w:r>
          </w:p>
        </w:tc>
        <w:tc>
          <w:tcPr>
            <w:tcW w:w="2377" w:type="dxa"/>
            <w:gridSpan w:val="2"/>
          </w:tcPr>
          <w:p w14:paraId="0DD4BE87" w14:textId="77777777" w:rsidR="00D15449" w:rsidRPr="00FC37AA" w:rsidRDefault="00D15449" w:rsidP="00D15449">
            <w:pPr>
              <w:pStyle w:val="TAL"/>
            </w:pPr>
          </w:p>
        </w:tc>
        <w:tc>
          <w:tcPr>
            <w:tcW w:w="1590" w:type="dxa"/>
            <w:gridSpan w:val="2"/>
          </w:tcPr>
          <w:p w14:paraId="359E0754" w14:textId="77777777" w:rsidR="00D15449" w:rsidRPr="00FC37AA" w:rsidRDefault="00D15449" w:rsidP="00D15449">
            <w:pPr>
              <w:pStyle w:val="TAL"/>
            </w:pPr>
          </w:p>
        </w:tc>
        <w:tc>
          <w:tcPr>
            <w:tcW w:w="1245" w:type="dxa"/>
            <w:gridSpan w:val="2"/>
          </w:tcPr>
          <w:p w14:paraId="0A8BE388" w14:textId="77777777" w:rsidR="00D15449" w:rsidRPr="00FC37AA" w:rsidRDefault="00D15449" w:rsidP="00D15449">
            <w:pPr>
              <w:pStyle w:val="TAL"/>
            </w:pPr>
          </w:p>
        </w:tc>
      </w:tr>
      <w:tr w:rsidR="00D15449" w:rsidRPr="00FC37AA" w14:paraId="2638D304" w14:textId="77777777" w:rsidTr="00D15449">
        <w:tblPrEx>
          <w:tblCellMar>
            <w:right w:w="108" w:type="dxa"/>
          </w:tblCellMar>
        </w:tblPrEx>
        <w:trPr>
          <w:gridBefore w:val="2"/>
          <w:wBefore w:w="33" w:type="dxa"/>
          <w:jc w:val="center"/>
        </w:trPr>
        <w:tc>
          <w:tcPr>
            <w:tcW w:w="4535" w:type="dxa"/>
            <w:gridSpan w:val="2"/>
          </w:tcPr>
          <w:p w14:paraId="4ABC8D18" w14:textId="77777777" w:rsidR="00D15449" w:rsidRPr="00FC37AA" w:rsidRDefault="00D15449" w:rsidP="00D15449">
            <w:pPr>
              <w:pStyle w:val="TAL"/>
            </w:pPr>
            <w:r w:rsidRPr="00FC37AA">
              <w:t xml:space="preserve">                       </w:t>
            </w:r>
            <w:proofErr w:type="spellStart"/>
            <w:r w:rsidRPr="00FC37AA">
              <w:t>otdoa-ProvideCapabilities</w:t>
            </w:r>
            <w:proofErr w:type="spellEnd"/>
          </w:p>
        </w:tc>
        <w:tc>
          <w:tcPr>
            <w:tcW w:w="2377" w:type="dxa"/>
            <w:gridSpan w:val="2"/>
          </w:tcPr>
          <w:p w14:paraId="3E7D9BE6" w14:textId="77777777" w:rsidR="00D15449" w:rsidRPr="00FC37AA" w:rsidRDefault="00D15449" w:rsidP="00D15449">
            <w:pPr>
              <w:pStyle w:val="TAL"/>
            </w:pPr>
            <w:r w:rsidRPr="00FC37AA">
              <w:t xml:space="preserve">Present or not present dependent on </w:t>
            </w:r>
            <w:proofErr w:type="spellStart"/>
            <w:r w:rsidRPr="00FC37AA">
              <w:t>pc_OTDOA_onNR</w:t>
            </w:r>
            <w:proofErr w:type="spellEnd"/>
          </w:p>
        </w:tc>
        <w:tc>
          <w:tcPr>
            <w:tcW w:w="1590" w:type="dxa"/>
            <w:gridSpan w:val="2"/>
          </w:tcPr>
          <w:p w14:paraId="73D299A6" w14:textId="77777777" w:rsidR="00D15449" w:rsidRPr="00FC37AA" w:rsidRDefault="00D15449" w:rsidP="00D15449">
            <w:pPr>
              <w:pStyle w:val="TAL"/>
            </w:pPr>
          </w:p>
        </w:tc>
        <w:tc>
          <w:tcPr>
            <w:tcW w:w="1245" w:type="dxa"/>
            <w:gridSpan w:val="2"/>
          </w:tcPr>
          <w:p w14:paraId="715D6000" w14:textId="77777777" w:rsidR="00D15449" w:rsidRPr="00FC37AA" w:rsidRDefault="00D15449" w:rsidP="00D15449">
            <w:pPr>
              <w:pStyle w:val="TAL"/>
            </w:pPr>
          </w:p>
        </w:tc>
      </w:tr>
      <w:tr w:rsidR="00D15449" w:rsidRPr="00FC37AA" w14:paraId="38E160C3" w14:textId="77777777" w:rsidTr="00D15449">
        <w:tblPrEx>
          <w:tblCellMar>
            <w:right w:w="108" w:type="dxa"/>
          </w:tblCellMar>
        </w:tblPrEx>
        <w:trPr>
          <w:gridBefore w:val="2"/>
          <w:wBefore w:w="33" w:type="dxa"/>
          <w:jc w:val="center"/>
        </w:trPr>
        <w:tc>
          <w:tcPr>
            <w:tcW w:w="4535" w:type="dxa"/>
            <w:gridSpan w:val="2"/>
          </w:tcPr>
          <w:p w14:paraId="6D041365" w14:textId="77777777" w:rsidR="00D15449" w:rsidRPr="00FC37AA" w:rsidRDefault="00D15449" w:rsidP="00D15449">
            <w:pPr>
              <w:pStyle w:val="TAL"/>
            </w:pPr>
            <w:r w:rsidRPr="00FC37AA">
              <w:t xml:space="preserve">                       </w:t>
            </w:r>
            <w:proofErr w:type="spellStart"/>
            <w:r w:rsidRPr="00FC37AA">
              <w:t>ecid-ProvideCapabilities</w:t>
            </w:r>
            <w:proofErr w:type="spellEnd"/>
          </w:p>
        </w:tc>
        <w:tc>
          <w:tcPr>
            <w:tcW w:w="2377" w:type="dxa"/>
            <w:gridSpan w:val="2"/>
          </w:tcPr>
          <w:p w14:paraId="50690CD1" w14:textId="77777777" w:rsidR="00D15449" w:rsidRPr="00FC37AA" w:rsidRDefault="00D15449" w:rsidP="00D15449">
            <w:pPr>
              <w:pStyle w:val="TAL"/>
            </w:pPr>
            <w:r w:rsidRPr="00FC37AA">
              <w:t xml:space="preserve">Present or not present dependent on </w:t>
            </w:r>
            <w:proofErr w:type="spellStart"/>
            <w:r w:rsidRPr="00FC37AA">
              <w:t>pc_ECID_onNR</w:t>
            </w:r>
            <w:proofErr w:type="spellEnd"/>
          </w:p>
        </w:tc>
        <w:tc>
          <w:tcPr>
            <w:tcW w:w="1590" w:type="dxa"/>
            <w:gridSpan w:val="2"/>
          </w:tcPr>
          <w:p w14:paraId="691D82F8" w14:textId="77777777" w:rsidR="00D15449" w:rsidRPr="00FC37AA" w:rsidRDefault="00D15449" w:rsidP="00D15449">
            <w:pPr>
              <w:pStyle w:val="TAL"/>
            </w:pPr>
          </w:p>
        </w:tc>
        <w:tc>
          <w:tcPr>
            <w:tcW w:w="1245" w:type="dxa"/>
            <w:gridSpan w:val="2"/>
          </w:tcPr>
          <w:p w14:paraId="2C364427" w14:textId="77777777" w:rsidR="00D15449" w:rsidRPr="00FC37AA" w:rsidRDefault="00D15449" w:rsidP="00D15449">
            <w:pPr>
              <w:pStyle w:val="TAL"/>
            </w:pPr>
          </w:p>
        </w:tc>
      </w:tr>
      <w:tr w:rsidR="00D15449" w:rsidRPr="00FC37AA" w14:paraId="18569168" w14:textId="77777777" w:rsidTr="00D15449">
        <w:tblPrEx>
          <w:tblCellMar>
            <w:right w:w="108" w:type="dxa"/>
          </w:tblCellMar>
        </w:tblPrEx>
        <w:trPr>
          <w:gridAfter w:val="1"/>
          <w:wAfter w:w="33" w:type="dxa"/>
          <w:jc w:val="center"/>
        </w:trPr>
        <w:tc>
          <w:tcPr>
            <w:tcW w:w="4535" w:type="dxa"/>
            <w:gridSpan w:val="3"/>
          </w:tcPr>
          <w:p w14:paraId="3949F574" w14:textId="77777777" w:rsidR="00D15449" w:rsidRPr="00FC37AA" w:rsidRDefault="00D15449" w:rsidP="00D15449">
            <w:pPr>
              <w:pStyle w:val="TAL"/>
            </w:pPr>
            <w:r w:rsidRPr="00FC37AA">
              <w:t xml:space="preserve">                       nr-ECID-ProvideCapabilities-r16</w:t>
            </w:r>
          </w:p>
        </w:tc>
        <w:tc>
          <w:tcPr>
            <w:tcW w:w="2377" w:type="dxa"/>
            <w:gridSpan w:val="2"/>
          </w:tcPr>
          <w:p w14:paraId="655A2A19" w14:textId="77777777" w:rsidR="00D15449" w:rsidRPr="00FC37AA" w:rsidRDefault="00D15449" w:rsidP="00D15449">
            <w:pPr>
              <w:pStyle w:val="TAL"/>
            </w:pPr>
            <w:r w:rsidRPr="00FC37AA">
              <w:t xml:space="preserve">Present or not present dependent on </w:t>
            </w:r>
            <w:proofErr w:type="spellStart"/>
            <w:r w:rsidRPr="00FC37AA">
              <w:t>pc_NR_ECID</w:t>
            </w:r>
            <w:proofErr w:type="spellEnd"/>
            <w:r w:rsidRPr="00FC37AA">
              <w:t>. Set according to Table 9.3.1.1.3.3-6.</w:t>
            </w:r>
          </w:p>
        </w:tc>
        <w:tc>
          <w:tcPr>
            <w:tcW w:w="1590" w:type="dxa"/>
            <w:gridSpan w:val="2"/>
          </w:tcPr>
          <w:p w14:paraId="4F0DDB72" w14:textId="77777777" w:rsidR="00D15449" w:rsidRPr="00FC37AA" w:rsidRDefault="00D15449" w:rsidP="00D15449">
            <w:pPr>
              <w:pStyle w:val="TAL"/>
            </w:pPr>
            <w:r w:rsidRPr="00FC37AA">
              <w:t>Rel-16 onwards</w:t>
            </w:r>
          </w:p>
        </w:tc>
        <w:tc>
          <w:tcPr>
            <w:tcW w:w="1245" w:type="dxa"/>
            <w:gridSpan w:val="2"/>
          </w:tcPr>
          <w:p w14:paraId="61A88080" w14:textId="77777777" w:rsidR="00D15449" w:rsidRPr="00FC37AA" w:rsidRDefault="00D15449" w:rsidP="00D15449">
            <w:pPr>
              <w:pStyle w:val="TAL"/>
            </w:pPr>
          </w:p>
        </w:tc>
      </w:tr>
      <w:tr w:rsidR="00D15449" w:rsidRPr="00FC37AA" w14:paraId="6C0FB139" w14:textId="77777777" w:rsidTr="00D15449">
        <w:tblPrEx>
          <w:tblCellMar>
            <w:right w:w="108" w:type="dxa"/>
          </w:tblCellMar>
        </w:tblPrEx>
        <w:trPr>
          <w:gridAfter w:val="1"/>
          <w:wAfter w:w="33" w:type="dxa"/>
          <w:jc w:val="center"/>
        </w:trPr>
        <w:tc>
          <w:tcPr>
            <w:tcW w:w="4535" w:type="dxa"/>
            <w:gridSpan w:val="3"/>
          </w:tcPr>
          <w:p w14:paraId="4C1513A1" w14:textId="77777777" w:rsidR="00D15449" w:rsidRPr="00FC37AA" w:rsidRDefault="00D15449" w:rsidP="00D15449">
            <w:pPr>
              <w:pStyle w:val="TAL"/>
            </w:pPr>
            <w:r w:rsidRPr="00FC37AA">
              <w:t xml:space="preserve">                       nr-Multi-RTT-ProvideCapabilities-r16 SEQUENCE {</w:t>
            </w:r>
          </w:p>
        </w:tc>
        <w:tc>
          <w:tcPr>
            <w:tcW w:w="2377" w:type="dxa"/>
            <w:gridSpan w:val="2"/>
          </w:tcPr>
          <w:p w14:paraId="5F9EE0F3" w14:textId="77777777" w:rsidR="00D15449" w:rsidRPr="00FC37AA" w:rsidRDefault="00D15449" w:rsidP="00D15449">
            <w:pPr>
              <w:pStyle w:val="TAL"/>
            </w:pPr>
            <w:r w:rsidRPr="00FC37AA">
              <w:t xml:space="preserve">Present or not present dependent on </w:t>
            </w:r>
            <w:proofErr w:type="spellStart"/>
            <w:r w:rsidRPr="00FC37AA">
              <w:t>pc_Multi_RTT</w:t>
            </w:r>
            <w:proofErr w:type="spellEnd"/>
            <w:r w:rsidRPr="00FC37AA">
              <w:t>.</w:t>
            </w:r>
          </w:p>
        </w:tc>
        <w:tc>
          <w:tcPr>
            <w:tcW w:w="1590" w:type="dxa"/>
            <w:gridSpan w:val="2"/>
          </w:tcPr>
          <w:p w14:paraId="6D28C5D5" w14:textId="77777777" w:rsidR="00D15449" w:rsidRPr="00FC37AA" w:rsidRDefault="00D15449" w:rsidP="00D15449">
            <w:pPr>
              <w:pStyle w:val="TAL"/>
            </w:pPr>
            <w:r w:rsidRPr="00FC37AA">
              <w:t>Rel-16 onwards</w:t>
            </w:r>
          </w:p>
        </w:tc>
        <w:tc>
          <w:tcPr>
            <w:tcW w:w="1245" w:type="dxa"/>
            <w:gridSpan w:val="2"/>
          </w:tcPr>
          <w:p w14:paraId="503A6A5F" w14:textId="77777777" w:rsidR="00D15449" w:rsidRPr="00FC37AA" w:rsidRDefault="00D15449" w:rsidP="00D15449">
            <w:pPr>
              <w:pStyle w:val="TAL"/>
            </w:pPr>
          </w:p>
        </w:tc>
      </w:tr>
      <w:tr w:rsidR="00D15449" w:rsidRPr="00FC37AA" w14:paraId="2E117DAC" w14:textId="77777777" w:rsidTr="00D15449">
        <w:tblPrEx>
          <w:tblCellMar>
            <w:right w:w="108" w:type="dxa"/>
          </w:tblCellMar>
        </w:tblPrEx>
        <w:trPr>
          <w:gridAfter w:val="1"/>
          <w:wAfter w:w="33" w:type="dxa"/>
          <w:jc w:val="center"/>
        </w:trPr>
        <w:tc>
          <w:tcPr>
            <w:tcW w:w="4535" w:type="dxa"/>
            <w:gridSpan w:val="3"/>
          </w:tcPr>
          <w:p w14:paraId="310EDB6F" w14:textId="77777777" w:rsidR="00D15449" w:rsidRPr="00FC37AA" w:rsidRDefault="00D15449" w:rsidP="00D15449">
            <w:pPr>
              <w:pStyle w:val="TAL"/>
            </w:pPr>
            <w:r w:rsidRPr="00FC37AA">
              <w:t xml:space="preserve">                         nr-Multi-RTT-PRS-Capability-r16</w:t>
            </w:r>
          </w:p>
        </w:tc>
        <w:tc>
          <w:tcPr>
            <w:tcW w:w="2377" w:type="dxa"/>
            <w:gridSpan w:val="2"/>
          </w:tcPr>
          <w:p w14:paraId="2204F164" w14:textId="77777777" w:rsidR="00D15449" w:rsidRPr="00FC37AA" w:rsidRDefault="00D15449" w:rsidP="00D15449">
            <w:pPr>
              <w:pStyle w:val="TAL"/>
            </w:pPr>
            <w:r w:rsidRPr="00FC37AA">
              <w:t>Set according to Table 9.3.1.1.3.3-7</w:t>
            </w:r>
          </w:p>
        </w:tc>
        <w:tc>
          <w:tcPr>
            <w:tcW w:w="1590" w:type="dxa"/>
            <w:gridSpan w:val="2"/>
          </w:tcPr>
          <w:p w14:paraId="32AD486B" w14:textId="77777777" w:rsidR="00D15449" w:rsidRPr="00FC37AA" w:rsidRDefault="00D15449" w:rsidP="00D15449">
            <w:pPr>
              <w:pStyle w:val="TAL"/>
            </w:pPr>
          </w:p>
        </w:tc>
        <w:tc>
          <w:tcPr>
            <w:tcW w:w="1245" w:type="dxa"/>
            <w:gridSpan w:val="2"/>
          </w:tcPr>
          <w:p w14:paraId="3CC00876" w14:textId="77777777" w:rsidR="00D15449" w:rsidRPr="00FC37AA" w:rsidRDefault="00D15449" w:rsidP="00D15449">
            <w:pPr>
              <w:pStyle w:val="TAL"/>
            </w:pPr>
          </w:p>
        </w:tc>
      </w:tr>
      <w:tr w:rsidR="00D15449" w:rsidRPr="00FC37AA" w14:paraId="2BF44351" w14:textId="77777777" w:rsidTr="00D15449">
        <w:tblPrEx>
          <w:tblCellMar>
            <w:right w:w="108" w:type="dxa"/>
          </w:tblCellMar>
        </w:tblPrEx>
        <w:trPr>
          <w:gridAfter w:val="1"/>
          <w:wAfter w:w="33" w:type="dxa"/>
          <w:jc w:val="center"/>
        </w:trPr>
        <w:tc>
          <w:tcPr>
            <w:tcW w:w="4535" w:type="dxa"/>
            <w:gridSpan w:val="3"/>
          </w:tcPr>
          <w:p w14:paraId="700EEB0D" w14:textId="77777777" w:rsidR="00D15449" w:rsidRPr="00FC37AA" w:rsidRDefault="00D15449" w:rsidP="00D15449">
            <w:pPr>
              <w:pStyle w:val="TAL"/>
            </w:pPr>
            <w:r w:rsidRPr="00FC37AA">
              <w:t xml:space="preserve">                         nr-Multi-RTT-MeasurementCapability-r16</w:t>
            </w:r>
          </w:p>
        </w:tc>
        <w:tc>
          <w:tcPr>
            <w:tcW w:w="2377" w:type="dxa"/>
            <w:gridSpan w:val="2"/>
          </w:tcPr>
          <w:p w14:paraId="075C3B13" w14:textId="77777777" w:rsidR="00D15449" w:rsidRPr="00FC37AA" w:rsidRDefault="00D15449" w:rsidP="00D15449">
            <w:pPr>
              <w:pStyle w:val="TAL"/>
            </w:pPr>
            <w:r w:rsidRPr="00FC37AA">
              <w:t>Set according to Table 9.3.1.1.3.3-8</w:t>
            </w:r>
          </w:p>
        </w:tc>
        <w:tc>
          <w:tcPr>
            <w:tcW w:w="1590" w:type="dxa"/>
            <w:gridSpan w:val="2"/>
          </w:tcPr>
          <w:p w14:paraId="78530A5C" w14:textId="77777777" w:rsidR="00D15449" w:rsidRPr="00FC37AA" w:rsidRDefault="00D15449" w:rsidP="00D15449">
            <w:pPr>
              <w:pStyle w:val="TAL"/>
            </w:pPr>
          </w:p>
        </w:tc>
        <w:tc>
          <w:tcPr>
            <w:tcW w:w="1245" w:type="dxa"/>
            <w:gridSpan w:val="2"/>
          </w:tcPr>
          <w:p w14:paraId="24C1700C" w14:textId="77777777" w:rsidR="00D15449" w:rsidRPr="00FC37AA" w:rsidRDefault="00D15449" w:rsidP="00D15449">
            <w:pPr>
              <w:pStyle w:val="TAL"/>
            </w:pPr>
          </w:p>
        </w:tc>
      </w:tr>
      <w:tr w:rsidR="00D15449" w:rsidRPr="00FC37AA" w14:paraId="42DD59CC" w14:textId="77777777" w:rsidTr="00D15449">
        <w:tblPrEx>
          <w:tblCellMar>
            <w:right w:w="108" w:type="dxa"/>
          </w:tblCellMar>
        </w:tblPrEx>
        <w:trPr>
          <w:gridAfter w:val="1"/>
          <w:wAfter w:w="33" w:type="dxa"/>
          <w:jc w:val="center"/>
        </w:trPr>
        <w:tc>
          <w:tcPr>
            <w:tcW w:w="4535" w:type="dxa"/>
            <w:gridSpan w:val="3"/>
          </w:tcPr>
          <w:p w14:paraId="54C754CA" w14:textId="77777777" w:rsidR="00D15449" w:rsidRPr="00FC37AA" w:rsidRDefault="00D15449" w:rsidP="00D15449">
            <w:pPr>
              <w:pStyle w:val="TAL"/>
            </w:pPr>
            <w:r w:rsidRPr="00FC37AA">
              <w:t xml:space="preserve">                         nr-DL-PRS-QCL-ProcessingCapability-r16</w:t>
            </w:r>
          </w:p>
        </w:tc>
        <w:tc>
          <w:tcPr>
            <w:tcW w:w="2377" w:type="dxa"/>
            <w:gridSpan w:val="2"/>
          </w:tcPr>
          <w:p w14:paraId="7E0CA577" w14:textId="77777777" w:rsidR="00D15449" w:rsidRPr="00FC37AA" w:rsidRDefault="00D15449" w:rsidP="00D15449">
            <w:pPr>
              <w:pStyle w:val="TAL"/>
            </w:pPr>
            <w:r w:rsidRPr="00FC37AA">
              <w:t>Set according to Table 9.3.1.1.3.3-9</w:t>
            </w:r>
          </w:p>
        </w:tc>
        <w:tc>
          <w:tcPr>
            <w:tcW w:w="1590" w:type="dxa"/>
            <w:gridSpan w:val="2"/>
          </w:tcPr>
          <w:p w14:paraId="4634CF80" w14:textId="77777777" w:rsidR="00D15449" w:rsidRPr="00FC37AA" w:rsidRDefault="00D15449" w:rsidP="00D15449">
            <w:pPr>
              <w:pStyle w:val="TAL"/>
            </w:pPr>
          </w:p>
        </w:tc>
        <w:tc>
          <w:tcPr>
            <w:tcW w:w="1245" w:type="dxa"/>
            <w:gridSpan w:val="2"/>
          </w:tcPr>
          <w:p w14:paraId="73093258" w14:textId="77777777" w:rsidR="00D15449" w:rsidRPr="00FC37AA" w:rsidRDefault="00D15449" w:rsidP="00D15449">
            <w:pPr>
              <w:pStyle w:val="TAL"/>
            </w:pPr>
          </w:p>
        </w:tc>
      </w:tr>
      <w:tr w:rsidR="00D15449" w:rsidRPr="00FC37AA" w14:paraId="6BAB1FF1" w14:textId="77777777" w:rsidTr="00D15449">
        <w:tblPrEx>
          <w:tblCellMar>
            <w:right w:w="108" w:type="dxa"/>
          </w:tblCellMar>
        </w:tblPrEx>
        <w:trPr>
          <w:gridAfter w:val="1"/>
          <w:wAfter w:w="33" w:type="dxa"/>
          <w:jc w:val="center"/>
        </w:trPr>
        <w:tc>
          <w:tcPr>
            <w:tcW w:w="4535" w:type="dxa"/>
            <w:gridSpan w:val="3"/>
          </w:tcPr>
          <w:p w14:paraId="40CABC74" w14:textId="77777777" w:rsidR="00D15449" w:rsidRPr="00FC37AA" w:rsidRDefault="00D15449" w:rsidP="00D15449">
            <w:pPr>
              <w:pStyle w:val="TAL"/>
            </w:pPr>
            <w:r w:rsidRPr="00FC37AA">
              <w:t xml:space="preserve">                         nr-DL-PRS-ProcessingCapability-r16</w:t>
            </w:r>
          </w:p>
        </w:tc>
        <w:tc>
          <w:tcPr>
            <w:tcW w:w="2377" w:type="dxa"/>
            <w:gridSpan w:val="2"/>
          </w:tcPr>
          <w:p w14:paraId="3CAC83B6" w14:textId="77777777" w:rsidR="00D15449" w:rsidRPr="00FC37AA" w:rsidRDefault="00D15449" w:rsidP="00D15449">
            <w:pPr>
              <w:pStyle w:val="TAL"/>
            </w:pPr>
            <w:r w:rsidRPr="00FC37AA">
              <w:t>Set according to Table 9.3.1.1.3.3-10</w:t>
            </w:r>
          </w:p>
        </w:tc>
        <w:tc>
          <w:tcPr>
            <w:tcW w:w="1590" w:type="dxa"/>
            <w:gridSpan w:val="2"/>
          </w:tcPr>
          <w:p w14:paraId="4145A13A" w14:textId="77777777" w:rsidR="00D15449" w:rsidRPr="00FC37AA" w:rsidRDefault="00D15449" w:rsidP="00D15449">
            <w:pPr>
              <w:pStyle w:val="TAL"/>
            </w:pPr>
          </w:p>
        </w:tc>
        <w:tc>
          <w:tcPr>
            <w:tcW w:w="1245" w:type="dxa"/>
            <w:gridSpan w:val="2"/>
          </w:tcPr>
          <w:p w14:paraId="27470C2F" w14:textId="77777777" w:rsidR="00D15449" w:rsidRPr="00FC37AA" w:rsidRDefault="00D15449" w:rsidP="00D15449">
            <w:pPr>
              <w:pStyle w:val="TAL"/>
            </w:pPr>
          </w:p>
        </w:tc>
      </w:tr>
      <w:tr w:rsidR="00D15449" w:rsidRPr="00FC37AA" w14:paraId="6E748735" w14:textId="77777777" w:rsidTr="00D15449">
        <w:tblPrEx>
          <w:tblCellMar>
            <w:right w:w="108" w:type="dxa"/>
          </w:tblCellMar>
        </w:tblPrEx>
        <w:trPr>
          <w:gridAfter w:val="1"/>
          <w:wAfter w:w="33" w:type="dxa"/>
          <w:jc w:val="center"/>
        </w:trPr>
        <w:tc>
          <w:tcPr>
            <w:tcW w:w="4535" w:type="dxa"/>
            <w:gridSpan w:val="3"/>
          </w:tcPr>
          <w:p w14:paraId="1EF55B96" w14:textId="77777777" w:rsidR="00D15449" w:rsidRPr="00FC37AA" w:rsidRDefault="00D15449" w:rsidP="00D15449">
            <w:pPr>
              <w:pStyle w:val="TAL"/>
            </w:pPr>
            <w:r w:rsidRPr="00FC37AA">
              <w:t xml:space="preserve">                         nr-UL-SRS-Capability-r16</w:t>
            </w:r>
          </w:p>
        </w:tc>
        <w:tc>
          <w:tcPr>
            <w:tcW w:w="2377" w:type="dxa"/>
            <w:gridSpan w:val="2"/>
          </w:tcPr>
          <w:p w14:paraId="45C746DC" w14:textId="77777777" w:rsidR="00D15449" w:rsidRPr="00FC37AA" w:rsidRDefault="00D15449" w:rsidP="00D15449">
            <w:pPr>
              <w:pStyle w:val="TAL"/>
            </w:pPr>
            <w:r w:rsidRPr="00FC37AA">
              <w:t>Set according to Table 9.3.1.1.3.3-11</w:t>
            </w:r>
          </w:p>
        </w:tc>
        <w:tc>
          <w:tcPr>
            <w:tcW w:w="1590" w:type="dxa"/>
            <w:gridSpan w:val="2"/>
          </w:tcPr>
          <w:p w14:paraId="08F636B3" w14:textId="77777777" w:rsidR="00D15449" w:rsidRPr="00FC37AA" w:rsidRDefault="00D15449" w:rsidP="00D15449">
            <w:pPr>
              <w:pStyle w:val="TAL"/>
            </w:pPr>
          </w:p>
        </w:tc>
        <w:tc>
          <w:tcPr>
            <w:tcW w:w="1245" w:type="dxa"/>
            <w:gridSpan w:val="2"/>
          </w:tcPr>
          <w:p w14:paraId="689D1D28" w14:textId="77777777" w:rsidR="00D15449" w:rsidRPr="00FC37AA" w:rsidRDefault="00D15449" w:rsidP="00D15449">
            <w:pPr>
              <w:pStyle w:val="TAL"/>
            </w:pPr>
          </w:p>
        </w:tc>
      </w:tr>
      <w:tr w:rsidR="00D15449" w:rsidRPr="00FC37AA" w14:paraId="393429E9" w14:textId="77777777" w:rsidTr="00D15449">
        <w:tblPrEx>
          <w:tblCellMar>
            <w:right w:w="108" w:type="dxa"/>
          </w:tblCellMar>
        </w:tblPrEx>
        <w:trPr>
          <w:gridAfter w:val="1"/>
          <w:wAfter w:w="33" w:type="dxa"/>
          <w:jc w:val="center"/>
        </w:trPr>
        <w:tc>
          <w:tcPr>
            <w:tcW w:w="4535" w:type="dxa"/>
            <w:gridSpan w:val="3"/>
          </w:tcPr>
          <w:p w14:paraId="0773E9E1" w14:textId="77777777" w:rsidR="00D15449" w:rsidRPr="00FC37AA" w:rsidRDefault="00D15449" w:rsidP="00D15449">
            <w:pPr>
              <w:pStyle w:val="TAL"/>
            </w:pPr>
            <w:r w:rsidRPr="00FC37AA">
              <w:t xml:space="preserve">                         </w:t>
            </w:r>
            <w:bookmarkStart w:id="9" w:name="OLE_LINK29"/>
            <w:bookmarkStart w:id="10" w:name="OLE_LINK30"/>
            <w:r w:rsidRPr="00FC37AA">
              <w:t>additionalPathsReport-r16</w:t>
            </w:r>
            <w:bookmarkEnd w:id="9"/>
            <w:bookmarkEnd w:id="10"/>
          </w:p>
        </w:tc>
        <w:tc>
          <w:tcPr>
            <w:tcW w:w="2377" w:type="dxa"/>
            <w:gridSpan w:val="2"/>
          </w:tcPr>
          <w:p w14:paraId="04E00654" w14:textId="77777777" w:rsidR="00D15449" w:rsidRPr="00FC37AA" w:rsidRDefault="00D15449" w:rsidP="00D15449">
            <w:pPr>
              <w:pStyle w:val="TAL"/>
            </w:pPr>
            <w:r w:rsidRPr="00FC37AA">
              <w:t>Dependent on UE capabilities</w:t>
            </w:r>
          </w:p>
        </w:tc>
        <w:tc>
          <w:tcPr>
            <w:tcW w:w="1590" w:type="dxa"/>
            <w:gridSpan w:val="2"/>
          </w:tcPr>
          <w:p w14:paraId="215F70BA" w14:textId="77777777" w:rsidR="00D15449" w:rsidRPr="00FC37AA" w:rsidRDefault="00D15449" w:rsidP="00D15449">
            <w:pPr>
              <w:pStyle w:val="TAL"/>
            </w:pPr>
          </w:p>
        </w:tc>
        <w:tc>
          <w:tcPr>
            <w:tcW w:w="1245" w:type="dxa"/>
            <w:gridSpan w:val="2"/>
          </w:tcPr>
          <w:p w14:paraId="6574497D" w14:textId="77777777" w:rsidR="00D15449" w:rsidRPr="00FC37AA" w:rsidRDefault="00D15449" w:rsidP="00D15449">
            <w:pPr>
              <w:pStyle w:val="TAL"/>
            </w:pPr>
          </w:p>
        </w:tc>
      </w:tr>
      <w:tr w:rsidR="00D15449" w:rsidRPr="00FC37AA" w14:paraId="48DBE1B3" w14:textId="77777777" w:rsidTr="00D15449">
        <w:tblPrEx>
          <w:tblCellMar>
            <w:right w:w="108" w:type="dxa"/>
          </w:tblCellMar>
        </w:tblPrEx>
        <w:trPr>
          <w:gridAfter w:val="1"/>
          <w:wAfter w:w="33" w:type="dxa"/>
          <w:jc w:val="center"/>
        </w:trPr>
        <w:tc>
          <w:tcPr>
            <w:tcW w:w="4535" w:type="dxa"/>
            <w:gridSpan w:val="3"/>
          </w:tcPr>
          <w:p w14:paraId="21389FE5" w14:textId="77777777" w:rsidR="00D15449" w:rsidRPr="00FC37AA" w:rsidRDefault="00D15449" w:rsidP="00D15449">
            <w:pPr>
              <w:pStyle w:val="TAL"/>
            </w:pPr>
            <w:r w:rsidRPr="00FC37AA">
              <w:t xml:space="preserve">                         periodicalReporting-r16</w:t>
            </w:r>
          </w:p>
        </w:tc>
        <w:tc>
          <w:tcPr>
            <w:tcW w:w="2377" w:type="dxa"/>
            <w:gridSpan w:val="2"/>
          </w:tcPr>
          <w:p w14:paraId="145ADC47" w14:textId="77777777" w:rsidR="00D15449" w:rsidRPr="00FC37AA" w:rsidRDefault="00D15449" w:rsidP="00D15449">
            <w:pPr>
              <w:pStyle w:val="TAL"/>
            </w:pPr>
            <w:r w:rsidRPr="00FC37AA">
              <w:t>Dependent on UE capabilities</w:t>
            </w:r>
          </w:p>
        </w:tc>
        <w:tc>
          <w:tcPr>
            <w:tcW w:w="1590" w:type="dxa"/>
            <w:gridSpan w:val="2"/>
          </w:tcPr>
          <w:p w14:paraId="7CC1393A" w14:textId="77777777" w:rsidR="00D15449" w:rsidRPr="00FC37AA" w:rsidRDefault="00D15449" w:rsidP="00D15449">
            <w:pPr>
              <w:pStyle w:val="TAL"/>
            </w:pPr>
          </w:p>
        </w:tc>
        <w:tc>
          <w:tcPr>
            <w:tcW w:w="1245" w:type="dxa"/>
            <w:gridSpan w:val="2"/>
          </w:tcPr>
          <w:p w14:paraId="1BBD5112" w14:textId="77777777" w:rsidR="00D15449" w:rsidRPr="00FC37AA" w:rsidRDefault="00D15449" w:rsidP="00D15449">
            <w:pPr>
              <w:pStyle w:val="TAL"/>
            </w:pPr>
          </w:p>
        </w:tc>
      </w:tr>
      <w:tr w:rsidR="00D15449" w:rsidRPr="00FC37AA" w14:paraId="1ED8795F" w14:textId="77777777" w:rsidTr="00D15449">
        <w:tblPrEx>
          <w:tblCellMar>
            <w:right w:w="108" w:type="dxa"/>
          </w:tblCellMar>
        </w:tblPrEx>
        <w:trPr>
          <w:gridAfter w:val="1"/>
          <w:wAfter w:w="33" w:type="dxa"/>
          <w:jc w:val="center"/>
        </w:trPr>
        <w:tc>
          <w:tcPr>
            <w:tcW w:w="4535" w:type="dxa"/>
            <w:gridSpan w:val="3"/>
          </w:tcPr>
          <w:p w14:paraId="366E78C7" w14:textId="77777777" w:rsidR="00D15449" w:rsidRPr="00FC37AA" w:rsidRDefault="00D15449" w:rsidP="00D15449">
            <w:pPr>
              <w:pStyle w:val="TAL"/>
            </w:pPr>
            <w:r w:rsidRPr="00FC37AA">
              <w:t xml:space="preserve">                         </w:t>
            </w:r>
            <w:r w:rsidRPr="00FC37AA">
              <w:rPr>
                <w:snapToGrid w:val="0"/>
              </w:rPr>
              <w:t>ten-ms-unit-ResponseTime-r17</w:t>
            </w:r>
          </w:p>
        </w:tc>
        <w:tc>
          <w:tcPr>
            <w:tcW w:w="2377" w:type="dxa"/>
            <w:gridSpan w:val="2"/>
          </w:tcPr>
          <w:p w14:paraId="471C4196" w14:textId="77777777" w:rsidR="00D15449" w:rsidRPr="00FC37AA" w:rsidRDefault="00D15449" w:rsidP="00D15449">
            <w:pPr>
              <w:pStyle w:val="TAL"/>
              <w:rPr>
                <w:lang w:eastAsia="zh-CN"/>
              </w:rPr>
            </w:pPr>
            <w:r w:rsidRPr="00FC37AA">
              <w:rPr>
                <w:lang w:eastAsia="zh-CN"/>
              </w:rPr>
              <w:t>Not checked</w:t>
            </w:r>
          </w:p>
        </w:tc>
        <w:tc>
          <w:tcPr>
            <w:tcW w:w="1590" w:type="dxa"/>
            <w:gridSpan w:val="2"/>
          </w:tcPr>
          <w:p w14:paraId="220CE26C" w14:textId="77777777" w:rsidR="00D15449" w:rsidRPr="00FC37AA" w:rsidRDefault="00D15449" w:rsidP="00D15449">
            <w:pPr>
              <w:pStyle w:val="TAL"/>
            </w:pPr>
            <w:r w:rsidRPr="00FC37AA">
              <w:t>Rel-1</w:t>
            </w:r>
            <w:r w:rsidRPr="00FC37AA">
              <w:rPr>
                <w:lang w:eastAsia="zh-CN"/>
              </w:rPr>
              <w:t>7</w:t>
            </w:r>
            <w:r w:rsidRPr="00FC37AA">
              <w:t xml:space="preserve"> onwards</w:t>
            </w:r>
          </w:p>
        </w:tc>
        <w:tc>
          <w:tcPr>
            <w:tcW w:w="1245" w:type="dxa"/>
            <w:gridSpan w:val="2"/>
          </w:tcPr>
          <w:p w14:paraId="63571549" w14:textId="77777777" w:rsidR="00D15449" w:rsidRPr="00FC37AA" w:rsidRDefault="00D15449" w:rsidP="00D15449">
            <w:pPr>
              <w:pStyle w:val="TAL"/>
            </w:pPr>
          </w:p>
        </w:tc>
      </w:tr>
      <w:tr w:rsidR="00D15449" w:rsidRPr="00FC37AA" w14:paraId="11C9C8AF" w14:textId="77777777" w:rsidTr="00D15449">
        <w:tblPrEx>
          <w:tblCellMar>
            <w:right w:w="108" w:type="dxa"/>
          </w:tblCellMar>
        </w:tblPrEx>
        <w:trPr>
          <w:gridAfter w:val="1"/>
          <w:wAfter w:w="33" w:type="dxa"/>
          <w:jc w:val="center"/>
        </w:trPr>
        <w:tc>
          <w:tcPr>
            <w:tcW w:w="4535" w:type="dxa"/>
            <w:gridSpan w:val="3"/>
          </w:tcPr>
          <w:p w14:paraId="71B501E8" w14:textId="77777777" w:rsidR="00D15449" w:rsidRPr="00FC37AA" w:rsidRDefault="00D15449" w:rsidP="00D15449">
            <w:pPr>
              <w:pStyle w:val="TAL"/>
            </w:pPr>
            <w:r w:rsidRPr="00FC37AA">
              <w:t xml:space="preserve">                         </w:t>
            </w:r>
            <w:r w:rsidRPr="00FC37AA">
              <w:rPr>
                <w:snapToGrid w:val="0"/>
              </w:rPr>
              <w:t>nr-DL-PRS-ExpectedAoD-or-AoA-Sup-r17</w:t>
            </w:r>
          </w:p>
        </w:tc>
        <w:tc>
          <w:tcPr>
            <w:tcW w:w="2377" w:type="dxa"/>
            <w:gridSpan w:val="2"/>
          </w:tcPr>
          <w:p w14:paraId="48171DA9" w14:textId="77777777" w:rsidR="00D15449" w:rsidRPr="00FC37AA" w:rsidRDefault="00D15449" w:rsidP="00D15449">
            <w:pPr>
              <w:pStyle w:val="TAL"/>
            </w:pPr>
            <w:r w:rsidRPr="00FC37AA">
              <w:rPr>
                <w:lang w:eastAsia="zh-CN"/>
              </w:rPr>
              <w:t>Not checked</w:t>
            </w:r>
          </w:p>
        </w:tc>
        <w:tc>
          <w:tcPr>
            <w:tcW w:w="1590" w:type="dxa"/>
            <w:gridSpan w:val="2"/>
          </w:tcPr>
          <w:p w14:paraId="39D9CA51" w14:textId="77777777" w:rsidR="00D15449" w:rsidRPr="00FC37AA" w:rsidRDefault="00D15449" w:rsidP="00D15449">
            <w:pPr>
              <w:pStyle w:val="TAL"/>
            </w:pPr>
            <w:r w:rsidRPr="00FC37AA">
              <w:t>Rel-1</w:t>
            </w:r>
            <w:r w:rsidRPr="00FC37AA">
              <w:rPr>
                <w:lang w:eastAsia="zh-CN"/>
              </w:rPr>
              <w:t>7</w:t>
            </w:r>
            <w:r w:rsidRPr="00FC37AA">
              <w:t xml:space="preserve"> onwards</w:t>
            </w:r>
          </w:p>
        </w:tc>
        <w:tc>
          <w:tcPr>
            <w:tcW w:w="1245" w:type="dxa"/>
            <w:gridSpan w:val="2"/>
          </w:tcPr>
          <w:p w14:paraId="73334ACE" w14:textId="77777777" w:rsidR="00D15449" w:rsidRPr="00FC37AA" w:rsidRDefault="00D15449" w:rsidP="00D15449">
            <w:pPr>
              <w:pStyle w:val="TAL"/>
            </w:pPr>
          </w:p>
        </w:tc>
      </w:tr>
      <w:tr w:rsidR="00D15449" w:rsidRPr="00FC37AA" w14:paraId="1D128317" w14:textId="77777777" w:rsidTr="00D15449">
        <w:tblPrEx>
          <w:tblCellMar>
            <w:right w:w="108" w:type="dxa"/>
          </w:tblCellMar>
        </w:tblPrEx>
        <w:trPr>
          <w:gridAfter w:val="1"/>
          <w:wAfter w:w="33" w:type="dxa"/>
          <w:jc w:val="center"/>
        </w:trPr>
        <w:tc>
          <w:tcPr>
            <w:tcW w:w="4535" w:type="dxa"/>
            <w:gridSpan w:val="3"/>
          </w:tcPr>
          <w:p w14:paraId="0524A131" w14:textId="77777777" w:rsidR="00D15449" w:rsidRPr="00FC37AA" w:rsidRDefault="00D15449" w:rsidP="00D15449">
            <w:pPr>
              <w:pStyle w:val="TAL"/>
            </w:pPr>
            <w:r w:rsidRPr="00FC37AA">
              <w:t xml:space="preserve">                         </w:t>
            </w:r>
            <w:r w:rsidRPr="00FC37AA">
              <w:rPr>
                <w:snapToGrid w:val="0"/>
              </w:rPr>
              <w:t>nr-Multi-RTT-On-Demand-DL-PRS-Support-r17</w:t>
            </w:r>
            <w:r w:rsidRPr="00FC37AA">
              <w:t xml:space="preserve"> SEQUENCE {</w:t>
            </w:r>
          </w:p>
        </w:tc>
        <w:tc>
          <w:tcPr>
            <w:tcW w:w="2377" w:type="dxa"/>
            <w:gridSpan w:val="2"/>
          </w:tcPr>
          <w:p w14:paraId="69489071" w14:textId="77777777" w:rsidR="00D15449" w:rsidRPr="00FC37AA" w:rsidRDefault="00D15449" w:rsidP="00D15449">
            <w:pPr>
              <w:pStyle w:val="TAL"/>
            </w:pPr>
          </w:p>
        </w:tc>
        <w:tc>
          <w:tcPr>
            <w:tcW w:w="1590" w:type="dxa"/>
            <w:gridSpan w:val="2"/>
          </w:tcPr>
          <w:p w14:paraId="1FDA2F5F" w14:textId="77777777" w:rsidR="00D15449" w:rsidRPr="00FC37AA" w:rsidRDefault="00D15449" w:rsidP="00D15449">
            <w:pPr>
              <w:pStyle w:val="TAL"/>
            </w:pPr>
          </w:p>
        </w:tc>
        <w:tc>
          <w:tcPr>
            <w:tcW w:w="1245" w:type="dxa"/>
            <w:gridSpan w:val="2"/>
          </w:tcPr>
          <w:p w14:paraId="10580DB5" w14:textId="77777777" w:rsidR="00D15449" w:rsidRPr="00FC37AA" w:rsidRDefault="00D15449" w:rsidP="00D15449">
            <w:pPr>
              <w:pStyle w:val="TAL"/>
            </w:pPr>
          </w:p>
        </w:tc>
      </w:tr>
      <w:tr w:rsidR="00D15449" w:rsidRPr="00FC37AA" w14:paraId="30E1390B" w14:textId="77777777" w:rsidTr="00D15449">
        <w:tblPrEx>
          <w:tblCellMar>
            <w:right w:w="108" w:type="dxa"/>
          </w:tblCellMar>
        </w:tblPrEx>
        <w:trPr>
          <w:gridAfter w:val="1"/>
          <w:wAfter w:w="33" w:type="dxa"/>
          <w:jc w:val="center"/>
        </w:trPr>
        <w:tc>
          <w:tcPr>
            <w:tcW w:w="4535" w:type="dxa"/>
            <w:gridSpan w:val="3"/>
          </w:tcPr>
          <w:p w14:paraId="6A3BD4E2" w14:textId="77777777" w:rsidR="00D15449" w:rsidRPr="00FC37AA" w:rsidRDefault="00D15449" w:rsidP="00D15449">
            <w:pPr>
              <w:pStyle w:val="TAL"/>
            </w:pPr>
            <w:r w:rsidRPr="00FC37AA">
              <w:t xml:space="preserve">                         </w:t>
            </w:r>
            <w:r w:rsidRPr="00FC37AA">
              <w:rPr>
                <w:lang w:eastAsia="zh-CN"/>
              </w:rPr>
              <w:t xml:space="preserve">  </w:t>
            </w:r>
            <w:r w:rsidRPr="00FC37AA">
              <w:rPr>
                <w:snapToGrid w:val="0"/>
              </w:rPr>
              <w:t>nr-on-demand-DL-PRS-InformationSup-r17</w:t>
            </w:r>
          </w:p>
        </w:tc>
        <w:tc>
          <w:tcPr>
            <w:tcW w:w="2377" w:type="dxa"/>
            <w:gridSpan w:val="2"/>
          </w:tcPr>
          <w:p w14:paraId="1462BF8A" w14:textId="77777777" w:rsidR="00D15449" w:rsidRPr="00FC37AA" w:rsidRDefault="00D15449" w:rsidP="00D15449">
            <w:pPr>
              <w:pStyle w:val="TAL"/>
            </w:pPr>
            <w:r w:rsidRPr="00FC37AA">
              <w:rPr>
                <w:lang w:eastAsia="zh-CN"/>
              </w:rPr>
              <w:t>Not checked</w:t>
            </w:r>
          </w:p>
        </w:tc>
        <w:tc>
          <w:tcPr>
            <w:tcW w:w="1590" w:type="dxa"/>
            <w:gridSpan w:val="2"/>
          </w:tcPr>
          <w:p w14:paraId="2B5AD804" w14:textId="77777777" w:rsidR="00D15449" w:rsidRPr="00FC37AA" w:rsidRDefault="00D15449" w:rsidP="00D15449">
            <w:pPr>
              <w:pStyle w:val="TAL"/>
            </w:pPr>
            <w:r w:rsidRPr="00FC37AA">
              <w:t>Rel-1</w:t>
            </w:r>
            <w:r w:rsidRPr="00FC37AA">
              <w:rPr>
                <w:lang w:eastAsia="zh-CN"/>
              </w:rPr>
              <w:t>7</w:t>
            </w:r>
            <w:r w:rsidRPr="00FC37AA">
              <w:t xml:space="preserve"> onwards</w:t>
            </w:r>
          </w:p>
        </w:tc>
        <w:tc>
          <w:tcPr>
            <w:tcW w:w="1245" w:type="dxa"/>
            <w:gridSpan w:val="2"/>
          </w:tcPr>
          <w:p w14:paraId="571DE4D9" w14:textId="77777777" w:rsidR="00D15449" w:rsidRPr="00FC37AA" w:rsidRDefault="00D15449" w:rsidP="00D15449">
            <w:pPr>
              <w:pStyle w:val="TAL"/>
            </w:pPr>
          </w:p>
        </w:tc>
      </w:tr>
      <w:tr w:rsidR="00D15449" w:rsidRPr="00FC37AA" w14:paraId="25EA654A" w14:textId="77777777" w:rsidTr="00D15449">
        <w:tblPrEx>
          <w:tblCellMar>
            <w:right w:w="108" w:type="dxa"/>
          </w:tblCellMar>
        </w:tblPrEx>
        <w:trPr>
          <w:gridAfter w:val="1"/>
          <w:wAfter w:w="33" w:type="dxa"/>
          <w:jc w:val="center"/>
        </w:trPr>
        <w:tc>
          <w:tcPr>
            <w:tcW w:w="4535" w:type="dxa"/>
            <w:gridSpan w:val="3"/>
          </w:tcPr>
          <w:p w14:paraId="4B56172A" w14:textId="77777777" w:rsidR="00D15449" w:rsidRPr="00FC37AA" w:rsidRDefault="00D15449" w:rsidP="00D15449">
            <w:pPr>
              <w:pStyle w:val="TAL"/>
            </w:pPr>
            <w:r w:rsidRPr="00FC37AA">
              <w:t xml:space="preserve">                         </w:t>
            </w:r>
            <w:r w:rsidRPr="00FC37AA">
              <w:rPr>
                <w:lang w:eastAsia="zh-CN"/>
              </w:rPr>
              <w:t xml:space="preserve">  </w:t>
            </w:r>
            <w:r w:rsidRPr="00FC37AA">
              <w:rPr>
                <w:snapToGrid w:val="0"/>
              </w:rPr>
              <w:t>nr-on-demand-DL-PRS-ConfigurationsSup-r17</w:t>
            </w:r>
          </w:p>
        </w:tc>
        <w:tc>
          <w:tcPr>
            <w:tcW w:w="2377" w:type="dxa"/>
            <w:gridSpan w:val="2"/>
          </w:tcPr>
          <w:p w14:paraId="40C37AA1" w14:textId="77777777" w:rsidR="00D15449" w:rsidRPr="00FC37AA" w:rsidRDefault="00D15449" w:rsidP="00D15449">
            <w:pPr>
              <w:pStyle w:val="TAL"/>
            </w:pPr>
            <w:r w:rsidRPr="00FC37AA">
              <w:rPr>
                <w:lang w:eastAsia="zh-CN"/>
              </w:rPr>
              <w:t>Not checked</w:t>
            </w:r>
          </w:p>
        </w:tc>
        <w:tc>
          <w:tcPr>
            <w:tcW w:w="1590" w:type="dxa"/>
            <w:gridSpan w:val="2"/>
          </w:tcPr>
          <w:p w14:paraId="26443A32" w14:textId="77777777" w:rsidR="00D15449" w:rsidRPr="00FC37AA" w:rsidRDefault="00D15449" w:rsidP="00D15449">
            <w:pPr>
              <w:pStyle w:val="TAL"/>
            </w:pPr>
            <w:r w:rsidRPr="00FC37AA">
              <w:t>Rel-1</w:t>
            </w:r>
            <w:r w:rsidRPr="00FC37AA">
              <w:rPr>
                <w:lang w:eastAsia="zh-CN"/>
              </w:rPr>
              <w:t>7</w:t>
            </w:r>
            <w:r w:rsidRPr="00FC37AA">
              <w:t xml:space="preserve"> onwards</w:t>
            </w:r>
          </w:p>
        </w:tc>
        <w:tc>
          <w:tcPr>
            <w:tcW w:w="1245" w:type="dxa"/>
            <w:gridSpan w:val="2"/>
          </w:tcPr>
          <w:p w14:paraId="2279637D" w14:textId="77777777" w:rsidR="00D15449" w:rsidRPr="00FC37AA" w:rsidRDefault="00D15449" w:rsidP="00D15449">
            <w:pPr>
              <w:pStyle w:val="TAL"/>
            </w:pPr>
          </w:p>
        </w:tc>
      </w:tr>
      <w:tr w:rsidR="00D15449" w:rsidRPr="00FC37AA" w14:paraId="3A46E4E8" w14:textId="77777777" w:rsidTr="00D15449">
        <w:tblPrEx>
          <w:tblCellMar>
            <w:right w:w="108" w:type="dxa"/>
          </w:tblCellMar>
        </w:tblPrEx>
        <w:trPr>
          <w:gridAfter w:val="1"/>
          <w:wAfter w:w="33" w:type="dxa"/>
          <w:jc w:val="center"/>
        </w:trPr>
        <w:tc>
          <w:tcPr>
            <w:tcW w:w="4535" w:type="dxa"/>
            <w:gridSpan w:val="3"/>
          </w:tcPr>
          <w:p w14:paraId="2C3C882C" w14:textId="77777777" w:rsidR="00D15449" w:rsidRPr="00FC37AA" w:rsidRDefault="00D15449" w:rsidP="00D15449">
            <w:pPr>
              <w:pStyle w:val="TAL"/>
            </w:pPr>
            <w:r w:rsidRPr="00FC37AA">
              <w:t xml:space="preserve">                    </w:t>
            </w:r>
            <w:r w:rsidRPr="00FC37AA">
              <w:rPr>
                <w:lang w:eastAsia="zh-CN"/>
              </w:rPr>
              <w:t xml:space="preserve"> </w:t>
            </w:r>
            <w:r w:rsidRPr="00FC37AA">
              <w:t xml:space="preserve">   }</w:t>
            </w:r>
          </w:p>
        </w:tc>
        <w:tc>
          <w:tcPr>
            <w:tcW w:w="2377" w:type="dxa"/>
            <w:gridSpan w:val="2"/>
          </w:tcPr>
          <w:p w14:paraId="2940D3FB" w14:textId="77777777" w:rsidR="00D15449" w:rsidRPr="00FC37AA" w:rsidRDefault="00D15449" w:rsidP="00D15449">
            <w:pPr>
              <w:pStyle w:val="TAL"/>
            </w:pPr>
          </w:p>
        </w:tc>
        <w:tc>
          <w:tcPr>
            <w:tcW w:w="1590" w:type="dxa"/>
            <w:gridSpan w:val="2"/>
          </w:tcPr>
          <w:p w14:paraId="37110F6A" w14:textId="77777777" w:rsidR="00D15449" w:rsidRPr="00FC37AA" w:rsidRDefault="00D15449" w:rsidP="00D15449">
            <w:pPr>
              <w:pStyle w:val="TAL"/>
            </w:pPr>
          </w:p>
        </w:tc>
        <w:tc>
          <w:tcPr>
            <w:tcW w:w="1245" w:type="dxa"/>
            <w:gridSpan w:val="2"/>
          </w:tcPr>
          <w:p w14:paraId="24891712" w14:textId="77777777" w:rsidR="00D15449" w:rsidRPr="00FC37AA" w:rsidRDefault="00D15449" w:rsidP="00D15449">
            <w:pPr>
              <w:pStyle w:val="TAL"/>
            </w:pPr>
          </w:p>
        </w:tc>
      </w:tr>
      <w:tr w:rsidR="00D15449" w:rsidRPr="00FC37AA" w14:paraId="72AAC5E4" w14:textId="77777777" w:rsidTr="00D15449">
        <w:tblPrEx>
          <w:tblCellMar>
            <w:right w:w="108" w:type="dxa"/>
          </w:tblCellMar>
        </w:tblPrEx>
        <w:trPr>
          <w:gridAfter w:val="1"/>
          <w:wAfter w:w="33" w:type="dxa"/>
          <w:jc w:val="center"/>
        </w:trPr>
        <w:tc>
          <w:tcPr>
            <w:tcW w:w="4535" w:type="dxa"/>
            <w:gridSpan w:val="3"/>
          </w:tcPr>
          <w:p w14:paraId="4CC86A2D" w14:textId="77777777" w:rsidR="00D15449" w:rsidRPr="00FC37AA" w:rsidRDefault="00D15449" w:rsidP="00D15449">
            <w:pPr>
              <w:pStyle w:val="TAL"/>
            </w:pPr>
            <w:r w:rsidRPr="00FC37AA">
              <w:t xml:space="preserve">                         </w:t>
            </w:r>
            <w:r w:rsidRPr="00FC37AA">
              <w:rPr>
                <w:snapToGrid w:val="0"/>
              </w:rPr>
              <w:t>nr-UE-RxTx-TEG-ID-ReportingSupport-r17</w:t>
            </w:r>
          </w:p>
        </w:tc>
        <w:tc>
          <w:tcPr>
            <w:tcW w:w="2377" w:type="dxa"/>
            <w:gridSpan w:val="2"/>
          </w:tcPr>
          <w:p w14:paraId="3F9E2EA4" w14:textId="77777777" w:rsidR="00D15449" w:rsidRPr="00FC37AA" w:rsidRDefault="00D15449" w:rsidP="00D15449">
            <w:pPr>
              <w:pStyle w:val="TAL"/>
            </w:pPr>
            <w:r w:rsidRPr="00FC37AA">
              <w:rPr>
                <w:lang w:eastAsia="zh-CN"/>
              </w:rPr>
              <w:t>Not checked</w:t>
            </w:r>
          </w:p>
        </w:tc>
        <w:tc>
          <w:tcPr>
            <w:tcW w:w="1590" w:type="dxa"/>
            <w:gridSpan w:val="2"/>
          </w:tcPr>
          <w:p w14:paraId="327031CE" w14:textId="77777777" w:rsidR="00D15449" w:rsidRPr="00FC37AA" w:rsidRDefault="00D15449" w:rsidP="00D15449">
            <w:pPr>
              <w:pStyle w:val="TAL"/>
            </w:pPr>
            <w:r w:rsidRPr="00FC37AA">
              <w:t>Rel-1</w:t>
            </w:r>
            <w:r w:rsidRPr="00FC37AA">
              <w:rPr>
                <w:lang w:eastAsia="zh-CN"/>
              </w:rPr>
              <w:t>7</w:t>
            </w:r>
            <w:r w:rsidRPr="00FC37AA">
              <w:t xml:space="preserve"> onwards</w:t>
            </w:r>
          </w:p>
        </w:tc>
        <w:tc>
          <w:tcPr>
            <w:tcW w:w="1245" w:type="dxa"/>
            <w:gridSpan w:val="2"/>
          </w:tcPr>
          <w:p w14:paraId="153378B7" w14:textId="77777777" w:rsidR="00D15449" w:rsidRPr="00FC37AA" w:rsidRDefault="00D15449" w:rsidP="00D15449">
            <w:pPr>
              <w:pStyle w:val="TAL"/>
            </w:pPr>
          </w:p>
        </w:tc>
      </w:tr>
      <w:tr w:rsidR="00D15449" w:rsidRPr="00FC37AA" w14:paraId="3C52CB7F" w14:textId="77777777" w:rsidTr="00D15449">
        <w:tblPrEx>
          <w:tblCellMar>
            <w:right w:w="108" w:type="dxa"/>
          </w:tblCellMar>
        </w:tblPrEx>
        <w:trPr>
          <w:gridAfter w:val="1"/>
          <w:wAfter w:w="33" w:type="dxa"/>
          <w:jc w:val="center"/>
        </w:trPr>
        <w:tc>
          <w:tcPr>
            <w:tcW w:w="4535" w:type="dxa"/>
            <w:gridSpan w:val="3"/>
          </w:tcPr>
          <w:p w14:paraId="1C76ABA0" w14:textId="77777777" w:rsidR="00D15449" w:rsidRPr="00FC37AA" w:rsidRDefault="00D15449" w:rsidP="00D15449">
            <w:pPr>
              <w:pStyle w:val="TAL"/>
            </w:pPr>
            <w:r w:rsidRPr="00FC37AA">
              <w:t xml:space="preserve">                         </w:t>
            </w:r>
            <w:r w:rsidRPr="00FC37AA">
              <w:rPr>
                <w:snapToGrid w:val="0"/>
              </w:rPr>
              <w:t>nr-</w:t>
            </w:r>
            <w:r w:rsidRPr="00FC37AA">
              <w:t>los-nlos-IndicatorSupport-r17 SEQUENCE {</w:t>
            </w:r>
          </w:p>
        </w:tc>
        <w:tc>
          <w:tcPr>
            <w:tcW w:w="2377" w:type="dxa"/>
            <w:gridSpan w:val="2"/>
          </w:tcPr>
          <w:p w14:paraId="0FA2CCE7" w14:textId="77777777" w:rsidR="00D15449" w:rsidRPr="00FC37AA" w:rsidRDefault="00D15449" w:rsidP="00D15449">
            <w:pPr>
              <w:pStyle w:val="TAL"/>
            </w:pPr>
          </w:p>
        </w:tc>
        <w:tc>
          <w:tcPr>
            <w:tcW w:w="1590" w:type="dxa"/>
            <w:gridSpan w:val="2"/>
          </w:tcPr>
          <w:p w14:paraId="739B8119" w14:textId="77777777" w:rsidR="00D15449" w:rsidRPr="00FC37AA" w:rsidRDefault="00D15449" w:rsidP="00D15449">
            <w:pPr>
              <w:pStyle w:val="TAL"/>
            </w:pPr>
          </w:p>
        </w:tc>
        <w:tc>
          <w:tcPr>
            <w:tcW w:w="1245" w:type="dxa"/>
            <w:gridSpan w:val="2"/>
          </w:tcPr>
          <w:p w14:paraId="2FB48B5A" w14:textId="77777777" w:rsidR="00D15449" w:rsidRPr="00FC37AA" w:rsidRDefault="00D15449" w:rsidP="00D15449">
            <w:pPr>
              <w:pStyle w:val="TAL"/>
            </w:pPr>
          </w:p>
        </w:tc>
      </w:tr>
      <w:tr w:rsidR="00D15449" w:rsidRPr="00FC37AA" w14:paraId="11733B74" w14:textId="77777777" w:rsidTr="00D15449">
        <w:tblPrEx>
          <w:tblCellMar>
            <w:right w:w="108" w:type="dxa"/>
          </w:tblCellMar>
        </w:tblPrEx>
        <w:trPr>
          <w:gridAfter w:val="1"/>
          <w:wAfter w:w="33" w:type="dxa"/>
          <w:jc w:val="center"/>
        </w:trPr>
        <w:tc>
          <w:tcPr>
            <w:tcW w:w="4535" w:type="dxa"/>
            <w:gridSpan w:val="3"/>
          </w:tcPr>
          <w:p w14:paraId="4F558BC5" w14:textId="77777777" w:rsidR="00D15449" w:rsidRPr="00FC37AA" w:rsidRDefault="00D15449" w:rsidP="00D15449">
            <w:pPr>
              <w:pStyle w:val="TAL"/>
            </w:pPr>
            <w:r w:rsidRPr="00FC37AA">
              <w:t xml:space="preserve">                         </w:t>
            </w:r>
            <w:r w:rsidRPr="00FC37AA">
              <w:rPr>
                <w:lang w:eastAsia="zh-CN"/>
              </w:rPr>
              <w:t xml:space="preserve">  </w:t>
            </w:r>
            <w:r w:rsidRPr="00FC37AA">
              <w:t>type-r17</w:t>
            </w:r>
          </w:p>
        </w:tc>
        <w:tc>
          <w:tcPr>
            <w:tcW w:w="2377" w:type="dxa"/>
            <w:gridSpan w:val="2"/>
          </w:tcPr>
          <w:p w14:paraId="1FDFED18" w14:textId="77777777" w:rsidR="00D15449" w:rsidRPr="00FC37AA" w:rsidRDefault="00D15449" w:rsidP="00D15449">
            <w:pPr>
              <w:pStyle w:val="TAL"/>
            </w:pPr>
            <w:r w:rsidRPr="00FC37AA">
              <w:rPr>
                <w:lang w:eastAsia="zh-CN"/>
              </w:rPr>
              <w:t>Not checked</w:t>
            </w:r>
          </w:p>
        </w:tc>
        <w:tc>
          <w:tcPr>
            <w:tcW w:w="1590" w:type="dxa"/>
            <w:gridSpan w:val="2"/>
          </w:tcPr>
          <w:p w14:paraId="6C97741A" w14:textId="77777777" w:rsidR="00D15449" w:rsidRPr="00FC37AA" w:rsidRDefault="00D15449" w:rsidP="00D15449">
            <w:pPr>
              <w:pStyle w:val="TAL"/>
            </w:pPr>
            <w:r w:rsidRPr="00FC37AA">
              <w:t>Rel-1</w:t>
            </w:r>
            <w:r w:rsidRPr="00FC37AA">
              <w:rPr>
                <w:lang w:eastAsia="zh-CN"/>
              </w:rPr>
              <w:t>7</w:t>
            </w:r>
            <w:r w:rsidRPr="00FC37AA">
              <w:t xml:space="preserve"> onwards</w:t>
            </w:r>
          </w:p>
        </w:tc>
        <w:tc>
          <w:tcPr>
            <w:tcW w:w="1245" w:type="dxa"/>
            <w:gridSpan w:val="2"/>
          </w:tcPr>
          <w:p w14:paraId="094E071B" w14:textId="77777777" w:rsidR="00D15449" w:rsidRPr="00FC37AA" w:rsidRDefault="00D15449" w:rsidP="00D15449">
            <w:pPr>
              <w:pStyle w:val="TAL"/>
            </w:pPr>
          </w:p>
        </w:tc>
      </w:tr>
      <w:tr w:rsidR="00D15449" w:rsidRPr="00FC37AA" w14:paraId="372B971D" w14:textId="77777777" w:rsidTr="00D15449">
        <w:tblPrEx>
          <w:tblCellMar>
            <w:right w:w="108" w:type="dxa"/>
          </w:tblCellMar>
        </w:tblPrEx>
        <w:trPr>
          <w:gridAfter w:val="1"/>
          <w:wAfter w:w="33" w:type="dxa"/>
          <w:jc w:val="center"/>
        </w:trPr>
        <w:tc>
          <w:tcPr>
            <w:tcW w:w="4535" w:type="dxa"/>
            <w:gridSpan w:val="3"/>
          </w:tcPr>
          <w:p w14:paraId="0CBC7DCD" w14:textId="77777777" w:rsidR="00D15449" w:rsidRPr="00FC37AA" w:rsidRDefault="00D15449" w:rsidP="00D15449">
            <w:pPr>
              <w:pStyle w:val="TAL"/>
            </w:pPr>
            <w:r w:rsidRPr="00FC37AA">
              <w:t xml:space="preserve">                         </w:t>
            </w:r>
            <w:r w:rsidRPr="00FC37AA">
              <w:rPr>
                <w:lang w:eastAsia="zh-CN"/>
              </w:rPr>
              <w:t xml:space="preserve">  </w:t>
            </w:r>
            <w:r w:rsidRPr="00FC37AA">
              <w:t>granularity-r17</w:t>
            </w:r>
          </w:p>
        </w:tc>
        <w:tc>
          <w:tcPr>
            <w:tcW w:w="2377" w:type="dxa"/>
            <w:gridSpan w:val="2"/>
          </w:tcPr>
          <w:p w14:paraId="3632DED7" w14:textId="77777777" w:rsidR="00D15449" w:rsidRPr="00FC37AA" w:rsidRDefault="00D15449" w:rsidP="00D15449">
            <w:pPr>
              <w:pStyle w:val="TAL"/>
            </w:pPr>
            <w:r w:rsidRPr="00FC37AA">
              <w:rPr>
                <w:lang w:eastAsia="zh-CN"/>
              </w:rPr>
              <w:t>Not checked</w:t>
            </w:r>
          </w:p>
        </w:tc>
        <w:tc>
          <w:tcPr>
            <w:tcW w:w="1590" w:type="dxa"/>
            <w:gridSpan w:val="2"/>
          </w:tcPr>
          <w:p w14:paraId="589BAEE1" w14:textId="77777777" w:rsidR="00D15449" w:rsidRPr="00FC37AA" w:rsidRDefault="00D15449" w:rsidP="00D15449">
            <w:pPr>
              <w:pStyle w:val="TAL"/>
            </w:pPr>
            <w:r w:rsidRPr="00FC37AA">
              <w:t>Rel-1</w:t>
            </w:r>
            <w:r w:rsidRPr="00FC37AA">
              <w:rPr>
                <w:lang w:eastAsia="zh-CN"/>
              </w:rPr>
              <w:t>7</w:t>
            </w:r>
            <w:r w:rsidRPr="00FC37AA">
              <w:t xml:space="preserve"> onwards</w:t>
            </w:r>
          </w:p>
        </w:tc>
        <w:tc>
          <w:tcPr>
            <w:tcW w:w="1245" w:type="dxa"/>
            <w:gridSpan w:val="2"/>
          </w:tcPr>
          <w:p w14:paraId="6790C03B" w14:textId="77777777" w:rsidR="00D15449" w:rsidRPr="00FC37AA" w:rsidRDefault="00D15449" w:rsidP="00D15449">
            <w:pPr>
              <w:pStyle w:val="TAL"/>
            </w:pPr>
          </w:p>
        </w:tc>
      </w:tr>
      <w:tr w:rsidR="00D15449" w:rsidRPr="00FC37AA" w14:paraId="6D113690" w14:textId="77777777" w:rsidTr="00D15449">
        <w:tblPrEx>
          <w:tblCellMar>
            <w:right w:w="108" w:type="dxa"/>
          </w:tblCellMar>
        </w:tblPrEx>
        <w:trPr>
          <w:gridAfter w:val="1"/>
          <w:wAfter w:w="33" w:type="dxa"/>
          <w:jc w:val="center"/>
        </w:trPr>
        <w:tc>
          <w:tcPr>
            <w:tcW w:w="4535" w:type="dxa"/>
            <w:gridSpan w:val="3"/>
          </w:tcPr>
          <w:p w14:paraId="1E50FACB" w14:textId="77777777" w:rsidR="00D15449" w:rsidRPr="00FC37AA" w:rsidRDefault="00D15449" w:rsidP="00D15449">
            <w:pPr>
              <w:pStyle w:val="TAL"/>
            </w:pPr>
            <w:r w:rsidRPr="00FC37AA">
              <w:t xml:space="preserve">                    </w:t>
            </w:r>
            <w:r w:rsidRPr="00FC37AA">
              <w:rPr>
                <w:lang w:eastAsia="zh-CN"/>
              </w:rPr>
              <w:t xml:space="preserve"> </w:t>
            </w:r>
            <w:r w:rsidRPr="00FC37AA">
              <w:t xml:space="preserve">   }</w:t>
            </w:r>
          </w:p>
        </w:tc>
        <w:tc>
          <w:tcPr>
            <w:tcW w:w="2377" w:type="dxa"/>
            <w:gridSpan w:val="2"/>
          </w:tcPr>
          <w:p w14:paraId="23B20D9F" w14:textId="77777777" w:rsidR="00D15449" w:rsidRPr="00FC37AA" w:rsidRDefault="00D15449" w:rsidP="00D15449">
            <w:pPr>
              <w:pStyle w:val="TAL"/>
            </w:pPr>
          </w:p>
        </w:tc>
        <w:tc>
          <w:tcPr>
            <w:tcW w:w="1590" w:type="dxa"/>
            <w:gridSpan w:val="2"/>
          </w:tcPr>
          <w:p w14:paraId="00C1585E" w14:textId="77777777" w:rsidR="00D15449" w:rsidRPr="00FC37AA" w:rsidRDefault="00D15449" w:rsidP="00D15449">
            <w:pPr>
              <w:pStyle w:val="TAL"/>
            </w:pPr>
          </w:p>
        </w:tc>
        <w:tc>
          <w:tcPr>
            <w:tcW w:w="1245" w:type="dxa"/>
            <w:gridSpan w:val="2"/>
          </w:tcPr>
          <w:p w14:paraId="1467CC31" w14:textId="77777777" w:rsidR="00D15449" w:rsidRPr="00FC37AA" w:rsidRDefault="00D15449" w:rsidP="00D15449">
            <w:pPr>
              <w:pStyle w:val="TAL"/>
            </w:pPr>
          </w:p>
        </w:tc>
      </w:tr>
      <w:tr w:rsidR="00D15449" w:rsidRPr="00FC37AA" w14:paraId="14EC11E5" w14:textId="77777777" w:rsidTr="00D15449">
        <w:tblPrEx>
          <w:tblCellMar>
            <w:right w:w="108" w:type="dxa"/>
          </w:tblCellMar>
        </w:tblPrEx>
        <w:trPr>
          <w:gridAfter w:val="1"/>
          <w:wAfter w:w="33" w:type="dxa"/>
          <w:jc w:val="center"/>
        </w:trPr>
        <w:tc>
          <w:tcPr>
            <w:tcW w:w="4535" w:type="dxa"/>
            <w:gridSpan w:val="3"/>
          </w:tcPr>
          <w:p w14:paraId="48671195" w14:textId="77777777" w:rsidR="00D15449" w:rsidRPr="00FC37AA" w:rsidRDefault="00D15449" w:rsidP="00D15449">
            <w:pPr>
              <w:pStyle w:val="TAL"/>
            </w:pPr>
            <w:r w:rsidRPr="00FC37AA">
              <w:t xml:space="preserve">                         </w:t>
            </w:r>
            <w:r w:rsidRPr="00FC37AA">
              <w:rPr>
                <w:snapToGrid w:val="0"/>
              </w:rPr>
              <w:t>additionalPathsExtSupport-r17</w:t>
            </w:r>
          </w:p>
        </w:tc>
        <w:tc>
          <w:tcPr>
            <w:tcW w:w="2377" w:type="dxa"/>
            <w:gridSpan w:val="2"/>
          </w:tcPr>
          <w:p w14:paraId="351A6C81" w14:textId="77777777" w:rsidR="00D15449" w:rsidRPr="00FC37AA" w:rsidRDefault="00D15449" w:rsidP="00D15449">
            <w:pPr>
              <w:pStyle w:val="TAL"/>
            </w:pPr>
            <w:r w:rsidRPr="00FC37AA">
              <w:rPr>
                <w:lang w:eastAsia="zh-CN"/>
              </w:rPr>
              <w:t>Not checked</w:t>
            </w:r>
          </w:p>
        </w:tc>
        <w:tc>
          <w:tcPr>
            <w:tcW w:w="1590" w:type="dxa"/>
            <w:gridSpan w:val="2"/>
          </w:tcPr>
          <w:p w14:paraId="51C14F81" w14:textId="77777777" w:rsidR="00D15449" w:rsidRPr="00FC37AA" w:rsidRDefault="00D15449" w:rsidP="00D15449">
            <w:pPr>
              <w:pStyle w:val="TAL"/>
            </w:pPr>
            <w:r w:rsidRPr="00FC37AA">
              <w:t>Rel-1</w:t>
            </w:r>
            <w:r w:rsidRPr="00FC37AA">
              <w:rPr>
                <w:lang w:eastAsia="zh-CN"/>
              </w:rPr>
              <w:t>7</w:t>
            </w:r>
            <w:r w:rsidRPr="00FC37AA">
              <w:t xml:space="preserve"> onwards</w:t>
            </w:r>
          </w:p>
        </w:tc>
        <w:tc>
          <w:tcPr>
            <w:tcW w:w="1245" w:type="dxa"/>
            <w:gridSpan w:val="2"/>
          </w:tcPr>
          <w:p w14:paraId="0013DC03" w14:textId="77777777" w:rsidR="00D15449" w:rsidRPr="00FC37AA" w:rsidRDefault="00D15449" w:rsidP="00D15449">
            <w:pPr>
              <w:pStyle w:val="TAL"/>
            </w:pPr>
          </w:p>
        </w:tc>
      </w:tr>
      <w:tr w:rsidR="00D15449" w:rsidRPr="00FC37AA" w14:paraId="5B03C591" w14:textId="77777777" w:rsidTr="00D15449">
        <w:tblPrEx>
          <w:tblCellMar>
            <w:right w:w="108" w:type="dxa"/>
          </w:tblCellMar>
        </w:tblPrEx>
        <w:trPr>
          <w:gridAfter w:val="1"/>
          <w:wAfter w:w="33" w:type="dxa"/>
          <w:jc w:val="center"/>
        </w:trPr>
        <w:tc>
          <w:tcPr>
            <w:tcW w:w="4535" w:type="dxa"/>
            <w:gridSpan w:val="3"/>
          </w:tcPr>
          <w:p w14:paraId="3F773783" w14:textId="77777777" w:rsidR="00D15449" w:rsidRPr="00FC37AA" w:rsidRDefault="00D15449" w:rsidP="00D15449">
            <w:pPr>
              <w:pStyle w:val="TAL"/>
            </w:pPr>
            <w:r w:rsidRPr="00FC37AA">
              <w:t xml:space="preserve">                         </w:t>
            </w:r>
            <w:r w:rsidRPr="00FC37AA">
              <w:rPr>
                <w:snapToGrid w:val="0"/>
              </w:rPr>
              <w:t>scheduledLocationRequestSupported-r17</w:t>
            </w:r>
          </w:p>
        </w:tc>
        <w:tc>
          <w:tcPr>
            <w:tcW w:w="2377" w:type="dxa"/>
            <w:gridSpan w:val="2"/>
          </w:tcPr>
          <w:p w14:paraId="5B99825C" w14:textId="77777777" w:rsidR="00D15449" w:rsidRPr="00FC37AA" w:rsidRDefault="00D15449" w:rsidP="00D15449">
            <w:pPr>
              <w:pStyle w:val="TAL"/>
            </w:pPr>
            <w:r w:rsidRPr="00FC37AA">
              <w:rPr>
                <w:lang w:eastAsia="zh-CN"/>
              </w:rPr>
              <w:t>Not checked</w:t>
            </w:r>
          </w:p>
        </w:tc>
        <w:tc>
          <w:tcPr>
            <w:tcW w:w="1590" w:type="dxa"/>
            <w:gridSpan w:val="2"/>
          </w:tcPr>
          <w:p w14:paraId="2B2AEF05" w14:textId="77777777" w:rsidR="00D15449" w:rsidRPr="00FC37AA" w:rsidRDefault="00D15449" w:rsidP="00D15449">
            <w:pPr>
              <w:pStyle w:val="TAL"/>
            </w:pPr>
            <w:r w:rsidRPr="00FC37AA">
              <w:t>Rel-1</w:t>
            </w:r>
            <w:r w:rsidRPr="00FC37AA">
              <w:rPr>
                <w:lang w:eastAsia="zh-CN"/>
              </w:rPr>
              <w:t>7</w:t>
            </w:r>
            <w:r w:rsidRPr="00FC37AA">
              <w:t xml:space="preserve"> onwards</w:t>
            </w:r>
          </w:p>
        </w:tc>
        <w:tc>
          <w:tcPr>
            <w:tcW w:w="1245" w:type="dxa"/>
            <w:gridSpan w:val="2"/>
          </w:tcPr>
          <w:p w14:paraId="2920665D" w14:textId="77777777" w:rsidR="00D15449" w:rsidRPr="00FC37AA" w:rsidRDefault="00D15449" w:rsidP="00D15449">
            <w:pPr>
              <w:pStyle w:val="TAL"/>
            </w:pPr>
          </w:p>
        </w:tc>
      </w:tr>
      <w:tr w:rsidR="00D15449" w:rsidRPr="00FC37AA" w14:paraId="78BF17AD" w14:textId="77777777" w:rsidTr="00D15449">
        <w:tblPrEx>
          <w:tblCellMar>
            <w:right w:w="108" w:type="dxa"/>
          </w:tblCellMar>
        </w:tblPrEx>
        <w:trPr>
          <w:gridAfter w:val="1"/>
          <w:wAfter w:w="33" w:type="dxa"/>
          <w:jc w:val="center"/>
        </w:trPr>
        <w:tc>
          <w:tcPr>
            <w:tcW w:w="4535" w:type="dxa"/>
            <w:gridSpan w:val="3"/>
          </w:tcPr>
          <w:p w14:paraId="3ABF25F7" w14:textId="77777777" w:rsidR="00D15449" w:rsidRPr="00FC37AA" w:rsidRDefault="00D15449" w:rsidP="00D15449">
            <w:pPr>
              <w:pStyle w:val="TAL"/>
            </w:pPr>
            <w:r w:rsidRPr="00FC37AA">
              <w:t xml:space="preserve">                         </w:t>
            </w:r>
            <w:r w:rsidRPr="00FC37AA">
              <w:rPr>
                <w:snapToGrid w:val="0"/>
              </w:rPr>
              <w:t>nr-dl-prs-AssistanceDataValidity-r17</w:t>
            </w:r>
          </w:p>
        </w:tc>
        <w:tc>
          <w:tcPr>
            <w:tcW w:w="2377" w:type="dxa"/>
            <w:gridSpan w:val="2"/>
          </w:tcPr>
          <w:p w14:paraId="522049D9" w14:textId="77777777" w:rsidR="00D15449" w:rsidRPr="00FC37AA" w:rsidRDefault="00D15449" w:rsidP="00D15449">
            <w:pPr>
              <w:pStyle w:val="TAL"/>
            </w:pPr>
            <w:r w:rsidRPr="00FC37AA">
              <w:rPr>
                <w:lang w:eastAsia="zh-CN"/>
              </w:rPr>
              <w:t>Not checked</w:t>
            </w:r>
          </w:p>
        </w:tc>
        <w:tc>
          <w:tcPr>
            <w:tcW w:w="1590" w:type="dxa"/>
            <w:gridSpan w:val="2"/>
          </w:tcPr>
          <w:p w14:paraId="3BBDF0DC" w14:textId="77777777" w:rsidR="00D15449" w:rsidRPr="00FC37AA" w:rsidRDefault="00D15449" w:rsidP="00D15449">
            <w:pPr>
              <w:pStyle w:val="TAL"/>
            </w:pPr>
            <w:r w:rsidRPr="00FC37AA">
              <w:t>Rel-1</w:t>
            </w:r>
            <w:r w:rsidRPr="00FC37AA">
              <w:rPr>
                <w:lang w:eastAsia="zh-CN"/>
              </w:rPr>
              <w:t>7</w:t>
            </w:r>
            <w:r w:rsidRPr="00FC37AA">
              <w:t xml:space="preserve"> onwards</w:t>
            </w:r>
          </w:p>
        </w:tc>
        <w:tc>
          <w:tcPr>
            <w:tcW w:w="1245" w:type="dxa"/>
            <w:gridSpan w:val="2"/>
          </w:tcPr>
          <w:p w14:paraId="00CDF866" w14:textId="77777777" w:rsidR="00D15449" w:rsidRPr="00FC37AA" w:rsidRDefault="00D15449" w:rsidP="00D15449">
            <w:pPr>
              <w:pStyle w:val="TAL"/>
            </w:pPr>
          </w:p>
        </w:tc>
      </w:tr>
      <w:tr w:rsidR="00D15449" w:rsidRPr="00FC37AA" w14:paraId="52751035" w14:textId="77777777" w:rsidTr="00D15449">
        <w:tblPrEx>
          <w:tblCellMar>
            <w:right w:w="108" w:type="dxa"/>
          </w:tblCellMar>
        </w:tblPrEx>
        <w:trPr>
          <w:gridAfter w:val="1"/>
          <w:wAfter w:w="33" w:type="dxa"/>
          <w:jc w:val="center"/>
        </w:trPr>
        <w:tc>
          <w:tcPr>
            <w:tcW w:w="4535" w:type="dxa"/>
            <w:gridSpan w:val="3"/>
          </w:tcPr>
          <w:p w14:paraId="55FC31A6" w14:textId="77777777" w:rsidR="00D15449" w:rsidRPr="00FC37AA" w:rsidRDefault="00D15449" w:rsidP="00D15449">
            <w:pPr>
              <w:pStyle w:val="TAL"/>
              <w:rPr>
                <w:snapToGrid w:val="0"/>
              </w:rPr>
            </w:pPr>
            <w:r w:rsidRPr="00FC37AA">
              <w:t xml:space="preserve">                         </w:t>
            </w:r>
            <w:r w:rsidRPr="00FC37AA">
              <w:rPr>
                <w:snapToGrid w:val="0"/>
              </w:rPr>
              <w:t>multiMeasInSameMeasReport-r17</w:t>
            </w:r>
          </w:p>
        </w:tc>
        <w:tc>
          <w:tcPr>
            <w:tcW w:w="2377" w:type="dxa"/>
            <w:gridSpan w:val="2"/>
          </w:tcPr>
          <w:p w14:paraId="47097E9A" w14:textId="77777777" w:rsidR="00D15449" w:rsidRPr="00FC37AA" w:rsidRDefault="00D15449" w:rsidP="00D15449">
            <w:pPr>
              <w:pStyle w:val="TAL"/>
            </w:pPr>
            <w:r w:rsidRPr="00FC37AA">
              <w:rPr>
                <w:lang w:eastAsia="zh-CN"/>
              </w:rPr>
              <w:t>Not checked</w:t>
            </w:r>
          </w:p>
        </w:tc>
        <w:tc>
          <w:tcPr>
            <w:tcW w:w="1590" w:type="dxa"/>
            <w:gridSpan w:val="2"/>
          </w:tcPr>
          <w:p w14:paraId="524AB6DB" w14:textId="77777777" w:rsidR="00D15449" w:rsidRPr="00FC37AA" w:rsidRDefault="00D15449" w:rsidP="00D15449">
            <w:pPr>
              <w:pStyle w:val="TAL"/>
            </w:pPr>
            <w:r w:rsidRPr="00FC37AA">
              <w:t>Rel-1</w:t>
            </w:r>
            <w:r w:rsidRPr="00FC37AA">
              <w:rPr>
                <w:lang w:eastAsia="zh-CN"/>
              </w:rPr>
              <w:t>7</w:t>
            </w:r>
            <w:r w:rsidRPr="00FC37AA">
              <w:t xml:space="preserve"> onwards</w:t>
            </w:r>
          </w:p>
        </w:tc>
        <w:tc>
          <w:tcPr>
            <w:tcW w:w="1245" w:type="dxa"/>
            <w:gridSpan w:val="2"/>
          </w:tcPr>
          <w:p w14:paraId="1755D264" w14:textId="77777777" w:rsidR="00D15449" w:rsidRPr="00FC37AA" w:rsidRDefault="00D15449" w:rsidP="00D15449">
            <w:pPr>
              <w:pStyle w:val="TAL"/>
            </w:pPr>
          </w:p>
        </w:tc>
      </w:tr>
      <w:tr w:rsidR="00D15449" w:rsidRPr="00FC37AA" w14:paraId="428EA5BE" w14:textId="77777777" w:rsidTr="00D15449">
        <w:tblPrEx>
          <w:tblCellMar>
            <w:right w:w="108" w:type="dxa"/>
          </w:tblCellMar>
        </w:tblPrEx>
        <w:trPr>
          <w:gridAfter w:val="1"/>
          <w:wAfter w:w="33" w:type="dxa"/>
          <w:jc w:val="center"/>
        </w:trPr>
        <w:tc>
          <w:tcPr>
            <w:tcW w:w="4535" w:type="dxa"/>
            <w:gridSpan w:val="3"/>
          </w:tcPr>
          <w:p w14:paraId="6FFB9ED6" w14:textId="77777777" w:rsidR="00D15449" w:rsidRPr="00FC37AA" w:rsidRDefault="00D15449" w:rsidP="00D15449">
            <w:pPr>
              <w:pStyle w:val="TAL"/>
              <w:rPr>
                <w:snapToGrid w:val="0"/>
              </w:rPr>
            </w:pPr>
            <w:r w:rsidRPr="00FC37AA">
              <w:t xml:space="preserve">                         </w:t>
            </w:r>
            <w:r w:rsidRPr="00FC37AA">
              <w:rPr>
                <w:snapToGrid w:val="0"/>
              </w:rPr>
              <w:t>mg-ActivationRequest-r17</w:t>
            </w:r>
          </w:p>
        </w:tc>
        <w:tc>
          <w:tcPr>
            <w:tcW w:w="2377" w:type="dxa"/>
            <w:gridSpan w:val="2"/>
          </w:tcPr>
          <w:p w14:paraId="230972ED" w14:textId="77777777" w:rsidR="00D15449" w:rsidRPr="00FC37AA" w:rsidRDefault="00D15449" w:rsidP="00D15449">
            <w:pPr>
              <w:pStyle w:val="TAL"/>
            </w:pPr>
            <w:r w:rsidRPr="00FC37AA">
              <w:t>Dependent on UE capabilities</w:t>
            </w:r>
          </w:p>
        </w:tc>
        <w:tc>
          <w:tcPr>
            <w:tcW w:w="1590" w:type="dxa"/>
            <w:gridSpan w:val="2"/>
          </w:tcPr>
          <w:p w14:paraId="3C8AB940" w14:textId="77777777" w:rsidR="00D15449" w:rsidRPr="00FC37AA" w:rsidRDefault="00D15449" w:rsidP="00D15449">
            <w:pPr>
              <w:pStyle w:val="TAL"/>
            </w:pPr>
            <w:r w:rsidRPr="00FC37AA">
              <w:t>Rel-1</w:t>
            </w:r>
            <w:r w:rsidRPr="00FC37AA">
              <w:rPr>
                <w:lang w:eastAsia="zh-CN"/>
              </w:rPr>
              <w:t>7</w:t>
            </w:r>
            <w:r w:rsidRPr="00FC37AA">
              <w:t xml:space="preserve"> onwards</w:t>
            </w:r>
          </w:p>
        </w:tc>
        <w:tc>
          <w:tcPr>
            <w:tcW w:w="1245" w:type="dxa"/>
            <w:gridSpan w:val="2"/>
          </w:tcPr>
          <w:p w14:paraId="30F1AD35" w14:textId="77777777" w:rsidR="00D15449" w:rsidRPr="00FC37AA" w:rsidRDefault="00D15449" w:rsidP="00D15449">
            <w:pPr>
              <w:pStyle w:val="TAL"/>
            </w:pPr>
            <w:proofErr w:type="spellStart"/>
            <w:r w:rsidRPr="00FC37AA">
              <w:t>pc_mg_ActivationRequest_Multi_RTT</w:t>
            </w:r>
            <w:proofErr w:type="spellEnd"/>
          </w:p>
        </w:tc>
      </w:tr>
      <w:tr w:rsidR="00D15449" w:rsidRPr="00FC37AA" w14:paraId="034BA90F" w14:textId="77777777" w:rsidTr="00D15449">
        <w:tblPrEx>
          <w:tblCellMar>
            <w:right w:w="108" w:type="dxa"/>
          </w:tblCellMar>
        </w:tblPrEx>
        <w:trPr>
          <w:gridAfter w:val="1"/>
          <w:wAfter w:w="33" w:type="dxa"/>
          <w:jc w:val="center"/>
        </w:trPr>
        <w:tc>
          <w:tcPr>
            <w:tcW w:w="4535" w:type="dxa"/>
            <w:gridSpan w:val="3"/>
          </w:tcPr>
          <w:p w14:paraId="75793B8B" w14:textId="77777777" w:rsidR="00D15449" w:rsidRPr="00FC37AA" w:rsidRDefault="00D15449" w:rsidP="00D15449">
            <w:pPr>
              <w:pStyle w:val="TAL"/>
              <w:rPr>
                <w:snapToGrid w:val="0"/>
              </w:rPr>
            </w:pPr>
            <w:r w:rsidRPr="00FC37AA">
              <w:t xml:space="preserve">                         </w:t>
            </w:r>
            <w:r w:rsidRPr="00FC37AA">
              <w:rPr>
                <w:snapToGrid w:val="0"/>
              </w:rPr>
              <w:t>posMeasGapSupport-r17</w:t>
            </w:r>
          </w:p>
        </w:tc>
        <w:tc>
          <w:tcPr>
            <w:tcW w:w="2377" w:type="dxa"/>
            <w:gridSpan w:val="2"/>
          </w:tcPr>
          <w:p w14:paraId="46EE3550" w14:textId="77777777" w:rsidR="00D15449" w:rsidRPr="00FC37AA" w:rsidRDefault="00D15449" w:rsidP="00D15449">
            <w:pPr>
              <w:pStyle w:val="TAL"/>
            </w:pPr>
            <w:r w:rsidRPr="00FC37AA">
              <w:t>Dependent on UE capabilities</w:t>
            </w:r>
          </w:p>
        </w:tc>
        <w:tc>
          <w:tcPr>
            <w:tcW w:w="1590" w:type="dxa"/>
            <w:gridSpan w:val="2"/>
          </w:tcPr>
          <w:p w14:paraId="3B80149B" w14:textId="77777777" w:rsidR="00D15449" w:rsidRPr="00FC37AA" w:rsidRDefault="00D15449" w:rsidP="00D15449">
            <w:pPr>
              <w:pStyle w:val="TAL"/>
            </w:pPr>
            <w:r w:rsidRPr="00FC37AA">
              <w:t>Rel-1</w:t>
            </w:r>
            <w:r w:rsidRPr="00FC37AA">
              <w:rPr>
                <w:lang w:eastAsia="zh-CN"/>
              </w:rPr>
              <w:t>7</w:t>
            </w:r>
            <w:r w:rsidRPr="00FC37AA">
              <w:t xml:space="preserve"> onwards</w:t>
            </w:r>
          </w:p>
        </w:tc>
        <w:tc>
          <w:tcPr>
            <w:tcW w:w="1245" w:type="dxa"/>
            <w:gridSpan w:val="2"/>
          </w:tcPr>
          <w:p w14:paraId="3BA35048" w14:textId="77777777" w:rsidR="00D15449" w:rsidRPr="00FC37AA" w:rsidRDefault="00D15449" w:rsidP="00D15449">
            <w:pPr>
              <w:pStyle w:val="TAL"/>
            </w:pPr>
            <w:proofErr w:type="spellStart"/>
            <w:r w:rsidRPr="00FC37AA">
              <w:t>pc_posMeasGapSupport_</w:t>
            </w:r>
            <w:r w:rsidRPr="00FC37AA">
              <w:lastRenderedPageBreak/>
              <w:t>Multi_RTT</w:t>
            </w:r>
            <w:proofErr w:type="spellEnd"/>
          </w:p>
        </w:tc>
      </w:tr>
      <w:tr w:rsidR="00B42B46" w:rsidRPr="00FC37AA" w14:paraId="0C74B439" w14:textId="77777777" w:rsidTr="00D15449">
        <w:tblPrEx>
          <w:tblCellMar>
            <w:right w:w="108" w:type="dxa"/>
          </w:tblCellMar>
        </w:tblPrEx>
        <w:trPr>
          <w:gridAfter w:val="1"/>
          <w:wAfter w:w="33" w:type="dxa"/>
          <w:jc w:val="center"/>
          <w:ins w:id="11" w:author="CATT" w:date="2025-03-06T16:56:00Z"/>
        </w:trPr>
        <w:tc>
          <w:tcPr>
            <w:tcW w:w="4535" w:type="dxa"/>
            <w:gridSpan w:val="3"/>
          </w:tcPr>
          <w:p w14:paraId="75008B8E" w14:textId="2C00544E" w:rsidR="00B42B46" w:rsidRPr="00FC37AA" w:rsidRDefault="00B42B46" w:rsidP="00D15449">
            <w:pPr>
              <w:pStyle w:val="TAL"/>
              <w:rPr>
                <w:ins w:id="12" w:author="CATT" w:date="2025-03-06T16:56:00Z"/>
              </w:rPr>
            </w:pPr>
            <w:ins w:id="13" w:author="CATT" w:date="2025-03-06T16:57:00Z">
              <w:r w:rsidRPr="00FC37AA">
                <w:lastRenderedPageBreak/>
                <w:t xml:space="preserve">                         </w:t>
              </w:r>
              <w:r w:rsidRPr="00E7531C">
                <w:rPr>
                  <w:snapToGrid w:val="0"/>
                </w:rPr>
                <w:t>nr-MultiRTT-OnDemandPRS-ForBWA-Support-r18</w:t>
              </w:r>
            </w:ins>
          </w:p>
        </w:tc>
        <w:tc>
          <w:tcPr>
            <w:tcW w:w="2377" w:type="dxa"/>
            <w:gridSpan w:val="2"/>
          </w:tcPr>
          <w:p w14:paraId="30F6B52F" w14:textId="5C88553D" w:rsidR="00B42B46" w:rsidRPr="00FC37AA" w:rsidRDefault="00B42B46" w:rsidP="00D15449">
            <w:pPr>
              <w:pStyle w:val="TAL"/>
              <w:rPr>
                <w:ins w:id="14" w:author="CATT" w:date="2025-03-06T16:56:00Z"/>
              </w:rPr>
            </w:pPr>
            <w:ins w:id="15" w:author="CATT" w:date="2025-03-06T16:57:00Z">
              <w:r w:rsidRPr="00FC37AA">
                <w:rPr>
                  <w:lang w:eastAsia="zh-CN"/>
                </w:rPr>
                <w:t>Not checked</w:t>
              </w:r>
            </w:ins>
          </w:p>
        </w:tc>
        <w:tc>
          <w:tcPr>
            <w:tcW w:w="1590" w:type="dxa"/>
            <w:gridSpan w:val="2"/>
          </w:tcPr>
          <w:p w14:paraId="03919A87" w14:textId="4BEF425F" w:rsidR="00B42B46" w:rsidRPr="00FC37AA" w:rsidRDefault="00B42B46" w:rsidP="00B42B46">
            <w:pPr>
              <w:pStyle w:val="TAL"/>
              <w:rPr>
                <w:ins w:id="16" w:author="CATT" w:date="2025-03-06T16:56:00Z"/>
              </w:rPr>
            </w:pPr>
            <w:ins w:id="17" w:author="CATT" w:date="2025-03-06T16:57:00Z">
              <w:r w:rsidRPr="00FC37AA">
                <w:t>Rel-1</w:t>
              </w:r>
              <w:r>
                <w:rPr>
                  <w:rFonts w:hint="eastAsia"/>
                  <w:lang w:eastAsia="zh-CN"/>
                </w:rPr>
                <w:t>8</w:t>
              </w:r>
              <w:r w:rsidRPr="00FC37AA">
                <w:t xml:space="preserve"> onwards</w:t>
              </w:r>
            </w:ins>
          </w:p>
        </w:tc>
        <w:tc>
          <w:tcPr>
            <w:tcW w:w="1245" w:type="dxa"/>
            <w:gridSpan w:val="2"/>
          </w:tcPr>
          <w:p w14:paraId="03E1E757" w14:textId="77777777" w:rsidR="00B42B46" w:rsidRPr="00FC37AA" w:rsidRDefault="00B42B46" w:rsidP="00D15449">
            <w:pPr>
              <w:pStyle w:val="TAL"/>
              <w:rPr>
                <w:ins w:id="18" w:author="CATT" w:date="2025-03-06T16:56:00Z"/>
              </w:rPr>
            </w:pPr>
          </w:p>
        </w:tc>
      </w:tr>
      <w:tr w:rsidR="00B42B46" w:rsidRPr="00FC37AA" w14:paraId="31D00DF3" w14:textId="77777777" w:rsidTr="00D15449">
        <w:tblPrEx>
          <w:tblCellMar>
            <w:right w:w="108" w:type="dxa"/>
          </w:tblCellMar>
        </w:tblPrEx>
        <w:trPr>
          <w:gridAfter w:val="1"/>
          <w:wAfter w:w="33" w:type="dxa"/>
          <w:jc w:val="center"/>
          <w:ins w:id="19" w:author="CATT" w:date="2025-03-06T16:56:00Z"/>
        </w:trPr>
        <w:tc>
          <w:tcPr>
            <w:tcW w:w="4535" w:type="dxa"/>
            <w:gridSpan w:val="3"/>
          </w:tcPr>
          <w:p w14:paraId="11725998" w14:textId="23AF01BD" w:rsidR="00B42B46" w:rsidRPr="00FC37AA" w:rsidRDefault="00B42B46" w:rsidP="00D15449">
            <w:pPr>
              <w:pStyle w:val="TAL"/>
              <w:rPr>
                <w:ins w:id="20" w:author="CATT" w:date="2025-03-06T16:56:00Z"/>
              </w:rPr>
            </w:pPr>
            <w:ins w:id="21" w:author="CATT" w:date="2025-03-06T16:57:00Z">
              <w:r w:rsidRPr="00FC37AA">
                <w:t xml:space="preserve">                         </w:t>
              </w:r>
              <w:r w:rsidRPr="00E7531C">
                <w:rPr>
                  <w:snapToGrid w:val="0"/>
                </w:rPr>
                <w:t>periodicReportingIntervalMsSupport-r18</w:t>
              </w:r>
            </w:ins>
          </w:p>
        </w:tc>
        <w:tc>
          <w:tcPr>
            <w:tcW w:w="2377" w:type="dxa"/>
            <w:gridSpan w:val="2"/>
          </w:tcPr>
          <w:p w14:paraId="6AE3D709" w14:textId="70727EAF" w:rsidR="00B42B46" w:rsidRPr="00FC37AA" w:rsidRDefault="00B42B46" w:rsidP="00D15449">
            <w:pPr>
              <w:pStyle w:val="TAL"/>
              <w:rPr>
                <w:ins w:id="22" w:author="CATT" w:date="2025-03-06T16:56:00Z"/>
              </w:rPr>
            </w:pPr>
            <w:ins w:id="23" w:author="CATT" w:date="2025-03-06T16:57:00Z">
              <w:r w:rsidRPr="00FC37AA">
                <w:rPr>
                  <w:lang w:eastAsia="zh-CN"/>
                </w:rPr>
                <w:t>Not checked</w:t>
              </w:r>
            </w:ins>
          </w:p>
        </w:tc>
        <w:tc>
          <w:tcPr>
            <w:tcW w:w="1590" w:type="dxa"/>
            <w:gridSpan w:val="2"/>
          </w:tcPr>
          <w:p w14:paraId="41BD64AA" w14:textId="7C1D2398" w:rsidR="00B42B46" w:rsidRPr="00FC37AA" w:rsidRDefault="00B42B46" w:rsidP="00B42B46">
            <w:pPr>
              <w:pStyle w:val="TAL"/>
              <w:rPr>
                <w:ins w:id="24" w:author="CATT" w:date="2025-03-06T16:56:00Z"/>
              </w:rPr>
            </w:pPr>
            <w:ins w:id="25" w:author="CATT" w:date="2025-03-06T16:57:00Z">
              <w:r w:rsidRPr="00FC37AA">
                <w:t>Rel-1</w:t>
              </w:r>
              <w:r>
                <w:rPr>
                  <w:rFonts w:hint="eastAsia"/>
                  <w:lang w:eastAsia="zh-CN"/>
                </w:rPr>
                <w:t>8</w:t>
              </w:r>
              <w:r w:rsidRPr="00FC37AA">
                <w:t xml:space="preserve"> onwards</w:t>
              </w:r>
            </w:ins>
          </w:p>
        </w:tc>
        <w:tc>
          <w:tcPr>
            <w:tcW w:w="1245" w:type="dxa"/>
            <w:gridSpan w:val="2"/>
          </w:tcPr>
          <w:p w14:paraId="19CB92EB" w14:textId="77777777" w:rsidR="00B42B46" w:rsidRPr="00FC37AA" w:rsidRDefault="00B42B46" w:rsidP="00D15449">
            <w:pPr>
              <w:pStyle w:val="TAL"/>
              <w:rPr>
                <w:ins w:id="26" w:author="CATT" w:date="2025-03-06T16:56:00Z"/>
              </w:rPr>
            </w:pPr>
          </w:p>
        </w:tc>
      </w:tr>
      <w:tr w:rsidR="00D15449" w:rsidRPr="00FC37AA" w14:paraId="7F493F07" w14:textId="77777777" w:rsidTr="00D15449">
        <w:tblPrEx>
          <w:tblCellMar>
            <w:right w:w="108" w:type="dxa"/>
          </w:tblCellMar>
        </w:tblPrEx>
        <w:trPr>
          <w:gridAfter w:val="1"/>
          <w:wAfter w:w="33" w:type="dxa"/>
          <w:jc w:val="center"/>
        </w:trPr>
        <w:tc>
          <w:tcPr>
            <w:tcW w:w="4535" w:type="dxa"/>
            <w:gridSpan w:val="3"/>
          </w:tcPr>
          <w:p w14:paraId="08A16232" w14:textId="77777777" w:rsidR="00D15449" w:rsidRPr="00FC37AA" w:rsidRDefault="00D15449" w:rsidP="00D15449">
            <w:pPr>
              <w:pStyle w:val="TAL"/>
            </w:pPr>
            <w:r w:rsidRPr="00FC37AA">
              <w:t xml:space="preserve">                       }</w:t>
            </w:r>
          </w:p>
        </w:tc>
        <w:tc>
          <w:tcPr>
            <w:tcW w:w="2377" w:type="dxa"/>
            <w:gridSpan w:val="2"/>
          </w:tcPr>
          <w:p w14:paraId="3240BF0E" w14:textId="77777777" w:rsidR="00D15449" w:rsidRPr="00FC37AA" w:rsidRDefault="00D15449" w:rsidP="00D15449">
            <w:pPr>
              <w:pStyle w:val="TAL"/>
            </w:pPr>
          </w:p>
        </w:tc>
        <w:tc>
          <w:tcPr>
            <w:tcW w:w="1590" w:type="dxa"/>
            <w:gridSpan w:val="2"/>
          </w:tcPr>
          <w:p w14:paraId="78EE50F8" w14:textId="77777777" w:rsidR="00D15449" w:rsidRPr="00FC37AA" w:rsidRDefault="00D15449" w:rsidP="00D15449">
            <w:pPr>
              <w:pStyle w:val="TAL"/>
            </w:pPr>
          </w:p>
        </w:tc>
        <w:tc>
          <w:tcPr>
            <w:tcW w:w="1245" w:type="dxa"/>
            <w:gridSpan w:val="2"/>
          </w:tcPr>
          <w:p w14:paraId="69A52354" w14:textId="77777777" w:rsidR="00D15449" w:rsidRPr="00FC37AA" w:rsidRDefault="00D15449" w:rsidP="00D15449">
            <w:pPr>
              <w:pStyle w:val="TAL"/>
            </w:pPr>
          </w:p>
        </w:tc>
      </w:tr>
      <w:tr w:rsidR="00D15449" w:rsidRPr="00FC37AA" w14:paraId="2CA96F18" w14:textId="77777777" w:rsidTr="00D15449">
        <w:tblPrEx>
          <w:tblCellMar>
            <w:right w:w="108" w:type="dxa"/>
          </w:tblCellMar>
        </w:tblPrEx>
        <w:trPr>
          <w:gridAfter w:val="1"/>
          <w:wAfter w:w="33" w:type="dxa"/>
          <w:jc w:val="center"/>
        </w:trPr>
        <w:tc>
          <w:tcPr>
            <w:tcW w:w="4535" w:type="dxa"/>
            <w:gridSpan w:val="3"/>
          </w:tcPr>
          <w:p w14:paraId="3803F6DD" w14:textId="77777777" w:rsidR="00D15449" w:rsidRPr="00FC37AA" w:rsidRDefault="00D15449" w:rsidP="00D15449">
            <w:pPr>
              <w:pStyle w:val="TAL"/>
            </w:pPr>
            <w:r w:rsidRPr="00FC37AA">
              <w:t xml:space="preserve">                       nr-DL-AoD-ProvideCapabilities-r16 SEQUENCE {</w:t>
            </w:r>
          </w:p>
        </w:tc>
        <w:tc>
          <w:tcPr>
            <w:tcW w:w="2377" w:type="dxa"/>
            <w:gridSpan w:val="2"/>
          </w:tcPr>
          <w:p w14:paraId="0B2257ED" w14:textId="77777777" w:rsidR="00D15449" w:rsidRPr="00FC37AA" w:rsidRDefault="00D15449" w:rsidP="00D15449">
            <w:pPr>
              <w:pStyle w:val="TAL"/>
            </w:pPr>
            <w:r w:rsidRPr="00FC37AA">
              <w:t xml:space="preserve">Present or not present dependent on </w:t>
            </w:r>
            <w:r w:rsidRPr="00FC37AA">
              <w:rPr>
                <w:lang w:eastAsia="ja-JP"/>
              </w:rPr>
              <w:t>(</w:t>
            </w:r>
            <w:proofErr w:type="spellStart"/>
            <w:r w:rsidRPr="00FC37AA">
              <w:t>pc_</w:t>
            </w:r>
            <w:r w:rsidRPr="00FC37AA">
              <w:rPr>
                <w:lang w:eastAsia="zh-CN"/>
              </w:rPr>
              <w:t>UEA_DL_AoD</w:t>
            </w:r>
            <w:proofErr w:type="spellEnd"/>
            <w:r w:rsidRPr="00FC37AA">
              <w:rPr>
                <w:lang w:eastAsia="ja-JP"/>
              </w:rPr>
              <w:t xml:space="preserve"> OR </w:t>
            </w:r>
            <w:proofErr w:type="spellStart"/>
            <w:r w:rsidRPr="00FC37AA">
              <w:t>pc_</w:t>
            </w:r>
            <w:r w:rsidRPr="00FC37AA">
              <w:rPr>
                <w:lang w:eastAsia="zh-CN"/>
              </w:rPr>
              <w:t>UEB_DL_AoD</w:t>
            </w:r>
            <w:proofErr w:type="spellEnd"/>
            <w:r w:rsidRPr="00FC37AA">
              <w:rPr>
                <w:lang w:eastAsia="ja-JP"/>
              </w:rPr>
              <w:t>)</w:t>
            </w:r>
            <w:r w:rsidRPr="00FC37AA">
              <w:t>.</w:t>
            </w:r>
          </w:p>
        </w:tc>
        <w:tc>
          <w:tcPr>
            <w:tcW w:w="1590" w:type="dxa"/>
            <w:gridSpan w:val="2"/>
          </w:tcPr>
          <w:p w14:paraId="3F93D832" w14:textId="77777777" w:rsidR="00D15449" w:rsidRPr="00FC37AA" w:rsidRDefault="00D15449" w:rsidP="00D15449">
            <w:pPr>
              <w:pStyle w:val="TAL"/>
            </w:pPr>
            <w:r w:rsidRPr="00FC37AA">
              <w:t>Rel-16 onwards</w:t>
            </w:r>
          </w:p>
        </w:tc>
        <w:tc>
          <w:tcPr>
            <w:tcW w:w="1245" w:type="dxa"/>
            <w:gridSpan w:val="2"/>
          </w:tcPr>
          <w:p w14:paraId="25D9B960" w14:textId="77777777" w:rsidR="00D15449" w:rsidRPr="00FC37AA" w:rsidRDefault="00D15449" w:rsidP="00D15449">
            <w:pPr>
              <w:pStyle w:val="TAL"/>
            </w:pPr>
          </w:p>
        </w:tc>
      </w:tr>
      <w:tr w:rsidR="00D15449" w:rsidRPr="00FC37AA" w14:paraId="5DB04DA0" w14:textId="77777777" w:rsidTr="00D15449">
        <w:tblPrEx>
          <w:tblCellMar>
            <w:right w:w="108" w:type="dxa"/>
          </w:tblCellMar>
        </w:tblPrEx>
        <w:trPr>
          <w:gridAfter w:val="1"/>
          <w:wAfter w:w="33" w:type="dxa"/>
          <w:jc w:val="center"/>
        </w:trPr>
        <w:tc>
          <w:tcPr>
            <w:tcW w:w="4535" w:type="dxa"/>
            <w:gridSpan w:val="3"/>
          </w:tcPr>
          <w:p w14:paraId="7B17AFAD" w14:textId="77777777" w:rsidR="00D15449" w:rsidRPr="00FC37AA" w:rsidRDefault="00D15449" w:rsidP="00D15449">
            <w:pPr>
              <w:pStyle w:val="TAL"/>
            </w:pPr>
            <w:r w:rsidRPr="00FC37AA">
              <w:t xml:space="preserve">                         nr-DL-AoD-Mode-r16</w:t>
            </w:r>
          </w:p>
        </w:tc>
        <w:tc>
          <w:tcPr>
            <w:tcW w:w="2377" w:type="dxa"/>
            <w:gridSpan w:val="2"/>
          </w:tcPr>
          <w:p w14:paraId="56BB7662" w14:textId="77777777" w:rsidR="00D15449" w:rsidRPr="00FC37AA" w:rsidRDefault="00D15449" w:rsidP="00D15449">
            <w:pPr>
              <w:pStyle w:val="TAL"/>
            </w:pPr>
            <w:r w:rsidRPr="00FC37AA">
              <w:t>Dependent on UE capabilities</w:t>
            </w:r>
          </w:p>
        </w:tc>
        <w:tc>
          <w:tcPr>
            <w:tcW w:w="1590" w:type="dxa"/>
            <w:gridSpan w:val="2"/>
          </w:tcPr>
          <w:p w14:paraId="70B9753A" w14:textId="77777777" w:rsidR="00D15449" w:rsidRPr="00FC37AA" w:rsidRDefault="00D15449" w:rsidP="00D15449">
            <w:pPr>
              <w:pStyle w:val="TAL"/>
            </w:pPr>
          </w:p>
        </w:tc>
        <w:tc>
          <w:tcPr>
            <w:tcW w:w="1245" w:type="dxa"/>
            <w:gridSpan w:val="2"/>
          </w:tcPr>
          <w:p w14:paraId="15D313EE" w14:textId="77777777" w:rsidR="00D15449" w:rsidRPr="00FC37AA" w:rsidRDefault="00D15449" w:rsidP="00D15449">
            <w:pPr>
              <w:pStyle w:val="TAL"/>
            </w:pPr>
          </w:p>
        </w:tc>
      </w:tr>
      <w:tr w:rsidR="00D15449" w:rsidRPr="00FC37AA" w14:paraId="25A2586B" w14:textId="77777777" w:rsidTr="00D15449">
        <w:tblPrEx>
          <w:tblCellMar>
            <w:right w:w="108" w:type="dxa"/>
          </w:tblCellMar>
        </w:tblPrEx>
        <w:trPr>
          <w:gridAfter w:val="1"/>
          <w:wAfter w:w="33" w:type="dxa"/>
          <w:jc w:val="center"/>
        </w:trPr>
        <w:tc>
          <w:tcPr>
            <w:tcW w:w="4535" w:type="dxa"/>
            <w:gridSpan w:val="3"/>
          </w:tcPr>
          <w:p w14:paraId="4F9EEDDB" w14:textId="77777777" w:rsidR="00D15449" w:rsidRPr="00FC37AA" w:rsidRDefault="00D15449" w:rsidP="00D15449">
            <w:pPr>
              <w:pStyle w:val="TAL"/>
            </w:pPr>
            <w:r w:rsidRPr="00FC37AA">
              <w:t xml:space="preserve">                         nr-DL-AoD-PRS-Capability-r16</w:t>
            </w:r>
          </w:p>
        </w:tc>
        <w:tc>
          <w:tcPr>
            <w:tcW w:w="2377" w:type="dxa"/>
            <w:gridSpan w:val="2"/>
          </w:tcPr>
          <w:p w14:paraId="1F17D8A1" w14:textId="77777777" w:rsidR="00D15449" w:rsidRPr="00FC37AA" w:rsidRDefault="00D15449" w:rsidP="00D15449">
            <w:pPr>
              <w:pStyle w:val="TAL"/>
            </w:pPr>
            <w:r w:rsidRPr="00FC37AA">
              <w:t>Set according to Table 9.3.1.1.3.3-7.</w:t>
            </w:r>
          </w:p>
        </w:tc>
        <w:tc>
          <w:tcPr>
            <w:tcW w:w="1590" w:type="dxa"/>
            <w:gridSpan w:val="2"/>
          </w:tcPr>
          <w:p w14:paraId="70DE6BCE" w14:textId="77777777" w:rsidR="00D15449" w:rsidRPr="00FC37AA" w:rsidRDefault="00D15449" w:rsidP="00D15449">
            <w:pPr>
              <w:pStyle w:val="TAL"/>
            </w:pPr>
          </w:p>
        </w:tc>
        <w:tc>
          <w:tcPr>
            <w:tcW w:w="1245" w:type="dxa"/>
            <w:gridSpan w:val="2"/>
          </w:tcPr>
          <w:p w14:paraId="1FDABD71" w14:textId="77777777" w:rsidR="00D15449" w:rsidRPr="00FC37AA" w:rsidRDefault="00D15449" w:rsidP="00D15449">
            <w:pPr>
              <w:pStyle w:val="TAL"/>
            </w:pPr>
          </w:p>
        </w:tc>
      </w:tr>
      <w:tr w:rsidR="00D15449" w:rsidRPr="00FC37AA" w14:paraId="2589F8E5" w14:textId="77777777" w:rsidTr="00D15449">
        <w:tblPrEx>
          <w:tblCellMar>
            <w:right w:w="108" w:type="dxa"/>
          </w:tblCellMar>
        </w:tblPrEx>
        <w:trPr>
          <w:gridAfter w:val="1"/>
          <w:wAfter w:w="33" w:type="dxa"/>
          <w:jc w:val="center"/>
        </w:trPr>
        <w:tc>
          <w:tcPr>
            <w:tcW w:w="4535" w:type="dxa"/>
            <w:gridSpan w:val="3"/>
          </w:tcPr>
          <w:p w14:paraId="6026B578" w14:textId="77777777" w:rsidR="00D15449" w:rsidRPr="00FC37AA" w:rsidRDefault="00D15449" w:rsidP="00D15449">
            <w:pPr>
              <w:pStyle w:val="TAL"/>
            </w:pPr>
            <w:r w:rsidRPr="00FC37AA">
              <w:t xml:space="preserve">                         nr-DL-AoD-MeasurementCapability-r16</w:t>
            </w:r>
          </w:p>
        </w:tc>
        <w:tc>
          <w:tcPr>
            <w:tcW w:w="2377" w:type="dxa"/>
            <w:gridSpan w:val="2"/>
          </w:tcPr>
          <w:p w14:paraId="480CAA10" w14:textId="77777777" w:rsidR="00D15449" w:rsidRPr="00FC37AA" w:rsidRDefault="00D15449" w:rsidP="00D15449">
            <w:pPr>
              <w:pStyle w:val="TAL"/>
            </w:pPr>
            <w:r w:rsidRPr="00FC37AA">
              <w:t>Set according to Table 9.3.1.1.3.3-12.</w:t>
            </w:r>
          </w:p>
        </w:tc>
        <w:tc>
          <w:tcPr>
            <w:tcW w:w="1590" w:type="dxa"/>
            <w:gridSpan w:val="2"/>
          </w:tcPr>
          <w:p w14:paraId="28E5101D" w14:textId="77777777" w:rsidR="00D15449" w:rsidRPr="00FC37AA" w:rsidRDefault="00D15449" w:rsidP="00D15449">
            <w:pPr>
              <w:pStyle w:val="TAL"/>
            </w:pPr>
          </w:p>
        </w:tc>
        <w:tc>
          <w:tcPr>
            <w:tcW w:w="1245" w:type="dxa"/>
            <w:gridSpan w:val="2"/>
          </w:tcPr>
          <w:p w14:paraId="76A7FC60" w14:textId="77777777" w:rsidR="00D15449" w:rsidRPr="00FC37AA" w:rsidRDefault="00D15449" w:rsidP="00D15449">
            <w:pPr>
              <w:pStyle w:val="TAL"/>
            </w:pPr>
          </w:p>
        </w:tc>
      </w:tr>
      <w:tr w:rsidR="00D15449" w:rsidRPr="00FC37AA" w14:paraId="16CEE601" w14:textId="77777777" w:rsidTr="00D15449">
        <w:tblPrEx>
          <w:tblCellMar>
            <w:right w:w="108" w:type="dxa"/>
          </w:tblCellMar>
        </w:tblPrEx>
        <w:trPr>
          <w:gridAfter w:val="1"/>
          <w:wAfter w:w="33" w:type="dxa"/>
          <w:jc w:val="center"/>
        </w:trPr>
        <w:tc>
          <w:tcPr>
            <w:tcW w:w="4535" w:type="dxa"/>
            <w:gridSpan w:val="3"/>
          </w:tcPr>
          <w:p w14:paraId="391E3325" w14:textId="77777777" w:rsidR="00D15449" w:rsidRPr="00FC37AA" w:rsidRDefault="00D15449" w:rsidP="00D15449">
            <w:pPr>
              <w:pStyle w:val="TAL"/>
            </w:pPr>
            <w:r w:rsidRPr="00FC37AA">
              <w:t xml:space="preserve">                         nr-DL-PRS-QCL-ProcessingCapability-r16</w:t>
            </w:r>
          </w:p>
        </w:tc>
        <w:tc>
          <w:tcPr>
            <w:tcW w:w="2377" w:type="dxa"/>
            <w:gridSpan w:val="2"/>
          </w:tcPr>
          <w:p w14:paraId="569CF6FE" w14:textId="77777777" w:rsidR="00D15449" w:rsidRPr="00FC37AA" w:rsidRDefault="00D15449" w:rsidP="00D15449">
            <w:pPr>
              <w:pStyle w:val="TAL"/>
            </w:pPr>
            <w:r w:rsidRPr="00FC37AA">
              <w:t>Set according to Table 9.3.1.1.3.3-9.</w:t>
            </w:r>
          </w:p>
        </w:tc>
        <w:tc>
          <w:tcPr>
            <w:tcW w:w="1590" w:type="dxa"/>
            <w:gridSpan w:val="2"/>
          </w:tcPr>
          <w:p w14:paraId="5EBC6555" w14:textId="77777777" w:rsidR="00D15449" w:rsidRPr="00FC37AA" w:rsidRDefault="00D15449" w:rsidP="00D15449">
            <w:pPr>
              <w:pStyle w:val="TAL"/>
            </w:pPr>
          </w:p>
        </w:tc>
        <w:tc>
          <w:tcPr>
            <w:tcW w:w="1245" w:type="dxa"/>
            <w:gridSpan w:val="2"/>
          </w:tcPr>
          <w:p w14:paraId="7C885FC4" w14:textId="77777777" w:rsidR="00D15449" w:rsidRPr="00FC37AA" w:rsidRDefault="00D15449" w:rsidP="00D15449">
            <w:pPr>
              <w:pStyle w:val="TAL"/>
            </w:pPr>
          </w:p>
        </w:tc>
      </w:tr>
      <w:tr w:rsidR="00D15449" w:rsidRPr="00FC37AA" w14:paraId="4DA5522A" w14:textId="77777777" w:rsidTr="00D15449">
        <w:tblPrEx>
          <w:tblCellMar>
            <w:right w:w="108" w:type="dxa"/>
          </w:tblCellMar>
        </w:tblPrEx>
        <w:trPr>
          <w:gridAfter w:val="1"/>
          <w:wAfter w:w="33" w:type="dxa"/>
          <w:jc w:val="center"/>
        </w:trPr>
        <w:tc>
          <w:tcPr>
            <w:tcW w:w="4535" w:type="dxa"/>
            <w:gridSpan w:val="3"/>
          </w:tcPr>
          <w:p w14:paraId="1A5A7B53" w14:textId="77777777" w:rsidR="00D15449" w:rsidRPr="00FC37AA" w:rsidRDefault="00D15449" w:rsidP="00D15449">
            <w:pPr>
              <w:pStyle w:val="TAL"/>
            </w:pPr>
            <w:r w:rsidRPr="00FC37AA">
              <w:t xml:space="preserve">                         nr-DL-PRS-ProcessingCapability-r16</w:t>
            </w:r>
          </w:p>
        </w:tc>
        <w:tc>
          <w:tcPr>
            <w:tcW w:w="2377" w:type="dxa"/>
            <w:gridSpan w:val="2"/>
          </w:tcPr>
          <w:p w14:paraId="1C39D328" w14:textId="77777777" w:rsidR="00D15449" w:rsidRPr="00FC37AA" w:rsidRDefault="00D15449" w:rsidP="00D15449">
            <w:pPr>
              <w:pStyle w:val="TAL"/>
            </w:pPr>
            <w:r w:rsidRPr="00FC37AA">
              <w:t>Set according to Table 9.3.1.1.3.3-10.</w:t>
            </w:r>
          </w:p>
        </w:tc>
        <w:tc>
          <w:tcPr>
            <w:tcW w:w="1590" w:type="dxa"/>
            <w:gridSpan w:val="2"/>
          </w:tcPr>
          <w:p w14:paraId="71665B41" w14:textId="77777777" w:rsidR="00D15449" w:rsidRPr="00FC37AA" w:rsidRDefault="00D15449" w:rsidP="00D15449">
            <w:pPr>
              <w:pStyle w:val="TAL"/>
            </w:pPr>
          </w:p>
        </w:tc>
        <w:tc>
          <w:tcPr>
            <w:tcW w:w="1245" w:type="dxa"/>
            <w:gridSpan w:val="2"/>
          </w:tcPr>
          <w:p w14:paraId="7EC7AF84" w14:textId="77777777" w:rsidR="00D15449" w:rsidRPr="00FC37AA" w:rsidRDefault="00D15449" w:rsidP="00D15449">
            <w:pPr>
              <w:pStyle w:val="TAL"/>
            </w:pPr>
          </w:p>
        </w:tc>
      </w:tr>
      <w:tr w:rsidR="00D15449" w:rsidRPr="00FC37AA" w14:paraId="62471393" w14:textId="77777777" w:rsidTr="00D15449">
        <w:tblPrEx>
          <w:tblCellMar>
            <w:right w:w="108" w:type="dxa"/>
          </w:tblCellMar>
        </w:tblPrEx>
        <w:trPr>
          <w:gridAfter w:val="1"/>
          <w:wAfter w:w="33" w:type="dxa"/>
          <w:jc w:val="center"/>
        </w:trPr>
        <w:tc>
          <w:tcPr>
            <w:tcW w:w="4535" w:type="dxa"/>
            <w:gridSpan w:val="3"/>
          </w:tcPr>
          <w:p w14:paraId="5A4DEECC" w14:textId="77777777" w:rsidR="00D15449" w:rsidRPr="00FC37AA" w:rsidRDefault="00D15449" w:rsidP="00D15449">
            <w:pPr>
              <w:pStyle w:val="TAL"/>
            </w:pPr>
            <w:r w:rsidRPr="00FC37AA">
              <w:t xml:space="preserve">                         periodicalReporting-r16</w:t>
            </w:r>
          </w:p>
        </w:tc>
        <w:tc>
          <w:tcPr>
            <w:tcW w:w="2377" w:type="dxa"/>
            <w:gridSpan w:val="2"/>
          </w:tcPr>
          <w:p w14:paraId="7ACEE445" w14:textId="77777777" w:rsidR="00D15449" w:rsidRPr="00FC37AA" w:rsidRDefault="00D15449" w:rsidP="00D15449">
            <w:pPr>
              <w:pStyle w:val="TAL"/>
            </w:pPr>
            <w:r w:rsidRPr="00FC37AA">
              <w:t>Dependent on UE capabilities</w:t>
            </w:r>
          </w:p>
        </w:tc>
        <w:tc>
          <w:tcPr>
            <w:tcW w:w="1590" w:type="dxa"/>
            <w:gridSpan w:val="2"/>
          </w:tcPr>
          <w:p w14:paraId="6E1814F0" w14:textId="77777777" w:rsidR="00D15449" w:rsidRPr="00FC37AA" w:rsidRDefault="00D15449" w:rsidP="00D15449">
            <w:pPr>
              <w:pStyle w:val="TAL"/>
            </w:pPr>
          </w:p>
        </w:tc>
        <w:tc>
          <w:tcPr>
            <w:tcW w:w="1245" w:type="dxa"/>
            <w:gridSpan w:val="2"/>
          </w:tcPr>
          <w:p w14:paraId="2CE82E5B" w14:textId="77777777" w:rsidR="00D15449" w:rsidRPr="00FC37AA" w:rsidRDefault="00D15449" w:rsidP="00D15449">
            <w:pPr>
              <w:pStyle w:val="TAL"/>
            </w:pPr>
          </w:p>
        </w:tc>
      </w:tr>
      <w:tr w:rsidR="00D15449" w:rsidRPr="00FC37AA" w14:paraId="6A077CC8" w14:textId="77777777" w:rsidTr="00D15449">
        <w:tblPrEx>
          <w:tblCellMar>
            <w:right w:w="108" w:type="dxa"/>
          </w:tblCellMar>
        </w:tblPrEx>
        <w:trPr>
          <w:gridAfter w:val="1"/>
          <w:wAfter w:w="33" w:type="dxa"/>
          <w:jc w:val="center"/>
        </w:trPr>
        <w:tc>
          <w:tcPr>
            <w:tcW w:w="4535" w:type="dxa"/>
            <w:gridSpan w:val="3"/>
          </w:tcPr>
          <w:p w14:paraId="5BC6E949" w14:textId="77777777" w:rsidR="00D15449" w:rsidRPr="00FC37AA" w:rsidRDefault="00D15449" w:rsidP="00D15449">
            <w:pPr>
              <w:pStyle w:val="TAL"/>
            </w:pPr>
            <w:r w:rsidRPr="00FC37AA">
              <w:t xml:space="preserve">                         </w:t>
            </w:r>
            <w:r w:rsidRPr="00FC37AA">
              <w:rPr>
                <w:snapToGrid w:val="0"/>
              </w:rPr>
              <w:t>ten-ms-unit-ResponseTime-r17</w:t>
            </w:r>
          </w:p>
        </w:tc>
        <w:tc>
          <w:tcPr>
            <w:tcW w:w="2377" w:type="dxa"/>
            <w:gridSpan w:val="2"/>
          </w:tcPr>
          <w:p w14:paraId="78F06B29" w14:textId="77777777" w:rsidR="00D15449" w:rsidRPr="00FC37AA" w:rsidRDefault="00D15449" w:rsidP="00D15449">
            <w:pPr>
              <w:pStyle w:val="TAL"/>
            </w:pPr>
            <w:r w:rsidRPr="00FC37AA">
              <w:rPr>
                <w:lang w:eastAsia="zh-CN"/>
              </w:rPr>
              <w:t>Not checked</w:t>
            </w:r>
          </w:p>
        </w:tc>
        <w:tc>
          <w:tcPr>
            <w:tcW w:w="1590" w:type="dxa"/>
            <w:gridSpan w:val="2"/>
          </w:tcPr>
          <w:p w14:paraId="3A4BF556" w14:textId="77777777" w:rsidR="00D15449" w:rsidRPr="00FC37AA" w:rsidRDefault="00D15449" w:rsidP="00D15449">
            <w:pPr>
              <w:pStyle w:val="TAL"/>
            </w:pPr>
            <w:r w:rsidRPr="00FC37AA">
              <w:t>Rel-1</w:t>
            </w:r>
            <w:r w:rsidRPr="00FC37AA">
              <w:rPr>
                <w:lang w:eastAsia="zh-CN"/>
              </w:rPr>
              <w:t>7</w:t>
            </w:r>
            <w:r w:rsidRPr="00FC37AA">
              <w:t xml:space="preserve"> onwards</w:t>
            </w:r>
          </w:p>
        </w:tc>
        <w:tc>
          <w:tcPr>
            <w:tcW w:w="1245" w:type="dxa"/>
            <w:gridSpan w:val="2"/>
          </w:tcPr>
          <w:p w14:paraId="0F0FBE62" w14:textId="77777777" w:rsidR="00D15449" w:rsidRPr="00FC37AA" w:rsidRDefault="00D15449" w:rsidP="00D15449">
            <w:pPr>
              <w:pStyle w:val="TAL"/>
            </w:pPr>
          </w:p>
        </w:tc>
      </w:tr>
      <w:tr w:rsidR="00D15449" w:rsidRPr="00FC37AA" w14:paraId="5809A8EA" w14:textId="77777777" w:rsidTr="00D15449">
        <w:tblPrEx>
          <w:tblCellMar>
            <w:right w:w="108" w:type="dxa"/>
          </w:tblCellMar>
        </w:tblPrEx>
        <w:trPr>
          <w:gridAfter w:val="1"/>
          <w:wAfter w:w="33" w:type="dxa"/>
          <w:jc w:val="center"/>
        </w:trPr>
        <w:tc>
          <w:tcPr>
            <w:tcW w:w="4535" w:type="dxa"/>
            <w:gridSpan w:val="3"/>
          </w:tcPr>
          <w:p w14:paraId="3C4AF3ED" w14:textId="77777777" w:rsidR="00D15449" w:rsidRPr="00FC37AA" w:rsidRDefault="00D15449" w:rsidP="00D15449">
            <w:pPr>
              <w:pStyle w:val="TAL"/>
            </w:pPr>
            <w:r w:rsidRPr="00FC37AA">
              <w:t xml:space="preserve">                         </w:t>
            </w:r>
            <w:r w:rsidRPr="00FC37AA">
              <w:rPr>
                <w:snapToGrid w:val="0"/>
              </w:rPr>
              <w:t>nr-PosCalcAssistanceSupport-r17</w:t>
            </w:r>
          </w:p>
        </w:tc>
        <w:tc>
          <w:tcPr>
            <w:tcW w:w="2377" w:type="dxa"/>
            <w:gridSpan w:val="2"/>
          </w:tcPr>
          <w:p w14:paraId="227C9AD3" w14:textId="77777777" w:rsidR="00D15449" w:rsidRPr="00FC37AA" w:rsidRDefault="00D15449" w:rsidP="00D15449">
            <w:pPr>
              <w:pStyle w:val="TAL"/>
            </w:pPr>
            <w:r w:rsidRPr="00FC37AA">
              <w:rPr>
                <w:lang w:eastAsia="zh-CN"/>
              </w:rPr>
              <w:t>Not checked</w:t>
            </w:r>
          </w:p>
        </w:tc>
        <w:tc>
          <w:tcPr>
            <w:tcW w:w="1590" w:type="dxa"/>
            <w:gridSpan w:val="2"/>
          </w:tcPr>
          <w:p w14:paraId="214C4E52" w14:textId="77777777" w:rsidR="00D15449" w:rsidRPr="00FC37AA" w:rsidRDefault="00D15449" w:rsidP="00D15449">
            <w:pPr>
              <w:pStyle w:val="TAL"/>
            </w:pPr>
            <w:r w:rsidRPr="00FC37AA">
              <w:t>Rel-1</w:t>
            </w:r>
            <w:r w:rsidRPr="00FC37AA">
              <w:rPr>
                <w:lang w:eastAsia="zh-CN"/>
              </w:rPr>
              <w:t>7</w:t>
            </w:r>
            <w:r w:rsidRPr="00FC37AA">
              <w:t xml:space="preserve"> onwards</w:t>
            </w:r>
          </w:p>
        </w:tc>
        <w:tc>
          <w:tcPr>
            <w:tcW w:w="1245" w:type="dxa"/>
            <w:gridSpan w:val="2"/>
          </w:tcPr>
          <w:p w14:paraId="07656613" w14:textId="77777777" w:rsidR="00D15449" w:rsidRPr="00FC37AA" w:rsidRDefault="00D15449" w:rsidP="00D15449">
            <w:pPr>
              <w:pStyle w:val="TAL"/>
            </w:pPr>
          </w:p>
        </w:tc>
      </w:tr>
      <w:tr w:rsidR="00D15449" w:rsidRPr="00FC37AA" w14:paraId="580BD0A7" w14:textId="77777777" w:rsidTr="00D15449">
        <w:tblPrEx>
          <w:tblCellMar>
            <w:right w:w="108" w:type="dxa"/>
          </w:tblCellMar>
        </w:tblPrEx>
        <w:trPr>
          <w:gridAfter w:val="1"/>
          <w:wAfter w:w="33" w:type="dxa"/>
          <w:jc w:val="center"/>
        </w:trPr>
        <w:tc>
          <w:tcPr>
            <w:tcW w:w="4535" w:type="dxa"/>
            <w:gridSpan w:val="3"/>
          </w:tcPr>
          <w:p w14:paraId="05A1F3D3" w14:textId="77777777" w:rsidR="00D15449" w:rsidRPr="00FC37AA" w:rsidRDefault="00D15449" w:rsidP="00D15449">
            <w:pPr>
              <w:pStyle w:val="TAL"/>
            </w:pPr>
            <w:r w:rsidRPr="00FC37AA">
              <w:t xml:space="preserve">                         </w:t>
            </w:r>
            <w:r w:rsidRPr="00FC37AA">
              <w:rPr>
                <w:snapToGrid w:val="0"/>
              </w:rPr>
              <w:t>nr-</w:t>
            </w:r>
            <w:r w:rsidRPr="00FC37AA">
              <w:t>los-nlos-AssistanceDataSupport-r17 SEQUENCE {</w:t>
            </w:r>
          </w:p>
        </w:tc>
        <w:tc>
          <w:tcPr>
            <w:tcW w:w="2377" w:type="dxa"/>
            <w:gridSpan w:val="2"/>
          </w:tcPr>
          <w:p w14:paraId="31139ED3" w14:textId="77777777" w:rsidR="00D15449" w:rsidRPr="00FC37AA" w:rsidRDefault="00D15449" w:rsidP="00D15449">
            <w:pPr>
              <w:pStyle w:val="TAL"/>
            </w:pPr>
          </w:p>
        </w:tc>
        <w:tc>
          <w:tcPr>
            <w:tcW w:w="1590" w:type="dxa"/>
            <w:gridSpan w:val="2"/>
          </w:tcPr>
          <w:p w14:paraId="58C0CED5" w14:textId="77777777" w:rsidR="00D15449" w:rsidRPr="00FC37AA" w:rsidRDefault="00D15449" w:rsidP="00D15449">
            <w:pPr>
              <w:pStyle w:val="TAL"/>
            </w:pPr>
          </w:p>
        </w:tc>
        <w:tc>
          <w:tcPr>
            <w:tcW w:w="1245" w:type="dxa"/>
            <w:gridSpan w:val="2"/>
          </w:tcPr>
          <w:p w14:paraId="77CB9479" w14:textId="77777777" w:rsidR="00D15449" w:rsidRPr="00FC37AA" w:rsidRDefault="00D15449" w:rsidP="00D15449">
            <w:pPr>
              <w:pStyle w:val="TAL"/>
            </w:pPr>
          </w:p>
        </w:tc>
      </w:tr>
      <w:tr w:rsidR="00D15449" w:rsidRPr="00FC37AA" w14:paraId="4B9F22D0" w14:textId="77777777" w:rsidTr="00D15449">
        <w:tblPrEx>
          <w:tblCellMar>
            <w:right w:w="108" w:type="dxa"/>
          </w:tblCellMar>
        </w:tblPrEx>
        <w:trPr>
          <w:gridAfter w:val="1"/>
          <w:wAfter w:w="33" w:type="dxa"/>
          <w:jc w:val="center"/>
        </w:trPr>
        <w:tc>
          <w:tcPr>
            <w:tcW w:w="4535" w:type="dxa"/>
            <w:gridSpan w:val="3"/>
          </w:tcPr>
          <w:p w14:paraId="585089AF" w14:textId="77777777" w:rsidR="00D15449" w:rsidRPr="00FC37AA" w:rsidRDefault="00D15449" w:rsidP="00D15449">
            <w:pPr>
              <w:pStyle w:val="TAL"/>
            </w:pPr>
            <w:r w:rsidRPr="00FC37AA">
              <w:t xml:space="preserve">                         </w:t>
            </w:r>
            <w:r w:rsidRPr="00FC37AA">
              <w:rPr>
                <w:lang w:eastAsia="zh-CN"/>
              </w:rPr>
              <w:t xml:space="preserve">  </w:t>
            </w:r>
            <w:r w:rsidRPr="00FC37AA">
              <w:t>type-r17</w:t>
            </w:r>
          </w:p>
        </w:tc>
        <w:tc>
          <w:tcPr>
            <w:tcW w:w="2377" w:type="dxa"/>
            <w:gridSpan w:val="2"/>
          </w:tcPr>
          <w:p w14:paraId="24BED172" w14:textId="77777777" w:rsidR="00D15449" w:rsidRPr="00FC37AA" w:rsidRDefault="00D15449" w:rsidP="00D15449">
            <w:pPr>
              <w:pStyle w:val="TAL"/>
            </w:pPr>
            <w:r w:rsidRPr="00FC37AA">
              <w:rPr>
                <w:lang w:eastAsia="zh-CN"/>
              </w:rPr>
              <w:t>Not checked</w:t>
            </w:r>
          </w:p>
        </w:tc>
        <w:tc>
          <w:tcPr>
            <w:tcW w:w="1590" w:type="dxa"/>
            <w:gridSpan w:val="2"/>
          </w:tcPr>
          <w:p w14:paraId="4775D835" w14:textId="77777777" w:rsidR="00D15449" w:rsidRPr="00FC37AA" w:rsidRDefault="00D15449" w:rsidP="00D15449">
            <w:pPr>
              <w:pStyle w:val="TAL"/>
            </w:pPr>
            <w:r w:rsidRPr="00FC37AA">
              <w:t>Rel-1</w:t>
            </w:r>
            <w:r w:rsidRPr="00FC37AA">
              <w:rPr>
                <w:lang w:eastAsia="zh-CN"/>
              </w:rPr>
              <w:t>7</w:t>
            </w:r>
            <w:r w:rsidRPr="00FC37AA">
              <w:t xml:space="preserve"> onwards</w:t>
            </w:r>
          </w:p>
        </w:tc>
        <w:tc>
          <w:tcPr>
            <w:tcW w:w="1245" w:type="dxa"/>
            <w:gridSpan w:val="2"/>
          </w:tcPr>
          <w:p w14:paraId="0EF44246" w14:textId="77777777" w:rsidR="00D15449" w:rsidRPr="00FC37AA" w:rsidRDefault="00D15449" w:rsidP="00D15449">
            <w:pPr>
              <w:pStyle w:val="TAL"/>
            </w:pPr>
          </w:p>
        </w:tc>
      </w:tr>
      <w:tr w:rsidR="00D15449" w:rsidRPr="00FC37AA" w14:paraId="49C4D3E4" w14:textId="77777777" w:rsidTr="00D15449">
        <w:tblPrEx>
          <w:tblCellMar>
            <w:right w:w="108" w:type="dxa"/>
          </w:tblCellMar>
        </w:tblPrEx>
        <w:trPr>
          <w:gridAfter w:val="1"/>
          <w:wAfter w:w="33" w:type="dxa"/>
          <w:jc w:val="center"/>
        </w:trPr>
        <w:tc>
          <w:tcPr>
            <w:tcW w:w="4535" w:type="dxa"/>
            <w:gridSpan w:val="3"/>
          </w:tcPr>
          <w:p w14:paraId="330765EC" w14:textId="77777777" w:rsidR="00D15449" w:rsidRPr="00FC37AA" w:rsidRDefault="00D15449" w:rsidP="00D15449">
            <w:pPr>
              <w:pStyle w:val="TAL"/>
            </w:pPr>
            <w:r w:rsidRPr="00FC37AA">
              <w:t xml:space="preserve">                         </w:t>
            </w:r>
            <w:r w:rsidRPr="00FC37AA">
              <w:rPr>
                <w:lang w:eastAsia="zh-CN"/>
              </w:rPr>
              <w:t xml:space="preserve">  </w:t>
            </w:r>
            <w:r w:rsidRPr="00FC37AA">
              <w:t>granularity-r17</w:t>
            </w:r>
          </w:p>
        </w:tc>
        <w:tc>
          <w:tcPr>
            <w:tcW w:w="2377" w:type="dxa"/>
            <w:gridSpan w:val="2"/>
          </w:tcPr>
          <w:p w14:paraId="3DDDD8D7" w14:textId="77777777" w:rsidR="00D15449" w:rsidRPr="00FC37AA" w:rsidRDefault="00D15449" w:rsidP="00D15449">
            <w:pPr>
              <w:pStyle w:val="TAL"/>
            </w:pPr>
            <w:r w:rsidRPr="00FC37AA">
              <w:rPr>
                <w:lang w:eastAsia="zh-CN"/>
              </w:rPr>
              <w:t>Not checked</w:t>
            </w:r>
          </w:p>
        </w:tc>
        <w:tc>
          <w:tcPr>
            <w:tcW w:w="1590" w:type="dxa"/>
            <w:gridSpan w:val="2"/>
          </w:tcPr>
          <w:p w14:paraId="02D47C3D" w14:textId="77777777" w:rsidR="00D15449" w:rsidRPr="00FC37AA" w:rsidRDefault="00D15449" w:rsidP="00D15449">
            <w:pPr>
              <w:pStyle w:val="TAL"/>
            </w:pPr>
            <w:r w:rsidRPr="00FC37AA">
              <w:t>Rel-1</w:t>
            </w:r>
            <w:r w:rsidRPr="00FC37AA">
              <w:rPr>
                <w:lang w:eastAsia="zh-CN"/>
              </w:rPr>
              <w:t>7</w:t>
            </w:r>
            <w:r w:rsidRPr="00FC37AA">
              <w:t xml:space="preserve"> onwards</w:t>
            </w:r>
          </w:p>
        </w:tc>
        <w:tc>
          <w:tcPr>
            <w:tcW w:w="1245" w:type="dxa"/>
            <w:gridSpan w:val="2"/>
          </w:tcPr>
          <w:p w14:paraId="2CAED241" w14:textId="77777777" w:rsidR="00D15449" w:rsidRPr="00FC37AA" w:rsidRDefault="00D15449" w:rsidP="00D15449">
            <w:pPr>
              <w:pStyle w:val="TAL"/>
            </w:pPr>
          </w:p>
        </w:tc>
      </w:tr>
      <w:tr w:rsidR="00D15449" w:rsidRPr="00FC37AA" w14:paraId="319ED59D" w14:textId="77777777" w:rsidTr="00D15449">
        <w:tblPrEx>
          <w:tblCellMar>
            <w:right w:w="108" w:type="dxa"/>
          </w:tblCellMar>
        </w:tblPrEx>
        <w:trPr>
          <w:gridAfter w:val="1"/>
          <w:wAfter w:w="33" w:type="dxa"/>
          <w:jc w:val="center"/>
        </w:trPr>
        <w:tc>
          <w:tcPr>
            <w:tcW w:w="4535" w:type="dxa"/>
            <w:gridSpan w:val="3"/>
          </w:tcPr>
          <w:p w14:paraId="1F01BF3A" w14:textId="77777777" w:rsidR="00D15449" w:rsidRPr="00FC37AA" w:rsidRDefault="00D15449" w:rsidP="00D15449">
            <w:pPr>
              <w:pStyle w:val="TAL"/>
            </w:pPr>
            <w:r w:rsidRPr="00FC37AA">
              <w:t xml:space="preserve">                    </w:t>
            </w:r>
            <w:r w:rsidRPr="00FC37AA">
              <w:rPr>
                <w:lang w:eastAsia="zh-CN"/>
              </w:rPr>
              <w:t xml:space="preserve"> </w:t>
            </w:r>
            <w:r w:rsidRPr="00FC37AA">
              <w:t xml:space="preserve">   }</w:t>
            </w:r>
          </w:p>
        </w:tc>
        <w:tc>
          <w:tcPr>
            <w:tcW w:w="2377" w:type="dxa"/>
            <w:gridSpan w:val="2"/>
          </w:tcPr>
          <w:p w14:paraId="2111CF0B" w14:textId="77777777" w:rsidR="00D15449" w:rsidRPr="00FC37AA" w:rsidRDefault="00D15449" w:rsidP="00D15449">
            <w:pPr>
              <w:pStyle w:val="TAL"/>
            </w:pPr>
          </w:p>
        </w:tc>
        <w:tc>
          <w:tcPr>
            <w:tcW w:w="1590" w:type="dxa"/>
            <w:gridSpan w:val="2"/>
          </w:tcPr>
          <w:p w14:paraId="43408A99" w14:textId="77777777" w:rsidR="00D15449" w:rsidRPr="00FC37AA" w:rsidRDefault="00D15449" w:rsidP="00D15449">
            <w:pPr>
              <w:pStyle w:val="TAL"/>
            </w:pPr>
          </w:p>
        </w:tc>
        <w:tc>
          <w:tcPr>
            <w:tcW w:w="1245" w:type="dxa"/>
            <w:gridSpan w:val="2"/>
          </w:tcPr>
          <w:p w14:paraId="1E11F2DD" w14:textId="77777777" w:rsidR="00D15449" w:rsidRPr="00FC37AA" w:rsidRDefault="00D15449" w:rsidP="00D15449">
            <w:pPr>
              <w:pStyle w:val="TAL"/>
            </w:pPr>
          </w:p>
        </w:tc>
      </w:tr>
      <w:tr w:rsidR="00D15449" w:rsidRPr="00FC37AA" w14:paraId="12900721" w14:textId="77777777" w:rsidTr="00D15449">
        <w:tblPrEx>
          <w:tblCellMar>
            <w:right w:w="108" w:type="dxa"/>
          </w:tblCellMar>
        </w:tblPrEx>
        <w:trPr>
          <w:gridAfter w:val="1"/>
          <w:wAfter w:w="33" w:type="dxa"/>
          <w:jc w:val="center"/>
        </w:trPr>
        <w:tc>
          <w:tcPr>
            <w:tcW w:w="4535" w:type="dxa"/>
            <w:gridSpan w:val="3"/>
          </w:tcPr>
          <w:p w14:paraId="3575ACE5" w14:textId="77777777" w:rsidR="00D15449" w:rsidRPr="00FC37AA" w:rsidRDefault="00D15449" w:rsidP="00D15449">
            <w:pPr>
              <w:pStyle w:val="TAL"/>
            </w:pPr>
            <w:r w:rsidRPr="00FC37AA">
              <w:t xml:space="preserve">                         </w:t>
            </w:r>
            <w:r w:rsidRPr="00FC37AA">
              <w:rPr>
                <w:snapToGrid w:val="0"/>
              </w:rPr>
              <w:t>nr-DL-PRS-ExpectedAoD-or-AoA-Sup-r17</w:t>
            </w:r>
          </w:p>
        </w:tc>
        <w:tc>
          <w:tcPr>
            <w:tcW w:w="2377" w:type="dxa"/>
            <w:gridSpan w:val="2"/>
          </w:tcPr>
          <w:p w14:paraId="7E76A441" w14:textId="77777777" w:rsidR="00D15449" w:rsidRPr="00FC37AA" w:rsidRDefault="00D15449" w:rsidP="00D15449">
            <w:pPr>
              <w:pStyle w:val="TAL"/>
            </w:pPr>
            <w:r w:rsidRPr="00FC37AA">
              <w:rPr>
                <w:lang w:eastAsia="zh-CN"/>
              </w:rPr>
              <w:t>Not checked</w:t>
            </w:r>
          </w:p>
        </w:tc>
        <w:tc>
          <w:tcPr>
            <w:tcW w:w="1590" w:type="dxa"/>
            <w:gridSpan w:val="2"/>
          </w:tcPr>
          <w:p w14:paraId="2888545D" w14:textId="77777777" w:rsidR="00D15449" w:rsidRPr="00FC37AA" w:rsidRDefault="00D15449" w:rsidP="00D15449">
            <w:pPr>
              <w:pStyle w:val="TAL"/>
            </w:pPr>
            <w:r w:rsidRPr="00FC37AA">
              <w:t>Rel-1</w:t>
            </w:r>
            <w:r w:rsidRPr="00FC37AA">
              <w:rPr>
                <w:lang w:eastAsia="zh-CN"/>
              </w:rPr>
              <w:t>7</w:t>
            </w:r>
            <w:r w:rsidRPr="00FC37AA">
              <w:t xml:space="preserve"> onwards</w:t>
            </w:r>
          </w:p>
        </w:tc>
        <w:tc>
          <w:tcPr>
            <w:tcW w:w="1245" w:type="dxa"/>
            <w:gridSpan w:val="2"/>
          </w:tcPr>
          <w:p w14:paraId="11194C47" w14:textId="77777777" w:rsidR="00D15449" w:rsidRPr="00FC37AA" w:rsidRDefault="00D15449" w:rsidP="00D15449">
            <w:pPr>
              <w:pStyle w:val="TAL"/>
            </w:pPr>
          </w:p>
        </w:tc>
      </w:tr>
      <w:tr w:rsidR="00D15449" w:rsidRPr="00FC37AA" w14:paraId="13081A18" w14:textId="77777777" w:rsidTr="00D15449">
        <w:tblPrEx>
          <w:tblCellMar>
            <w:right w:w="108" w:type="dxa"/>
          </w:tblCellMar>
        </w:tblPrEx>
        <w:trPr>
          <w:gridAfter w:val="1"/>
          <w:wAfter w:w="33" w:type="dxa"/>
          <w:jc w:val="center"/>
        </w:trPr>
        <w:tc>
          <w:tcPr>
            <w:tcW w:w="4535" w:type="dxa"/>
            <w:gridSpan w:val="3"/>
          </w:tcPr>
          <w:p w14:paraId="3A6E2D78" w14:textId="77777777" w:rsidR="00D15449" w:rsidRPr="00FC37AA" w:rsidRDefault="00D15449" w:rsidP="00D15449">
            <w:pPr>
              <w:pStyle w:val="TAL"/>
            </w:pPr>
            <w:r w:rsidRPr="00FC37AA">
              <w:t xml:space="preserve">                         dl-PRS-ResourcePrioritySubset-Sup-r17</w:t>
            </w:r>
          </w:p>
        </w:tc>
        <w:tc>
          <w:tcPr>
            <w:tcW w:w="2377" w:type="dxa"/>
            <w:gridSpan w:val="2"/>
          </w:tcPr>
          <w:p w14:paraId="2FD31C14" w14:textId="77777777" w:rsidR="00D15449" w:rsidRPr="00FC37AA" w:rsidRDefault="00D15449" w:rsidP="00D15449">
            <w:pPr>
              <w:pStyle w:val="TAL"/>
            </w:pPr>
            <w:r w:rsidRPr="00FC37AA">
              <w:rPr>
                <w:lang w:eastAsia="zh-CN"/>
              </w:rPr>
              <w:t>Not checked</w:t>
            </w:r>
          </w:p>
        </w:tc>
        <w:tc>
          <w:tcPr>
            <w:tcW w:w="1590" w:type="dxa"/>
            <w:gridSpan w:val="2"/>
          </w:tcPr>
          <w:p w14:paraId="50E8E9AE" w14:textId="77777777" w:rsidR="00D15449" w:rsidRPr="00FC37AA" w:rsidRDefault="00D15449" w:rsidP="00D15449">
            <w:pPr>
              <w:pStyle w:val="TAL"/>
            </w:pPr>
            <w:r w:rsidRPr="00FC37AA">
              <w:t>Rel-1</w:t>
            </w:r>
            <w:r w:rsidRPr="00FC37AA">
              <w:rPr>
                <w:lang w:eastAsia="zh-CN"/>
              </w:rPr>
              <w:t>7</w:t>
            </w:r>
            <w:r w:rsidRPr="00FC37AA">
              <w:t xml:space="preserve"> onwards</w:t>
            </w:r>
          </w:p>
        </w:tc>
        <w:tc>
          <w:tcPr>
            <w:tcW w:w="1245" w:type="dxa"/>
            <w:gridSpan w:val="2"/>
          </w:tcPr>
          <w:p w14:paraId="12599DD1" w14:textId="77777777" w:rsidR="00D15449" w:rsidRPr="00FC37AA" w:rsidRDefault="00D15449" w:rsidP="00D15449">
            <w:pPr>
              <w:pStyle w:val="TAL"/>
            </w:pPr>
          </w:p>
        </w:tc>
      </w:tr>
      <w:tr w:rsidR="00D15449" w:rsidRPr="00FC37AA" w14:paraId="75B7B3C3" w14:textId="77777777" w:rsidTr="00D15449">
        <w:tblPrEx>
          <w:tblCellMar>
            <w:right w:w="108" w:type="dxa"/>
          </w:tblCellMar>
        </w:tblPrEx>
        <w:trPr>
          <w:gridAfter w:val="1"/>
          <w:wAfter w:w="33" w:type="dxa"/>
          <w:jc w:val="center"/>
        </w:trPr>
        <w:tc>
          <w:tcPr>
            <w:tcW w:w="4535" w:type="dxa"/>
            <w:gridSpan w:val="3"/>
          </w:tcPr>
          <w:p w14:paraId="38DDC2EA" w14:textId="77777777" w:rsidR="00D15449" w:rsidRPr="00FC37AA" w:rsidRDefault="00D15449" w:rsidP="00D15449">
            <w:pPr>
              <w:pStyle w:val="TAL"/>
            </w:pPr>
            <w:r w:rsidRPr="00FC37AA">
              <w:t xml:space="preserve">                         nr-DL-PRS-BeamInfoSup-r17</w:t>
            </w:r>
          </w:p>
        </w:tc>
        <w:tc>
          <w:tcPr>
            <w:tcW w:w="2377" w:type="dxa"/>
            <w:gridSpan w:val="2"/>
          </w:tcPr>
          <w:p w14:paraId="2E8B6DB1" w14:textId="77777777" w:rsidR="00D15449" w:rsidRPr="00FC37AA" w:rsidRDefault="00D15449" w:rsidP="00D15449">
            <w:pPr>
              <w:pStyle w:val="TAL"/>
            </w:pPr>
            <w:r w:rsidRPr="00FC37AA">
              <w:rPr>
                <w:lang w:eastAsia="zh-CN"/>
              </w:rPr>
              <w:t>Not checked</w:t>
            </w:r>
          </w:p>
        </w:tc>
        <w:tc>
          <w:tcPr>
            <w:tcW w:w="1590" w:type="dxa"/>
            <w:gridSpan w:val="2"/>
          </w:tcPr>
          <w:p w14:paraId="35FBDB3F" w14:textId="77777777" w:rsidR="00D15449" w:rsidRPr="00FC37AA" w:rsidRDefault="00D15449" w:rsidP="00D15449">
            <w:pPr>
              <w:pStyle w:val="TAL"/>
            </w:pPr>
            <w:r w:rsidRPr="00FC37AA">
              <w:t>Rel-1</w:t>
            </w:r>
            <w:r w:rsidRPr="00FC37AA">
              <w:rPr>
                <w:lang w:eastAsia="zh-CN"/>
              </w:rPr>
              <w:t>7</w:t>
            </w:r>
            <w:r w:rsidRPr="00FC37AA">
              <w:t xml:space="preserve"> onwards</w:t>
            </w:r>
          </w:p>
        </w:tc>
        <w:tc>
          <w:tcPr>
            <w:tcW w:w="1245" w:type="dxa"/>
            <w:gridSpan w:val="2"/>
          </w:tcPr>
          <w:p w14:paraId="1A16BF5B" w14:textId="77777777" w:rsidR="00D15449" w:rsidRPr="00FC37AA" w:rsidRDefault="00D15449" w:rsidP="00D15449">
            <w:pPr>
              <w:pStyle w:val="TAL"/>
            </w:pPr>
          </w:p>
        </w:tc>
      </w:tr>
      <w:tr w:rsidR="00D15449" w:rsidRPr="00FC37AA" w14:paraId="655B853E" w14:textId="77777777" w:rsidTr="00D15449">
        <w:tblPrEx>
          <w:tblCellMar>
            <w:right w:w="108" w:type="dxa"/>
          </w:tblCellMar>
        </w:tblPrEx>
        <w:trPr>
          <w:gridAfter w:val="1"/>
          <w:wAfter w:w="33" w:type="dxa"/>
          <w:jc w:val="center"/>
        </w:trPr>
        <w:tc>
          <w:tcPr>
            <w:tcW w:w="4535" w:type="dxa"/>
            <w:gridSpan w:val="3"/>
          </w:tcPr>
          <w:p w14:paraId="23783867" w14:textId="77777777" w:rsidR="00D15449" w:rsidRPr="00FC37AA" w:rsidRDefault="00D15449" w:rsidP="00D15449">
            <w:pPr>
              <w:pStyle w:val="TAL"/>
            </w:pPr>
            <w:r w:rsidRPr="00FC37AA">
              <w:t xml:space="preserve">                         </w:t>
            </w:r>
            <w:r w:rsidRPr="00FC37AA">
              <w:rPr>
                <w:snapToGrid w:val="0"/>
              </w:rPr>
              <w:t>nr-DL-AoD-On-Demand-DL-PRS-Support-r17</w:t>
            </w:r>
            <w:r w:rsidRPr="00FC37AA">
              <w:t xml:space="preserve"> SEQUENCE {</w:t>
            </w:r>
          </w:p>
        </w:tc>
        <w:tc>
          <w:tcPr>
            <w:tcW w:w="2377" w:type="dxa"/>
            <w:gridSpan w:val="2"/>
          </w:tcPr>
          <w:p w14:paraId="561884EF" w14:textId="77777777" w:rsidR="00D15449" w:rsidRPr="00FC37AA" w:rsidRDefault="00D15449" w:rsidP="00D15449">
            <w:pPr>
              <w:pStyle w:val="TAL"/>
            </w:pPr>
          </w:p>
        </w:tc>
        <w:tc>
          <w:tcPr>
            <w:tcW w:w="1590" w:type="dxa"/>
            <w:gridSpan w:val="2"/>
          </w:tcPr>
          <w:p w14:paraId="05B0A38A" w14:textId="77777777" w:rsidR="00D15449" w:rsidRPr="00FC37AA" w:rsidRDefault="00D15449" w:rsidP="00D15449">
            <w:pPr>
              <w:pStyle w:val="TAL"/>
            </w:pPr>
          </w:p>
        </w:tc>
        <w:tc>
          <w:tcPr>
            <w:tcW w:w="1245" w:type="dxa"/>
            <w:gridSpan w:val="2"/>
          </w:tcPr>
          <w:p w14:paraId="647E8906" w14:textId="77777777" w:rsidR="00D15449" w:rsidRPr="00FC37AA" w:rsidRDefault="00D15449" w:rsidP="00D15449">
            <w:pPr>
              <w:pStyle w:val="TAL"/>
            </w:pPr>
          </w:p>
        </w:tc>
      </w:tr>
      <w:tr w:rsidR="00D15449" w:rsidRPr="00FC37AA" w14:paraId="73D107A6" w14:textId="77777777" w:rsidTr="00D15449">
        <w:tblPrEx>
          <w:tblCellMar>
            <w:right w:w="108" w:type="dxa"/>
          </w:tblCellMar>
        </w:tblPrEx>
        <w:trPr>
          <w:gridAfter w:val="1"/>
          <w:wAfter w:w="33" w:type="dxa"/>
          <w:jc w:val="center"/>
        </w:trPr>
        <w:tc>
          <w:tcPr>
            <w:tcW w:w="4535" w:type="dxa"/>
            <w:gridSpan w:val="3"/>
          </w:tcPr>
          <w:p w14:paraId="0313821B" w14:textId="77777777" w:rsidR="00D15449" w:rsidRPr="00FC37AA" w:rsidRDefault="00D15449" w:rsidP="00D15449">
            <w:pPr>
              <w:pStyle w:val="TAL"/>
            </w:pPr>
            <w:r w:rsidRPr="00FC37AA">
              <w:t xml:space="preserve">                         </w:t>
            </w:r>
            <w:r w:rsidRPr="00FC37AA">
              <w:rPr>
                <w:lang w:eastAsia="zh-CN"/>
              </w:rPr>
              <w:t xml:space="preserve">  </w:t>
            </w:r>
            <w:r w:rsidRPr="00FC37AA">
              <w:rPr>
                <w:snapToGrid w:val="0"/>
              </w:rPr>
              <w:t>nr-on-demand-DL-PRS-InformationSup-r17</w:t>
            </w:r>
          </w:p>
        </w:tc>
        <w:tc>
          <w:tcPr>
            <w:tcW w:w="2377" w:type="dxa"/>
            <w:gridSpan w:val="2"/>
          </w:tcPr>
          <w:p w14:paraId="1E72EC79" w14:textId="77777777" w:rsidR="00D15449" w:rsidRPr="00FC37AA" w:rsidRDefault="00D15449" w:rsidP="00D15449">
            <w:pPr>
              <w:pStyle w:val="TAL"/>
            </w:pPr>
            <w:r w:rsidRPr="00FC37AA">
              <w:rPr>
                <w:lang w:eastAsia="zh-CN"/>
              </w:rPr>
              <w:t>Not checked</w:t>
            </w:r>
          </w:p>
        </w:tc>
        <w:tc>
          <w:tcPr>
            <w:tcW w:w="1590" w:type="dxa"/>
            <w:gridSpan w:val="2"/>
          </w:tcPr>
          <w:p w14:paraId="39E6AD4F" w14:textId="77777777" w:rsidR="00D15449" w:rsidRPr="00FC37AA" w:rsidRDefault="00D15449" w:rsidP="00D15449">
            <w:pPr>
              <w:pStyle w:val="TAL"/>
            </w:pPr>
            <w:r w:rsidRPr="00FC37AA">
              <w:t>Rel-1</w:t>
            </w:r>
            <w:r w:rsidRPr="00FC37AA">
              <w:rPr>
                <w:lang w:eastAsia="zh-CN"/>
              </w:rPr>
              <w:t>7</w:t>
            </w:r>
            <w:r w:rsidRPr="00FC37AA">
              <w:t xml:space="preserve"> onwards</w:t>
            </w:r>
          </w:p>
        </w:tc>
        <w:tc>
          <w:tcPr>
            <w:tcW w:w="1245" w:type="dxa"/>
            <w:gridSpan w:val="2"/>
          </w:tcPr>
          <w:p w14:paraId="619387E3" w14:textId="77777777" w:rsidR="00D15449" w:rsidRPr="00FC37AA" w:rsidRDefault="00D15449" w:rsidP="00D15449">
            <w:pPr>
              <w:pStyle w:val="TAL"/>
            </w:pPr>
          </w:p>
        </w:tc>
      </w:tr>
      <w:tr w:rsidR="00D15449" w:rsidRPr="00FC37AA" w14:paraId="6F316399" w14:textId="77777777" w:rsidTr="00D15449">
        <w:tblPrEx>
          <w:tblCellMar>
            <w:right w:w="108" w:type="dxa"/>
          </w:tblCellMar>
        </w:tblPrEx>
        <w:trPr>
          <w:gridAfter w:val="1"/>
          <w:wAfter w:w="33" w:type="dxa"/>
          <w:jc w:val="center"/>
        </w:trPr>
        <w:tc>
          <w:tcPr>
            <w:tcW w:w="4535" w:type="dxa"/>
            <w:gridSpan w:val="3"/>
          </w:tcPr>
          <w:p w14:paraId="351F52A2" w14:textId="77777777" w:rsidR="00D15449" w:rsidRPr="00FC37AA" w:rsidRDefault="00D15449" w:rsidP="00D15449">
            <w:pPr>
              <w:pStyle w:val="TAL"/>
            </w:pPr>
            <w:r w:rsidRPr="00FC37AA">
              <w:t xml:space="preserve">                         </w:t>
            </w:r>
            <w:r w:rsidRPr="00FC37AA">
              <w:rPr>
                <w:lang w:eastAsia="zh-CN"/>
              </w:rPr>
              <w:t xml:space="preserve">  </w:t>
            </w:r>
            <w:r w:rsidRPr="00FC37AA">
              <w:rPr>
                <w:snapToGrid w:val="0"/>
              </w:rPr>
              <w:t>nr-on-demand-DL-PRS-ConfigurationsSup-r17</w:t>
            </w:r>
          </w:p>
        </w:tc>
        <w:tc>
          <w:tcPr>
            <w:tcW w:w="2377" w:type="dxa"/>
            <w:gridSpan w:val="2"/>
          </w:tcPr>
          <w:p w14:paraId="0DB1D6EA" w14:textId="77777777" w:rsidR="00D15449" w:rsidRPr="00FC37AA" w:rsidRDefault="00D15449" w:rsidP="00D15449">
            <w:pPr>
              <w:pStyle w:val="TAL"/>
            </w:pPr>
            <w:r w:rsidRPr="00FC37AA">
              <w:rPr>
                <w:lang w:eastAsia="zh-CN"/>
              </w:rPr>
              <w:t>Not checked</w:t>
            </w:r>
          </w:p>
        </w:tc>
        <w:tc>
          <w:tcPr>
            <w:tcW w:w="1590" w:type="dxa"/>
            <w:gridSpan w:val="2"/>
          </w:tcPr>
          <w:p w14:paraId="7A8E7C1D" w14:textId="77777777" w:rsidR="00D15449" w:rsidRPr="00FC37AA" w:rsidRDefault="00D15449" w:rsidP="00D15449">
            <w:pPr>
              <w:pStyle w:val="TAL"/>
            </w:pPr>
            <w:r w:rsidRPr="00FC37AA">
              <w:t>Rel-1</w:t>
            </w:r>
            <w:r w:rsidRPr="00FC37AA">
              <w:rPr>
                <w:lang w:eastAsia="zh-CN"/>
              </w:rPr>
              <w:t>7</w:t>
            </w:r>
            <w:r w:rsidRPr="00FC37AA">
              <w:t xml:space="preserve"> onwards</w:t>
            </w:r>
          </w:p>
        </w:tc>
        <w:tc>
          <w:tcPr>
            <w:tcW w:w="1245" w:type="dxa"/>
            <w:gridSpan w:val="2"/>
          </w:tcPr>
          <w:p w14:paraId="473C4BB6" w14:textId="77777777" w:rsidR="00D15449" w:rsidRPr="00FC37AA" w:rsidRDefault="00D15449" w:rsidP="00D15449">
            <w:pPr>
              <w:pStyle w:val="TAL"/>
            </w:pPr>
          </w:p>
        </w:tc>
      </w:tr>
      <w:tr w:rsidR="00D15449" w:rsidRPr="00FC37AA" w14:paraId="581CBDC3" w14:textId="77777777" w:rsidTr="00D15449">
        <w:tblPrEx>
          <w:tblCellMar>
            <w:right w:w="108" w:type="dxa"/>
          </w:tblCellMar>
        </w:tblPrEx>
        <w:trPr>
          <w:gridAfter w:val="1"/>
          <w:wAfter w:w="33" w:type="dxa"/>
          <w:jc w:val="center"/>
        </w:trPr>
        <w:tc>
          <w:tcPr>
            <w:tcW w:w="4535" w:type="dxa"/>
            <w:gridSpan w:val="3"/>
          </w:tcPr>
          <w:p w14:paraId="54C6E6A8" w14:textId="77777777" w:rsidR="00D15449" w:rsidRPr="00FC37AA" w:rsidRDefault="00D15449" w:rsidP="00D15449">
            <w:pPr>
              <w:pStyle w:val="TAL"/>
            </w:pPr>
            <w:r w:rsidRPr="00FC37AA">
              <w:t xml:space="preserve">                    </w:t>
            </w:r>
            <w:r w:rsidRPr="00FC37AA">
              <w:rPr>
                <w:lang w:eastAsia="zh-CN"/>
              </w:rPr>
              <w:t xml:space="preserve"> </w:t>
            </w:r>
            <w:r w:rsidRPr="00FC37AA">
              <w:t xml:space="preserve">   }</w:t>
            </w:r>
          </w:p>
        </w:tc>
        <w:tc>
          <w:tcPr>
            <w:tcW w:w="2377" w:type="dxa"/>
            <w:gridSpan w:val="2"/>
          </w:tcPr>
          <w:p w14:paraId="6D8BA175" w14:textId="77777777" w:rsidR="00D15449" w:rsidRPr="00FC37AA" w:rsidRDefault="00D15449" w:rsidP="00D15449">
            <w:pPr>
              <w:pStyle w:val="TAL"/>
            </w:pPr>
          </w:p>
        </w:tc>
        <w:tc>
          <w:tcPr>
            <w:tcW w:w="1590" w:type="dxa"/>
            <w:gridSpan w:val="2"/>
          </w:tcPr>
          <w:p w14:paraId="20BDEAF6" w14:textId="77777777" w:rsidR="00D15449" w:rsidRPr="00FC37AA" w:rsidRDefault="00D15449" w:rsidP="00D15449">
            <w:pPr>
              <w:pStyle w:val="TAL"/>
            </w:pPr>
          </w:p>
        </w:tc>
        <w:tc>
          <w:tcPr>
            <w:tcW w:w="1245" w:type="dxa"/>
            <w:gridSpan w:val="2"/>
          </w:tcPr>
          <w:p w14:paraId="30EB90BF" w14:textId="77777777" w:rsidR="00D15449" w:rsidRPr="00FC37AA" w:rsidRDefault="00D15449" w:rsidP="00D15449">
            <w:pPr>
              <w:pStyle w:val="TAL"/>
            </w:pPr>
          </w:p>
        </w:tc>
      </w:tr>
      <w:tr w:rsidR="00D15449" w:rsidRPr="00FC37AA" w14:paraId="4E16DB04" w14:textId="77777777" w:rsidTr="00D15449">
        <w:tblPrEx>
          <w:tblCellMar>
            <w:right w:w="108" w:type="dxa"/>
          </w:tblCellMar>
        </w:tblPrEx>
        <w:trPr>
          <w:gridAfter w:val="1"/>
          <w:wAfter w:w="33" w:type="dxa"/>
          <w:jc w:val="center"/>
        </w:trPr>
        <w:tc>
          <w:tcPr>
            <w:tcW w:w="4535" w:type="dxa"/>
            <w:gridSpan w:val="3"/>
          </w:tcPr>
          <w:p w14:paraId="61A8BB87" w14:textId="77777777" w:rsidR="00D15449" w:rsidRPr="00FC37AA" w:rsidRDefault="00D15449" w:rsidP="00D15449">
            <w:pPr>
              <w:pStyle w:val="TAL"/>
            </w:pPr>
            <w:r w:rsidRPr="00FC37AA">
              <w:t xml:space="preserve">                         </w:t>
            </w:r>
            <w:r w:rsidRPr="00FC37AA">
              <w:rPr>
                <w:snapToGrid w:val="0"/>
              </w:rPr>
              <w:t>nr-</w:t>
            </w:r>
            <w:r w:rsidRPr="00FC37AA">
              <w:t>los-nlos-IndicatorSupport-r17 SEQUENCE {</w:t>
            </w:r>
          </w:p>
        </w:tc>
        <w:tc>
          <w:tcPr>
            <w:tcW w:w="2377" w:type="dxa"/>
            <w:gridSpan w:val="2"/>
          </w:tcPr>
          <w:p w14:paraId="212F1425" w14:textId="77777777" w:rsidR="00D15449" w:rsidRPr="00FC37AA" w:rsidRDefault="00D15449" w:rsidP="00D15449">
            <w:pPr>
              <w:pStyle w:val="TAL"/>
            </w:pPr>
          </w:p>
        </w:tc>
        <w:tc>
          <w:tcPr>
            <w:tcW w:w="1590" w:type="dxa"/>
            <w:gridSpan w:val="2"/>
          </w:tcPr>
          <w:p w14:paraId="26248AB6" w14:textId="77777777" w:rsidR="00D15449" w:rsidRPr="00FC37AA" w:rsidRDefault="00D15449" w:rsidP="00D15449">
            <w:pPr>
              <w:pStyle w:val="TAL"/>
            </w:pPr>
          </w:p>
        </w:tc>
        <w:tc>
          <w:tcPr>
            <w:tcW w:w="1245" w:type="dxa"/>
            <w:gridSpan w:val="2"/>
          </w:tcPr>
          <w:p w14:paraId="62EA3597" w14:textId="77777777" w:rsidR="00D15449" w:rsidRPr="00FC37AA" w:rsidRDefault="00D15449" w:rsidP="00D15449">
            <w:pPr>
              <w:pStyle w:val="TAL"/>
            </w:pPr>
          </w:p>
        </w:tc>
      </w:tr>
      <w:tr w:rsidR="00D15449" w:rsidRPr="00FC37AA" w14:paraId="5633BB30" w14:textId="77777777" w:rsidTr="00D15449">
        <w:tblPrEx>
          <w:tblCellMar>
            <w:right w:w="108" w:type="dxa"/>
          </w:tblCellMar>
        </w:tblPrEx>
        <w:trPr>
          <w:gridAfter w:val="1"/>
          <w:wAfter w:w="33" w:type="dxa"/>
          <w:jc w:val="center"/>
        </w:trPr>
        <w:tc>
          <w:tcPr>
            <w:tcW w:w="4535" w:type="dxa"/>
            <w:gridSpan w:val="3"/>
          </w:tcPr>
          <w:p w14:paraId="5DDCF747" w14:textId="77777777" w:rsidR="00D15449" w:rsidRPr="00FC37AA" w:rsidRDefault="00D15449" w:rsidP="00D15449">
            <w:pPr>
              <w:pStyle w:val="TAL"/>
              <w:rPr>
                <w:snapToGrid w:val="0"/>
              </w:rPr>
            </w:pPr>
            <w:r w:rsidRPr="00FC37AA">
              <w:t xml:space="preserve">                         </w:t>
            </w:r>
            <w:r w:rsidRPr="00FC37AA">
              <w:rPr>
                <w:lang w:eastAsia="zh-CN"/>
              </w:rPr>
              <w:t xml:space="preserve">  </w:t>
            </w:r>
            <w:r w:rsidRPr="00FC37AA">
              <w:t>type-r17</w:t>
            </w:r>
          </w:p>
        </w:tc>
        <w:tc>
          <w:tcPr>
            <w:tcW w:w="2377" w:type="dxa"/>
            <w:gridSpan w:val="2"/>
          </w:tcPr>
          <w:p w14:paraId="01073BEF" w14:textId="77777777" w:rsidR="00D15449" w:rsidRPr="00FC37AA" w:rsidRDefault="00D15449" w:rsidP="00D15449">
            <w:pPr>
              <w:pStyle w:val="TAL"/>
            </w:pPr>
            <w:r w:rsidRPr="00FC37AA">
              <w:rPr>
                <w:lang w:eastAsia="zh-CN"/>
              </w:rPr>
              <w:t>Not checked</w:t>
            </w:r>
          </w:p>
        </w:tc>
        <w:tc>
          <w:tcPr>
            <w:tcW w:w="1590" w:type="dxa"/>
            <w:gridSpan w:val="2"/>
          </w:tcPr>
          <w:p w14:paraId="0D92EAD6" w14:textId="77777777" w:rsidR="00D15449" w:rsidRPr="00FC37AA" w:rsidRDefault="00D15449" w:rsidP="00D15449">
            <w:pPr>
              <w:pStyle w:val="TAL"/>
            </w:pPr>
            <w:r w:rsidRPr="00FC37AA">
              <w:t>Rel-1</w:t>
            </w:r>
            <w:r w:rsidRPr="00FC37AA">
              <w:rPr>
                <w:lang w:eastAsia="zh-CN"/>
              </w:rPr>
              <w:t>7</w:t>
            </w:r>
            <w:r w:rsidRPr="00FC37AA">
              <w:t xml:space="preserve"> onwards</w:t>
            </w:r>
          </w:p>
        </w:tc>
        <w:tc>
          <w:tcPr>
            <w:tcW w:w="1245" w:type="dxa"/>
            <w:gridSpan w:val="2"/>
          </w:tcPr>
          <w:p w14:paraId="5847D142" w14:textId="77777777" w:rsidR="00D15449" w:rsidRPr="00FC37AA" w:rsidRDefault="00D15449" w:rsidP="00D15449">
            <w:pPr>
              <w:pStyle w:val="TAL"/>
            </w:pPr>
          </w:p>
        </w:tc>
      </w:tr>
      <w:tr w:rsidR="00D15449" w:rsidRPr="00FC37AA" w14:paraId="0FA843DE" w14:textId="77777777" w:rsidTr="00D15449">
        <w:tblPrEx>
          <w:tblCellMar>
            <w:right w:w="108" w:type="dxa"/>
          </w:tblCellMar>
        </w:tblPrEx>
        <w:trPr>
          <w:gridAfter w:val="1"/>
          <w:wAfter w:w="33" w:type="dxa"/>
          <w:jc w:val="center"/>
        </w:trPr>
        <w:tc>
          <w:tcPr>
            <w:tcW w:w="4535" w:type="dxa"/>
            <w:gridSpan w:val="3"/>
          </w:tcPr>
          <w:p w14:paraId="19A0F94E" w14:textId="77777777" w:rsidR="00D15449" w:rsidRPr="00FC37AA" w:rsidRDefault="00D15449" w:rsidP="00D15449">
            <w:pPr>
              <w:pStyle w:val="TAL"/>
              <w:rPr>
                <w:snapToGrid w:val="0"/>
              </w:rPr>
            </w:pPr>
            <w:r w:rsidRPr="00FC37AA">
              <w:t xml:space="preserve">                         </w:t>
            </w:r>
            <w:r w:rsidRPr="00FC37AA">
              <w:rPr>
                <w:lang w:eastAsia="zh-CN"/>
              </w:rPr>
              <w:t xml:space="preserve">  </w:t>
            </w:r>
            <w:r w:rsidRPr="00FC37AA">
              <w:t>granularity-r17</w:t>
            </w:r>
          </w:p>
        </w:tc>
        <w:tc>
          <w:tcPr>
            <w:tcW w:w="2377" w:type="dxa"/>
            <w:gridSpan w:val="2"/>
          </w:tcPr>
          <w:p w14:paraId="4F88E925" w14:textId="77777777" w:rsidR="00D15449" w:rsidRPr="00FC37AA" w:rsidRDefault="00D15449" w:rsidP="00D15449">
            <w:pPr>
              <w:pStyle w:val="TAL"/>
            </w:pPr>
            <w:r w:rsidRPr="00FC37AA">
              <w:rPr>
                <w:lang w:eastAsia="zh-CN"/>
              </w:rPr>
              <w:t>Not checked</w:t>
            </w:r>
          </w:p>
        </w:tc>
        <w:tc>
          <w:tcPr>
            <w:tcW w:w="1590" w:type="dxa"/>
            <w:gridSpan w:val="2"/>
          </w:tcPr>
          <w:p w14:paraId="5265190A" w14:textId="77777777" w:rsidR="00D15449" w:rsidRPr="00FC37AA" w:rsidRDefault="00D15449" w:rsidP="00D15449">
            <w:pPr>
              <w:pStyle w:val="TAL"/>
            </w:pPr>
            <w:r w:rsidRPr="00FC37AA">
              <w:t>Rel-1</w:t>
            </w:r>
            <w:r w:rsidRPr="00FC37AA">
              <w:rPr>
                <w:lang w:eastAsia="zh-CN"/>
              </w:rPr>
              <w:t>7</w:t>
            </w:r>
            <w:r w:rsidRPr="00FC37AA">
              <w:t xml:space="preserve"> onwards</w:t>
            </w:r>
          </w:p>
        </w:tc>
        <w:tc>
          <w:tcPr>
            <w:tcW w:w="1245" w:type="dxa"/>
            <w:gridSpan w:val="2"/>
          </w:tcPr>
          <w:p w14:paraId="0B7E845B" w14:textId="77777777" w:rsidR="00D15449" w:rsidRPr="00FC37AA" w:rsidRDefault="00D15449" w:rsidP="00D15449">
            <w:pPr>
              <w:pStyle w:val="TAL"/>
            </w:pPr>
          </w:p>
        </w:tc>
      </w:tr>
      <w:tr w:rsidR="00D15449" w:rsidRPr="00FC37AA" w14:paraId="39764F2A" w14:textId="77777777" w:rsidTr="00D15449">
        <w:tblPrEx>
          <w:tblCellMar>
            <w:right w:w="108" w:type="dxa"/>
          </w:tblCellMar>
        </w:tblPrEx>
        <w:trPr>
          <w:gridAfter w:val="1"/>
          <w:wAfter w:w="33" w:type="dxa"/>
          <w:jc w:val="center"/>
        </w:trPr>
        <w:tc>
          <w:tcPr>
            <w:tcW w:w="4535" w:type="dxa"/>
            <w:gridSpan w:val="3"/>
          </w:tcPr>
          <w:p w14:paraId="454066F4" w14:textId="77777777" w:rsidR="00D15449" w:rsidRPr="00FC37AA" w:rsidRDefault="00D15449" w:rsidP="00D15449">
            <w:pPr>
              <w:pStyle w:val="TAL"/>
              <w:rPr>
                <w:snapToGrid w:val="0"/>
              </w:rPr>
            </w:pPr>
            <w:r w:rsidRPr="00FC37AA">
              <w:t xml:space="preserve">                    </w:t>
            </w:r>
            <w:r w:rsidRPr="00FC37AA">
              <w:rPr>
                <w:lang w:eastAsia="zh-CN"/>
              </w:rPr>
              <w:t xml:space="preserve"> </w:t>
            </w:r>
            <w:r w:rsidRPr="00FC37AA">
              <w:t xml:space="preserve">   }</w:t>
            </w:r>
          </w:p>
        </w:tc>
        <w:tc>
          <w:tcPr>
            <w:tcW w:w="2377" w:type="dxa"/>
            <w:gridSpan w:val="2"/>
          </w:tcPr>
          <w:p w14:paraId="52BA672C" w14:textId="77777777" w:rsidR="00D15449" w:rsidRPr="00FC37AA" w:rsidRDefault="00D15449" w:rsidP="00D15449">
            <w:pPr>
              <w:pStyle w:val="TAL"/>
            </w:pPr>
          </w:p>
        </w:tc>
        <w:tc>
          <w:tcPr>
            <w:tcW w:w="1590" w:type="dxa"/>
            <w:gridSpan w:val="2"/>
          </w:tcPr>
          <w:p w14:paraId="5414D63B" w14:textId="77777777" w:rsidR="00D15449" w:rsidRPr="00FC37AA" w:rsidRDefault="00D15449" w:rsidP="00D15449">
            <w:pPr>
              <w:pStyle w:val="TAL"/>
            </w:pPr>
          </w:p>
        </w:tc>
        <w:tc>
          <w:tcPr>
            <w:tcW w:w="1245" w:type="dxa"/>
            <w:gridSpan w:val="2"/>
          </w:tcPr>
          <w:p w14:paraId="3E6B67B5" w14:textId="77777777" w:rsidR="00D15449" w:rsidRPr="00FC37AA" w:rsidRDefault="00D15449" w:rsidP="00D15449">
            <w:pPr>
              <w:pStyle w:val="TAL"/>
            </w:pPr>
          </w:p>
        </w:tc>
      </w:tr>
      <w:tr w:rsidR="00D15449" w:rsidRPr="00FC37AA" w14:paraId="16E7F67C" w14:textId="77777777" w:rsidTr="00D15449">
        <w:tblPrEx>
          <w:tblCellMar>
            <w:right w:w="108" w:type="dxa"/>
          </w:tblCellMar>
        </w:tblPrEx>
        <w:trPr>
          <w:gridAfter w:val="1"/>
          <w:wAfter w:w="33" w:type="dxa"/>
          <w:jc w:val="center"/>
        </w:trPr>
        <w:tc>
          <w:tcPr>
            <w:tcW w:w="4535" w:type="dxa"/>
            <w:gridSpan w:val="3"/>
          </w:tcPr>
          <w:p w14:paraId="0AC7D1E2" w14:textId="77777777" w:rsidR="00D15449" w:rsidRPr="00FC37AA" w:rsidRDefault="00D15449" w:rsidP="00D15449">
            <w:pPr>
              <w:pStyle w:val="TAL"/>
              <w:rPr>
                <w:snapToGrid w:val="0"/>
              </w:rPr>
            </w:pPr>
            <w:r w:rsidRPr="00FC37AA">
              <w:t xml:space="preserve">                         </w:t>
            </w:r>
            <w:r w:rsidRPr="00FC37AA">
              <w:rPr>
                <w:snapToGrid w:val="0"/>
              </w:rPr>
              <w:t>scheduledLocationRequestSupported-r17</w:t>
            </w:r>
          </w:p>
        </w:tc>
        <w:tc>
          <w:tcPr>
            <w:tcW w:w="2377" w:type="dxa"/>
            <w:gridSpan w:val="2"/>
          </w:tcPr>
          <w:p w14:paraId="2ECB737D" w14:textId="77777777" w:rsidR="00D15449" w:rsidRPr="00FC37AA" w:rsidRDefault="00D15449" w:rsidP="00D15449">
            <w:pPr>
              <w:pStyle w:val="TAL"/>
            </w:pPr>
            <w:r w:rsidRPr="00FC37AA">
              <w:rPr>
                <w:lang w:eastAsia="zh-CN"/>
              </w:rPr>
              <w:t>Not checked</w:t>
            </w:r>
          </w:p>
        </w:tc>
        <w:tc>
          <w:tcPr>
            <w:tcW w:w="1590" w:type="dxa"/>
            <w:gridSpan w:val="2"/>
          </w:tcPr>
          <w:p w14:paraId="4E1A5894" w14:textId="77777777" w:rsidR="00D15449" w:rsidRPr="00FC37AA" w:rsidRDefault="00D15449" w:rsidP="00D15449">
            <w:pPr>
              <w:pStyle w:val="TAL"/>
            </w:pPr>
            <w:r w:rsidRPr="00FC37AA">
              <w:t>Rel-1</w:t>
            </w:r>
            <w:r w:rsidRPr="00FC37AA">
              <w:rPr>
                <w:lang w:eastAsia="zh-CN"/>
              </w:rPr>
              <w:t>7</w:t>
            </w:r>
            <w:r w:rsidRPr="00FC37AA">
              <w:t xml:space="preserve"> onwards</w:t>
            </w:r>
          </w:p>
        </w:tc>
        <w:tc>
          <w:tcPr>
            <w:tcW w:w="1245" w:type="dxa"/>
            <w:gridSpan w:val="2"/>
          </w:tcPr>
          <w:p w14:paraId="63C4FB42" w14:textId="77777777" w:rsidR="00D15449" w:rsidRPr="00FC37AA" w:rsidRDefault="00D15449" w:rsidP="00D15449">
            <w:pPr>
              <w:pStyle w:val="TAL"/>
            </w:pPr>
          </w:p>
        </w:tc>
      </w:tr>
      <w:tr w:rsidR="00D15449" w:rsidRPr="00FC37AA" w14:paraId="6691656C" w14:textId="77777777" w:rsidTr="00D15449">
        <w:tblPrEx>
          <w:tblCellMar>
            <w:right w:w="108" w:type="dxa"/>
          </w:tblCellMar>
        </w:tblPrEx>
        <w:trPr>
          <w:gridAfter w:val="1"/>
          <w:wAfter w:w="33" w:type="dxa"/>
          <w:jc w:val="center"/>
        </w:trPr>
        <w:tc>
          <w:tcPr>
            <w:tcW w:w="4535" w:type="dxa"/>
            <w:gridSpan w:val="3"/>
          </w:tcPr>
          <w:p w14:paraId="5BE7AEEA" w14:textId="77777777" w:rsidR="00D15449" w:rsidRPr="00FC37AA" w:rsidRDefault="00D15449" w:rsidP="00D15449">
            <w:pPr>
              <w:pStyle w:val="TAL"/>
              <w:rPr>
                <w:snapToGrid w:val="0"/>
              </w:rPr>
            </w:pPr>
            <w:r w:rsidRPr="00FC37AA">
              <w:t xml:space="preserve">                         </w:t>
            </w:r>
            <w:r w:rsidRPr="00FC37AA">
              <w:rPr>
                <w:snapToGrid w:val="0"/>
              </w:rPr>
              <w:t>nr-dl-prs-AssistanceDataValidity-r17</w:t>
            </w:r>
          </w:p>
        </w:tc>
        <w:tc>
          <w:tcPr>
            <w:tcW w:w="2377" w:type="dxa"/>
            <w:gridSpan w:val="2"/>
          </w:tcPr>
          <w:p w14:paraId="622E25DE" w14:textId="77777777" w:rsidR="00D15449" w:rsidRPr="00FC37AA" w:rsidRDefault="00D15449" w:rsidP="00D15449">
            <w:pPr>
              <w:pStyle w:val="TAL"/>
            </w:pPr>
            <w:r w:rsidRPr="00FC37AA">
              <w:rPr>
                <w:lang w:eastAsia="zh-CN"/>
              </w:rPr>
              <w:t>Not checked</w:t>
            </w:r>
          </w:p>
        </w:tc>
        <w:tc>
          <w:tcPr>
            <w:tcW w:w="1590" w:type="dxa"/>
            <w:gridSpan w:val="2"/>
          </w:tcPr>
          <w:p w14:paraId="1F6F8DD7" w14:textId="77777777" w:rsidR="00D15449" w:rsidRPr="00FC37AA" w:rsidRDefault="00D15449" w:rsidP="00D15449">
            <w:pPr>
              <w:pStyle w:val="TAL"/>
            </w:pPr>
            <w:r w:rsidRPr="00FC37AA">
              <w:t>Rel-1</w:t>
            </w:r>
            <w:r w:rsidRPr="00FC37AA">
              <w:rPr>
                <w:lang w:eastAsia="zh-CN"/>
              </w:rPr>
              <w:t>7</w:t>
            </w:r>
            <w:r w:rsidRPr="00FC37AA">
              <w:t xml:space="preserve"> onwards</w:t>
            </w:r>
          </w:p>
        </w:tc>
        <w:tc>
          <w:tcPr>
            <w:tcW w:w="1245" w:type="dxa"/>
            <w:gridSpan w:val="2"/>
          </w:tcPr>
          <w:p w14:paraId="15A142EE" w14:textId="77777777" w:rsidR="00D15449" w:rsidRPr="00FC37AA" w:rsidRDefault="00D15449" w:rsidP="00D15449">
            <w:pPr>
              <w:pStyle w:val="TAL"/>
            </w:pPr>
          </w:p>
        </w:tc>
      </w:tr>
      <w:tr w:rsidR="00D15449" w:rsidRPr="00FC37AA" w14:paraId="19CC1EC9" w14:textId="77777777" w:rsidTr="00D15449">
        <w:tblPrEx>
          <w:tblCellMar>
            <w:right w:w="108" w:type="dxa"/>
          </w:tblCellMar>
        </w:tblPrEx>
        <w:trPr>
          <w:gridAfter w:val="1"/>
          <w:wAfter w:w="33" w:type="dxa"/>
          <w:jc w:val="center"/>
        </w:trPr>
        <w:tc>
          <w:tcPr>
            <w:tcW w:w="4535" w:type="dxa"/>
            <w:gridSpan w:val="3"/>
          </w:tcPr>
          <w:p w14:paraId="72ECCC94" w14:textId="77777777" w:rsidR="00D15449" w:rsidRPr="00FC37AA" w:rsidRDefault="00D15449" w:rsidP="00D15449">
            <w:pPr>
              <w:pStyle w:val="TAL"/>
              <w:rPr>
                <w:snapToGrid w:val="0"/>
              </w:rPr>
            </w:pPr>
            <w:r w:rsidRPr="00FC37AA">
              <w:t xml:space="preserve">                         </w:t>
            </w:r>
            <w:r w:rsidRPr="00FC37AA">
              <w:rPr>
                <w:snapToGrid w:val="0"/>
              </w:rPr>
              <w:t>multiMeasInSameMeasReport-r17</w:t>
            </w:r>
          </w:p>
        </w:tc>
        <w:tc>
          <w:tcPr>
            <w:tcW w:w="2377" w:type="dxa"/>
            <w:gridSpan w:val="2"/>
          </w:tcPr>
          <w:p w14:paraId="01713CA3" w14:textId="77777777" w:rsidR="00D15449" w:rsidRPr="00FC37AA" w:rsidRDefault="00D15449" w:rsidP="00D15449">
            <w:pPr>
              <w:pStyle w:val="TAL"/>
            </w:pPr>
            <w:r w:rsidRPr="00FC37AA">
              <w:rPr>
                <w:lang w:eastAsia="zh-CN"/>
              </w:rPr>
              <w:t>Not checked</w:t>
            </w:r>
          </w:p>
        </w:tc>
        <w:tc>
          <w:tcPr>
            <w:tcW w:w="1590" w:type="dxa"/>
            <w:gridSpan w:val="2"/>
          </w:tcPr>
          <w:p w14:paraId="702FD7DC" w14:textId="77777777" w:rsidR="00D15449" w:rsidRPr="00FC37AA" w:rsidRDefault="00D15449" w:rsidP="00D15449">
            <w:pPr>
              <w:pStyle w:val="TAL"/>
            </w:pPr>
            <w:r w:rsidRPr="00FC37AA">
              <w:t>Rel-1</w:t>
            </w:r>
            <w:r w:rsidRPr="00FC37AA">
              <w:rPr>
                <w:lang w:eastAsia="zh-CN"/>
              </w:rPr>
              <w:t>7</w:t>
            </w:r>
            <w:r w:rsidRPr="00FC37AA">
              <w:t xml:space="preserve"> onwards</w:t>
            </w:r>
          </w:p>
        </w:tc>
        <w:tc>
          <w:tcPr>
            <w:tcW w:w="1245" w:type="dxa"/>
            <w:gridSpan w:val="2"/>
          </w:tcPr>
          <w:p w14:paraId="7678F7EC" w14:textId="77777777" w:rsidR="00D15449" w:rsidRPr="00FC37AA" w:rsidRDefault="00D15449" w:rsidP="00D15449">
            <w:pPr>
              <w:pStyle w:val="TAL"/>
            </w:pPr>
          </w:p>
        </w:tc>
      </w:tr>
      <w:tr w:rsidR="00D15449" w:rsidRPr="00FC37AA" w14:paraId="1A888544" w14:textId="77777777" w:rsidTr="00D15449">
        <w:tblPrEx>
          <w:tblCellMar>
            <w:right w:w="108" w:type="dxa"/>
          </w:tblCellMar>
        </w:tblPrEx>
        <w:trPr>
          <w:gridAfter w:val="1"/>
          <w:wAfter w:w="33" w:type="dxa"/>
          <w:jc w:val="center"/>
        </w:trPr>
        <w:tc>
          <w:tcPr>
            <w:tcW w:w="4535" w:type="dxa"/>
            <w:gridSpan w:val="3"/>
          </w:tcPr>
          <w:p w14:paraId="46C5B6D9" w14:textId="77777777" w:rsidR="00D15449" w:rsidRPr="00FC37AA" w:rsidRDefault="00D15449" w:rsidP="00D15449">
            <w:pPr>
              <w:pStyle w:val="TAL"/>
              <w:rPr>
                <w:snapToGrid w:val="0"/>
              </w:rPr>
            </w:pPr>
            <w:r w:rsidRPr="00FC37AA">
              <w:t xml:space="preserve">                         </w:t>
            </w:r>
            <w:r w:rsidRPr="00FC37AA">
              <w:rPr>
                <w:snapToGrid w:val="0"/>
              </w:rPr>
              <w:t>mg-ActivationRequest-r17</w:t>
            </w:r>
          </w:p>
        </w:tc>
        <w:tc>
          <w:tcPr>
            <w:tcW w:w="2377" w:type="dxa"/>
            <w:gridSpan w:val="2"/>
          </w:tcPr>
          <w:p w14:paraId="2A0474A8" w14:textId="77777777" w:rsidR="00D15449" w:rsidRPr="00FC37AA" w:rsidRDefault="00D15449" w:rsidP="00D15449">
            <w:pPr>
              <w:pStyle w:val="TAL"/>
            </w:pPr>
            <w:r w:rsidRPr="00FC37AA">
              <w:t>Dependent on UE capabilities</w:t>
            </w:r>
          </w:p>
        </w:tc>
        <w:tc>
          <w:tcPr>
            <w:tcW w:w="1590" w:type="dxa"/>
            <w:gridSpan w:val="2"/>
          </w:tcPr>
          <w:p w14:paraId="07FC11FF" w14:textId="77777777" w:rsidR="00D15449" w:rsidRPr="00FC37AA" w:rsidRDefault="00D15449" w:rsidP="00D15449">
            <w:pPr>
              <w:pStyle w:val="TAL"/>
            </w:pPr>
            <w:r w:rsidRPr="00FC37AA">
              <w:t>Rel-1</w:t>
            </w:r>
            <w:r w:rsidRPr="00FC37AA">
              <w:rPr>
                <w:lang w:eastAsia="zh-CN"/>
              </w:rPr>
              <w:t>7</w:t>
            </w:r>
            <w:r w:rsidRPr="00FC37AA">
              <w:t xml:space="preserve"> onwards</w:t>
            </w:r>
          </w:p>
        </w:tc>
        <w:tc>
          <w:tcPr>
            <w:tcW w:w="1245" w:type="dxa"/>
            <w:gridSpan w:val="2"/>
          </w:tcPr>
          <w:p w14:paraId="6C4B299E" w14:textId="77777777" w:rsidR="00D15449" w:rsidRPr="00FC37AA" w:rsidRDefault="00D15449" w:rsidP="00D15449">
            <w:pPr>
              <w:pStyle w:val="TAL"/>
            </w:pPr>
            <w:proofErr w:type="spellStart"/>
            <w:r w:rsidRPr="00FC37AA">
              <w:t>pc_mg_ActivationRequest_DL_AoD</w:t>
            </w:r>
            <w:proofErr w:type="spellEnd"/>
          </w:p>
        </w:tc>
      </w:tr>
      <w:tr w:rsidR="00D15449" w:rsidRPr="00FC37AA" w14:paraId="2B198FE5" w14:textId="77777777" w:rsidTr="00D15449">
        <w:tblPrEx>
          <w:tblCellMar>
            <w:right w:w="108" w:type="dxa"/>
          </w:tblCellMar>
        </w:tblPrEx>
        <w:trPr>
          <w:gridAfter w:val="1"/>
          <w:wAfter w:w="33" w:type="dxa"/>
          <w:jc w:val="center"/>
        </w:trPr>
        <w:tc>
          <w:tcPr>
            <w:tcW w:w="4535" w:type="dxa"/>
            <w:gridSpan w:val="3"/>
          </w:tcPr>
          <w:p w14:paraId="026D46B7" w14:textId="77777777" w:rsidR="00D15449" w:rsidRPr="00FC37AA" w:rsidRDefault="00D15449" w:rsidP="00D15449">
            <w:pPr>
              <w:pStyle w:val="TAL"/>
              <w:rPr>
                <w:snapToGrid w:val="0"/>
              </w:rPr>
            </w:pPr>
            <w:r w:rsidRPr="00FC37AA">
              <w:t xml:space="preserve">                         </w:t>
            </w:r>
            <w:r w:rsidRPr="00FC37AA">
              <w:rPr>
                <w:snapToGrid w:val="0"/>
              </w:rPr>
              <w:t>posMeasGapSupport-r17</w:t>
            </w:r>
          </w:p>
        </w:tc>
        <w:tc>
          <w:tcPr>
            <w:tcW w:w="2377" w:type="dxa"/>
            <w:gridSpan w:val="2"/>
          </w:tcPr>
          <w:p w14:paraId="353E991F" w14:textId="77777777" w:rsidR="00D15449" w:rsidRPr="00FC37AA" w:rsidRDefault="00D15449" w:rsidP="00D15449">
            <w:pPr>
              <w:pStyle w:val="TAL"/>
            </w:pPr>
            <w:r w:rsidRPr="00FC37AA">
              <w:t>Dependent on UE capabilities</w:t>
            </w:r>
          </w:p>
        </w:tc>
        <w:tc>
          <w:tcPr>
            <w:tcW w:w="1590" w:type="dxa"/>
            <w:gridSpan w:val="2"/>
          </w:tcPr>
          <w:p w14:paraId="3D850E69" w14:textId="77777777" w:rsidR="00D15449" w:rsidRPr="00FC37AA" w:rsidRDefault="00D15449" w:rsidP="00D15449">
            <w:pPr>
              <w:pStyle w:val="TAL"/>
            </w:pPr>
            <w:r w:rsidRPr="00FC37AA">
              <w:t>Rel-1</w:t>
            </w:r>
            <w:r w:rsidRPr="00FC37AA">
              <w:rPr>
                <w:lang w:eastAsia="zh-CN"/>
              </w:rPr>
              <w:t>7</w:t>
            </w:r>
            <w:r w:rsidRPr="00FC37AA">
              <w:t xml:space="preserve"> onwards</w:t>
            </w:r>
          </w:p>
        </w:tc>
        <w:tc>
          <w:tcPr>
            <w:tcW w:w="1245" w:type="dxa"/>
            <w:gridSpan w:val="2"/>
          </w:tcPr>
          <w:p w14:paraId="34869BF3" w14:textId="77777777" w:rsidR="00D15449" w:rsidRPr="00FC37AA" w:rsidRDefault="00D15449" w:rsidP="00D15449">
            <w:pPr>
              <w:pStyle w:val="TAL"/>
            </w:pPr>
            <w:proofErr w:type="spellStart"/>
            <w:r w:rsidRPr="00FC37AA">
              <w:t>pc_posMeasGapSupport_DL_AoD</w:t>
            </w:r>
            <w:proofErr w:type="spellEnd"/>
          </w:p>
        </w:tc>
      </w:tr>
      <w:tr w:rsidR="00B42B46" w:rsidRPr="00FC37AA" w14:paraId="13FB7E66" w14:textId="77777777" w:rsidTr="00B42B46">
        <w:tblPrEx>
          <w:tblCellMar>
            <w:right w:w="108" w:type="dxa"/>
          </w:tblCellMar>
        </w:tblPrEx>
        <w:trPr>
          <w:gridAfter w:val="1"/>
          <w:wAfter w:w="33" w:type="dxa"/>
          <w:jc w:val="center"/>
          <w:ins w:id="27" w:author="CATT" w:date="2025-03-06T16:58:00Z"/>
        </w:trPr>
        <w:tc>
          <w:tcPr>
            <w:tcW w:w="4535" w:type="dxa"/>
            <w:gridSpan w:val="3"/>
            <w:vAlign w:val="center"/>
          </w:tcPr>
          <w:p w14:paraId="3BBFD367" w14:textId="77777777" w:rsidR="00B00D12" w:rsidRDefault="00B42B46" w:rsidP="00B42B46">
            <w:pPr>
              <w:pStyle w:val="TAL"/>
              <w:ind w:left="270" w:hangingChars="150" w:hanging="270"/>
              <w:rPr>
                <w:ins w:id="28" w:author="CATT" w:date="2025-05-15T11:53:00Z"/>
                <w:rFonts w:hint="eastAsia"/>
                <w:snapToGrid w:val="0"/>
                <w:lang w:eastAsia="zh-CN"/>
              </w:rPr>
            </w:pPr>
            <w:ins w:id="29" w:author="CATT" w:date="2025-03-06T16:59:00Z">
              <w:r w:rsidRPr="00FC37AA">
                <w:t xml:space="preserve">                         </w:t>
              </w:r>
            </w:ins>
            <w:proofErr w:type="spellStart"/>
            <w:ins w:id="30" w:author="CATT" w:date="2025-03-06T16:58:00Z">
              <w:r w:rsidRPr="00E7531C">
                <w:rPr>
                  <w:snapToGrid w:val="0"/>
                </w:rPr>
                <w:t>multiLocationEstimateInSameMeas</w:t>
              </w:r>
            </w:ins>
            <w:proofErr w:type="spellEnd"/>
          </w:p>
          <w:p w14:paraId="751C18FC" w14:textId="491DED69" w:rsidR="00B42B46" w:rsidRPr="00FC37AA" w:rsidRDefault="00B42B46" w:rsidP="00B42B46">
            <w:pPr>
              <w:pStyle w:val="TAL"/>
              <w:ind w:left="270" w:hangingChars="150" w:hanging="270"/>
              <w:rPr>
                <w:ins w:id="31" w:author="CATT" w:date="2025-03-06T16:58:00Z"/>
              </w:rPr>
            </w:pPr>
            <w:ins w:id="32" w:author="CATT" w:date="2025-03-06T16:58:00Z">
              <w:r w:rsidRPr="00E7531C">
                <w:rPr>
                  <w:snapToGrid w:val="0"/>
                </w:rPr>
                <w:t>Report-r17</w:t>
              </w:r>
            </w:ins>
          </w:p>
        </w:tc>
        <w:tc>
          <w:tcPr>
            <w:tcW w:w="2377" w:type="dxa"/>
            <w:gridSpan w:val="2"/>
          </w:tcPr>
          <w:p w14:paraId="51F77528" w14:textId="5B5A4246" w:rsidR="00B42B46" w:rsidRPr="00FC37AA" w:rsidRDefault="00B42B46" w:rsidP="00D15449">
            <w:pPr>
              <w:pStyle w:val="TAL"/>
              <w:rPr>
                <w:ins w:id="33" w:author="CATT" w:date="2025-03-06T16:58:00Z"/>
              </w:rPr>
            </w:pPr>
            <w:ins w:id="34" w:author="CATT" w:date="2025-03-06T17:01:00Z">
              <w:r w:rsidRPr="00FC37AA">
                <w:rPr>
                  <w:lang w:eastAsia="zh-CN"/>
                </w:rPr>
                <w:t>Not checked</w:t>
              </w:r>
            </w:ins>
          </w:p>
        </w:tc>
        <w:tc>
          <w:tcPr>
            <w:tcW w:w="1590" w:type="dxa"/>
            <w:gridSpan w:val="2"/>
          </w:tcPr>
          <w:p w14:paraId="1D5651E1" w14:textId="30AD6B6C" w:rsidR="00B42B46" w:rsidRPr="00FC37AA" w:rsidRDefault="00B42B46" w:rsidP="00D15449">
            <w:pPr>
              <w:pStyle w:val="TAL"/>
              <w:rPr>
                <w:ins w:id="35" w:author="CATT" w:date="2025-03-06T16:58:00Z"/>
              </w:rPr>
            </w:pPr>
            <w:ins w:id="36" w:author="CATT" w:date="2025-03-06T17:01:00Z">
              <w:r w:rsidRPr="00FC37AA">
                <w:t>Rel-1</w:t>
              </w:r>
              <w:r w:rsidRPr="00FC37AA">
                <w:rPr>
                  <w:lang w:eastAsia="zh-CN"/>
                </w:rPr>
                <w:t>7</w:t>
              </w:r>
              <w:r w:rsidRPr="00FC37AA">
                <w:t xml:space="preserve"> onwards</w:t>
              </w:r>
            </w:ins>
          </w:p>
        </w:tc>
        <w:tc>
          <w:tcPr>
            <w:tcW w:w="1245" w:type="dxa"/>
            <w:gridSpan w:val="2"/>
            <w:vAlign w:val="center"/>
          </w:tcPr>
          <w:p w14:paraId="138FF01F" w14:textId="77777777" w:rsidR="00B42B46" w:rsidRPr="00FC37AA" w:rsidRDefault="00B42B46" w:rsidP="00D15449">
            <w:pPr>
              <w:pStyle w:val="TAL"/>
              <w:rPr>
                <w:ins w:id="37" w:author="CATT" w:date="2025-03-06T16:58:00Z"/>
              </w:rPr>
            </w:pPr>
          </w:p>
        </w:tc>
      </w:tr>
      <w:tr w:rsidR="00B42B46" w:rsidRPr="00FC37AA" w14:paraId="56C7CE9A" w14:textId="77777777" w:rsidTr="00B42B46">
        <w:tblPrEx>
          <w:tblCellMar>
            <w:right w:w="108" w:type="dxa"/>
          </w:tblCellMar>
        </w:tblPrEx>
        <w:trPr>
          <w:gridAfter w:val="1"/>
          <w:wAfter w:w="33" w:type="dxa"/>
          <w:jc w:val="center"/>
          <w:ins w:id="38" w:author="CATT" w:date="2025-03-06T16:58:00Z"/>
        </w:trPr>
        <w:tc>
          <w:tcPr>
            <w:tcW w:w="4535" w:type="dxa"/>
            <w:gridSpan w:val="3"/>
            <w:vAlign w:val="center"/>
          </w:tcPr>
          <w:p w14:paraId="37160FFA" w14:textId="2B52C1AC" w:rsidR="00B42B46" w:rsidRPr="00FC37AA" w:rsidRDefault="00B42B46" w:rsidP="00D15449">
            <w:pPr>
              <w:pStyle w:val="TAL"/>
              <w:rPr>
                <w:ins w:id="39" w:author="CATT" w:date="2025-03-06T16:58:00Z"/>
              </w:rPr>
            </w:pPr>
            <w:ins w:id="40" w:author="CATT" w:date="2025-03-06T16:59:00Z">
              <w:r w:rsidRPr="00FC37AA">
                <w:t xml:space="preserve">                         </w:t>
              </w:r>
            </w:ins>
            <w:ins w:id="41" w:author="CATT" w:date="2025-03-06T16:58:00Z">
              <w:r w:rsidRPr="00E7531C">
                <w:rPr>
                  <w:snapToGrid w:val="0"/>
                </w:rPr>
                <w:t>locationCoordinateTypes-r18</w:t>
              </w:r>
            </w:ins>
          </w:p>
        </w:tc>
        <w:tc>
          <w:tcPr>
            <w:tcW w:w="2377" w:type="dxa"/>
            <w:gridSpan w:val="2"/>
          </w:tcPr>
          <w:p w14:paraId="646FC0F6" w14:textId="15F1944F" w:rsidR="00B42B46" w:rsidRPr="00FC37AA" w:rsidRDefault="00B42B46" w:rsidP="00D15449">
            <w:pPr>
              <w:pStyle w:val="TAL"/>
              <w:rPr>
                <w:ins w:id="42" w:author="CATT" w:date="2025-03-06T16:58:00Z"/>
              </w:rPr>
            </w:pPr>
            <w:ins w:id="43" w:author="CATT" w:date="2025-03-06T17:01:00Z">
              <w:r w:rsidRPr="00FC37AA">
                <w:rPr>
                  <w:lang w:eastAsia="zh-CN"/>
                </w:rPr>
                <w:t>Not checked</w:t>
              </w:r>
            </w:ins>
          </w:p>
        </w:tc>
        <w:tc>
          <w:tcPr>
            <w:tcW w:w="1590" w:type="dxa"/>
            <w:gridSpan w:val="2"/>
          </w:tcPr>
          <w:p w14:paraId="2E4A80B9" w14:textId="6FD35032" w:rsidR="00B42B46" w:rsidRPr="00FC37AA" w:rsidRDefault="00B42B46" w:rsidP="00D15449">
            <w:pPr>
              <w:pStyle w:val="TAL"/>
              <w:rPr>
                <w:ins w:id="44" w:author="CATT" w:date="2025-03-06T16:58:00Z"/>
              </w:rPr>
            </w:pPr>
            <w:ins w:id="45" w:author="CATT" w:date="2025-03-06T17:01:00Z">
              <w:r w:rsidRPr="00FC37AA">
                <w:t>Rel-1</w:t>
              </w:r>
              <w:r>
                <w:rPr>
                  <w:rFonts w:hint="eastAsia"/>
                  <w:lang w:eastAsia="zh-CN"/>
                </w:rPr>
                <w:t>8</w:t>
              </w:r>
              <w:r w:rsidRPr="00FC37AA">
                <w:t xml:space="preserve"> onwards</w:t>
              </w:r>
            </w:ins>
          </w:p>
        </w:tc>
        <w:tc>
          <w:tcPr>
            <w:tcW w:w="1245" w:type="dxa"/>
            <w:gridSpan w:val="2"/>
            <w:vAlign w:val="center"/>
          </w:tcPr>
          <w:p w14:paraId="7B390D80" w14:textId="77777777" w:rsidR="00B42B46" w:rsidRPr="00FC37AA" w:rsidRDefault="00B42B46" w:rsidP="00D15449">
            <w:pPr>
              <w:pStyle w:val="TAL"/>
              <w:rPr>
                <w:ins w:id="46" w:author="CATT" w:date="2025-03-06T16:58:00Z"/>
              </w:rPr>
            </w:pPr>
          </w:p>
        </w:tc>
      </w:tr>
      <w:tr w:rsidR="00B42B46" w:rsidRPr="00FC37AA" w14:paraId="35FD8B83" w14:textId="77777777" w:rsidTr="00B42B46">
        <w:tblPrEx>
          <w:tblCellMar>
            <w:right w:w="108" w:type="dxa"/>
          </w:tblCellMar>
        </w:tblPrEx>
        <w:trPr>
          <w:gridAfter w:val="1"/>
          <w:wAfter w:w="33" w:type="dxa"/>
          <w:jc w:val="center"/>
          <w:ins w:id="47" w:author="CATT" w:date="2025-03-06T16:58:00Z"/>
        </w:trPr>
        <w:tc>
          <w:tcPr>
            <w:tcW w:w="4535" w:type="dxa"/>
            <w:gridSpan w:val="3"/>
            <w:vAlign w:val="center"/>
          </w:tcPr>
          <w:p w14:paraId="6DE98631" w14:textId="20DCBB27" w:rsidR="00B42B46" w:rsidRPr="00FC37AA" w:rsidRDefault="00B42B46" w:rsidP="00D15449">
            <w:pPr>
              <w:pStyle w:val="TAL"/>
              <w:rPr>
                <w:ins w:id="48" w:author="CATT" w:date="2025-03-06T16:58:00Z"/>
              </w:rPr>
            </w:pPr>
            <w:ins w:id="49" w:author="CATT" w:date="2025-03-06T16:59:00Z">
              <w:r w:rsidRPr="00FC37AA">
                <w:t xml:space="preserve">                         </w:t>
              </w:r>
            </w:ins>
            <w:ins w:id="50" w:author="CATT" w:date="2025-03-06T16:58:00Z">
              <w:r w:rsidRPr="00E7531C">
                <w:rPr>
                  <w:snapToGrid w:val="0"/>
                </w:rPr>
                <w:t>nr-</w:t>
              </w:r>
              <w:r w:rsidRPr="00E7531C">
                <w:rPr>
                  <w:snapToGrid w:val="0"/>
                  <w:lang w:eastAsia="zh-CN"/>
                </w:rPr>
                <w:t>Integrity</w:t>
              </w:r>
              <w:r w:rsidRPr="00E7531C">
                <w:rPr>
                  <w:snapToGrid w:val="0"/>
                </w:rPr>
                <w:t>AssistanceSupport-r1</w:t>
              </w:r>
              <w:r w:rsidRPr="00E7531C">
                <w:rPr>
                  <w:snapToGrid w:val="0"/>
                  <w:lang w:eastAsia="zh-CN"/>
                </w:rPr>
                <w:t>8</w:t>
              </w:r>
            </w:ins>
          </w:p>
        </w:tc>
        <w:tc>
          <w:tcPr>
            <w:tcW w:w="2377" w:type="dxa"/>
            <w:gridSpan w:val="2"/>
          </w:tcPr>
          <w:p w14:paraId="32CE0601" w14:textId="18B88288" w:rsidR="00B42B46" w:rsidRPr="00FC37AA" w:rsidRDefault="00B42B46" w:rsidP="00D15449">
            <w:pPr>
              <w:pStyle w:val="TAL"/>
              <w:rPr>
                <w:ins w:id="51" w:author="CATT" w:date="2025-03-06T16:58:00Z"/>
              </w:rPr>
            </w:pPr>
            <w:ins w:id="52" w:author="CATT" w:date="2025-03-06T17:01:00Z">
              <w:r w:rsidRPr="00FC37AA">
                <w:rPr>
                  <w:lang w:eastAsia="zh-CN"/>
                </w:rPr>
                <w:t>Not checked</w:t>
              </w:r>
            </w:ins>
          </w:p>
        </w:tc>
        <w:tc>
          <w:tcPr>
            <w:tcW w:w="1590" w:type="dxa"/>
            <w:gridSpan w:val="2"/>
          </w:tcPr>
          <w:p w14:paraId="24C9261D" w14:textId="79745253" w:rsidR="00B42B46" w:rsidRPr="00FC37AA" w:rsidRDefault="00B42B46" w:rsidP="00D15449">
            <w:pPr>
              <w:pStyle w:val="TAL"/>
              <w:rPr>
                <w:ins w:id="53" w:author="CATT" w:date="2025-03-06T16:58:00Z"/>
              </w:rPr>
            </w:pPr>
            <w:ins w:id="54" w:author="CATT" w:date="2025-03-06T17:01:00Z">
              <w:r w:rsidRPr="00FC37AA">
                <w:t>Rel-1</w:t>
              </w:r>
              <w:r>
                <w:rPr>
                  <w:rFonts w:hint="eastAsia"/>
                  <w:lang w:eastAsia="zh-CN"/>
                </w:rPr>
                <w:t>8</w:t>
              </w:r>
              <w:r w:rsidRPr="00FC37AA">
                <w:t xml:space="preserve"> onwards</w:t>
              </w:r>
            </w:ins>
          </w:p>
        </w:tc>
        <w:tc>
          <w:tcPr>
            <w:tcW w:w="1245" w:type="dxa"/>
            <w:gridSpan w:val="2"/>
            <w:vAlign w:val="center"/>
          </w:tcPr>
          <w:p w14:paraId="53C7E087" w14:textId="77777777" w:rsidR="00B42B46" w:rsidRPr="00FC37AA" w:rsidRDefault="00B42B46" w:rsidP="00D15449">
            <w:pPr>
              <w:pStyle w:val="TAL"/>
              <w:rPr>
                <w:ins w:id="55" w:author="CATT" w:date="2025-03-06T16:58:00Z"/>
              </w:rPr>
            </w:pPr>
          </w:p>
        </w:tc>
      </w:tr>
      <w:tr w:rsidR="00B42B46" w:rsidRPr="00FC37AA" w14:paraId="552C45AA" w14:textId="77777777" w:rsidTr="00B42B46">
        <w:tblPrEx>
          <w:tblCellMar>
            <w:right w:w="108" w:type="dxa"/>
          </w:tblCellMar>
        </w:tblPrEx>
        <w:trPr>
          <w:gridAfter w:val="1"/>
          <w:wAfter w:w="33" w:type="dxa"/>
          <w:jc w:val="center"/>
          <w:ins w:id="56" w:author="CATT" w:date="2025-03-06T16:58:00Z"/>
        </w:trPr>
        <w:tc>
          <w:tcPr>
            <w:tcW w:w="4535" w:type="dxa"/>
            <w:gridSpan w:val="3"/>
            <w:vAlign w:val="center"/>
          </w:tcPr>
          <w:p w14:paraId="327E1708" w14:textId="4F048E93" w:rsidR="00B42B46" w:rsidRPr="00FC37AA" w:rsidRDefault="00B42B46" w:rsidP="00D15449">
            <w:pPr>
              <w:pStyle w:val="TAL"/>
              <w:rPr>
                <w:ins w:id="57" w:author="CATT" w:date="2025-03-06T16:58:00Z"/>
              </w:rPr>
            </w:pPr>
            <w:ins w:id="58" w:author="CATT" w:date="2025-03-06T16:59:00Z">
              <w:r w:rsidRPr="00FC37AA">
                <w:t xml:space="preserve">                         </w:t>
              </w:r>
            </w:ins>
            <w:ins w:id="59" w:author="CATT" w:date="2025-03-06T16:58:00Z">
              <w:r w:rsidRPr="00E7531C">
                <w:rPr>
                  <w:snapToGrid w:val="0"/>
                </w:rPr>
                <w:t>periodicReportingIntervalMsSupport-r18</w:t>
              </w:r>
            </w:ins>
          </w:p>
        </w:tc>
        <w:tc>
          <w:tcPr>
            <w:tcW w:w="2377" w:type="dxa"/>
            <w:gridSpan w:val="2"/>
          </w:tcPr>
          <w:p w14:paraId="2A466606" w14:textId="7E873FD2" w:rsidR="00B42B46" w:rsidRPr="00FC37AA" w:rsidRDefault="00B42B46" w:rsidP="00D15449">
            <w:pPr>
              <w:pStyle w:val="TAL"/>
              <w:rPr>
                <w:ins w:id="60" w:author="CATT" w:date="2025-03-06T16:58:00Z"/>
              </w:rPr>
            </w:pPr>
            <w:ins w:id="61" w:author="CATT" w:date="2025-03-06T17:01:00Z">
              <w:r w:rsidRPr="00FC37AA">
                <w:rPr>
                  <w:lang w:eastAsia="zh-CN"/>
                </w:rPr>
                <w:t>Not checked</w:t>
              </w:r>
            </w:ins>
          </w:p>
        </w:tc>
        <w:tc>
          <w:tcPr>
            <w:tcW w:w="1590" w:type="dxa"/>
            <w:gridSpan w:val="2"/>
          </w:tcPr>
          <w:p w14:paraId="69C4BF08" w14:textId="25A85D4B" w:rsidR="00B42B46" w:rsidRPr="00FC37AA" w:rsidRDefault="00B42B46" w:rsidP="00D15449">
            <w:pPr>
              <w:pStyle w:val="TAL"/>
              <w:rPr>
                <w:ins w:id="62" w:author="CATT" w:date="2025-03-06T16:58:00Z"/>
              </w:rPr>
            </w:pPr>
            <w:ins w:id="63" w:author="CATT" w:date="2025-03-06T17:01:00Z">
              <w:r w:rsidRPr="00FC37AA">
                <w:t>Rel-1</w:t>
              </w:r>
              <w:r>
                <w:rPr>
                  <w:rFonts w:hint="eastAsia"/>
                  <w:lang w:eastAsia="zh-CN"/>
                </w:rPr>
                <w:t>8</w:t>
              </w:r>
              <w:r w:rsidRPr="00FC37AA">
                <w:t xml:space="preserve"> onwards</w:t>
              </w:r>
            </w:ins>
          </w:p>
        </w:tc>
        <w:tc>
          <w:tcPr>
            <w:tcW w:w="1245" w:type="dxa"/>
            <w:gridSpan w:val="2"/>
            <w:vAlign w:val="center"/>
          </w:tcPr>
          <w:p w14:paraId="3BE1815B" w14:textId="77777777" w:rsidR="00B42B46" w:rsidRPr="00FC37AA" w:rsidRDefault="00B42B46" w:rsidP="00D15449">
            <w:pPr>
              <w:pStyle w:val="TAL"/>
              <w:rPr>
                <w:ins w:id="64" w:author="CATT" w:date="2025-03-06T16:58:00Z"/>
              </w:rPr>
            </w:pPr>
          </w:p>
        </w:tc>
      </w:tr>
      <w:tr w:rsidR="00D15449" w:rsidRPr="00FC37AA" w14:paraId="7F49F2CC" w14:textId="77777777" w:rsidTr="00D15449">
        <w:tblPrEx>
          <w:tblCellMar>
            <w:right w:w="108" w:type="dxa"/>
          </w:tblCellMar>
        </w:tblPrEx>
        <w:trPr>
          <w:gridAfter w:val="1"/>
          <w:wAfter w:w="33" w:type="dxa"/>
          <w:jc w:val="center"/>
        </w:trPr>
        <w:tc>
          <w:tcPr>
            <w:tcW w:w="4535" w:type="dxa"/>
            <w:gridSpan w:val="3"/>
          </w:tcPr>
          <w:p w14:paraId="0EB21D22" w14:textId="77777777" w:rsidR="00D15449" w:rsidRPr="00FC37AA" w:rsidRDefault="00D15449" w:rsidP="00D15449">
            <w:pPr>
              <w:pStyle w:val="TAL"/>
            </w:pPr>
            <w:r w:rsidRPr="00FC37AA">
              <w:t xml:space="preserve">                       }</w:t>
            </w:r>
          </w:p>
        </w:tc>
        <w:tc>
          <w:tcPr>
            <w:tcW w:w="2377" w:type="dxa"/>
            <w:gridSpan w:val="2"/>
          </w:tcPr>
          <w:p w14:paraId="62146C21" w14:textId="77777777" w:rsidR="00D15449" w:rsidRPr="00FC37AA" w:rsidRDefault="00D15449" w:rsidP="00D15449">
            <w:pPr>
              <w:pStyle w:val="TAL"/>
            </w:pPr>
          </w:p>
        </w:tc>
        <w:tc>
          <w:tcPr>
            <w:tcW w:w="1590" w:type="dxa"/>
            <w:gridSpan w:val="2"/>
          </w:tcPr>
          <w:p w14:paraId="44851278" w14:textId="77777777" w:rsidR="00D15449" w:rsidRPr="00FC37AA" w:rsidRDefault="00D15449" w:rsidP="00D15449">
            <w:pPr>
              <w:pStyle w:val="TAL"/>
            </w:pPr>
          </w:p>
        </w:tc>
        <w:tc>
          <w:tcPr>
            <w:tcW w:w="1245" w:type="dxa"/>
            <w:gridSpan w:val="2"/>
          </w:tcPr>
          <w:p w14:paraId="40224F53" w14:textId="77777777" w:rsidR="00D15449" w:rsidRPr="00FC37AA" w:rsidRDefault="00D15449" w:rsidP="00D15449">
            <w:pPr>
              <w:pStyle w:val="TAL"/>
            </w:pPr>
          </w:p>
        </w:tc>
      </w:tr>
      <w:tr w:rsidR="00D15449" w:rsidRPr="00FC37AA" w14:paraId="0D8EC949" w14:textId="77777777" w:rsidTr="00D15449">
        <w:tblPrEx>
          <w:tblCellMar>
            <w:right w:w="108" w:type="dxa"/>
          </w:tblCellMar>
        </w:tblPrEx>
        <w:trPr>
          <w:gridAfter w:val="1"/>
          <w:wAfter w:w="33" w:type="dxa"/>
          <w:jc w:val="center"/>
        </w:trPr>
        <w:tc>
          <w:tcPr>
            <w:tcW w:w="4535" w:type="dxa"/>
            <w:gridSpan w:val="3"/>
          </w:tcPr>
          <w:p w14:paraId="52F47F88" w14:textId="77777777" w:rsidR="00D15449" w:rsidRPr="00FC37AA" w:rsidRDefault="00D15449" w:rsidP="00D15449">
            <w:pPr>
              <w:pStyle w:val="TAL"/>
            </w:pPr>
            <w:r w:rsidRPr="00FC37AA">
              <w:t xml:space="preserve">                       nr-DL-TDOA-ProvideCapabilities-r16 SEQUENCE {</w:t>
            </w:r>
          </w:p>
        </w:tc>
        <w:tc>
          <w:tcPr>
            <w:tcW w:w="2377" w:type="dxa"/>
            <w:gridSpan w:val="2"/>
          </w:tcPr>
          <w:p w14:paraId="08CD7554" w14:textId="77777777" w:rsidR="00D15449" w:rsidRPr="00FC37AA" w:rsidRDefault="00D15449" w:rsidP="00D15449">
            <w:pPr>
              <w:pStyle w:val="TAL"/>
            </w:pPr>
            <w:r w:rsidRPr="00FC37AA">
              <w:t xml:space="preserve">Present or not present dependent on </w:t>
            </w:r>
            <w:r w:rsidRPr="00FC37AA">
              <w:rPr>
                <w:lang w:eastAsia="ja-JP"/>
              </w:rPr>
              <w:t>(</w:t>
            </w:r>
            <w:proofErr w:type="spellStart"/>
            <w:r w:rsidRPr="00FC37AA">
              <w:t>pc_</w:t>
            </w:r>
            <w:r w:rsidRPr="00FC37AA">
              <w:rPr>
                <w:lang w:eastAsia="zh-CN"/>
              </w:rPr>
              <w:t>UEA_DL_TDOA</w:t>
            </w:r>
            <w:proofErr w:type="spellEnd"/>
            <w:r w:rsidRPr="00FC37AA">
              <w:rPr>
                <w:lang w:eastAsia="ja-JP"/>
              </w:rPr>
              <w:t xml:space="preserve"> OR </w:t>
            </w:r>
            <w:proofErr w:type="spellStart"/>
            <w:r w:rsidRPr="00FC37AA">
              <w:t>pc_</w:t>
            </w:r>
            <w:r w:rsidRPr="00FC37AA">
              <w:rPr>
                <w:lang w:eastAsia="zh-CN"/>
              </w:rPr>
              <w:t>UEB_DL_TDOA</w:t>
            </w:r>
            <w:proofErr w:type="spellEnd"/>
            <w:r w:rsidRPr="00FC37AA">
              <w:rPr>
                <w:lang w:eastAsia="ja-JP"/>
              </w:rPr>
              <w:t>)</w:t>
            </w:r>
          </w:p>
        </w:tc>
        <w:tc>
          <w:tcPr>
            <w:tcW w:w="1590" w:type="dxa"/>
            <w:gridSpan w:val="2"/>
          </w:tcPr>
          <w:p w14:paraId="4D1AC0BA" w14:textId="77777777" w:rsidR="00D15449" w:rsidRPr="00FC37AA" w:rsidRDefault="00D15449" w:rsidP="00D15449">
            <w:pPr>
              <w:pStyle w:val="TAL"/>
            </w:pPr>
            <w:r w:rsidRPr="00FC37AA">
              <w:t>Rel-16 onwards</w:t>
            </w:r>
          </w:p>
        </w:tc>
        <w:tc>
          <w:tcPr>
            <w:tcW w:w="1245" w:type="dxa"/>
            <w:gridSpan w:val="2"/>
          </w:tcPr>
          <w:p w14:paraId="166075AA" w14:textId="77777777" w:rsidR="00D15449" w:rsidRPr="00FC37AA" w:rsidRDefault="00D15449" w:rsidP="00D15449">
            <w:pPr>
              <w:pStyle w:val="TAL"/>
            </w:pPr>
          </w:p>
        </w:tc>
      </w:tr>
      <w:tr w:rsidR="00D15449" w:rsidRPr="00FC37AA" w14:paraId="73668BA5" w14:textId="77777777" w:rsidTr="00D15449">
        <w:tblPrEx>
          <w:tblCellMar>
            <w:right w:w="108" w:type="dxa"/>
          </w:tblCellMar>
        </w:tblPrEx>
        <w:trPr>
          <w:gridAfter w:val="1"/>
          <w:wAfter w:w="33" w:type="dxa"/>
          <w:jc w:val="center"/>
        </w:trPr>
        <w:tc>
          <w:tcPr>
            <w:tcW w:w="4535" w:type="dxa"/>
            <w:gridSpan w:val="3"/>
          </w:tcPr>
          <w:p w14:paraId="39CCB6C8" w14:textId="77777777" w:rsidR="00D15449" w:rsidRPr="00FC37AA" w:rsidRDefault="00D15449" w:rsidP="00D15449">
            <w:pPr>
              <w:pStyle w:val="TAL"/>
            </w:pPr>
            <w:r w:rsidRPr="00FC37AA">
              <w:lastRenderedPageBreak/>
              <w:t xml:space="preserve">                         nr-DL-TDOA-Mode-r16</w:t>
            </w:r>
          </w:p>
        </w:tc>
        <w:tc>
          <w:tcPr>
            <w:tcW w:w="2377" w:type="dxa"/>
            <w:gridSpan w:val="2"/>
          </w:tcPr>
          <w:p w14:paraId="7D8CF882" w14:textId="77777777" w:rsidR="00D15449" w:rsidRPr="00FC37AA" w:rsidRDefault="00D15449" w:rsidP="00D15449">
            <w:pPr>
              <w:pStyle w:val="TAL"/>
            </w:pPr>
            <w:r w:rsidRPr="00FC37AA">
              <w:t>Dependent on UE capabilities</w:t>
            </w:r>
          </w:p>
        </w:tc>
        <w:tc>
          <w:tcPr>
            <w:tcW w:w="1590" w:type="dxa"/>
            <w:gridSpan w:val="2"/>
          </w:tcPr>
          <w:p w14:paraId="24269BF9" w14:textId="77777777" w:rsidR="00D15449" w:rsidRPr="00FC37AA" w:rsidRDefault="00D15449" w:rsidP="00D15449">
            <w:pPr>
              <w:pStyle w:val="TAL"/>
            </w:pPr>
          </w:p>
        </w:tc>
        <w:tc>
          <w:tcPr>
            <w:tcW w:w="1245" w:type="dxa"/>
            <w:gridSpan w:val="2"/>
          </w:tcPr>
          <w:p w14:paraId="783A65F6" w14:textId="77777777" w:rsidR="00D15449" w:rsidRPr="00FC37AA" w:rsidRDefault="00D15449" w:rsidP="00D15449">
            <w:pPr>
              <w:pStyle w:val="TAL"/>
            </w:pPr>
          </w:p>
        </w:tc>
      </w:tr>
      <w:tr w:rsidR="00D15449" w:rsidRPr="00FC37AA" w14:paraId="78F54904" w14:textId="77777777" w:rsidTr="00D15449">
        <w:tblPrEx>
          <w:tblCellMar>
            <w:right w:w="108" w:type="dxa"/>
          </w:tblCellMar>
        </w:tblPrEx>
        <w:trPr>
          <w:gridAfter w:val="1"/>
          <w:wAfter w:w="33" w:type="dxa"/>
          <w:jc w:val="center"/>
        </w:trPr>
        <w:tc>
          <w:tcPr>
            <w:tcW w:w="4535" w:type="dxa"/>
            <w:gridSpan w:val="3"/>
          </w:tcPr>
          <w:p w14:paraId="40082DC1" w14:textId="77777777" w:rsidR="00D15449" w:rsidRPr="00FC37AA" w:rsidRDefault="00D15449" w:rsidP="00D15449">
            <w:pPr>
              <w:pStyle w:val="TAL"/>
            </w:pPr>
            <w:r w:rsidRPr="00FC37AA">
              <w:t xml:space="preserve">                         nr-DL-TDOA-PRS-Capability-r16</w:t>
            </w:r>
          </w:p>
        </w:tc>
        <w:tc>
          <w:tcPr>
            <w:tcW w:w="2377" w:type="dxa"/>
            <w:gridSpan w:val="2"/>
          </w:tcPr>
          <w:p w14:paraId="14D025D9" w14:textId="77777777" w:rsidR="00D15449" w:rsidRPr="00FC37AA" w:rsidRDefault="00D15449" w:rsidP="00D15449">
            <w:pPr>
              <w:pStyle w:val="TAL"/>
            </w:pPr>
            <w:r w:rsidRPr="00FC37AA">
              <w:t>Set according to Table 9.3.1.1.3.3-7.</w:t>
            </w:r>
          </w:p>
        </w:tc>
        <w:tc>
          <w:tcPr>
            <w:tcW w:w="1590" w:type="dxa"/>
            <w:gridSpan w:val="2"/>
          </w:tcPr>
          <w:p w14:paraId="1048BC6B" w14:textId="77777777" w:rsidR="00D15449" w:rsidRPr="00FC37AA" w:rsidRDefault="00D15449" w:rsidP="00D15449">
            <w:pPr>
              <w:pStyle w:val="TAL"/>
            </w:pPr>
          </w:p>
        </w:tc>
        <w:tc>
          <w:tcPr>
            <w:tcW w:w="1245" w:type="dxa"/>
            <w:gridSpan w:val="2"/>
          </w:tcPr>
          <w:p w14:paraId="51710C64" w14:textId="77777777" w:rsidR="00D15449" w:rsidRPr="00FC37AA" w:rsidRDefault="00D15449" w:rsidP="00D15449">
            <w:pPr>
              <w:pStyle w:val="TAL"/>
            </w:pPr>
          </w:p>
        </w:tc>
      </w:tr>
      <w:tr w:rsidR="00D15449" w:rsidRPr="00FC37AA" w14:paraId="20D84B3E" w14:textId="77777777" w:rsidTr="00D15449">
        <w:tblPrEx>
          <w:tblCellMar>
            <w:right w:w="108" w:type="dxa"/>
          </w:tblCellMar>
        </w:tblPrEx>
        <w:trPr>
          <w:gridAfter w:val="1"/>
          <w:wAfter w:w="33" w:type="dxa"/>
          <w:jc w:val="center"/>
        </w:trPr>
        <w:tc>
          <w:tcPr>
            <w:tcW w:w="4535" w:type="dxa"/>
            <w:gridSpan w:val="3"/>
          </w:tcPr>
          <w:p w14:paraId="74FF25D8" w14:textId="77777777" w:rsidR="00D15449" w:rsidRPr="00FC37AA" w:rsidRDefault="00D15449" w:rsidP="00D15449">
            <w:pPr>
              <w:pStyle w:val="TAL"/>
            </w:pPr>
            <w:r w:rsidRPr="00FC37AA">
              <w:t xml:space="preserve">                         nr-DL-TDOA-MeasurementCapability-r16</w:t>
            </w:r>
          </w:p>
        </w:tc>
        <w:tc>
          <w:tcPr>
            <w:tcW w:w="2377" w:type="dxa"/>
            <w:gridSpan w:val="2"/>
          </w:tcPr>
          <w:p w14:paraId="7B5BD85C" w14:textId="77777777" w:rsidR="00D15449" w:rsidRPr="00FC37AA" w:rsidRDefault="00D15449" w:rsidP="00D15449">
            <w:pPr>
              <w:pStyle w:val="TAL"/>
            </w:pPr>
            <w:r w:rsidRPr="00FC37AA">
              <w:t>Set according to Table 9.3.1.1.3.3-13.</w:t>
            </w:r>
          </w:p>
        </w:tc>
        <w:tc>
          <w:tcPr>
            <w:tcW w:w="1590" w:type="dxa"/>
            <w:gridSpan w:val="2"/>
          </w:tcPr>
          <w:p w14:paraId="0D883C3C" w14:textId="77777777" w:rsidR="00D15449" w:rsidRPr="00FC37AA" w:rsidRDefault="00D15449" w:rsidP="00D15449">
            <w:pPr>
              <w:pStyle w:val="TAL"/>
            </w:pPr>
          </w:p>
        </w:tc>
        <w:tc>
          <w:tcPr>
            <w:tcW w:w="1245" w:type="dxa"/>
            <w:gridSpan w:val="2"/>
          </w:tcPr>
          <w:p w14:paraId="3E7B722F" w14:textId="77777777" w:rsidR="00D15449" w:rsidRPr="00FC37AA" w:rsidRDefault="00D15449" w:rsidP="00D15449">
            <w:pPr>
              <w:pStyle w:val="TAL"/>
            </w:pPr>
          </w:p>
        </w:tc>
      </w:tr>
      <w:tr w:rsidR="00D15449" w:rsidRPr="00FC37AA" w14:paraId="510A0D39" w14:textId="77777777" w:rsidTr="00D15449">
        <w:tblPrEx>
          <w:tblCellMar>
            <w:right w:w="108" w:type="dxa"/>
          </w:tblCellMar>
        </w:tblPrEx>
        <w:trPr>
          <w:gridAfter w:val="1"/>
          <w:wAfter w:w="33" w:type="dxa"/>
          <w:jc w:val="center"/>
        </w:trPr>
        <w:tc>
          <w:tcPr>
            <w:tcW w:w="4535" w:type="dxa"/>
            <w:gridSpan w:val="3"/>
          </w:tcPr>
          <w:p w14:paraId="24CB5F05" w14:textId="77777777" w:rsidR="00D15449" w:rsidRPr="00FC37AA" w:rsidRDefault="00D15449" w:rsidP="00D15449">
            <w:pPr>
              <w:pStyle w:val="TAL"/>
            </w:pPr>
            <w:r w:rsidRPr="00FC37AA">
              <w:t xml:space="preserve">                         nr-DL-PRS-QCL-ProcessingCapability-r16</w:t>
            </w:r>
          </w:p>
        </w:tc>
        <w:tc>
          <w:tcPr>
            <w:tcW w:w="2377" w:type="dxa"/>
            <w:gridSpan w:val="2"/>
          </w:tcPr>
          <w:p w14:paraId="2908FFF6" w14:textId="77777777" w:rsidR="00D15449" w:rsidRPr="00FC37AA" w:rsidRDefault="00D15449" w:rsidP="00D15449">
            <w:pPr>
              <w:pStyle w:val="TAL"/>
            </w:pPr>
            <w:r w:rsidRPr="00FC37AA">
              <w:t>Set according to Table 9.3.1.1.3.3-9.</w:t>
            </w:r>
          </w:p>
        </w:tc>
        <w:tc>
          <w:tcPr>
            <w:tcW w:w="1590" w:type="dxa"/>
            <w:gridSpan w:val="2"/>
          </w:tcPr>
          <w:p w14:paraId="59503C3C" w14:textId="77777777" w:rsidR="00D15449" w:rsidRPr="00FC37AA" w:rsidRDefault="00D15449" w:rsidP="00D15449">
            <w:pPr>
              <w:pStyle w:val="TAL"/>
            </w:pPr>
          </w:p>
        </w:tc>
        <w:tc>
          <w:tcPr>
            <w:tcW w:w="1245" w:type="dxa"/>
            <w:gridSpan w:val="2"/>
          </w:tcPr>
          <w:p w14:paraId="7623A8A7" w14:textId="77777777" w:rsidR="00D15449" w:rsidRPr="00FC37AA" w:rsidRDefault="00D15449" w:rsidP="00D15449">
            <w:pPr>
              <w:pStyle w:val="TAL"/>
            </w:pPr>
          </w:p>
        </w:tc>
      </w:tr>
      <w:tr w:rsidR="00D15449" w:rsidRPr="00FC37AA" w14:paraId="4F0094E1" w14:textId="77777777" w:rsidTr="00D15449">
        <w:tblPrEx>
          <w:tblCellMar>
            <w:right w:w="108" w:type="dxa"/>
          </w:tblCellMar>
        </w:tblPrEx>
        <w:trPr>
          <w:gridAfter w:val="1"/>
          <w:wAfter w:w="33" w:type="dxa"/>
          <w:jc w:val="center"/>
        </w:trPr>
        <w:tc>
          <w:tcPr>
            <w:tcW w:w="4535" w:type="dxa"/>
            <w:gridSpan w:val="3"/>
          </w:tcPr>
          <w:p w14:paraId="09AA159B" w14:textId="77777777" w:rsidR="00D15449" w:rsidRPr="00FC37AA" w:rsidRDefault="00D15449" w:rsidP="00D15449">
            <w:pPr>
              <w:pStyle w:val="TAL"/>
            </w:pPr>
            <w:r w:rsidRPr="00FC37AA">
              <w:t xml:space="preserve">                         nr-DL-PRS-ProcessingCapability-r16</w:t>
            </w:r>
          </w:p>
        </w:tc>
        <w:tc>
          <w:tcPr>
            <w:tcW w:w="2377" w:type="dxa"/>
            <w:gridSpan w:val="2"/>
          </w:tcPr>
          <w:p w14:paraId="5D0BA33D" w14:textId="77777777" w:rsidR="00D15449" w:rsidRPr="00FC37AA" w:rsidRDefault="00D15449" w:rsidP="00D15449">
            <w:pPr>
              <w:pStyle w:val="TAL"/>
            </w:pPr>
            <w:r w:rsidRPr="00FC37AA">
              <w:t>Set according to Table 9.3.1.1.3.3-10.</w:t>
            </w:r>
          </w:p>
        </w:tc>
        <w:tc>
          <w:tcPr>
            <w:tcW w:w="1590" w:type="dxa"/>
            <w:gridSpan w:val="2"/>
          </w:tcPr>
          <w:p w14:paraId="22824363" w14:textId="77777777" w:rsidR="00D15449" w:rsidRPr="00FC37AA" w:rsidRDefault="00D15449" w:rsidP="00D15449">
            <w:pPr>
              <w:pStyle w:val="TAL"/>
            </w:pPr>
          </w:p>
        </w:tc>
        <w:tc>
          <w:tcPr>
            <w:tcW w:w="1245" w:type="dxa"/>
            <w:gridSpan w:val="2"/>
          </w:tcPr>
          <w:p w14:paraId="7A5FF9D7" w14:textId="77777777" w:rsidR="00D15449" w:rsidRPr="00FC37AA" w:rsidRDefault="00D15449" w:rsidP="00D15449">
            <w:pPr>
              <w:pStyle w:val="TAL"/>
            </w:pPr>
          </w:p>
        </w:tc>
      </w:tr>
      <w:tr w:rsidR="00D15449" w:rsidRPr="00FC37AA" w14:paraId="2F5C0F03" w14:textId="77777777" w:rsidTr="00D15449">
        <w:tblPrEx>
          <w:tblCellMar>
            <w:right w:w="108" w:type="dxa"/>
          </w:tblCellMar>
        </w:tblPrEx>
        <w:trPr>
          <w:gridAfter w:val="1"/>
          <w:wAfter w:w="33" w:type="dxa"/>
          <w:jc w:val="center"/>
        </w:trPr>
        <w:tc>
          <w:tcPr>
            <w:tcW w:w="4535" w:type="dxa"/>
            <w:gridSpan w:val="3"/>
          </w:tcPr>
          <w:p w14:paraId="645C6B9B" w14:textId="77777777" w:rsidR="00D15449" w:rsidRPr="00FC37AA" w:rsidRDefault="00D15449" w:rsidP="00D15449">
            <w:pPr>
              <w:pStyle w:val="TAL"/>
            </w:pPr>
            <w:r w:rsidRPr="00FC37AA">
              <w:t xml:space="preserve">                         additionalPathsReport-r16</w:t>
            </w:r>
          </w:p>
        </w:tc>
        <w:tc>
          <w:tcPr>
            <w:tcW w:w="2377" w:type="dxa"/>
            <w:gridSpan w:val="2"/>
          </w:tcPr>
          <w:p w14:paraId="4898FA6A" w14:textId="77777777" w:rsidR="00D15449" w:rsidRPr="00FC37AA" w:rsidRDefault="00D15449" w:rsidP="00D15449">
            <w:pPr>
              <w:pStyle w:val="TAL"/>
            </w:pPr>
            <w:r w:rsidRPr="00FC37AA">
              <w:t>Dependent on UE capabilities</w:t>
            </w:r>
          </w:p>
        </w:tc>
        <w:tc>
          <w:tcPr>
            <w:tcW w:w="1590" w:type="dxa"/>
            <w:gridSpan w:val="2"/>
          </w:tcPr>
          <w:p w14:paraId="2FCB9DEF" w14:textId="77777777" w:rsidR="00D15449" w:rsidRPr="00FC37AA" w:rsidRDefault="00D15449" w:rsidP="00D15449">
            <w:pPr>
              <w:pStyle w:val="TAL"/>
            </w:pPr>
          </w:p>
        </w:tc>
        <w:tc>
          <w:tcPr>
            <w:tcW w:w="1245" w:type="dxa"/>
            <w:gridSpan w:val="2"/>
          </w:tcPr>
          <w:p w14:paraId="3176A31B" w14:textId="77777777" w:rsidR="00D15449" w:rsidRPr="00FC37AA" w:rsidRDefault="00D15449" w:rsidP="00D15449">
            <w:pPr>
              <w:pStyle w:val="TAL"/>
            </w:pPr>
          </w:p>
        </w:tc>
      </w:tr>
      <w:tr w:rsidR="00D15449" w:rsidRPr="00FC37AA" w14:paraId="6F133B9A" w14:textId="77777777" w:rsidTr="00D15449">
        <w:tblPrEx>
          <w:tblCellMar>
            <w:right w:w="108" w:type="dxa"/>
          </w:tblCellMar>
        </w:tblPrEx>
        <w:trPr>
          <w:gridAfter w:val="1"/>
          <w:wAfter w:w="33" w:type="dxa"/>
          <w:jc w:val="center"/>
        </w:trPr>
        <w:tc>
          <w:tcPr>
            <w:tcW w:w="4535" w:type="dxa"/>
            <w:gridSpan w:val="3"/>
          </w:tcPr>
          <w:p w14:paraId="79B8B583" w14:textId="77777777" w:rsidR="00D15449" w:rsidRPr="00FC37AA" w:rsidRDefault="00D15449" w:rsidP="00D15449">
            <w:pPr>
              <w:pStyle w:val="TAL"/>
            </w:pPr>
            <w:r w:rsidRPr="00FC37AA">
              <w:t xml:space="preserve">                         periodicalReporting-r16</w:t>
            </w:r>
          </w:p>
        </w:tc>
        <w:tc>
          <w:tcPr>
            <w:tcW w:w="2377" w:type="dxa"/>
            <w:gridSpan w:val="2"/>
          </w:tcPr>
          <w:p w14:paraId="3E18511C" w14:textId="77777777" w:rsidR="00D15449" w:rsidRPr="00FC37AA" w:rsidRDefault="00D15449" w:rsidP="00D15449">
            <w:pPr>
              <w:pStyle w:val="TAL"/>
            </w:pPr>
            <w:r w:rsidRPr="00FC37AA">
              <w:t>Dependent on UE capabilities</w:t>
            </w:r>
          </w:p>
        </w:tc>
        <w:tc>
          <w:tcPr>
            <w:tcW w:w="1590" w:type="dxa"/>
            <w:gridSpan w:val="2"/>
          </w:tcPr>
          <w:p w14:paraId="45EC7604" w14:textId="77777777" w:rsidR="00D15449" w:rsidRPr="00FC37AA" w:rsidRDefault="00D15449" w:rsidP="00D15449">
            <w:pPr>
              <w:pStyle w:val="TAL"/>
            </w:pPr>
          </w:p>
        </w:tc>
        <w:tc>
          <w:tcPr>
            <w:tcW w:w="1245" w:type="dxa"/>
            <w:gridSpan w:val="2"/>
          </w:tcPr>
          <w:p w14:paraId="1B783EF0" w14:textId="77777777" w:rsidR="00D15449" w:rsidRPr="00FC37AA" w:rsidRDefault="00D15449" w:rsidP="00D15449">
            <w:pPr>
              <w:pStyle w:val="TAL"/>
            </w:pPr>
          </w:p>
        </w:tc>
      </w:tr>
      <w:tr w:rsidR="00D15449" w:rsidRPr="00FC37AA" w14:paraId="51BB02CD" w14:textId="77777777" w:rsidTr="00D15449">
        <w:tblPrEx>
          <w:tblCellMar>
            <w:right w:w="108" w:type="dxa"/>
          </w:tblCellMar>
        </w:tblPrEx>
        <w:trPr>
          <w:gridAfter w:val="1"/>
          <w:wAfter w:w="33" w:type="dxa"/>
          <w:jc w:val="center"/>
        </w:trPr>
        <w:tc>
          <w:tcPr>
            <w:tcW w:w="4535" w:type="dxa"/>
            <w:gridSpan w:val="3"/>
          </w:tcPr>
          <w:p w14:paraId="4FE2688C" w14:textId="77777777" w:rsidR="00D15449" w:rsidRPr="00FC37AA" w:rsidRDefault="00D15449" w:rsidP="00D15449">
            <w:pPr>
              <w:pStyle w:val="TAL"/>
            </w:pPr>
            <w:r w:rsidRPr="00FC37AA">
              <w:t xml:space="preserve">                         </w:t>
            </w:r>
            <w:r w:rsidRPr="00FC37AA">
              <w:rPr>
                <w:snapToGrid w:val="0"/>
              </w:rPr>
              <w:t>ten-ms-unit-ResponseTime-r17</w:t>
            </w:r>
          </w:p>
        </w:tc>
        <w:tc>
          <w:tcPr>
            <w:tcW w:w="2377" w:type="dxa"/>
            <w:gridSpan w:val="2"/>
          </w:tcPr>
          <w:p w14:paraId="3BD1A863" w14:textId="77777777" w:rsidR="00D15449" w:rsidRPr="00FC37AA" w:rsidRDefault="00D15449" w:rsidP="00D15449">
            <w:pPr>
              <w:pStyle w:val="TAL"/>
            </w:pPr>
            <w:r w:rsidRPr="00FC37AA">
              <w:rPr>
                <w:lang w:eastAsia="zh-CN"/>
              </w:rPr>
              <w:t>Not checked</w:t>
            </w:r>
          </w:p>
        </w:tc>
        <w:tc>
          <w:tcPr>
            <w:tcW w:w="1590" w:type="dxa"/>
            <w:gridSpan w:val="2"/>
          </w:tcPr>
          <w:p w14:paraId="7535BC85" w14:textId="77777777" w:rsidR="00D15449" w:rsidRPr="00FC37AA" w:rsidRDefault="00D15449" w:rsidP="00D15449">
            <w:pPr>
              <w:pStyle w:val="TAL"/>
            </w:pPr>
            <w:r w:rsidRPr="00FC37AA">
              <w:t>Rel-1</w:t>
            </w:r>
            <w:r w:rsidRPr="00FC37AA">
              <w:rPr>
                <w:lang w:eastAsia="zh-CN"/>
              </w:rPr>
              <w:t>7</w:t>
            </w:r>
            <w:r w:rsidRPr="00FC37AA">
              <w:t xml:space="preserve"> onwards</w:t>
            </w:r>
          </w:p>
        </w:tc>
        <w:tc>
          <w:tcPr>
            <w:tcW w:w="1245" w:type="dxa"/>
            <w:gridSpan w:val="2"/>
          </w:tcPr>
          <w:p w14:paraId="298E435D" w14:textId="77777777" w:rsidR="00D15449" w:rsidRPr="00FC37AA" w:rsidRDefault="00D15449" w:rsidP="00D15449">
            <w:pPr>
              <w:pStyle w:val="TAL"/>
            </w:pPr>
          </w:p>
        </w:tc>
      </w:tr>
      <w:tr w:rsidR="00D15449" w:rsidRPr="00FC37AA" w14:paraId="3152A45E" w14:textId="77777777" w:rsidTr="00D15449">
        <w:tblPrEx>
          <w:tblCellMar>
            <w:right w:w="108" w:type="dxa"/>
          </w:tblCellMar>
        </w:tblPrEx>
        <w:trPr>
          <w:gridAfter w:val="1"/>
          <w:wAfter w:w="33" w:type="dxa"/>
          <w:jc w:val="center"/>
        </w:trPr>
        <w:tc>
          <w:tcPr>
            <w:tcW w:w="4535" w:type="dxa"/>
            <w:gridSpan w:val="3"/>
          </w:tcPr>
          <w:p w14:paraId="0E675F46" w14:textId="77777777" w:rsidR="00D15449" w:rsidRPr="00FC37AA" w:rsidRDefault="00D15449" w:rsidP="00D15449">
            <w:pPr>
              <w:pStyle w:val="TAL"/>
            </w:pPr>
            <w:r w:rsidRPr="00FC37AA">
              <w:t xml:space="preserve">                         </w:t>
            </w:r>
            <w:r w:rsidRPr="00FC37AA">
              <w:rPr>
                <w:snapToGrid w:val="0"/>
              </w:rPr>
              <w:t>nr-PosCalcAssistanceSupport-r17</w:t>
            </w:r>
          </w:p>
        </w:tc>
        <w:tc>
          <w:tcPr>
            <w:tcW w:w="2377" w:type="dxa"/>
            <w:gridSpan w:val="2"/>
          </w:tcPr>
          <w:p w14:paraId="2EBEAA04" w14:textId="77777777" w:rsidR="00D15449" w:rsidRPr="00FC37AA" w:rsidRDefault="00D15449" w:rsidP="00D15449">
            <w:pPr>
              <w:pStyle w:val="TAL"/>
            </w:pPr>
            <w:r w:rsidRPr="00FC37AA">
              <w:rPr>
                <w:lang w:eastAsia="zh-CN"/>
              </w:rPr>
              <w:t>Not checked</w:t>
            </w:r>
          </w:p>
        </w:tc>
        <w:tc>
          <w:tcPr>
            <w:tcW w:w="1590" w:type="dxa"/>
            <w:gridSpan w:val="2"/>
          </w:tcPr>
          <w:p w14:paraId="638D2E06" w14:textId="77777777" w:rsidR="00D15449" w:rsidRPr="00FC37AA" w:rsidRDefault="00D15449" w:rsidP="00D15449">
            <w:pPr>
              <w:pStyle w:val="TAL"/>
            </w:pPr>
            <w:r w:rsidRPr="00FC37AA">
              <w:t>Rel-1</w:t>
            </w:r>
            <w:r w:rsidRPr="00FC37AA">
              <w:rPr>
                <w:lang w:eastAsia="zh-CN"/>
              </w:rPr>
              <w:t>7</w:t>
            </w:r>
            <w:r w:rsidRPr="00FC37AA">
              <w:t xml:space="preserve"> onwards</w:t>
            </w:r>
          </w:p>
        </w:tc>
        <w:tc>
          <w:tcPr>
            <w:tcW w:w="1245" w:type="dxa"/>
            <w:gridSpan w:val="2"/>
          </w:tcPr>
          <w:p w14:paraId="3A2B7C77" w14:textId="77777777" w:rsidR="00D15449" w:rsidRPr="00FC37AA" w:rsidRDefault="00D15449" w:rsidP="00D15449">
            <w:pPr>
              <w:pStyle w:val="TAL"/>
            </w:pPr>
          </w:p>
        </w:tc>
      </w:tr>
      <w:tr w:rsidR="00D15449" w:rsidRPr="00FC37AA" w14:paraId="4F872C04" w14:textId="77777777" w:rsidTr="00D15449">
        <w:tblPrEx>
          <w:tblCellMar>
            <w:right w:w="108" w:type="dxa"/>
          </w:tblCellMar>
        </w:tblPrEx>
        <w:trPr>
          <w:gridAfter w:val="1"/>
          <w:wAfter w:w="33" w:type="dxa"/>
          <w:jc w:val="center"/>
        </w:trPr>
        <w:tc>
          <w:tcPr>
            <w:tcW w:w="4535" w:type="dxa"/>
            <w:gridSpan w:val="3"/>
          </w:tcPr>
          <w:p w14:paraId="4A787A65" w14:textId="77777777" w:rsidR="00D15449" w:rsidRPr="00FC37AA" w:rsidRDefault="00D15449" w:rsidP="00D15449">
            <w:pPr>
              <w:pStyle w:val="TAL"/>
            </w:pPr>
            <w:r w:rsidRPr="00FC37AA">
              <w:t xml:space="preserve">                         </w:t>
            </w:r>
            <w:r w:rsidRPr="00FC37AA">
              <w:rPr>
                <w:snapToGrid w:val="0"/>
              </w:rPr>
              <w:t>nr-</w:t>
            </w:r>
            <w:r w:rsidRPr="00FC37AA">
              <w:t>los-nlos-AssistanceDataSupport-r17 SEQUENCE {</w:t>
            </w:r>
          </w:p>
        </w:tc>
        <w:tc>
          <w:tcPr>
            <w:tcW w:w="2377" w:type="dxa"/>
            <w:gridSpan w:val="2"/>
          </w:tcPr>
          <w:p w14:paraId="0AFC6324" w14:textId="77777777" w:rsidR="00D15449" w:rsidRPr="00FC37AA" w:rsidRDefault="00D15449" w:rsidP="00D15449">
            <w:pPr>
              <w:pStyle w:val="TAL"/>
              <w:rPr>
                <w:lang w:eastAsia="zh-CN"/>
              </w:rPr>
            </w:pPr>
          </w:p>
        </w:tc>
        <w:tc>
          <w:tcPr>
            <w:tcW w:w="1590" w:type="dxa"/>
            <w:gridSpan w:val="2"/>
          </w:tcPr>
          <w:p w14:paraId="0F740584" w14:textId="77777777" w:rsidR="00D15449" w:rsidRPr="00FC37AA" w:rsidRDefault="00D15449" w:rsidP="00D15449">
            <w:pPr>
              <w:pStyle w:val="TAL"/>
            </w:pPr>
          </w:p>
        </w:tc>
        <w:tc>
          <w:tcPr>
            <w:tcW w:w="1245" w:type="dxa"/>
            <w:gridSpan w:val="2"/>
          </w:tcPr>
          <w:p w14:paraId="71045D96" w14:textId="77777777" w:rsidR="00D15449" w:rsidRPr="00FC37AA" w:rsidRDefault="00D15449" w:rsidP="00D15449">
            <w:pPr>
              <w:pStyle w:val="TAL"/>
            </w:pPr>
          </w:p>
        </w:tc>
      </w:tr>
      <w:tr w:rsidR="00D15449" w:rsidRPr="00FC37AA" w14:paraId="30AEA53B" w14:textId="77777777" w:rsidTr="00D15449">
        <w:tblPrEx>
          <w:tblCellMar>
            <w:right w:w="108" w:type="dxa"/>
          </w:tblCellMar>
        </w:tblPrEx>
        <w:trPr>
          <w:gridAfter w:val="1"/>
          <w:wAfter w:w="33" w:type="dxa"/>
          <w:jc w:val="center"/>
        </w:trPr>
        <w:tc>
          <w:tcPr>
            <w:tcW w:w="4535" w:type="dxa"/>
            <w:gridSpan w:val="3"/>
          </w:tcPr>
          <w:p w14:paraId="0FB07E48" w14:textId="77777777" w:rsidR="00D15449" w:rsidRPr="00FC37AA" w:rsidRDefault="00D15449" w:rsidP="00D15449">
            <w:pPr>
              <w:pStyle w:val="TAL"/>
            </w:pPr>
            <w:r w:rsidRPr="00FC37AA">
              <w:t xml:space="preserve">                         </w:t>
            </w:r>
            <w:r w:rsidRPr="00FC37AA">
              <w:rPr>
                <w:lang w:eastAsia="zh-CN"/>
              </w:rPr>
              <w:t xml:space="preserve">  </w:t>
            </w:r>
            <w:r w:rsidRPr="00FC37AA">
              <w:t>type-r17</w:t>
            </w:r>
          </w:p>
        </w:tc>
        <w:tc>
          <w:tcPr>
            <w:tcW w:w="2377" w:type="dxa"/>
            <w:gridSpan w:val="2"/>
          </w:tcPr>
          <w:p w14:paraId="00E9480F" w14:textId="77777777" w:rsidR="00D15449" w:rsidRPr="00FC37AA" w:rsidRDefault="00D15449" w:rsidP="00D15449">
            <w:pPr>
              <w:pStyle w:val="TAL"/>
            </w:pPr>
            <w:r w:rsidRPr="00FC37AA">
              <w:rPr>
                <w:lang w:eastAsia="zh-CN"/>
              </w:rPr>
              <w:t>Not checked</w:t>
            </w:r>
          </w:p>
        </w:tc>
        <w:tc>
          <w:tcPr>
            <w:tcW w:w="1590" w:type="dxa"/>
            <w:gridSpan w:val="2"/>
          </w:tcPr>
          <w:p w14:paraId="107E07E5" w14:textId="77777777" w:rsidR="00D15449" w:rsidRPr="00FC37AA" w:rsidRDefault="00D15449" w:rsidP="00D15449">
            <w:pPr>
              <w:pStyle w:val="TAL"/>
            </w:pPr>
            <w:r w:rsidRPr="00FC37AA">
              <w:t>Rel-1</w:t>
            </w:r>
            <w:r w:rsidRPr="00FC37AA">
              <w:rPr>
                <w:lang w:eastAsia="zh-CN"/>
              </w:rPr>
              <w:t>7</w:t>
            </w:r>
            <w:r w:rsidRPr="00FC37AA">
              <w:t xml:space="preserve"> onwards</w:t>
            </w:r>
          </w:p>
        </w:tc>
        <w:tc>
          <w:tcPr>
            <w:tcW w:w="1245" w:type="dxa"/>
            <w:gridSpan w:val="2"/>
          </w:tcPr>
          <w:p w14:paraId="4E01A89E" w14:textId="77777777" w:rsidR="00D15449" w:rsidRPr="00FC37AA" w:rsidRDefault="00D15449" w:rsidP="00D15449">
            <w:pPr>
              <w:pStyle w:val="TAL"/>
            </w:pPr>
          </w:p>
        </w:tc>
      </w:tr>
      <w:tr w:rsidR="00D15449" w:rsidRPr="00FC37AA" w14:paraId="7D2B7D33" w14:textId="77777777" w:rsidTr="00D15449">
        <w:tblPrEx>
          <w:tblCellMar>
            <w:right w:w="108" w:type="dxa"/>
          </w:tblCellMar>
        </w:tblPrEx>
        <w:trPr>
          <w:gridAfter w:val="1"/>
          <w:wAfter w:w="33" w:type="dxa"/>
          <w:jc w:val="center"/>
        </w:trPr>
        <w:tc>
          <w:tcPr>
            <w:tcW w:w="4535" w:type="dxa"/>
            <w:gridSpan w:val="3"/>
          </w:tcPr>
          <w:p w14:paraId="370592EA" w14:textId="77777777" w:rsidR="00D15449" w:rsidRPr="00FC37AA" w:rsidRDefault="00D15449" w:rsidP="00D15449">
            <w:pPr>
              <w:pStyle w:val="TAL"/>
            </w:pPr>
            <w:r w:rsidRPr="00FC37AA">
              <w:t xml:space="preserve">                         </w:t>
            </w:r>
            <w:r w:rsidRPr="00FC37AA">
              <w:rPr>
                <w:lang w:eastAsia="zh-CN"/>
              </w:rPr>
              <w:t xml:space="preserve">  </w:t>
            </w:r>
            <w:r w:rsidRPr="00FC37AA">
              <w:t>granularity-r17</w:t>
            </w:r>
          </w:p>
        </w:tc>
        <w:tc>
          <w:tcPr>
            <w:tcW w:w="2377" w:type="dxa"/>
            <w:gridSpan w:val="2"/>
          </w:tcPr>
          <w:p w14:paraId="6BE1E39C" w14:textId="77777777" w:rsidR="00D15449" w:rsidRPr="00FC37AA" w:rsidRDefault="00D15449" w:rsidP="00D15449">
            <w:pPr>
              <w:pStyle w:val="TAL"/>
            </w:pPr>
            <w:r w:rsidRPr="00FC37AA">
              <w:rPr>
                <w:lang w:eastAsia="zh-CN"/>
              </w:rPr>
              <w:t>Not checked</w:t>
            </w:r>
          </w:p>
        </w:tc>
        <w:tc>
          <w:tcPr>
            <w:tcW w:w="1590" w:type="dxa"/>
            <w:gridSpan w:val="2"/>
          </w:tcPr>
          <w:p w14:paraId="53E5D83F" w14:textId="77777777" w:rsidR="00D15449" w:rsidRPr="00FC37AA" w:rsidRDefault="00D15449" w:rsidP="00D15449">
            <w:pPr>
              <w:pStyle w:val="TAL"/>
            </w:pPr>
            <w:r w:rsidRPr="00FC37AA">
              <w:t>Rel-1</w:t>
            </w:r>
            <w:r w:rsidRPr="00FC37AA">
              <w:rPr>
                <w:lang w:eastAsia="zh-CN"/>
              </w:rPr>
              <w:t>7</w:t>
            </w:r>
            <w:r w:rsidRPr="00FC37AA">
              <w:t xml:space="preserve"> onwards</w:t>
            </w:r>
          </w:p>
        </w:tc>
        <w:tc>
          <w:tcPr>
            <w:tcW w:w="1245" w:type="dxa"/>
            <w:gridSpan w:val="2"/>
          </w:tcPr>
          <w:p w14:paraId="33A5DD67" w14:textId="77777777" w:rsidR="00D15449" w:rsidRPr="00FC37AA" w:rsidRDefault="00D15449" w:rsidP="00D15449">
            <w:pPr>
              <w:pStyle w:val="TAL"/>
            </w:pPr>
          </w:p>
        </w:tc>
      </w:tr>
      <w:tr w:rsidR="00D15449" w:rsidRPr="00FC37AA" w14:paraId="7403B399" w14:textId="77777777" w:rsidTr="00D15449">
        <w:tblPrEx>
          <w:tblCellMar>
            <w:right w:w="108" w:type="dxa"/>
          </w:tblCellMar>
        </w:tblPrEx>
        <w:trPr>
          <w:gridAfter w:val="1"/>
          <w:wAfter w:w="33" w:type="dxa"/>
          <w:jc w:val="center"/>
        </w:trPr>
        <w:tc>
          <w:tcPr>
            <w:tcW w:w="4535" w:type="dxa"/>
            <w:gridSpan w:val="3"/>
          </w:tcPr>
          <w:p w14:paraId="086F03FE" w14:textId="77777777" w:rsidR="00D15449" w:rsidRPr="00FC37AA" w:rsidRDefault="00D15449" w:rsidP="00D15449">
            <w:pPr>
              <w:pStyle w:val="TAL"/>
            </w:pPr>
            <w:r w:rsidRPr="00FC37AA">
              <w:t xml:space="preserve">                    </w:t>
            </w:r>
            <w:r w:rsidRPr="00FC37AA">
              <w:rPr>
                <w:lang w:eastAsia="zh-CN"/>
              </w:rPr>
              <w:t xml:space="preserve"> </w:t>
            </w:r>
            <w:r w:rsidRPr="00FC37AA">
              <w:t xml:space="preserve">   }</w:t>
            </w:r>
          </w:p>
        </w:tc>
        <w:tc>
          <w:tcPr>
            <w:tcW w:w="2377" w:type="dxa"/>
            <w:gridSpan w:val="2"/>
          </w:tcPr>
          <w:p w14:paraId="25F8E17F" w14:textId="77777777" w:rsidR="00D15449" w:rsidRPr="00FC37AA" w:rsidRDefault="00D15449" w:rsidP="00D15449">
            <w:pPr>
              <w:pStyle w:val="TAL"/>
            </w:pPr>
          </w:p>
        </w:tc>
        <w:tc>
          <w:tcPr>
            <w:tcW w:w="1590" w:type="dxa"/>
            <w:gridSpan w:val="2"/>
          </w:tcPr>
          <w:p w14:paraId="57EF7DC8" w14:textId="77777777" w:rsidR="00D15449" w:rsidRPr="00FC37AA" w:rsidRDefault="00D15449" w:rsidP="00D15449">
            <w:pPr>
              <w:pStyle w:val="TAL"/>
            </w:pPr>
          </w:p>
        </w:tc>
        <w:tc>
          <w:tcPr>
            <w:tcW w:w="1245" w:type="dxa"/>
            <w:gridSpan w:val="2"/>
          </w:tcPr>
          <w:p w14:paraId="19B947C9" w14:textId="77777777" w:rsidR="00D15449" w:rsidRPr="00FC37AA" w:rsidRDefault="00D15449" w:rsidP="00D15449">
            <w:pPr>
              <w:pStyle w:val="TAL"/>
            </w:pPr>
          </w:p>
        </w:tc>
      </w:tr>
      <w:tr w:rsidR="00D15449" w:rsidRPr="00FC37AA" w14:paraId="28D37142" w14:textId="77777777" w:rsidTr="00D15449">
        <w:tblPrEx>
          <w:tblCellMar>
            <w:right w:w="108" w:type="dxa"/>
          </w:tblCellMar>
        </w:tblPrEx>
        <w:trPr>
          <w:gridAfter w:val="1"/>
          <w:wAfter w:w="33" w:type="dxa"/>
          <w:jc w:val="center"/>
        </w:trPr>
        <w:tc>
          <w:tcPr>
            <w:tcW w:w="4535" w:type="dxa"/>
            <w:gridSpan w:val="3"/>
          </w:tcPr>
          <w:p w14:paraId="4D0DDCA8" w14:textId="77777777" w:rsidR="00D15449" w:rsidRPr="00FC37AA" w:rsidRDefault="00D15449" w:rsidP="00D15449">
            <w:pPr>
              <w:pStyle w:val="TAL"/>
            </w:pPr>
            <w:r w:rsidRPr="00FC37AA">
              <w:t xml:space="preserve">                         </w:t>
            </w:r>
            <w:r w:rsidRPr="00FC37AA">
              <w:rPr>
                <w:snapToGrid w:val="0"/>
              </w:rPr>
              <w:t>nr-DL-PRS-ExpectedAoD-or-AoA-Sup-r17</w:t>
            </w:r>
          </w:p>
        </w:tc>
        <w:tc>
          <w:tcPr>
            <w:tcW w:w="2377" w:type="dxa"/>
            <w:gridSpan w:val="2"/>
          </w:tcPr>
          <w:p w14:paraId="27D6FE69" w14:textId="77777777" w:rsidR="00D15449" w:rsidRPr="00FC37AA" w:rsidRDefault="00D15449" w:rsidP="00D15449">
            <w:pPr>
              <w:pStyle w:val="TAL"/>
            </w:pPr>
            <w:r w:rsidRPr="00FC37AA">
              <w:rPr>
                <w:lang w:eastAsia="zh-CN"/>
              </w:rPr>
              <w:t>Not checked</w:t>
            </w:r>
          </w:p>
        </w:tc>
        <w:tc>
          <w:tcPr>
            <w:tcW w:w="1590" w:type="dxa"/>
            <w:gridSpan w:val="2"/>
          </w:tcPr>
          <w:p w14:paraId="7DEAD2C4" w14:textId="77777777" w:rsidR="00D15449" w:rsidRPr="00FC37AA" w:rsidRDefault="00D15449" w:rsidP="00D15449">
            <w:pPr>
              <w:pStyle w:val="TAL"/>
            </w:pPr>
            <w:r w:rsidRPr="00FC37AA">
              <w:t>Rel-1</w:t>
            </w:r>
            <w:r w:rsidRPr="00FC37AA">
              <w:rPr>
                <w:lang w:eastAsia="zh-CN"/>
              </w:rPr>
              <w:t>7</w:t>
            </w:r>
            <w:r w:rsidRPr="00FC37AA">
              <w:t xml:space="preserve"> onwards</w:t>
            </w:r>
          </w:p>
        </w:tc>
        <w:tc>
          <w:tcPr>
            <w:tcW w:w="1245" w:type="dxa"/>
            <w:gridSpan w:val="2"/>
          </w:tcPr>
          <w:p w14:paraId="34A49420" w14:textId="77777777" w:rsidR="00D15449" w:rsidRPr="00FC37AA" w:rsidRDefault="00D15449" w:rsidP="00D15449">
            <w:pPr>
              <w:pStyle w:val="TAL"/>
            </w:pPr>
          </w:p>
        </w:tc>
      </w:tr>
      <w:tr w:rsidR="00D15449" w:rsidRPr="00FC37AA" w14:paraId="39F52A71" w14:textId="77777777" w:rsidTr="00D15449">
        <w:tblPrEx>
          <w:tblCellMar>
            <w:right w:w="108" w:type="dxa"/>
          </w:tblCellMar>
        </w:tblPrEx>
        <w:trPr>
          <w:gridAfter w:val="1"/>
          <w:wAfter w:w="33" w:type="dxa"/>
          <w:jc w:val="center"/>
        </w:trPr>
        <w:tc>
          <w:tcPr>
            <w:tcW w:w="4535" w:type="dxa"/>
            <w:gridSpan w:val="3"/>
          </w:tcPr>
          <w:p w14:paraId="52ACBE74" w14:textId="77777777" w:rsidR="00D15449" w:rsidRPr="00FC37AA" w:rsidRDefault="00D15449" w:rsidP="00D15449">
            <w:pPr>
              <w:pStyle w:val="TAL"/>
            </w:pPr>
            <w:bookmarkStart w:id="65" w:name="_Hlk90246940"/>
            <w:r w:rsidRPr="00FC37AA">
              <w:t xml:space="preserve">                         </w:t>
            </w:r>
            <w:r w:rsidRPr="00FC37AA">
              <w:rPr>
                <w:snapToGrid w:val="0"/>
              </w:rPr>
              <w:t>nr-DL-TDOA-On-Demand-DL-PRS-Support</w:t>
            </w:r>
            <w:bookmarkEnd w:id="65"/>
            <w:r w:rsidRPr="00FC37AA">
              <w:rPr>
                <w:snapToGrid w:val="0"/>
              </w:rPr>
              <w:t>-r17</w:t>
            </w:r>
            <w:r w:rsidRPr="00FC37AA">
              <w:t xml:space="preserve"> SEQUENCE {</w:t>
            </w:r>
          </w:p>
        </w:tc>
        <w:tc>
          <w:tcPr>
            <w:tcW w:w="2377" w:type="dxa"/>
            <w:gridSpan w:val="2"/>
          </w:tcPr>
          <w:p w14:paraId="48133AF0" w14:textId="77777777" w:rsidR="00D15449" w:rsidRPr="00FC37AA" w:rsidRDefault="00D15449" w:rsidP="00D15449">
            <w:pPr>
              <w:pStyle w:val="TAL"/>
              <w:rPr>
                <w:lang w:eastAsia="zh-CN"/>
              </w:rPr>
            </w:pPr>
          </w:p>
        </w:tc>
        <w:tc>
          <w:tcPr>
            <w:tcW w:w="1590" w:type="dxa"/>
            <w:gridSpan w:val="2"/>
          </w:tcPr>
          <w:p w14:paraId="24C8D804" w14:textId="77777777" w:rsidR="00D15449" w:rsidRPr="00FC37AA" w:rsidRDefault="00D15449" w:rsidP="00D15449">
            <w:pPr>
              <w:pStyle w:val="TAL"/>
            </w:pPr>
          </w:p>
        </w:tc>
        <w:tc>
          <w:tcPr>
            <w:tcW w:w="1245" w:type="dxa"/>
            <w:gridSpan w:val="2"/>
          </w:tcPr>
          <w:p w14:paraId="4813C83A" w14:textId="77777777" w:rsidR="00D15449" w:rsidRPr="00FC37AA" w:rsidRDefault="00D15449" w:rsidP="00D15449">
            <w:pPr>
              <w:pStyle w:val="TAL"/>
            </w:pPr>
          </w:p>
        </w:tc>
      </w:tr>
      <w:tr w:rsidR="00D15449" w:rsidRPr="00FC37AA" w14:paraId="64F9AA6F" w14:textId="77777777" w:rsidTr="00D15449">
        <w:tblPrEx>
          <w:tblCellMar>
            <w:right w:w="108" w:type="dxa"/>
          </w:tblCellMar>
        </w:tblPrEx>
        <w:trPr>
          <w:gridAfter w:val="1"/>
          <w:wAfter w:w="33" w:type="dxa"/>
          <w:jc w:val="center"/>
        </w:trPr>
        <w:tc>
          <w:tcPr>
            <w:tcW w:w="4535" w:type="dxa"/>
            <w:gridSpan w:val="3"/>
          </w:tcPr>
          <w:p w14:paraId="0D6A14EF" w14:textId="77777777" w:rsidR="00D15449" w:rsidRPr="00FC37AA" w:rsidRDefault="00D15449" w:rsidP="00D15449">
            <w:pPr>
              <w:pStyle w:val="TAL"/>
            </w:pPr>
            <w:r w:rsidRPr="00FC37AA">
              <w:t xml:space="preserve">                         </w:t>
            </w:r>
            <w:r w:rsidRPr="00FC37AA">
              <w:rPr>
                <w:lang w:eastAsia="zh-CN"/>
              </w:rPr>
              <w:t xml:space="preserve">  </w:t>
            </w:r>
            <w:r w:rsidRPr="00FC37AA">
              <w:rPr>
                <w:snapToGrid w:val="0"/>
              </w:rPr>
              <w:t>nr-on-demand-DL-PRS-InformationSup-r17</w:t>
            </w:r>
          </w:p>
        </w:tc>
        <w:tc>
          <w:tcPr>
            <w:tcW w:w="2377" w:type="dxa"/>
            <w:gridSpan w:val="2"/>
          </w:tcPr>
          <w:p w14:paraId="39B1CD2C" w14:textId="77777777" w:rsidR="00D15449" w:rsidRPr="00FC37AA" w:rsidRDefault="00D15449" w:rsidP="00D15449">
            <w:pPr>
              <w:pStyle w:val="TAL"/>
            </w:pPr>
            <w:r w:rsidRPr="00FC37AA">
              <w:rPr>
                <w:lang w:eastAsia="zh-CN"/>
              </w:rPr>
              <w:t>Not checked</w:t>
            </w:r>
          </w:p>
        </w:tc>
        <w:tc>
          <w:tcPr>
            <w:tcW w:w="1590" w:type="dxa"/>
            <w:gridSpan w:val="2"/>
          </w:tcPr>
          <w:p w14:paraId="7518DB3C" w14:textId="77777777" w:rsidR="00D15449" w:rsidRPr="00FC37AA" w:rsidRDefault="00D15449" w:rsidP="00D15449">
            <w:pPr>
              <w:pStyle w:val="TAL"/>
            </w:pPr>
            <w:r w:rsidRPr="00FC37AA">
              <w:t>Rel-1</w:t>
            </w:r>
            <w:r w:rsidRPr="00FC37AA">
              <w:rPr>
                <w:lang w:eastAsia="zh-CN"/>
              </w:rPr>
              <w:t>7</w:t>
            </w:r>
            <w:r w:rsidRPr="00FC37AA">
              <w:t xml:space="preserve"> onwards</w:t>
            </w:r>
          </w:p>
        </w:tc>
        <w:tc>
          <w:tcPr>
            <w:tcW w:w="1245" w:type="dxa"/>
            <w:gridSpan w:val="2"/>
          </w:tcPr>
          <w:p w14:paraId="559F8D39" w14:textId="77777777" w:rsidR="00D15449" w:rsidRPr="00FC37AA" w:rsidRDefault="00D15449" w:rsidP="00D15449">
            <w:pPr>
              <w:pStyle w:val="TAL"/>
            </w:pPr>
          </w:p>
        </w:tc>
      </w:tr>
      <w:tr w:rsidR="00D15449" w:rsidRPr="00FC37AA" w14:paraId="6E029398" w14:textId="77777777" w:rsidTr="00D15449">
        <w:tblPrEx>
          <w:tblCellMar>
            <w:right w:w="108" w:type="dxa"/>
          </w:tblCellMar>
        </w:tblPrEx>
        <w:trPr>
          <w:gridAfter w:val="1"/>
          <w:wAfter w:w="33" w:type="dxa"/>
          <w:jc w:val="center"/>
        </w:trPr>
        <w:tc>
          <w:tcPr>
            <w:tcW w:w="4535" w:type="dxa"/>
            <w:gridSpan w:val="3"/>
          </w:tcPr>
          <w:p w14:paraId="590C3F49" w14:textId="77777777" w:rsidR="00D15449" w:rsidRPr="00FC37AA" w:rsidRDefault="00D15449" w:rsidP="00D15449">
            <w:pPr>
              <w:pStyle w:val="TAL"/>
            </w:pPr>
            <w:r w:rsidRPr="00FC37AA">
              <w:t xml:space="preserve">                         </w:t>
            </w:r>
            <w:r w:rsidRPr="00FC37AA">
              <w:rPr>
                <w:lang w:eastAsia="zh-CN"/>
              </w:rPr>
              <w:t xml:space="preserve">  </w:t>
            </w:r>
            <w:r w:rsidRPr="00FC37AA">
              <w:rPr>
                <w:snapToGrid w:val="0"/>
              </w:rPr>
              <w:t>nr-on-demand-DL-PRS-ConfigurationsSup-r17</w:t>
            </w:r>
          </w:p>
        </w:tc>
        <w:tc>
          <w:tcPr>
            <w:tcW w:w="2377" w:type="dxa"/>
            <w:gridSpan w:val="2"/>
          </w:tcPr>
          <w:p w14:paraId="45E4C0FD" w14:textId="77777777" w:rsidR="00D15449" w:rsidRPr="00FC37AA" w:rsidRDefault="00D15449" w:rsidP="00D15449">
            <w:pPr>
              <w:pStyle w:val="TAL"/>
            </w:pPr>
            <w:r w:rsidRPr="00FC37AA">
              <w:rPr>
                <w:lang w:eastAsia="zh-CN"/>
              </w:rPr>
              <w:t>Not checked</w:t>
            </w:r>
          </w:p>
        </w:tc>
        <w:tc>
          <w:tcPr>
            <w:tcW w:w="1590" w:type="dxa"/>
            <w:gridSpan w:val="2"/>
          </w:tcPr>
          <w:p w14:paraId="73CC9235" w14:textId="77777777" w:rsidR="00D15449" w:rsidRPr="00FC37AA" w:rsidRDefault="00D15449" w:rsidP="00D15449">
            <w:pPr>
              <w:pStyle w:val="TAL"/>
            </w:pPr>
            <w:r w:rsidRPr="00FC37AA">
              <w:t>Rel-1</w:t>
            </w:r>
            <w:r w:rsidRPr="00FC37AA">
              <w:rPr>
                <w:lang w:eastAsia="zh-CN"/>
              </w:rPr>
              <w:t>7</w:t>
            </w:r>
            <w:r w:rsidRPr="00FC37AA">
              <w:t xml:space="preserve"> onwards</w:t>
            </w:r>
          </w:p>
        </w:tc>
        <w:tc>
          <w:tcPr>
            <w:tcW w:w="1245" w:type="dxa"/>
            <w:gridSpan w:val="2"/>
          </w:tcPr>
          <w:p w14:paraId="0A11F577" w14:textId="77777777" w:rsidR="00D15449" w:rsidRPr="00FC37AA" w:rsidRDefault="00D15449" w:rsidP="00D15449">
            <w:pPr>
              <w:pStyle w:val="TAL"/>
            </w:pPr>
          </w:p>
        </w:tc>
      </w:tr>
      <w:tr w:rsidR="00D15449" w:rsidRPr="00FC37AA" w14:paraId="6A75E784" w14:textId="77777777" w:rsidTr="00D15449">
        <w:tblPrEx>
          <w:tblCellMar>
            <w:right w:w="108" w:type="dxa"/>
          </w:tblCellMar>
        </w:tblPrEx>
        <w:trPr>
          <w:gridAfter w:val="1"/>
          <w:wAfter w:w="33" w:type="dxa"/>
          <w:jc w:val="center"/>
        </w:trPr>
        <w:tc>
          <w:tcPr>
            <w:tcW w:w="4535" w:type="dxa"/>
            <w:gridSpan w:val="3"/>
          </w:tcPr>
          <w:p w14:paraId="73E5255A" w14:textId="77777777" w:rsidR="00D15449" w:rsidRPr="00FC37AA" w:rsidRDefault="00D15449" w:rsidP="00D15449">
            <w:pPr>
              <w:pStyle w:val="TAL"/>
            </w:pPr>
            <w:r w:rsidRPr="00FC37AA">
              <w:t xml:space="preserve">                    </w:t>
            </w:r>
            <w:r w:rsidRPr="00FC37AA">
              <w:rPr>
                <w:lang w:eastAsia="zh-CN"/>
              </w:rPr>
              <w:t xml:space="preserve"> </w:t>
            </w:r>
            <w:r w:rsidRPr="00FC37AA">
              <w:t xml:space="preserve">   }</w:t>
            </w:r>
          </w:p>
        </w:tc>
        <w:tc>
          <w:tcPr>
            <w:tcW w:w="2377" w:type="dxa"/>
            <w:gridSpan w:val="2"/>
          </w:tcPr>
          <w:p w14:paraId="38D6E6B5" w14:textId="77777777" w:rsidR="00D15449" w:rsidRPr="00FC37AA" w:rsidRDefault="00D15449" w:rsidP="00D15449">
            <w:pPr>
              <w:pStyle w:val="TAL"/>
            </w:pPr>
          </w:p>
        </w:tc>
        <w:tc>
          <w:tcPr>
            <w:tcW w:w="1590" w:type="dxa"/>
            <w:gridSpan w:val="2"/>
          </w:tcPr>
          <w:p w14:paraId="275D6EB8" w14:textId="77777777" w:rsidR="00D15449" w:rsidRPr="00FC37AA" w:rsidRDefault="00D15449" w:rsidP="00D15449">
            <w:pPr>
              <w:pStyle w:val="TAL"/>
            </w:pPr>
          </w:p>
        </w:tc>
        <w:tc>
          <w:tcPr>
            <w:tcW w:w="1245" w:type="dxa"/>
            <w:gridSpan w:val="2"/>
          </w:tcPr>
          <w:p w14:paraId="466D4ED4" w14:textId="77777777" w:rsidR="00D15449" w:rsidRPr="00FC37AA" w:rsidRDefault="00D15449" w:rsidP="00D15449">
            <w:pPr>
              <w:pStyle w:val="TAL"/>
            </w:pPr>
          </w:p>
        </w:tc>
      </w:tr>
      <w:tr w:rsidR="00D15449" w:rsidRPr="00FC37AA" w14:paraId="3D1FF268" w14:textId="77777777" w:rsidTr="00D15449">
        <w:tblPrEx>
          <w:tblCellMar>
            <w:right w:w="108" w:type="dxa"/>
          </w:tblCellMar>
        </w:tblPrEx>
        <w:trPr>
          <w:gridAfter w:val="1"/>
          <w:wAfter w:w="33" w:type="dxa"/>
          <w:jc w:val="center"/>
        </w:trPr>
        <w:tc>
          <w:tcPr>
            <w:tcW w:w="4535" w:type="dxa"/>
            <w:gridSpan w:val="3"/>
          </w:tcPr>
          <w:p w14:paraId="483F9E40" w14:textId="77777777" w:rsidR="00D15449" w:rsidRPr="00FC37AA" w:rsidRDefault="00D15449" w:rsidP="00D15449">
            <w:pPr>
              <w:pStyle w:val="TAL"/>
            </w:pPr>
            <w:r w:rsidRPr="00FC37AA">
              <w:t xml:space="preserve">                         </w:t>
            </w:r>
            <w:r w:rsidRPr="00FC37AA">
              <w:rPr>
                <w:snapToGrid w:val="0"/>
              </w:rPr>
              <w:t>nr-</w:t>
            </w:r>
            <w:r w:rsidRPr="00FC37AA">
              <w:t>los-nlos-IndicatorSupport-r17 SEQUENCE {</w:t>
            </w:r>
          </w:p>
        </w:tc>
        <w:tc>
          <w:tcPr>
            <w:tcW w:w="2377" w:type="dxa"/>
            <w:gridSpan w:val="2"/>
          </w:tcPr>
          <w:p w14:paraId="4BA6DB49" w14:textId="77777777" w:rsidR="00D15449" w:rsidRPr="00FC37AA" w:rsidRDefault="00D15449" w:rsidP="00D15449">
            <w:pPr>
              <w:pStyle w:val="TAL"/>
            </w:pPr>
          </w:p>
        </w:tc>
        <w:tc>
          <w:tcPr>
            <w:tcW w:w="1590" w:type="dxa"/>
            <w:gridSpan w:val="2"/>
          </w:tcPr>
          <w:p w14:paraId="5B3757C9" w14:textId="77777777" w:rsidR="00D15449" w:rsidRPr="00FC37AA" w:rsidRDefault="00D15449" w:rsidP="00D15449">
            <w:pPr>
              <w:pStyle w:val="TAL"/>
            </w:pPr>
          </w:p>
        </w:tc>
        <w:tc>
          <w:tcPr>
            <w:tcW w:w="1245" w:type="dxa"/>
            <w:gridSpan w:val="2"/>
          </w:tcPr>
          <w:p w14:paraId="752F92CE" w14:textId="77777777" w:rsidR="00D15449" w:rsidRPr="00FC37AA" w:rsidRDefault="00D15449" w:rsidP="00D15449">
            <w:pPr>
              <w:pStyle w:val="TAL"/>
            </w:pPr>
          </w:p>
        </w:tc>
      </w:tr>
      <w:tr w:rsidR="00D15449" w:rsidRPr="00FC37AA" w14:paraId="2BC4B692" w14:textId="77777777" w:rsidTr="00D15449">
        <w:tblPrEx>
          <w:tblCellMar>
            <w:right w:w="108" w:type="dxa"/>
          </w:tblCellMar>
        </w:tblPrEx>
        <w:trPr>
          <w:gridAfter w:val="1"/>
          <w:wAfter w:w="33" w:type="dxa"/>
          <w:jc w:val="center"/>
        </w:trPr>
        <w:tc>
          <w:tcPr>
            <w:tcW w:w="4535" w:type="dxa"/>
            <w:gridSpan w:val="3"/>
          </w:tcPr>
          <w:p w14:paraId="0DA34624" w14:textId="77777777" w:rsidR="00D15449" w:rsidRPr="00FC37AA" w:rsidRDefault="00D15449" w:rsidP="00D15449">
            <w:pPr>
              <w:pStyle w:val="TAL"/>
            </w:pPr>
            <w:r w:rsidRPr="00FC37AA">
              <w:t xml:space="preserve">                         </w:t>
            </w:r>
            <w:r w:rsidRPr="00FC37AA">
              <w:rPr>
                <w:lang w:eastAsia="zh-CN"/>
              </w:rPr>
              <w:t xml:space="preserve">  </w:t>
            </w:r>
            <w:r w:rsidRPr="00FC37AA">
              <w:t>type-r17</w:t>
            </w:r>
          </w:p>
        </w:tc>
        <w:tc>
          <w:tcPr>
            <w:tcW w:w="2377" w:type="dxa"/>
            <w:gridSpan w:val="2"/>
          </w:tcPr>
          <w:p w14:paraId="4BC69C0F" w14:textId="77777777" w:rsidR="00D15449" w:rsidRPr="00FC37AA" w:rsidRDefault="00D15449" w:rsidP="00D15449">
            <w:pPr>
              <w:pStyle w:val="TAL"/>
            </w:pPr>
            <w:r w:rsidRPr="00FC37AA">
              <w:rPr>
                <w:lang w:eastAsia="zh-CN"/>
              </w:rPr>
              <w:t>Not checked</w:t>
            </w:r>
          </w:p>
        </w:tc>
        <w:tc>
          <w:tcPr>
            <w:tcW w:w="1590" w:type="dxa"/>
            <w:gridSpan w:val="2"/>
          </w:tcPr>
          <w:p w14:paraId="1D5DC225" w14:textId="77777777" w:rsidR="00D15449" w:rsidRPr="00FC37AA" w:rsidRDefault="00D15449" w:rsidP="00D15449">
            <w:pPr>
              <w:pStyle w:val="TAL"/>
            </w:pPr>
            <w:r w:rsidRPr="00FC37AA">
              <w:t>Rel-1</w:t>
            </w:r>
            <w:r w:rsidRPr="00FC37AA">
              <w:rPr>
                <w:lang w:eastAsia="zh-CN"/>
              </w:rPr>
              <w:t>7</w:t>
            </w:r>
            <w:r w:rsidRPr="00FC37AA">
              <w:t xml:space="preserve"> onwards</w:t>
            </w:r>
          </w:p>
        </w:tc>
        <w:tc>
          <w:tcPr>
            <w:tcW w:w="1245" w:type="dxa"/>
            <w:gridSpan w:val="2"/>
          </w:tcPr>
          <w:p w14:paraId="30EDBEFD" w14:textId="77777777" w:rsidR="00D15449" w:rsidRPr="00FC37AA" w:rsidRDefault="00D15449" w:rsidP="00D15449">
            <w:pPr>
              <w:pStyle w:val="TAL"/>
            </w:pPr>
          </w:p>
        </w:tc>
      </w:tr>
      <w:tr w:rsidR="00D15449" w:rsidRPr="00FC37AA" w14:paraId="60F0D3C7" w14:textId="77777777" w:rsidTr="00D15449">
        <w:tblPrEx>
          <w:tblCellMar>
            <w:right w:w="108" w:type="dxa"/>
          </w:tblCellMar>
        </w:tblPrEx>
        <w:trPr>
          <w:gridAfter w:val="1"/>
          <w:wAfter w:w="33" w:type="dxa"/>
          <w:jc w:val="center"/>
        </w:trPr>
        <w:tc>
          <w:tcPr>
            <w:tcW w:w="4535" w:type="dxa"/>
            <w:gridSpan w:val="3"/>
          </w:tcPr>
          <w:p w14:paraId="349CBD88" w14:textId="77777777" w:rsidR="00D15449" w:rsidRPr="00FC37AA" w:rsidRDefault="00D15449" w:rsidP="00D15449">
            <w:pPr>
              <w:pStyle w:val="TAL"/>
            </w:pPr>
            <w:r w:rsidRPr="00FC37AA">
              <w:t xml:space="preserve">                         </w:t>
            </w:r>
            <w:r w:rsidRPr="00FC37AA">
              <w:rPr>
                <w:lang w:eastAsia="zh-CN"/>
              </w:rPr>
              <w:t xml:space="preserve">  </w:t>
            </w:r>
            <w:r w:rsidRPr="00FC37AA">
              <w:t>granularity-r17</w:t>
            </w:r>
          </w:p>
        </w:tc>
        <w:tc>
          <w:tcPr>
            <w:tcW w:w="2377" w:type="dxa"/>
            <w:gridSpan w:val="2"/>
          </w:tcPr>
          <w:p w14:paraId="7C1FD09C" w14:textId="77777777" w:rsidR="00D15449" w:rsidRPr="00FC37AA" w:rsidRDefault="00D15449" w:rsidP="00D15449">
            <w:pPr>
              <w:pStyle w:val="TAL"/>
            </w:pPr>
            <w:r w:rsidRPr="00FC37AA">
              <w:rPr>
                <w:lang w:eastAsia="zh-CN"/>
              </w:rPr>
              <w:t>Not checked</w:t>
            </w:r>
          </w:p>
        </w:tc>
        <w:tc>
          <w:tcPr>
            <w:tcW w:w="1590" w:type="dxa"/>
            <w:gridSpan w:val="2"/>
          </w:tcPr>
          <w:p w14:paraId="6B92F871" w14:textId="77777777" w:rsidR="00D15449" w:rsidRPr="00FC37AA" w:rsidRDefault="00D15449" w:rsidP="00D15449">
            <w:pPr>
              <w:pStyle w:val="TAL"/>
            </w:pPr>
            <w:r w:rsidRPr="00FC37AA">
              <w:t>Rel-1</w:t>
            </w:r>
            <w:r w:rsidRPr="00FC37AA">
              <w:rPr>
                <w:lang w:eastAsia="zh-CN"/>
              </w:rPr>
              <w:t>7</w:t>
            </w:r>
            <w:r w:rsidRPr="00FC37AA">
              <w:t xml:space="preserve"> onwards</w:t>
            </w:r>
          </w:p>
        </w:tc>
        <w:tc>
          <w:tcPr>
            <w:tcW w:w="1245" w:type="dxa"/>
            <w:gridSpan w:val="2"/>
          </w:tcPr>
          <w:p w14:paraId="0051E5FD" w14:textId="77777777" w:rsidR="00D15449" w:rsidRPr="00FC37AA" w:rsidRDefault="00D15449" w:rsidP="00D15449">
            <w:pPr>
              <w:pStyle w:val="TAL"/>
            </w:pPr>
          </w:p>
        </w:tc>
      </w:tr>
      <w:tr w:rsidR="00D15449" w:rsidRPr="00FC37AA" w14:paraId="3424B2DA" w14:textId="77777777" w:rsidTr="00D15449">
        <w:tblPrEx>
          <w:tblCellMar>
            <w:right w:w="108" w:type="dxa"/>
          </w:tblCellMar>
        </w:tblPrEx>
        <w:trPr>
          <w:gridAfter w:val="1"/>
          <w:wAfter w:w="33" w:type="dxa"/>
          <w:jc w:val="center"/>
        </w:trPr>
        <w:tc>
          <w:tcPr>
            <w:tcW w:w="4535" w:type="dxa"/>
            <w:gridSpan w:val="3"/>
          </w:tcPr>
          <w:p w14:paraId="11F97454" w14:textId="77777777" w:rsidR="00D15449" w:rsidRPr="00FC37AA" w:rsidRDefault="00D15449" w:rsidP="00D15449">
            <w:pPr>
              <w:pStyle w:val="TAL"/>
            </w:pPr>
            <w:r w:rsidRPr="00FC37AA">
              <w:t xml:space="preserve">                    </w:t>
            </w:r>
            <w:r w:rsidRPr="00FC37AA">
              <w:rPr>
                <w:lang w:eastAsia="zh-CN"/>
              </w:rPr>
              <w:t xml:space="preserve"> </w:t>
            </w:r>
            <w:r w:rsidRPr="00FC37AA">
              <w:t xml:space="preserve">   }</w:t>
            </w:r>
          </w:p>
        </w:tc>
        <w:tc>
          <w:tcPr>
            <w:tcW w:w="2377" w:type="dxa"/>
            <w:gridSpan w:val="2"/>
          </w:tcPr>
          <w:p w14:paraId="29F0861F" w14:textId="77777777" w:rsidR="00D15449" w:rsidRPr="00FC37AA" w:rsidRDefault="00D15449" w:rsidP="00D15449">
            <w:pPr>
              <w:pStyle w:val="TAL"/>
            </w:pPr>
          </w:p>
        </w:tc>
        <w:tc>
          <w:tcPr>
            <w:tcW w:w="1590" w:type="dxa"/>
            <w:gridSpan w:val="2"/>
          </w:tcPr>
          <w:p w14:paraId="0B56114E" w14:textId="77777777" w:rsidR="00D15449" w:rsidRPr="00FC37AA" w:rsidRDefault="00D15449" w:rsidP="00D15449">
            <w:pPr>
              <w:pStyle w:val="TAL"/>
            </w:pPr>
          </w:p>
        </w:tc>
        <w:tc>
          <w:tcPr>
            <w:tcW w:w="1245" w:type="dxa"/>
            <w:gridSpan w:val="2"/>
          </w:tcPr>
          <w:p w14:paraId="7FE2A018" w14:textId="77777777" w:rsidR="00D15449" w:rsidRPr="00FC37AA" w:rsidRDefault="00D15449" w:rsidP="00D15449">
            <w:pPr>
              <w:pStyle w:val="TAL"/>
            </w:pPr>
          </w:p>
        </w:tc>
      </w:tr>
      <w:tr w:rsidR="00D15449" w:rsidRPr="00FC37AA" w14:paraId="3903CE96" w14:textId="77777777" w:rsidTr="00D15449">
        <w:tblPrEx>
          <w:tblCellMar>
            <w:right w:w="108" w:type="dxa"/>
          </w:tblCellMar>
        </w:tblPrEx>
        <w:trPr>
          <w:gridAfter w:val="1"/>
          <w:wAfter w:w="33" w:type="dxa"/>
          <w:jc w:val="center"/>
        </w:trPr>
        <w:tc>
          <w:tcPr>
            <w:tcW w:w="4535" w:type="dxa"/>
            <w:gridSpan w:val="3"/>
          </w:tcPr>
          <w:p w14:paraId="7EEE3207" w14:textId="77777777" w:rsidR="00D15449" w:rsidRPr="00FC37AA" w:rsidRDefault="00D15449" w:rsidP="00D15449">
            <w:pPr>
              <w:pStyle w:val="TAL"/>
            </w:pPr>
            <w:r w:rsidRPr="00FC37AA">
              <w:t xml:space="preserve">                         </w:t>
            </w:r>
            <w:r w:rsidRPr="00FC37AA">
              <w:rPr>
                <w:snapToGrid w:val="0"/>
              </w:rPr>
              <w:t>additionalPathsExtSupport-r17</w:t>
            </w:r>
          </w:p>
        </w:tc>
        <w:tc>
          <w:tcPr>
            <w:tcW w:w="2377" w:type="dxa"/>
            <w:gridSpan w:val="2"/>
          </w:tcPr>
          <w:p w14:paraId="130238C5" w14:textId="77777777" w:rsidR="00D15449" w:rsidRPr="00FC37AA" w:rsidRDefault="00D15449" w:rsidP="00D15449">
            <w:pPr>
              <w:pStyle w:val="TAL"/>
            </w:pPr>
            <w:r w:rsidRPr="00FC37AA">
              <w:rPr>
                <w:lang w:eastAsia="zh-CN"/>
              </w:rPr>
              <w:t>Not checked</w:t>
            </w:r>
          </w:p>
        </w:tc>
        <w:tc>
          <w:tcPr>
            <w:tcW w:w="1590" w:type="dxa"/>
            <w:gridSpan w:val="2"/>
          </w:tcPr>
          <w:p w14:paraId="5748ABB7" w14:textId="77777777" w:rsidR="00D15449" w:rsidRPr="00FC37AA" w:rsidRDefault="00D15449" w:rsidP="00D15449">
            <w:pPr>
              <w:pStyle w:val="TAL"/>
            </w:pPr>
            <w:r w:rsidRPr="00FC37AA">
              <w:t>Rel-1</w:t>
            </w:r>
            <w:r w:rsidRPr="00FC37AA">
              <w:rPr>
                <w:lang w:eastAsia="zh-CN"/>
              </w:rPr>
              <w:t>7</w:t>
            </w:r>
            <w:r w:rsidRPr="00FC37AA">
              <w:t xml:space="preserve"> onwards</w:t>
            </w:r>
          </w:p>
        </w:tc>
        <w:tc>
          <w:tcPr>
            <w:tcW w:w="1245" w:type="dxa"/>
            <w:gridSpan w:val="2"/>
          </w:tcPr>
          <w:p w14:paraId="19F076A1" w14:textId="77777777" w:rsidR="00D15449" w:rsidRPr="00FC37AA" w:rsidRDefault="00D15449" w:rsidP="00D15449">
            <w:pPr>
              <w:pStyle w:val="TAL"/>
            </w:pPr>
          </w:p>
        </w:tc>
      </w:tr>
      <w:tr w:rsidR="00D15449" w:rsidRPr="00FC37AA" w14:paraId="11F8B0AD" w14:textId="77777777" w:rsidTr="00D15449">
        <w:tblPrEx>
          <w:tblCellMar>
            <w:right w:w="108" w:type="dxa"/>
          </w:tblCellMar>
        </w:tblPrEx>
        <w:trPr>
          <w:gridAfter w:val="1"/>
          <w:wAfter w:w="33" w:type="dxa"/>
          <w:jc w:val="center"/>
        </w:trPr>
        <w:tc>
          <w:tcPr>
            <w:tcW w:w="4535" w:type="dxa"/>
            <w:gridSpan w:val="3"/>
          </w:tcPr>
          <w:p w14:paraId="62193100" w14:textId="77777777" w:rsidR="00D15449" w:rsidRPr="00FC37AA" w:rsidRDefault="00D15449" w:rsidP="00D15449">
            <w:pPr>
              <w:pStyle w:val="TAL"/>
            </w:pPr>
            <w:r w:rsidRPr="00FC37AA">
              <w:t xml:space="preserve">                         </w:t>
            </w:r>
            <w:r w:rsidRPr="00FC37AA">
              <w:rPr>
                <w:snapToGrid w:val="0"/>
              </w:rPr>
              <w:t>scheduledLocationRequestSupported-r17</w:t>
            </w:r>
          </w:p>
        </w:tc>
        <w:tc>
          <w:tcPr>
            <w:tcW w:w="2377" w:type="dxa"/>
            <w:gridSpan w:val="2"/>
          </w:tcPr>
          <w:p w14:paraId="7B79A50A" w14:textId="77777777" w:rsidR="00D15449" w:rsidRPr="00FC37AA" w:rsidRDefault="00D15449" w:rsidP="00D15449">
            <w:pPr>
              <w:pStyle w:val="TAL"/>
            </w:pPr>
            <w:r w:rsidRPr="00FC37AA">
              <w:rPr>
                <w:lang w:eastAsia="zh-CN"/>
              </w:rPr>
              <w:t>Not checked</w:t>
            </w:r>
          </w:p>
        </w:tc>
        <w:tc>
          <w:tcPr>
            <w:tcW w:w="1590" w:type="dxa"/>
            <w:gridSpan w:val="2"/>
          </w:tcPr>
          <w:p w14:paraId="04BD5AE3" w14:textId="77777777" w:rsidR="00D15449" w:rsidRPr="00FC37AA" w:rsidRDefault="00D15449" w:rsidP="00D15449">
            <w:pPr>
              <w:pStyle w:val="TAL"/>
            </w:pPr>
            <w:r w:rsidRPr="00FC37AA">
              <w:t>Rel-1</w:t>
            </w:r>
            <w:r w:rsidRPr="00FC37AA">
              <w:rPr>
                <w:lang w:eastAsia="zh-CN"/>
              </w:rPr>
              <w:t>7</w:t>
            </w:r>
            <w:r w:rsidRPr="00FC37AA">
              <w:t xml:space="preserve"> onwards</w:t>
            </w:r>
          </w:p>
        </w:tc>
        <w:tc>
          <w:tcPr>
            <w:tcW w:w="1245" w:type="dxa"/>
            <w:gridSpan w:val="2"/>
          </w:tcPr>
          <w:p w14:paraId="6F545974" w14:textId="77777777" w:rsidR="00D15449" w:rsidRPr="00FC37AA" w:rsidRDefault="00D15449" w:rsidP="00D15449">
            <w:pPr>
              <w:pStyle w:val="TAL"/>
            </w:pPr>
          </w:p>
        </w:tc>
      </w:tr>
      <w:tr w:rsidR="00D15449" w:rsidRPr="00FC37AA" w14:paraId="7EC6BD89" w14:textId="77777777" w:rsidTr="00D15449">
        <w:tblPrEx>
          <w:tblCellMar>
            <w:right w:w="108" w:type="dxa"/>
          </w:tblCellMar>
        </w:tblPrEx>
        <w:trPr>
          <w:gridAfter w:val="1"/>
          <w:wAfter w:w="33" w:type="dxa"/>
          <w:jc w:val="center"/>
        </w:trPr>
        <w:tc>
          <w:tcPr>
            <w:tcW w:w="4535" w:type="dxa"/>
            <w:gridSpan w:val="3"/>
          </w:tcPr>
          <w:p w14:paraId="0C9EA84E" w14:textId="77777777" w:rsidR="00D15449" w:rsidRPr="00FC37AA" w:rsidRDefault="00D15449" w:rsidP="00D15449">
            <w:pPr>
              <w:pStyle w:val="TAL"/>
            </w:pPr>
            <w:r w:rsidRPr="00FC37AA">
              <w:t xml:space="preserve">                         </w:t>
            </w:r>
            <w:r w:rsidRPr="00FC37AA">
              <w:rPr>
                <w:snapToGrid w:val="0"/>
              </w:rPr>
              <w:t>nr-dl-prs-AssistanceDataValidity-r17</w:t>
            </w:r>
          </w:p>
        </w:tc>
        <w:tc>
          <w:tcPr>
            <w:tcW w:w="2377" w:type="dxa"/>
            <w:gridSpan w:val="2"/>
          </w:tcPr>
          <w:p w14:paraId="3DAB6871" w14:textId="77777777" w:rsidR="00D15449" w:rsidRPr="00FC37AA" w:rsidRDefault="00D15449" w:rsidP="00D15449">
            <w:pPr>
              <w:pStyle w:val="TAL"/>
            </w:pPr>
            <w:r w:rsidRPr="00FC37AA">
              <w:rPr>
                <w:lang w:eastAsia="zh-CN"/>
              </w:rPr>
              <w:t>Not checked</w:t>
            </w:r>
          </w:p>
        </w:tc>
        <w:tc>
          <w:tcPr>
            <w:tcW w:w="1590" w:type="dxa"/>
            <w:gridSpan w:val="2"/>
          </w:tcPr>
          <w:p w14:paraId="73D2820D" w14:textId="77777777" w:rsidR="00D15449" w:rsidRPr="00FC37AA" w:rsidRDefault="00D15449" w:rsidP="00D15449">
            <w:pPr>
              <w:pStyle w:val="TAL"/>
            </w:pPr>
            <w:r w:rsidRPr="00FC37AA">
              <w:t>Rel-1</w:t>
            </w:r>
            <w:r w:rsidRPr="00FC37AA">
              <w:rPr>
                <w:lang w:eastAsia="zh-CN"/>
              </w:rPr>
              <w:t>7</w:t>
            </w:r>
            <w:r w:rsidRPr="00FC37AA">
              <w:t xml:space="preserve"> onwards</w:t>
            </w:r>
          </w:p>
        </w:tc>
        <w:tc>
          <w:tcPr>
            <w:tcW w:w="1245" w:type="dxa"/>
            <w:gridSpan w:val="2"/>
          </w:tcPr>
          <w:p w14:paraId="6DD4261B" w14:textId="77777777" w:rsidR="00D15449" w:rsidRPr="00FC37AA" w:rsidRDefault="00D15449" w:rsidP="00D15449">
            <w:pPr>
              <w:pStyle w:val="TAL"/>
            </w:pPr>
          </w:p>
        </w:tc>
      </w:tr>
      <w:tr w:rsidR="00D15449" w:rsidRPr="00FC37AA" w14:paraId="46B9D4E8" w14:textId="77777777" w:rsidTr="00D15449">
        <w:tblPrEx>
          <w:tblCellMar>
            <w:right w:w="108" w:type="dxa"/>
          </w:tblCellMar>
        </w:tblPrEx>
        <w:trPr>
          <w:gridAfter w:val="1"/>
          <w:wAfter w:w="33" w:type="dxa"/>
          <w:jc w:val="center"/>
        </w:trPr>
        <w:tc>
          <w:tcPr>
            <w:tcW w:w="4535" w:type="dxa"/>
            <w:gridSpan w:val="3"/>
          </w:tcPr>
          <w:p w14:paraId="296227FB" w14:textId="77777777" w:rsidR="00D15449" w:rsidRPr="00FC37AA" w:rsidRDefault="00D15449" w:rsidP="00D15449">
            <w:pPr>
              <w:pStyle w:val="TAL"/>
              <w:rPr>
                <w:snapToGrid w:val="0"/>
              </w:rPr>
            </w:pPr>
            <w:r w:rsidRPr="00FC37AA">
              <w:t xml:space="preserve">                         </w:t>
            </w:r>
            <w:r w:rsidRPr="00FC37AA">
              <w:rPr>
                <w:snapToGrid w:val="0"/>
              </w:rPr>
              <w:t>multiMeasInSameMeasReport-r17</w:t>
            </w:r>
          </w:p>
        </w:tc>
        <w:tc>
          <w:tcPr>
            <w:tcW w:w="2377" w:type="dxa"/>
            <w:gridSpan w:val="2"/>
          </w:tcPr>
          <w:p w14:paraId="35A4A1B9" w14:textId="77777777" w:rsidR="00D15449" w:rsidRPr="00FC37AA" w:rsidRDefault="00D15449" w:rsidP="00D15449">
            <w:pPr>
              <w:pStyle w:val="TAL"/>
            </w:pPr>
            <w:r w:rsidRPr="00FC37AA">
              <w:rPr>
                <w:lang w:eastAsia="zh-CN"/>
              </w:rPr>
              <w:t>Not checked</w:t>
            </w:r>
          </w:p>
        </w:tc>
        <w:tc>
          <w:tcPr>
            <w:tcW w:w="1590" w:type="dxa"/>
            <w:gridSpan w:val="2"/>
          </w:tcPr>
          <w:p w14:paraId="07DD125F" w14:textId="77777777" w:rsidR="00D15449" w:rsidRPr="00FC37AA" w:rsidRDefault="00D15449" w:rsidP="00D15449">
            <w:pPr>
              <w:pStyle w:val="TAL"/>
            </w:pPr>
            <w:r w:rsidRPr="00FC37AA">
              <w:t>Rel-1</w:t>
            </w:r>
            <w:r w:rsidRPr="00FC37AA">
              <w:rPr>
                <w:lang w:eastAsia="zh-CN"/>
              </w:rPr>
              <w:t>7</w:t>
            </w:r>
            <w:r w:rsidRPr="00FC37AA">
              <w:t xml:space="preserve"> onwards</w:t>
            </w:r>
          </w:p>
        </w:tc>
        <w:tc>
          <w:tcPr>
            <w:tcW w:w="1245" w:type="dxa"/>
            <w:gridSpan w:val="2"/>
          </w:tcPr>
          <w:p w14:paraId="47168A06" w14:textId="77777777" w:rsidR="00D15449" w:rsidRPr="00FC37AA" w:rsidRDefault="00D15449" w:rsidP="00D15449">
            <w:pPr>
              <w:pStyle w:val="TAL"/>
            </w:pPr>
          </w:p>
        </w:tc>
      </w:tr>
      <w:tr w:rsidR="00D15449" w:rsidRPr="00FC37AA" w14:paraId="3FEF02E1" w14:textId="77777777" w:rsidTr="00D15449">
        <w:tblPrEx>
          <w:tblCellMar>
            <w:right w:w="108" w:type="dxa"/>
          </w:tblCellMar>
        </w:tblPrEx>
        <w:trPr>
          <w:gridAfter w:val="1"/>
          <w:wAfter w:w="33" w:type="dxa"/>
          <w:jc w:val="center"/>
        </w:trPr>
        <w:tc>
          <w:tcPr>
            <w:tcW w:w="4535" w:type="dxa"/>
            <w:gridSpan w:val="3"/>
          </w:tcPr>
          <w:p w14:paraId="6229A21E" w14:textId="77777777" w:rsidR="00D15449" w:rsidRPr="00FC37AA" w:rsidRDefault="00D15449" w:rsidP="00D15449">
            <w:pPr>
              <w:pStyle w:val="TAL"/>
              <w:rPr>
                <w:snapToGrid w:val="0"/>
              </w:rPr>
            </w:pPr>
            <w:r w:rsidRPr="00FC37AA">
              <w:t xml:space="preserve">                         </w:t>
            </w:r>
            <w:r w:rsidRPr="00FC37AA">
              <w:rPr>
                <w:snapToGrid w:val="0"/>
              </w:rPr>
              <w:t>mg-ActivationRequest-r17</w:t>
            </w:r>
          </w:p>
        </w:tc>
        <w:tc>
          <w:tcPr>
            <w:tcW w:w="2377" w:type="dxa"/>
            <w:gridSpan w:val="2"/>
          </w:tcPr>
          <w:p w14:paraId="723D50EE" w14:textId="77777777" w:rsidR="00D15449" w:rsidRPr="00FC37AA" w:rsidRDefault="00D15449" w:rsidP="00D15449">
            <w:pPr>
              <w:pStyle w:val="TAL"/>
            </w:pPr>
            <w:r w:rsidRPr="00FC37AA">
              <w:t>Dependent on UE capabilities</w:t>
            </w:r>
          </w:p>
        </w:tc>
        <w:tc>
          <w:tcPr>
            <w:tcW w:w="1590" w:type="dxa"/>
            <w:gridSpan w:val="2"/>
          </w:tcPr>
          <w:p w14:paraId="3556BA37" w14:textId="77777777" w:rsidR="00D15449" w:rsidRPr="00FC37AA" w:rsidRDefault="00D15449" w:rsidP="00D15449">
            <w:pPr>
              <w:pStyle w:val="TAL"/>
            </w:pPr>
            <w:r w:rsidRPr="00FC37AA">
              <w:t>Rel-1</w:t>
            </w:r>
            <w:r w:rsidRPr="00FC37AA">
              <w:rPr>
                <w:lang w:eastAsia="zh-CN"/>
              </w:rPr>
              <w:t>7</w:t>
            </w:r>
            <w:r w:rsidRPr="00FC37AA">
              <w:t xml:space="preserve"> onwards</w:t>
            </w:r>
          </w:p>
        </w:tc>
        <w:tc>
          <w:tcPr>
            <w:tcW w:w="1245" w:type="dxa"/>
            <w:gridSpan w:val="2"/>
          </w:tcPr>
          <w:p w14:paraId="5B329E47" w14:textId="77777777" w:rsidR="00D15449" w:rsidRPr="00FC37AA" w:rsidRDefault="00D15449" w:rsidP="00D15449">
            <w:pPr>
              <w:pStyle w:val="TAL"/>
              <w:rPr>
                <w:lang w:eastAsia="zh-CN"/>
              </w:rPr>
            </w:pPr>
            <w:proofErr w:type="spellStart"/>
            <w:r w:rsidRPr="00FC37AA">
              <w:t>pc_mg_ActivationRequest_DL_TDOA</w:t>
            </w:r>
            <w:proofErr w:type="spellEnd"/>
          </w:p>
        </w:tc>
      </w:tr>
      <w:tr w:rsidR="00D15449" w:rsidRPr="00FC37AA" w14:paraId="455EA5F8" w14:textId="77777777" w:rsidTr="00D15449">
        <w:tblPrEx>
          <w:tblCellMar>
            <w:right w:w="108" w:type="dxa"/>
          </w:tblCellMar>
        </w:tblPrEx>
        <w:trPr>
          <w:gridAfter w:val="1"/>
          <w:wAfter w:w="33" w:type="dxa"/>
          <w:jc w:val="center"/>
        </w:trPr>
        <w:tc>
          <w:tcPr>
            <w:tcW w:w="4535" w:type="dxa"/>
            <w:gridSpan w:val="3"/>
          </w:tcPr>
          <w:p w14:paraId="4F4E3998" w14:textId="77777777" w:rsidR="00D15449" w:rsidRPr="00FC37AA" w:rsidRDefault="00D15449" w:rsidP="00D15449">
            <w:pPr>
              <w:pStyle w:val="TAL"/>
              <w:rPr>
                <w:snapToGrid w:val="0"/>
              </w:rPr>
            </w:pPr>
            <w:r w:rsidRPr="00FC37AA">
              <w:t xml:space="preserve">                         </w:t>
            </w:r>
            <w:r w:rsidRPr="00FC37AA">
              <w:rPr>
                <w:snapToGrid w:val="0"/>
              </w:rPr>
              <w:t>posMeasGapSupport-r17</w:t>
            </w:r>
          </w:p>
        </w:tc>
        <w:tc>
          <w:tcPr>
            <w:tcW w:w="2377" w:type="dxa"/>
            <w:gridSpan w:val="2"/>
          </w:tcPr>
          <w:p w14:paraId="07045D7B" w14:textId="77777777" w:rsidR="00D15449" w:rsidRPr="00FC37AA" w:rsidRDefault="00D15449" w:rsidP="00D15449">
            <w:pPr>
              <w:pStyle w:val="TAL"/>
            </w:pPr>
            <w:r w:rsidRPr="00FC37AA">
              <w:t>Dependent on UE capabilities</w:t>
            </w:r>
          </w:p>
        </w:tc>
        <w:tc>
          <w:tcPr>
            <w:tcW w:w="1590" w:type="dxa"/>
            <w:gridSpan w:val="2"/>
          </w:tcPr>
          <w:p w14:paraId="4D82E251" w14:textId="77777777" w:rsidR="00D15449" w:rsidRPr="00FC37AA" w:rsidRDefault="00D15449" w:rsidP="00D15449">
            <w:pPr>
              <w:pStyle w:val="TAL"/>
            </w:pPr>
            <w:r w:rsidRPr="00FC37AA">
              <w:t>Rel-1</w:t>
            </w:r>
            <w:r w:rsidRPr="00FC37AA">
              <w:rPr>
                <w:lang w:eastAsia="zh-CN"/>
              </w:rPr>
              <w:t>7</w:t>
            </w:r>
            <w:r w:rsidRPr="00FC37AA">
              <w:t xml:space="preserve"> onwards</w:t>
            </w:r>
          </w:p>
        </w:tc>
        <w:tc>
          <w:tcPr>
            <w:tcW w:w="1245" w:type="dxa"/>
            <w:gridSpan w:val="2"/>
          </w:tcPr>
          <w:p w14:paraId="313124D4" w14:textId="77777777" w:rsidR="00D15449" w:rsidRPr="00FC37AA" w:rsidRDefault="00D15449" w:rsidP="00D15449">
            <w:pPr>
              <w:pStyle w:val="TAL"/>
            </w:pPr>
            <w:proofErr w:type="spellStart"/>
            <w:r w:rsidRPr="00FC37AA">
              <w:t>pc_posMeasGapSupport_DL_TDOA</w:t>
            </w:r>
            <w:proofErr w:type="spellEnd"/>
          </w:p>
        </w:tc>
      </w:tr>
      <w:tr w:rsidR="00B42B46" w:rsidRPr="00FC37AA" w14:paraId="3DB0602B" w14:textId="77777777" w:rsidTr="00D15449">
        <w:tblPrEx>
          <w:tblCellMar>
            <w:right w:w="108" w:type="dxa"/>
          </w:tblCellMar>
        </w:tblPrEx>
        <w:trPr>
          <w:gridAfter w:val="1"/>
          <w:wAfter w:w="33" w:type="dxa"/>
          <w:jc w:val="center"/>
          <w:ins w:id="66" w:author="CATT" w:date="2025-03-06T17:01:00Z"/>
        </w:trPr>
        <w:tc>
          <w:tcPr>
            <w:tcW w:w="4535" w:type="dxa"/>
            <w:gridSpan w:val="3"/>
          </w:tcPr>
          <w:p w14:paraId="058132DA" w14:textId="77777777" w:rsidR="00B00D12" w:rsidRDefault="00B42B46" w:rsidP="00D15449">
            <w:pPr>
              <w:pStyle w:val="TAL"/>
              <w:rPr>
                <w:ins w:id="67" w:author="CATT" w:date="2025-05-15T11:54:00Z"/>
                <w:rFonts w:hint="eastAsia"/>
                <w:snapToGrid w:val="0"/>
                <w:lang w:eastAsia="zh-CN"/>
              </w:rPr>
            </w:pPr>
            <w:ins w:id="68" w:author="CATT" w:date="2025-03-06T17:03:00Z">
              <w:r w:rsidRPr="00FC37AA">
                <w:t xml:space="preserve">                         </w:t>
              </w:r>
            </w:ins>
            <w:proofErr w:type="spellStart"/>
            <w:ins w:id="69" w:author="CATT" w:date="2025-03-06T17:01:00Z">
              <w:r w:rsidRPr="00E7531C">
                <w:rPr>
                  <w:snapToGrid w:val="0"/>
                </w:rPr>
                <w:t>multiLocationEstimateInSameMeas</w:t>
              </w:r>
            </w:ins>
            <w:proofErr w:type="spellEnd"/>
          </w:p>
          <w:p w14:paraId="793A46D7" w14:textId="4888952F" w:rsidR="00B42B46" w:rsidRPr="00FC37AA" w:rsidRDefault="00B42B46" w:rsidP="00D15449">
            <w:pPr>
              <w:pStyle w:val="TAL"/>
              <w:rPr>
                <w:ins w:id="70" w:author="CATT" w:date="2025-03-06T17:01:00Z"/>
              </w:rPr>
            </w:pPr>
            <w:ins w:id="71" w:author="CATT" w:date="2025-03-06T17:01:00Z">
              <w:r w:rsidRPr="00E7531C">
                <w:rPr>
                  <w:snapToGrid w:val="0"/>
                </w:rPr>
                <w:t>Report-r17</w:t>
              </w:r>
            </w:ins>
          </w:p>
        </w:tc>
        <w:tc>
          <w:tcPr>
            <w:tcW w:w="2377" w:type="dxa"/>
            <w:gridSpan w:val="2"/>
          </w:tcPr>
          <w:p w14:paraId="4BBCA09D" w14:textId="34EB0766" w:rsidR="00B42B46" w:rsidRPr="00FC37AA" w:rsidRDefault="00B42B46" w:rsidP="00D15449">
            <w:pPr>
              <w:pStyle w:val="TAL"/>
              <w:rPr>
                <w:ins w:id="72" w:author="CATT" w:date="2025-03-06T17:01:00Z"/>
              </w:rPr>
            </w:pPr>
            <w:ins w:id="73" w:author="CATT" w:date="2025-03-06T17:03:00Z">
              <w:r w:rsidRPr="00FC37AA">
                <w:rPr>
                  <w:lang w:eastAsia="zh-CN"/>
                </w:rPr>
                <w:t>Not checked</w:t>
              </w:r>
            </w:ins>
          </w:p>
        </w:tc>
        <w:tc>
          <w:tcPr>
            <w:tcW w:w="1590" w:type="dxa"/>
            <w:gridSpan w:val="2"/>
          </w:tcPr>
          <w:p w14:paraId="1E6A9735" w14:textId="3787B3F7" w:rsidR="00B42B46" w:rsidRPr="00FC37AA" w:rsidRDefault="00B42B46" w:rsidP="00D15449">
            <w:pPr>
              <w:pStyle w:val="TAL"/>
              <w:rPr>
                <w:ins w:id="74" w:author="CATT" w:date="2025-03-06T17:01:00Z"/>
              </w:rPr>
            </w:pPr>
            <w:ins w:id="75" w:author="CATT" w:date="2025-03-06T17:03:00Z">
              <w:r w:rsidRPr="00FC37AA">
                <w:t>Rel-1</w:t>
              </w:r>
              <w:r w:rsidRPr="00FC37AA">
                <w:rPr>
                  <w:lang w:eastAsia="zh-CN"/>
                </w:rPr>
                <w:t>7</w:t>
              </w:r>
              <w:r w:rsidRPr="00FC37AA">
                <w:t xml:space="preserve"> onwards</w:t>
              </w:r>
            </w:ins>
          </w:p>
        </w:tc>
        <w:tc>
          <w:tcPr>
            <w:tcW w:w="1245" w:type="dxa"/>
            <w:gridSpan w:val="2"/>
          </w:tcPr>
          <w:p w14:paraId="7A377C81" w14:textId="77777777" w:rsidR="00B42B46" w:rsidRPr="00FC37AA" w:rsidRDefault="00B42B46" w:rsidP="00D15449">
            <w:pPr>
              <w:pStyle w:val="TAL"/>
              <w:rPr>
                <w:ins w:id="76" w:author="CATT" w:date="2025-03-06T17:01:00Z"/>
              </w:rPr>
            </w:pPr>
          </w:p>
        </w:tc>
      </w:tr>
      <w:tr w:rsidR="00B42B46" w:rsidRPr="00FC37AA" w14:paraId="77580B17" w14:textId="77777777" w:rsidTr="00D15449">
        <w:tblPrEx>
          <w:tblCellMar>
            <w:right w:w="108" w:type="dxa"/>
          </w:tblCellMar>
        </w:tblPrEx>
        <w:trPr>
          <w:gridAfter w:val="1"/>
          <w:wAfter w:w="33" w:type="dxa"/>
          <w:jc w:val="center"/>
          <w:ins w:id="77" w:author="CATT" w:date="2025-03-06T17:01:00Z"/>
        </w:trPr>
        <w:tc>
          <w:tcPr>
            <w:tcW w:w="4535" w:type="dxa"/>
            <w:gridSpan w:val="3"/>
          </w:tcPr>
          <w:p w14:paraId="2F24F6C6" w14:textId="1FA2940C" w:rsidR="00B42B46" w:rsidRPr="00FC37AA" w:rsidRDefault="00B42B46" w:rsidP="00D15449">
            <w:pPr>
              <w:pStyle w:val="TAL"/>
              <w:rPr>
                <w:ins w:id="78" w:author="CATT" w:date="2025-03-06T17:01:00Z"/>
              </w:rPr>
            </w:pPr>
            <w:ins w:id="79" w:author="CATT" w:date="2025-03-06T17:03:00Z">
              <w:r w:rsidRPr="00FC37AA">
                <w:t xml:space="preserve">                         </w:t>
              </w:r>
            </w:ins>
            <w:ins w:id="80" w:author="CATT" w:date="2025-03-06T17:02:00Z">
              <w:r w:rsidRPr="00E7531C">
                <w:rPr>
                  <w:snapToGrid w:val="0"/>
                </w:rPr>
                <w:t>locationCoordinateTypes-r18</w:t>
              </w:r>
            </w:ins>
          </w:p>
        </w:tc>
        <w:tc>
          <w:tcPr>
            <w:tcW w:w="2377" w:type="dxa"/>
            <w:gridSpan w:val="2"/>
          </w:tcPr>
          <w:p w14:paraId="381BDF93" w14:textId="14CEBF9B" w:rsidR="00B42B46" w:rsidRPr="00FC37AA" w:rsidRDefault="00B42B46" w:rsidP="00D15449">
            <w:pPr>
              <w:pStyle w:val="TAL"/>
              <w:rPr>
                <w:ins w:id="81" w:author="CATT" w:date="2025-03-06T17:01:00Z"/>
              </w:rPr>
            </w:pPr>
            <w:ins w:id="82" w:author="CATT" w:date="2025-03-06T17:03:00Z">
              <w:r w:rsidRPr="00FC37AA">
                <w:rPr>
                  <w:lang w:eastAsia="zh-CN"/>
                </w:rPr>
                <w:t>Not checked</w:t>
              </w:r>
            </w:ins>
          </w:p>
        </w:tc>
        <w:tc>
          <w:tcPr>
            <w:tcW w:w="1590" w:type="dxa"/>
            <w:gridSpan w:val="2"/>
          </w:tcPr>
          <w:p w14:paraId="205CD57C" w14:textId="5A994D1D" w:rsidR="00B42B46" w:rsidRPr="00FC37AA" w:rsidRDefault="00B42B46" w:rsidP="00D15449">
            <w:pPr>
              <w:pStyle w:val="TAL"/>
              <w:rPr>
                <w:ins w:id="83" w:author="CATT" w:date="2025-03-06T17:01:00Z"/>
              </w:rPr>
            </w:pPr>
            <w:ins w:id="84" w:author="CATT" w:date="2025-03-06T17:03:00Z">
              <w:r w:rsidRPr="00FC37AA">
                <w:t>Rel-1</w:t>
              </w:r>
              <w:r>
                <w:rPr>
                  <w:rFonts w:hint="eastAsia"/>
                  <w:lang w:eastAsia="zh-CN"/>
                </w:rPr>
                <w:t>8</w:t>
              </w:r>
              <w:r w:rsidRPr="00FC37AA">
                <w:t xml:space="preserve"> onwards</w:t>
              </w:r>
            </w:ins>
          </w:p>
        </w:tc>
        <w:tc>
          <w:tcPr>
            <w:tcW w:w="1245" w:type="dxa"/>
            <w:gridSpan w:val="2"/>
          </w:tcPr>
          <w:p w14:paraId="2476A9AD" w14:textId="77777777" w:rsidR="00B42B46" w:rsidRPr="00FC37AA" w:rsidRDefault="00B42B46" w:rsidP="00D15449">
            <w:pPr>
              <w:pStyle w:val="TAL"/>
              <w:rPr>
                <w:ins w:id="85" w:author="CATT" w:date="2025-03-06T17:01:00Z"/>
              </w:rPr>
            </w:pPr>
          </w:p>
        </w:tc>
      </w:tr>
      <w:tr w:rsidR="00B42B46" w:rsidRPr="00FC37AA" w14:paraId="112E58F6" w14:textId="77777777" w:rsidTr="00D15449">
        <w:tblPrEx>
          <w:tblCellMar>
            <w:right w:w="108" w:type="dxa"/>
          </w:tblCellMar>
        </w:tblPrEx>
        <w:trPr>
          <w:gridAfter w:val="1"/>
          <w:wAfter w:w="33" w:type="dxa"/>
          <w:jc w:val="center"/>
          <w:ins w:id="86" w:author="CATT" w:date="2025-03-06T17:01:00Z"/>
        </w:trPr>
        <w:tc>
          <w:tcPr>
            <w:tcW w:w="4535" w:type="dxa"/>
            <w:gridSpan w:val="3"/>
          </w:tcPr>
          <w:p w14:paraId="11EB63F5" w14:textId="3B1662EE" w:rsidR="00B42B46" w:rsidRPr="00FC37AA" w:rsidRDefault="00B42B46" w:rsidP="00D15449">
            <w:pPr>
              <w:pStyle w:val="TAL"/>
              <w:rPr>
                <w:ins w:id="87" w:author="CATT" w:date="2025-03-06T17:01:00Z"/>
              </w:rPr>
            </w:pPr>
            <w:ins w:id="88" w:author="CATT" w:date="2025-03-06T17:03:00Z">
              <w:r w:rsidRPr="00FC37AA">
                <w:t xml:space="preserve">                         </w:t>
              </w:r>
            </w:ins>
            <w:ins w:id="89" w:author="CATT" w:date="2025-03-06T17:02:00Z">
              <w:r w:rsidRPr="00E7531C">
                <w:rPr>
                  <w:snapToGrid w:val="0"/>
                </w:rPr>
                <w:t>periodicAssistanceData-r1</w:t>
              </w:r>
              <w:r w:rsidRPr="00E7531C">
                <w:rPr>
                  <w:snapToGrid w:val="0"/>
                  <w:lang w:eastAsia="zh-CN"/>
                </w:rPr>
                <w:t>8</w:t>
              </w:r>
            </w:ins>
          </w:p>
        </w:tc>
        <w:tc>
          <w:tcPr>
            <w:tcW w:w="2377" w:type="dxa"/>
            <w:gridSpan w:val="2"/>
          </w:tcPr>
          <w:p w14:paraId="0E665AD0" w14:textId="46302707" w:rsidR="00B42B46" w:rsidRPr="00FC37AA" w:rsidRDefault="00B42B46" w:rsidP="00D15449">
            <w:pPr>
              <w:pStyle w:val="TAL"/>
              <w:rPr>
                <w:ins w:id="90" w:author="CATT" w:date="2025-03-06T17:01:00Z"/>
              </w:rPr>
            </w:pPr>
            <w:ins w:id="91" w:author="CATT" w:date="2025-03-06T17:03:00Z">
              <w:r w:rsidRPr="00FC37AA">
                <w:rPr>
                  <w:lang w:eastAsia="zh-CN"/>
                </w:rPr>
                <w:t>Not checked</w:t>
              </w:r>
            </w:ins>
          </w:p>
        </w:tc>
        <w:tc>
          <w:tcPr>
            <w:tcW w:w="1590" w:type="dxa"/>
            <w:gridSpan w:val="2"/>
          </w:tcPr>
          <w:p w14:paraId="07B6A8DF" w14:textId="40561B0C" w:rsidR="00B42B46" w:rsidRPr="00FC37AA" w:rsidRDefault="00B42B46" w:rsidP="00D15449">
            <w:pPr>
              <w:pStyle w:val="TAL"/>
              <w:rPr>
                <w:ins w:id="92" w:author="CATT" w:date="2025-03-06T17:01:00Z"/>
              </w:rPr>
            </w:pPr>
            <w:ins w:id="93" w:author="CATT" w:date="2025-03-06T17:03:00Z">
              <w:r w:rsidRPr="00FC37AA">
                <w:t>Rel-1</w:t>
              </w:r>
              <w:r>
                <w:rPr>
                  <w:rFonts w:hint="eastAsia"/>
                  <w:lang w:eastAsia="zh-CN"/>
                </w:rPr>
                <w:t>8</w:t>
              </w:r>
              <w:r w:rsidRPr="00FC37AA">
                <w:t xml:space="preserve"> onwards</w:t>
              </w:r>
            </w:ins>
          </w:p>
        </w:tc>
        <w:tc>
          <w:tcPr>
            <w:tcW w:w="1245" w:type="dxa"/>
            <w:gridSpan w:val="2"/>
          </w:tcPr>
          <w:p w14:paraId="0579152F" w14:textId="77777777" w:rsidR="00B42B46" w:rsidRPr="00FC37AA" w:rsidRDefault="00B42B46" w:rsidP="00D15449">
            <w:pPr>
              <w:pStyle w:val="TAL"/>
              <w:rPr>
                <w:ins w:id="94" w:author="CATT" w:date="2025-03-06T17:01:00Z"/>
              </w:rPr>
            </w:pPr>
          </w:p>
        </w:tc>
      </w:tr>
      <w:tr w:rsidR="00B42B46" w:rsidRPr="00FC37AA" w14:paraId="5FB85BE4" w14:textId="77777777" w:rsidTr="00D15449">
        <w:tblPrEx>
          <w:tblCellMar>
            <w:right w:w="108" w:type="dxa"/>
          </w:tblCellMar>
        </w:tblPrEx>
        <w:trPr>
          <w:gridAfter w:val="1"/>
          <w:wAfter w:w="33" w:type="dxa"/>
          <w:jc w:val="center"/>
          <w:ins w:id="95" w:author="CATT" w:date="2025-03-06T17:01:00Z"/>
        </w:trPr>
        <w:tc>
          <w:tcPr>
            <w:tcW w:w="4535" w:type="dxa"/>
            <w:gridSpan w:val="3"/>
          </w:tcPr>
          <w:p w14:paraId="6D377BC5" w14:textId="64DE24BE" w:rsidR="00B42B46" w:rsidRPr="00FC37AA" w:rsidRDefault="00B42B46" w:rsidP="00D15449">
            <w:pPr>
              <w:pStyle w:val="TAL"/>
              <w:rPr>
                <w:ins w:id="96" w:author="CATT" w:date="2025-03-06T17:01:00Z"/>
              </w:rPr>
            </w:pPr>
            <w:ins w:id="97" w:author="CATT" w:date="2025-03-06T17:03:00Z">
              <w:r w:rsidRPr="00FC37AA">
                <w:t xml:space="preserve">                         </w:t>
              </w:r>
            </w:ins>
            <w:ins w:id="98" w:author="CATT" w:date="2025-03-06T17:02:00Z">
              <w:r w:rsidRPr="00E7531C">
                <w:rPr>
                  <w:snapToGrid w:val="0"/>
                </w:rPr>
                <w:t>nr-</w:t>
              </w:r>
              <w:r w:rsidRPr="00E7531C">
                <w:rPr>
                  <w:snapToGrid w:val="0"/>
                  <w:lang w:eastAsia="zh-CN"/>
                </w:rPr>
                <w:t>Integrity</w:t>
              </w:r>
              <w:r w:rsidRPr="00E7531C">
                <w:rPr>
                  <w:snapToGrid w:val="0"/>
                </w:rPr>
                <w:t>AssistanceSupport-r1</w:t>
              </w:r>
              <w:r w:rsidRPr="00E7531C">
                <w:rPr>
                  <w:snapToGrid w:val="0"/>
                  <w:lang w:eastAsia="zh-CN"/>
                </w:rPr>
                <w:t>8</w:t>
              </w:r>
            </w:ins>
          </w:p>
        </w:tc>
        <w:tc>
          <w:tcPr>
            <w:tcW w:w="2377" w:type="dxa"/>
            <w:gridSpan w:val="2"/>
          </w:tcPr>
          <w:p w14:paraId="0494244A" w14:textId="42587D97" w:rsidR="00B42B46" w:rsidRPr="00FC37AA" w:rsidRDefault="00B42B46" w:rsidP="00D15449">
            <w:pPr>
              <w:pStyle w:val="TAL"/>
              <w:rPr>
                <w:ins w:id="99" w:author="CATT" w:date="2025-03-06T17:01:00Z"/>
              </w:rPr>
            </w:pPr>
            <w:ins w:id="100" w:author="CATT" w:date="2025-03-06T17:03:00Z">
              <w:r w:rsidRPr="00FC37AA">
                <w:rPr>
                  <w:lang w:eastAsia="zh-CN"/>
                </w:rPr>
                <w:t>Not checked</w:t>
              </w:r>
            </w:ins>
          </w:p>
        </w:tc>
        <w:tc>
          <w:tcPr>
            <w:tcW w:w="1590" w:type="dxa"/>
            <w:gridSpan w:val="2"/>
          </w:tcPr>
          <w:p w14:paraId="4240E34E" w14:textId="57D6E8B7" w:rsidR="00B42B46" w:rsidRPr="00FC37AA" w:rsidRDefault="00B42B46" w:rsidP="00D15449">
            <w:pPr>
              <w:pStyle w:val="TAL"/>
              <w:rPr>
                <w:ins w:id="101" w:author="CATT" w:date="2025-03-06T17:01:00Z"/>
              </w:rPr>
            </w:pPr>
            <w:ins w:id="102" w:author="CATT" w:date="2025-03-06T17:03:00Z">
              <w:r w:rsidRPr="00FC37AA">
                <w:t>Rel-1</w:t>
              </w:r>
              <w:r>
                <w:rPr>
                  <w:rFonts w:hint="eastAsia"/>
                  <w:lang w:eastAsia="zh-CN"/>
                </w:rPr>
                <w:t>8</w:t>
              </w:r>
              <w:r w:rsidRPr="00FC37AA">
                <w:t xml:space="preserve"> onwards</w:t>
              </w:r>
            </w:ins>
          </w:p>
        </w:tc>
        <w:tc>
          <w:tcPr>
            <w:tcW w:w="1245" w:type="dxa"/>
            <w:gridSpan w:val="2"/>
          </w:tcPr>
          <w:p w14:paraId="4E5CF88F" w14:textId="77777777" w:rsidR="00B42B46" w:rsidRPr="00FC37AA" w:rsidRDefault="00B42B46" w:rsidP="00D15449">
            <w:pPr>
              <w:pStyle w:val="TAL"/>
              <w:rPr>
                <w:ins w:id="103" w:author="CATT" w:date="2025-03-06T17:01:00Z"/>
              </w:rPr>
            </w:pPr>
          </w:p>
        </w:tc>
      </w:tr>
      <w:tr w:rsidR="00B42B46" w:rsidRPr="00FC37AA" w14:paraId="39506CAD" w14:textId="77777777" w:rsidTr="00D15449">
        <w:tblPrEx>
          <w:tblCellMar>
            <w:right w:w="108" w:type="dxa"/>
          </w:tblCellMar>
        </w:tblPrEx>
        <w:trPr>
          <w:gridAfter w:val="1"/>
          <w:wAfter w:w="33" w:type="dxa"/>
          <w:jc w:val="center"/>
          <w:ins w:id="104" w:author="CATT" w:date="2025-03-06T17:01:00Z"/>
        </w:trPr>
        <w:tc>
          <w:tcPr>
            <w:tcW w:w="4535" w:type="dxa"/>
            <w:gridSpan w:val="3"/>
          </w:tcPr>
          <w:p w14:paraId="4E5FDE10" w14:textId="39347686" w:rsidR="00B42B46" w:rsidRPr="00FC37AA" w:rsidRDefault="00B42B46" w:rsidP="00D15449">
            <w:pPr>
              <w:pStyle w:val="TAL"/>
              <w:rPr>
                <w:ins w:id="105" w:author="CATT" w:date="2025-03-06T17:01:00Z"/>
              </w:rPr>
            </w:pPr>
            <w:ins w:id="106" w:author="CATT" w:date="2025-03-06T17:03:00Z">
              <w:r w:rsidRPr="00FC37AA">
                <w:t xml:space="preserve">                         </w:t>
              </w:r>
            </w:ins>
            <w:ins w:id="107" w:author="CATT" w:date="2025-03-06T17:02:00Z">
              <w:r w:rsidRPr="00E7531C">
                <w:rPr>
                  <w:snapToGrid w:val="0"/>
                </w:rPr>
                <w:t>nr-DL-TDOA-OnDemandPRS-ForBWA-Support-r18</w:t>
              </w:r>
            </w:ins>
          </w:p>
        </w:tc>
        <w:tc>
          <w:tcPr>
            <w:tcW w:w="2377" w:type="dxa"/>
            <w:gridSpan w:val="2"/>
          </w:tcPr>
          <w:p w14:paraId="4ED6F636" w14:textId="6AAA8CAB" w:rsidR="00B42B46" w:rsidRPr="00FC37AA" w:rsidRDefault="00B42B46" w:rsidP="00D15449">
            <w:pPr>
              <w:pStyle w:val="TAL"/>
              <w:rPr>
                <w:ins w:id="108" w:author="CATT" w:date="2025-03-06T17:01:00Z"/>
              </w:rPr>
            </w:pPr>
            <w:ins w:id="109" w:author="CATT" w:date="2025-03-06T17:03:00Z">
              <w:r w:rsidRPr="00FC37AA">
                <w:rPr>
                  <w:lang w:eastAsia="zh-CN"/>
                </w:rPr>
                <w:t>Not checked</w:t>
              </w:r>
            </w:ins>
          </w:p>
        </w:tc>
        <w:tc>
          <w:tcPr>
            <w:tcW w:w="1590" w:type="dxa"/>
            <w:gridSpan w:val="2"/>
          </w:tcPr>
          <w:p w14:paraId="27B04CC3" w14:textId="2BE3744F" w:rsidR="00B42B46" w:rsidRPr="00FC37AA" w:rsidRDefault="00B42B46" w:rsidP="00D15449">
            <w:pPr>
              <w:pStyle w:val="TAL"/>
              <w:rPr>
                <w:ins w:id="110" w:author="CATT" w:date="2025-03-06T17:01:00Z"/>
              </w:rPr>
            </w:pPr>
            <w:ins w:id="111" w:author="CATT" w:date="2025-03-06T17:03:00Z">
              <w:r w:rsidRPr="00FC37AA">
                <w:t>Rel-1</w:t>
              </w:r>
              <w:r>
                <w:rPr>
                  <w:rFonts w:hint="eastAsia"/>
                  <w:lang w:eastAsia="zh-CN"/>
                </w:rPr>
                <w:t>8</w:t>
              </w:r>
              <w:r w:rsidRPr="00FC37AA">
                <w:t xml:space="preserve"> onwards</w:t>
              </w:r>
            </w:ins>
          </w:p>
        </w:tc>
        <w:tc>
          <w:tcPr>
            <w:tcW w:w="1245" w:type="dxa"/>
            <w:gridSpan w:val="2"/>
          </w:tcPr>
          <w:p w14:paraId="317D91D5" w14:textId="77777777" w:rsidR="00B42B46" w:rsidRPr="00FC37AA" w:rsidRDefault="00B42B46" w:rsidP="00D15449">
            <w:pPr>
              <w:pStyle w:val="TAL"/>
              <w:rPr>
                <w:ins w:id="112" w:author="CATT" w:date="2025-03-06T17:01:00Z"/>
              </w:rPr>
            </w:pPr>
          </w:p>
        </w:tc>
      </w:tr>
      <w:tr w:rsidR="00B42B46" w:rsidRPr="00FC37AA" w14:paraId="53059023" w14:textId="77777777" w:rsidTr="00D15449">
        <w:tblPrEx>
          <w:tblCellMar>
            <w:right w:w="108" w:type="dxa"/>
          </w:tblCellMar>
        </w:tblPrEx>
        <w:trPr>
          <w:gridAfter w:val="1"/>
          <w:wAfter w:w="33" w:type="dxa"/>
          <w:jc w:val="center"/>
          <w:ins w:id="113" w:author="CATT" w:date="2025-03-06T17:01:00Z"/>
        </w:trPr>
        <w:tc>
          <w:tcPr>
            <w:tcW w:w="4535" w:type="dxa"/>
            <w:gridSpan w:val="3"/>
          </w:tcPr>
          <w:p w14:paraId="66689E29" w14:textId="2CB3C2EE" w:rsidR="00B42B46" w:rsidRPr="00FC37AA" w:rsidRDefault="00B42B46" w:rsidP="00D15449">
            <w:pPr>
              <w:pStyle w:val="TAL"/>
              <w:rPr>
                <w:ins w:id="114" w:author="CATT" w:date="2025-03-06T17:01:00Z"/>
              </w:rPr>
            </w:pPr>
            <w:ins w:id="115" w:author="CATT" w:date="2025-03-06T17:03:00Z">
              <w:r w:rsidRPr="00FC37AA">
                <w:t xml:space="preserve">                         </w:t>
              </w:r>
            </w:ins>
            <w:ins w:id="116" w:author="CATT" w:date="2025-03-06T17:02:00Z">
              <w:r w:rsidRPr="00E7531C">
                <w:rPr>
                  <w:snapToGrid w:val="0"/>
                </w:rPr>
                <w:t>periodicReportingIntervalMsSupport-r18</w:t>
              </w:r>
            </w:ins>
          </w:p>
        </w:tc>
        <w:tc>
          <w:tcPr>
            <w:tcW w:w="2377" w:type="dxa"/>
            <w:gridSpan w:val="2"/>
          </w:tcPr>
          <w:p w14:paraId="5688870D" w14:textId="4FF1BBA9" w:rsidR="00B42B46" w:rsidRPr="00FC37AA" w:rsidRDefault="00B42B46" w:rsidP="00D15449">
            <w:pPr>
              <w:pStyle w:val="TAL"/>
              <w:rPr>
                <w:ins w:id="117" w:author="CATT" w:date="2025-03-06T17:01:00Z"/>
              </w:rPr>
            </w:pPr>
            <w:ins w:id="118" w:author="CATT" w:date="2025-03-06T17:03:00Z">
              <w:r w:rsidRPr="00FC37AA">
                <w:rPr>
                  <w:lang w:eastAsia="zh-CN"/>
                </w:rPr>
                <w:t>Not checked</w:t>
              </w:r>
            </w:ins>
          </w:p>
        </w:tc>
        <w:tc>
          <w:tcPr>
            <w:tcW w:w="1590" w:type="dxa"/>
            <w:gridSpan w:val="2"/>
          </w:tcPr>
          <w:p w14:paraId="4EB1D6BD" w14:textId="07B92EBF" w:rsidR="00B42B46" w:rsidRPr="00FC37AA" w:rsidRDefault="00B42B46" w:rsidP="00D15449">
            <w:pPr>
              <w:pStyle w:val="TAL"/>
              <w:rPr>
                <w:ins w:id="119" w:author="CATT" w:date="2025-03-06T17:01:00Z"/>
              </w:rPr>
            </w:pPr>
            <w:ins w:id="120" w:author="CATT" w:date="2025-03-06T17:03:00Z">
              <w:r w:rsidRPr="00FC37AA">
                <w:t>Rel-1</w:t>
              </w:r>
              <w:r>
                <w:rPr>
                  <w:rFonts w:hint="eastAsia"/>
                  <w:lang w:eastAsia="zh-CN"/>
                </w:rPr>
                <w:t>8</w:t>
              </w:r>
              <w:r w:rsidRPr="00FC37AA">
                <w:t xml:space="preserve"> onwards</w:t>
              </w:r>
            </w:ins>
          </w:p>
        </w:tc>
        <w:tc>
          <w:tcPr>
            <w:tcW w:w="1245" w:type="dxa"/>
            <w:gridSpan w:val="2"/>
          </w:tcPr>
          <w:p w14:paraId="1787E269" w14:textId="77777777" w:rsidR="00B42B46" w:rsidRPr="00FC37AA" w:rsidRDefault="00B42B46" w:rsidP="00D15449">
            <w:pPr>
              <w:pStyle w:val="TAL"/>
              <w:rPr>
                <w:ins w:id="121" w:author="CATT" w:date="2025-03-06T17:01:00Z"/>
              </w:rPr>
            </w:pPr>
          </w:p>
        </w:tc>
      </w:tr>
      <w:tr w:rsidR="00D15449" w:rsidRPr="00FC37AA" w14:paraId="288569D8" w14:textId="77777777" w:rsidTr="00D15449">
        <w:tblPrEx>
          <w:tblCellMar>
            <w:right w:w="108" w:type="dxa"/>
          </w:tblCellMar>
        </w:tblPrEx>
        <w:trPr>
          <w:gridAfter w:val="1"/>
          <w:wAfter w:w="33" w:type="dxa"/>
          <w:jc w:val="center"/>
        </w:trPr>
        <w:tc>
          <w:tcPr>
            <w:tcW w:w="4535" w:type="dxa"/>
            <w:gridSpan w:val="3"/>
          </w:tcPr>
          <w:p w14:paraId="5B11E379" w14:textId="77777777" w:rsidR="00D15449" w:rsidRPr="00FC37AA" w:rsidRDefault="00D15449" w:rsidP="00D15449">
            <w:pPr>
              <w:pStyle w:val="TAL"/>
            </w:pPr>
            <w:r w:rsidRPr="00FC37AA">
              <w:t xml:space="preserve">                       }</w:t>
            </w:r>
          </w:p>
        </w:tc>
        <w:tc>
          <w:tcPr>
            <w:tcW w:w="2377" w:type="dxa"/>
            <w:gridSpan w:val="2"/>
          </w:tcPr>
          <w:p w14:paraId="585084A1" w14:textId="77777777" w:rsidR="00D15449" w:rsidRPr="00FC37AA" w:rsidRDefault="00D15449" w:rsidP="00D15449">
            <w:pPr>
              <w:pStyle w:val="TAL"/>
            </w:pPr>
          </w:p>
        </w:tc>
        <w:tc>
          <w:tcPr>
            <w:tcW w:w="1590" w:type="dxa"/>
            <w:gridSpan w:val="2"/>
          </w:tcPr>
          <w:p w14:paraId="23FCEF01" w14:textId="77777777" w:rsidR="00D15449" w:rsidRPr="00FC37AA" w:rsidRDefault="00D15449" w:rsidP="00D15449">
            <w:pPr>
              <w:pStyle w:val="TAL"/>
            </w:pPr>
          </w:p>
        </w:tc>
        <w:tc>
          <w:tcPr>
            <w:tcW w:w="1245" w:type="dxa"/>
            <w:gridSpan w:val="2"/>
          </w:tcPr>
          <w:p w14:paraId="3969BD06" w14:textId="77777777" w:rsidR="00D15449" w:rsidRPr="00FC37AA" w:rsidRDefault="00D15449" w:rsidP="00D15449">
            <w:pPr>
              <w:pStyle w:val="TAL"/>
            </w:pPr>
          </w:p>
        </w:tc>
      </w:tr>
      <w:tr w:rsidR="00D15449" w:rsidRPr="00FC37AA" w14:paraId="1CC8BA9B" w14:textId="77777777" w:rsidTr="00D15449">
        <w:tblPrEx>
          <w:tblCellMar>
            <w:right w:w="108" w:type="dxa"/>
          </w:tblCellMar>
        </w:tblPrEx>
        <w:trPr>
          <w:gridAfter w:val="1"/>
          <w:wAfter w:w="33" w:type="dxa"/>
          <w:jc w:val="center"/>
        </w:trPr>
        <w:tc>
          <w:tcPr>
            <w:tcW w:w="4535" w:type="dxa"/>
            <w:gridSpan w:val="3"/>
          </w:tcPr>
          <w:p w14:paraId="213A5511" w14:textId="77777777" w:rsidR="00D15449" w:rsidRPr="00FC37AA" w:rsidRDefault="00D15449" w:rsidP="00D15449">
            <w:pPr>
              <w:pStyle w:val="TAL"/>
            </w:pPr>
            <w:r w:rsidRPr="00FC37AA">
              <w:t xml:space="preserve">                       nr-UL-ProvideCapabilities-r16 SEQUENCE {</w:t>
            </w:r>
          </w:p>
        </w:tc>
        <w:tc>
          <w:tcPr>
            <w:tcW w:w="2377" w:type="dxa"/>
            <w:gridSpan w:val="2"/>
          </w:tcPr>
          <w:p w14:paraId="55DE3F99" w14:textId="77777777" w:rsidR="00D15449" w:rsidRPr="00FC37AA" w:rsidRDefault="00D15449" w:rsidP="00D15449">
            <w:pPr>
              <w:pStyle w:val="TAL"/>
            </w:pPr>
            <w:r w:rsidRPr="00FC37AA">
              <w:t>Present or not present and value dependent on UE capabilities.</w:t>
            </w:r>
          </w:p>
        </w:tc>
        <w:tc>
          <w:tcPr>
            <w:tcW w:w="1590" w:type="dxa"/>
            <w:gridSpan w:val="2"/>
          </w:tcPr>
          <w:p w14:paraId="4A3AA2EE" w14:textId="77777777" w:rsidR="00D15449" w:rsidRPr="00FC37AA" w:rsidRDefault="00D15449" w:rsidP="00D15449">
            <w:pPr>
              <w:pStyle w:val="TAL"/>
            </w:pPr>
            <w:r w:rsidRPr="00FC37AA">
              <w:t>Rel-16 onwards</w:t>
            </w:r>
          </w:p>
        </w:tc>
        <w:tc>
          <w:tcPr>
            <w:tcW w:w="1245" w:type="dxa"/>
            <w:gridSpan w:val="2"/>
          </w:tcPr>
          <w:p w14:paraId="46894FD7" w14:textId="77777777" w:rsidR="00D15449" w:rsidRPr="00FC37AA" w:rsidRDefault="00D15449" w:rsidP="00D15449">
            <w:pPr>
              <w:pStyle w:val="TAL"/>
            </w:pPr>
          </w:p>
        </w:tc>
      </w:tr>
      <w:tr w:rsidR="00D15449" w:rsidRPr="00FC37AA" w14:paraId="3B37EFF5" w14:textId="77777777" w:rsidTr="00D15449">
        <w:tblPrEx>
          <w:tblCellMar>
            <w:right w:w="108" w:type="dxa"/>
          </w:tblCellMar>
        </w:tblPrEx>
        <w:trPr>
          <w:gridAfter w:val="1"/>
          <w:wAfter w:w="33" w:type="dxa"/>
          <w:jc w:val="center"/>
        </w:trPr>
        <w:tc>
          <w:tcPr>
            <w:tcW w:w="4535" w:type="dxa"/>
            <w:gridSpan w:val="3"/>
          </w:tcPr>
          <w:p w14:paraId="5BAB9B6E" w14:textId="77777777" w:rsidR="00D15449" w:rsidRPr="00FC37AA" w:rsidRDefault="00D15449" w:rsidP="00D15449">
            <w:pPr>
              <w:pStyle w:val="TAL"/>
            </w:pPr>
            <w:r w:rsidRPr="00FC37AA">
              <w:t xml:space="preserve">                         nr-UL-SRS-Capability-r16</w:t>
            </w:r>
          </w:p>
        </w:tc>
        <w:tc>
          <w:tcPr>
            <w:tcW w:w="2377" w:type="dxa"/>
            <w:gridSpan w:val="2"/>
          </w:tcPr>
          <w:p w14:paraId="6176C3F8" w14:textId="77777777" w:rsidR="00D15449" w:rsidRPr="00FC37AA" w:rsidRDefault="00D15449" w:rsidP="00D15449">
            <w:pPr>
              <w:pStyle w:val="TAL"/>
            </w:pPr>
            <w:r w:rsidRPr="00FC37AA">
              <w:t>Set according to Table 9.3.1.1.3.3-11</w:t>
            </w:r>
          </w:p>
        </w:tc>
        <w:tc>
          <w:tcPr>
            <w:tcW w:w="1590" w:type="dxa"/>
            <w:gridSpan w:val="2"/>
          </w:tcPr>
          <w:p w14:paraId="2448E859" w14:textId="77777777" w:rsidR="00D15449" w:rsidRPr="00FC37AA" w:rsidRDefault="00D15449" w:rsidP="00D15449">
            <w:pPr>
              <w:pStyle w:val="TAL"/>
            </w:pPr>
          </w:p>
        </w:tc>
        <w:tc>
          <w:tcPr>
            <w:tcW w:w="1245" w:type="dxa"/>
            <w:gridSpan w:val="2"/>
          </w:tcPr>
          <w:p w14:paraId="1C065D59" w14:textId="77777777" w:rsidR="00D15449" w:rsidRPr="00FC37AA" w:rsidRDefault="00D15449" w:rsidP="00D15449">
            <w:pPr>
              <w:pStyle w:val="TAL"/>
            </w:pPr>
          </w:p>
        </w:tc>
      </w:tr>
      <w:tr w:rsidR="00D15449" w:rsidRPr="00FC37AA" w14:paraId="667F80E6" w14:textId="77777777" w:rsidTr="00D15449">
        <w:tblPrEx>
          <w:tblCellMar>
            <w:right w:w="108" w:type="dxa"/>
          </w:tblCellMar>
        </w:tblPrEx>
        <w:trPr>
          <w:gridAfter w:val="1"/>
          <w:wAfter w:w="33" w:type="dxa"/>
          <w:jc w:val="center"/>
        </w:trPr>
        <w:tc>
          <w:tcPr>
            <w:tcW w:w="4535" w:type="dxa"/>
            <w:gridSpan w:val="3"/>
          </w:tcPr>
          <w:p w14:paraId="6BFD4E90" w14:textId="77777777" w:rsidR="00D15449" w:rsidRPr="00FC37AA" w:rsidRDefault="00D15449" w:rsidP="00D15449">
            <w:pPr>
              <w:pStyle w:val="TAL"/>
            </w:pPr>
            <w:r w:rsidRPr="00FC37AA">
              <w:t xml:space="preserve">                         nr-UE-TEG-Capability-r17</w:t>
            </w:r>
          </w:p>
        </w:tc>
        <w:tc>
          <w:tcPr>
            <w:tcW w:w="2377" w:type="dxa"/>
            <w:gridSpan w:val="2"/>
          </w:tcPr>
          <w:p w14:paraId="6FBBCBDE" w14:textId="77777777" w:rsidR="00D15449" w:rsidRPr="00FC37AA" w:rsidRDefault="00D15449" w:rsidP="00D15449">
            <w:pPr>
              <w:pStyle w:val="TAL"/>
            </w:pPr>
            <w:r w:rsidRPr="00FC37AA">
              <w:t>Set according to Table 9.3.1.1.3.3-1</w:t>
            </w:r>
            <w:r w:rsidRPr="00FC37AA">
              <w:rPr>
                <w:lang w:eastAsia="zh-CN"/>
              </w:rPr>
              <w:t>4</w:t>
            </w:r>
          </w:p>
        </w:tc>
        <w:tc>
          <w:tcPr>
            <w:tcW w:w="1590" w:type="dxa"/>
            <w:gridSpan w:val="2"/>
          </w:tcPr>
          <w:p w14:paraId="1288F0AC" w14:textId="77777777" w:rsidR="00D15449" w:rsidRPr="00FC37AA" w:rsidRDefault="00D15449" w:rsidP="00D15449">
            <w:pPr>
              <w:pStyle w:val="TAL"/>
            </w:pPr>
            <w:r w:rsidRPr="00FC37AA">
              <w:t>Rel-1</w:t>
            </w:r>
            <w:r w:rsidRPr="00FC37AA">
              <w:rPr>
                <w:lang w:eastAsia="zh-CN"/>
              </w:rPr>
              <w:t>7</w:t>
            </w:r>
            <w:r w:rsidRPr="00FC37AA">
              <w:t xml:space="preserve"> onwards</w:t>
            </w:r>
          </w:p>
        </w:tc>
        <w:tc>
          <w:tcPr>
            <w:tcW w:w="1245" w:type="dxa"/>
            <w:gridSpan w:val="2"/>
          </w:tcPr>
          <w:p w14:paraId="2A85B50D" w14:textId="77777777" w:rsidR="00D15449" w:rsidRPr="00FC37AA" w:rsidRDefault="00D15449" w:rsidP="00D15449">
            <w:pPr>
              <w:pStyle w:val="TAL"/>
            </w:pPr>
          </w:p>
        </w:tc>
      </w:tr>
      <w:tr w:rsidR="00D15449" w:rsidRPr="00FC37AA" w14:paraId="69C59820" w14:textId="77777777" w:rsidTr="00D15449">
        <w:tblPrEx>
          <w:tblCellMar>
            <w:right w:w="108" w:type="dxa"/>
          </w:tblCellMar>
        </w:tblPrEx>
        <w:trPr>
          <w:gridAfter w:val="1"/>
          <w:wAfter w:w="33" w:type="dxa"/>
          <w:jc w:val="center"/>
        </w:trPr>
        <w:tc>
          <w:tcPr>
            <w:tcW w:w="4535" w:type="dxa"/>
            <w:gridSpan w:val="3"/>
          </w:tcPr>
          <w:p w14:paraId="4480D4D7" w14:textId="77777777" w:rsidR="00D15449" w:rsidRPr="00FC37AA" w:rsidRDefault="00D15449" w:rsidP="00D15449">
            <w:pPr>
              <w:pStyle w:val="TAL"/>
            </w:pPr>
            <w:r w:rsidRPr="00FC37AA">
              <w:t xml:space="preserve">                       }</w:t>
            </w:r>
          </w:p>
        </w:tc>
        <w:tc>
          <w:tcPr>
            <w:tcW w:w="2377" w:type="dxa"/>
            <w:gridSpan w:val="2"/>
          </w:tcPr>
          <w:p w14:paraId="1D721B6B" w14:textId="77777777" w:rsidR="00D15449" w:rsidRPr="00FC37AA" w:rsidRDefault="00D15449" w:rsidP="00D15449">
            <w:pPr>
              <w:pStyle w:val="TAL"/>
            </w:pPr>
          </w:p>
        </w:tc>
        <w:tc>
          <w:tcPr>
            <w:tcW w:w="1590" w:type="dxa"/>
            <w:gridSpan w:val="2"/>
          </w:tcPr>
          <w:p w14:paraId="3D928D25" w14:textId="77777777" w:rsidR="00D15449" w:rsidRPr="00FC37AA" w:rsidRDefault="00D15449" w:rsidP="00D15449">
            <w:pPr>
              <w:pStyle w:val="TAL"/>
            </w:pPr>
          </w:p>
        </w:tc>
        <w:tc>
          <w:tcPr>
            <w:tcW w:w="1245" w:type="dxa"/>
            <w:gridSpan w:val="2"/>
          </w:tcPr>
          <w:p w14:paraId="3A3DA3E7" w14:textId="77777777" w:rsidR="00D15449" w:rsidRPr="00FC37AA" w:rsidRDefault="00D15449" w:rsidP="00D15449">
            <w:pPr>
              <w:pStyle w:val="TAL"/>
            </w:pPr>
          </w:p>
        </w:tc>
      </w:tr>
      <w:tr w:rsidR="00D15449" w:rsidRPr="00FC37AA" w14:paraId="16EE48DD" w14:textId="77777777" w:rsidTr="00D15449">
        <w:tblPrEx>
          <w:tblCellMar>
            <w:right w:w="108" w:type="dxa"/>
          </w:tblCellMar>
        </w:tblPrEx>
        <w:trPr>
          <w:gridAfter w:val="1"/>
          <w:wAfter w:w="33" w:type="dxa"/>
          <w:jc w:val="center"/>
        </w:trPr>
        <w:tc>
          <w:tcPr>
            <w:tcW w:w="4535" w:type="dxa"/>
            <w:gridSpan w:val="3"/>
          </w:tcPr>
          <w:p w14:paraId="5C6A0134" w14:textId="77777777" w:rsidR="00D15449" w:rsidRPr="00FC37AA" w:rsidRDefault="00D15449" w:rsidP="00D15449">
            <w:pPr>
              <w:pStyle w:val="TAL"/>
            </w:pPr>
            <w:r w:rsidRPr="00FC37AA">
              <w:t xml:space="preserve">                   }</w:t>
            </w:r>
          </w:p>
        </w:tc>
        <w:tc>
          <w:tcPr>
            <w:tcW w:w="2377" w:type="dxa"/>
            <w:gridSpan w:val="2"/>
          </w:tcPr>
          <w:p w14:paraId="69BD1236" w14:textId="77777777" w:rsidR="00D15449" w:rsidRPr="00FC37AA" w:rsidRDefault="00D15449" w:rsidP="00D15449">
            <w:pPr>
              <w:pStyle w:val="TAL"/>
            </w:pPr>
          </w:p>
        </w:tc>
        <w:tc>
          <w:tcPr>
            <w:tcW w:w="1590" w:type="dxa"/>
            <w:gridSpan w:val="2"/>
          </w:tcPr>
          <w:p w14:paraId="15709828" w14:textId="77777777" w:rsidR="00D15449" w:rsidRPr="00FC37AA" w:rsidRDefault="00D15449" w:rsidP="00D15449">
            <w:pPr>
              <w:pStyle w:val="TAL"/>
            </w:pPr>
          </w:p>
        </w:tc>
        <w:tc>
          <w:tcPr>
            <w:tcW w:w="1245" w:type="dxa"/>
            <w:gridSpan w:val="2"/>
          </w:tcPr>
          <w:p w14:paraId="1B89F7A6" w14:textId="77777777" w:rsidR="00D15449" w:rsidRPr="00FC37AA" w:rsidRDefault="00D15449" w:rsidP="00D15449">
            <w:pPr>
              <w:pStyle w:val="TAL"/>
            </w:pPr>
          </w:p>
        </w:tc>
      </w:tr>
      <w:tr w:rsidR="00D15449" w:rsidRPr="00FC37AA" w14:paraId="1639FE6D" w14:textId="77777777" w:rsidTr="00D15449">
        <w:tblPrEx>
          <w:tblCellMar>
            <w:right w:w="108" w:type="dxa"/>
          </w:tblCellMar>
        </w:tblPrEx>
        <w:trPr>
          <w:gridAfter w:val="1"/>
          <w:wAfter w:w="33" w:type="dxa"/>
          <w:jc w:val="center"/>
        </w:trPr>
        <w:tc>
          <w:tcPr>
            <w:tcW w:w="4535" w:type="dxa"/>
            <w:gridSpan w:val="3"/>
          </w:tcPr>
          <w:p w14:paraId="4E6E0A8B" w14:textId="77777777" w:rsidR="00D15449" w:rsidRPr="00FC37AA" w:rsidRDefault="00D15449" w:rsidP="00D15449">
            <w:pPr>
              <w:pStyle w:val="TAL"/>
            </w:pPr>
            <w:r w:rsidRPr="00FC37AA">
              <w:t xml:space="preserve">               }</w:t>
            </w:r>
          </w:p>
        </w:tc>
        <w:tc>
          <w:tcPr>
            <w:tcW w:w="2377" w:type="dxa"/>
            <w:gridSpan w:val="2"/>
          </w:tcPr>
          <w:p w14:paraId="6E97628A" w14:textId="77777777" w:rsidR="00D15449" w:rsidRPr="00FC37AA" w:rsidRDefault="00D15449" w:rsidP="00D15449">
            <w:pPr>
              <w:pStyle w:val="TAL"/>
            </w:pPr>
          </w:p>
        </w:tc>
        <w:tc>
          <w:tcPr>
            <w:tcW w:w="1590" w:type="dxa"/>
            <w:gridSpan w:val="2"/>
          </w:tcPr>
          <w:p w14:paraId="40AC457D" w14:textId="77777777" w:rsidR="00D15449" w:rsidRPr="00FC37AA" w:rsidRDefault="00D15449" w:rsidP="00D15449">
            <w:pPr>
              <w:pStyle w:val="TAL"/>
            </w:pPr>
          </w:p>
        </w:tc>
        <w:tc>
          <w:tcPr>
            <w:tcW w:w="1245" w:type="dxa"/>
            <w:gridSpan w:val="2"/>
          </w:tcPr>
          <w:p w14:paraId="2BF2A1E8" w14:textId="77777777" w:rsidR="00D15449" w:rsidRPr="00FC37AA" w:rsidRDefault="00D15449" w:rsidP="00D15449">
            <w:pPr>
              <w:pStyle w:val="TAL"/>
            </w:pPr>
          </w:p>
        </w:tc>
      </w:tr>
      <w:tr w:rsidR="00D15449" w:rsidRPr="00FC37AA" w14:paraId="1A25BB8A" w14:textId="77777777" w:rsidTr="00D15449">
        <w:tblPrEx>
          <w:tblCellMar>
            <w:right w:w="108" w:type="dxa"/>
          </w:tblCellMar>
        </w:tblPrEx>
        <w:trPr>
          <w:gridAfter w:val="1"/>
          <w:wAfter w:w="33" w:type="dxa"/>
          <w:jc w:val="center"/>
        </w:trPr>
        <w:tc>
          <w:tcPr>
            <w:tcW w:w="4535" w:type="dxa"/>
            <w:gridSpan w:val="3"/>
          </w:tcPr>
          <w:p w14:paraId="49E25777" w14:textId="77777777" w:rsidR="00D15449" w:rsidRPr="00FC37AA" w:rsidRDefault="00D15449" w:rsidP="00D15449">
            <w:pPr>
              <w:pStyle w:val="TAL"/>
            </w:pPr>
            <w:r w:rsidRPr="00FC37AA">
              <w:lastRenderedPageBreak/>
              <w:t xml:space="preserve">          }</w:t>
            </w:r>
          </w:p>
        </w:tc>
        <w:tc>
          <w:tcPr>
            <w:tcW w:w="2377" w:type="dxa"/>
            <w:gridSpan w:val="2"/>
          </w:tcPr>
          <w:p w14:paraId="0B424F18" w14:textId="77777777" w:rsidR="00D15449" w:rsidRPr="00FC37AA" w:rsidRDefault="00D15449" w:rsidP="00D15449">
            <w:pPr>
              <w:pStyle w:val="TAL"/>
            </w:pPr>
          </w:p>
        </w:tc>
        <w:tc>
          <w:tcPr>
            <w:tcW w:w="1590" w:type="dxa"/>
            <w:gridSpan w:val="2"/>
          </w:tcPr>
          <w:p w14:paraId="09E0FD8D" w14:textId="77777777" w:rsidR="00D15449" w:rsidRPr="00FC37AA" w:rsidRDefault="00D15449" w:rsidP="00D15449">
            <w:pPr>
              <w:pStyle w:val="TAL"/>
            </w:pPr>
          </w:p>
        </w:tc>
        <w:tc>
          <w:tcPr>
            <w:tcW w:w="1245" w:type="dxa"/>
            <w:gridSpan w:val="2"/>
          </w:tcPr>
          <w:p w14:paraId="176BB5AF" w14:textId="77777777" w:rsidR="00D15449" w:rsidRPr="00FC37AA" w:rsidRDefault="00D15449" w:rsidP="00D15449">
            <w:pPr>
              <w:pStyle w:val="TAL"/>
            </w:pPr>
          </w:p>
        </w:tc>
      </w:tr>
      <w:tr w:rsidR="00D15449" w:rsidRPr="00FC37AA" w14:paraId="3FCCAE33" w14:textId="77777777" w:rsidTr="00D15449">
        <w:tblPrEx>
          <w:tblCellMar>
            <w:right w:w="108" w:type="dxa"/>
          </w:tblCellMar>
        </w:tblPrEx>
        <w:trPr>
          <w:gridAfter w:val="1"/>
          <w:wAfter w:w="33" w:type="dxa"/>
          <w:jc w:val="center"/>
        </w:trPr>
        <w:tc>
          <w:tcPr>
            <w:tcW w:w="4535" w:type="dxa"/>
            <w:gridSpan w:val="3"/>
          </w:tcPr>
          <w:p w14:paraId="3498631E" w14:textId="77777777" w:rsidR="00D15449" w:rsidRPr="00FC37AA" w:rsidRDefault="00D15449" w:rsidP="00D15449">
            <w:pPr>
              <w:pStyle w:val="TAL"/>
            </w:pPr>
            <w:r w:rsidRPr="00FC37AA">
              <w:t xml:space="preserve">      }</w:t>
            </w:r>
          </w:p>
        </w:tc>
        <w:tc>
          <w:tcPr>
            <w:tcW w:w="2377" w:type="dxa"/>
            <w:gridSpan w:val="2"/>
          </w:tcPr>
          <w:p w14:paraId="551F4266" w14:textId="77777777" w:rsidR="00D15449" w:rsidRPr="00FC37AA" w:rsidRDefault="00D15449" w:rsidP="00D15449">
            <w:pPr>
              <w:pStyle w:val="TAL"/>
            </w:pPr>
          </w:p>
        </w:tc>
        <w:tc>
          <w:tcPr>
            <w:tcW w:w="1590" w:type="dxa"/>
            <w:gridSpan w:val="2"/>
          </w:tcPr>
          <w:p w14:paraId="2B432E5B" w14:textId="77777777" w:rsidR="00D15449" w:rsidRPr="00FC37AA" w:rsidRDefault="00D15449" w:rsidP="00D15449">
            <w:pPr>
              <w:pStyle w:val="TAL"/>
            </w:pPr>
          </w:p>
        </w:tc>
        <w:tc>
          <w:tcPr>
            <w:tcW w:w="1245" w:type="dxa"/>
            <w:gridSpan w:val="2"/>
          </w:tcPr>
          <w:p w14:paraId="4B5610BB" w14:textId="77777777" w:rsidR="00D15449" w:rsidRPr="00FC37AA" w:rsidRDefault="00D15449" w:rsidP="00D15449">
            <w:pPr>
              <w:pStyle w:val="TAL"/>
            </w:pPr>
          </w:p>
        </w:tc>
      </w:tr>
      <w:tr w:rsidR="00D15449" w:rsidRPr="00FC37AA" w14:paraId="0D20B148" w14:textId="77777777" w:rsidTr="00D15449">
        <w:tblPrEx>
          <w:tblCellMar>
            <w:right w:w="108" w:type="dxa"/>
          </w:tblCellMar>
        </w:tblPrEx>
        <w:trPr>
          <w:gridAfter w:val="1"/>
          <w:wAfter w:w="33" w:type="dxa"/>
          <w:jc w:val="center"/>
        </w:trPr>
        <w:tc>
          <w:tcPr>
            <w:tcW w:w="4535" w:type="dxa"/>
            <w:gridSpan w:val="3"/>
          </w:tcPr>
          <w:p w14:paraId="2A43B352" w14:textId="77777777" w:rsidR="00D15449" w:rsidRPr="00FC37AA" w:rsidRDefault="00D15449" w:rsidP="00D15449">
            <w:pPr>
              <w:pStyle w:val="TAL"/>
            </w:pPr>
            <w:r w:rsidRPr="00FC37AA">
              <w:t xml:space="preserve">   }</w:t>
            </w:r>
          </w:p>
        </w:tc>
        <w:tc>
          <w:tcPr>
            <w:tcW w:w="2377" w:type="dxa"/>
            <w:gridSpan w:val="2"/>
          </w:tcPr>
          <w:p w14:paraId="02430DA3" w14:textId="77777777" w:rsidR="00D15449" w:rsidRPr="00FC37AA" w:rsidRDefault="00D15449" w:rsidP="00D15449">
            <w:pPr>
              <w:pStyle w:val="TAL"/>
            </w:pPr>
          </w:p>
        </w:tc>
        <w:tc>
          <w:tcPr>
            <w:tcW w:w="1590" w:type="dxa"/>
            <w:gridSpan w:val="2"/>
          </w:tcPr>
          <w:p w14:paraId="616EC635" w14:textId="77777777" w:rsidR="00D15449" w:rsidRPr="00FC37AA" w:rsidRDefault="00D15449" w:rsidP="00D15449">
            <w:pPr>
              <w:pStyle w:val="TAL"/>
            </w:pPr>
          </w:p>
        </w:tc>
        <w:tc>
          <w:tcPr>
            <w:tcW w:w="1245" w:type="dxa"/>
            <w:gridSpan w:val="2"/>
          </w:tcPr>
          <w:p w14:paraId="71B6CE99" w14:textId="77777777" w:rsidR="00D15449" w:rsidRPr="00FC37AA" w:rsidRDefault="00D15449" w:rsidP="00D15449">
            <w:pPr>
              <w:pStyle w:val="TAL"/>
            </w:pPr>
          </w:p>
        </w:tc>
      </w:tr>
      <w:tr w:rsidR="00D15449" w:rsidRPr="00FC37AA" w14:paraId="556F2411" w14:textId="77777777" w:rsidTr="00D15449">
        <w:tblPrEx>
          <w:tblCellMar>
            <w:right w:w="108" w:type="dxa"/>
          </w:tblCellMar>
        </w:tblPrEx>
        <w:trPr>
          <w:gridAfter w:val="1"/>
          <w:wAfter w:w="33" w:type="dxa"/>
          <w:jc w:val="center"/>
        </w:trPr>
        <w:tc>
          <w:tcPr>
            <w:tcW w:w="4535" w:type="dxa"/>
            <w:gridSpan w:val="3"/>
          </w:tcPr>
          <w:p w14:paraId="3A3DC7A3" w14:textId="77777777" w:rsidR="00D15449" w:rsidRPr="00FC37AA" w:rsidRDefault="00D15449" w:rsidP="00D15449">
            <w:pPr>
              <w:pStyle w:val="TAL"/>
            </w:pPr>
            <w:r w:rsidRPr="00FC37AA">
              <w:t xml:space="preserve"> }</w:t>
            </w:r>
          </w:p>
        </w:tc>
        <w:tc>
          <w:tcPr>
            <w:tcW w:w="2377" w:type="dxa"/>
            <w:gridSpan w:val="2"/>
          </w:tcPr>
          <w:p w14:paraId="6F207FB2" w14:textId="77777777" w:rsidR="00D15449" w:rsidRPr="00FC37AA" w:rsidRDefault="00D15449" w:rsidP="00D15449">
            <w:pPr>
              <w:pStyle w:val="TAL"/>
            </w:pPr>
          </w:p>
        </w:tc>
        <w:tc>
          <w:tcPr>
            <w:tcW w:w="1590" w:type="dxa"/>
            <w:gridSpan w:val="2"/>
          </w:tcPr>
          <w:p w14:paraId="4CCFB471" w14:textId="77777777" w:rsidR="00D15449" w:rsidRPr="00FC37AA" w:rsidRDefault="00D15449" w:rsidP="00D15449">
            <w:pPr>
              <w:pStyle w:val="TAL"/>
            </w:pPr>
          </w:p>
        </w:tc>
        <w:tc>
          <w:tcPr>
            <w:tcW w:w="1245" w:type="dxa"/>
            <w:gridSpan w:val="2"/>
          </w:tcPr>
          <w:p w14:paraId="574A38BA" w14:textId="77777777" w:rsidR="00D15449" w:rsidRPr="00FC37AA" w:rsidRDefault="00D15449" w:rsidP="00D15449">
            <w:pPr>
              <w:pStyle w:val="TAL"/>
            </w:pPr>
          </w:p>
        </w:tc>
      </w:tr>
      <w:tr w:rsidR="00D15449" w:rsidRPr="00FC37AA" w14:paraId="6FCD42EA" w14:textId="77777777" w:rsidTr="00D15449">
        <w:tblPrEx>
          <w:tblCellMar>
            <w:right w:w="108" w:type="dxa"/>
          </w:tblCellMar>
        </w:tblPrEx>
        <w:trPr>
          <w:gridAfter w:val="1"/>
          <w:wAfter w:w="33" w:type="dxa"/>
          <w:jc w:val="center"/>
        </w:trPr>
        <w:tc>
          <w:tcPr>
            <w:tcW w:w="4535" w:type="dxa"/>
            <w:gridSpan w:val="3"/>
          </w:tcPr>
          <w:p w14:paraId="23C77A9E" w14:textId="77777777" w:rsidR="00D15449" w:rsidRPr="00FC37AA" w:rsidRDefault="00D15449" w:rsidP="00D15449">
            <w:pPr>
              <w:pStyle w:val="TAL"/>
            </w:pPr>
            <w:r w:rsidRPr="00FC37AA">
              <w:t>}</w:t>
            </w:r>
          </w:p>
        </w:tc>
        <w:tc>
          <w:tcPr>
            <w:tcW w:w="2377" w:type="dxa"/>
            <w:gridSpan w:val="2"/>
          </w:tcPr>
          <w:p w14:paraId="36B7BC17" w14:textId="77777777" w:rsidR="00D15449" w:rsidRPr="00FC37AA" w:rsidRDefault="00D15449" w:rsidP="00D15449">
            <w:pPr>
              <w:pStyle w:val="TAL"/>
            </w:pPr>
          </w:p>
        </w:tc>
        <w:tc>
          <w:tcPr>
            <w:tcW w:w="1590" w:type="dxa"/>
            <w:gridSpan w:val="2"/>
          </w:tcPr>
          <w:p w14:paraId="41B79D24" w14:textId="77777777" w:rsidR="00D15449" w:rsidRPr="00FC37AA" w:rsidRDefault="00D15449" w:rsidP="00D15449">
            <w:pPr>
              <w:pStyle w:val="TAL"/>
            </w:pPr>
          </w:p>
        </w:tc>
        <w:tc>
          <w:tcPr>
            <w:tcW w:w="1245" w:type="dxa"/>
            <w:gridSpan w:val="2"/>
          </w:tcPr>
          <w:p w14:paraId="3C143F4D" w14:textId="77777777" w:rsidR="00D15449" w:rsidRPr="00FC37AA" w:rsidRDefault="00D15449" w:rsidP="00D15449">
            <w:pPr>
              <w:pStyle w:val="TAL"/>
            </w:pPr>
          </w:p>
        </w:tc>
      </w:tr>
    </w:tbl>
    <w:p w14:paraId="308CF1F6" w14:textId="77777777" w:rsidR="00D15449" w:rsidRPr="00FC37AA" w:rsidRDefault="00D15449" w:rsidP="00D15449">
      <w:pPr>
        <w:rPr>
          <w:lang w:eastAsia="zh-CN"/>
        </w:rPr>
      </w:pPr>
    </w:p>
    <w:p w14:paraId="2A2B3406" w14:textId="77777777" w:rsidR="00D15449" w:rsidRPr="00FC37AA" w:rsidRDefault="00D15449" w:rsidP="00D15449">
      <w:pPr>
        <w:pStyle w:val="TH"/>
      </w:pPr>
      <w:r w:rsidRPr="00FC37AA">
        <w:t>Table 9.3.1.1.3.3-</w:t>
      </w:r>
      <w:r w:rsidRPr="00FC37AA">
        <w:rPr>
          <w:lang w:eastAsia="zh-CN"/>
        </w:rPr>
        <w:t>6</w:t>
      </w:r>
      <w:r w:rsidRPr="00FC37AA">
        <w:t>: NR-ECID-</w:t>
      </w:r>
      <w:proofErr w:type="spellStart"/>
      <w:r w:rsidRPr="00FC37AA">
        <w:t>ProvideCapabilities</w:t>
      </w:r>
      <w:proofErr w:type="spellEnd"/>
      <w:r w:rsidRPr="00FC37AA">
        <w:rPr>
          <w:snapToGrid w:val="0"/>
        </w:rPr>
        <w:t xml:space="preserve"> </w:t>
      </w:r>
      <w:r w:rsidRPr="00FC37AA">
        <w:t>(</w:t>
      </w:r>
      <w:bookmarkStart w:id="122" w:name="OLE_LINK13"/>
      <w:bookmarkStart w:id="123" w:name="OLE_LINK14"/>
      <w:r w:rsidRPr="00FC37AA">
        <w:t>Table 9.3.1.1.3.3-</w:t>
      </w:r>
      <w:r w:rsidRPr="00FC37AA">
        <w:rPr>
          <w:lang w:eastAsia="zh-CN"/>
        </w:rPr>
        <w:t>5</w:t>
      </w:r>
      <w:bookmarkEnd w:id="122"/>
      <w:bookmarkEnd w:id="123"/>
      <w:r w:rsidRPr="00FC37AA">
        <w:t>)</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9"/>
        <w:gridCol w:w="4526"/>
        <w:gridCol w:w="2267"/>
        <w:gridCol w:w="1811"/>
        <w:gridCol w:w="1134"/>
      </w:tblGrid>
      <w:tr w:rsidR="00D15449" w:rsidRPr="00FC37AA" w14:paraId="4449E31B" w14:textId="77777777" w:rsidTr="00D15449">
        <w:trPr>
          <w:gridBefore w:val="1"/>
          <w:wBefore w:w="9" w:type="dxa"/>
          <w:jc w:val="center"/>
        </w:trPr>
        <w:tc>
          <w:tcPr>
            <w:tcW w:w="9738" w:type="dxa"/>
            <w:gridSpan w:val="4"/>
          </w:tcPr>
          <w:p w14:paraId="567792DC" w14:textId="77777777" w:rsidR="00D15449" w:rsidRPr="00FC37AA" w:rsidRDefault="00D15449" w:rsidP="00D15449">
            <w:pPr>
              <w:pStyle w:val="TAL"/>
              <w:rPr>
                <w:lang w:eastAsia="ja-JP"/>
              </w:rPr>
            </w:pPr>
            <w:r w:rsidRPr="00FC37AA">
              <w:t>Derivation Path: 3</w:t>
            </w:r>
            <w:r w:rsidRPr="00FC37AA">
              <w:rPr>
                <w:lang w:eastAsia="zh-CN"/>
              </w:rPr>
              <w:t>7</w:t>
            </w:r>
            <w:r w:rsidRPr="00FC37AA">
              <w:t>.355 clause 6.5.</w:t>
            </w:r>
            <w:r w:rsidRPr="00FC37AA">
              <w:rPr>
                <w:lang w:eastAsia="zh-CN"/>
              </w:rPr>
              <w:t>9</w:t>
            </w:r>
            <w:r w:rsidRPr="00FC37AA">
              <w:t>.4</w:t>
            </w:r>
          </w:p>
        </w:tc>
      </w:tr>
      <w:tr w:rsidR="00D15449" w:rsidRPr="00FC37AA" w14:paraId="6BD4F91A" w14:textId="77777777" w:rsidTr="00D15449">
        <w:tblPrEx>
          <w:tblCellMar>
            <w:right w:w="108" w:type="dxa"/>
          </w:tblCellMar>
        </w:tblPrEx>
        <w:trPr>
          <w:jc w:val="center"/>
        </w:trPr>
        <w:tc>
          <w:tcPr>
            <w:tcW w:w="4535" w:type="dxa"/>
            <w:gridSpan w:val="2"/>
          </w:tcPr>
          <w:p w14:paraId="619A4CD6" w14:textId="77777777" w:rsidR="00D15449" w:rsidRPr="00FC37AA" w:rsidRDefault="00D15449" w:rsidP="00D15449">
            <w:pPr>
              <w:pStyle w:val="TAH"/>
            </w:pPr>
            <w:r w:rsidRPr="00FC37AA">
              <w:t>Information Element</w:t>
            </w:r>
          </w:p>
        </w:tc>
        <w:tc>
          <w:tcPr>
            <w:tcW w:w="2267" w:type="dxa"/>
          </w:tcPr>
          <w:p w14:paraId="77829943" w14:textId="77777777" w:rsidR="00D15449" w:rsidRPr="00FC37AA" w:rsidRDefault="00D15449" w:rsidP="00D15449">
            <w:pPr>
              <w:pStyle w:val="TAH"/>
            </w:pPr>
            <w:r w:rsidRPr="00FC37AA">
              <w:t>Value/remark</w:t>
            </w:r>
          </w:p>
        </w:tc>
        <w:tc>
          <w:tcPr>
            <w:tcW w:w="1811" w:type="dxa"/>
          </w:tcPr>
          <w:p w14:paraId="683E9247" w14:textId="77777777" w:rsidR="00D15449" w:rsidRPr="00FC37AA" w:rsidRDefault="00D15449" w:rsidP="00D15449">
            <w:pPr>
              <w:pStyle w:val="TAH"/>
            </w:pPr>
            <w:r w:rsidRPr="00FC37AA">
              <w:t>Comment</w:t>
            </w:r>
          </w:p>
        </w:tc>
        <w:tc>
          <w:tcPr>
            <w:tcW w:w="1134" w:type="dxa"/>
          </w:tcPr>
          <w:p w14:paraId="437EA035" w14:textId="77777777" w:rsidR="00D15449" w:rsidRPr="00FC37AA" w:rsidRDefault="00D15449" w:rsidP="00D15449">
            <w:pPr>
              <w:pStyle w:val="TAH"/>
            </w:pPr>
            <w:r w:rsidRPr="00FC37AA">
              <w:t>Condition</w:t>
            </w:r>
          </w:p>
        </w:tc>
      </w:tr>
      <w:tr w:rsidR="00D15449" w:rsidRPr="00FC37AA" w14:paraId="566E69EE" w14:textId="77777777" w:rsidTr="00D15449">
        <w:tblPrEx>
          <w:tblCellMar>
            <w:right w:w="108" w:type="dxa"/>
          </w:tblCellMar>
        </w:tblPrEx>
        <w:trPr>
          <w:jc w:val="center"/>
        </w:trPr>
        <w:tc>
          <w:tcPr>
            <w:tcW w:w="4535" w:type="dxa"/>
            <w:gridSpan w:val="2"/>
          </w:tcPr>
          <w:p w14:paraId="64655134" w14:textId="77777777" w:rsidR="00D15449" w:rsidRPr="00FC37AA" w:rsidRDefault="00D15449" w:rsidP="00D15449">
            <w:pPr>
              <w:pStyle w:val="TAL"/>
            </w:pPr>
            <w:r w:rsidRPr="00FC37AA">
              <w:t>NR-ECID-ProvideCapabilities-r16 ::= SEQUENCE {</w:t>
            </w:r>
          </w:p>
        </w:tc>
        <w:tc>
          <w:tcPr>
            <w:tcW w:w="2267" w:type="dxa"/>
          </w:tcPr>
          <w:p w14:paraId="1DE93459" w14:textId="77777777" w:rsidR="00D15449" w:rsidRPr="00FC37AA" w:rsidRDefault="00D15449" w:rsidP="00D15449">
            <w:pPr>
              <w:pStyle w:val="TAL"/>
            </w:pPr>
          </w:p>
        </w:tc>
        <w:tc>
          <w:tcPr>
            <w:tcW w:w="1811" w:type="dxa"/>
          </w:tcPr>
          <w:p w14:paraId="168A08DC" w14:textId="77777777" w:rsidR="00D15449" w:rsidRPr="00FC37AA" w:rsidRDefault="00D15449" w:rsidP="00D15449">
            <w:pPr>
              <w:pStyle w:val="TAL"/>
            </w:pPr>
            <w:r w:rsidRPr="00FC37AA">
              <w:t>Rel-16 onwards</w:t>
            </w:r>
          </w:p>
        </w:tc>
        <w:tc>
          <w:tcPr>
            <w:tcW w:w="1134" w:type="dxa"/>
          </w:tcPr>
          <w:p w14:paraId="4882A12F" w14:textId="77777777" w:rsidR="00D15449" w:rsidRPr="00FC37AA" w:rsidRDefault="00D15449" w:rsidP="00D15449">
            <w:pPr>
              <w:pStyle w:val="TAL"/>
            </w:pPr>
          </w:p>
        </w:tc>
      </w:tr>
      <w:tr w:rsidR="00D15449" w:rsidRPr="00FC37AA" w14:paraId="2B3E69A1" w14:textId="77777777" w:rsidTr="00D15449">
        <w:tblPrEx>
          <w:tblCellMar>
            <w:right w:w="108" w:type="dxa"/>
          </w:tblCellMar>
        </w:tblPrEx>
        <w:trPr>
          <w:jc w:val="center"/>
        </w:trPr>
        <w:tc>
          <w:tcPr>
            <w:tcW w:w="4535" w:type="dxa"/>
            <w:gridSpan w:val="2"/>
          </w:tcPr>
          <w:p w14:paraId="64E2B1D7" w14:textId="77777777" w:rsidR="00D15449" w:rsidRPr="00FC37AA" w:rsidRDefault="00D15449" w:rsidP="00D15449">
            <w:pPr>
              <w:pStyle w:val="TAL"/>
            </w:pPr>
            <w:r w:rsidRPr="00FC37AA">
              <w:t xml:space="preserve">  nr-ECID-MeasSupported-r16</w:t>
            </w:r>
          </w:p>
        </w:tc>
        <w:tc>
          <w:tcPr>
            <w:tcW w:w="2267" w:type="dxa"/>
          </w:tcPr>
          <w:p w14:paraId="67CD71E6" w14:textId="77777777" w:rsidR="00D15449" w:rsidRPr="00FC37AA" w:rsidRDefault="00D15449" w:rsidP="00D15449">
            <w:pPr>
              <w:pStyle w:val="TAL"/>
            </w:pPr>
            <w:r w:rsidRPr="00FC37AA">
              <w:t>Dependent on UE capabilities</w:t>
            </w:r>
          </w:p>
        </w:tc>
        <w:tc>
          <w:tcPr>
            <w:tcW w:w="1811" w:type="dxa"/>
          </w:tcPr>
          <w:p w14:paraId="4F977ADE" w14:textId="77777777" w:rsidR="00D15449" w:rsidRPr="00FC37AA" w:rsidRDefault="00D15449" w:rsidP="00D15449">
            <w:pPr>
              <w:pStyle w:val="TAL"/>
            </w:pPr>
          </w:p>
        </w:tc>
        <w:tc>
          <w:tcPr>
            <w:tcW w:w="1134" w:type="dxa"/>
          </w:tcPr>
          <w:p w14:paraId="01516939" w14:textId="77777777" w:rsidR="00D15449" w:rsidRPr="00FC37AA" w:rsidRDefault="00D15449" w:rsidP="00D15449">
            <w:pPr>
              <w:pStyle w:val="TAL"/>
            </w:pPr>
          </w:p>
        </w:tc>
      </w:tr>
      <w:tr w:rsidR="00D15449" w:rsidRPr="00FC37AA" w14:paraId="1C816CD0" w14:textId="77777777" w:rsidTr="00D15449">
        <w:tblPrEx>
          <w:tblCellMar>
            <w:right w:w="108" w:type="dxa"/>
          </w:tblCellMar>
        </w:tblPrEx>
        <w:trPr>
          <w:jc w:val="center"/>
        </w:trPr>
        <w:tc>
          <w:tcPr>
            <w:tcW w:w="4535" w:type="dxa"/>
            <w:gridSpan w:val="2"/>
          </w:tcPr>
          <w:p w14:paraId="146708A1" w14:textId="77777777" w:rsidR="00D15449" w:rsidRPr="00FC37AA" w:rsidRDefault="00D15449" w:rsidP="00D15449">
            <w:pPr>
              <w:pStyle w:val="TAL"/>
            </w:pPr>
            <w:r w:rsidRPr="00FC37AA">
              <w:t xml:space="preserve">  periodicalReporting-r16</w:t>
            </w:r>
          </w:p>
        </w:tc>
        <w:tc>
          <w:tcPr>
            <w:tcW w:w="2267" w:type="dxa"/>
          </w:tcPr>
          <w:p w14:paraId="4FC2BDE0" w14:textId="77777777" w:rsidR="00D15449" w:rsidRPr="00FC37AA" w:rsidRDefault="00D15449" w:rsidP="00D15449">
            <w:pPr>
              <w:pStyle w:val="TAL"/>
            </w:pPr>
            <w:r w:rsidRPr="00FC37AA">
              <w:t>Dependent on UE capabilities</w:t>
            </w:r>
          </w:p>
        </w:tc>
        <w:tc>
          <w:tcPr>
            <w:tcW w:w="1811" w:type="dxa"/>
          </w:tcPr>
          <w:p w14:paraId="7CFB111A" w14:textId="77777777" w:rsidR="00D15449" w:rsidRPr="00FC37AA" w:rsidRDefault="00D15449" w:rsidP="00D15449">
            <w:pPr>
              <w:pStyle w:val="TAL"/>
            </w:pPr>
          </w:p>
        </w:tc>
        <w:tc>
          <w:tcPr>
            <w:tcW w:w="1134" w:type="dxa"/>
          </w:tcPr>
          <w:p w14:paraId="46CC08FB" w14:textId="77777777" w:rsidR="00D15449" w:rsidRPr="00FC37AA" w:rsidRDefault="00D15449" w:rsidP="00D15449">
            <w:pPr>
              <w:pStyle w:val="TAL"/>
            </w:pPr>
          </w:p>
        </w:tc>
      </w:tr>
      <w:tr w:rsidR="00D15449" w:rsidRPr="00FC37AA" w14:paraId="687D77F5" w14:textId="77777777" w:rsidTr="00D15449">
        <w:tblPrEx>
          <w:tblCellMar>
            <w:right w:w="108" w:type="dxa"/>
          </w:tblCellMar>
        </w:tblPrEx>
        <w:trPr>
          <w:jc w:val="center"/>
        </w:trPr>
        <w:tc>
          <w:tcPr>
            <w:tcW w:w="4535" w:type="dxa"/>
            <w:gridSpan w:val="2"/>
          </w:tcPr>
          <w:p w14:paraId="2C38230F" w14:textId="77777777" w:rsidR="00D15449" w:rsidRPr="00FC37AA" w:rsidRDefault="00D15449" w:rsidP="00D15449">
            <w:pPr>
              <w:pStyle w:val="TAL"/>
            </w:pPr>
            <w:r w:rsidRPr="00FC37AA">
              <w:t xml:space="preserve">  triggeredReporting-r16</w:t>
            </w:r>
          </w:p>
        </w:tc>
        <w:tc>
          <w:tcPr>
            <w:tcW w:w="2267" w:type="dxa"/>
          </w:tcPr>
          <w:p w14:paraId="00A5B279" w14:textId="77777777" w:rsidR="00D15449" w:rsidRPr="00FC37AA" w:rsidRDefault="00D15449" w:rsidP="00D15449">
            <w:pPr>
              <w:pStyle w:val="TAL"/>
            </w:pPr>
            <w:r w:rsidRPr="00FC37AA">
              <w:t>Dependent on UE capabilities</w:t>
            </w:r>
          </w:p>
        </w:tc>
        <w:tc>
          <w:tcPr>
            <w:tcW w:w="1811" w:type="dxa"/>
          </w:tcPr>
          <w:p w14:paraId="6FBC6C06" w14:textId="77777777" w:rsidR="00D15449" w:rsidRPr="00FC37AA" w:rsidRDefault="00D15449" w:rsidP="00D15449">
            <w:pPr>
              <w:pStyle w:val="TAL"/>
            </w:pPr>
          </w:p>
        </w:tc>
        <w:tc>
          <w:tcPr>
            <w:tcW w:w="1134" w:type="dxa"/>
          </w:tcPr>
          <w:p w14:paraId="2A89187F" w14:textId="77777777" w:rsidR="00D15449" w:rsidRPr="00FC37AA" w:rsidRDefault="00D15449" w:rsidP="00D15449">
            <w:pPr>
              <w:pStyle w:val="TAL"/>
            </w:pPr>
          </w:p>
        </w:tc>
      </w:tr>
      <w:tr w:rsidR="00D15449" w:rsidRPr="00FC37AA" w14:paraId="134871EE" w14:textId="77777777" w:rsidTr="00D15449">
        <w:tblPrEx>
          <w:tblCellMar>
            <w:right w:w="108" w:type="dxa"/>
          </w:tblCellMar>
        </w:tblPrEx>
        <w:trPr>
          <w:jc w:val="center"/>
        </w:trPr>
        <w:tc>
          <w:tcPr>
            <w:tcW w:w="4535" w:type="dxa"/>
            <w:gridSpan w:val="2"/>
          </w:tcPr>
          <w:p w14:paraId="306FD835" w14:textId="77777777" w:rsidR="00D15449" w:rsidRPr="00FC37AA" w:rsidRDefault="00D15449" w:rsidP="00D15449">
            <w:pPr>
              <w:pStyle w:val="TAL"/>
            </w:pPr>
            <w:r w:rsidRPr="00FC37AA">
              <w:t xml:space="preserve">  </w:t>
            </w:r>
            <w:r w:rsidRPr="00FC37AA">
              <w:rPr>
                <w:snapToGrid w:val="0"/>
              </w:rPr>
              <w:t>ten-ms-unit-ResponseTime-r17</w:t>
            </w:r>
          </w:p>
        </w:tc>
        <w:tc>
          <w:tcPr>
            <w:tcW w:w="2267" w:type="dxa"/>
          </w:tcPr>
          <w:p w14:paraId="4DC639CD" w14:textId="77777777" w:rsidR="00D15449" w:rsidRPr="00FC37AA" w:rsidRDefault="00D15449" w:rsidP="00D15449">
            <w:pPr>
              <w:pStyle w:val="TAL"/>
            </w:pPr>
            <w:r w:rsidRPr="00FC37AA">
              <w:rPr>
                <w:lang w:eastAsia="zh-CN"/>
              </w:rPr>
              <w:t>Not checked</w:t>
            </w:r>
          </w:p>
        </w:tc>
        <w:tc>
          <w:tcPr>
            <w:tcW w:w="1811" w:type="dxa"/>
          </w:tcPr>
          <w:p w14:paraId="48A4516D" w14:textId="77777777" w:rsidR="00D15449" w:rsidRPr="00FC37AA" w:rsidRDefault="00D15449" w:rsidP="00D15449">
            <w:pPr>
              <w:pStyle w:val="TAL"/>
            </w:pPr>
            <w:r w:rsidRPr="00FC37AA">
              <w:t>Rel-1</w:t>
            </w:r>
            <w:r w:rsidRPr="00FC37AA">
              <w:rPr>
                <w:lang w:eastAsia="zh-CN"/>
              </w:rPr>
              <w:t>7</w:t>
            </w:r>
            <w:r w:rsidRPr="00FC37AA">
              <w:t xml:space="preserve"> onwards</w:t>
            </w:r>
          </w:p>
        </w:tc>
        <w:tc>
          <w:tcPr>
            <w:tcW w:w="1134" w:type="dxa"/>
          </w:tcPr>
          <w:p w14:paraId="62D4A846" w14:textId="77777777" w:rsidR="00D15449" w:rsidRPr="00FC37AA" w:rsidRDefault="00D15449" w:rsidP="00D15449">
            <w:pPr>
              <w:pStyle w:val="TAL"/>
            </w:pPr>
          </w:p>
        </w:tc>
      </w:tr>
      <w:tr w:rsidR="00D15449" w:rsidRPr="00FC37AA" w14:paraId="0EAFE797" w14:textId="77777777" w:rsidTr="00D15449">
        <w:tblPrEx>
          <w:tblCellMar>
            <w:right w:w="108" w:type="dxa"/>
          </w:tblCellMar>
        </w:tblPrEx>
        <w:trPr>
          <w:jc w:val="center"/>
        </w:trPr>
        <w:tc>
          <w:tcPr>
            <w:tcW w:w="4535" w:type="dxa"/>
            <w:gridSpan w:val="2"/>
          </w:tcPr>
          <w:p w14:paraId="5D476B89" w14:textId="77777777" w:rsidR="00D15449" w:rsidRPr="00FC37AA" w:rsidRDefault="00D15449" w:rsidP="00D15449">
            <w:pPr>
              <w:pStyle w:val="TAL"/>
            </w:pPr>
            <w:r w:rsidRPr="00FC37AA">
              <w:t xml:space="preserve">  </w:t>
            </w:r>
            <w:r w:rsidRPr="00FC37AA">
              <w:rPr>
                <w:snapToGrid w:val="0"/>
              </w:rPr>
              <w:t>scheduledLocationRequestSupported-r17</w:t>
            </w:r>
          </w:p>
        </w:tc>
        <w:tc>
          <w:tcPr>
            <w:tcW w:w="2267" w:type="dxa"/>
          </w:tcPr>
          <w:p w14:paraId="17F549D4" w14:textId="77777777" w:rsidR="00D15449" w:rsidRPr="00FC37AA" w:rsidRDefault="00D15449" w:rsidP="00D15449">
            <w:pPr>
              <w:pStyle w:val="TAL"/>
            </w:pPr>
            <w:r w:rsidRPr="00FC37AA">
              <w:rPr>
                <w:lang w:eastAsia="zh-CN"/>
              </w:rPr>
              <w:t>Not checked</w:t>
            </w:r>
          </w:p>
        </w:tc>
        <w:tc>
          <w:tcPr>
            <w:tcW w:w="1811" w:type="dxa"/>
          </w:tcPr>
          <w:p w14:paraId="381E0270" w14:textId="77777777" w:rsidR="00D15449" w:rsidRPr="00FC37AA" w:rsidRDefault="00D15449" w:rsidP="00D15449">
            <w:pPr>
              <w:pStyle w:val="TAL"/>
            </w:pPr>
            <w:r w:rsidRPr="00FC37AA">
              <w:t>Rel-1</w:t>
            </w:r>
            <w:r w:rsidRPr="00FC37AA">
              <w:rPr>
                <w:lang w:eastAsia="zh-CN"/>
              </w:rPr>
              <w:t>7</w:t>
            </w:r>
            <w:r w:rsidRPr="00FC37AA">
              <w:t xml:space="preserve"> onwards</w:t>
            </w:r>
          </w:p>
        </w:tc>
        <w:tc>
          <w:tcPr>
            <w:tcW w:w="1134" w:type="dxa"/>
          </w:tcPr>
          <w:p w14:paraId="725053E8" w14:textId="77777777" w:rsidR="00D15449" w:rsidRPr="00FC37AA" w:rsidRDefault="00D15449" w:rsidP="00D15449">
            <w:pPr>
              <w:pStyle w:val="TAL"/>
            </w:pPr>
          </w:p>
        </w:tc>
      </w:tr>
      <w:tr w:rsidR="00B42B46" w:rsidRPr="00FC37AA" w14:paraId="511EDA2F" w14:textId="77777777" w:rsidTr="00D15449">
        <w:tblPrEx>
          <w:tblCellMar>
            <w:right w:w="108" w:type="dxa"/>
          </w:tblCellMar>
        </w:tblPrEx>
        <w:trPr>
          <w:jc w:val="center"/>
          <w:ins w:id="124" w:author="CATT" w:date="2025-03-06T17:05:00Z"/>
        </w:trPr>
        <w:tc>
          <w:tcPr>
            <w:tcW w:w="4535" w:type="dxa"/>
            <w:gridSpan w:val="2"/>
          </w:tcPr>
          <w:p w14:paraId="4AE694E1" w14:textId="7C137901" w:rsidR="00B42B46" w:rsidRPr="00FC37AA" w:rsidRDefault="00B42B46" w:rsidP="00B42B46">
            <w:pPr>
              <w:pStyle w:val="TAL"/>
              <w:rPr>
                <w:ins w:id="125" w:author="CATT" w:date="2025-03-06T17:05:00Z"/>
              </w:rPr>
            </w:pPr>
            <w:ins w:id="126" w:author="CATT" w:date="2025-03-06T17:06:00Z">
              <w:r w:rsidRPr="00FC37AA">
                <w:t xml:space="preserve">  </w:t>
              </w:r>
              <w:r w:rsidRPr="00E7531C">
                <w:rPr>
                  <w:snapToGrid w:val="0"/>
                </w:rPr>
                <w:t>periodicReportingIntervalMsSupport-r18</w:t>
              </w:r>
            </w:ins>
          </w:p>
        </w:tc>
        <w:tc>
          <w:tcPr>
            <w:tcW w:w="2267" w:type="dxa"/>
          </w:tcPr>
          <w:p w14:paraId="0AEA6850" w14:textId="33372C9B" w:rsidR="00B42B46" w:rsidRPr="00FC37AA" w:rsidRDefault="00B42B46" w:rsidP="00D15449">
            <w:pPr>
              <w:pStyle w:val="TAL"/>
              <w:rPr>
                <w:ins w:id="127" w:author="CATT" w:date="2025-03-06T17:05:00Z"/>
                <w:lang w:eastAsia="zh-CN"/>
              </w:rPr>
            </w:pPr>
            <w:ins w:id="128" w:author="CATT" w:date="2025-03-06T17:06:00Z">
              <w:r w:rsidRPr="00FC37AA">
                <w:rPr>
                  <w:lang w:eastAsia="zh-CN"/>
                </w:rPr>
                <w:t>Not checked</w:t>
              </w:r>
            </w:ins>
          </w:p>
        </w:tc>
        <w:tc>
          <w:tcPr>
            <w:tcW w:w="1811" w:type="dxa"/>
          </w:tcPr>
          <w:p w14:paraId="5DB0801B" w14:textId="59D16012" w:rsidR="00B42B46" w:rsidRPr="00FC37AA" w:rsidRDefault="00B42B46" w:rsidP="00B42B46">
            <w:pPr>
              <w:pStyle w:val="TAL"/>
              <w:rPr>
                <w:ins w:id="129" w:author="CATT" w:date="2025-03-06T17:05:00Z"/>
              </w:rPr>
            </w:pPr>
            <w:ins w:id="130" w:author="CATT" w:date="2025-03-06T17:06:00Z">
              <w:r w:rsidRPr="00FC37AA">
                <w:t>Rel-1</w:t>
              </w:r>
              <w:r>
                <w:rPr>
                  <w:rFonts w:hint="eastAsia"/>
                  <w:lang w:eastAsia="zh-CN"/>
                </w:rPr>
                <w:t>8</w:t>
              </w:r>
              <w:r w:rsidRPr="00FC37AA">
                <w:t xml:space="preserve"> onwards</w:t>
              </w:r>
            </w:ins>
          </w:p>
        </w:tc>
        <w:tc>
          <w:tcPr>
            <w:tcW w:w="1134" w:type="dxa"/>
          </w:tcPr>
          <w:p w14:paraId="572F6ABE" w14:textId="77777777" w:rsidR="00B42B46" w:rsidRPr="00FC37AA" w:rsidRDefault="00B42B46" w:rsidP="00D15449">
            <w:pPr>
              <w:pStyle w:val="TAL"/>
              <w:rPr>
                <w:ins w:id="131" w:author="CATT" w:date="2025-03-06T17:05:00Z"/>
              </w:rPr>
            </w:pPr>
          </w:p>
        </w:tc>
      </w:tr>
      <w:tr w:rsidR="00D15449" w:rsidRPr="00FC37AA" w14:paraId="034E26E9" w14:textId="77777777" w:rsidTr="00D15449">
        <w:tblPrEx>
          <w:tblCellMar>
            <w:right w:w="108" w:type="dxa"/>
          </w:tblCellMar>
        </w:tblPrEx>
        <w:trPr>
          <w:jc w:val="center"/>
        </w:trPr>
        <w:tc>
          <w:tcPr>
            <w:tcW w:w="4535" w:type="dxa"/>
            <w:gridSpan w:val="2"/>
          </w:tcPr>
          <w:p w14:paraId="0D544C86" w14:textId="77777777" w:rsidR="00D15449" w:rsidRPr="00FC37AA" w:rsidRDefault="00D15449" w:rsidP="00D15449">
            <w:pPr>
              <w:pStyle w:val="TAL"/>
            </w:pPr>
            <w:r w:rsidRPr="00FC37AA">
              <w:t>}</w:t>
            </w:r>
          </w:p>
        </w:tc>
        <w:tc>
          <w:tcPr>
            <w:tcW w:w="2267" w:type="dxa"/>
          </w:tcPr>
          <w:p w14:paraId="76085AC9" w14:textId="77777777" w:rsidR="00D15449" w:rsidRPr="00FC37AA" w:rsidRDefault="00D15449" w:rsidP="00D15449">
            <w:pPr>
              <w:pStyle w:val="TAL"/>
            </w:pPr>
          </w:p>
        </w:tc>
        <w:tc>
          <w:tcPr>
            <w:tcW w:w="1811" w:type="dxa"/>
          </w:tcPr>
          <w:p w14:paraId="398FD45F" w14:textId="77777777" w:rsidR="00D15449" w:rsidRPr="00FC37AA" w:rsidRDefault="00D15449" w:rsidP="00D15449">
            <w:pPr>
              <w:pStyle w:val="TAL"/>
            </w:pPr>
          </w:p>
        </w:tc>
        <w:tc>
          <w:tcPr>
            <w:tcW w:w="1134" w:type="dxa"/>
          </w:tcPr>
          <w:p w14:paraId="5DD30405" w14:textId="77777777" w:rsidR="00D15449" w:rsidRPr="00FC37AA" w:rsidRDefault="00D15449" w:rsidP="00D15449">
            <w:pPr>
              <w:pStyle w:val="TAL"/>
            </w:pPr>
          </w:p>
        </w:tc>
      </w:tr>
    </w:tbl>
    <w:p w14:paraId="68376C1E" w14:textId="77777777" w:rsidR="00D15449" w:rsidRPr="00FC37AA" w:rsidRDefault="00D15449" w:rsidP="00D15449">
      <w:pPr>
        <w:rPr>
          <w:lang w:eastAsia="zh-CN"/>
        </w:rPr>
      </w:pPr>
    </w:p>
    <w:p w14:paraId="313BB2F0" w14:textId="77777777" w:rsidR="00D15449" w:rsidRPr="00FC37AA" w:rsidRDefault="00D15449" w:rsidP="00D15449">
      <w:pPr>
        <w:pStyle w:val="TH"/>
      </w:pPr>
      <w:r w:rsidRPr="00FC37AA">
        <w:t>Table 9.3.1.1.3.3-</w:t>
      </w:r>
      <w:r w:rsidRPr="00FC37AA">
        <w:rPr>
          <w:lang w:eastAsia="zh-CN"/>
        </w:rPr>
        <w:t>7</w:t>
      </w:r>
      <w:r w:rsidRPr="00FC37AA">
        <w:t xml:space="preserve">: </w:t>
      </w:r>
      <w:bookmarkStart w:id="132" w:name="OLE_LINK1"/>
      <w:bookmarkStart w:id="133" w:name="OLE_LINK2"/>
      <w:r w:rsidRPr="00FC37AA">
        <w:rPr>
          <w:snapToGrid w:val="0"/>
        </w:rPr>
        <w:t>NR-DL-PRS-ResourcesCapability-r16</w:t>
      </w:r>
      <w:bookmarkEnd w:id="132"/>
      <w:bookmarkEnd w:id="133"/>
      <w:r w:rsidRPr="00FC37AA">
        <w:rPr>
          <w:snapToGrid w:val="0"/>
        </w:rPr>
        <w:t xml:space="preserve"> </w:t>
      </w:r>
      <w:r w:rsidRPr="00FC37AA">
        <w:t>(Table 9.3.1.1.3.3-</w:t>
      </w:r>
      <w:r w:rsidRPr="00FC37AA">
        <w:rPr>
          <w:lang w:eastAsia="zh-CN"/>
        </w:rPr>
        <w:t>5</w:t>
      </w:r>
      <w:r w:rsidRPr="00FC37AA">
        <w:t>)</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9"/>
        <w:gridCol w:w="4526"/>
        <w:gridCol w:w="2267"/>
        <w:gridCol w:w="1811"/>
        <w:gridCol w:w="1134"/>
      </w:tblGrid>
      <w:tr w:rsidR="00D15449" w:rsidRPr="00FC37AA" w14:paraId="40BA0881" w14:textId="77777777" w:rsidTr="00D15449">
        <w:trPr>
          <w:gridBefore w:val="1"/>
          <w:wBefore w:w="9" w:type="dxa"/>
          <w:jc w:val="center"/>
        </w:trPr>
        <w:tc>
          <w:tcPr>
            <w:tcW w:w="9738" w:type="dxa"/>
            <w:gridSpan w:val="4"/>
          </w:tcPr>
          <w:p w14:paraId="5A4C6B37" w14:textId="77777777" w:rsidR="00D15449" w:rsidRPr="00FC37AA" w:rsidRDefault="00D15449" w:rsidP="00D15449">
            <w:pPr>
              <w:pStyle w:val="TAL"/>
              <w:rPr>
                <w:lang w:eastAsia="zh-CN"/>
              </w:rPr>
            </w:pPr>
            <w:r w:rsidRPr="00FC37AA">
              <w:t>Derivation Path: 3</w:t>
            </w:r>
            <w:r w:rsidRPr="00FC37AA">
              <w:rPr>
                <w:lang w:eastAsia="zh-CN"/>
              </w:rPr>
              <w:t>7</w:t>
            </w:r>
            <w:r w:rsidRPr="00FC37AA">
              <w:t>.355 clause 6.</w:t>
            </w:r>
            <w:r w:rsidRPr="00FC37AA">
              <w:rPr>
                <w:lang w:eastAsia="zh-CN"/>
              </w:rPr>
              <w:t>4.3</w:t>
            </w:r>
          </w:p>
        </w:tc>
      </w:tr>
      <w:tr w:rsidR="00D15449" w:rsidRPr="00FC37AA" w14:paraId="2DC95B57" w14:textId="77777777" w:rsidTr="00D15449">
        <w:tblPrEx>
          <w:tblCellMar>
            <w:right w:w="108" w:type="dxa"/>
          </w:tblCellMar>
        </w:tblPrEx>
        <w:trPr>
          <w:jc w:val="center"/>
        </w:trPr>
        <w:tc>
          <w:tcPr>
            <w:tcW w:w="4535" w:type="dxa"/>
            <w:gridSpan w:val="2"/>
          </w:tcPr>
          <w:p w14:paraId="3BE50971" w14:textId="77777777" w:rsidR="00D15449" w:rsidRPr="00FC37AA" w:rsidRDefault="00D15449" w:rsidP="00D15449">
            <w:pPr>
              <w:pStyle w:val="TAH"/>
            </w:pPr>
            <w:r w:rsidRPr="00FC37AA">
              <w:t>Information Element</w:t>
            </w:r>
          </w:p>
        </w:tc>
        <w:tc>
          <w:tcPr>
            <w:tcW w:w="2267" w:type="dxa"/>
          </w:tcPr>
          <w:p w14:paraId="5CA7FFF4" w14:textId="77777777" w:rsidR="00D15449" w:rsidRPr="00FC37AA" w:rsidRDefault="00D15449" w:rsidP="00D15449">
            <w:pPr>
              <w:pStyle w:val="TAH"/>
            </w:pPr>
            <w:r w:rsidRPr="00FC37AA">
              <w:t>Value/remark</w:t>
            </w:r>
          </w:p>
        </w:tc>
        <w:tc>
          <w:tcPr>
            <w:tcW w:w="1811" w:type="dxa"/>
          </w:tcPr>
          <w:p w14:paraId="34130D8E" w14:textId="77777777" w:rsidR="00D15449" w:rsidRPr="00FC37AA" w:rsidRDefault="00D15449" w:rsidP="00D15449">
            <w:pPr>
              <w:pStyle w:val="TAH"/>
            </w:pPr>
            <w:r w:rsidRPr="00FC37AA">
              <w:t>Comment</w:t>
            </w:r>
          </w:p>
        </w:tc>
        <w:tc>
          <w:tcPr>
            <w:tcW w:w="1134" w:type="dxa"/>
          </w:tcPr>
          <w:p w14:paraId="59FBD93A" w14:textId="77777777" w:rsidR="00D15449" w:rsidRPr="00FC37AA" w:rsidRDefault="00D15449" w:rsidP="00D15449">
            <w:pPr>
              <w:pStyle w:val="TAH"/>
            </w:pPr>
            <w:r w:rsidRPr="00FC37AA">
              <w:t>Condition</w:t>
            </w:r>
          </w:p>
        </w:tc>
      </w:tr>
      <w:tr w:rsidR="00D15449" w:rsidRPr="00FC37AA" w14:paraId="3C38EA6B" w14:textId="77777777" w:rsidTr="00D15449">
        <w:tblPrEx>
          <w:tblCellMar>
            <w:right w:w="108" w:type="dxa"/>
          </w:tblCellMar>
        </w:tblPrEx>
        <w:trPr>
          <w:jc w:val="center"/>
        </w:trPr>
        <w:tc>
          <w:tcPr>
            <w:tcW w:w="4535" w:type="dxa"/>
            <w:gridSpan w:val="2"/>
          </w:tcPr>
          <w:p w14:paraId="20C1E735" w14:textId="77777777" w:rsidR="00D15449" w:rsidRPr="00FC37AA" w:rsidRDefault="00D15449" w:rsidP="00D15449">
            <w:pPr>
              <w:pStyle w:val="TAL"/>
            </w:pPr>
            <w:r w:rsidRPr="00FC37AA">
              <w:t>NR-DL-PRS-ResourcesCapability-r16 ::= SEQUENCE {</w:t>
            </w:r>
          </w:p>
        </w:tc>
        <w:tc>
          <w:tcPr>
            <w:tcW w:w="2267" w:type="dxa"/>
          </w:tcPr>
          <w:p w14:paraId="49CFA47C" w14:textId="77777777" w:rsidR="00D15449" w:rsidRPr="00FC37AA" w:rsidRDefault="00D15449" w:rsidP="00D15449">
            <w:pPr>
              <w:pStyle w:val="TAL"/>
            </w:pPr>
          </w:p>
        </w:tc>
        <w:tc>
          <w:tcPr>
            <w:tcW w:w="1811" w:type="dxa"/>
          </w:tcPr>
          <w:p w14:paraId="3DE606C8" w14:textId="77777777" w:rsidR="00D15449" w:rsidRPr="00FC37AA" w:rsidRDefault="00D15449" w:rsidP="00D15449">
            <w:pPr>
              <w:pStyle w:val="TAL"/>
            </w:pPr>
            <w:r w:rsidRPr="00FC37AA">
              <w:t>Rel-16 onwards</w:t>
            </w:r>
          </w:p>
        </w:tc>
        <w:tc>
          <w:tcPr>
            <w:tcW w:w="1134" w:type="dxa"/>
          </w:tcPr>
          <w:p w14:paraId="3C9F096A" w14:textId="77777777" w:rsidR="00D15449" w:rsidRPr="00FC37AA" w:rsidRDefault="00D15449" w:rsidP="00D15449">
            <w:pPr>
              <w:pStyle w:val="TAL"/>
            </w:pPr>
          </w:p>
        </w:tc>
      </w:tr>
      <w:tr w:rsidR="00D15449" w:rsidRPr="00FC37AA" w14:paraId="62A800EB" w14:textId="77777777" w:rsidTr="00D15449">
        <w:tblPrEx>
          <w:tblCellMar>
            <w:right w:w="108" w:type="dxa"/>
          </w:tblCellMar>
        </w:tblPrEx>
        <w:trPr>
          <w:jc w:val="center"/>
        </w:trPr>
        <w:tc>
          <w:tcPr>
            <w:tcW w:w="4535" w:type="dxa"/>
            <w:gridSpan w:val="2"/>
          </w:tcPr>
          <w:p w14:paraId="6E85EC93" w14:textId="77777777" w:rsidR="00D15449" w:rsidRPr="00FC37AA" w:rsidRDefault="00D15449" w:rsidP="00D15449">
            <w:pPr>
              <w:pStyle w:val="TAL"/>
            </w:pPr>
            <w:r w:rsidRPr="00FC37AA">
              <w:t xml:space="preserve">  maxNrOfDL-PRS-ResourceSetPerTrpPerFrequencyLayer-r16</w:t>
            </w:r>
          </w:p>
        </w:tc>
        <w:tc>
          <w:tcPr>
            <w:tcW w:w="2267" w:type="dxa"/>
          </w:tcPr>
          <w:p w14:paraId="22D1BE36" w14:textId="77777777" w:rsidR="00D15449" w:rsidRPr="00FC37AA" w:rsidRDefault="00D15449" w:rsidP="00D15449">
            <w:pPr>
              <w:pStyle w:val="TAL"/>
            </w:pPr>
            <w:r w:rsidRPr="00FC37AA">
              <w:t>Dependent on UE capabilities</w:t>
            </w:r>
          </w:p>
        </w:tc>
        <w:tc>
          <w:tcPr>
            <w:tcW w:w="1811" w:type="dxa"/>
          </w:tcPr>
          <w:p w14:paraId="637AEC5D" w14:textId="77777777" w:rsidR="00D15449" w:rsidRPr="00FC37AA" w:rsidRDefault="00D15449" w:rsidP="00D15449">
            <w:pPr>
              <w:pStyle w:val="TAL"/>
            </w:pPr>
          </w:p>
        </w:tc>
        <w:tc>
          <w:tcPr>
            <w:tcW w:w="1134" w:type="dxa"/>
          </w:tcPr>
          <w:p w14:paraId="7DCAA850" w14:textId="77777777" w:rsidR="00D15449" w:rsidRPr="00FC37AA" w:rsidRDefault="00D15449" w:rsidP="00D15449">
            <w:pPr>
              <w:pStyle w:val="TAL"/>
            </w:pPr>
          </w:p>
        </w:tc>
      </w:tr>
      <w:tr w:rsidR="00D15449" w:rsidRPr="00FC37AA" w14:paraId="0E7473C2" w14:textId="77777777" w:rsidTr="00D15449">
        <w:tblPrEx>
          <w:tblCellMar>
            <w:right w:w="108" w:type="dxa"/>
          </w:tblCellMar>
        </w:tblPrEx>
        <w:trPr>
          <w:jc w:val="center"/>
        </w:trPr>
        <w:tc>
          <w:tcPr>
            <w:tcW w:w="4535" w:type="dxa"/>
            <w:gridSpan w:val="2"/>
          </w:tcPr>
          <w:p w14:paraId="62381AF3" w14:textId="77777777" w:rsidR="00D15449" w:rsidRPr="00FC37AA" w:rsidRDefault="00D15449" w:rsidP="00D15449">
            <w:pPr>
              <w:pStyle w:val="TAL"/>
            </w:pPr>
            <w:r w:rsidRPr="00FC37AA">
              <w:t xml:space="preserve">  maxNrOfTRP-AcrossFreqs-r16</w:t>
            </w:r>
          </w:p>
        </w:tc>
        <w:tc>
          <w:tcPr>
            <w:tcW w:w="2267" w:type="dxa"/>
          </w:tcPr>
          <w:p w14:paraId="1D6EC57B" w14:textId="77777777" w:rsidR="00D15449" w:rsidRPr="00FC37AA" w:rsidRDefault="00D15449" w:rsidP="00D15449">
            <w:pPr>
              <w:pStyle w:val="TAL"/>
            </w:pPr>
            <w:r w:rsidRPr="00FC37AA">
              <w:t>Dependent on UE capabilities</w:t>
            </w:r>
          </w:p>
        </w:tc>
        <w:tc>
          <w:tcPr>
            <w:tcW w:w="1811" w:type="dxa"/>
          </w:tcPr>
          <w:p w14:paraId="3D9AB40F" w14:textId="77777777" w:rsidR="00D15449" w:rsidRPr="00FC37AA" w:rsidRDefault="00D15449" w:rsidP="00D15449">
            <w:pPr>
              <w:pStyle w:val="TAL"/>
            </w:pPr>
          </w:p>
        </w:tc>
        <w:tc>
          <w:tcPr>
            <w:tcW w:w="1134" w:type="dxa"/>
          </w:tcPr>
          <w:p w14:paraId="72FA7C03" w14:textId="77777777" w:rsidR="00D15449" w:rsidRPr="00FC37AA" w:rsidRDefault="00D15449" w:rsidP="00D15449">
            <w:pPr>
              <w:pStyle w:val="TAL"/>
            </w:pPr>
          </w:p>
        </w:tc>
      </w:tr>
      <w:tr w:rsidR="00D15449" w:rsidRPr="00FC37AA" w14:paraId="55C77937" w14:textId="77777777" w:rsidTr="00D15449">
        <w:tblPrEx>
          <w:tblCellMar>
            <w:right w:w="108" w:type="dxa"/>
          </w:tblCellMar>
        </w:tblPrEx>
        <w:trPr>
          <w:jc w:val="center"/>
        </w:trPr>
        <w:tc>
          <w:tcPr>
            <w:tcW w:w="4535" w:type="dxa"/>
            <w:gridSpan w:val="2"/>
          </w:tcPr>
          <w:p w14:paraId="248985E9" w14:textId="77777777" w:rsidR="00D15449" w:rsidRPr="00FC37AA" w:rsidRDefault="00D15449" w:rsidP="00D15449">
            <w:pPr>
              <w:pStyle w:val="TAL"/>
            </w:pPr>
            <w:r w:rsidRPr="00FC37AA">
              <w:t xml:space="preserve">  maxNrOfPosLayer-r16</w:t>
            </w:r>
          </w:p>
        </w:tc>
        <w:tc>
          <w:tcPr>
            <w:tcW w:w="2267" w:type="dxa"/>
          </w:tcPr>
          <w:p w14:paraId="4AE30A78" w14:textId="77777777" w:rsidR="00D15449" w:rsidRPr="00FC37AA" w:rsidRDefault="00D15449" w:rsidP="00D15449">
            <w:pPr>
              <w:pStyle w:val="TAL"/>
            </w:pPr>
            <w:r w:rsidRPr="00FC37AA">
              <w:t>Dependent on UE capabilities</w:t>
            </w:r>
          </w:p>
        </w:tc>
        <w:tc>
          <w:tcPr>
            <w:tcW w:w="1811" w:type="dxa"/>
          </w:tcPr>
          <w:p w14:paraId="03157ABC" w14:textId="77777777" w:rsidR="00D15449" w:rsidRPr="00FC37AA" w:rsidRDefault="00D15449" w:rsidP="00D15449">
            <w:pPr>
              <w:pStyle w:val="TAL"/>
            </w:pPr>
          </w:p>
        </w:tc>
        <w:tc>
          <w:tcPr>
            <w:tcW w:w="1134" w:type="dxa"/>
          </w:tcPr>
          <w:p w14:paraId="6A12294E" w14:textId="77777777" w:rsidR="00D15449" w:rsidRPr="00FC37AA" w:rsidRDefault="00D15449" w:rsidP="00D15449">
            <w:pPr>
              <w:pStyle w:val="TAL"/>
            </w:pPr>
          </w:p>
        </w:tc>
      </w:tr>
      <w:tr w:rsidR="00D15449" w:rsidRPr="00FC37AA" w14:paraId="12A51949" w14:textId="77777777" w:rsidTr="00D15449">
        <w:tblPrEx>
          <w:tblCellMar>
            <w:right w:w="108" w:type="dxa"/>
          </w:tblCellMar>
        </w:tblPrEx>
        <w:trPr>
          <w:jc w:val="center"/>
        </w:trPr>
        <w:tc>
          <w:tcPr>
            <w:tcW w:w="4535" w:type="dxa"/>
            <w:gridSpan w:val="2"/>
          </w:tcPr>
          <w:p w14:paraId="608228B1" w14:textId="77777777" w:rsidR="00D15449" w:rsidRPr="00FC37AA" w:rsidRDefault="00D15449" w:rsidP="00D15449">
            <w:pPr>
              <w:pStyle w:val="TAL"/>
            </w:pPr>
            <w:r w:rsidRPr="00FC37AA">
              <w:t xml:space="preserve">  dl-PRS-ResourcesCapabilityBandList-r16 SEQUENCE (SIZE (1..n)) OF SEQUENCE {</w:t>
            </w:r>
          </w:p>
        </w:tc>
        <w:tc>
          <w:tcPr>
            <w:tcW w:w="2267" w:type="dxa"/>
          </w:tcPr>
          <w:p w14:paraId="7C5FF5D9" w14:textId="77777777" w:rsidR="00D15449" w:rsidRPr="00FC37AA" w:rsidRDefault="00D15449" w:rsidP="00D15449">
            <w:pPr>
              <w:pStyle w:val="TAL"/>
            </w:pPr>
          </w:p>
        </w:tc>
        <w:tc>
          <w:tcPr>
            <w:tcW w:w="1811" w:type="dxa"/>
          </w:tcPr>
          <w:p w14:paraId="08678716" w14:textId="77777777" w:rsidR="00D15449" w:rsidRPr="00FC37AA" w:rsidRDefault="00D15449" w:rsidP="00D15449">
            <w:pPr>
              <w:pStyle w:val="TAL"/>
            </w:pPr>
            <w:r w:rsidRPr="00FC37AA">
              <w:t>Size n of SEQUENCE is dependent on UE capabilities</w:t>
            </w:r>
          </w:p>
        </w:tc>
        <w:tc>
          <w:tcPr>
            <w:tcW w:w="1134" w:type="dxa"/>
          </w:tcPr>
          <w:p w14:paraId="06B61736" w14:textId="77777777" w:rsidR="00D15449" w:rsidRPr="00FC37AA" w:rsidRDefault="00D15449" w:rsidP="00D15449">
            <w:pPr>
              <w:pStyle w:val="TAL"/>
            </w:pPr>
          </w:p>
        </w:tc>
      </w:tr>
      <w:tr w:rsidR="00D15449" w:rsidRPr="00FC37AA" w14:paraId="083B283A" w14:textId="77777777" w:rsidTr="00D15449">
        <w:tblPrEx>
          <w:tblCellMar>
            <w:right w:w="108" w:type="dxa"/>
          </w:tblCellMar>
        </w:tblPrEx>
        <w:trPr>
          <w:jc w:val="center"/>
        </w:trPr>
        <w:tc>
          <w:tcPr>
            <w:tcW w:w="4535" w:type="dxa"/>
            <w:gridSpan w:val="2"/>
          </w:tcPr>
          <w:p w14:paraId="62C7AE81" w14:textId="77777777" w:rsidR="00D15449" w:rsidRPr="00FC37AA" w:rsidRDefault="00D15449" w:rsidP="00D15449">
            <w:pPr>
              <w:pStyle w:val="TAL"/>
            </w:pPr>
            <w:r w:rsidRPr="00FC37AA">
              <w:t xml:space="preserve">    freqBandIndicatorNR-r16</w:t>
            </w:r>
          </w:p>
        </w:tc>
        <w:tc>
          <w:tcPr>
            <w:tcW w:w="2267" w:type="dxa"/>
          </w:tcPr>
          <w:p w14:paraId="217E726B" w14:textId="77777777" w:rsidR="00D15449" w:rsidRPr="00FC37AA" w:rsidRDefault="00D15449" w:rsidP="00D15449">
            <w:pPr>
              <w:pStyle w:val="TAL"/>
            </w:pPr>
            <w:r w:rsidRPr="00FC37AA">
              <w:t>Dependent on UE capabilities</w:t>
            </w:r>
          </w:p>
        </w:tc>
        <w:tc>
          <w:tcPr>
            <w:tcW w:w="1811" w:type="dxa"/>
          </w:tcPr>
          <w:p w14:paraId="0AF82766" w14:textId="77777777" w:rsidR="00D15449" w:rsidRPr="00FC37AA" w:rsidRDefault="00D15449" w:rsidP="00D15449">
            <w:pPr>
              <w:pStyle w:val="TAL"/>
            </w:pPr>
          </w:p>
        </w:tc>
        <w:tc>
          <w:tcPr>
            <w:tcW w:w="1134" w:type="dxa"/>
          </w:tcPr>
          <w:p w14:paraId="6D0C3431" w14:textId="77777777" w:rsidR="00D15449" w:rsidRPr="00FC37AA" w:rsidRDefault="00D15449" w:rsidP="00D15449">
            <w:pPr>
              <w:pStyle w:val="TAL"/>
            </w:pPr>
          </w:p>
        </w:tc>
      </w:tr>
      <w:tr w:rsidR="00D15449" w:rsidRPr="00FC37AA" w14:paraId="631D15FF" w14:textId="77777777" w:rsidTr="00D15449">
        <w:tblPrEx>
          <w:tblCellMar>
            <w:right w:w="108" w:type="dxa"/>
          </w:tblCellMar>
        </w:tblPrEx>
        <w:trPr>
          <w:jc w:val="center"/>
        </w:trPr>
        <w:tc>
          <w:tcPr>
            <w:tcW w:w="4535" w:type="dxa"/>
            <w:gridSpan w:val="2"/>
          </w:tcPr>
          <w:p w14:paraId="6082E640" w14:textId="77777777" w:rsidR="00D15449" w:rsidRPr="00FC37AA" w:rsidRDefault="00D15449" w:rsidP="00D15449">
            <w:pPr>
              <w:pStyle w:val="TAL"/>
            </w:pPr>
            <w:r w:rsidRPr="00FC37AA">
              <w:t xml:space="preserve">    maxNrOfDL-PRS-ResourcesPerResourceSet-r16</w:t>
            </w:r>
          </w:p>
        </w:tc>
        <w:tc>
          <w:tcPr>
            <w:tcW w:w="2267" w:type="dxa"/>
          </w:tcPr>
          <w:p w14:paraId="18C81366" w14:textId="77777777" w:rsidR="00D15449" w:rsidRPr="00FC37AA" w:rsidRDefault="00D15449" w:rsidP="00D15449">
            <w:pPr>
              <w:pStyle w:val="TAL"/>
            </w:pPr>
            <w:r w:rsidRPr="00FC37AA">
              <w:t>Dependent on UE capabilities</w:t>
            </w:r>
          </w:p>
        </w:tc>
        <w:tc>
          <w:tcPr>
            <w:tcW w:w="1811" w:type="dxa"/>
          </w:tcPr>
          <w:p w14:paraId="4E9CE3FB" w14:textId="77777777" w:rsidR="00D15449" w:rsidRPr="00FC37AA" w:rsidRDefault="00D15449" w:rsidP="00D15449">
            <w:pPr>
              <w:pStyle w:val="TAL"/>
            </w:pPr>
          </w:p>
        </w:tc>
        <w:tc>
          <w:tcPr>
            <w:tcW w:w="1134" w:type="dxa"/>
          </w:tcPr>
          <w:p w14:paraId="73E2E94D" w14:textId="77777777" w:rsidR="00D15449" w:rsidRPr="00FC37AA" w:rsidRDefault="00D15449" w:rsidP="00D15449">
            <w:pPr>
              <w:pStyle w:val="TAL"/>
            </w:pPr>
          </w:p>
        </w:tc>
      </w:tr>
      <w:tr w:rsidR="00D15449" w:rsidRPr="00FC37AA" w14:paraId="68918840" w14:textId="77777777" w:rsidTr="00D15449">
        <w:tblPrEx>
          <w:tblCellMar>
            <w:right w:w="108" w:type="dxa"/>
          </w:tblCellMar>
        </w:tblPrEx>
        <w:trPr>
          <w:jc w:val="center"/>
        </w:trPr>
        <w:tc>
          <w:tcPr>
            <w:tcW w:w="4535" w:type="dxa"/>
            <w:gridSpan w:val="2"/>
          </w:tcPr>
          <w:p w14:paraId="6DE1CE8C" w14:textId="77777777" w:rsidR="00D15449" w:rsidRPr="00FC37AA" w:rsidRDefault="00D15449" w:rsidP="00D15449">
            <w:pPr>
              <w:pStyle w:val="TAL"/>
            </w:pPr>
            <w:r w:rsidRPr="00FC37AA">
              <w:t xml:space="preserve">    maxNrOfDL-PRS-ResourcesPerPositioningFrequencylayer-r16</w:t>
            </w:r>
          </w:p>
        </w:tc>
        <w:tc>
          <w:tcPr>
            <w:tcW w:w="2267" w:type="dxa"/>
          </w:tcPr>
          <w:p w14:paraId="0ABDB4D1" w14:textId="77777777" w:rsidR="00D15449" w:rsidRPr="00FC37AA" w:rsidRDefault="00D15449" w:rsidP="00D15449">
            <w:pPr>
              <w:pStyle w:val="TAL"/>
            </w:pPr>
            <w:r w:rsidRPr="00FC37AA">
              <w:t>Dependent on UE capabilities</w:t>
            </w:r>
          </w:p>
        </w:tc>
        <w:tc>
          <w:tcPr>
            <w:tcW w:w="1811" w:type="dxa"/>
          </w:tcPr>
          <w:p w14:paraId="2ACE7564" w14:textId="77777777" w:rsidR="00D15449" w:rsidRPr="00FC37AA" w:rsidRDefault="00D15449" w:rsidP="00D15449">
            <w:pPr>
              <w:pStyle w:val="TAL"/>
            </w:pPr>
          </w:p>
        </w:tc>
        <w:tc>
          <w:tcPr>
            <w:tcW w:w="1134" w:type="dxa"/>
          </w:tcPr>
          <w:p w14:paraId="4D7A5166" w14:textId="77777777" w:rsidR="00D15449" w:rsidRPr="00FC37AA" w:rsidRDefault="00D15449" w:rsidP="00D15449">
            <w:pPr>
              <w:pStyle w:val="TAL"/>
            </w:pPr>
          </w:p>
        </w:tc>
      </w:tr>
      <w:tr w:rsidR="00D15449" w:rsidRPr="00FC37AA" w14:paraId="2BB1AF8E" w14:textId="77777777" w:rsidTr="00D15449">
        <w:tblPrEx>
          <w:tblCellMar>
            <w:right w:w="108" w:type="dxa"/>
          </w:tblCellMar>
        </w:tblPrEx>
        <w:trPr>
          <w:jc w:val="center"/>
        </w:trPr>
        <w:tc>
          <w:tcPr>
            <w:tcW w:w="4535" w:type="dxa"/>
            <w:gridSpan w:val="2"/>
          </w:tcPr>
          <w:p w14:paraId="3224E30E" w14:textId="77777777" w:rsidR="00D15449" w:rsidRPr="00FC37AA" w:rsidRDefault="00D15449" w:rsidP="00D15449">
            <w:pPr>
              <w:pStyle w:val="TAL"/>
            </w:pPr>
            <w:r w:rsidRPr="00FC37AA">
              <w:t xml:space="preserve">  }</w:t>
            </w:r>
          </w:p>
        </w:tc>
        <w:tc>
          <w:tcPr>
            <w:tcW w:w="2267" w:type="dxa"/>
          </w:tcPr>
          <w:p w14:paraId="4C2767D4" w14:textId="77777777" w:rsidR="00D15449" w:rsidRPr="00FC37AA" w:rsidRDefault="00D15449" w:rsidP="00D15449">
            <w:pPr>
              <w:pStyle w:val="TAL"/>
            </w:pPr>
          </w:p>
        </w:tc>
        <w:tc>
          <w:tcPr>
            <w:tcW w:w="1811" w:type="dxa"/>
          </w:tcPr>
          <w:p w14:paraId="1EC6FE65" w14:textId="77777777" w:rsidR="00D15449" w:rsidRPr="00FC37AA" w:rsidRDefault="00D15449" w:rsidP="00D15449">
            <w:pPr>
              <w:pStyle w:val="TAL"/>
            </w:pPr>
          </w:p>
        </w:tc>
        <w:tc>
          <w:tcPr>
            <w:tcW w:w="1134" w:type="dxa"/>
          </w:tcPr>
          <w:p w14:paraId="531A1C04" w14:textId="77777777" w:rsidR="00D15449" w:rsidRPr="00FC37AA" w:rsidRDefault="00D15449" w:rsidP="00D15449">
            <w:pPr>
              <w:pStyle w:val="TAL"/>
            </w:pPr>
          </w:p>
        </w:tc>
      </w:tr>
      <w:tr w:rsidR="00D15449" w:rsidRPr="00FC37AA" w14:paraId="70703822" w14:textId="77777777" w:rsidTr="00D15449">
        <w:tblPrEx>
          <w:tblCellMar>
            <w:right w:w="108" w:type="dxa"/>
          </w:tblCellMar>
        </w:tblPrEx>
        <w:trPr>
          <w:jc w:val="center"/>
        </w:trPr>
        <w:tc>
          <w:tcPr>
            <w:tcW w:w="4535" w:type="dxa"/>
            <w:gridSpan w:val="2"/>
          </w:tcPr>
          <w:p w14:paraId="5AA895DA" w14:textId="77777777" w:rsidR="00D15449" w:rsidRPr="00FC37AA" w:rsidRDefault="00D15449" w:rsidP="00D15449">
            <w:pPr>
              <w:pStyle w:val="TAL"/>
            </w:pPr>
            <w:r w:rsidRPr="00FC37AA">
              <w:t xml:space="preserve">  dl-PRS-ResourcesBandCombinationList-r16 SEQUENCE (SIZE (1..n)) OF SEQUENCE {</w:t>
            </w:r>
          </w:p>
        </w:tc>
        <w:tc>
          <w:tcPr>
            <w:tcW w:w="2267" w:type="dxa"/>
          </w:tcPr>
          <w:p w14:paraId="1089C00A" w14:textId="77777777" w:rsidR="00D15449" w:rsidRPr="00FC37AA" w:rsidRDefault="00D15449" w:rsidP="00D15449">
            <w:pPr>
              <w:pStyle w:val="TAL"/>
            </w:pPr>
          </w:p>
        </w:tc>
        <w:tc>
          <w:tcPr>
            <w:tcW w:w="1811" w:type="dxa"/>
          </w:tcPr>
          <w:p w14:paraId="0F98EC12" w14:textId="77777777" w:rsidR="00D15449" w:rsidRPr="00FC37AA" w:rsidRDefault="00D15449" w:rsidP="00D15449">
            <w:pPr>
              <w:pStyle w:val="TAL"/>
            </w:pPr>
            <w:r w:rsidRPr="00FC37AA">
              <w:t>Size n of SEQUENCE is dependent on UE capabilities</w:t>
            </w:r>
          </w:p>
        </w:tc>
        <w:tc>
          <w:tcPr>
            <w:tcW w:w="1134" w:type="dxa"/>
          </w:tcPr>
          <w:p w14:paraId="78A516FF" w14:textId="77777777" w:rsidR="00D15449" w:rsidRPr="00FC37AA" w:rsidRDefault="00D15449" w:rsidP="00D15449">
            <w:pPr>
              <w:pStyle w:val="TAL"/>
            </w:pPr>
          </w:p>
        </w:tc>
      </w:tr>
      <w:tr w:rsidR="00D15449" w:rsidRPr="00FC37AA" w14:paraId="58AD6B80" w14:textId="77777777" w:rsidTr="00D15449">
        <w:tblPrEx>
          <w:tblCellMar>
            <w:right w:w="108" w:type="dxa"/>
          </w:tblCellMar>
        </w:tblPrEx>
        <w:trPr>
          <w:jc w:val="center"/>
        </w:trPr>
        <w:tc>
          <w:tcPr>
            <w:tcW w:w="4535" w:type="dxa"/>
            <w:gridSpan w:val="2"/>
          </w:tcPr>
          <w:p w14:paraId="1C26682A" w14:textId="77777777" w:rsidR="00D15449" w:rsidRPr="00FC37AA" w:rsidRDefault="00D15449" w:rsidP="00D15449">
            <w:pPr>
              <w:pStyle w:val="TAL"/>
            </w:pPr>
            <w:r w:rsidRPr="00FC37AA">
              <w:t xml:space="preserve">    bandList-r16</w:t>
            </w:r>
          </w:p>
        </w:tc>
        <w:tc>
          <w:tcPr>
            <w:tcW w:w="2267" w:type="dxa"/>
          </w:tcPr>
          <w:p w14:paraId="0876D7D2" w14:textId="77777777" w:rsidR="00D15449" w:rsidRPr="00FC37AA" w:rsidRDefault="00D15449" w:rsidP="00D15449">
            <w:pPr>
              <w:pStyle w:val="TAL"/>
            </w:pPr>
            <w:r w:rsidRPr="00FC37AA">
              <w:rPr>
                <w:lang w:eastAsia="zh-CN"/>
              </w:rPr>
              <w:t>Not checked</w:t>
            </w:r>
          </w:p>
        </w:tc>
        <w:tc>
          <w:tcPr>
            <w:tcW w:w="1811" w:type="dxa"/>
          </w:tcPr>
          <w:p w14:paraId="52424E7B" w14:textId="77777777" w:rsidR="00D15449" w:rsidRPr="00FC37AA" w:rsidRDefault="00D15449" w:rsidP="00D15449">
            <w:pPr>
              <w:pStyle w:val="TAL"/>
            </w:pPr>
          </w:p>
        </w:tc>
        <w:tc>
          <w:tcPr>
            <w:tcW w:w="1134" w:type="dxa"/>
          </w:tcPr>
          <w:p w14:paraId="54C9B18E" w14:textId="77777777" w:rsidR="00D15449" w:rsidRPr="00FC37AA" w:rsidRDefault="00D15449" w:rsidP="00D15449">
            <w:pPr>
              <w:pStyle w:val="TAL"/>
            </w:pPr>
          </w:p>
        </w:tc>
      </w:tr>
      <w:tr w:rsidR="00D15449" w:rsidRPr="00FC37AA" w14:paraId="06850A91" w14:textId="77777777" w:rsidTr="00D15449">
        <w:tblPrEx>
          <w:tblCellMar>
            <w:right w:w="108" w:type="dxa"/>
          </w:tblCellMar>
        </w:tblPrEx>
        <w:trPr>
          <w:jc w:val="center"/>
        </w:trPr>
        <w:tc>
          <w:tcPr>
            <w:tcW w:w="4535" w:type="dxa"/>
            <w:gridSpan w:val="2"/>
          </w:tcPr>
          <w:p w14:paraId="10020251" w14:textId="77777777" w:rsidR="00D15449" w:rsidRPr="00FC37AA" w:rsidRDefault="00D15449" w:rsidP="00D15449">
            <w:pPr>
              <w:pStyle w:val="TAL"/>
            </w:pPr>
            <w:r w:rsidRPr="00FC37AA">
              <w:t xml:space="preserve">    maxNrOfDL-PRS-ResourcesAcrossAllFL-TRP-ResourceSet-r16</w:t>
            </w:r>
          </w:p>
        </w:tc>
        <w:tc>
          <w:tcPr>
            <w:tcW w:w="2267" w:type="dxa"/>
          </w:tcPr>
          <w:p w14:paraId="381F97B9" w14:textId="77777777" w:rsidR="00D15449" w:rsidRPr="00FC37AA" w:rsidRDefault="00D15449" w:rsidP="00D15449">
            <w:pPr>
              <w:pStyle w:val="TAL"/>
            </w:pPr>
            <w:r w:rsidRPr="00FC37AA">
              <w:t>Dependent on UE capabilities</w:t>
            </w:r>
          </w:p>
        </w:tc>
        <w:tc>
          <w:tcPr>
            <w:tcW w:w="1811" w:type="dxa"/>
          </w:tcPr>
          <w:p w14:paraId="2F0C53D3" w14:textId="77777777" w:rsidR="00D15449" w:rsidRPr="00FC37AA" w:rsidRDefault="00D15449" w:rsidP="00D15449">
            <w:pPr>
              <w:pStyle w:val="TAL"/>
            </w:pPr>
          </w:p>
        </w:tc>
        <w:tc>
          <w:tcPr>
            <w:tcW w:w="1134" w:type="dxa"/>
          </w:tcPr>
          <w:p w14:paraId="06F8814D" w14:textId="77777777" w:rsidR="00D15449" w:rsidRPr="00FC37AA" w:rsidRDefault="00D15449" w:rsidP="00D15449">
            <w:pPr>
              <w:pStyle w:val="TAL"/>
            </w:pPr>
          </w:p>
        </w:tc>
      </w:tr>
      <w:tr w:rsidR="00D15449" w:rsidRPr="00FC37AA" w14:paraId="5E7C7D4D" w14:textId="77777777" w:rsidTr="00D15449">
        <w:tblPrEx>
          <w:tblCellMar>
            <w:right w:w="108" w:type="dxa"/>
          </w:tblCellMar>
        </w:tblPrEx>
        <w:trPr>
          <w:jc w:val="center"/>
        </w:trPr>
        <w:tc>
          <w:tcPr>
            <w:tcW w:w="4535" w:type="dxa"/>
            <w:gridSpan w:val="2"/>
          </w:tcPr>
          <w:p w14:paraId="38F31ADE" w14:textId="77777777" w:rsidR="00D15449" w:rsidRPr="00FC37AA" w:rsidRDefault="00D15449" w:rsidP="00D15449">
            <w:pPr>
              <w:pStyle w:val="TAL"/>
            </w:pPr>
            <w:r w:rsidRPr="00FC37AA">
              <w:t xml:space="preserve">  }</w:t>
            </w:r>
          </w:p>
        </w:tc>
        <w:tc>
          <w:tcPr>
            <w:tcW w:w="2267" w:type="dxa"/>
          </w:tcPr>
          <w:p w14:paraId="615A8758" w14:textId="77777777" w:rsidR="00D15449" w:rsidRPr="00FC37AA" w:rsidRDefault="00D15449" w:rsidP="00D15449">
            <w:pPr>
              <w:pStyle w:val="TAL"/>
            </w:pPr>
          </w:p>
        </w:tc>
        <w:tc>
          <w:tcPr>
            <w:tcW w:w="1811" w:type="dxa"/>
          </w:tcPr>
          <w:p w14:paraId="69072CDC" w14:textId="77777777" w:rsidR="00D15449" w:rsidRPr="00FC37AA" w:rsidRDefault="00D15449" w:rsidP="00D15449">
            <w:pPr>
              <w:pStyle w:val="TAL"/>
            </w:pPr>
          </w:p>
        </w:tc>
        <w:tc>
          <w:tcPr>
            <w:tcW w:w="1134" w:type="dxa"/>
          </w:tcPr>
          <w:p w14:paraId="5350D15B" w14:textId="77777777" w:rsidR="00D15449" w:rsidRPr="00FC37AA" w:rsidRDefault="00D15449" w:rsidP="00D15449">
            <w:pPr>
              <w:pStyle w:val="TAL"/>
            </w:pPr>
          </w:p>
        </w:tc>
      </w:tr>
      <w:tr w:rsidR="00D15449" w:rsidRPr="00FC37AA" w14:paraId="541B7792" w14:textId="77777777" w:rsidTr="00D15449">
        <w:tblPrEx>
          <w:tblCellMar>
            <w:right w:w="108" w:type="dxa"/>
          </w:tblCellMar>
        </w:tblPrEx>
        <w:trPr>
          <w:jc w:val="center"/>
        </w:trPr>
        <w:tc>
          <w:tcPr>
            <w:tcW w:w="4535" w:type="dxa"/>
            <w:gridSpan w:val="2"/>
          </w:tcPr>
          <w:p w14:paraId="68DFECBB" w14:textId="77777777" w:rsidR="00D15449" w:rsidRPr="00FC37AA" w:rsidRDefault="00D15449" w:rsidP="00D15449">
            <w:pPr>
              <w:pStyle w:val="TAL"/>
            </w:pPr>
            <w:r w:rsidRPr="00FC37AA">
              <w:t>}</w:t>
            </w:r>
          </w:p>
        </w:tc>
        <w:tc>
          <w:tcPr>
            <w:tcW w:w="2267" w:type="dxa"/>
          </w:tcPr>
          <w:p w14:paraId="7189A224" w14:textId="77777777" w:rsidR="00D15449" w:rsidRPr="00FC37AA" w:rsidRDefault="00D15449" w:rsidP="00D15449">
            <w:pPr>
              <w:pStyle w:val="TAL"/>
            </w:pPr>
          </w:p>
        </w:tc>
        <w:tc>
          <w:tcPr>
            <w:tcW w:w="1811" w:type="dxa"/>
          </w:tcPr>
          <w:p w14:paraId="481E219C" w14:textId="77777777" w:rsidR="00D15449" w:rsidRPr="00FC37AA" w:rsidRDefault="00D15449" w:rsidP="00D15449">
            <w:pPr>
              <w:pStyle w:val="TAL"/>
            </w:pPr>
          </w:p>
        </w:tc>
        <w:tc>
          <w:tcPr>
            <w:tcW w:w="1134" w:type="dxa"/>
          </w:tcPr>
          <w:p w14:paraId="46FC321E" w14:textId="77777777" w:rsidR="00D15449" w:rsidRPr="00FC37AA" w:rsidRDefault="00D15449" w:rsidP="00D15449">
            <w:pPr>
              <w:pStyle w:val="TAL"/>
            </w:pPr>
          </w:p>
        </w:tc>
      </w:tr>
    </w:tbl>
    <w:p w14:paraId="3CC7119A" w14:textId="77777777" w:rsidR="00D15449" w:rsidRPr="00FC37AA" w:rsidRDefault="00D15449" w:rsidP="00D15449">
      <w:pPr>
        <w:rPr>
          <w:lang w:eastAsia="zh-CN"/>
        </w:rPr>
      </w:pPr>
    </w:p>
    <w:p w14:paraId="3BFB1A8F" w14:textId="77777777" w:rsidR="00D15449" w:rsidRPr="00FC37AA" w:rsidRDefault="00D15449" w:rsidP="00D15449">
      <w:pPr>
        <w:pStyle w:val="TH"/>
      </w:pPr>
      <w:r w:rsidRPr="00FC37AA">
        <w:lastRenderedPageBreak/>
        <w:t>Table 9.3.1.1.3.3-</w:t>
      </w:r>
      <w:r w:rsidRPr="00FC37AA">
        <w:rPr>
          <w:lang w:eastAsia="zh-CN"/>
        </w:rPr>
        <w:t>8</w:t>
      </w:r>
      <w:r w:rsidRPr="00FC37AA">
        <w:t xml:space="preserve">: </w:t>
      </w:r>
      <w:r w:rsidRPr="00FC37AA">
        <w:rPr>
          <w:snapToGrid w:val="0"/>
        </w:rPr>
        <w:t xml:space="preserve">NR-Multi-RTT-MeasurementCapability-r16 </w:t>
      </w:r>
      <w:r w:rsidRPr="00FC37AA">
        <w:t>(Table 9.3.1.1.3.3-</w:t>
      </w:r>
      <w:r w:rsidRPr="00FC37AA">
        <w:rPr>
          <w:lang w:eastAsia="zh-CN"/>
        </w:rPr>
        <w:t>5</w:t>
      </w:r>
      <w:r w:rsidRPr="00FC37AA">
        <w:t>)</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9"/>
        <w:gridCol w:w="4526"/>
        <w:gridCol w:w="2267"/>
        <w:gridCol w:w="1811"/>
        <w:gridCol w:w="1134"/>
      </w:tblGrid>
      <w:tr w:rsidR="00D15449" w:rsidRPr="00FC37AA" w14:paraId="6EE6BC04" w14:textId="77777777" w:rsidTr="00D15449">
        <w:trPr>
          <w:gridBefore w:val="1"/>
          <w:wBefore w:w="9" w:type="dxa"/>
          <w:jc w:val="center"/>
        </w:trPr>
        <w:tc>
          <w:tcPr>
            <w:tcW w:w="9738" w:type="dxa"/>
            <w:gridSpan w:val="4"/>
          </w:tcPr>
          <w:p w14:paraId="2B36C315" w14:textId="77777777" w:rsidR="00D15449" w:rsidRPr="00FC37AA" w:rsidRDefault="00D15449" w:rsidP="00D15449">
            <w:pPr>
              <w:pStyle w:val="TAL"/>
              <w:rPr>
                <w:lang w:eastAsia="ja-JP"/>
              </w:rPr>
            </w:pPr>
            <w:r w:rsidRPr="00FC37AA">
              <w:t>Derivation Path: 3</w:t>
            </w:r>
            <w:r w:rsidRPr="00FC37AA">
              <w:rPr>
                <w:lang w:eastAsia="zh-CN"/>
              </w:rPr>
              <w:t>7</w:t>
            </w:r>
            <w:r w:rsidRPr="00FC37AA">
              <w:t>.355 clause 6.5.</w:t>
            </w:r>
            <w:r w:rsidRPr="00FC37AA">
              <w:rPr>
                <w:lang w:eastAsia="zh-CN"/>
              </w:rPr>
              <w:t>12.6</w:t>
            </w:r>
          </w:p>
        </w:tc>
      </w:tr>
      <w:tr w:rsidR="00D15449" w:rsidRPr="00FC37AA" w14:paraId="7A6AB053" w14:textId="77777777" w:rsidTr="00D15449">
        <w:tblPrEx>
          <w:tblCellMar>
            <w:right w:w="108" w:type="dxa"/>
          </w:tblCellMar>
        </w:tblPrEx>
        <w:trPr>
          <w:jc w:val="center"/>
        </w:trPr>
        <w:tc>
          <w:tcPr>
            <w:tcW w:w="4535" w:type="dxa"/>
            <w:gridSpan w:val="2"/>
          </w:tcPr>
          <w:p w14:paraId="24C7D8EB" w14:textId="77777777" w:rsidR="00D15449" w:rsidRPr="00FC37AA" w:rsidRDefault="00D15449" w:rsidP="00D15449">
            <w:pPr>
              <w:pStyle w:val="TAH"/>
            </w:pPr>
            <w:r w:rsidRPr="00FC37AA">
              <w:t>Information Element</w:t>
            </w:r>
          </w:p>
        </w:tc>
        <w:tc>
          <w:tcPr>
            <w:tcW w:w="2267" w:type="dxa"/>
          </w:tcPr>
          <w:p w14:paraId="21D985C4" w14:textId="77777777" w:rsidR="00D15449" w:rsidRPr="00FC37AA" w:rsidRDefault="00D15449" w:rsidP="00D15449">
            <w:pPr>
              <w:pStyle w:val="TAH"/>
            </w:pPr>
            <w:r w:rsidRPr="00FC37AA">
              <w:t>Value/remark</w:t>
            </w:r>
          </w:p>
        </w:tc>
        <w:tc>
          <w:tcPr>
            <w:tcW w:w="1811" w:type="dxa"/>
          </w:tcPr>
          <w:p w14:paraId="30ED743D" w14:textId="77777777" w:rsidR="00D15449" w:rsidRPr="00FC37AA" w:rsidRDefault="00D15449" w:rsidP="00D15449">
            <w:pPr>
              <w:pStyle w:val="TAH"/>
            </w:pPr>
            <w:r w:rsidRPr="00FC37AA">
              <w:t>Comment</w:t>
            </w:r>
          </w:p>
        </w:tc>
        <w:tc>
          <w:tcPr>
            <w:tcW w:w="1134" w:type="dxa"/>
          </w:tcPr>
          <w:p w14:paraId="20911F4E" w14:textId="77777777" w:rsidR="00D15449" w:rsidRPr="00FC37AA" w:rsidRDefault="00D15449" w:rsidP="00D15449">
            <w:pPr>
              <w:pStyle w:val="TAH"/>
            </w:pPr>
            <w:r w:rsidRPr="00FC37AA">
              <w:t>Condition</w:t>
            </w:r>
          </w:p>
        </w:tc>
      </w:tr>
      <w:tr w:rsidR="00D15449" w:rsidRPr="00FC37AA" w14:paraId="2400A4F7" w14:textId="77777777" w:rsidTr="00D15449">
        <w:tblPrEx>
          <w:tblCellMar>
            <w:right w:w="108" w:type="dxa"/>
          </w:tblCellMar>
        </w:tblPrEx>
        <w:trPr>
          <w:jc w:val="center"/>
        </w:trPr>
        <w:tc>
          <w:tcPr>
            <w:tcW w:w="4535" w:type="dxa"/>
            <w:gridSpan w:val="2"/>
          </w:tcPr>
          <w:p w14:paraId="69FB5ACF" w14:textId="77777777" w:rsidR="00D15449" w:rsidRPr="00FC37AA" w:rsidRDefault="00D15449" w:rsidP="00D15449">
            <w:pPr>
              <w:pStyle w:val="TAL"/>
            </w:pPr>
            <w:r w:rsidRPr="00FC37AA">
              <w:t xml:space="preserve"> NR-Multi-RTT-MeasurementCapability-r16 ::= SEQUENCE {</w:t>
            </w:r>
          </w:p>
        </w:tc>
        <w:tc>
          <w:tcPr>
            <w:tcW w:w="2267" w:type="dxa"/>
          </w:tcPr>
          <w:p w14:paraId="6AD79E60" w14:textId="77777777" w:rsidR="00D15449" w:rsidRPr="00FC37AA" w:rsidRDefault="00D15449" w:rsidP="00D15449">
            <w:pPr>
              <w:pStyle w:val="TAL"/>
            </w:pPr>
          </w:p>
        </w:tc>
        <w:tc>
          <w:tcPr>
            <w:tcW w:w="1811" w:type="dxa"/>
          </w:tcPr>
          <w:p w14:paraId="6CE3A748" w14:textId="77777777" w:rsidR="00D15449" w:rsidRPr="00FC37AA" w:rsidRDefault="00D15449" w:rsidP="00D15449">
            <w:pPr>
              <w:pStyle w:val="TAL"/>
            </w:pPr>
            <w:r w:rsidRPr="00FC37AA">
              <w:t>Rel-16 onwards</w:t>
            </w:r>
          </w:p>
        </w:tc>
        <w:tc>
          <w:tcPr>
            <w:tcW w:w="1134" w:type="dxa"/>
          </w:tcPr>
          <w:p w14:paraId="74957043" w14:textId="77777777" w:rsidR="00D15449" w:rsidRPr="00FC37AA" w:rsidRDefault="00D15449" w:rsidP="00D15449">
            <w:pPr>
              <w:pStyle w:val="TAL"/>
            </w:pPr>
          </w:p>
        </w:tc>
      </w:tr>
      <w:tr w:rsidR="00D15449" w:rsidRPr="00FC37AA" w14:paraId="64192DDF" w14:textId="77777777" w:rsidTr="00D15449">
        <w:tblPrEx>
          <w:tblCellMar>
            <w:right w:w="108" w:type="dxa"/>
          </w:tblCellMar>
        </w:tblPrEx>
        <w:trPr>
          <w:jc w:val="center"/>
        </w:trPr>
        <w:tc>
          <w:tcPr>
            <w:tcW w:w="4535" w:type="dxa"/>
            <w:gridSpan w:val="2"/>
          </w:tcPr>
          <w:p w14:paraId="47C55D7D" w14:textId="77777777" w:rsidR="00D15449" w:rsidRPr="00FC37AA" w:rsidRDefault="00D15449" w:rsidP="00D15449">
            <w:pPr>
              <w:pStyle w:val="TAL"/>
            </w:pPr>
            <w:r w:rsidRPr="00FC37AA">
              <w:t xml:space="preserve">  maxNrOfRx-TX-MeasFR1-r16</w:t>
            </w:r>
          </w:p>
        </w:tc>
        <w:tc>
          <w:tcPr>
            <w:tcW w:w="2267" w:type="dxa"/>
          </w:tcPr>
          <w:p w14:paraId="79A0625E" w14:textId="77777777" w:rsidR="00D15449" w:rsidRPr="00FC37AA" w:rsidRDefault="00D15449" w:rsidP="00D15449">
            <w:pPr>
              <w:pStyle w:val="TAL"/>
            </w:pPr>
            <w:r w:rsidRPr="00FC37AA">
              <w:t>Dependent on UE capabilities</w:t>
            </w:r>
          </w:p>
        </w:tc>
        <w:tc>
          <w:tcPr>
            <w:tcW w:w="1811" w:type="dxa"/>
          </w:tcPr>
          <w:p w14:paraId="18EAA7D0" w14:textId="77777777" w:rsidR="00D15449" w:rsidRPr="00FC37AA" w:rsidRDefault="00D15449" w:rsidP="00D15449">
            <w:pPr>
              <w:pStyle w:val="TAL"/>
            </w:pPr>
          </w:p>
        </w:tc>
        <w:tc>
          <w:tcPr>
            <w:tcW w:w="1134" w:type="dxa"/>
          </w:tcPr>
          <w:p w14:paraId="7D348D2F" w14:textId="77777777" w:rsidR="00D15449" w:rsidRPr="00FC37AA" w:rsidRDefault="00D15449" w:rsidP="00D15449">
            <w:pPr>
              <w:pStyle w:val="TAL"/>
            </w:pPr>
          </w:p>
        </w:tc>
      </w:tr>
      <w:tr w:rsidR="00D15449" w:rsidRPr="00FC37AA" w14:paraId="76B629B5" w14:textId="77777777" w:rsidTr="00D15449">
        <w:tblPrEx>
          <w:tblCellMar>
            <w:right w:w="108" w:type="dxa"/>
          </w:tblCellMar>
        </w:tblPrEx>
        <w:trPr>
          <w:jc w:val="center"/>
        </w:trPr>
        <w:tc>
          <w:tcPr>
            <w:tcW w:w="4535" w:type="dxa"/>
            <w:gridSpan w:val="2"/>
          </w:tcPr>
          <w:p w14:paraId="3501B022" w14:textId="77777777" w:rsidR="00D15449" w:rsidRPr="00FC37AA" w:rsidRDefault="00D15449" w:rsidP="00D15449">
            <w:pPr>
              <w:pStyle w:val="TAL"/>
            </w:pPr>
            <w:r w:rsidRPr="00FC37AA">
              <w:t xml:space="preserve">  maxNrOfRx-TX-MeasFR2-r16</w:t>
            </w:r>
          </w:p>
        </w:tc>
        <w:tc>
          <w:tcPr>
            <w:tcW w:w="2267" w:type="dxa"/>
          </w:tcPr>
          <w:p w14:paraId="1CCEE650" w14:textId="77777777" w:rsidR="00D15449" w:rsidRPr="00FC37AA" w:rsidRDefault="00D15449" w:rsidP="00D15449">
            <w:pPr>
              <w:pStyle w:val="TAL"/>
            </w:pPr>
            <w:r w:rsidRPr="00FC37AA">
              <w:t>Dependent on UE capabilities</w:t>
            </w:r>
          </w:p>
        </w:tc>
        <w:tc>
          <w:tcPr>
            <w:tcW w:w="1811" w:type="dxa"/>
          </w:tcPr>
          <w:p w14:paraId="48665C5C" w14:textId="77777777" w:rsidR="00D15449" w:rsidRPr="00FC37AA" w:rsidRDefault="00D15449" w:rsidP="00D15449">
            <w:pPr>
              <w:pStyle w:val="TAL"/>
            </w:pPr>
          </w:p>
        </w:tc>
        <w:tc>
          <w:tcPr>
            <w:tcW w:w="1134" w:type="dxa"/>
          </w:tcPr>
          <w:p w14:paraId="19F21256" w14:textId="77777777" w:rsidR="00D15449" w:rsidRPr="00FC37AA" w:rsidRDefault="00D15449" w:rsidP="00D15449">
            <w:pPr>
              <w:pStyle w:val="TAL"/>
            </w:pPr>
          </w:p>
        </w:tc>
      </w:tr>
      <w:tr w:rsidR="00D15449" w:rsidRPr="00FC37AA" w14:paraId="6F975C86" w14:textId="77777777" w:rsidTr="00D15449">
        <w:tblPrEx>
          <w:tblCellMar>
            <w:right w:w="108" w:type="dxa"/>
          </w:tblCellMar>
        </w:tblPrEx>
        <w:trPr>
          <w:jc w:val="center"/>
        </w:trPr>
        <w:tc>
          <w:tcPr>
            <w:tcW w:w="4535" w:type="dxa"/>
            <w:gridSpan w:val="2"/>
          </w:tcPr>
          <w:p w14:paraId="456AF4FF" w14:textId="77777777" w:rsidR="00D15449" w:rsidRPr="00FC37AA" w:rsidRDefault="00D15449" w:rsidP="00D15449">
            <w:pPr>
              <w:pStyle w:val="TAL"/>
            </w:pPr>
            <w:r w:rsidRPr="00FC37AA">
              <w:t xml:space="preserve">  supportOfRSRP-MeasFR1-r16</w:t>
            </w:r>
          </w:p>
        </w:tc>
        <w:tc>
          <w:tcPr>
            <w:tcW w:w="2267" w:type="dxa"/>
          </w:tcPr>
          <w:p w14:paraId="3345B860" w14:textId="77777777" w:rsidR="00D15449" w:rsidRPr="00FC37AA" w:rsidRDefault="00D15449" w:rsidP="00D15449">
            <w:pPr>
              <w:pStyle w:val="TAL"/>
            </w:pPr>
            <w:r w:rsidRPr="00FC37AA">
              <w:t>Dependent on UE capabilities</w:t>
            </w:r>
          </w:p>
        </w:tc>
        <w:tc>
          <w:tcPr>
            <w:tcW w:w="1811" w:type="dxa"/>
          </w:tcPr>
          <w:p w14:paraId="14BEF745" w14:textId="77777777" w:rsidR="00D15449" w:rsidRPr="00FC37AA" w:rsidRDefault="00D15449" w:rsidP="00D15449">
            <w:pPr>
              <w:pStyle w:val="TAL"/>
            </w:pPr>
          </w:p>
        </w:tc>
        <w:tc>
          <w:tcPr>
            <w:tcW w:w="1134" w:type="dxa"/>
          </w:tcPr>
          <w:p w14:paraId="7D20D4F9" w14:textId="77777777" w:rsidR="00D15449" w:rsidRPr="00FC37AA" w:rsidRDefault="00D15449" w:rsidP="00D15449">
            <w:pPr>
              <w:pStyle w:val="TAL"/>
            </w:pPr>
          </w:p>
        </w:tc>
      </w:tr>
      <w:tr w:rsidR="00D15449" w:rsidRPr="00FC37AA" w14:paraId="77BD32D6" w14:textId="77777777" w:rsidTr="00D15449">
        <w:tblPrEx>
          <w:tblCellMar>
            <w:right w:w="108" w:type="dxa"/>
          </w:tblCellMar>
        </w:tblPrEx>
        <w:trPr>
          <w:jc w:val="center"/>
        </w:trPr>
        <w:tc>
          <w:tcPr>
            <w:tcW w:w="4535" w:type="dxa"/>
            <w:gridSpan w:val="2"/>
          </w:tcPr>
          <w:p w14:paraId="1CC57B7D" w14:textId="77777777" w:rsidR="00D15449" w:rsidRPr="00FC37AA" w:rsidRDefault="00D15449" w:rsidP="00D15449">
            <w:pPr>
              <w:pStyle w:val="TAL"/>
            </w:pPr>
            <w:r w:rsidRPr="00FC37AA">
              <w:t xml:space="preserve">  supportOfRSRP-MeasFR2-r16</w:t>
            </w:r>
          </w:p>
        </w:tc>
        <w:tc>
          <w:tcPr>
            <w:tcW w:w="2267" w:type="dxa"/>
          </w:tcPr>
          <w:p w14:paraId="5F1F3929" w14:textId="77777777" w:rsidR="00D15449" w:rsidRPr="00FC37AA" w:rsidRDefault="00D15449" w:rsidP="00D15449">
            <w:pPr>
              <w:pStyle w:val="TAL"/>
            </w:pPr>
            <w:r w:rsidRPr="00FC37AA">
              <w:t>Dependent on UE capabilities</w:t>
            </w:r>
          </w:p>
        </w:tc>
        <w:tc>
          <w:tcPr>
            <w:tcW w:w="1811" w:type="dxa"/>
          </w:tcPr>
          <w:p w14:paraId="4BE0B010" w14:textId="77777777" w:rsidR="00D15449" w:rsidRPr="00FC37AA" w:rsidRDefault="00D15449" w:rsidP="00D15449">
            <w:pPr>
              <w:pStyle w:val="TAL"/>
            </w:pPr>
          </w:p>
        </w:tc>
        <w:tc>
          <w:tcPr>
            <w:tcW w:w="1134" w:type="dxa"/>
          </w:tcPr>
          <w:p w14:paraId="05CF2B4F" w14:textId="77777777" w:rsidR="00D15449" w:rsidRPr="00FC37AA" w:rsidRDefault="00D15449" w:rsidP="00D15449">
            <w:pPr>
              <w:pStyle w:val="TAL"/>
            </w:pPr>
          </w:p>
        </w:tc>
      </w:tr>
      <w:tr w:rsidR="00D15449" w:rsidRPr="00FC37AA" w14:paraId="0A2226CD" w14:textId="77777777" w:rsidTr="00D15449">
        <w:tblPrEx>
          <w:tblCellMar>
            <w:right w:w="108" w:type="dxa"/>
          </w:tblCellMar>
        </w:tblPrEx>
        <w:trPr>
          <w:jc w:val="center"/>
        </w:trPr>
        <w:tc>
          <w:tcPr>
            <w:tcW w:w="4535" w:type="dxa"/>
            <w:gridSpan w:val="2"/>
          </w:tcPr>
          <w:p w14:paraId="30544456" w14:textId="77777777" w:rsidR="00D15449" w:rsidRPr="00FC37AA" w:rsidRDefault="00D15449" w:rsidP="00D15449">
            <w:pPr>
              <w:pStyle w:val="TAL"/>
            </w:pPr>
            <w:r w:rsidRPr="00FC37AA">
              <w:t xml:space="preserve">  srs-AssocPRS-MultiLayersFR1-r16</w:t>
            </w:r>
          </w:p>
        </w:tc>
        <w:tc>
          <w:tcPr>
            <w:tcW w:w="2267" w:type="dxa"/>
          </w:tcPr>
          <w:p w14:paraId="2BCE762E" w14:textId="77777777" w:rsidR="00D15449" w:rsidRPr="00FC37AA" w:rsidRDefault="00D15449" w:rsidP="00D15449">
            <w:pPr>
              <w:pStyle w:val="TAL"/>
            </w:pPr>
            <w:r w:rsidRPr="00FC37AA">
              <w:t>Dependent on UE capabilities</w:t>
            </w:r>
          </w:p>
        </w:tc>
        <w:tc>
          <w:tcPr>
            <w:tcW w:w="1811" w:type="dxa"/>
          </w:tcPr>
          <w:p w14:paraId="2A987B82" w14:textId="77777777" w:rsidR="00D15449" w:rsidRPr="00FC37AA" w:rsidRDefault="00D15449" w:rsidP="00D15449">
            <w:pPr>
              <w:pStyle w:val="TAL"/>
            </w:pPr>
          </w:p>
        </w:tc>
        <w:tc>
          <w:tcPr>
            <w:tcW w:w="1134" w:type="dxa"/>
          </w:tcPr>
          <w:p w14:paraId="36C6F7EE" w14:textId="77777777" w:rsidR="00D15449" w:rsidRPr="00FC37AA" w:rsidRDefault="00D15449" w:rsidP="00D15449">
            <w:pPr>
              <w:pStyle w:val="TAL"/>
            </w:pPr>
          </w:p>
        </w:tc>
      </w:tr>
      <w:tr w:rsidR="00D15449" w:rsidRPr="00FC37AA" w14:paraId="7E4684C0" w14:textId="77777777" w:rsidTr="00D15449">
        <w:tblPrEx>
          <w:tblCellMar>
            <w:right w:w="108" w:type="dxa"/>
          </w:tblCellMar>
        </w:tblPrEx>
        <w:trPr>
          <w:jc w:val="center"/>
        </w:trPr>
        <w:tc>
          <w:tcPr>
            <w:tcW w:w="4535" w:type="dxa"/>
            <w:gridSpan w:val="2"/>
          </w:tcPr>
          <w:p w14:paraId="5B3748EF" w14:textId="77777777" w:rsidR="00D15449" w:rsidRPr="00FC37AA" w:rsidRDefault="00D15449" w:rsidP="00D15449">
            <w:pPr>
              <w:pStyle w:val="TAL"/>
            </w:pPr>
            <w:r w:rsidRPr="00FC37AA">
              <w:t xml:space="preserve">  srs-AssocPRS-MultiLayersFR2-r16</w:t>
            </w:r>
          </w:p>
        </w:tc>
        <w:tc>
          <w:tcPr>
            <w:tcW w:w="2267" w:type="dxa"/>
          </w:tcPr>
          <w:p w14:paraId="72F5D715" w14:textId="77777777" w:rsidR="00D15449" w:rsidRPr="00FC37AA" w:rsidRDefault="00D15449" w:rsidP="00D15449">
            <w:pPr>
              <w:pStyle w:val="TAL"/>
            </w:pPr>
            <w:r w:rsidRPr="00FC37AA">
              <w:t>Dependent on UE capabilities</w:t>
            </w:r>
          </w:p>
        </w:tc>
        <w:tc>
          <w:tcPr>
            <w:tcW w:w="1811" w:type="dxa"/>
          </w:tcPr>
          <w:p w14:paraId="5C492DCC" w14:textId="77777777" w:rsidR="00D15449" w:rsidRPr="00FC37AA" w:rsidRDefault="00D15449" w:rsidP="00D15449">
            <w:pPr>
              <w:pStyle w:val="TAL"/>
            </w:pPr>
          </w:p>
        </w:tc>
        <w:tc>
          <w:tcPr>
            <w:tcW w:w="1134" w:type="dxa"/>
          </w:tcPr>
          <w:p w14:paraId="7E6EDDF9" w14:textId="77777777" w:rsidR="00D15449" w:rsidRPr="00FC37AA" w:rsidRDefault="00D15449" w:rsidP="00D15449">
            <w:pPr>
              <w:pStyle w:val="TAL"/>
            </w:pPr>
          </w:p>
        </w:tc>
      </w:tr>
      <w:tr w:rsidR="00D15449" w:rsidRPr="00FC37AA" w14:paraId="018E21D0" w14:textId="77777777" w:rsidTr="00D15449">
        <w:tblPrEx>
          <w:tblCellMar>
            <w:right w:w="108" w:type="dxa"/>
          </w:tblCellMar>
        </w:tblPrEx>
        <w:trPr>
          <w:jc w:val="center"/>
        </w:trPr>
        <w:tc>
          <w:tcPr>
            <w:tcW w:w="4535" w:type="dxa"/>
            <w:gridSpan w:val="2"/>
          </w:tcPr>
          <w:p w14:paraId="725FBE25" w14:textId="77777777" w:rsidR="00D15449" w:rsidRPr="00FC37AA" w:rsidRDefault="00D15449" w:rsidP="00D15449">
            <w:pPr>
              <w:pStyle w:val="TAL"/>
            </w:pPr>
            <w:r w:rsidRPr="00FC37AA">
              <w:t xml:space="preserve">  nr-UE-TEG-Capability-r17</w:t>
            </w:r>
          </w:p>
        </w:tc>
        <w:tc>
          <w:tcPr>
            <w:tcW w:w="2267" w:type="dxa"/>
          </w:tcPr>
          <w:p w14:paraId="5E0E9025" w14:textId="77777777" w:rsidR="00D15449" w:rsidRPr="00FC37AA" w:rsidRDefault="00D15449" w:rsidP="00D15449">
            <w:pPr>
              <w:pStyle w:val="TAL"/>
            </w:pPr>
            <w:r w:rsidRPr="00FC37AA">
              <w:t>Set according to Table 9.3.1.1.3.3-1</w:t>
            </w:r>
            <w:r w:rsidRPr="00FC37AA">
              <w:rPr>
                <w:lang w:eastAsia="zh-CN"/>
              </w:rPr>
              <w:t>4</w:t>
            </w:r>
          </w:p>
        </w:tc>
        <w:tc>
          <w:tcPr>
            <w:tcW w:w="1811" w:type="dxa"/>
          </w:tcPr>
          <w:p w14:paraId="6FBCBB46" w14:textId="77777777" w:rsidR="00D15449" w:rsidRPr="00FC37AA" w:rsidRDefault="00D15449" w:rsidP="00D15449">
            <w:pPr>
              <w:pStyle w:val="TAL"/>
            </w:pPr>
          </w:p>
        </w:tc>
        <w:tc>
          <w:tcPr>
            <w:tcW w:w="1134" w:type="dxa"/>
          </w:tcPr>
          <w:p w14:paraId="3669527C" w14:textId="77777777" w:rsidR="00D15449" w:rsidRPr="00FC37AA" w:rsidRDefault="00D15449" w:rsidP="00D15449">
            <w:pPr>
              <w:pStyle w:val="TAL"/>
            </w:pPr>
          </w:p>
        </w:tc>
      </w:tr>
      <w:tr w:rsidR="00D15449" w:rsidRPr="00FC37AA" w14:paraId="5A241D3E" w14:textId="77777777" w:rsidTr="00D15449">
        <w:tblPrEx>
          <w:tblCellMar>
            <w:right w:w="108" w:type="dxa"/>
          </w:tblCellMar>
        </w:tblPrEx>
        <w:trPr>
          <w:jc w:val="center"/>
        </w:trPr>
        <w:tc>
          <w:tcPr>
            <w:tcW w:w="4535" w:type="dxa"/>
            <w:gridSpan w:val="2"/>
          </w:tcPr>
          <w:p w14:paraId="44B3D5F8" w14:textId="77777777" w:rsidR="00D15449" w:rsidRPr="00FC37AA" w:rsidRDefault="00D15449" w:rsidP="00D15449">
            <w:pPr>
              <w:pStyle w:val="TAL"/>
            </w:pPr>
            <w:r w:rsidRPr="00FC37AA">
              <w:t xml:space="preserve">  </w:t>
            </w:r>
            <w:r w:rsidRPr="00FC37AA">
              <w:rPr>
                <w:snapToGrid w:val="0"/>
              </w:rPr>
              <w:t>multi-RTT-MeasCapabilityBandList-r17 SEQUENCE (SIZE (1..nrMaxBands-r16)) OF</w:t>
            </w:r>
            <w:r w:rsidRPr="00FC37AA">
              <w:t xml:space="preserve"> {</w:t>
            </w:r>
          </w:p>
        </w:tc>
        <w:tc>
          <w:tcPr>
            <w:tcW w:w="2267" w:type="dxa"/>
          </w:tcPr>
          <w:p w14:paraId="422467C8" w14:textId="77777777" w:rsidR="00D15449" w:rsidRPr="00FC37AA" w:rsidRDefault="00D15449" w:rsidP="00D15449">
            <w:pPr>
              <w:pStyle w:val="TAL"/>
            </w:pPr>
            <w:r w:rsidRPr="00FC37AA">
              <w:t>Size n of SEQUENCE is dependent on UE capabilities</w:t>
            </w:r>
          </w:p>
        </w:tc>
        <w:tc>
          <w:tcPr>
            <w:tcW w:w="1811" w:type="dxa"/>
          </w:tcPr>
          <w:p w14:paraId="09AE3D0D" w14:textId="77777777" w:rsidR="00D15449" w:rsidRPr="00FC37AA" w:rsidRDefault="00D15449" w:rsidP="00D15449">
            <w:pPr>
              <w:pStyle w:val="TAL"/>
            </w:pPr>
          </w:p>
        </w:tc>
        <w:tc>
          <w:tcPr>
            <w:tcW w:w="1134" w:type="dxa"/>
          </w:tcPr>
          <w:p w14:paraId="7C68C395" w14:textId="77777777" w:rsidR="00D15449" w:rsidRPr="00FC37AA" w:rsidRDefault="00D15449" w:rsidP="00D15449">
            <w:pPr>
              <w:pStyle w:val="TAL"/>
            </w:pPr>
          </w:p>
        </w:tc>
      </w:tr>
      <w:tr w:rsidR="00D15449" w:rsidRPr="00FC37AA" w14:paraId="44F833A7" w14:textId="77777777" w:rsidTr="00D15449">
        <w:tblPrEx>
          <w:tblCellMar>
            <w:right w:w="108" w:type="dxa"/>
          </w:tblCellMar>
        </w:tblPrEx>
        <w:trPr>
          <w:jc w:val="center"/>
        </w:trPr>
        <w:tc>
          <w:tcPr>
            <w:tcW w:w="4535" w:type="dxa"/>
            <w:gridSpan w:val="2"/>
          </w:tcPr>
          <w:p w14:paraId="3682C5F1" w14:textId="77777777" w:rsidR="00D15449" w:rsidRPr="00FC37AA" w:rsidRDefault="00D15449" w:rsidP="00D15449">
            <w:pPr>
              <w:pStyle w:val="TAL"/>
            </w:pPr>
            <w:r w:rsidRPr="00FC37AA">
              <w:t xml:space="preserve">  </w:t>
            </w:r>
            <w:r w:rsidRPr="00FC37AA">
              <w:rPr>
                <w:lang w:eastAsia="zh-CN"/>
              </w:rPr>
              <w:t xml:space="preserve">  </w:t>
            </w:r>
            <w:r w:rsidRPr="00FC37AA">
              <w:rPr>
                <w:snapToGrid w:val="0"/>
              </w:rPr>
              <w:t>freqBandIndicatorNR-r17</w:t>
            </w:r>
          </w:p>
        </w:tc>
        <w:tc>
          <w:tcPr>
            <w:tcW w:w="2267" w:type="dxa"/>
          </w:tcPr>
          <w:p w14:paraId="51F0700A" w14:textId="77777777" w:rsidR="00D15449" w:rsidRPr="00FC37AA" w:rsidRDefault="00D15449" w:rsidP="00D15449">
            <w:pPr>
              <w:pStyle w:val="TAL"/>
              <w:rPr>
                <w:lang w:eastAsia="zh-CN"/>
              </w:rPr>
            </w:pPr>
            <w:r w:rsidRPr="00FC37AA">
              <w:rPr>
                <w:lang w:eastAsia="zh-CN"/>
              </w:rPr>
              <w:t xml:space="preserve">Not </w:t>
            </w:r>
            <w:proofErr w:type="spellStart"/>
            <w:r w:rsidRPr="00FC37AA">
              <w:rPr>
                <w:lang w:eastAsia="zh-CN"/>
              </w:rPr>
              <w:t>ckecked</w:t>
            </w:r>
            <w:proofErr w:type="spellEnd"/>
          </w:p>
        </w:tc>
        <w:tc>
          <w:tcPr>
            <w:tcW w:w="1811" w:type="dxa"/>
          </w:tcPr>
          <w:p w14:paraId="10070009" w14:textId="77777777" w:rsidR="00D15449" w:rsidRPr="00FC37AA" w:rsidRDefault="00D15449" w:rsidP="00D15449">
            <w:pPr>
              <w:pStyle w:val="TAL"/>
            </w:pPr>
          </w:p>
        </w:tc>
        <w:tc>
          <w:tcPr>
            <w:tcW w:w="1134" w:type="dxa"/>
          </w:tcPr>
          <w:p w14:paraId="779908EC" w14:textId="77777777" w:rsidR="00D15449" w:rsidRPr="00FC37AA" w:rsidRDefault="00D15449" w:rsidP="00D15449">
            <w:pPr>
              <w:pStyle w:val="TAL"/>
            </w:pPr>
          </w:p>
        </w:tc>
      </w:tr>
      <w:tr w:rsidR="00D15449" w:rsidRPr="00FC37AA" w14:paraId="0A934281" w14:textId="77777777" w:rsidTr="00D15449">
        <w:tblPrEx>
          <w:tblCellMar>
            <w:right w:w="108" w:type="dxa"/>
          </w:tblCellMar>
        </w:tblPrEx>
        <w:trPr>
          <w:jc w:val="center"/>
        </w:trPr>
        <w:tc>
          <w:tcPr>
            <w:tcW w:w="4535" w:type="dxa"/>
            <w:gridSpan w:val="2"/>
          </w:tcPr>
          <w:p w14:paraId="00E2797E" w14:textId="77777777" w:rsidR="00D15449" w:rsidRPr="00FC37AA" w:rsidRDefault="00D15449" w:rsidP="00D15449">
            <w:pPr>
              <w:pStyle w:val="TAL"/>
              <w:rPr>
                <w:lang w:eastAsia="zh-CN"/>
              </w:rPr>
            </w:pPr>
            <w:r w:rsidRPr="00FC37AA">
              <w:t xml:space="preserve">  </w:t>
            </w:r>
            <w:r w:rsidRPr="00FC37AA">
              <w:rPr>
                <w:lang w:eastAsia="zh-CN"/>
              </w:rPr>
              <w:t xml:space="preserve">  </w:t>
            </w:r>
            <w:r w:rsidRPr="00FC37AA">
              <w:rPr>
                <w:snapToGrid w:val="0"/>
              </w:rPr>
              <w:t>supportOfDL-PRS-FirstPathRSRP-r17</w:t>
            </w:r>
          </w:p>
        </w:tc>
        <w:tc>
          <w:tcPr>
            <w:tcW w:w="2267" w:type="dxa"/>
          </w:tcPr>
          <w:p w14:paraId="0B5B98DD" w14:textId="77777777" w:rsidR="00D15449" w:rsidRPr="00FC37AA" w:rsidRDefault="00D15449" w:rsidP="00D15449">
            <w:pPr>
              <w:pStyle w:val="TAL"/>
            </w:pPr>
            <w:r w:rsidRPr="00FC37AA">
              <w:rPr>
                <w:lang w:eastAsia="zh-CN"/>
              </w:rPr>
              <w:t>Not checked</w:t>
            </w:r>
          </w:p>
        </w:tc>
        <w:tc>
          <w:tcPr>
            <w:tcW w:w="1811" w:type="dxa"/>
          </w:tcPr>
          <w:p w14:paraId="540411B4" w14:textId="77777777" w:rsidR="00D15449" w:rsidRPr="00FC37AA" w:rsidRDefault="00D15449" w:rsidP="00D15449">
            <w:pPr>
              <w:pStyle w:val="TAL"/>
            </w:pPr>
            <w:r w:rsidRPr="00FC37AA">
              <w:t>Rel-1</w:t>
            </w:r>
            <w:r w:rsidRPr="00FC37AA">
              <w:rPr>
                <w:lang w:eastAsia="zh-CN"/>
              </w:rPr>
              <w:t>7</w:t>
            </w:r>
            <w:r w:rsidRPr="00FC37AA">
              <w:t xml:space="preserve"> onwards</w:t>
            </w:r>
          </w:p>
        </w:tc>
        <w:tc>
          <w:tcPr>
            <w:tcW w:w="1134" w:type="dxa"/>
          </w:tcPr>
          <w:p w14:paraId="3B280D4E" w14:textId="77777777" w:rsidR="00D15449" w:rsidRPr="00FC37AA" w:rsidRDefault="00D15449" w:rsidP="00D15449">
            <w:pPr>
              <w:pStyle w:val="TAL"/>
            </w:pPr>
          </w:p>
        </w:tc>
      </w:tr>
      <w:tr w:rsidR="00D15449" w:rsidRPr="00FC37AA" w14:paraId="5706B774" w14:textId="77777777" w:rsidTr="00D15449">
        <w:tblPrEx>
          <w:tblCellMar>
            <w:right w:w="108" w:type="dxa"/>
          </w:tblCellMar>
        </w:tblPrEx>
        <w:trPr>
          <w:jc w:val="center"/>
        </w:trPr>
        <w:tc>
          <w:tcPr>
            <w:tcW w:w="4535" w:type="dxa"/>
            <w:gridSpan w:val="2"/>
          </w:tcPr>
          <w:p w14:paraId="4E6B082F" w14:textId="77777777" w:rsidR="00D15449" w:rsidRPr="00FC37AA" w:rsidRDefault="00D15449" w:rsidP="00D15449">
            <w:pPr>
              <w:pStyle w:val="TAL"/>
            </w:pPr>
            <w:r w:rsidRPr="00FC37AA">
              <w:t xml:space="preserve">  </w:t>
            </w:r>
            <w:r w:rsidRPr="00FC37AA">
              <w:rPr>
                <w:lang w:eastAsia="zh-CN"/>
              </w:rPr>
              <w:t xml:space="preserve">  </w:t>
            </w:r>
            <w:r w:rsidRPr="00FC37AA">
              <w:t>dl-PRS-MeasRRC-Inactive-r17</w:t>
            </w:r>
          </w:p>
        </w:tc>
        <w:tc>
          <w:tcPr>
            <w:tcW w:w="2267" w:type="dxa"/>
          </w:tcPr>
          <w:p w14:paraId="7B25CB30" w14:textId="77777777" w:rsidR="00D15449" w:rsidRPr="00FC37AA" w:rsidRDefault="00D15449" w:rsidP="00D15449">
            <w:pPr>
              <w:pStyle w:val="TAL"/>
            </w:pPr>
            <w:r w:rsidRPr="00FC37AA">
              <w:rPr>
                <w:lang w:eastAsia="zh-CN"/>
              </w:rPr>
              <w:t>Not checked</w:t>
            </w:r>
          </w:p>
        </w:tc>
        <w:tc>
          <w:tcPr>
            <w:tcW w:w="1811" w:type="dxa"/>
          </w:tcPr>
          <w:p w14:paraId="73F0E1A7" w14:textId="77777777" w:rsidR="00D15449" w:rsidRPr="00FC37AA" w:rsidRDefault="00D15449" w:rsidP="00D15449">
            <w:pPr>
              <w:pStyle w:val="TAL"/>
            </w:pPr>
            <w:r w:rsidRPr="00FC37AA">
              <w:t>Rel-1</w:t>
            </w:r>
            <w:r w:rsidRPr="00FC37AA">
              <w:rPr>
                <w:lang w:eastAsia="zh-CN"/>
              </w:rPr>
              <w:t>7</w:t>
            </w:r>
            <w:r w:rsidRPr="00FC37AA">
              <w:t xml:space="preserve"> onwards</w:t>
            </w:r>
          </w:p>
        </w:tc>
        <w:tc>
          <w:tcPr>
            <w:tcW w:w="1134" w:type="dxa"/>
          </w:tcPr>
          <w:p w14:paraId="7B0DAF30" w14:textId="77777777" w:rsidR="00D15449" w:rsidRPr="00FC37AA" w:rsidRDefault="00D15449" w:rsidP="00D15449">
            <w:pPr>
              <w:pStyle w:val="TAL"/>
            </w:pPr>
          </w:p>
        </w:tc>
      </w:tr>
      <w:tr w:rsidR="004B7747" w:rsidRPr="00FC37AA" w14:paraId="7FE13F38" w14:textId="77777777" w:rsidTr="00D15449">
        <w:tblPrEx>
          <w:tblCellMar>
            <w:right w:w="108" w:type="dxa"/>
          </w:tblCellMar>
        </w:tblPrEx>
        <w:trPr>
          <w:jc w:val="center"/>
          <w:ins w:id="134" w:author="CATT" w:date="2025-05-14T09:15:00Z"/>
        </w:trPr>
        <w:tc>
          <w:tcPr>
            <w:tcW w:w="4535" w:type="dxa"/>
            <w:gridSpan w:val="2"/>
          </w:tcPr>
          <w:p w14:paraId="0B61D553" w14:textId="77E278DC" w:rsidR="004B7747" w:rsidRPr="004B7747" w:rsidRDefault="004B7747" w:rsidP="00D15449">
            <w:pPr>
              <w:pStyle w:val="TAL"/>
              <w:rPr>
                <w:ins w:id="135" w:author="CATT" w:date="2025-05-14T09:15:00Z"/>
                <w:highlight w:val="yellow"/>
              </w:rPr>
            </w:pPr>
            <w:ins w:id="136" w:author="CATT" w:date="2025-05-14T09:16:00Z">
              <w:r w:rsidRPr="004B7747">
                <w:rPr>
                  <w:highlight w:val="yellow"/>
                </w:rPr>
                <w:t xml:space="preserve">  </w:t>
              </w:r>
              <w:r w:rsidRPr="004B7747">
                <w:rPr>
                  <w:highlight w:val="yellow"/>
                  <w:lang w:eastAsia="zh-CN"/>
                </w:rPr>
                <w:t xml:space="preserve">  </w:t>
              </w:r>
              <w:r w:rsidRPr="004B7747">
                <w:rPr>
                  <w:snapToGrid w:val="0"/>
                  <w:highlight w:val="yellow"/>
                  <w:lang w:eastAsia="zh-CN"/>
                </w:rPr>
                <w:t>supportOfDL-PRS-BWA-RRC-Connected-r18</w:t>
              </w:r>
            </w:ins>
          </w:p>
        </w:tc>
        <w:tc>
          <w:tcPr>
            <w:tcW w:w="2267" w:type="dxa"/>
          </w:tcPr>
          <w:p w14:paraId="43418C32" w14:textId="2CD33BF1" w:rsidR="004B7747" w:rsidRPr="004B7747" w:rsidRDefault="004B7747" w:rsidP="00D15449">
            <w:pPr>
              <w:pStyle w:val="TAL"/>
              <w:rPr>
                <w:ins w:id="137" w:author="CATT" w:date="2025-05-14T09:15:00Z"/>
                <w:highlight w:val="yellow"/>
                <w:lang w:eastAsia="zh-CN"/>
              </w:rPr>
            </w:pPr>
            <w:ins w:id="138" w:author="CATT" w:date="2025-05-14T09:17:00Z">
              <w:r w:rsidRPr="004B7747">
                <w:rPr>
                  <w:highlight w:val="yellow"/>
                </w:rPr>
                <w:t>Dependent on UE capabilities</w:t>
              </w:r>
            </w:ins>
          </w:p>
        </w:tc>
        <w:tc>
          <w:tcPr>
            <w:tcW w:w="1811" w:type="dxa"/>
          </w:tcPr>
          <w:p w14:paraId="44AC3919" w14:textId="3EAF51DC" w:rsidR="004B7747" w:rsidRPr="004B7747" w:rsidRDefault="004B7747" w:rsidP="00D15449">
            <w:pPr>
              <w:pStyle w:val="TAL"/>
              <w:rPr>
                <w:ins w:id="139" w:author="CATT" w:date="2025-05-14T09:15:00Z"/>
                <w:highlight w:val="yellow"/>
              </w:rPr>
            </w:pPr>
            <w:ins w:id="140" w:author="CATT" w:date="2025-05-14T09:17:00Z">
              <w:r w:rsidRPr="004B7747">
                <w:rPr>
                  <w:highlight w:val="yellow"/>
                </w:rPr>
                <w:t>Rel-1</w:t>
              </w:r>
              <w:r w:rsidRPr="004B7747">
                <w:rPr>
                  <w:rFonts w:hint="eastAsia"/>
                  <w:highlight w:val="yellow"/>
                  <w:lang w:eastAsia="zh-CN"/>
                </w:rPr>
                <w:t>8</w:t>
              </w:r>
              <w:r w:rsidRPr="004B7747">
                <w:rPr>
                  <w:highlight w:val="yellow"/>
                </w:rPr>
                <w:t xml:space="preserve"> onwards</w:t>
              </w:r>
            </w:ins>
          </w:p>
        </w:tc>
        <w:tc>
          <w:tcPr>
            <w:tcW w:w="1134" w:type="dxa"/>
          </w:tcPr>
          <w:p w14:paraId="1E17533E" w14:textId="66E43F6F" w:rsidR="004B7747" w:rsidRPr="004B7747" w:rsidRDefault="004B7747" w:rsidP="00D15449">
            <w:pPr>
              <w:pStyle w:val="TAL"/>
              <w:rPr>
                <w:ins w:id="141" w:author="CATT" w:date="2025-05-14T09:15:00Z"/>
                <w:highlight w:val="yellow"/>
              </w:rPr>
            </w:pPr>
            <w:proofErr w:type="spellStart"/>
            <w:ins w:id="142" w:author="CATT" w:date="2025-05-14T09:17:00Z">
              <w:r w:rsidRPr="004B7747">
                <w:rPr>
                  <w:highlight w:val="yellow"/>
                </w:rPr>
                <w:t>pc_DL_PRS_BWA_RRC_Connected_Multi_RTT</w:t>
              </w:r>
            </w:ins>
            <w:proofErr w:type="spellEnd"/>
          </w:p>
        </w:tc>
      </w:tr>
      <w:tr w:rsidR="004B7747" w:rsidRPr="00FC37AA" w14:paraId="25EDD1F8" w14:textId="77777777" w:rsidTr="00D15449">
        <w:tblPrEx>
          <w:tblCellMar>
            <w:right w:w="108" w:type="dxa"/>
          </w:tblCellMar>
        </w:tblPrEx>
        <w:trPr>
          <w:jc w:val="center"/>
          <w:ins w:id="143" w:author="CATT" w:date="2025-05-14T09:15:00Z"/>
        </w:trPr>
        <w:tc>
          <w:tcPr>
            <w:tcW w:w="4535" w:type="dxa"/>
            <w:gridSpan w:val="2"/>
          </w:tcPr>
          <w:p w14:paraId="771ED4EB" w14:textId="72B29D87" w:rsidR="004B7747" w:rsidRPr="004B7747" w:rsidRDefault="004B7747" w:rsidP="00D15449">
            <w:pPr>
              <w:pStyle w:val="TAL"/>
              <w:rPr>
                <w:ins w:id="144" w:author="CATT" w:date="2025-05-14T09:15:00Z"/>
                <w:highlight w:val="yellow"/>
              </w:rPr>
            </w:pPr>
            <w:ins w:id="145" w:author="CATT" w:date="2025-05-14T09:16:00Z">
              <w:r w:rsidRPr="004B7747">
                <w:rPr>
                  <w:highlight w:val="yellow"/>
                </w:rPr>
                <w:t xml:space="preserve">  </w:t>
              </w:r>
              <w:r w:rsidRPr="004B7747">
                <w:rPr>
                  <w:rFonts w:hint="eastAsia"/>
                  <w:highlight w:val="yellow"/>
                  <w:lang w:eastAsia="zh-CN"/>
                </w:rPr>
                <w:t xml:space="preserve">  </w:t>
              </w:r>
              <w:r w:rsidRPr="004B7747">
                <w:rPr>
                  <w:snapToGrid w:val="0"/>
                  <w:highlight w:val="yellow"/>
                </w:rPr>
                <w:t>supportOfDL-PRS-BWA-RRC-Inactive-r18</w:t>
              </w:r>
            </w:ins>
          </w:p>
        </w:tc>
        <w:tc>
          <w:tcPr>
            <w:tcW w:w="2267" w:type="dxa"/>
          </w:tcPr>
          <w:p w14:paraId="74DB3175" w14:textId="5D626F59" w:rsidR="004B7747" w:rsidRPr="004B7747" w:rsidRDefault="004B7747" w:rsidP="00D15449">
            <w:pPr>
              <w:pStyle w:val="TAL"/>
              <w:rPr>
                <w:ins w:id="146" w:author="CATT" w:date="2025-05-14T09:15:00Z"/>
                <w:highlight w:val="yellow"/>
                <w:lang w:eastAsia="zh-CN"/>
              </w:rPr>
            </w:pPr>
            <w:ins w:id="147" w:author="CATT" w:date="2025-05-14T09:17:00Z">
              <w:r w:rsidRPr="004B7747">
                <w:rPr>
                  <w:highlight w:val="yellow"/>
                  <w:lang w:eastAsia="zh-CN"/>
                </w:rPr>
                <w:t>Not checked</w:t>
              </w:r>
            </w:ins>
          </w:p>
        </w:tc>
        <w:tc>
          <w:tcPr>
            <w:tcW w:w="1811" w:type="dxa"/>
          </w:tcPr>
          <w:p w14:paraId="18053989" w14:textId="245683FF" w:rsidR="004B7747" w:rsidRPr="004B7747" w:rsidRDefault="004B7747" w:rsidP="00D15449">
            <w:pPr>
              <w:pStyle w:val="TAL"/>
              <w:rPr>
                <w:ins w:id="148" w:author="CATT" w:date="2025-05-14T09:15:00Z"/>
                <w:highlight w:val="yellow"/>
              </w:rPr>
            </w:pPr>
            <w:ins w:id="149" w:author="CATT" w:date="2025-05-14T09:17:00Z">
              <w:r w:rsidRPr="004B7747">
                <w:rPr>
                  <w:highlight w:val="yellow"/>
                </w:rPr>
                <w:t>Rel-1</w:t>
              </w:r>
              <w:r w:rsidRPr="004B7747">
                <w:rPr>
                  <w:rFonts w:hint="eastAsia"/>
                  <w:highlight w:val="yellow"/>
                  <w:lang w:eastAsia="zh-CN"/>
                </w:rPr>
                <w:t>8</w:t>
              </w:r>
              <w:r w:rsidRPr="004B7747">
                <w:rPr>
                  <w:highlight w:val="yellow"/>
                </w:rPr>
                <w:t xml:space="preserve"> onwards</w:t>
              </w:r>
            </w:ins>
          </w:p>
        </w:tc>
        <w:tc>
          <w:tcPr>
            <w:tcW w:w="1134" w:type="dxa"/>
          </w:tcPr>
          <w:p w14:paraId="1B7D0321" w14:textId="77777777" w:rsidR="004B7747" w:rsidRPr="004B7747" w:rsidRDefault="004B7747" w:rsidP="00D15449">
            <w:pPr>
              <w:pStyle w:val="TAL"/>
              <w:rPr>
                <w:ins w:id="150" w:author="CATT" w:date="2025-05-14T09:15:00Z"/>
                <w:highlight w:val="yellow"/>
              </w:rPr>
            </w:pPr>
          </w:p>
        </w:tc>
      </w:tr>
      <w:tr w:rsidR="004B7747" w:rsidRPr="00FC37AA" w14:paraId="4CC14850" w14:textId="77777777" w:rsidTr="00D15449">
        <w:tblPrEx>
          <w:tblCellMar>
            <w:right w:w="108" w:type="dxa"/>
          </w:tblCellMar>
        </w:tblPrEx>
        <w:trPr>
          <w:jc w:val="center"/>
          <w:ins w:id="151" w:author="CATT" w:date="2025-05-14T09:15:00Z"/>
        </w:trPr>
        <w:tc>
          <w:tcPr>
            <w:tcW w:w="4535" w:type="dxa"/>
            <w:gridSpan w:val="2"/>
          </w:tcPr>
          <w:p w14:paraId="43E95B62" w14:textId="72E60415" w:rsidR="004B7747" w:rsidRPr="004B7747" w:rsidRDefault="004B7747" w:rsidP="00D15449">
            <w:pPr>
              <w:pStyle w:val="TAL"/>
              <w:rPr>
                <w:ins w:id="152" w:author="CATT" w:date="2025-05-14T09:15:00Z"/>
                <w:highlight w:val="yellow"/>
              </w:rPr>
            </w:pPr>
            <w:ins w:id="153" w:author="CATT" w:date="2025-05-14T09:16:00Z">
              <w:r w:rsidRPr="004B7747">
                <w:rPr>
                  <w:highlight w:val="yellow"/>
                </w:rPr>
                <w:t xml:space="preserve">  </w:t>
              </w:r>
              <w:r w:rsidRPr="004B7747">
                <w:rPr>
                  <w:rFonts w:hint="eastAsia"/>
                  <w:highlight w:val="yellow"/>
                  <w:lang w:eastAsia="zh-CN"/>
                </w:rPr>
                <w:t xml:space="preserve">  </w:t>
              </w:r>
              <w:r w:rsidRPr="004B7747">
                <w:rPr>
                  <w:rFonts w:eastAsia="DengXian"/>
                  <w:highlight w:val="yellow"/>
                  <w:lang w:eastAsia="zh-CN"/>
                </w:rPr>
                <w:t>nr-NTN-MeasAndReport</w:t>
              </w:r>
              <w:r w:rsidRPr="004B7747">
                <w:rPr>
                  <w:snapToGrid w:val="0"/>
                  <w:highlight w:val="yellow"/>
                </w:rPr>
                <w:t>-r1</w:t>
              </w:r>
              <w:r w:rsidRPr="004B7747">
                <w:rPr>
                  <w:rFonts w:eastAsia="DengXian"/>
                  <w:snapToGrid w:val="0"/>
                  <w:highlight w:val="yellow"/>
                  <w:lang w:eastAsia="zh-CN"/>
                </w:rPr>
                <w:t>8</w:t>
              </w:r>
            </w:ins>
          </w:p>
        </w:tc>
        <w:tc>
          <w:tcPr>
            <w:tcW w:w="2267" w:type="dxa"/>
          </w:tcPr>
          <w:p w14:paraId="6A63907F" w14:textId="26129F3C" w:rsidR="004B7747" w:rsidRPr="004B7747" w:rsidRDefault="004B7747" w:rsidP="00D15449">
            <w:pPr>
              <w:pStyle w:val="TAL"/>
              <w:rPr>
                <w:ins w:id="154" w:author="CATT" w:date="2025-05-14T09:15:00Z"/>
                <w:highlight w:val="yellow"/>
                <w:lang w:eastAsia="zh-CN"/>
              </w:rPr>
            </w:pPr>
            <w:ins w:id="155" w:author="CATT" w:date="2025-05-14T09:17:00Z">
              <w:r w:rsidRPr="004B7747">
                <w:rPr>
                  <w:highlight w:val="yellow"/>
                  <w:lang w:eastAsia="zh-CN"/>
                </w:rPr>
                <w:t>Not checked</w:t>
              </w:r>
            </w:ins>
          </w:p>
        </w:tc>
        <w:tc>
          <w:tcPr>
            <w:tcW w:w="1811" w:type="dxa"/>
          </w:tcPr>
          <w:p w14:paraId="08AB466F" w14:textId="33739338" w:rsidR="004B7747" w:rsidRPr="004B7747" w:rsidRDefault="004B7747" w:rsidP="00D15449">
            <w:pPr>
              <w:pStyle w:val="TAL"/>
              <w:rPr>
                <w:ins w:id="156" w:author="CATT" w:date="2025-05-14T09:15:00Z"/>
                <w:highlight w:val="yellow"/>
              </w:rPr>
            </w:pPr>
            <w:ins w:id="157" w:author="CATT" w:date="2025-05-14T09:17:00Z">
              <w:r w:rsidRPr="004B7747">
                <w:rPr>
                  <w:highlight w:val="yellow"/>
                </w:rPr>
                <w:t>Rel-1</w:t>
              </w:r>
              <w:r w:rsidRPr="004B7747">
                <w:rPr>
                  <w:rFonts w:hint="eastAsia"/>
                  <w:highlight w:val="yellow"/>
                  <w:lang w:eastAsia="zh-CN"/>
                </w:rPr>
                <w:t>8</w:t>
              </w:r>
              <w:r w:rsidRPr="004B7747">
                <w:rPr>
                  <w:highlight w:val="yellow"/>
                </w:rPr>
                <w:t xml:space="preserve"> onwards</w:t>
              </w:r>
            </w:ins>
          </w:p>
        </w:tc>
        <w:tc>
          <w:tcPr>
            <w:tcW w:w="1134" w:type="dxa"/>
          </w:tcPr>
          <w:p w14:paraId="2DB9D230" w14:textId="77777777" w:rsidR="004B7747" w:rsidRPr="004B7747" w:rsidRDefault="004B7747" w:rsidP="00D15449">
            <w:pPr>
              <w:pStyle w:val="TAL"/>
              <w:rPr>
                <w:ins w:id="158" w:author="CATT" w:date="2025-05-14T09:15:00Z"/>
                <w:highlight w:val="yellow"/>
              </w:rPr>
            </w:pPr>
          </w:p>
        </w:tc>
      </w:tr>
      <w:tr w:rsidR="004B7747" w:rsidRPr="00FC37AA" w14:paraId="22C0606C" w14:textId="77777777" w:rsidTr="00D15449">
        <w:tblPrEx>
          <w:tblCellMar>
            <w:right w:w="108" w:type="dxa"/>
          </w:tblCellMar>
        </w:tblPrEx>
        <w:trPr>
          <w:jc w:val="center"/>
          <w:ins w:id="159" w:author="CATT" w:date="2025-05-14T09:15:00Z"/>
        </w:trPr>
        <w:tc>
          <w:tcPr>
            <w:tcW w:w="4535" w:type="dxa"/>
            <w:gridSpan w:val="2"/>
          </w:tcPr>
          <w:p w14:paraId="7826EAAB" w14:textId="34678C4B" w:rsidR="004B7747" w:rsidRPr="004B7747" w:rsidRDefault="004B7747" w:rsidP="00D15449">
            <w:pPr>
              <w:pStyle w:val="TAL"/>
              <w:rPr>
                <w:ins w:id="160" w:author="CATT" w:date="2025-05-14T09:15:00Z"/>
                <w:highlight w:val="yellow"/>
              </w:rPr>
            </w:pPr>
            <w:ins w:id="161" w:author="CATT" w:date="2025-05-14T09:17:00Z">
              <w:r w:rsidRPr="004B7747">
                <w:rPr>
                  <w:highlight w:val="yellow"/>
                </w:rPr>
                <w:t xml:space="preserve"> </w:t>
              </w:r>
              <w:r w:rsidRPr="004B7747">
                <w:rPr>
                  <w:rFonts w:hint="eastAsia"/>
                  <w:highlight w:val="yellow"/>
                  <w:lang w:eastAsia="zh-CN"/>
                </w:rPr>
                <w:t xml:space="preserve">  </w:t>
              </w:r>
              <w:r w:rsidRPr="004B7747">
                <w:rPr>
                  <w:highlight w:val="yellow"/>
                </w:rPr>
                <w:t xml:space="preserve"> </w:t>
              </w:r>
              <w:r w:rsidRPr="004B7747">
                <w:rPr>
                  <w:snapToGrid w:val="0"/>
                  <w:highlight w:val="yellow"/>
                </w:rPr>
                <w:t>nr-DL-PRS-RSCP-RRC-Connected-r18</w:t>
              </w:r>
            </w:ins>
          </w:p>
        </w:tc>
        <w:tc>
          <w:tcPr>
            <w:tcW w:w="2267" w:type="dxa"/>
          </w:tcPr>
          <w:p w14:paraId="08059CDB" w14:textId="7C2A0988" w:rsidR="004B7747" w:rsidRPr="004B7747" w:rsidRDefault="004B7747" w:rsidP="00D15449">
            <w:pPr>
              <w:pStyle w:val="TAL"/>
              <w:rPr>
                <w:ins w:id="162" w:author="CATT" w:date="2025-05-14T09:15:00Z"/>
                <w:highlight w:val="yellow"/>
                <w:lang w:eastAsia="zh-CN"/>
              </w:rPr>
            </w:pPr>
            <w:ins w:id="163" w:author="CATT" w:date="2025-05-14T09:17:00Z">
              <w:r w:rsidRPr="004B7747">
                <w:rPr>
                  <w:highlight w:val="yellow"/>
                </w:rPr>
                <w:t>Dependent on UE capabilities</w:t>
              </w:r>
            </w:ins>
          </w:p>
        </w:tc>
        <w:tc>
          <w:tcPr>
            <w:tcW w:w="1811" w:type="dxa"/>
          </w:tcPr>
          <w:p w14:paraId="5A5F4544" w14:textId="73BC9AB1" w:rsidR="004B7747" w:rsidRPr="004B7747" w:rsidRDefault="004B7747" w:rsidP="00D15449">
            <w:pPr>
              <w:pStyle w:val="TAL"/>
              <w:rPr>
                <w:ins w:id="164" w:author="CATT" w:date="2025-05-14T09:15:00Z"/>
                <w:highlight w:val="yellow"/>
              </w:rPr>
            </w:pPr>
            <w:ins w:id="165" w:author="CATT" w:date="2025-05-14T09:17:00Z">
              <w:r w:rsidRPr="004B7747">
                <w:rPr>
                  <w:highlight w:val="yellow"/>
                </w:rPr>
                <w:t>Rel-1</w:t>
              </w:r>
              <w:r w:rsidRPr="004B7747">
                <w:rPr>
                  <w:rFonts w:hint="eastAsia"/>
                  <w:highlight w:val="yellow"/>
                  <w:lang w:eastAsia="zh-CN"/>
                </w:rPr>
                <w:t>8</w:t>
              </w:r>
              <w:r w:rsidRPr="004B7747">
                <w:rPr>
                  <w:highlight w:val="yellow"/>
                </w:rPr>
                <w:t xml:space="preserve"> onwards</w:t>
              </w:r>
            </w:ins>
          </w:p>
        </w:tc>
        <w:tc>
          <w:tcPr>
            <w:tcW w:w="1134" w:type="dxa"/>
          </w:tcPr>
          <w:p w14:paraId="13F11507" w14:textId="258774E9" w:rsidR="004B7747" w:rsidRPr="004B7747" w:rsidRDefault="004B7747" w:rsidP="00D15449">
            <w:pPr>
              <w:pStyle w:val="TAL"/>
              <w:rPr>
                <w:ins w:id="166" w:author="CATT" w:date="2025-05-14T09:15:00Z"/>
                <w:highlight w:val="yellow"/>
              </w:rPr>
            </w:pPr>
            <w:proofErr w:type="spellStart"/>
            <w:ins w:id="167" w:author="CATT" w:date="2025-05-14T09:17:00Z">
              <w:r w:rsidRPr="004B7747">
                <w:rPr>
                  <w:highlight w:val="yellow"/>
                </w:rPr>
                <w:t>pc_nr</w:t>
              </w:r>
              <w:r w:rsidRPr="004B7747">
                <w:rPr>
                  <w:rFonts w:hint="eastAsia"/>
                  <w:highlight w:val="yellow"/>
                </w:rPr>
                <w:t>_</w:t>
              </w:r>
              <w:r w:rsidRPr="004B7747">
                <w:rPr>
                  <w:highlight w:val="yellow"/>
                </w:rPr>
                <w:t>DL</w:t>
              </w:r>
              <w:r w:rsidRPr="004B7747">
                <w:rPr>
                  <w:rFonts w:hint="eastAsia"/>
                  <w:highlight w:val="yellow"/>
                </w:rPr>
                <w:t>_</w:t>
              </w:r>
              <w:r w:rsidRPr="004B7747">
                <w:rPr>
                  <w:highlight w:val="yellow"/>
                </w:rPr>
                <w:t>PRS</w:t>
              </w:r>
              <w:r w:rsidRPr="004B7747">
                <w:rPr>
                  <w:rFonts w:hint="eastAsia"/>
                  <w:highlight w:val="yellow"/>
                </w:rPr>
                <w:t>_</w:t>
              </w:r>
              <w:r w:rsidRPr="004B7747">
                <w:rPr>
                  <w:highlight w:val="yellow"/>
                </w:rPr>
                <w:t>RSCP</w:t>
              </w:r>
              <w:r w:rsidRPr="004B7747">
                <w:rPr>
                  <w:rFonts w:hint="eastAsia"/>
                  <w:highlight w:val="yellow"/>
                </w:rPr>
                <w:t>_</w:t>
              </w:r>
              <w:r w:rsidRPr="004B7747">
                <w:rPr>
                  <w:highlight w:val="yellow"/>
                </w:rPr>
                <w:t>ReportingRRC</w:t>
              </w:r>
              <w:r w:rsidRPr="004B7747">
                <w:rPr>
                  <w:rFonts w:hint="eastAsia"/>
                  <w:highlight w:val="yellow"/>
                </w:rPr>
                <w:t>_</w:t>
              </w:r>
              <w:r w:rsidRPr="004B7747">
                <w:rPr>
                  <w:highlight w:val="yellow"/>
                </w:rPr>
                <w:t>Connected_Multi_RTT</w:t>
              </w:r>
            </w:ins>
            <w:proofErr w:type="spellEnd"/>
          </w:p>
        </w:tc>
      </w:tr>
      <w:tr w:rsidR="004B7747" w:rsidRPr="00FC37AA" w14:paraId="76B28683" w14:textId="77777777" w:rsidTr="00D15449">
        <w:tblPrEx>
          <w:tblCellMar>
            <w:right w:w="108" w:type="dxa"/>
          </w:tblCellMar>
        </w:tblPrEx>
        <w:trPr>
          <w:jc w:val="center"/>
          <w:ins w:id="168" w:author="CATT" w:date="2025-05-14T09:15:00Z"/>
        </w:trPr>
        <w:tc>
          <w:tcPr>
            <w:tcW w:w="4535" w:type="dxa"/>
            <w:gridSpan w:val="2"/>
          </w:tcPr>
          <w:p w14:paraId="4C005896" w14:textId="0DE412B5" w:rsidR="004B7747" w:rsidRPr="004B7747" w:rsidRDefault="004B7747" w:rsidP="00D15449">
            <w:pPr>
              <w:pStyle w:val="TAL"/>
              <w:rPr>
                <w:ins w:id="169" w:author="CATT" w:date="2025-05-14T09:15:00Z"/>
                <w:highlight w:val="yellow"/>
              </w:rPr>
            </w:pPr>
            <w:ins w:id="170" w:author="CATT" w:date="2025-05-14T09:17:00Z">
              <w:r w:rsidRPr="004B7747">
                <w:rPr>
                  <w:highlight w:val="yellow"/>
                </w:rPr>
                <w:t xml:space="preserve"> </w:t>
              </w:r>
              <w:r w:rsidRPr="004B7747">
                <w:rPr>
                  <w:rFonts w:hint="eastAsia"/>
                  <w:highlight w:val="yellow"/>
                  <w:lang w:eastAsia="zh-CN"/>
                </w:rPr>
                <w:t xml:space="preserve">  </w:t>
              </w:r>
              <w:r w:rsidRPr="004B7747">
                <w:rPr>
                  <w:highlight w:val="yellow"/>
                </w:rPr>
                <w:t xml:space="preserve"> </w:t>
              </w:r>
              <w:r w:rsidRPr="004B7747">
                <w:rPr>
                  <w:snapToGrid w:val="0"/>
                  <w:highlight w:val="yellow"/>
                </w:rPr>
                <w:t>nr-DL-PRS-RSCP-RRC-Inactive-r18</w:t>
              </w:r>
            </w:ins>
          </w:p>
        </w:tc>
        <w:tc>
          <w:tcPr>
            <w:tcW w:w="2267" w:type="dxa"/>
          </w:tcPr>
          <w:p w14:paraId="4453485C" w14:textId="11376C48" w:rsidR="004B7747" w:rsidRPr="004B7747" w:rsidRDefault="004B7747" w:rsidP="00D15449">
            <w:pPr>
              <w:pStyle w:val="TAL"/>
              <w:rPr>
                <w:ins w:id="171" w:author="CATT" w:date="2025-05-14T09:15:00Z"/>
                <w:highlight w:val="yellow"/>
                <w:lang w:eastAsia="zh-CN"/>
              </w:rPr>
            </w:pPr>
            <w:ins w:id="172" w:author="CATT" w:date="2025-05-14T09:17:00Z">
              <w:r w:rsidRPr="004B7747">
                <w:rPr>
                  <w:highlight w:val="yellow"/>
                  <w:lang w:eastAsia="zh-CN"/>
                </w:rPr>
                <w:t>Not checked</w:t>
              </w:r>
            </w:ins>
          </w:p>
        </w:tc>
        <w:tc>
          <w:tcPr>
            <w:tcW w:w="1811" w:type="dxa"/>
          </w:tcPr>
          <w:p w14:paraId="4A0BD168" w14:textId="1641BE48" w:rsidR="004B7747" w:rsidRPr="004B7747" w:rsidRDefault="004B7747" w:rsidP="00D15449">
            <w:pPr>
              <w:pStyle w:val="TAL"/>
              <w:rPr>
                <w:ins w:id="173" w:author="CATT" w:date="2025-05-14T09:15:00Z"/>
                <w:highlight w:val="yellow"/>
              </w:rPr>
            </w:pPr>
            <w:ins w:id="174" w:author="CATT" w:date="2025-05-14T09:17:00Z">
              <w:r w:rsidRPr="004B7747">
                <w:rPr>
                  <w:highlight w:val="yellow"/>
                </w:rPr>
                <w:t>Rel-1</w:t>
              </w:r>
              <w:r w:rsidRPr="004B7747">
                <w:rPr>
                  <w:rFonts w:hint="eastAsia"/>
                  <w:highlight w:val="yellow"/>
                  <w:lang w:eastAsia="zh-CN"/>
                </w:rPr>
                <w:t>8</w:t>
              </w:r>
              <w:r w:rsidRPr="004B7747">
                <w:rPr>
                  <w:highlight w:val="yellow"/>
                </w:rPr>
                <w:t xml:space="preserve"> onwards</w:t>
              </w:r>
            </w:ins>
          </w:p>
        </w:tc>
        <w:tc>
          <w:tcPr>
            <w:tcW w:w="1134" w:type="dxa"/>
          </w:tcPr>
          <w:p w14:paraId="426D5068" w14:textId="77777777" w:rsidR="004B7747" w:rsidRPr="004B7747" w:rsidRDefault="004B7747" w:rsidP="00D15449">
            <w:pPr>
              <w:pStyle w:val="TAL"/>
              <w:rPr>
                <w:ins w:id="175" w:author="CATT" w:date="2025-05-14T09:15:00Z"/>
                <w:highlight w:val="yellow"/>
              </w:rPr>
            </w:pPr>
          </w:p>
        </w:tc>
      </w:tr>
      <w:tr w:rsidR="004B7747" w:rsidRPr="00FC37AA" w14:paraId="1E2C414D" w14:textId="77777777" w:rsidTr="00D15449">
        <w:tblPrEx>
          <w:tblCellMar>
            <w:right w:w="108" w:type="dxa"/>
          </w:tblCellMar>
        </w:tblPrEx>
        <w:trPr>
          <w:jc w:val="center"/>
          <w:ins w:id="176" w:author="CATT" w:date="2025-05-14T09:18:00Z"/>
        </w:trPr>
        <w:tc>
          <w:tcPr>
            <w:tcW w:w="4535" w:type="dxa"/>
            <w:gridSpan w:val="2"/>
          </w:tcPr>
          <w:p w14:paraId="61DC084D" w14:textId="21D1E3A6" w:rsidR="004B7747" w:rsidRPr="004B7747" w:rsidRDefault="004B7747" w:rsidP="00D15449">
            <w:pPr>
              <w:pStyle w:val="TAL"/>
              <w:rPr>
                <w:ins w:id="177" w:author="CATT" w:date="2025-05-14T09:18:00Z"/>
                <w:highlight w:val="yellow"/>
              </w:rPr>
            </w:pPr>
            <w:ins w:id="178" w:author="CATT" w:date="2025-05-14T09:18:00Z">
              <w:r w:rsidRPr="004B7747">
                <w:rPr>
                  <w:highlight w:val="yellow"/>
                </w:rPr>
                <w:t xml:space="preserve">  </w:t>
              </w:r>
              <w:r w:rsidRPr="004B7747">
                <w:rPr>
                  <w:rFonts w:hint="eastAsia"/>
                  <w:highlight w:val="yellow"/>
                  <w:lang w:eastAsia="zh-CN"/>
                </w:rPr>
                <w:t xml:space="preserve">  </w:t>
              </w:r>
              <w:r w:rsidRPr="004B7747">
                <w:rPr>
                  <w:snapToGrid w:val="0"/>
                  <w:highlight w:val="yellow"/>
                </w:rPr>
                <w:t>assocSingleRx-Tx-WithUpToNsampleRSCP-r18</w:t>
              </w:r>
            </w:ins>
          </w:p>
        </w:tc>
        <w:tc>
          <w:tcPr>
            <w:tcW w:w="2267" w:type="dxa"/>
          </w:tcPr>
          <w:p w14:paraId="51376D4E" w14:textId="27AFAF0B" w:rsidR="004B7747" w:rsidRPr="004B7747" w:rsidRDefault="004B7747" w:rsidP="00D15449">
            <w:pPr>
              <w:pStyle w:val="TAL"/>
              <w:rPr>
                <w:ins w:id="179" w:author="CATT" w:date="2025-05-14T09:18:00Z"/>
                <w:highlight w:val="yellow"/>
                <w:lang w:eastAsia="zh-CN"/>
              </w:rPr>
            </w:pPr>
            <w:ins w:id="180" w:author="CATT" w:date="2025-05-14T09:18:00Z">
              <w:r w:rsidRPr="004B7747">
                <w:rPr>
                  <w:highlight w:val="yellow"/>
                  <w:lang w:eastAsia="zh-CN"/>
                </w:rPr>
                <w:t>Not checked</w:t>
              </w:r>
            </w:ins>
          </w:p>
        </w:tc>
        <w:tc>
          <w:tcPr>
            <w:tcW w:w="1811" w:type="dxa"/>
          </w:tcPr>
          <w:p w14:paraId="5669226D" w14:textId="19DAFFBB" w:rsidR="004B7747" w:rsidRPr="004B7747" w:rsidRDefault="004B7747" w:rsidP="00D15449">
            <w:pPr>
              <w:pStyle w:val="TAL"/>
              <w:rPr>
                <w:ins w:id="181" w:author="CATT" w:date="2025-05-14T09:18:00Z"/>
                <w:highlight w:val="yellow"/>
              </w:rPr>
            </w:pPr>
            <w:ins w:id="182" w:author="CATT" w:date="2025-05-14T09:18:00Z">
              <w:r w:rsidRPr="004B7747">
                <w:rPr>
                  <w:highlight w:val="yellow"/>
                </w:rPr>
                <w:t>Rel-1</w:t>
              </w:r>
              <w:r w:rsidRPr="004B7747">
                <w:rPr>
                  <w:rFonts w:hint="eastAsia"/>
                  <w:highlight w:val="yellow"/>
                  <w:lang w:eastAsia="zh-CN"/>
                </w:rPr>
                <w:t>8</w:t>
              </w:r>
              <w:r w:rsidRPr="004B7747">
                <w:rPr>
                  <w:highlight w:val="yellow"/>
                </w:rPr>
                <w:t xml:space="preserve"> onwards</w:t>
              </w:r>
            </w:ins>
          </w:p>
        </w:tc>
        <w:tc>
          <w:tcPr>
            <w:tcW w:w="1134" w:type="dxa"/>
          </w:tcPr>
          <w:p w14:paraId="1A5A8851" w14:textId="77777777" w:rsidR="004B7747" w:rsidRPr="004B7747" w:rsidRDefault="004B7747" w:rsidP="00D15449">
            <w:pPr>
              <w:pStyle w:val="TAL"/>
              <w:rPr>
                <w:ins w:id="183" w:author="CATT" w:date="2025-05-14T09:18:00Z"/>
                <w:highlight w:val="yellow"/>
              </w:rPr>
            </w:pPr>
          </w:p>
        </w:tc>
      </w:tr>
      <w:tr w:rsidR="004B7747" w:rsidRPr="00FC37AA" w14:paraId="79C45FB4" w14:textId="77777777" w:rsidTr="00D15449">
        <w:tblPrEx>
          <w:tblCellMar>
            <w:right w:w="108" w:type="dxa"/>
          </w:tblCellMar>
        </w:tblPrEx>
        <w:trPr>
          <w:jc w:val="center"/>
          <w:ins w:id="184" w:author="CATT" w:date="2025-05-14T09:18:00Z"/>
        </w:trPr>
        <w:tc>
          <w:tcPr>
            <w:tcW w:w="4535" w:type="dxa"/>
            <w:gridSpan w:val="2"/>
          </w:tcPr>
          <w:p w14:paraId="5E2BC922" w14:textId="6C447DF8" w:rsidR="004B7747" w:rsidRPr="004B7747" w:rsidRDefault="004B7747" w:rsidP="00D15449">
            <w:pPr>
              <w:pStyle w:val="TAL"/>
              <w:rPr>
                <w:ins w:id="185" w:author="CATT" w:date="2025-05-14T09:18:00Z"/>
                <w:highlight w:val="yellow"/>
              </w:rPr>
            </w:pPr>
            <w:ins w:id="186" w:author="CATT" w:date="2025-05-14T09:18:00Z">
              <w:r w:rsidRPr="004B7747">
                <w:rPr>
                  <w:highlight w:val="yellow"/>
                </w:rPr>
                <w:t xml:space="preserve"> </w:t>
              </w:r>
              <w:r w:rsidRPr="004B7747">
                <w:rPr>
                  <w:rFonts w:hint="eastAsia"/>
                  <w:highlight w:val="yellow"/>
                  <w:lang w:eastAsia="zh-CN"/>
                </w:rPr>
                <w:t xml:space="preserve">  </w:t>
              </w:r>
              <w:r w:rsidRPr="004B7747">
                <w:rPr>
                  <w:highlight w:val="yellow"/>
                </w:rPr>
                <w:t xml:space="preserve"> </w:t>
              </w:r>
              <w:r w:rsidRPr="004B7747">
                <w:rPr>
                  <w:snapToGrid w:val="0"/>
                  <w:highlight w:val="yellow"/>
                </w:rPr>
                <w:t>supportOfSymbolTimeStampForRSCP-r18</w:t>
              </w:r>
            </w:ins>
          </w:p>
        </w:tc>
        <w:tc>
          <w:tcPr>
            <w:tcW w:w="2267" w:type="dxa"/>
          </w:tcPr>
          <w:p w14:paraId="50D00607" w14:textId="4344DAC7" w:rsidR="004B7747" w:rsidRPr="004B7747" w:rsidRDefault="004B7747" w:rsidP="00D15449">
            <w:pPr>
              <w:pStyle w:val="TAL"/>
              <w:rPr>
                <w:ins w:id="187" w:author="CATT" w:date="2025-05-14T09:18:00Z"/>
                <w:highlight w:val="yellow"/>
                <w:lang w:eastAsia="zh-CN"/>
              </w:rPr>
            </w:pPr>
            <w:ins w:id="188" w:author="CATT" w:date="2025-05-14T09:18:00Z">
              <w:r w:rsidRPr="004B7747">
                <w:rPr>
                  <w:highlight w:val="yellow"/>
                  <w:lang w:eastAsia="zh-CN"/>
                </w:rPr>
                <w:t>Not checked</w:t>
              </w:r>
            </w:ins>
          </w:p>
        </w:tc>
        <w:tc>
          <w:tcPr>
            <w:tcW w:w="1811" w:type="dxa"/>
          </w:tcPr>
          <w:p w14:paraId="57840ADD" w14:textId="4389E613" w:rsidR="004B7747" w:rsidRPr="004B7747" w:rsidRDefault="004B7747" w:rsidP="00D15449">
            <w:pPr>
              <w:pStyle w:val="TAL"/>
              <w:rPr>
                <w:ins w:id="189" w:author="CATT" w:date="2025-05-14T09:18:00Z"/>
                <w:highlight w:val="yellow"/>
              </w:rPr>
            </w:pPr>
            <w:ins w:id="190" w:author="CATT" w:date="2025-05-14T09:18:00Z">
              <w:r w:rsidRPr="004B7747">
                <w:rPr>
                  <w:highlight w:val="yellow"/>
                </w:rPr>
                <w:t>Rel-1</w:t>
              </w:r>
              <w:r w:rsidRPr="004B7747">
                <w:rPr>
                  <w:rFonts w:hint="eastAsia"/>
                  <w:highlight w:val="yellow"/>
                  <w:lang w:eastAsia="zh-CN"/>
                </w:rPr>
                <w:t>8</w:t>
              </w:r>
              <w:r w:rsidRPr="004B7747">
                <w:rPr>
                  <w:highlight w:val="yellow"/>
                </w:rPr>
                <w:t xml:space="preserve"> onwards</w:t>
              </w:r>
            </w:ins>
          </w:p>
        </w:tc>
        <w:tc>
          <w:tcPr>
            <w:tcW w:w="1134" w:type="dxa"/>
          </w:tcPr>
          <w:p w14:paraId="7FA1B5B2" w14:textId="77777777" w:rsidR="004B7747" w:rsidRPr="004B7747" w:rsidRDefault="004B7747" w:rsidP="00D15449">
            <w:pPr>
              <w:pStyle w:val="TAL"/>
              <w:rPr>
                <w:ins w:id="191" w:author="CATT" w:date="2025-05-14T09:18:00Z"/>
                <w:highlight w:val="yellow"/>
              </w:rPr>
            </w:pPr>
          </w:p>
        </w:tc>
      </w:tr>
      <w:tr w:rsidR="004B7747" w:rsidRPr="00FC37AA" w14:paraId="34FF05B4" w14:textId="77777777" w:rsidTr="004B7747">
        <w:tblPrEx>
          <w:tblCellMar>
            <w:right w:w="108" w:type="dxa"/>
          </w:tblCellMar>
        </w:tblPrEx>
        <w:trPr>
          <w:trHeight w:val="53"/>
          <w:jc w:val="center"/>
          <w:ins w:id="192" w:author="CATT" w:date="2025-05-14T09:18:00Z"/>
        </w:trPr>
        <w:tc>
          <w:tcPr>
            <w:tcW w:w="4535" w:type="dxa"/>
            <w:gridSpan w:val="2"/>
          </w:tcPr>
          <w:p w14:paraId="38403AEB" w14:textId="43FB7803" w:rsidR="004B7747" w:rsidRPr="004B7747" w:rsidRDefault="004B7747" w:rsidP="00D15449">
            <w:pPr>
              <w:pStyle w:val="TAL"/>
              <w:rPr>
                <w:ins w:id="193" w:author="CATT" w:date="2025-05-14T09:18:00Z"/>
                <w:highlight w:val="yellow"/>
              </w:rPr>
            </w:pPr>
            <w:ins w:id="194" w:author="CATT" w:date="2025-05-14T09:18:00Z">
              <w:r w:rsidRPr="004B7747">
                <w:rPr>
                  <w:highlight w:val="yellow"/>
                </w:rPr>
                <w:t xml:space="preserve">  </w:t>
              </w:r>
              <w:r w:rsidRPr="004B7747">
                <w:rPr>
                  <w:rFonts w:hint="eastAsia"/>
                  <w:highlight w:val="yellow"/>
                  <w:lang w:eastAsia="zh-CN"/>
                </w:rPr>
                <w:t xml:space="preserve">  </w:t>
              </w:r>
              <w:r w:rsidRPr="004B7747">
                <w:rPr>
                  <w:snapToGrid w:val="0"/>
                  <w:highlight w:val="yellow"/>
                </w:rPr>
                <w:t>supportOfFinerTimingReportGranularityForPRS-Meas-r18</w:t>
              </w:r>
            </w:ins>
          </w:p>
        </w:tc>
        <w:tc>
          <w:tcPr>
            <w:tcW w:w="2267" w:type="dxa"/>
          </w:tcPr>
          <w:p w14:paraId="1321095D" w14:textId="3650B432" w:rsidR="004B7747" w:rsidRPr="004B7747" w:rsidRDefault="004B7747" w:rsidP="00D15449">
            <w:pPr>
              <w:pStyle w:val="TAL"/>
              <w:rPr>
                <w:ins w:id="195" w:author="CATT" w:date="2025-05-14T09:18:00Z"/>
                <w:highlight w:val="yellow"/>
                <w:lang w:eastAsia="zh-CN"/>
              </w:rPr>
            </w:pPr>
            <w:ins w:id="196" w:author="CATT" w:date="2025-05-14T09:18:00Z">
              <w:r w:rsidRPr="004B7747">
                <w:rPr>
                  <w:highlight w:val="yellow"/>
                  <w:lang w:eastAsia="zh-CN"/>
                </w:rPr>
                <w:t>Not checked</w:t>
              </w:r>
            </w:ins>
          </w:p>
        </w:tc>
        <w:tc>
          <w:tcPr>
            <w:tcW w:w="1811" w:type="dxa"/>
          </w:tcPr>
          <w:p w14:paraId="7570ECE7" w14:textId="511DA107" w:rsidR="004B7747" w:rsidRPr="004B7747" w:rsidRDefault="004B7747" w:rsidP="00D15449">
            <w:pPr>
              <w:pStyle w:val="TAL"/>
              <w:rPr>
                <w:ins w:id="197" w:author="CATT" w:date="2025-05-14T09:18:00Z"/>
                <w:highlight w:val="yellow"/>
              </w:rPr>
            </w:pPr>
            <w:ins w:id="198" w:author="CATT" w:date="2025-05-14T09:18:00Z">
              <w:r w:rsidRPr="004B7747">
                <w:rPr>
                  <w:highlight w:val="yellow"/>
                </w:rPr>
                <w:t>Rel-1</w:t>
              </w:r>
              <w:r w:rsidRPr="004B7747">
                <w:rPr>
                  <w:rFonts w:hint="eastAsia"/>
                  <w:highlight w:val="yellow"/>
                  <w:lang w:eastAsia="zh-CN"/>
                </w:rPr>
                <w:t>8</w:t>
              </w:r>
              <w:r w:rsidRPr="004B7747">
                <w:rPr>
                  <w:highlight w:val="yellow"/>
                </w:rPr>
                <w:t xml:space="preserve"> onwards</w:t>
              </w:r>
            </w:ins>
          </w:p>
        </w:tc>
        <w:tc>
          <w:tcPr>
            <w:tcW w:w="1134" w:type="dxa"/>
          </w:tcPr>
          <w:p w14:paraId="083D5BFF" w14:textId="77777777" w:rsidR="004B7747" w:rsidRPr="004B7747" w:rsidRDefault="004B7747" w:rsidP="00D15449">
            <w:pPr>
              <w:pStyle w:val="TAL"/>
              <w:rPr>
                <w:ins w:id="199" w:author="CATT" w:date="2025-05-14T09:18:00Z"/>
                <w:highlight w:val="yellow"/>
              </w:rPr>
            </w:pPr>
          </w:p>
        </w:tc>
      </w:tr>
      <w:tr w:rsidR="004B7747" w:rsidRPr="00FC37AA" w14:paraId="37F5A80E" w14:textId="77777777" w:rsidTr="00D15449">
        <w:tblPrEx>
          <w:tblCellMar>
            <w:right w:w="108" w:type="dxa"/>
          </w:tblCellMar>
        </w:tblPrEx>
        <w:trPr>
          <w:jc w:val="center"/>
          <w:ins w:id="200" w:author="CATT" w:date="2025-05-14T09:18:00Z"/>
        </w:trPr>
        <w:tc>
          <w:tcPr>
            <w:tcW w:w="4535" w:type="dxa"/>
            <w:gridSpan w:val="2"/>
          </w:tcPr>
          <w:p w14:paraId="660438EC" w14:textId="7AE2D2C6" w:rsidR="004B7747" w:rsidRPr="004B7747" w:rsidRDefault="004B7747" w:rsidP="00D15449">
            <w:pPr>
              <w:pStyle w:val="TAL"/>
              <w:rPr>
                <w:ins w:id="201" w:author="CATT" w:date="2025-05-14T09:18:00Z"/>
                <w:highlight w:val="yellow"/>
              </w:rPr>
            </w:pPr>
            <w:ins w:id="202" w:author="CATT" w:date="2025-05-14T09:18:00Z">
              <w:r w:rsidRPr="004B7747">
                <w:rPr>
                  <w:highlight w:val="yellow"/>
                </w:rPr>
                <w:t xml:space="preserve">  </w:t>
              </w:r>
              <w:r w:rsidRPr="004B7747">
                <w:rPr>
                  <w:rFonts w:hint="eastAsia"/>
                  <w:highlight w:val="yellow"/>
                  <w:lang w:eastAsia="zh-CN"/>
                </w:rPr>
                <w:t xml:space="preserve">  </w:t>
              </w:r>
              <w:r w:rsidRPr="004B7747">
                <w:rPr>
                  <w:snapToGrid w:val="0"/>
                  <w:highlight w:val="yellow"/>
                </w:rPr>
                <w:t>supportOfMeasurementsInTimeWindow-r18</w:t>
              </w:r>
            </w:ins>
          </w:p>
        </w:tc>
        <w:tc>
          <w:tcPr>
            <w:tcW w:w="2267" w:type="dxa"/>
          </w:tcPr>
          <w:p w14:paraId="4B08AF91" w14:textId="30B3FE06" w:rsidR="004B7747" w:rsidRPr="004B7747" w:rsidRDefault="004B7747" w:rsidP="00D15449">
            <w:pPr>
              <w:pStyle w:val="TAL"/>
              <w:rPr>
                <w:ins w:id="203" w:author="CATT" w:date="2025-05-14T09:18:00Z"/>
                <w:highlight w:val="yellow"/>
                <w:lang w:eastAsia="zh-CN"/>
              </w:rPr>
            </w:pPr>
            <w:ins w:id="204" w:author="CATT" w:date="2025-05-14T09:18:00Z">
              <w:r w:rsidRPr="004B7747">
                <w:rPr>
                  <w:highlight w:val="yellow"/>
                  <w:lang w:eastAsia="zh-CN"/>
                </w:rPr>
                <w:t>Not checked</w:t>
              </w:r>
            </w:ins>
          </w:p>
        </w:tc>
        <w:tc>
          <w:tcPr>
            <w:tcW w:w="1811" w:type="dxa"/>
          </w:tcPr>
          <w:p w14:paraId="274434DB" w14:textId="0424E6B4" w:rsidR="004B7747" w:rsidRPr="004B7747" w:rsidRDefault="004B7747" w:rsidP="00D15449">
            <w:pPr>
              <w:pStyle w:val="TAL"/>
              <w:rPr>
                <w:ins w:id="205" w:author="CATT" w:date="2025-05-14T09:18:00Z"/>
                <w:highlight w:val="yellow"/>
              </w:rPr>
            </w:pPr>
            <w:ins w:id="206" w:author="CATT" w:date="2025-05-14T09:18:00Z">
              <w:r w:rsidRPr="004B7747">
                <w:rPr>
                  <w:highlight w:val="yellow"/>
                </w:rPr>
                <w:t>Rel-1</w:t>
              </w:r>
              <w:r w:rsidRPr="004B7747">
                <w:rPr>
                  <w:rFonts w:hint="eastAsia"/>
                  <w:highlight w:val="yellow"/>
                  <w:lang w:eastAsia="zh-CN"/>
                </w:rPr>
                <w:t>8</w:t>
              </w:r>
              <w:r w:rsidRPr="004B7747">
                <w:rPr>
                  <w:highlight w:val="yellow"/>
                </w:rPr>
                <w:t xml:space="preserve"> onwards</w:t>
              </w:r>
            </w:ins>
          </w:p>
        </w:tc>
        <w:tc>
          <w:tcPr>
            <w:tcW w:w="1134" w:type="dxa"/>
          </w:tcPr>
          <w:p w14:paraId="7EAC6D9A" w14:textId="77777777" w:rsidR="004B7747" w:rsidRPr="004B7747" w:rsidRDefault="004B7747" w:rsidP="00D15449">
            <w:pPr>
              <w:pStyle w:val="TAL"/>
              <w:rPr>
                <w:ins w:id="207" w:author="CATT" w:date="2025-05-14T09:18:00Z"/>
                <w:highlight w:val="yellow"/>
              </w:rPr>
            </w:pPr>
          </w:p>
        </w:tc>
      </w:tr>
      <w:tr w:rsidR="00D15449" w:rsidRPr="00FC37AA" w14:paraId="72D348AA" w14:textId="77777777" w:rsidTr="00D15449">
        <w:tblPrEx>
          <w:tblCellMar>
            <w:right w:w="108" w:type="dxa"/>
          </w:tblCellMar>
        </w:tblPrEx>
        <w:trPr>
          <w:jc w:val="center"/>
        </w:trPr>
        <w:tc>
          <w:tcPr>
            <w:tcW w:w="4535" w:type="dxa"/>
            <w:gridSpan w:val="2"/>
          </w:tcPr>
          <w:p w14:paraId="37B8B016" w14:textId="77777777" w:rsidR="00D15449" w:rsidRPr="00FC37AA" w:rsidRDefault="00D15449" w:rsidP="00D15449">
            <w:pPr>
              <w:pStyle w:val="TAL"/>
            </w:pPr>
            <w:r w:rsidRPr="00FC37AA">
              <w:t xml:space="preserve">  }</w:t>
            </w:r>
          </w:p>
        </w:tc>
        <w:tc>
          <w:tcPr>
            <w:tcW w:w="2267" w:type="dxa"/>
          </w:tcPr>
          <w:p w14:paraId="434818C1" w14:textId="77777777" w:rsidR="00D15449" w:rsidRPr="00FC37AA" w:rsidRDefault="00D15449" w:rsidP="00D15449">
            <w:pPr>
              <w:pStyle w:val="TAL"/>
            </w:pPr>
          </w:p>
        </w:tc>
        <w:tc>
          <w:tcPr>
            <w:tcW w:w="1811" w:type="dxa"/>
          </w:tcPr>
          <w:p w14:paraId="3FEA7902" w14:textId="77777777" w:rsidR="00D15449" w:rsidRPr="00FC37AA" w:rsidRDefault="00D15449" w:rsidP="00D15449">
            <w:pPr>
              <w:pStyle w:val="TAL"/>
            </w:pPr>
          </w:p>
        </w:tc>
        <w:tc>
          <w:tcPr>
            <w:tcW w:w="1134" w:type="dxa"/>
          </w:tcPr>
          <w:p w14:paraId="213113DA" w14:textId="77777777" w:rsidR="00D15449" w:rsidRPr="00FC37AA" w:rsidRDefault="00D15449" w:rsidP="00D15449">
            <w:pPr>
              <w:pStyle w:val="TAL"/>
            </w:pPr>
          </w:p>
        </w:tc>
      </w:tr>
      <w:tr w:rsidR="00D15449" w:rsidRPr="00FC37AA" w14:paraId="2F98D9E7" w14:textId="77777777" w:rsidTr="00D15449">
        <w:tblPrEx>
          <w:tblCellMar>
            <w:right w:w="108" w:type="dxa"/>
          </w:tblCellMar>
        </w:tblPrEx>
        <w:trPr>
          <w:jc w:val="center"/>
        </w:trPr>
        <w:tc>
          <w:tcPr>
            <w:tcW w:w="4535" w:type="dxa"/>
            <w:gridSpan w:val="2"/>
          </w:tcPr>
          <w:p w14:paraId="2E97A3FC" w14:textId="412E9BF8" w:rsidR="00D15449" w:rsidRPr="00FC37AA" w:rsidRDefault="00D15449" w:rsidP="00D15449">
            <w:pPr>
              <w:pStyle w:val="TAL"/>
            </w:pPr>
            <w:r w:rsidRPr="00FC37AA">
              <w:t>}</w:t>
            </w:r>
          </w:p>
        </w:tc>
        <w:tc>
          <w:tcPr>
            <w:tcW w:w="2267" w:type="dxa"/>
          </w:tcPr>
          <w:p w14:paraId="0A7AC8B3" w14:textId="77777777" w:rsidR="00D15449" w:rsidRPr="00FC37AA" w:rsidRDefault="00D15449" w:rsidP="00D15449">
            <w:pPr>
              <w:pStyle w:val="TAL"/>
            </w:pPr>
          </w:p>
        </w:tc>
        <w:tc>
          <w:tcPr>
            <w:tcW w:w="1811" w:type="dxa"/>
          </w:tcPr>
          <w:p w14:paraId="23723FD0" w14:textId="77777777" w:rsidR="00D15449" w:rsidRPr="00FC37AA" w:rsidRDefault="00D15449" w:rsidP="00D15449">
            <w:pPr>
              <w:pStyle w:val="TAL"/>
            </w:pPr>
          </w:p>
        </w:tc>
        <w:tc>
          <w:tcPr>
            <w:tcW w:w="1134" w:type="dxa"/>
          </w:tcPr>
          <w:p w14:paraId="7106DEA8" w14:textId="77777777" w:rsidR="00D15449" w:rsidRPr="00FC37AA" w:rsidRDefault="00D15449" w:rsidP="00D15449">
            <w:pPr>
              <w:pStyle w:val="TAL"/>
            </w:pPr>
          </w:p>
        </w:tc>
      </w:tr>
    </w:tbl>
    <w:p w14:paraId="15EC4AF6" w14:textId="77777777" w:rsidR="00D15449" w:rsidRPr="00FC37AA" w:rsidRDefault="00D15449" w:rsidP="00D15449">
      <w:pPr>
        <w:rPr>
          <w:lang w:eastAsia="zh-CN"/>
        </w:rPr>
      </w:pPr>
    </w:p>
    <w:p w14:paraId="25048341" w14:textId="77777777" w:rsidR="00D15449" w:rsidRPr="00FC37AA" w:rsidRDefault="00D15449" w:rsidP="00D15449">
      <w:pPr>
        <w:pStyle w:val="TH"/>
      </w:pPr>
      <w:r w:rsidRPr="00FC37AA">
        <w:t>Table 9.3.1.1.3.3-</w:t>
      </w:r>
      <w:r w:rsidRPr="00FC37AA">
        <w:rPr>
          <w:lang w:eastAsia="zh-CN"/>
        </w:rPr>
        <w:t>9</w:t>
      </w:r>
      <w:r w:rsidRPr="00FC37AA">
        <w:t xml:space="preserve">: </w:t>
      </w:r>
      <w:r w:rsidRPr="00FC37AA">
        <w:rPr>
          <w:snapToGrid w:val="0"/>
        </w:rPr>
        <w:t xml:space="preserve">NR-DL-PRS-QCL-ProcessingCapability-r16 </w:t>
      </w:r>
      <w:r w:rsidRPr="00FC37AA">
        <w:t>(Table 9.3.1.1.3.3-</w:t>
      </w:r>
      <w:r w:rsidRPr="00FC37AA">
        <w:rPr>
          <w:lang w:eastAsia="zh-CN"/>
        </w:rPr>
        <w:t>5</w:t>
      </w:r>
      <w:r w:rsidRPr="00FC37AA">
        <w:t>)</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9"/>
        <w:gridCol w:w="4526"/>
        <w:gridCol w:w="2267"/>
        <w:gridCol w:w="1811"/>
        <w:gridCol w:w="1134"/>
      </w:tblGrid>
      <w:tr w:rsidR="00D15449" w:rsidRPr="00FC37AA" w14:paraId="6C80C685" w14:textId="77777777" w:rsidTr="00D15449">
        <w:trPr>
          <w:gridBefore w:val="1"/>
          <w:wBefore w:w="9" w:type="dxa"/>
          <w:jc w:val="center"/>
        </w:trPr>
        <w:tc>
          <w:tcPr>
            <w:tcW w:w="9738" w:type="dxa"/>
            <w:gridSpan w:val="4"/>
          </w:tcPr>
          <w:p w14:paraId="392C1DD2" w14:textId="77777777" w:rsidR="00D15449" w:rsidRPr="00FC37AA" w:rsidRDefault="00D15449" w:rsidP="00D15449">
            <w:pPr>
              <w:pStyle w:val="TAL"/>
              <w:rPr>
                <w:lang w:eastAsia="zh-CN"/>
              </w:rPr>
            </w:pPr>
            <w:r w:rsidRPr="00FC37AA">
              <w:t>Derivation Path: 3</w:t>
            </w:r>
            <w:r w:rsidRPr="00FC37AA">
              <w:rPr>
                <w:lang w:eastAsia="zh-CN"/>
              </w:rPr>
              <w:t>7</w:t>
            </w:r>
            <w:r w:rsidRPr="00FC37AA">
              <w:t>.355 clause 6.</w:t>
            </w:r>
            <w:r w:rsidRPr="00FC37AA">
              <w:rPr>
                <w:lang w:eastAsia="zh-CN"/>
              </w:rPr>
              <w:t>4.3</w:t>
            </w:r>
          </w:p>
        </w:tc>
      </w:tr>
      <w:tr w:rsidR="00D15449" w:rsidRPr="00FC37AA" w14:paraId="00737F7E" w14:textId="77777777" w:rsidTr="00D15449">
        <w:tblPrEx>
          <w:tblCellMar>
            <w:right w:w="108" w:type="dxa"/>
          </w:tblCellMar>
        </w:tblPrEx>
        <w:trPr>
          <w:jc w:val="center"/>
        </w:trPr>
        <w:tc>
          <w:tcPr>
            <w:tcW w:w="4535" w:type="dxa"/>
            <w:gridSpan w:val="2"/>
          </w:tcPr>
          <w:p w14:paraId="234CD63A" w14:textId="77777777" w:rsidR="00D15449" w:rsidRPr="00FC37AA" w:rsidRDefault="00D15449" w:rsidP="00D15449">
            <w:pPr>
              <w:pStyle w:val="TAH"/>
            </w:pPr>
            <w:r w:rsidRPr="00FC37AA">
              <w:t>Information Element</w:t>
            </w:r>
          </w:p>
        </w:tc>
        <w:tc>
          <w:tcPr>
            <w:tcW w:w="2267" w:type="dxa"/>
          </w:tcPr>
          <w:p w14:paraId="55C336ED" w14:textId="77777777" w:rsidR="00D15449" w:rsidRPr="00FC37AA" w:rsidRDefault="00D15449" w:rsidP="00D15449">
            <w:pPr>
              <w:pStyle w:val="TAH"/>
            </w:pPr>
            <w:r w:rsidRPr="00FC37AA">
              <w:t>Value/remark</w:t>
            </w:r>
          </w:p>
        </w:tc>
        <w:tc>
          <w:tcPr>
            <w:tcW w:w="1811" w:type="dxa"/>
          </w:tcPr>
          <w:p w14:paraId="3D1F035B" w14:textId="77777777" w:rsidR="00D15449" w:rsidRPr="00FC37AA" w:rsidRDefault="00D15449" w:rsidP="00D15449">
            <w:pPr>
              <w:pStyle w:val="TAH"/>
            </w:pPr>
            <w:r w:rsidRPr="00FC37AA">
              <w:t>Comment</w:t>
            </w:r>
          </w:p>
        </w:tc>
        <w:tc>
          <w:tcPr>
            <w:tcW w:w="1134" w:type="dxa"/>
          </w:tcPr>
          <w:p w14:paraId="69D08B0E" w14:textId="77777777" w:rsidR="00D15449" w:rsidRPr="00FC37AA" w:rsidRDefault="00D15449" w:rsidP="00D15449">
            <w:pPr>
              <w:pStyle w:val="TAH"/>
            </w:pPr>
            <w:r w:rsidRPr="00FC37AA">
              <w:t>Condition</w:t>
            </w:r>
          </w:p>
        </w:tc>
      </w:tr>
      <w:tr w:rsidR="00D15449" w:rsidRPr="00FC37AA" w14:paraId="445F10C1" w14:textId="77777777" w:rsidTr="00D15449">
        <w:tblPrEx>
          <w:tblCellMar>
            <w:right w:w="108" w:type="dxa"/>
          </w:tblCellMar>
        </w:tblPrEx>
        <w:trPr>
          <w:jc w:val="center"/>
        </w:trPr>
        <w:tc>
          <w:tcPr>
            <w:tcW w:w="4535" w:type="dxa"/>
            <w:gridSpan w:val="2"/>
          </w:tcPr>
          <w:p w14:paraId="69EEAB5C" w14:textId="77777777" w:rsidR="00D15449" w:rsidRPr="00FC37AA" w:rsidRDefault="00D15449" w:rsidP="00D15449">
            <w:pPr>
              <w:pStyle w:val="TAL"/>
            </w:pPr>
            <w:r w:rsidRPr="00FC37AA">
              <w:t>NR-DL-PRS-QCL-ProcessingCapability-r16 ::= SEQUENCE {</w:t>
            </w:r>
          </w:p>
        </w:tc>
        <w:tc>
          <w:tcPr>
            <w:tcW w:w="2267" w:type="dxa"/>
          </w:tcPr>
          <w:p w14:paraId="0430D72C" w14:textId="77777777" w:rsidR="00D15449" w:rsidRPr="00FC37AA" w:rsidRDefault="00D15449" w:rsidP="00D15449">
            <w:pPr>
              <w:pStyle w:val="TAL"/>
            </w:pPr>
          </w:p>
        </w:tc>
        <w:tc>
          <w:tcPr>
            <w:tcW w:w="1811" w:type="dxa"/>
          </w:tcPr>
          <w:p w14:paraId="60BB5D64" w14:textId="77777777" w:rsidR="00D15449" w:rsidRPr="00FC37AA" w:rsidRDefault="00D15449" w:rsidP="00D15449">
            <w:pPr>
              <w:pStyle w:val="TAL"/>
            </w:pPr>
            <w:r w:rsidRPr="00FC37AA">
              <w:t>Rel-16 onwards</w:t>
            </w:r>
          </w:p>
        </w:tc>
        <w:tc>
          <w:tcPr>
            <w:tcW w:w="1134" w:type="dxa"/>
          </w:tcPr>
          <w:p w14:paraId="0EFABE31" w14:textId="77777777" w:rsidR="00D15449" w:rsidRPr="00FC37AA" w:rsidRDefault="00D15449" w:rsidP="00D15449">
            <w:pPr>
              <w:pStyle w:val="TAL"/>
            </w:pPr>
          </w:p>
        </w:tc>
      </w:tr>
      <w:tr w:rsidR="00D15449" w:rsidRPr="00FC37AA" w14:paraId="44882356" w14:textId="77777777" w:rsidTr="00D15449">
        <w:tblPrEx>
          <w:tblCellMar>
            <w:right w:w="108" w:type="dxa"/>
          </w:tblCellMar>
        </w:tblPrEx>
        <w:trPr>
          <w:jc w:val="center"/>
        </w:trPr>
        <w:tc>
          <w:tcPr>
            <w:tcW w:w="4535" w:type="dxa"/>
            <w:gridSpan w:val="2"/>
          </w:tcPr>
          <w:p w14:paraId="0E128360" w14:textId="77777777" w:rsidR="00D15449" w:rsidRPr="00FC37AA" w:rsidRDefault="00D15449" w:rsidP="00D15449">
            <w:pPr>
              <w:pStyle w:val="TAL"/>
            </w:pPr>
            <w:r w:rsidRPr="00FC37AA">
              <w:t xml:space="preserve">  dl-PRS-QCL-ProcessingCapabilityBandList-r16 SEQUENCE (SIZE (1..n)) OF SEQUENCE {</w:t>
            </w:r>
          </w:p>
        </w:tc>
        <w:tc>
          <w:tcPr>
            <w:tcW w:w="2267" w:type="dxa"/>
          </w:tcPr>
          <w:p w14:paraId="7746A362" w14:textId="77777777" w:rsidR="00D15449" w:rsidRPr="00FC37AA" w:rsidRDefault="00D15449" w:rsidP="00D15449">
            <w:pPr>
              <w:pStyle w:val="TAL"/>
            </w:pPr>
            <w:r w:rsidRPr="00FC37AA">
              <w:t>Size n of SEQUENCE is dependent on UE capabilities</w:t>
            </w:r>
          </w:p>
        </w:tc>
        <w:tc>
          <w:tcPr>
            <w:tcW w:w="1811" w:type="dxa"/>
          </w:tcPr>
          <w:p w14:paraId="6BF6D891" w14:textId="77777777" w:rsidR="00D15449" w:rsidRPr="00FC37AA" w:rsidRDefault="00D15449" w:rsidP="00D15449">
            <w:pPr>
              <w:pStyle w:val="TAL"/>
            </w:pPr>
          </w:p>
        </w:tc>
        <w:tc>
          <w:tcPr>
            <w:tcW w:w="1134" w:type="dxa"/>
          </w:tcPr>
          <w:p w14:paraId="77DF1727" w14:textId="77777777" w:rsidR="00D15449" w:rsidRPr="00FC37AA" w:rsidRDefault="00D15449" w:rsidP="00D15449">
            <w:pPr>
              <w:pStyle w:val="TAL"/>
            </w:pPr>
          </w:p>
        </w:tc>
      </w:tr>
      <w:tr w:rsidR="00D15449" w:rsidRPr="00FC37AA" w14:paraId="5FE43158" w14:textId="77777777" w:rsidTr="00D15449">
        <w:tblPrEx>
          <w:tblCellMar>
            <w:right w:w="108" w:type="dxa"/>
          </w:tblCellMar>
        </w:tblPrEx>
        <w:trPr>
          <w:jc w:val="center"/>
        </w:trPr>
        <w:tc>
          <w:tcPr>
            <w:tcW w:w="4535" w:type="dxa"/>
            <w:gridSpan w:val="2"/>
          </w:tcPr>
          <w:p w14:paraId="35C070EF" w14:textId="77777777" w:rsidR="00D15449" w:rsidRPr="00FC37AA" w:rsidRDefault="00D15449" w:rsidP="00D15449">
            <w:pPr>
              <w:pStyle w:val="TAL"/>
            </w:pPr>
            <w:r w:rsidRPr="00FC37AA">
              <w:t xml:space="preserve">    freqBandIndicatorNR-r16</w:t>
            </w:r>
          </w:p>
        </w:tc>
        <w:tc>
          <w:tcPr>
            <w:tcW w:w="2267" w:type="dxa"/>
          </w:tcPr>
          <w:p w14:paraId="32B960BC" w14:textId="77777777" w:rsidR="00D15449" w:rsidRPr="00FC37AA" w:rsidRDefault="00D15449" w:rsidP="00D15449">
            <w:pPr>
              <w:pStyle w:val="TAL"/>
            </w:pPr>
            <w:r w:rsidRPr="00FC37AA">
              <w:t>Dependent on UE capabilities</w:t>
            </w:r>
          </w:p>
        </w:tc>
        <w:tc>
          <w:tcPr>
            <w:tcW w:w="1811" w:type="dxa"/>
          </w:tcPr>
          <w:p w14:paraId="0CC0D2F5" w14:textId="77777777" w:rsidR="00D15449" w:rsidRPr="00FC37AA" w:rsidRDefault="00D15449" w:rsidP="00D15449">
            <w:pPr>
              <w:pStyle w:val="TAL"/>
            </w:pPr>
          </w:p>
        </w:tc>
        <w:tc>
          <w:tcPr>
            <w:tcW w:w="1134" w:type="dxa"/>
          </w:tcPr>
          <w:p w14:paraId="5C69BF7E" w14:textId="77777777" w:rsidR="00D15449" w:rsidRPr="00FC37AA" w:rsidRDefault="00D15449" w:rsidP="00D15449">
            <w:pPr>
              <w:pStyle w:val="TAL"/>
            </w:pPr>
          </w:p>
        </w:tc>
      </w:tr>
      <w:tr w:rsidR="00D15449" w:rsidRPr="00FC37AA" w14:paraId="099AEEF7" w14:textId="77777777" w:rsidTr="00D15449">
        <w:tblPrEx>
          <w:tblCellMar>
            <w:right w:w="108" w:type="dxa"/>
          </w:tblCellMar>
        </w:tblPrEx>
        <w:trPr>
          <w:jc w:val="center"/>
        </w:trPr>
        <w:tc>
          <w:tcPr>
            <w:tcW w:w="4535" w:type="dxa"/>
            <w:gridSpan w:val="2"/>
          </w:tcPr>
          <w:p w14:paraId="5045DE60" w14:textId="77777777" w:rsidR="00D15449" w:rsidRPr="00FC37AA" w:rsidRDefault="00D15449" w:rsidP="00D15449">
            <w:pPr>
              <w:pStyle w:val="TAL"/>
            </w:pPr>
            <w:r w:rsidRPr="00FC37AA">
              <w:t xml:space="preserve">    ssb-FromNeighCellAsQCL-r16</w:t>
            </w:r>
          </w:p>
        </w:tc>
        <w:tc>
          <w:tcPr>
            <w:tcW w:w="2267" w:type="dxa"/>
          </w:tcPr>
          <w:p w14:paraId="2370E7D0" w14:textId="77777777" w:rsidR="00D15449" w:rsidRPr="00FC37AA" w:rsidRDefault="00D15449" w:rsidP="00D15449">
            <w:pPr>
              <w:pStyle w:val="TAL"/>
            </w:pPr>
            <w:r w:rsidRPr="00FC37AA">
              <w:t>Dependent on UE capabilities</w:t>
            </w:r>
          </w:p>
        </w:tc>
        <w:tc>
          <w:tcPr>
            <w:tcW w:w="1811" w:type="dxa"/>
          </w:tcPr>
          <w:p w14:paraId="3D79CF5C" w14:textId="77777777" w:rsidR="00D15449" w:rsidRPr="00FC37AA" w:rsidRDefault="00D15449" w:rsidP="00D15449">
            <w:pPr>
              <w:pStyle w:val="TAL"/>
            </w:pPr>
          </w:p>
        </w:tc>
        <w:tc>
          <w:tcPr>
            <w:tcW w:w="1134" w:type="dxa"/>
          </w:tcPr>
          <w:p w14:paraId="0514CA20" w14:textId="77777777" w:rsidR="00D15449" w:rsidRPr="00FC37AA" w:rsidRDefault="00D15449" w:rsidP="00D15449">
            <w:pPr>
              <w:pStyle w:val="TAL"/>
            </w:pPr>
          </w:p>
        </w:tc>
      </w:tr>
      <w:tr w:rsidR="00D15449" w:rsidRPr="00FC37AA" w14:paraId="6A9FCBC4" w14:textId="77777777" w:rsidTr="00D15449">
        <w:tblPrEx>
          <w:tblCellMar>
            <w:right w:w="108" w:type="dxa"/>
          </w:tblCellMar>
        </w:tblPrEx>
        <w:trPr>
          <w:jc w:val="center"/>
        </w:trPr>
        <w:tc>
          <w:tcPr>
            <w:tcW w:w="4535" w:type="dxa"/>
            <w:gridSpan w:val="2"/>
          </w:tcPr>
          <w:p w14:paraId="17CE3C32" w14:textId="77777777" w:rsidR="00D15449" w:rsidRPr="00FC37AA" w:rsidRDefault="00D15449" w:rsidP="00D15449">
            <w:pPr>
              <w:pStyle w:val="TAL"/>
            </w:pPr>
            <w:r w:rsidRPr="00FC37AA">
              <w:t xml:space="preserve">    prs-FromServNeighCellAsQCL-r16</w:t>
            </w:r>
          </w:p>
        </w:tc>
        <w:tc>
          <w:tcPr>
            <w:tcW w:w="2267" w:type="dxa"/>
          </w:tcPr>
          <w:p w14:paraId="5DE8020F" w14:textId="77777777" w:rsidR="00D15449" w:rsidRPr="00FC37AA" w:rsidRDefault="00D15449" w:rsidP="00D15449">
            <w:pPr>
              <w:pStyle w:val="TAL"/>
            </w:pPr>
            <w:r w:rsidRPr="00FC37AA">
              <w:t>Dependent on UE capabilities</w:t>
            </w:r>
          </w:p>
        </w:tc>
        <w:tc>
          <w:tcPr>
            <w:tcW w:w="1811" w:type="dxa"/>
          </w:tcPr>
          <w:p w14:paraId="28A3E69F" w14:textId="77777777" w:rsidR="00D15449" w:rsidRPr="00FC37AA" w:rsidRDefault="00D15449" w:rsidP="00D15449">
            <w:pPr>
              <w:pStyle w:val="TAL"/>
            </w:pPr>
          </w:p>
        </w:tc>
        <w:tc>
          <w:tcPr>
            <w:tcW w:w="1134" w:type="dxa"/>
          </w:tcPr>
          <w:p w14:paraId="32D32E31" w14:textId="77777777" w:rsidR="00D15449" w:rsidRPr="00FC37AA" w:rsidRDefault="00D15449" w:rsidP="00D15449">
            <w:pPr>
              <w:pStyle w:val="TAL"/>
            </w:pPr>
          </w:p>
        </w:tc>
      </w:tr>
      <w:tr w:rsidR="00D15449" w:rsidRPr="00FC37AA" w14:paraId="62609EA3" w14:textId="77777777" w:rsidTr="00D15449">
        <w:tblPrEx>
          <w:tblCellMar>
            <w:right w:w="108" w:type="dxa"/>
          </w:tblCellMar>
        </w:tblPrEx>
        <w:trPr>
          <w:jc w:val="center"/>
        </w:trPr>
        <w:tc>
          <w:tcPr>
            <w:tcW w:w="4535" w:type="dxa"/>
            <w:gridSpan w:val="2"/>
          </w:tcPr>
          <w:p w14:paraId="0F59005D" w14:textId="77777777" w:rsidR="00D15449" w:rsidRPr="00FC37AA" w:rsidRDefault="00D15449" w:rsidP="00D15449">
            <w:pPr>
              <w:pStyle w:val="TAL"/>
            </w:pPr>
            <w:r w:rsidRPr="00FC37AA">
              <w:t xml:space="preserve">  }</w:t>
            </w:r>
          </w:p>
        </w:tc>
        <w:tc>
          <w:tcPr>
            <w:tcW w:w="2267" w:type="dxa"/>
          </w:tcPr>
          <w:p w14:paraId="646FA150" w14:textId="77777777" w:rsidR="00D15449" w:rsidRPr="00FC37AA" w:rsidRDefault="00D15449" w:rsidP="00D15449">
            <w:pPr>
              <w:pStyle w:val="TAL"/>
            </w:pPr>
          </w:p>
        </w:tc>
        <w:tc>
          <w:tcPr>
            <w:tcW w:w="1811" w:type="dxa"/>
          </w:tcPr>
          <w:p w14:paraId="298C5660" w14:textId="77777777" w:rsidR="00D15449" w:rsidRPr="00FC37AA" w:rsidRDefault="00D15449" w:rsidP="00D15449">
            <w:pPr>
              <w:pStyle w:val="TAL"/>
            </w:pPr>
          </w:p>
        </w:tc>
        <w:tc>
          <w:tcPr>
            <w:tcW w:w="1134" w:type="dxa"/>
          </w:tcPr>
          <w:p w14:paraId="07DA7253" w14:textId="77777777" w:rsidR="00D15449" w:rsidRPr="00FC37AA" w:rsidRDefault="00D15449" w:rsidP="00D15449">
            <w:pPr>
              <w:pStyle w:val="TAL"/>
            </w:pPr>
          </w:p>
        </w:tc>
      </w:tr>
      <w:tr w:rsidR="00D15449" w:rsidRPr="00FC37AA" w14:paraId="2FDF82B0" w14:textId="77777777" w:rsidTr="00D15449">
        <w:tblPrEx>
          <w:tblCellMar>
            <w:right w:w="108" w:type="dxa"/>
          </w:tblCellMar>
        </w:tblPrEx>
        <w:trPr>
          <w:jc w:val="center"/>
        </w:trPr>
        <w:tc>
          <w:tcPr>
            <w:tcW w:w="4535" w:type="dxa"/>
            <w:gridSpan w:val="2"/>
          </w:tcPr>
          <w:p w14:paraId="2FB2ADCE" w14:textId="77777777" w:rsidR="00D15449" w:rsidRPr="00FC37AA" w:rsidRDefault="00D15449" w:rsidP="00D15449">
            <w:pPr>
              <w:pStyle w:val="TAL"/>
            </w:pPr>
            <w:r w:rsidRPr="00FC37AA">
              <w:t>}</w:t>
            </w:r>
          </w:p>
        </w:tc>
        <w:tc>
          <w:tcPr>
            <w:tcW w:w="2267" w:type="dxa"/>
          </w:tcPr>
          <w:p w14:paraId="74C28276" w14:textId="77777777" w:rsidR="00D15449" w:rsidRPr="00FC37AA" w:rsidRDefault="00D15449" w:rsidP="00D15449">
            <w:pPr>
              <w:pStyle w:val="TAL"/>
            </w:pPr>
          </w:p>
        </w:tc>
        <w:tc>
          <w:tcPr>
            <w:tcW w:w="1811" w:type="dxa"/>
          </w:tcPr>
          <w:p w14:paraId="6513E5C5" w14:textId="77777777" w:rsidR="00D15449" w:rsidRPr="00FC37AA" w:rsidRDefault="00D15449" w:rsidP="00D15449">
            <w:pPr>
              <w:pStyle w:val="TAL"/>
            </w:pPr>
          </w:p>
        </w:tc>
        <w:tc>
          <w:tcPr>
            <w:tcW w:w="1134" w:type="dxa"/>
          </w:tcPr>
          <w:p w14:paraId="4762AEFA" w14:textId="77777777" w:rsidR="00D15449" w:rsidRPr="00FC37AA" w:rsidRDefault="00D15449" w:rsidP="00D15449">
            <w:pPr>
              <w:pStyle w:val="TAL"/>
            </w:pPr>
          </w:p>
        </w:tc>
      </w:tr>
    </w:tbl>
    <w:p w14:paraId="2CA579EC" w14:textId="77777777" w:rsidR="00D15449" w:rsidRPr="00FC37AA" w:rsidRDefault="00D15449" w:rsidP="00D15449">
      <w:pPr>
        <w:rPr>
          <w:lang w:eastAsia="zh-CN"/>
        </w:rPr>
      </w:pPr>
    </w:p>
    <w:p w14:paraId="6343205C" w14:textId="77777777" w:rsidR="00D15449" w:rsidRPr="00FC37AA" w:rsidRDefault="00D15449" w:rsidP="00D15449">
      <w:pPr>
        <w:pStyle w:val="TH"/>
      </w:pPr>
      <w:r w:rsidRPr="00FC37AA">
        <w:lastRenderedPageBreak/>
        <w:t>Table 9.3.1.1.3.3-</w:t>
      </w:r>
      <w:r w:rsidRPr="00FC37AA">
        <w:rPr>
          <w:lang w:eastAsia="zh-CN"/>
        </w:rPr>
        <w:t>10</w:t>
      </w:r>
      <w:r w:rsidRPr="00FC37AA">
        <w:t xml:space="preserve">: </w:t>
      </w:r>
      <w:r w:rsidRPr="00FC37AA">
        <w:rPr>
          <w:lang w:eastAsia="zh-CN"/>
        </w:rPr>
        <w:t>N</w:t>
      </w:r>
      <w:r w:rsidRPr="00FC37AA">
        <w:rPr>
          <w:snapToGrid w:val="0"/>
        </w:rPr>
        <w:t xml:space="preserve">R-DL-PRS-ProcessingCapability-r16 </w:t>
      </w:r>
      <w:r w:rsidRPr="00FC37AA">
        <w:t>(Table 9.3.1.1.3.3-</w:t>
      </w:r>
      <w:r w:rsidRPr="00FC37AA">
        <w:rPr>
          <w:lang w:eastAsia="zh-CN"/>
        </w:rPr>
        <w:t>5</w:t>
      </w:r>
      <w:r w:rsidRPr="00FC37AA">
        <w:t>)</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9"/>
        <w:gridCol w:w="4526"/>
        <w:gridCol w:w="2267"/>
        <w:gridCol w:w="1811"/>
        <w:gridCol w:w="1134"/>
      </w:tblGrid>
      <w:tr w:rsidR="00D15449" w:rsidRPr="00FC37AA" w14:paraId="4752A71D" w14:textId="77777777" w:rsidTr="00D15449">
        <w:trPr>
          <w:gridBefore w:val="1"/>
          <w:wBefore w:w="9" w:type="dxa"/>
          <w:jc w:val="center"/>
        </w:trPr>
        <w:tc>
          <w:tcPr>
            <w:tcW w:w="9738" w:type="dxa"/>
            <w:gridSpan w:val="4"/>
          </w:tcPr>
          <w:p w14:paraId="213D4A28" w14:textId="77777777" w:rsidR="00D15449" w:rsidRPr="00FC37AA" w:rsidRDefault="00D15449" w:rsidP="00D15449">
            <w:pPr>
              <w:pStyle w:val="TAL"/>
              <w:rPr>
                <w:lang w:eastAsia="zh-CN"/>
              </w:rPr>
            </w:pPr>
            <w:r w:rsidRPr="00FC37AA">
              <w:t>Derivation Path: 3</w:t>
            </w:r>
            <w:r w:rsidRPr="00FC37AA">
              <w:rPr>
                <w:lang w:eastAsia="zh-CN"/>
              </w:rPr>
              <w:t>7</w:t>
            </w:r>
            <w:r w:rsidRPr="00FC37AA">
              <w:t>.355 clause 6</w:t>
            </w:r>
            <w:r w:rsidRPr="00FC37AA">
              <w:rPr>
                <w:lang w:eastAsia="zh-CN"/>
              </w:rPr>
              <w:t>.4.3</w:t>
            </w:r>
          </w:p>
        </w:tc>
      </w:tr>
      <w:tr w:rsidR="00D15449" w:rsidRPr="00FC37AA" w14:paraId="42B91800" w14:textId="77777777" w:rsidTr="00D15449">
        <w:tblPrEx>
          <w:tblCellMar>
            <w:right w:w="108" w:type="dxa"/>
          </w:tblCellMar>
        </w:tblPrEx>
        <w:trPr>
          <w:jc w:val="center"/>
        </w:trPr>
        <w:tc>
          <w:tcPr>
            <w:tcW w:w="4535" w:type="dxa"/>
            <w:gridSpan w:val="2"/>
          </w:tcPr>
          <w:p w14:paraId="48E1E16C" w14:textId="77777777" w:rsidR="00D15449" w:rsidRPr="00FC37AA" w:rsidRDefault="00D15449" w:rsidP="00D15449">
            <w:pPr>
              <w:pStyle w:val="TAH"/>
            </w:pPr>
            <w:r w:rsidRPr="00FC37AA">
              <w:t>Information Element</w:t>
            </w:r>
          </w:p>
        </w:tc>
        <w:tc>
          <w:tcPr>
            <w:tcW w:w="2267" w:type="dxa"/>
          </w:tcPr>
          <w:p w14:paraId="1C91B691" w14:textId="77777777" w:rsidR="00D15449" w:rsidRPr="00FC37AA" w:rsidRDefault="00D15449" w:rsidP="00D15449">
            <w:pPr>
              <w:pStyle w:val="TAH"/>
            </w:pPr>
            <w:r w:rsidRPr="00FC37AA">
              <w:t>Value/remark</w:t>
            </w:r>
          </w:p>
        </w:tc>
        <w:tc>
          <w:tcPr>
            <w:tcW w:w="1811" w:type="dxa"/>
          </w:tcPr>
          <w:p w14:paraId="1D159359" w14:textId="77777777" w:rsidR="00D15449" w:rsidRPr="00FC37AA" w:rsidRDefault="00D15449" w:rsidP="00D15449">
            <w:pPr>
              <w:pStyle w:val="TAH"/>
            </w:pPr>
            <w:r w:rsidRPr="00FC37AA">
              <w:t>Comment</w:t>
            </w:r>
          </w:p>
        </w:tc>
        <w:tc>
          <w:tcPr>
            <w:tcW w:w="1134" w:type="dxa"/>
          </w:tcPr>
          <w:p w14:paraId="5FC2796C" w14:textId="77777777" w:rsidR="00D15449" w:rsidRPr="00FC37AA" w:rsidRDefault="00D15449" w:rsidP="00D15449">
            <w:pPr>
              <w:pStyle w:val="TAH"/>
            </w:pPr>
            <w:r w:rsidRPr="00FC37AA">
              <w:t>Condition</w:t>
            </w:r>
          </w:p>
        </w:tc>
      </w:tr>
      <w:tr w:rsidR="00D15449" w:rsidRPr="00FC37AA" w14:paraId="5B558E4C" w14:textId="77777777" w:rsidTr="00D15449">
        <w:tblPrEx>
          <w:tblCellMar>
            <w:right w:w="108" w:type="dxa"/>
          </w:tblCellMar>
        </w:tblPrEx>
        <w:trPr>
          <w:jc w:val="center"/>
        </w:trPr>
        <w:tc>
          <w:tcPr>
            <w:tcW w:w="4535" w:type="dxa"/>
            <w:gridSpan w:val="2"/>
          </w:tcPr>
          <w:p w14:paraId="51DA83D4" w14:textId="77777777" w:rsidR="00D15449" w:rsidRPr="00FC37AA" w:rsidRDefault="00D15449" w:rsidP="00D15449">
            <w:pPr>
              <w:pStyle w:val="TAL"/>
            </w:pPr>
            <w:r w:rsidRPr="00FC37AA">
              <w:t>NR-DL-PRS-ProcessingCapability-r16 ::= SEQUENCE {</w:t>
            </w:r>
          </w:p>
        </w:tc>
        <w:tc>
          <w:tcPr>
            <w:tcW w:w="2267" w:type="dxa"/>
          </w:tcPr>
          <w:p w14:paraId="47002EF6" w14:textId="77777777" w:rsidR="00D15449" w:rsidRPr="00FC37AA" w:rsidRDefault="00D15449" w:rsidP="00D15449">
            <w:pPr>
              <w:pStyle w:val="TAL"/>
            </w:pPr>
          </w:p>
        </w:tc>
        <w:tc>
          <w:tcPr>
            <w:tcW w:w="1811" w:type="dxa"/>
          </w:tcPr>
          <w:p w14:paraId="6D167020" w14:textId="77777777" w:rsidR="00D15449" w:rsidRPr="00FC37AA" w:rsidRDefault="00D15449" w:rsidP="00D15449">
            <w:pPr>
              <w:pStyle w:val="TAL"/>
            </w:pPr>
            <w:r w:rsidRPr="00FC37AA">
              <w:t>Rel-16 onwards</w:t>
            </w:r>
          </w:p>
        </w:tc>
        <w:tc>
          <w:tcPr>
            <w:tcW w:w="1134" w:type="dxa"/>
          </w:tcPr>
          <w:p w14:paraId="10D876E3" w14:textId="77777777" w:rsidR="00D15449" w:rsidRPr="00FC37AA" w:rsidRDefault="00D15449" w:rsidP="00D15449">
            <w:pPr>
              <w:pStyle w:val="TAL"/>
            </w:pPr>
          </w:p>
        </w:tc>
      </w:tr>
      <w:tr w:rsidR="00D15449" w:rsidRPr="00FC37AA" w14:paraId="760A828C" w14:textId="77777777" w:rsidTr="00D15449">
        <w:tblPrEx>
          <w:tblCellMar>
            <w:right w:w="108" w:type="dxa"/>
          </w:tblCellMar>
        </w:tblPrEx>
        <w:trPr>
          <w:jc w:val="center"/>
        </w:trPr>
        <w:tc>
          <w:tcPr>
            <w:tcW w:w="4535" w:type="dxa"/>
            <w:gridSpan w:val="2"/>
          </w:tcPr>
          <w:p w14:paraId="7C40DD69" w14:textId="77777777" w:rsidR="00D15449" w:rsidRPr="00FC37AA" w:rsidRDefault="00D15449" w:rsidP="00D15449">
            <w:pPr>
              <w:pStyle w:val="TAL"/>
            </w:pPr>
            <w:r w:rsidRPr="00FC37AA">
              <w:t xml:space="preserve">  prs-ProcessingCapabilityBandList-r16 SEQUENCE (SIZE (1..n)) OF SEQUENCE {</w:t>
            </w:r>
          </w:p>
        </w:tc>
        <w:tc>
          <w:tcPr>
            <w:tcW w:w="2267" w:type="dxa"/>
          </w:tcPr>
          <w:p w14:paraId="5F7B033F" w14:textId="77777777" w:rsidR="00D15449" w:rsidRPr="00FC37AA" w:rsidRDefault="00D15449" w:rsidP="00D15449">
            <w:pPr>
              <w:pStyle w:val="TAL"/>
            </w:pPr>
            <w:r w:rsidRPr="00FC37AA">
              <w:t>Size n of SEQUENCE is dependent on UE capabilities</w:t>
            </w:r>
          </w:p>
        </w:tc>
        <w:tc>
          <w:tcPr>
            <w:tcW w:w="1811" w:type="dxa"/>
          </w:tcPr>
          <w:p w14:paraId="0D387CB4" w14:textId="77777777" w:rsidR="00D15449" w:rsidRPr="00FC37AA" w:rsidRDefault="00D15449" w:rsidP="00D15449">
            <w:pPr>
              <w:pStyle w:val="TAL"/>
            </w:pPr>
          </w:p>
        </w:tc>
        <w:tc>
          <w:tcPr>
            <w:tcW w:w="1134" w:type="dxa"/>
          </w:tcPr>
          <w:p w14:paraId="4B14BFAF" w14:textId="77777777" w:rsidR="00D15449" w:rsidRPr="00FC37AA" w:rsidRDefault="00D15449" w:rsidP="00D15449">
            <w:pPr>
              <w:pStyle w:val="TAL"/>
            </w:pPr>
          </w:p>
        </w:tc>
      </w:tr>
      <w:tr w:rsidR="00D15449" w:rsidRPr="00FC37AA" w14:paraId="0AC983CD" w14:textId="77777777" w:rsidTr="00D15449">
        <w:tblPrEx>
          <w:tblCellMar>
            <w:right w:w="108" w:type="dxa"/>
          </w:tblCellMar>
        </w:tblPrEx>
        <w:trPr>
          <w:jc w:val="center"/>
        </w:trPr>
        <w:tc>
          <w:tcPr>
            <w:tcW w:w="4535" w:type="dxa"/>
            <w:gridSpan w:val="2"/>
          </w:tcPr>
          <w:p w14:paraId="0C3F3D3B" w14:textId="77777777" w:rsidR="00D15449" w:rsidRPr="00FC37AA" w:rsidRDefault="00D15449" w:rsidP="00D15449">
            <w:pPr>
              <w:pStyle w:val="TAL"/>
            </w:pPr>
            <w:r w:rsidRPr="00FC37AA">
              <w:t xml:space="preserve">    freqBandIndicatorNR-r16</w:t>
            </w:r>
          </w:p>
        </w:tc>
        <w:tc>
          <w:tcPr>
            <w:tcW w:w="2267" w:type="dxa"/>
          </w:tcPr>
          <w:p w14:paraId="711CCA63" w14:textId="77777777" w:rsidR="00D15449" w:rsidRPr="00FC37AA" w:rsidRDefault="00D15449" w:rsidP="00D15449">
            <w:pPr>
              <w:pStyle w:val="TAL"/>
            </w:pPr>
            <w:r w:rsidRPr="00FC37AA">
              <w:t>Dependent on UE capabilities</w:t>
            </w:r>
          </w:p>
        </w:tc>
        <w:tc>
          <w:tcPr>
            <w:tcW w:w="1811" w:type="dxa"/>
          </w:tcPr>
          <w:p w14:paraId="788D1C84" w14:textId="77777777" w:rsidR="00D15449" w:rsidRPr="00FC37AA" w:rsidRDefault="00D15449" w:rsidP="00D15449">
            <w:pPr>
              <w:pStyle w:val="TAL"/>
            </w:pPr>
          </w:p>
        </w:tc>
        <w:tc>
          <w:tcPr>
            <w:tcW w:w="1134" w:type="dxa"/>
          </w:tcPr>
          <w:p w14:paraId="588BEB2A" w14:textId="77777777" w:rsidR="00D15449" w:rsidRPr="00FC37AA" w:rsidRDefault="00D15449" w:rsidP="00D15449">
            <w:pPr>
              <w:pStyle w:val="TAL"/>
            </w:pPr>
          </w:p>
        </w:tc>
      </w:tr>
      <w:tr w:rsidR="00D15449" w:rsidRPr="00FC37AA" w14:paraId="4598FA6A" w14:textId="77777777" w:rsidTr="00D15449">
        <w:tblPrEx>
          <w:tblCellMar>
            <w:right w:w="108" w:type="dxa"/>
          </w:tblCellMar>
        </w:tblPrEx>
        <w:trPr>
          <w:jc w:val="center"/>
        </w:trPr>
        <w:tc>
          <w:tcPr>
            <w:tcW w:w="4535" w:type="dxa"/>
            <w:gridSpan w:val="2"/>
          </w:tcPr>
          <w:p w14:paraId="6FD20545" w14:textId="77777777" w:rsidR="00D15449" w:rsidRPr="00FC37AA" w:rsidRDefault="00D15449" w:rsidP="00D15449">
            <w:pPr>
              <w:pStyle w:val="TAL"/>
            </w:pPr>
            <w:r w:rsidRPr="00FC37AA">
              <w:t xml:space="preserve">    supportedBandwidthPRS-r16</w:t>
            </w:r>
          </w:p>
        </w:tc>
        <w:tc>
          <w:tcPr>
            <w:tcW w:w="2267" w:type="dxa"/>
          </w:tcPr>
          <w:p w14:paraId="672111F0" w14:textId="77777777" w:rsidR="00D15449" w:rsidRPr="00FC37AA" w:rsidRDefault="00D15449" w:rsidP="00D15449">
            <w:pPr>
              <w:pStyle w:val="TAL"/>
            </w:pPr>
            <w:r w:rsidRPr="00FC37AA">
              <w:t>Dependent on UE capabilities</w:t>
            </w:r>
          </w:p>
        </w:tc>
        <w:tc>
          <w:tcPr>
            <w:tcW w:w="1811" w:type="dxa"/>
          </w:tcPr>
          <w:p w14:paraId="7ABA1759" w14:textId="77777777" w:rsidR="00D15449" w:rsidRPr="00FC37AA" w:rsidRDefault="00D15449" w:rsidP="00D15449">
            <w:pPr>
              <w:pStyle w:val="TAL"/>
            </w:pPr>
          </w:p>
        </w:tc>
        <w:tc>
          <w:tcPr>
            <w:tcW w:w="1134" w:type="dxa"/>
          </w:tcPr>
          <w:p w14:paraId="501EB881" w14:textId="77777777" w:rsidR="00D15449" w:rsidRPr="00FC37AA" w:rsidRDefault="00D15449" w:rsidP="00D15449">
            <w:pPr>
              <w:pStyle w:val="TAL"/>
            </w:pPr>
          </w:p>
        </w:tc>
      </w:tr>
      <w:tr w:rsidR="00D15449" w:rsidRPr="00FC37AA" w14:paraId="0DC87CFE" w14:textId="77777777" w:rsidTr="00D15449">
        <w:tblPrEx>
          <w:tblCellMar>
            <w:right w:w="108" w:type="dxa"/>
          </w:tblCellMar>
        </w:tblPrEx>
        <w:trPr>
          <w:jc w:val="center"/>
        </w:trPr>
        <w:tc>
          <w:tcPr>
            <w:tcW w:w="4535" w:type="dxa"/>
            <w:gridSpan w:val="2"/>
          </w:tcPr>
          <w:p w14:paraId="18CB8E46" w14:textId="77777777" w:rsidR="00D15449" w:rsidRPr="00FC37AA" w:rsidRDefault="00D15449" w:rsidP="00D15449">
            <w:pPr>
              <w:pStyle w:val="TAL"/>
            </w:pPr>
            <w:r w:rsidRPr="00FC37AA">
              <w:t xml:space="preserve">    dl-PRS-BufferType-r16</w:t>
            </w:r>
          </w:p>
        </w:tc>
        <w:tc>
          <w:tcPr>
            <w:tcW w:w="2267" w:type="dxa"/>
          </w:tcPr>
          <w:p w14:paraId="541DDE22" w14:textId="77777777" w:rsidR="00D15449" w:rsidRPr="00FC37AA" w:rsidRDefault="00D15449" w:rsidP="00D15449">
            <w:pPr>
              <w:pStyle w:val="TAL"/>
            </w:pPr>
            <w:r w:rsidRPr="00FC37AA">
              <w:t>Dependent on UE capabilities</w:t>
            </w:r>
          </w:p>
        </w:tc>
        <w:tc>
          <w:tcPr>
            <w:tcW w:w="1811" w:type="dxa"/>
          </w:tcPr>
          <w:p w14:paraId="18DF9BDD" w14:textId="77777777" w:rsidR="00D15449" w:rsidRPr="00FC37AA" w:rsidRDefault="00D15449" w:rsidP="00D15449">
            <w:pPr>
              <w:pStyle w:val="TAL"/>
            </w:pPr>
          </w:p>
        </w:tc>
        <w:tc>
          <w:tcPr>
            <w:tcW w:w="1134" w:type="dxa"/>
          </w:tcPr>
          <w:p w14:paraId="556B3B22" w14:textId="77777777" w:rsidR="00D15449" w:rsidRPr="00FC37AA" w:rsidRDefault="00D15449" w:rsidP="00D15449">
            <w:pPr>
              <w:pStyle w:val="TAL"/>
            </w:pPr>
          </w:p>
        </w:tc>
      </w:tr>
      <w:tr w:rsidR="00D15449" w:rsidRPr="00FC37AA" w14:paraId="33BEE1A9" w14:textId="77777777" w:rsidTr="00D15449">
        <w:tblPrEx>
          <w:tblCellMar>
            <w:right w:w="108" w:type="dxa"/>
          </w:tblCellMar>
        </w:tblPrEx>
        <w:trPr>
          <w:jc w:val="center"/>
        </w:trPr>
        <w:tc>
          <w:tcPr>
            <w:tcW w:w="4535" w:type="dxa"/>
            <w:gridSpan w:val="2"/>
          </w:tcPr>
          <w:p w14:paraId="5F6FD67E" w14:textId="77777777" w:rsidR="00D15449" w:rsidRPr="00FC37AA" w:rsidRDefault="00D15449" w:rsidP="00D15449">
            <w:pPr>
              <w:pStyle w:val="TAL"/>
            </w:pPr>
            <w:r w:rsidRPr="00FC37AA">
              <w:t xml:space="preserve">    durationOfPRS-Processing-r16 SEQUENCE {</w:t>
            </w:r>
          </w:p>
        </w:tc>
        <w:tc>
          <w:tcPr>
            <w:tcW w:w="2267" w:type="dxa"/>
          </w:tcPr>
          <w:p w14:paraId="60847EC8" w14:textId="77777777" w:rsidR="00D15449" w:rsidRPr="00FC37AA" w:rsidRDefault="00D15449" w:rsidP="00D15449">
            <w:pPr>
              <w:pStyle w:val="TAL"/>
            </w:pPr>
          </w:p>
        </w:tc>
        <w:tc>
          <w:tcPr>
            <w:tcW w:w="1811" w:type="dxa"/>
          </w:tcPr>
          <w:p w14:paraId="5600A4C8" w14:textId="77777777" w:rsidR="00D15449" w:rsidRPr="00FC37AA" w:rsidRDefault="00D15449" w:rsidP="00D15449">
            <w:pPr>
              <w:pStyle w:val="TAL"/>
            </w:pPr>
          </w:p>
        </w:tc>
        <w:tc>
          <w:tcPr>
            <w:tcW w:w="1134" w:type="dxa"/>
          </w:tcPr>
          <w:p w14:paraId="71BE7C99" w14:textId="77777777" w:rsidR="00D15449" w:rsidRPr="00FC37AA" w:rsidRDefault="00D15449" w:rsidP="00D15449">
            <w:pPr>
              <w:pStyle w:val="TAL"/>
            </w:pPr>
          </w:p>
        </w:tc>
      </w:tr>
      <w:tr w:rsidR="00D15449" w:rsidRPr="00FC37AA" w14:paraId="4A377F95" w14:textId="77777777" w:rsidTr="00D15449">
        <w:tblPrEx>
          <w:tblCellMar>
            <w:right w:w="108" w:type="dxa"/>
          </w:tblCellMar>
        </w:tblPrEx>
        <w:trPr>
          <w:jc w:val="center"/>
        </w:trPr>
        <w:tc>
          <w:tcPr>
            <w:tcW w:w="4535" w:type="dxa"/>
            <w:gridSpan w:val="2"/>
          </w:tcPr>
          <w:p w14:paraId="3CE3CF69" w14:textId="77777777" w:rsidR="00D15449" w:rsidRPr="00FC37AA" w:rsidRDefault="00D15449" w:rsidP="00D15449">
            <w:pPr>
              <w:pStyle w:val="TAL"/>
            </w:pPr>
            <w:r w:rsidRPr="00FC37AA">
              <w:t xml:space="preserve">      durationOfPRS-ProcessingSymbols-r16</w:t>
            </w:r>
          </w:p>
        </w:tc>
        <w:tc>
          <w:tcPr>
            <w:tcW w:w="2267" w:type="dxa"/>
          </w:tcPr>
          <w:p w14:paraId="0A98BFC5" w14:textId="77777777" w:rsidR="00D15449" w:rsidRPr="00FC37AA" w:rsidRDefault="00D15449" w:rsidP="00D15449">
            <w:pPr>
              <w:pStyle w:val="TAL"/>
            </w:pPr>
            <w:r w:rsidRPr="00FC37AA">
              <w:t>Dependent on UE capabilities</w:t>
            </w:r>
          </w:p>
        </w:tc>
        <w:tc>
          <w:tcPr>
            <w:tcW w:w="1811" w:type="dxa"/>
          </w:tcPr>
          <w:p w14:paraId="2101AD21" w14:textId="77777777" w:rsidR="00D15449" w:rsidRPr="00FC37AA" w:rsidRDefault="00D15449" w:rsidP="00D15449">
            <w:pPr>
              <w:pStyle w:val="TAL"/>
            </w:pPr>
          </w:p>
        </w:tc>
        <w:tc>
          <w:tcPr>
            <w:tcW w:w="1134" w:type="dxa"/>
          </w:tcPr>
          <w:p w14:paraId="585B862E" w14:textId="77777777" w:rsidR="00D15449" w:rsidRPr="00FC37AA" w:rsidRDefault="00D15449" w:rsidP="00D15449">
            <w:pPr>
              <w:pStyle w:val="TAL"/>
            </w:pPr>
          </w:p>
        </w:tc>
      </w:tr>
      <w:tr w:rsidR="00D15449" w:rsidRPr="00FC37AA" w14:paraId="30AF61DA" w14:textId="77777777" w:rsidTr="00D15449">
        <w:tblPrEx>
          <w:tblCellMar>
            <w:right w:w="108" w:type="dxa"/>
          </w:tblCellMar>
        </w:tblPrEx>
        <w:trPr>
          <w:jc w:val="center"/>
        </w:trPr>
        <w:tc>
          <w:tcPr>
            <w:tcW w:w="4535" w:type="dxa"/>
            <w:gridSpan w:val="2"/>
          </w:tcPr>
          <w:p w14:paraId="4E264E0C" w14:textId="77777777" w:rsidR="00D15449" w:rsidRPr="00FC37AA" w:rsidRDefault="00D15449" w:rsidP="00D15449">
            <w:pPr>
              <w:pStyle w:val="TAL"/>
            </w:pPr>
            <w:r w:rsidRPr="00FC37AA">
              <w:t xml:space="preserve">      durationOfPRS-ProcessingSymbolsInEveryTms-r16</w:t>
            </w:r>
          </w:p>
        </w:tc>
        <w:tc>
          <w:tcPr>
            <w:tcW w:w="2267" w:type="dxa"/>
          </w:tcPr>
          <w:p w14:paraId="2E8CF0D0" w14:textId="77777777" w:rsidR="00D15449" w:rsidRPr="00FC37AA" w:rsidRDefault="00D15449" w:rsidP="00D15449">
            <w:pPr>
              <w:pStyle w:val="TAL"/>
            </w:pPr>
            <w:r w:rsidRPr="00FC37AA">
              <w:t>Dependent on UE capabilities</w:t>
            </w:r>
          </w:p>
        </w:tc>
        <w:tc>
          <w:tcPr>
            <w:tcW w:w="1811" w:type="dxa"/>
          </w:tcPr>
          <w:p w14:paraId="6FFF15DB" w14:textId="77777777" w:rsidR="00D15449" w:rsidRPr="00FC37AA" w:rsidRDefault="00D15449" w:rsidP="00D15449">
            <w:pPr>
              <w:pStyle w:val="TAL"/>
            </w:pPr>
          </w:p>
        </w:tc>
        <w:tc>
          <w:tcPr>
            <w:tcW w:w="1134" w:type="dxa"/>
          </w:tcPr>
          <w:p w14:paraId="27F6588A" w14:textId="77777777" w:rsidR="00D15449" w:rsidRPr="00FC37AA" w:rsidRDefault="00D15449" w:rsidP="00D15449">
            <w:pPr>
              <w:pStyle w:val="TAL"/>
            </w:pPr>
          </w:p>
        </w:tc>
      </w:tr>
      <w:tr w:rsidR="00D15449" w:rsidRPr="00FC37AA" w14:paraId="55793A22" w14:textId="77777777" w:rsidTr="00D15449">
        <w:tblPrEx>
          <w:tblCellMar>
            <w:right w:w="108" w:type="dxa"/>
          </w:tblCellMar>
        </w:tblPrEx>
        <w:trPr>
          <w:jc w:val="center"/>
        </w:trPr>
        <w:tc>
          <w:tcPr>
            <w:tcW w:w="4535" w:type="dxa"/>
            <w:gridSpan w:val="2"/>
          </w:tcPr>
          <w:p w14:paraId="5349B91E" w14:textId="77777777" w:rsidR="00D15449" w:rsidRPr="00FC37AA" w:rsidRDefault="00D15449" w:rsidP="00D15449">
            <w:pPr>
              <w:pStyle w:val="TAL"/>
            </w:pPr>
            <w:r w:rsidRPr="00FC37AA">
              <w:t xml:space="preserve">    }</w:t>
            </w:r>
          </w:p>
        </w:tc>
        <w:tc>
          <w:tcPr>
            <w:tcW w:w="2267" w:type="dxa"/>
          </w:tcPr>
          <w:p w14:paraId="4E4F9455" w14:textId="77777777" w:rsidR="00D15449" w:rsidRPr="00FC37AA" w:rsidRDefault="00D15449" w:rsidP="00D15449">
            <w:pPr>
              <w:pStyle w:val="TAL"/>
            </w:pPr>
          </w:p>
        </w:tc>
        <w:tc>
          <w:tcPr>
            <w:tcW w:w="1811" w:type="dxa"/>
          </w:tcPr>
          <w:p w14:paraId="5DFA51F3" w14:textId="77777777" w:rsidR="00D15449" w:rsidRPr="00FC37AA" w:rsidRDefault="00D15449" w:rsidP="00D15449">
            <w:pPr>
              <w:pStyle w:val="TAL"/>
            </w:pPr>
          </w:p>
        </w:tc>
        <w:tc>
          <w:tcPr>
            <w:tcW w:w="1134" w:type="dxa"/>
          </w:tcPr>
          <w:p w14:paraId="6726C5A5" w14:textId="77777777" w:rsidR="00D15449" w:rsidRPr="00FC37AA" w:rsidRDefault="00D15449" w:rsidP="00D15449">
            <w:pPr>
              <w:pStyle w:val="TAL"/>
            </w:pPr>
          </w:p>
        </w:tc>
      </w:tr>
      <w:tr w:rsidR="00D15449" w:rsidRPr="00FC37AA" w14:paraId="57513E5E" w14:textId="77777777" w:rsidTr="00D15449">
        <w:tblPrEx>
          <w:tblCellMar>
            <w:right w:w="108" w:type="dxa"/>
          </w:tblCellMar>
        </w:tblPrEx>
        <w:trPr>
          <w:jc w:val="center"/>
        </w:trPr>
        <w:tc>
          <w:tcPr>
            <w:tcW w:w="4535" w:type="dxa"/>
            <w:gridSpan w:val="2"/>
          </w:tcPr>
          <w:p w14:paraId="26B81979" w14:textId="77777777" w:rsidR="00D15449" w:rsidRPr="00FC37AA" w:rsidRDefault="00D15449" w:rsidP="00D15449">
            <w:pPr>
              <w:pStyle w:val="TAL"/>
            </w:pPr>
            <w:r w:rsidRPr="00FC37AA">
              <w:t xml:space="preserve">    maxNumOfDL-PRS-ResProcessedPerSlot-r16 SEQUENCE {</w:t>
            </w:r>
          </w:p>
        </w:tc>
        <w:tc>
          <w:tcPr>
            <w:tcW w:w="2267" w:type="dxa"/>
          </w:tcPr>
          <w:p w14:paraId="7FB5F8BE" w14:textId="77777777" w:rsidR="00D15449" w:rsidRPr="00FC37AA" w:rsidRDefault="00D15449" w:rsidP="00D15449">
            <w:pPr>
              <w:pStyle w:val="TAL"/>
            </w:pPr>
          </w:p>
        </w:tc>
        <w:tc>
          <w:tcPr>
            <w:tcW w:w="1811" w:type="dxa"/>
          </w:tcPr>
          <w:p w14:paraId="03147D4D" w14:textId="77777777" w:rsidR="00D15449" w:rsidRPr="00FC37AA" w:rsidRDefault="00D15449" w:rsidP="00D15449">
            <w:pPr>
              <w:pStyle w:val="TAL"/>
            </w:pPr>
          </w:p>
        </w:tc>
        <w:tc>
          <w:tcPr>
            <w:tcW w:w="1134" w:type="dxa"/>
          </w:tcPr>
          <w:p w14:paraId="44179238" w14:textId="77777777" w:rsidR="00D15449" w:rsidRPr="00FC37AA" w:rsidRDefault="00D15449" w:rsidP="00D15449">
            <w:pPr>
              <w:pStyle w:val="TAL"/>
            </w:pPr>
          </w:p>
        </w:tc>
      </w:tr>
      <w:tr w:rsidR="00D15449" w:rsidRPr="00FC37AA" w14:paraId="4A1E560E" w14:textId="77777777" w:rsidTr="00D15449">
        <w:tblPrEx>
          <w:tblCellMar>
            <w:right w:w="108" w:type="dxa"/>
          </w:tblCellMar>
        </w:tblPrEx>
        <w:trPr>
          <w:jc w:val="center"/>
        </w:trPr>
        <w:tc>
          <w:tcPr>
            <w:tcW w:w="4535" w:type="dxa"/>
            <w:gridSpan w:val="2"/>
          </w:tcPr>
          <w:p w14:paraId="62D28CB0" w14:textId="77777777" w:rsidR="00D15449" w:rsidRPr="00FC37AA" w:rsidRDefault="00D15449" w:rsidP="00D15449">
            <w:pPr>
              <w:pStyle w:val="TAL"/>
            </w:pPr>
            <w:r w:rsidRPr="00FC37AA">
              <w:t xml:space="preserve">      scs15-r16</w:t>
            </w:r>
          </w:p>
        </w:tc>
        <w:tc>
          <w:tcPr>
            <w:tcW w:w="2267" w:type="dxa"/>
          </w:tcPr>
          <w:p w14:paraId="426C3565" w14:textId="77777777" w:rsidR="00D15449" w:rsidRPr="00FC37AA" w:rsidRDefault="00D15449" w:rsidP="00D15449">
            <w:pPr>
              <w:pStyle w:val="TAL"/>
            </w:pPr>
            <w:r w:rsidRPr="00FC37AA">
              <w:t>Dependent on UE capabilities</w:t>
            </w:r>
          </w:p>
        </w:tc>
        <w:tc>
          <w:tcPr>
            <w:tcW w:w="1811" w:type="dxa"/>
          </w:tcPr>
          <w:p w14:paraId="4C494E64" w14:textId="77777777" w:rsidR="00D15449" w:rsidRPr="00FC37AA" w:rsidRDefault="00D15449" w:rsidP="00D15449">
            <w:pPr>
              <w:pStyle w:val="TAL"/>
            </w:pPr>
          </w:p>
        </w:tc>
        <w:tc>
          <w:tcPr>
            <w:tcW w:w="1134" w:type="dxa"/>
          </w:tcPr>
          <w:p w14:paraId="33511EFB" w14:textId="77777777" w:rsidR="00D15449" w:rsidRPr="00FC37AA" w:rsidRDefault="00D15449" w:rsidP="00D15449">
            <w:pPr>
              <w:pStyle w:val="TAL"/>
            </w:pPr>
          </w:p>
        </w:tc>
      </w:tr>
      <w:tr w:rsidR="00D15449" w:rsidRPr="00FC37AA" w14:paraId="3AB62D43" w14:textId="77777777" w:rsidTr="00D15449">
        <w:tblPrEx>
          <w:tblCellMar>
            <w:right w:w="108" w:type="dxa"/>
          </w:tblCellMar>
        </w:tblPrEx>
        <w:trPr>
          <w:jc w:val="center"/>
        </w:trPr>
        <w:tc>
          <w:tcPr>
            <w:tcW w:w="4535" w:type="dxa"/>
            <w:gridSpan w:val="2"/>
          </w:tcPr>
          <w:p w14:paraId="08D82CE2" w14:textId="77777777" w:rsidR="00D15449" w:rsidRPr="00FC37AA" w:rsidRDefault="00D15449" w:rsidP="00D15449">
            <w:pPr>
              <w:pStyle w:val="TAL"/>
            </w:pPr>
            <w:r w:rsidRPr="00FC37AA">
              <w:t xml:space="preserve">      scs30-r16</w:t>
            </w:r>
          </w:p>
        </w:tc>
        <w:tc>
          <w:tcPr>
            <w:tcW w:w="2267" w:type="dxa"/>
          </w:tcPr>
          <w:p w14:paraId="683E8CC0" w14:textId="77777777" w:rsidR="00D15449" w:rsidRPr="00FC37AA" w:rsidRDefault="00D15449" w:rsidP="00D15449">
            <w:pPr>
              <w:pStyle w:val="TAL"/>
            </w:pPr>
            <w:r w:rsidRPr="00FC37AA">
              <w:t>Dependent on UE capabilities</w:t>
            </w:r>
          </w:p>
        </w:tc>
        <w:tc>
          <w:tcPr>
            <w:tcW w:w="1811" w:type="dxa"/>
          </w:tcPr>
          <w:p w14:paraId="42AA99DC" w14:textId="77777777" w:rsidR="00D15449" w:rsidRPr="00FC37AA" w:rsidRDefault="00D15449" w:rsidP="00D15449">
            <w:pPr>
              <w:pStyle w:val="TAL"/>
            </w:pPr>
          </w:p>
        </w:tc>
        <w:tc>
          <w:tcPr>
            <w:tcW w:w="1134" w:type="dxa"/>
          </w:tcPr>
          <w:p w14:paraId="25DD6D48" w14:textId="77777777" w:rsidR="00D15449" w:rsidRPr="00FC37AA" w:rsidRDefault="00D15449" w:rsidP="00D15449">
            <w:pPr>
              <w:pStyle w:val="TAL"/>
            </w:pPr>
          </w:p>
        </w:tc>
      </w:tr>
      <w:tr w:rsidR="00D15449" w:rsidRPr="00FC37AA" w14:paraId="4B934415" w14:textId="77777777" w:rsidTr="00D15449">
        <w:tblPrEx>
          <w:tblCellMar>
            <w:right w:w="108" w:type="dxa"/>
          </w:tblCellMar>
        </w:tblPrEx>
        <w:trPr>
          <w:jc w:val="center"/>
        </w:trPr>
        <w:tc>
          <w:tcPr>
            <w:tcW w:w="4535" w:type="dxa"/>
            <w:gridSpan w:val="2"/>
          </w:tcPr>
          <w:p w14:paraId="79F32F77" w14:textId="77777777" w:rsidR="00D15449" w:rsidRPr="00FC37AA" w:rsidRDefault="00D15449" w:rsidP="00D15449">
            <w:pPr>
              <w:pStyle w:val="TAL"/>
            </w:pPr>
            <w:r w:rsidRPr="00FC37AA">
              <w:t xml:space="preserve">      scs60-r16</w:t>
            </w:r>
          </w:p>
        </w:tc>
        <w:tc>
          <w:tcPr>
            <w:tcW w:w="2267" w:type="dxa"/>
          </w:tcPr>
          <w:p w14:paraId="0170D70E" w14:textId="77777777" w:rsidR="00D15449" w:rsidRPr="00FC37AA" w:rsidRDefault="00D15449" w:rsidP="00D15449">
            <w:pPr>
              <w:pStyle w:val="TAL"/>
            </w:pPr>
            <w:r w:rsidRPr="00FC37AA">
              <w:t>Dependent on UE capabilities</w:t>
            </w:r>
          </w:p>
        </w:tc>
        <w:tc>
          <w:tcPr>
            <w:tcW w:w="1811" w:type="dxa"/>
          </w:tcPr>
          <w:p w14:paraId="60F6DA13" w14:textId="77777777" w:rsidR="00D15449" w:rsidRPr="00FC37AA" w:rsidRDefault="00D15449" w:rsidP="00D15449">
            <w:pPr>
              <w:pStyle w:val="TAL"/>
            </w:pPr>
          </w:p>
        </w:tc>
        <w:tc>
          <w:tcPr>
            <w:tcW w:w="1134" w:type="dxa"/>
          </w:tcPr>
          <w:p w14:paraId="7918E843" w14:textId="77777777" w:rsidR="00D15449" w:rsidRPr="00FC37AA" w:rsidRDefault="00D15449" w:rsidP="00D15449">
            <w:pPr>
              <w:pStyle w:val="TAL"/>
            </w:pPr>
          </w:p>
        </w:tc>
      </w:tr>
      <w:tr w:rsidR="00D15449" w:rsidRPr="00FC37AA" w14:paraId="3F8D8544" w14:textId="77777777" w:rsidTr="00D15449">
        <w:tblPrEx>
          <w:tblCellMar>
            <w:right w:w="108" w:type="dxa"/>
          </w:tblCellMar>
        </w:tblPrEx>
        <w:trPr>
          <w:jc w:val="center"/>
        </w:trPr>
        <w:tc>
          <w:tcPr>
            <w:tcW w:w="4535" w:type="dxa"/>
            <w:gridSpan w:val="2"/>
          </w:tcPr>
          <w:p w14:paraId="6BA7A946" w14:textId="77777777" w:rsidR="00D15449" w:rsidRPr="00FC37AA" w:rsidRDefault="00D15449" w:rsidP="00D15449">
            <w:pPr>
              <w:pStyle w:val="TAL"/>
            </w:pPr>
            <w:r w:rsidRPr="00FC37AA">
              <w:t xml:space="preserve">      scs120-r16</w:t>
            </w:r>
          </w:p>
        </w:tc>
        <w:tc>
          <w:tcPr>
            <w:tcW w:w="2267" w:type="dxa"/>
          </w:tcPr>
          <w:p w14:paraId="1A15E5DB" w14:textId="77777777" w:rsidR="00D15449" w:rsidRPr="00FC37AA" w:rsidRDefault="00D15449" w:rsidP="00D15449">
            <w:pPr>
              <w:pStyle w:val="TAL"/>
            </w:pPr>
            <w:r w:rsidRPr="00FC37AA">
              <w:t>Dependent on UE capabilities</w:t>
            </w:r>
          </w:p>
        </w:tc>
        <w:tc>
          <w:tcPr>
            <w:tcW w:w="1811" w:type="dxa"/>
          </w:tcPr>
          <w:p w14:paraId="551FCD1C" w14:textId="77777777" w:rsidR="00D15449" w:rsidRPr="00FC37AA" w:rsidRDefault="00D15449" w:rsidP="00D15449">
            <w:pPr>
              <w:pStyle w:val="TAL"/>
            </w:pPr>
          </w:p>
        </w:tc>
        <w:tc>
          <w:tcPr>
            <w:tcW w:w="1134" w:type="dxa"/>
          </w:tcPr>
          <w:p w14:paraId="400CA11C" w14:textId="77777777" w:rsidR="00D15449" w:rsidRPr="00FC37AA" w:rsidRDefault="00D15449" w:rsidP="00D15449">
            <w:pPr>
              <w:pStyle w:val="TAL"/>
            </w:pPr>
          </w:p>
        </w:tc>
      </w:tr>
      <w:tr w:rsidR="00D15449" w:rsidRPr="00FC37AA" w14:paraId="6318AF33" w14:textId="77777777" w:rsidTr="00D15449">
        <w:tblPrEx>
          <w:tblCellMar>
            <w:right w:w="108" w:type="dxa"/>
          </w:tblCellMar>
        </w:tblPrEx>
        <w:trPr>
          <w:jc w:val="center"/>
        </w:trPr>
        <w:tc>
          <w:tcPr>
            <w:tcW w:w="4535" w:type="dxa"/>
            <w:gridSpan w:val="2"/>
          </w:tcPr>
          <w:p w14:paraId="333E503B" w14:textId="77777777" w:rsidR="00D15449" w:rsidRPr="00FC37AA" w:rsidRDefault="00D15449" w:rsidP="00D15449">
            <w:pPr>
              <w:pStyle w:val="TAL"/>
            </w:pPr>
            <w:r w:rsidRPr="00FC37AA">
              <w:t xml:space="preserve">    }</w:t>
            </w:r>
          </w:p>
        </w:tc>
        <w:tc>
          <w:tcPr>
            <w:tcW w:w="2267" w:type="dxa"/>
          </w:tcPr>
          <w:p w14:paraId="7898A8B1" w14:textId="77777777" w:rsidR="00D15449" w:rsidRPr="00FC37AA" w:rsidRDefault="00D15449" w:rsidP="00D15449">
            <w:pPr>
              <w:pStyle w:val="TAL"/>
            </w:pPr>
          </w:p>
        </w:tc>
        <w:tc>
          <w:tcPr>
            <w:tcW w:w="1811" w:type="dxa"/>
          </w:tcPr>
          <w:p w14:paraId="138C9686" w14:textId="77777777" w:rsidR="00D15449" w:rsidRPr="00FC37AA" w:rsidRDefault="00D15449" w:rsidP="00D15449">
            <w:pPr>
              <w:pStyle w:val="TAL"/>
            </w:pPr>
          </w:p>
        </w:tc>
        <w:tc>
          <w:tcPr>
            <w:tcW w:w="1134" w:type="dxa"/>
          </w:tcPr>
          <w:p w14:paraId="13774EDA" w14:textId="77777777" w:rsidR="00D15449" w:rsidRPr="00FC37AA" w:rsidRDefault="00D15449" w:rsidP="00D15449">
            <w:pPr>
              <w:pStyle w:val="TAL"/>
            </w:pPr>
          </w:p>
        </w:tc>
      </w:tr>
      <w:tr w:rsidR="00D15449" w:rsidRPr="00FC37AA" w14:paraId="13A87412" w14:textId="77777777" w:rsidTr="00D15449">
        <w:tblPrEx>
          <w:tblCellMar>
            <w:right w:w="108" w:type="dxa"/>
          </w:tblCellMar>
        </w:tblPrEx>
        <w:trPr>
          <w:jc w:val="center"/>
        </w:trPr>
        <w:tc>
          <w:tcPr>
            <w:tcW w:w="4535" w:type="dxa"/>
            <w:gridSpan w:val="2"/>
          </w:tcPr>
          <w:p w14:paraId="45062599" w14:textId="77777777" w:rsidR="00D15449" w:rsidRPr="00FC37AA" w:rsidRDefault="00D15449" w:rsidP="00D15449">
            <w:pPr>
              <w:pStyle w:val="TAL"/>
            </w:pPr>
            <w:r w:rsidRPr="00FC37AA">
              <w:t xml:space="preserve">    supportedDL-PRS-ProcessingSamples-RRC-CONNECTED-r17</w:t>
            </w:r>
          </w:p>
        </w:tc>
        <w:tc>
          <w:tcPr>
            <w:tcW w:w="2267" w:type="dxa"/>
          </w:tcPr>
          <w:p w14:paraId="17DD31E8" w14:textId="77777777" w:rsidR="00D15449" w:rsidRPr="00FC37AA" w:rsidRDefault="00D15449" w:rsidP="00D15449">
            <w:pPr>
              <w:pStyle w:val="TAL"/>
            </w:pPr>
            <w:r w:rsidRPr="00FC37AA">
              <w:t>Dependent on UE capabilities</w:t>
            </w:r>
          </w:p>
        </w:tc>
        <w:tc>
          <w:tcPr>
            <w:tcW w:w="1811" w:type="dxa"/>
          </w:tcPr>
          <w:p w14:paraId="1BD04429" w14:textId="77777777" w:rsidR="00D15449" w:rsidRPr="00FC37AA" w:rsidRDefault="00D15449" w:rsidP="00D15449">
            <w:pPr>
              <w:pStyle w:val="TAL"/>
            </w:pPr>
            <w:r w:rsidRPr="00FC37AA">
              <w:t>Rel-1</w:t>
            </w:r>
            <w:r w:rsidRPr="00FC37AA">
              <w:rPr>
                <w:lang w:eastAsia="zh-CN"/>
              </w:rPr>
              <w:t>7</w:t>
            </w:r>
            <w:r w:rsidRPr="00FC37AA">
              <w:t xml:space="preserve"> onwards</w:t>
            </w:r>
          </w:p>
        </w:tc>
        <w:tc>
          <w:tcPr>
            <w:tcW w:w="1134" w:type="dxa"/>
          </w:tcPr>
          <w:p w14:paraId="1FD3992F" w14:textId="77777777" w:rsidR="00D15449" w:rsidRPr="00FC37AA" w:rsidRDefault="00D15449" w:rsidP="00D15449">
            <w:pPr>
              <w:pStyle w:val="TAL"/>
            </w:pPr>
            <w:proofErr w:type="spellStart"/>
            <w:r w:rsidRPr="00FC37AA">
              <w:t>pc_supportedDL_PRS_ProcessingSamples_RRC_CONNECTED</w:t>
            </w:r>
            <w:proofErr w:type="spellEnd"/>
          </w:p>
        </w:tc>
      </w:tr>
      <w:tr w:rsidR="00D15449" w:rsidRPr="00FC37AA" w14:paraId="049AB39B" w14:textId="77777777" w:rsidTr="00D15449">
        <w:tblPrEx>
          <w:tblCellMar>
            <w:right w:w="108" w:type="dxa"/>
          </w:tblCellMar>
        </w:tblPrEx>
        <w:trPr>
          <w:jc w:val="center"/>
        </w:trPr>
        <w:tc>
          <w:tcPr>
            <w:tcW w:w="4535" w:type="dxa"/>
            <w:gridSpan w:val="2"/>
          </w:tcPr>
          <w:p w14:paraId="4079A1C4" w14:textId="77777777" w:rsidR="00D15449" w:rsidRPr="00FC37AA" w:rsidRDefault="00D15449" w:rsidP="00D15449">
            <w:pPr>
              <w:pStyle w:val="TAL"/>
            </w:pPr>
            <w:r w:rsidRPr="00FC37AA">
              <w:t xml:space="preserve">    prs-ProcessingWindowType1A-r17</w:t>
            </w:r>
          </w:p>
        </w:tc>
        <w:tc>
          <w:tcPr>
            <w:tcW w:w="2267" w:type="dxa"/>
          </w:tcPr>
          <w:p w14:paraId="153FC422" w14:textId="77777777" w:rsidR="00D15449" w:rsidRPr="00FC37AA" w:rsidRDefault="00D15449" w:rsidP="00D15449">
            <w:pPr>
              <w:pStyle w:val="TAL"/>
            </w:pPr>
            <w:r w:rsidRPr="00FC37AA">
              <w:t>Dependent on UE capabilities</w:t>
            </w:r>
          </w:p>
        </w:tc>
        <w:tc>
          <w:tcPr>
            <w:tcW w:w="1811" w:type="dxa"/>
          </w:tcPr>
          <w:p w14:paraId="4A53FD5B" w14:textId="77777777" w:rsidR="00D15449" w:rsidRPr="00FC37AA" w:rsidRDefault="00D15449" w:rsidP="00D15449">
            <w:pPr>
              <w:pStyle w:val="TAL"/>
            </w:pPr>
            <w:r w:rsidRPr="00FC37AA">
              <w:t>Rel-1</w:t>
            </w:r>
            <w:r w:rsidRPr="00FC37AA">
              <w:rPr>
                <w:lang w:eastAsia="zh-CN"/>
              </w:rPr>
              <w:t>7</w:t>
            </w:r>
            <w:r w:rsidRPr="00FC37AA">
              <w:t xml:space="preserve"> onwards</w:t>
            </w:r>
          </w:p>
        </w:tc>
        <w:tc>
          <w:tcPr>
            <w:tcW w:w="1134" w:type="dxa"/>
          </w:tcPr>
          <w:p w14:paraId="132B5DF5" w14:textId="77777777" w:rsidR="00D15449" w:rsidRPr="00FC37AA" w:rsidRDefault="00D15449" w:rsidP="00D15449">
            <w:pPr>
              <w:pStyle w:val="TAL"/>
            </w:pPr>
            <w:proofErr w:type="spellStart"/>
            <w:r w:rsidRPr="00FC37AA">
              <w:t>pc_prs_Proc</w:t>
            </w:r>
            <w:proofErr w:type="spellEnd"/>
          </w:p>
          <w:p w14:paraId="01C047F0" w14:textId="77777777" w:rsidR="00D15449" w:rsidRPr="00FC37AA" w:rsidRDefault="00D15449" w:rsidP="00D15449">
            <w:pPr>
              <w:pStyle w:val="TAL"/>
            </w:pPr>
            <w:proofErr w:type="spellStart"/>
            <w:r w:rsidRPr="00FC37AA">
              <w:t>essingWindo</w:t>
            </w:r>
            <w:proofErr w:type="spellEnd"/>
          </w:p>
          <w:p w14:paraId="4894840D" w14:textId="77777777" w:rsidR="00D15449" w:rsidRPr="00FC37AA" w:rsidRDefault="00D15449" w:rsidP="00D15449">
            <w:pPr>
              <w:pStyle w:val="TAL"/>
            </w:pPr>
            <w:r w:rsidRPr="00FC37AA">
              <w:t>wType1A</w:t>
            </w:r>
          </w:p>
        </w:tc>
      </w:tr>
      <w:tr w:rsidR="00D15449" w:rsidRPr="00FC37AA" w14:paraId="3458FCF1" w14:textId="77777777" w:rsidTr="00D15449">
        <w:tblPrEx>
          <w:tblCellMar>
            <w:right w:w="108" w:type="dxa"/>
          </w:tblCellMar>
        </w:tblPrEx>
        <w:trPr>
          <w:jc w:val="center"/>
        </w:trPr>
        <w:tc>
          <w:tcPr>
            <w:tcW w:w="4535" w:type="dxa"/>
            <w:gridSpan w:val="2"/>
          </w:tcPr>
          <w:p w14:paraId="3DE8F35C" w14:textId="77777777" w:rsidR="00D15449" w:rsidRPr="00FC37AA" w:rsidRDefault="00D15449" w:rsidP="00D15449">
            <w:pPr>
              <w:pStyle w:val="TAL"/>
            </w:pPr>
            <w:r w:rsidRPr="00FC37AA">
              <w:t xml:space="preserve">    prs-ProcessingWindowType1B-r17</w:t>
            </w:r>
          </w:p>
        </w:tc>
        <w:tc>
          <w:tcPr>
            <w:tcW w:w="2267" w:type="dxa"/>
          </w:tcPr>
          <w:p w14:paraId="2CCCF726" w14:textId="77777777" w:rsidR="00D15449" w:rsidRPr="00FC37AA" w:rsidRDefault="00D15449" w:rsidP="00D15449">
            <w:pPr>
              <w:pStyle w:val="TAL"/>
            </w:pPr>
            <w:r w:rsidRPr="00FC37AA">
              <w:t>Dependent on UE capabilities</w:t>
            </w:r>
          </w:p>
        </w:tc>
        <w:tc>
          <w:tcPr>
            <w:tcW w:w="1811" w:type="dxa"/>
          </w:tcPr>
          <w:p w14:paraId="4E3247C4" w14:textId="77777777" w:rsidR="00D15449" w:rsidRPr="00FC37AA" w:rsidRDefault="00D15449" w:rsidP="00D15449">
            <w:pPr>
              <w:pStyle w:val="TAL"/>
            </w:pPr>
            <w:r w:rsidRPr="00FC37AA">
              <w:t>Rel-1</w:t>
            </w:r>
            <w:r w:rsidRPr="00FC37AA">
              <w:rPr>
                <w:lang w:eastAsia="zh-CN"/>
              </w:rPr>
              <w:t>7</w:t>
            </w:r>
            <w:r w:rsidRPr="00FC37AA">
              <w:t xml:space="preserve"> onwards</w:t>
            </w:r>
          </w:p>
        </w:tc>
        <w:tc>
          <w:tcPr>
            <w:tcW w:w="1134" w:type="dxa"/>
          </w:tcPr>
          <w:p w14:paraId="79F817AC" w14:textId="77777777" w:rsidR="00D15449" w:rsidRPr="00FC37AA" w:rsidRDefault="00D15449" w:rsidP="00D15449">
            <w:pPr>
              <w:pStyle w:val="TAL"/>
            </w:pPr>
            <w:proofErr w:type="spellStart"/>
            <w:r w:rsidRPr="00FC37AA">
              <w:t>pc_prs_Proc</w:t>
            </w:r>
            <w:proofErr w:type="spellEnd"/>
          </w:p>
          <w:p w14:paraId="3DB109C9" w14:textId="77777777" w:rsidR="00D15449" w:rsidRPr="00FC37AA" w:rsidRDefault="00D15449" w:rsidP="00D15449">
            <w:pPr>
              <w:pStyle w:val="TAL"/>
            </w:pPr>
            <w:proofErr w:type="spellStart"/>
            <w:r w:rsidRPr="00FC37AA">
              <w:t>essingWindo</w:t>
            </w:r>
            <w:proofErr w:type="spellEnd"/>
          </w:p>
          <w:p w14:paraId="4BD137DD" w14:textId="77777777" w:rsidR="00D15449" w:rsidRPr="00FC37AA" w:rsidRDefault="00D15449" w:rsidP="00D15449">
            <w:pPr>
              <w:pStyle w:val="TAL"/>
            </w:pPr>
            <w:r w:rsidRPr="00FC37AA">
              <w:t>wType1B</w:t>
            </w:r>
          </w:p>
        </w:tc>
      </w:tr>
      <w:tr w:rsidR="00D15449" w:rsidRPr="00FC37AA" w14:paraId="0DD82F9D" w14:textId="77777777" w:rsidTr="00D15449">
        <w:tblPrEx>
          <w:tblCellMar>
            <w:right w:w="108" w:type="dxa"/>
          </w:tblCellMar>
        </w:tblPrEx>
        <w:trPr>
          <w:jc w:val="center"/>
        </w:trPr>
        <w:tc>
          <w:tcPr>
            <w:tcW w:w="4535" w:type="dxa"/>
            <w:gridSpan w:val="2"/>
          </w:tcPr>
          <w:p w14:paraId="54EC735B" w14:textId="77777777" w:rsidR="00D15449" w:rsidRPr="00FC37AA" w:rsidRDefault="00D15449" w:rsidP="00D15449">
            <w:pPr>
              <w:pStyle w:val="TAL"/>
            </w:pPr>
            <w:r w:rsidRPr="00FC37AA">
              <w:t xml:space="preserve">    prs-ProcessingWindowType2-r17</w:t>
            </w:r>
          </w:p>
        </w:tc>
        <w:tc>
          <w:tcPr>
            <w:tcW w:w="2267" w:type="dxa"/>
          </w:tcPr>
          <w:p w14:paraId="0E1240AE" w14:textId="77777777" w:rsidR="00D15449" w:rsidRPr="00FC37AA" w:rsidRDefault="00D15449" w:rsidP="00D15449">
            <w:pPr>
              <w:pStyle w:val="TAL"/>
            </w:pPr>
            <w:r w:rsidRPr="00FC37AA">
              <w:t>Dependent on UE capabilities</w:t>
            </w:r>
          </w:p>
        </w:tc>
        <w:tc>
          <w:tcPr>
            <w:tcW w:w="1811" w:type="dxa"/>
          </w:tcPr>
          <w:p w14:paraId="6D4805C9" w14:textId="77777777" w:rsidR="00D15449" w:rsidRPr="00FC37AA" w:rsidRDefault="00D15449" w:rsidP="00D15449">
            <w:pPr>
              <w:pStyle w:val="TAL"/>
            </w:pPr>
            <w:r w:rsidRPr="00FC37AA">
              <w:t>Rel-1</w:t>
            </w:r>
            <w:r w:rsidRPr="00FC37AA">
              <w:rPr>
                <w:lang w:eastAsia="zh-CN"/>
              </w:rPr>
              <w:t>7</w:t>
            </w:r>
            <w:r w:rsidRPr="00FC37AA">
              <w:t xml:space="preserve"> onwards</w:t>
            </w:r>
          </w:p>
        </w:tc>
        <w:tc>
          <w:tcPr>
            <w:tcW w:w="1134" w:type="dxa"/>
          </w:tcPr>
          <w:p w14:paraId="7F12E128" w14:textId="77777777" w:rsidR="00D15449" w:rsidRPr="00FC37AA" w:rsidRDefault="00D15449" w:rsidP="00D15449">
            <w:pPr>
              <w:pStyle w:val="TAL"/>
            </w:pPr>
            <w:proofErr w:type="spellStart"/>
            <w:r w:rsidRPr="00FC37AA">
              <w:t>pc_prs_Proc</w:t>
            </w:r>
            <w:proofErr w:type="spellEnd"/>
          </w:p>
          <w:p w14:paraId="1254C687" w14:textId="77777777" w:rsidR="00D15449" w:rsidRPr="00FC37AA" w:rsidRDefault="00D15449" w:rsidP="00D15449">
            <w:pPr>
              <w:pStyle w:val="TAL"/>
            </w:pPr>
            <w:proofErr w:type="spellStart"/>
            <w:r w:rsidRPr="00FC37AA">
              <w:t>essingWindo</w:t>
            </w:r>
            <w:proofErr w:type="spellEnd"/>
          </w:p>
          <w:p w14:paraId="5950DA6B" w14:textId="77777777" w:rsidR="00D15449" w:rsidRPr="00FC37AA" w:rsidRDefault="00D15449" w:rsidP="00D15449">
            <w:pPr>
              <w:pStyle w:val="TAL"/>
            </w:pPr>
            <w:r w:rsidRPr="00FC37AA">
              <w:t>wType2</w:t>
            </w:r>
          </w:p>
        </w:tc>
      </w:tr>
      <w:tr w:rsidR="00D15449" w:rsidRPr="00FC37AA" w14:paraId="2EB89CE9" w14:textId="77777777" w:rsidTr="00D15449">
        <w:tblPrEx>
          <w:tblCellMar>
            <w:right w:w="108" w:type="dxa"/>
          </w:tblCellMar>
        </w:tblPrEx>
        <w:trPr>
          <w:jc w:val="center"/>
        </w:trPr>
        <w:tc>
          <w:tcPr>
            <w:tcW w:w="4535" w:type="dxa"/>
            <w:gridSpan w:val="2"/>
          </w:tcPr>
          <w:p w14:paraId="39A74D5D" w14:textId="77777777" w:rsidR="00D15449" w:rsidRPr="00FC37AA" w:rsidRDefault="00D15449" w:rsidP="00D15449">
            <w:pPr>
              <w:pStyle w:val="TAL"/>
              <w:rPr>
                <w:lang w:eastAsia="zh-CN"/>
              </w:rPr>
            </w:pPr>
            <w:r w:rsidRPr="00FC37AA">
              <w:t xml:space="preserve">    prs-ProcessingCapabilityOutsideMGinPPW-r17</w:t>
            </w:r>
            <w:r w:rsidRPr="00FC37AA">
              <w:rPr>
                <w:lang w:eastAsia="zh-CN"/>
              </w:rPr>
              <w:t xml:space="preserve"> </w:t>
            </w:r>
            <w:r w:rsidRPr="00FC37AA">
              <w:t>SEQUENCE (SIZE(1..3)) OF {</w:t>
            </w:r>
          </w:p>
        </w:tc>
        <w:tc>
          <w:tcPr>
            <w:tcW w:w="2267" w:type="dxa"/>
          </w:tcPr>
          <w:p w14:paraId="624FAC85" w14:textId="77777777" w:rsidR="00D15449" w:rsidRPr="00FC37AA" w:rsidRDefault="00D15449" w:rsidP="00D15449">
            <w:pPr>
              <w:pStyle w:val="TAL"/>
            </w:pPr>
            <w:r w:rsidRPr="00FC37AA">
              <w:t>Size n of SEQUENCE is dependent on UE capabilities</w:t>
            </w:r>
          </w:p>
        </w:tc>
        <w:tc>
          <w:tcPr>
            <w:tcW w:w="1811" w:type="dxa"/>
          </w:tcPr>
          <w:p w14:paraId="259A4BF3" w14:textId="77777777" w:rsidR="00D15449" w:rsidRPr="00FC37AA" w:rsidRDefault="00D15449" w:rsidP="00D15449">
            <w:pPr>
              <w:pStyle w:val="TAL"/>
            </w:pPr>
          </w:p>
        </w:tc>
        <w:tc>
          <w:tcPr>
            <w:tcW w:w="1134" w:type="dxa"/>
          </w:tcPr>
          <w:p w14:paraId="2B6076C1" w14:textId="77777777" w:rsidR="00D15449" w:rsidRPr="00FC37AA" w:rsidRDefault="00D15449" w:rsidP="00D15449">
            <w:pPr>
              <w:pStyle w:val="TAL"/>
            </w:pPr>
          </w:p>
        </w:tc>
      </w:tr>
      <w:tr w:rsidR="00D15449" w:rsidRPr="00FC37AA" w14:paraId="7347A673" w14:textId="77777777" w:rsidTr="00D15449">
        <w:tblPrEx>
          <w:tblCellMar>
            <w:right w:w="108" w:type="dxa"/>
          </w:tblCellMar>
        </w:tblPrEx>
        <w:trPr>
          <w:jc w:val="center"/>
        </w:trPr>
        <w:tc>
          <w:tcPr>
            <w:tcW w:w="4535" w:type="dxa"/>
            <w:gridSpan w:val="2"/>
          </w:tcPr>
          <w:p w14:paraId="7B686577" w14:textId="77777777" w:rsidR="00D15449" w:rsidRPr="00FC37AA" w:rsidRDefault="00D15449" w:rsidP="00D15449">
            <w:pPr>
              <w:pStyle w:val="TAL"/>
            </w:pPr>
            <w:r w:rsidRPr="00FC37AA">
              <w:t xml:space="preserve">    </w:t>
            </w:r>
            <w:r w:rsidRPr="00FC37AA">
              <w:rPr>
                <w:lang w:eastAsia="zh-CN"/>
              </w:rPr>
              <w:t xml:space="preserve">  </w:t>
            </w:r>
            <w:r w:rsidRPr="00FC37AA">
              <w:t>prsProcessingType-r17</w:t>
            </w:r>
          </w:p>
        </w:tc>
        <w:tc>
          <w:tcPr>
            <w:tcW w:w="2267" w:type="dxa"/>
          </w:tcPr>
          <w:p w14:paraId="6F0989BA" w14:textId="77777777" w:rsidR="00D15449" w:rsidRPr="00FC37AA" w:rsidRDefault="00D15449" w:rsidP="00D15449">
            <w:pPr>
              <w:pStyle w:val="TAL"/>
            </w:pPr>
            <w:r w:rsidRPr="00FC37AA">
              <w:t>Dependent on UE capabilities</w:t>
            </w:r>
          </w:p>
        </w:tc>
        <w:tc>
          <w:tcPr>
            <w:tcW w:w="1811" w:type="dxa"/>
          </w:tcPr>
          <w:p w14:paraId="5BF59C61" w14:textId="77777777" w:rsidR="00D15449" w:rsidRPr="00FC37AA" w:rsidRDefault="00D15449" w:rsidP="00D15449">
            <w:pPr>
              <w:pStyle w:val="TAL"/>
            </w:pPr>
            <w:r w:rsidRPr="00FC37AA">
              <w:t>Rel-1</w:t>
            </w:r>
            <w:r w:rsidRPr="00FC37AA">
              <w:rPr>
                <w:lang w:eastAsia="zh-CN"/>
              </w:rPr>
              <w:t>7</w:t>
            </w:r>
            <w:r w:rsidRPr="00FC37AA">
              <w:t xml:space="preserve"> onwards</w:t>
            </w:r>
          </w:p>
        </w:tc>
        <w:tc>
          <w:tcPr>
            <w:tcW w:w="1134" w:type="dxa"/>
          </w:tcPr>
          <w:p w14:paraId="787D2028" w14:textId="77777777" w:rsidR="00D15449" w:rsidRPr="00FC37AA" w:rsidRDefault="00D15449" w:rsidP="00D15449">
            <w:pPr>
              <w:pStyle w:val="TAL"/>
            </w:pPr>
            <w:proofErr w:type="spellStart"/>
            <w:r w:rsidRPr="00FC37AA">
              <w:t>pc_prsProcessingType</w:t>
            </w:r>
            <w:proofErr w:type="spellEnd"/>
          </w:p>
        </w:tc>
      </w:tr>
      <w:tr w:rsidR="00D15449" w:rsidRPr="00FC37AA" w14:paraId="00B6E35C" w14:textId="77777777" w:rsidTr="00D15449">
        <w:tblPrEx>
          <w:tblCellMar>
            <w:right w:w="108" w:type="dxa"/>
          </w:tblCellMar>
        </w:tblPrEx>
        <w:trPr>
          <w:jc w:val="center"/>
        </w:trPr>
        <w:tc>
          <w:tcPr>
            <w:tcW w:w="4535" w:type="dxa"/>
            <w:gridSpan w:val="2"/>
          </w:tcPr>
          <w:p w14:paraId="1EC976CD" w14:textId="77777777" w:rsidR="00D15449" w:rsidRPr="00FC37AA" w:rsidRDefault="00D15449" w:rsidP="00D15449">
            <w:pPr>
              <w:pStyle w:val="TAL"/>
            </w:pPr>
            <w:r w:rsidRPr="00FC37AA">
              <w:t xml:space="preserve">    </w:t>
            </w:r>
            <w:r w:rsidRPr="00FC37AA">
              <w:rPr>
                <w:lang w:eastAsia="zh-CN"/>
              </w:rPr>
              <w:t xml:space="preserve">  </w:t>
            </w:r>
            <w:r w:rsidRPr="00FC37AA">
              <w:t>ppw-dl-PRS-BufferType-r17</w:t>
            </w:r>
          </w:p>
        </w:tc>
        <w:tc>
          <w:tcPr>
            <w:tcW w:w="2267" w:type="dxa"/>
          </w:tcPr>
          <w:p w14:paraId="31DF550A" w14:textId="77777777" w:rsidR="00D15449" w:rsidRPr="00FC37AA" w:rsidRDefault="00D15449" w:rsidP="00D15449">
            <w:pPr>
              <w:pStyle w:val="TAL"/>
            </w:pPr>
            <w:r w:rsidRPr="00FC37AA">
              <w:t>Dependent on UE capabilities</w:t>
            </w:r>
          </w:p>
        </w:tc>
        <w:tc>
          <w:tcPr>
            <w:tcW w:w="1811" w:type="dxa"/>
          </w:tcPr>
          <w:p w14:paraId="5FCE2DCF" w14:textId="77777777" w:rsidR="00D15449" w:rsidRPr="00FC37AA" w:rsidRDefault="00D15449" w:rsidP="00D15449">
            <w:pPr>
              <w:pStyle w:val="TAL"/>
            </w:pPr>
            <w:r w:rsidRPr="00FC37AA">
              <w:t>Rel-1</w:t>
            </w:r>
            <w:r w:rsidRPr="00FC37AA">
              <w:rPr>
                <w:lang w:eastAsia="zh-CN"/>
              </w:rPr>
              <w:t>7</w:t>
            </w:r>
            <w:r w:rsidRPr="00FC37AA">
              <w:t xml:space="preserve"> onwards</w:t>
            </w:r>
          </w:p>
        </w:tc>
        <w:tc>
          <w:tcPr>
            <w:tcW w:w="1134" w:type="dxa"/>
          </w:tcPr>
          <w:p w14:paraId="03C03B7D" w14:textId="77777777" w:rsidR="00D15449" w:rsidRPr="00FC37AA" w:rsidRDefault="00D15449" w:rsidP="00D15449">
            <w:pPr>
              <w:pStyle w:val="TAL"/>
            </w:pPr>
            <w:proofErr w:type="spellStart"/>
            <w:r w:rsidRPr="00FC37AA">
              <w:t>pc_ppw_dl_PRS_BufferType</w:t>
            </w:r>
            <w:proofErr w:type="spellEnd"/>
          </w:p>
        </w:tc>
      </w:tr>
      <w:tr w:rsidR="00D15449" w:rsidRPr="00FC37AA" w14:paraId="05D49E30" w14:textId="77777777" w:rsidTr="00D15449">
        <w:tblPrEx>
          <w:tblCellMar>
            <w:right w:w="108" w:type="dxa"/>
          </w:tblCellMar>
        </w:tblPrEx>
        <w:trPr>
          <w:jc w:val="center"/>
        </w:trPr>
        <w:tc>
          <w:tcPr>
            <w:tcW w:w="4535" w:type="dxa"/>
            <w:gridSpan w:val="2"/>
          </w:tcPr>
          <w:p w14:paraId="033CF5B3" w14:textId="77777777" w:rsidR="00D15449" w:rsidRPr="00FC37AA" w:rsidRDefault="00D15449" w:rsidP="00D15449">
            <w:pPr>
              <w:pStyle w:val="TAL"/>
            </w:pPr>
            <w:r w:rsidRPr="00FC37AA">
              <w:t xml:space="preserve">    </w:t>
            </w:r>
            <w:r w:rsidRPr="00FC37AA">
              <w:rPr>
                <w:lang w:eastAsia="zh-CN"/>
              </w:rPr>
              <w:t xml:space="preserve">  </w:t>
            </w:r>
            <w:r w:rsidRPr="00FC37AA">
              <w:t>ppw-durationOfPRS-Processing1-r17 SEQUENCE {</w:t>
            </w:r>
          </w:p>
        </w:tc>
        <w:tc>
          <w:tcPr>
            <w:tcW w:w="2267" w:type="dxa"/>
          </w:tcPr>
          <w:p w14:paraId="54AA8D1F" w14:textId="77777777" w:rsidR="00D15449" w:rsidRPr="00FC37AA" w:rsidRDefault="00D15449" w:rsidP="00D15449">
            <w:pPr>
              <w:pStyle w:val="TAL"/>
            </w:pPr>
          </w:p>
        </w:tc>
        <w:tc>
          <w:tcPr>
            <w:tcW w:w="1811" w:type="dxa"/>
          </w:tcPr>
          <w:p w14:paraId="2DF4D356" w14:textId="77777777" w:rsidR="00D15449" w:rsidRPr="00FC37AA" w:rsidRDefault="00D15449" w:rsidP="00D15449">
            <w:pPr>
              <w:pStyle w:val="TAL"/>
            </w:pPr>
          </w:p>
        </w:tc>
        <w:tc>
          <w:tcPr>
            <w:tcW w:w="1134" w:type="dxa"/>
          </w:tcPr>
          <w:p w14:paraId="245C5925" w14:textId="77777777" w:rsidR="00D15449" w:rsidRPr="00FC37AA" w:rsidRDefault="00D15449" w:rsidP="00D15449">
            <w:pPr>
              <w:pStyle w:val="TAL"/>
            </w:pPr>
          </w:p>
        </w:tc>
      </w:tr>
      <w:tr w:rsidR="00D15449" w:rsidRPr="00FC37AA" w14:paraId="533D47BF" w14:textId="77777777" w:rsidTr="00D15449">
        <w:tblPrEx>
          <w:tblCellMar>
            <w:right w:w="108" w:type="dxa"/>
          </w:tblCellMar>
        </w:tblPrEx>
        <w:trPr>
          <w:jc w:val="center"/>
        </w:trPr>
        <w:tc>
          <w:tcPr>
            <w:tcW w:w="4535" w:type="dxa"/>
            <w:gridSpan w:val="2"/>
          </w:tcPr>
          <w:p w14:paraId="48C53E53" w14:textId="77777777" w:rsidR="00D15449" w:rsidRPr="00FC37AA" w:rsidRDefault="00D15449" w:rsidP="00D15449">
            <w:pPr>
              <w:pStyle w:val="TAL"/>
            </w:pPr>
            <w:r w:rsidRPr="00FC37AA">
              <w:t xml:space="preserve">    </w:t>
            </w:r>
            <w:r w:rsidRPr="00FC37AA">
              <w:rPr>
                <w:lang w:eastAsia="zh-CN"/>
              </w:rPr>
              <w:t xml:space="preserve">    </w:t>
            </w:r>
            <w:r w:rsidRPr="00FC37AA">
              <w:t>ppw-durationOfPRS-ProcessingSymbolsN-r17</w:t>
            </w:r>
          </w:p>
        </w:tc>
        <w:tc>
          <w:tcPr>
            <w:tcW w:w="2267" w:type="dxa"/>
          </w:tcPr>
          <w:p w14:paraId="51F4DA68" w14:textId="77777777" w:rsidR="00D15449" w:rsidRPr="00FC37AA" w:rsidRDefault="00D15449" w:rsidP="00D15449">
            <w:pPr>
              <w:pStyle w:val="TAL"/>
            </w:pPr>
            <w:r w:rsidRPr="00FC37AA">
              <w:t>Dependent on UE capabilities</w:t>
            </w:r>
          </w:p>
        </w:tc>
        <w:tc>
          <w:tcPr>
            <w:tcW w:w="1811" w:type="dxa"/>
          </w:tcPr>
          <w:p w14:paraId="396BA2F8" w14:textId="77777777" w:rsidR="00D15449" w:rsidRPr="00FC37AA" w:rsidRDefault="00D15449" w:rsidP="00D15449">
            <w:pPr>
              <w:pStyle w:val="TAL"/>
            </w:pPr>
            <w:r w:rsidRPr="00FC37AA">
              <w:t>Rel-1</w:t>
            </w:r>
            <w:r w:rsidRPr="00FC37AA">
              <w:rPr>
                <w:lang w:eastAsia="zh-CN"/>
              </w:rPr>
              <w:t>7</w:t>
            </w:r>
            <w:r w:rsidRPr="00FC37AA">
              <w:t xml:space="preserve"> onwards</w:t>
            </w:r>
          </w:p>
        </w:tc>
        <w:tc>
          <w:tcPr>
            <w:tcW w:w="1134" w:type="dxa"/>
          </w:tcPr>
          <w:p w14:paraId="7157E01A" w14:textId="77777777" w:rsidR="00D15449" w:rsidRPr="00FC37AA" w:rsidRDefault="00D15449" w:rsidP="00D15449">
            <w:pPr>
              <w:pStyle w:val="TAL"/>
            </w:pPr>
            <w:proofErr w:type="spellStart"/>
            <w:r w:rsidRPr="00FC37AA">
              <w:t>pc_ppw_durationOfPRS_ProcessingSymbolsN</w:t>
            </w:r>
            <w:proofErr w:type="spellEnd"/>
          </w:p>
        </w:tc>
      </w:tr>
      <w:tr w:rsidR="00D15449" w:rsidRPr="00FC37AA" w14:paraId="376C5437" w14:textId="77777777" w:rsidTr="00D15449">
        <w:tblPrEx>
          <w:tblCellMar>
            <w:right w:w="108" w:type="dxa"/>
          </w:tblCellMar>
        </w:tblPrEx>
        <w:trPr>
          <w:jc w:val="center"/>
        </w:trPr>
        <w:tc>
          <w:tcPr>
            <w:tcW w:w="4535" w:type="dxa"/>
            <w:gridSpan w:val="2"/>
          </w:tcPr>
          <w:p w14:paraId="70F63F6D" w14:textId="77777777" w:rsidR="00D15449" w:rsidRPr="00FC37AA" w:rsidRDefault="00D15449" w:rsidP="00D15449">
            <w:pPr>
              <w:pStyle w:val="TAL"/>
            </w:pPr>
            <w:r w:rsidRPr="00FC37AA">
              <w:lastRenderedPageBreak/>
              <w:t xml:space="preserve">    </w:t>
            </w:r>
            <w:r w:rsidRPr="00FC37AA">
              <w:rPr>
                <w:lang w:eastAsia="zh-CN"/>
              </w:rPr>
              <w:t xml:space="preserve">    </w:t>
            </w:r>
            <w:r w:rsidRPr="00FC37AA">
              <w:t>ppw-durationOfPRS-ProcessingSymbolsT-r17</w:t>
            </w:r>
          </w:p>
        </w:tc>
        <w:tc>
          <w:tcPr>
            <w:tcW w:w="2267" w:type="dxa"/>
          </w:tcPr>
          <w:p w14:paraId="31EC3F05" w14:textId="77777777" w:rsidR="00D15449" w:rsidRPr="00FC37AA" w:rsidRDefault="00D15449" w:rsidP="00D15449">
            <w:pPr>
              <w:pStyle w:val="TAL"/>
            </w:pPr>
            <w:r w:rsidRPr="00FC37AA">
              <w:t>Dependent on UE capabilities</w:t>
            </w:r>
          </w:p>
        </w:tc>
        <w:tc>
          <w:tcPr>
            <w:tcW w:w="1811" w:type="dxa"/>
          </w:tcPr>
          <w:p w14:paraId="4F3A778F" w14:textId="77777777" w:rsidR="00D15449" w:rsidRPr="00FC37AA" w:rsidRDefault="00D15449" w:rsidP="00D15449">
            <w:pPr>
              <w:pStyle w:val="TAL"/>
            </w:pPr>
            <w:r w:rsidRPr="00FC37AA">
              <w:t>Rel-1</w:t>
            </w:r>
            <w:r w:rsidRPr="00FC37AA">
              <w:rPr>
                <w:lang w:eastAsia="zh-CN"/>
              </w:rPr>
              <w:t>7</w:t>
            </w:r>
            <w:r w:rsidRPr="00FC37AA">
              <w:t xml:space="preserve"> onwards</w:t>
            </w:r>
          </w:p>
        </w:tc>
        <w:tc>
          <w:tcPr>
            <w:tcW w:w="1134" w:type="dxa"/>
          </w:tcPr>
          <w:p w14:paraId="11099380" w14:textId="77777777" w:rsidR="00D15449" w:rsidRPr="00FC37AA" w:rsidRDefault="00D15449" w:rsidP="00D15449">
            <w:pPr>
              <w:pStyle w:val="TAL"/>
            </w:pPr>
            <w:proofErr w:type="spellStart"/>
            <w:r w:rsidRPr="00FC37AA">
              <w:t>pc_ppw_durationOfPRS_ProcessingSymbolsT</w:t>
            </w:r>
            <w:proofErr w:type="spellEnd"/>
          </w:p>
        </w:tc>
      </w:tr>
      <w:tr w:rsidR="00D15449" w:rsidRPr="00FC37AA" w14:paraId="320A506B" w14:textId="77777777" w:rsidTr="00D15449">
        <w:tblPrEx>
          <w:tblCellMar>
            <w:right w:w="108" w:type="dxa"/>
          </w:tblCellMar>
        </w:tblPrEx>
        <w:trPr>
          <w:jc w:val="center"/>
        </w:trPr>
        <w:tc>
          <w:tcPr>
            <w:tcW w:w="4535" w:type="dxa"/>
            <w:gridSpan w:val="2"/>
          </w:tcPr>
          <w:p w14:paraId="51E79D18" w14:textId="77777777" w:rsidR="00D15449" w:rsidRPr="00FC37AA" w:rsidRDefault="00D15449" w:rsidP="00D15449">
            <w:pPr>
              <w:pStyle w:val="TAL"/>
            </w:pPr>
            <w:r w:rsidRPr="00FC37AA">
              <w:t xml:space="preserve">  </w:t>
            </w:r>
            <w:r w:rsidRPr="00FC37AA">
              <w:rPr>
                <w:lang w:eastAsia="zh-CN"/>
              </w:rPr>
              <w:t xml:space="preserve">    </w:t>
            </w:r>
            <w:r w:rsidRPr="00FC37AA">
              <w:t>}</w:t>
            </w:r>
          </w:p>
        </w:tc>
        <w:tc>
          <w:tcPr>
            <w:tcW w:w="2267" w:type="dxa"/>
          </w:tcPr>
          <w:p w14:paraId="3D8276C3" w14:textId="77777777" w:rsidR="00D15449" w:rsidRPr="00FC37AA" w:rsidRDefault="00D15449" w:rsidP="00D15449">
            <w:pPr>
              <w:pStyle w:val="TAL"/>
            </w:pPr>
          </w:p>
        </w:tc>
        <w:tc>
          <w:tcPr>
            <w:tcW w:w="1811" w:type="dxa"/>
          </w:tcPr>
          <w:p w14:paraId="5112F6E6" w14:textId="77777777" w:rsidR="00D15449" w:rsidRPr="00FC37AA" w:rsidRDefault="00D15449" w:rsidP="00D15449">
            <w:pPr>
              <w:pStyle w:val="TAL"/>
            </w:pPr>
          </w:p>
        </w:tc>
        <w:tc>
          <w:tcPr>
            <w:tcW w:w="1134" w:type="dxa"/>
          </w:tcPr>
          <w:p w14:paraId="5F96AA26" w14:textId="77777777" w:rsidR="00D15449" w:rsidRPr="00FC37AA" w:rsidRDefault="00D15449" w:rsidP="00D15449">
            <w:pPr>
              <w:pStyle w:val="TAL"/>
            </w:pPr>
          </w:p>
        </w:tc>
      </w:tr>
      <w:tr w:rsidR="00D15449" w:rsidRPr="00FC37AA" w14:paraId="63D8AE4C" w14:textId="77777777" w:rsidTr="00D15449">
        <w:tblPrEx>
          <w:tblCellMar>
            <w:right w:w="108" w:type="dxa"/>
          </w:tblCellMar>
        </w:tblPrEx>
        <w:trPr>
          <w:jc w:val="center"/>
        </w:trPr>
        <w:tc>
          <w:tcPr>
            <w:tcW w:w="4535" w:type="dxa"/>
            <w:gridSpan w:val="2"/>
          </w:tcPr>
          <w:p w14:paraId="50BBDFD4" w14:textId="77777777" w:rsidR="00D15449" w:rsidRPr="00FC37AA" w:rsidRDefault="00D15449" w:rsidP="00D15449">
            <w:pPr>
              <w:pStyle w:val="TAL"/>
            </w:pPr>
            <w:r w:rsidRPr="00FC37AA">
              <w:t xml:space="preserve">    </w:t>
            </w:r>
            <w:r w:rsidRPr="00FC37AA">
              <w:rPr>
                <w:lang w:eastAsia="zh-CN"/>
              </w:rPr>
              <w:t xml:space="preserve">  </w:t>
            </w:r>
            <w:r w:rsidRPr="00FC37AA">
              <w:t>ppw-durationOfPRS-Processing2-r17 SEQUENCE {</w:t>
            </w:r>
          </w:p>
        </w:tc>
        <w:tc>
          <w:tcPr>
            <w:tcW w:w="2267" w:type="dxa"/>
          </w:tcPr>
          <w:p w14:paraId="5286A261" w14:textId="77777777" w:rsidR="00D15449" w:rsidRPr="00FC37AA" w:rsidRDefault="00D15449" w:rsidP="00D15449">
            <w:pPr>
              <w:pStyle w:val="TAL"/>
            </w:pPr>
          </w:p>
        </w:tc>
        <w:tc>
          <w:tcPr>
            <w:tcW w:w="1811" w:type="dxa"/>
          </w:tcPr>
          <w:p w14:paraId="12103F54" w14:textId="77777777" w:rsidR="00D15449" w:rsidRPr="00FC37AA" w:rsidRDefault="00D15449" w:rsidP="00D15449">
            <w:pPr>
              <w:pStyle w:val="TAL"/>
            </w:pPr>
          </w:p>
        </w:tc>
        <w:tc>
          <w:tcPr>
            <w:tcW w:w="1134" w:type="dxa"/>
          </w:tcPr>
          <w:p w14:paraId="145A3610" w14:textId="77777777" w:rsidR="00D15449" w:rsidRPr="00FC37AA" w:rsidRDefault="00D15449" w:rsidP="00D15449">
            <w:pPr>
              <w:pStyle w:val="TAL"/>
            </w:pPr>
          </w:p>
        </w:tc>
      </w:tr>
      <w:tr w:rsidR="00D15449" w:rsidRPr="00FC37AA" w14:paraId="61F49FBD" w14:textId="77777777" w:rsidTr="00D15449">
        <w:tblPrEx>
          <w:tblCellMar>
            <w:right w:w="108" w:type="dxa"/>
          </w:tblCellMar>
        </w:tblPrEx>
        <w:trPr>
          <w:jc w:val="center"/>
        </w:trPr>
        <w:tc>
          <w:tcPr>
            <w:tcW w:w="4535" w:type="dxa"/>
            <w:gridSpan w:val="2"/>
          </w:tcPr>
          <w:p w14:paraId="0AA37314" w14:textId="77777777" w:rsidR="00D15449" w:rsidRPr="00FC37AA" w:rsidRDefault="00D15449" w:rsidP="00D15449">
            <w:pPr>
              <w:pStyle w:val="TAL"/>
            </w:pPr>
            <w:r w:rsidRPr="00FC37AA">
              <w:t xml:space="preserve">    </w:t>
            </w:r>
            <w:r w:rsidRPr="00FC37AA">
              <w:rPr>
                <w:lang w:eastAsia="zh-CN"/>
              </w:rPr>
              <w:t xml:space="preserve">    </w:t>
            </w:r>
            <w:r w:rsidRPr="00FC37AA">
              <w:t>ppw-durationOfPRS-ProcessingSymbolsN2-r17</w:t>
            </w:r>
          </w:p>
        </w:tc>
        <w:tc>
          <w:tcPr>
            <w:tcW w:w="2267" w:type="dxa"/>
          </w:tcPr>
          <w:p w14:paraId="3B827519" w14:textId="77777777" w:rsidR="00D15449" w:rsidRPr="00FC37AA" w:rsidRDefault="00D15449" w:rsidP="00D15449">
            <w:pPr>
              <w:pStyle w:val="TAL"/>
            </w:pPr>
            <w:r w:rsidRPr="00FC37AA">
              <w:t>Dependent on UE capabilities</w:t>
            </w:r>
          </w:p>
        </w:tc>
        <w:tc>
          <w:tcPr>
            <w:tcW w:w="1811" w:type="dxa"/>
          </w:tcPr>
          <w:p w14:paraId="16D307B7" w14:textId="77777777" w:rsidR="00D15449" w:rsidRPr="00FC37AA" w:rsidRDefault="00D15449" w:rsidP="00D15449">
            <w:pPr>
              <w:pStyle w:val="TAL"/>
            </w:pPr>
            <w:r w:rsidRPr="00FC37AA">
              <w:t>Rel-1</w:t>
            </w:r>
            <w:r w:rsidRPr="00FC37AA">
              <w:rPr>
                <w:lang w:eastAsia="zh-CN"/>
              </w:rPr>
              <w:t>7</w:t>
            </w:r>
            <w:r w:rsidRPr="00FC37AA">
              <w:t xml:space="preserve"> onwards</w:t>
            </w:r>
          </w:p>
        </w:tc>
        <w:tc>
          <w:tcPr>
            <w:tcW w:w="1134" w:type="dxa"/>
          </w:tcPr>
          <w:p w14:paraId="38DBC3D5" w14:textId="77777777" w:rsidR="00D15449" w:rsidRPr="00FC37AA" w:rsidRDefault="00D15449" w:rsidP="00D15449">
            <w:pPr>
              <w:pStyle w:val="TAL"/>
            </w:pPr>
            <w:r w:rsidRPr="00FC37AA">
              <w:t>pc_ppw_durationOfPRS_ProcessingSymbolsN2</w:t>
            </w:r>
          </w:p>
        </w:tc>
      </w:tr>
      <w:tr w:rsidR="00D15449" w:rsidRPr="00FC37AA" w14:paraId="6217C9AA" w14:textId="77777777" w:rsidTr="00D15449">
        <w:tblPrEx>
          <w:tblCellMar>
            <w:right w:w="108" w:type="dxa"/>
          </w:tblCellMar>
        </w:tblPrEx>
        <w:trPr>
          <w:jc w:val="center"/>
        </w:trPr>
        <w:tc>
          <w:tcPr>
            <w:tcW w:w="4535" w:type="dxa"/>
            <w:gridSpan w:val="2"/>
          </w:tcPr>
          <w:p w14:paraId="00A0FBF1" w14:textId="77777777" w:rsidR="00D15449" w:rsidRPr="00FC37AA" w:rsidRDefault="00D15449" w:rsidP="00D15449">
            <w:pPr>
              <w:pStyle w:val="TAL"/>
            </w:pPr>
            <w:r w:rsidRPr="00FC37AA">
              <w:t xml:space="preserve">    </w:t>
            </w:r>
            <w:r w:rsidRPr="00FC37AA">
              <w:rPr>
                <w:lang w:eastAsia="zh-CN"/>
              </w:rPr>
              <w:t xml:space="preserve">    </w:t>
            </w:r>
            <w:r w:rsidRPr="00FC37AA">
              <w:t>ppw-durationOfPRS-ProcessingSymbolsT2-r17</w:t>
            </w:r>
          </w:p>
        </w:tc>
        <w:tc>
          <w:tcPr>
            <w:tcW w:w="2267" w:type="dxa"/>
          </w:tcPr>
          <w:p w14:paraId="3AEDFDB4" w14:textId="77777777" w:rsidR="00D15449" w:rsidRPr="00FC37AA" w:rsidRDefault="00D15449" w:rsidP="00D15449">
            <w:pPr>
              <w:pStyle w:val="TAL"/>
            </w:pPr>
            <w:r w:rsidRPr="00FC37AA">
              <w:t>Dependent on UE capabilities</w:t>
            </w:r>
          </w:p>
        </w:tc>
        <w:tc>
          <w:tcPr>
            <w:tcW w:w="1811" w:type="dxa"/>
          </w:tcPr>
          <w:p w14:paraId="572AC239" w14:textId="77777777" w:rsidR="00D15449" w:rsidRPr="00FC37AA" w:rsidRDefault="00D15449" w:rsidP="00D15449">
            <w:pPr>
              <w:pStyle w:val="TAL"/>
            </w:pPr>
            <w:r w:rsidRPr="00FC37AA">
              <w:t>Rel-1</w:t>
            </w:r>
            <w:r w:rsidRPr="00FC37AA">
              <w:rPr>
                <w:lang w:eastAsia="zh-CN"/>
              </w:rPr>
              <w:t>7</w:t>
            </w:r>
            <w:r w:rsidRPr="00FC37AA">
              <w:t xml:space="preserve"> onwards</w:t>
            </w:r>
          </w:p>
        </w:tc>
        <w:tc>
          <w:tcPr>
            <w:tcW w:w="1134" w:type="dxa"/>
          </w:tcPr>
          <w:p w14:paraId="1E69F63A" w14:textId="77777777" w:rsidR="00D15449" w:rsidRPr="00FC37AA" w:rsidRDefault="00D15449" w:rsidP="00D15449">
            <w:pPr>
              <w:pStyle w:val="TAL"/>
            </w:pPr>
            <w:r w:rsidRPr="00FC37AA">
              <w:t>pc_ppw_durationOfPRS_ProcessingSymbolsT2</w:t>
            </w:r>
          </w:p>
        </w:tc>
      </w:tr>
      <w:tr w:rsidR="00D15449" w:rsidRPr="00FC37AA" w14:paraId="4554B4E0" w14:textId="77777777" w:rsidTr="00D15449">
        <w:tblPrEx>
          <w:tblCellMar>
            <w:right w:w="108" w:type="dxa"/>
          </w:tblCellMar>
        </w:tblPrEx>
        <w:trPr>
          <w:jc w:val="center"/>
        </w:trPr>
        <w:tc>
          <w:tcPr>
            <w:tcW w:w="4535" w:type="dxa"/>
            <w:gridSpan w:val="2"/>
          </w:tcPr>
          <w:p w14:paraId="45A05A3F" w14:textId="77777777" w:rsidR="00D15449" w:rsidRPr="00FC37AA" w:rsidRDefault="00D15449" w:rsidP="00D15449">
            <w:pPr>
              <w:pStyle w:val="TAL"/>
            </w:pPr>
            <w:r w:rsidRPr="00FC37AA">
              <w:t xml:space="preserve">  </w:t>
            </w:r>
            <w:r w:rsidRPr="00FC37AA">
              <w:rPr>
                <w:lang w:eastAsia="zh-CN"/>
              </w:rPr>
              <w:t xml:space="preserve">    </w:t>
            </w:r>
            <w:r w:rsidRPr="00FC37AA">
              <w:t>}</w:t>
            </w:r>
          </w:p>
        </w:tc>
        <w:tc>
          <w:tcPr>
            <w:tcW w:w="2267" w:type="dxa"/>
          </w:tcPr>
          <w:p w14:paraId="33B2F469" w14:textId="77777777" w:rsidR="00D15449" w:rsidRPr="00FC37AA" w:rsidRDefault="00D15449" w:rsidP="00D15449">
            <w:pPr>
              <w:pStyle w:val="TAL"/>
            </w:pPr>
          </w:p>
        </w:tc>
        <w:tc>
          <w:tcPr>
            <w:tcW w:w="1811" w:type="dxa"/>
          </w:tcPr>
          <w:p w14:paraId="73572B98" w14:textId="77777777" w:rsidR="00D15449" w:rsidRPr="00FC37AA" w:rsidRDefault="00D15449" w:rsidP="00D15449">
            <w:pPr>
              <w:pStyle w:val="TAL"/>
            </w:pPr>
          </w:p>
        </w:tc>
        <w:tc>
          <w:tcPr>
            <w:tcW w:w="1134" w:type="dxa"/>
          </w:tcPr>
          <w:p w14:paraId="7230630C" w14:textId="77777777" w:rsidR="00D15449" w:rsidRPr="00FC37AA" w:rsidRDefault="00D15449" w:rsidP="00D15449">
            <w:pPr>
              <w:pStyle w:val="TAL"/>
            </w:pPr>
          </w:p>
        </w:tc>
      </w:tr>
      <w:tr w:rsidR="00D15449" w:rsidRPr="00FC37AA" w14:paraId="60A85F06" w14:textId="77777777" w:rsidTr="00D15449">
        <w:tblPrEx>
          <w:tblCellMar>
            <w:right w:w="108" w:type="dxa"/>
          </w:tblCellMar>
        </w:tblPrEx>
        <w:trPr>
          <w:jc w:val="center"/>
        </w:trPr>
        <w:tc>
          <w:tcPr>
            <w:tcW w:w="4535" w:type="dxa"/>
            <w:gridSpan w:val="2"/>
          </w:tcPr>
          <w:p w14:paraId="5DABD668" w14:textId="77777777" w:rsidR="00D15449" w:rsidRPr="00FC37AA" w:rsidRDefault="00D15449" w:rsidP="00D15449">
            <w:pPr>
              <w:pStyle w:val="TAL"/>
            </w:pPr>
            <w:r w:rsidRPr="00FC37AA">
              <w:t xml:space="preserve">    </w:t>
            </w:r>
            <w:r w:rsidRPr="00FC37AA">
              <w:rPr>
                <w:lang w:eastAsia="zh-CN"/>
              </w:rPr>
              <w:t xml:space="preserve">  </w:t>
            </w:r>
            <w:r w:rsidRPr="00FC37AA">
              <w:t>ppw-maxNumOfDL-PRS-ResProcessedPerSlot-r17 SEQUENCE {</w:t>
            </w:r>
          </w:p>
        </w:tc>
        <w:tc>
          <w:tcPr>
            <w:tcW w:w="2267" w:type="dxa"/>
          </w:tcPr>
          <w:p w14:paraId="244D363D" w14:textId="77777777" w:rsidR="00D15449" w:rsidRPr="00FC37AA" w:rsidRDefault="00D15449" w:rsidP="00D15449">
            <w:pPr>
              <w:pStyle w:val="TAL"/>
            </w:pPr>
          </w:p>
        </w:tc>
        <w:tc>
          <w:tcPr>
            <w:tcW w:w="1811" w:type="dxa"/>
          </w:tcPr>
          <w:p w14:paraId="41268F90" w14:textId="77777777" w:rsidR="00D15449" w:rsidRPr="00FC37AA" w:rsidRDefault="00D15449" w:rsidP="00D15449">
            <w:pPr>
              <w:pStyle w:val="TAL"/>
            </w:pPr>
          </w:p>
        </w:tc>
        <w:tc>
          <w:tcPr>
            <w:tcW w:w="1134" w:type="dxa"/>
          </w:tcPr>
          <w:p w14:paraId="7F5E5323" w14:textId="77777777" w:rsidR="00D15449" w:rsidRPr="00FC37AA" w:rsidRDefault="00D15449" w:rsidP="00D15449">
            <w:pPr>
              <w:pStyle w:val="TAL"/>
            </w:pPr>
          </w:p>
        </w:tc>
      </w:tr>
      <w:tr w:rsidR="00D15449" w:rsidRPr="00FC37AA" w14:paraId="76B5AF89" w14:textId="77777777" w:rsidTr="00D15449">
        <w:tblPrEx>
          <w:tblCellMar>
            <w:right w:w="108" w:type="dxa"/>
          </w:tblCellMar>
        </w:tblPrEx>
        <w:trPr>
          <w:jc w:val="center"/>
        </w:trPr>
        <w:tc>
          <w:tcPr>
            <w:tcW w:w="4535" w:type="dxa"/>
            <w:gridSpan w:val="2"/>
          </w:tcPr>
          <w:p w14:paraId="36524604" w14:textId="77777777" w:rsidR="00D15449" w:rsidRPr="00FC37AA" w:rsidRDefault="00D15449" w:rsidP="00D15449">
            <w:pPr>
              <w:pStyle w:val="TAL"/>
            </w:pPr>
            <w:r w:rsidRPr="00FC37AA">
              <w:t xml:space="preserve">    </w:t>
            </w:r>
            <w:r w:rsidRPr="00FC37AA">
              <w:rPr>
                <w:lang w:eastAsia="zh-CN"/>
              </w:rPr>
              <w:t xml:space="preserve">    </w:t>
            </w:r>
            <w:r w:rsidRPr="00FC37AA">
              <w:t>scs15-r17</w:t>
            </w:r>
          </w:p>
        </w:tc>
        <w:tc>
          <w:tcPr>
            <w:tcW w:w="2267" w:type="dxa"/>
          </w:tcPr>
          <w:p w14:paraId="0D54E352" w14:textId="77777777" w:rsidR="00D15449" w:rsidRPr="00FC37AA" w:rsidRDefault="00D15449" w:rsidP="00D15449">
            <w:pPr>
              <w:pStyle w:val="TAL"/>
            </w:pPr>
            <w:r w:rsidRPr="00FC37AA">
              <w:t>Dependent on UE capabilities</w:t>
            </w:r>
          </w:p>
        </w:tc>
        <w:tc>
          <w:tcPr>
            <w:tcW w:w="1811" w:type="dxa"/>
          </w:tcPr>
          <w:p w14:paraId="0CA1686E" w14:textId="77777777" w:rsidR="00D15449" w:rsidRPr="00FC37AA" w:rsidRDefault="00D15449" w:rsidP="00D15449">
            <w:pPr>
              <w:pStyle w:val="TAL"/>
            </w:pPr>
            <w:r w:rsidRPr="00FC37AA">
              <w:t>Rel-1</w:t>
            </w:r>
            <w:r w:rsidRPr="00FC37AA">
              <w:rPr>
                <w:lang w:eastAsia="zh-CN"/>
              </w:rPr>
              <w:t>7</w:t>
            </w:r>
            <w:r w:rsidRPr="00FC37AA">
              <w:t xml:space="preserve"> onwards</w:t>
            </w:r>
          </w:p>
        </w:tc>
        <w:tc>
          <w:tcPr>
            <w:tcW w:w="1134" w:type="dxa"/>
          </w:tcPr>
          <w:p w14:paraId="272FFACF" w14:textId="77777777" w:rsidR="00D15449" w:rsidRPr="00FC37AA" w:rsidRDefault="00D15449" w:rsidP="00D15449">
            <w:pPr>
              <w:pStyle w:val="TAL"/>
            </w:pPr>
            <w:r w:rsidRPr="00FC37AA">
              <w:t>pc_ppw_maxNumOfDL_PRS_ResProcessedPerSlot_SCS15</w:t>
            </w:r>
          </w:p>
        </w:tc>
      </w:tr>
      <w:tr w:rsidR="00D15449" w:rsidRPr="00FC37AA" w14:paraId="6EFB9989" w14:textId="77777777" w:rsidTr="00D15449">
        <w:tblPrEx>
          <w:tblCellMar>
            <w:right w:w="108" w:type="dxa"/>
          </w:tblCellMar>
        </w:tblPrEx>
        <w:trPr>
          <w:jc w:val="center"/>
        </w:trPr>
        <w:tc>
          <w:tcPr>
            <w:tcW w:w="4535" w:type="dxa"/>
            <w:gridSpan w:val="2"/>
          </w:tcPr>
          <w:p w14:paraId="331C20E4" w14:textId="77777777" w:rsidR="00D15449" w:rsidRPr="00FC37AA" w:rsidRDefault="00D15449" w:rsidP="00D15449">
            <w:pPr>
              <w:pStyle w:val="TAL"/>
            </w:pPr>
            <w:r w:rsidRPr="00FC37AA">
              <w:t xml:space="preserve">    </w:t>
            </w:r>
            <w:r w:rsidRPr="00FC37AA">
              <w:rPr>
                <w:lang w:eastAsia="zh-CN"/>
              </w:rPr>
              <w:t xml:space="preserve">    </w:t>
            </w:r>
            <w:r w:rsidRPr="00FC37AA">
              <w:t>scs30-r17</w:t>
            </w:r>
          </w:p>
        </w:tc>
        <w:tc>
          <w:tcPr>
            <w:tcW w:w="2267" w:type="dxa"/>
          </w:tcPr>
          <w:p w14:paraId="5926AA10" w14:textId="77777777" w:rsidR="00D15449" w:rsidRPr="00FC37AA" w:rsidRDefault="00D15449" w:rsidP="00D15449">
            <w:pPr>
              <w:pStyle w:val="TAL"/>
            </w:pPr>
            <w:r w:rsidRPr="00FC37AA">
              <w:t>Dependent on UE capabilities</w:t>
            </w:r>
          </w:p>
        </w:tc>
        <w:tc>
          <w:tcPr>
            <w:tcW w:w="1811" w:type="dxa"/>
          </w:tcPr>
          <w:p w14:paraId="3B56FC7B" w14:textId="77777777" w:rsidR="00D15449" w:rsidRPr="00FC37AA" w:rsidRDefault="00D15449" w:rsidP="00D15449">
            <w:pPr>
              <w:pStyle w:val="TAL"/>
            </w:pPr>
            <w:r w:rsidRPr="00FC37AA">
              <w:t>Rel-1</w:t>
            </w:r>
            <w:r w:rsidRPr="00FC37AA">
              <w:rPr>
                <w:lang w:eastAsia="zh-CN"/>
              </w:rPr>
              <w:t>7</w:t>
            </w:r>
            <w:r w:rsidRPr="00FC37AA">
              <w:t xml:space="preserve"> onwards</w:t>
            </w:r>
          </w:p>
        </w:tc>
        <w:tc>
          <w:tcPr>
            <w:tcW w:w="1134" w:type="dxa"/>
          </w:tcPr>
          <w:p w14:paraId="1320DE44" w14:textId="77777777" w:rsidR="00D15449" w:rsidRPr="00FC37AA" w:rsidRDefault="00D15449" w:rsidP="00D15449">
            <w:pPr>
              <w:pStyle w:val="TAL"/>
            </w:pPr>
            <w:r w:rsidRPr="00FC37AA">
              <w:t>pc_ppw_maxNumOfDL_PRS_ResProcessedPerSlot_SCS30</w:t>
            </w:r>
          </w:p>
        </w:tc>
      </w:tr>
      <w:tr w:rsidR="00D15449" w:rsidRPr="00FC37AA" w14:paraId="6C2E4D5A" w14:textId="77777777" w:rsidTr="00D15449">
        <w:tblPrEx>
          <w:tblCellMar>
            <w:right w:w="108" w:type="dxa"/>
          </w:tblCellMar>
        </w:tblPrEx>
        <w:trPr>
          <w:jc w:val="center"/>
        </w:trPr>
        <w:tc>
          <w:tcPr>
            <w:tcW w:w="4535" w:type="dxa"/>
            <w:gridSpan w:val="2"/>
          </w:tcPr>
          <w:p w14:paraId="453E1DDF" w14:textId="77777777" w:rsidR="00D15449" w:rsidRPr="00FC37AA" w:rsidRDefault="00D15449" w:rsidP="00D15449">
            <w:pPr>
              <w:pStyle w:val="TAL"/>
            </w:pPr>
            <w:r w:rsidRPr="00FC37AA">
              <w:t xml:space="preserve">    </w:t>
            </w:r>
            <w:r w:rsidRPr="00FC37AA">
              <w:rPr>
                <w:lang w:eastAsia="zh-CN"/>
              </w:rPr>
              <w:t xml:space="preserve">    </w:t>
            </w:r>
            <w:r w:rsidRPr="00FC37AA">
              <w:t>scs60-r17</w:t>
            </w:r>
          </w:p>
        </w:tc>
        <w:tc>
          <w:tcPr>
            <w:tcW w:w="2267" w:type="dxa"/>
          </w:tcPr>
          <w:p w14:paraId="7B0CCCA6" w14:textId="77777777" w:rsidR="00D15449" w:rsidRPr="00FC37AA" w:rsidRDefault="00D15449" w:rsidP="00D15449">
            <w:pPr>
              <w:pStyle w:val="TAL"/>
            </w:pPr>
            <w:r w:rsidRPr="00FC37AA">
              <w:t>Dependent on UE capabilities</w:t>
            </w:r>
          </w:p>
        </w:tc>
        <w:tc>
          <w:tcPr>
            <w:tcW w:w="1811" w:type="dxa"/>
          </w:tcPr>
          <w:p w14:paraId="3513F7F0" w14:textId="77777777" w:rsidR="00D15449" w:rsidRPr="00FC37AA" w:rsidRDefault="00D15449" w:rsidP="00D15449">
            <w:pPr>
              <w:pStyle w:val="TAL"/>
            </w:pPr>
            <w:r w:rsidRPr="00FC37AA">
              <w:t>Rel-1</w:t>
            </w:r>
            <w:r w:rsidRPr="00FC37AA">
              <w:rPr>
                <w:lang w:eastAsia="zh-CN"/>
              </w:rPr>
              <w:t>7</w:t>
            </w:r>
            <w:r w:rsidRPr="00FC37AA">
              <w:t xml:space="preserve"> onwards</w:t>
            </w:r>
          </w:p>
        </w:tc>
        <w:tc>
          <w:tcPr>
            <w:tcW w:w="1134" w:type="dxa"/>
          </w:tcPr>
          <w:p w14:paraId="5A1B80F0" w14:textId="77777777" w:rsidR="00D15449" w:rsidRPr="00FC37AA" w:rsidRDefault="00D15449" w:rsidP="00D15449">
            <w:pPr>
              <w:pStyle w:val="TAL"/>
            </w:pPr>
            <w:r w:rsidRPr="00FC37AA">
              <w:t>pc_ppw_maxNumOfDL_PRS_ResProcessedPerSlot_SCS60</w:t>
            </w:r>
          </w:p>
        </w:tc>
      </w:tr>
      <w:tr w:rsidR="00D15449" w:rsidRPr="00FC37AA" w14:paraId="09399E47" w14:textId="77777777" w:rsidTr="00D15449">
        <w:tblPrEx>
          <w:tblCellMar>
            <w:right w:w="108" w:type="dxa"/>
          </w:tblCellMar>
        </w:tblPrEx>
        <w:trPr>
          <w:jc w:val="center"/>
        </w:trPr>
        <w:tc>
          <w:tcPr>
            <w:tcW w:w="4535" w:type="dxa"/>
            <w:gridSpan w:val="2"/>
          </w:tcPr>
          <w:p w14:paraId="475A718D" w14:textId="77777777" w:rsidR="00D15449" w:rsidRPr="00FC37AA" w:rsidRDefault="00D15449" w:rsidP="00D15449">
            <w:pPr>
              <w:pStyle w:val="TAL"/>
            </w:pPr>
            <w:r w:rsidRPr="00FC37AA">
              <w:t xml:space="preserve">    </w:t>
            </w:r>
            <w:r w:rsidRPr="00FC37AA">
              <w:rPr>
                <w:lang w:eastAsia="zh-CN"/>
              </w:rPr>
              <w:t xml:space="preserve">    </w:t>
            </w:r>
            <w:r w:rsidRPr="00FC37AA">
              <w:t>scs120-r17</w:t>
            </w:r>
          </w:p>
        </w:tc>
        <w:tc>
          <w:tcPr>
            <w:tcW w:w="2267" w:type="dxa"/>
          </w:tcPr>
          <w:p w14:paraId="73C311CD" w14:textId="77777777" w:rsidR="00D15449" w:rsidRPr="00FC37AA" w:rsidRDefault="00D15449" w:rsidP="00D15449">
            <w:pPr>
              <w:pStyle w:val="TAL"/>
            </w:pPr>
            <w:r w:rsidRPr="00FC37AA">
              <w:t>Dependent on UE capabilities</w:t>
            </w:r>
          </w:p>
        </w:tc>
        <w:tc>
          <w:tcPr>
            <w:tcW w:w="1811" w:type="dxa"/>
          </w:tcPr>
          <w:p w14:paraId="1D8ECEAD" w14:textId="77777777" w:rsidR="00D15449" w:rsidRPr="00FC37AA" w:rsidRDefault="00D15449" w:rsidP="00D15449">
            <w:pPr>
              <w:pStyle w:val="TAL"/>
            </w:pPr>
            <w:r w:rsidRPr="00FC37AA">
              <w:t>Rel-1</w:t>
            </w:r>
            <w:r w:rsidRPr="00FC37AA">
              <w:rPr>
                <w:lang w:eastAsia="zh-CN"/>
              </w:rPr>
              <w:t>7</w:t>
            </w:r>
            <w:r w:rsidRPr="00FC37AA">
              <w:t xml:space="preserve"> onwards</w:t>
            </w:r>
          </w:p>
        </w:tc>
        <w:tc>
          <w:tcPr>
            <w:tcW w:w="1134" w:type="dxa"/>
          </w:tcPr>
          <w:p w14:paraId="0A9B773A" w14:textId="77777777" w:rsidR="00D15449" w:rsidRPr="00FC37AA" w:rsidRDefault="00D15449" w:rsidP="00D15449">
            <w:pPr>
              <w:pStyle w:val="TAL"/>
            </w:pPr>
            <w:r w:rsidRPr="00FC37AA">
              <w:t>pc_ppw_maxNumOfDL_PRS_ResProcessedPerSlot_SCS120</w:t>
            </w:r>
          </w:p>
        </w:tc>
      </w:tr>
      <w:tr w:rsidR="00D15449" w:rsidRPr="00FC37AA" w14:paraId="6AAF8080" w14:textId="77777777" w:rsidTr="00D15449">
        <w:tblPrEx>
          <w:tblCellMar>
            <w:right w:w="108" w:type="dxa"/>
          </w:tblCellMar>
        </w:tblPrEx>
        <w:trPr>
          <w:jc w:val="center"/>
        </w:trPr>
        <w:tc>
          <w:tcPr>
            <w:tcW w:w="4535" w:type="dxa"/>
            <w:gridSpan w:val="2"/>
          </w:tcPr>
          <w:p w14:paraId="0279B1BC" w14:textId="77777777" w:rsidR="00D15449" w:rsidRPr="00FC37AA" w:rsidRDefault="00D15449" w:rsidP="00D15449">
            <w:pPr>
              <w:pStyle w:val="TAL"/>
            </w:pPr>
            <w:r w:rsidRPr="00FC37AA">
              <w:t xml:space="preserve">  </w:t>
            </w:r>
            <w:r w:rsidRPr="00FC37AA">
              <w:rPr>
                <w:lang w:eastAsia="zh-CN"/>
              </w:rPr>
              <w:t xml:space="preserve">    </w:t>
            </w:r>
            <w:r w:rsidRPr="00FC37AA">
              <w:t>}</w:t>
            </w:r>
          </w:p>
        </w:tc>
        <w:tc>
          <w:tcPr>
            <w:tcW w:w="2267" w:type="dxa"/>
          </w:tcPr>
          <w:p w14:paraId="11A425A8" w14:textId="77777777" w:rsidR="00D15449" w:rsidRPr="00FC37AA" w:rsidRDefault="00D15449" w:rsidP="00D15449">
            <w:pPr>
              <w:pStyle w:val="TAL"/>
            </w:pPr>
          </w:p>
        </w:tc>
        <w:tc>
          <w:tcPr>
            <w:tcW w:w="1811" w:type="dxa"/>
          </w:tcPr>
          <w:p w14:paraId="614565E3" w14:textId="77777777" w:rsidR="00D15449" w:rsidRPr="00FC37AA" w:rsidRDefault="00D15449" w:rsidP="00D15449">
            <w:pPr>
              <w:pStyle w:val="TAL"/>
            </w:pPr>
          </w:p>
        </w:tc>
        <w:tc>
          <w:tcPr>
            <w:tcW w:w="1134" w:type="dxa"/>
          </w:tcPr>
          <w:p w14:paraId="3E62ADBA" w14:textId="77777777" w:rsidR="00D15449" w:rsidRPr="00FC37AA" w:rsidRDefault="00D15449" w:rsidP="00D15449">
            <w:pPr>
              <w:pStyle w:val="TAL"/>
            </w:pPr>
          </w:p>
        </w:tc>
      </w:tr>
      <w:tr w:rsidR="00D15449" w:rsidRPr="00FC37AA" w14:paraId="26512593" w14:textId="77777777" w:rsidTr="00D15449">
        <w:tblPrEx>
          <w:tblCellMar>
            <w:right w:w="108" w:type="dxa"/>
          </w:tblCellMar>
        </w:tblPrEx>
        <w:trPr>
          <w:jc w:val="center"/>
        </w:trPr>
        <w:tc>
          <w:tcPr>
            <w:tcW w:w="4535" w:type="dxa"/>
            <w:gridSpan w:val="2"/>
          </w:tcPr>
          <w:p w14:paraId="69E196B9" w14:textId="77777777" w:rsidR="00D15449" w:rsidRPr="00FC37AA" w:rsidRDefault="00D15449" w:rsidP="00D15449">
            <w:pPr>
              <w:pStyle w:val="TAL"/>
              <w:rPr>
                <w:lang w:eastAsia="zh-CN"/>
              </w:rPr>
            </w:pPr>
            <w:r w:rsidRPr="00FC37AA">
              <w:t xml:space="preserve">  </w:t>
            </w:r>
            <w:r w:rsidRPr="00FC37AA">
              <w:rPr>
                <w:lang w:eastAsia="zh-CN"/>
              </w:rPr>
              <w:t xml:space="preserve">    </w:t>
            </w:r>
            <w:r w:rsidRPr="00FC37AA">
              <w:t>ppw-maxNumOfDL-Bandwidth-r17</w:t>
            </w:r>
          </w:p>
        </w:tc>
        <w:tc>
          <w:tcPr>
            <w:tcW w:w="2267" w:type="dxa"/>
          </w:tcPr>
          <w:p w14:paraId="0E602A73" w14:textId="77777777" w:rsidR="00D15449" w:rsidRPr="00FC37AA" w:rsidRDefault="00D15449" w:rsidP="00D15449">
            <w:pPr>
              <w:pStyle w:val="TAL"/>
            </w:pPr>
            <w:r w:rsidRPr="00FC37AA">
              <w:t>Dependent on UE capabilities</w:t>
            </w:r>
          </w:p>
        </w:tc>
        <w:tc>
          <w:tcPr>
            <w:tcW w:w="1811" w:type="dxa"/>
          </w:tcPr>
          <w:p w14:paraId="1A493F31" w14:textId="77777777" w:rsidR="00D15449" w:rsidRPr="00FC37AA" w:rsidRDefault="00D15449" w:rsidP="00D15449">
            <w:pPr>
              <w:pStyle w:val="TAL"/>
            </w:pPr>
            <w:r w:rsidRPr="00FC37AA">
              <w:t>Rel-1</w:t>
            </w:r>
            <w:r w:rsidRPr="00FC37AA">
              <w:rPr>
                <w:lang w:eastAsia="zh-CN"/>
              </w:rPr>
              <w:t>7</w:t>
            </w:r>
            <w:r w:rsidRPr="00FC37AA">
              <w:t xml:space="preserve"> onwards</w:t>
            </w:r>
          </w:p>
        </w:tc>
        <w:tc>
          <w:tcPr>
            <w:tcW w:w="1134" w:type="dxa"/>
          </w:tcPr>
          <w:p w14:paraId="070A043C" w14:textId="77777777" w:rsidR="00D15449" w:rsidRPr="00FC37AA" w:rsidRDefault="00D15449" w:rsidP="00D15449">
            <w:pPr>
              <w:pStyle w:val="TAL"/>
            </w:pPr>
            <w:r w:rsidRPr="00FC37AA">
              <w:t xml:space="preserve">pc_ppw_maxNumOfDL_Bandwidth_FR1 / </w:t>
            </w:r>
            <w:r w:rsidRPr="00FC37AA">
              <w:rPr>
                <w:lang w:eastAsia="zh-CN"/>
              </w:rPr>
              <w:t>pc_</w:t>
            </w:r>
            <w:r w:rsidRPr="00FC37AA">
              <w:t>ppw</w:t>
            </w:r>
            <w:r w:rsidRPr="00FC37AA">
              <w:rPr>
                <w:lang w:eastAsia="zh-CN"/>
              </w:rPr>
              <w:t>_</w:t>
            </w:r>
            <w:r w:rsidRPr="00FC37AA">
              <w:t>maxNumOfDL</w:t>
            </w:r>
            <w:r w:rsidRPr="00FC37AA">
              <w:rPr>
                <w:lang w:eastAsia="zh-CN"/>
              </w:rPr>
              <w:t>_</w:t>
            </w:r>
            <w:r w:rsidRPr="00FC37AA">
              <w:t>Bandwidth</w:t>
            </w:r>
            <w:r w:rsidRPr="00FC37AA">
              <w:rPr>
                <w:lang w:eastAsia="zh-CN"/>
              </w:rPr>
              <w:t>_FR2</w:t>
            </w:r>
          </w:p>
        </w:tc>
      </w:tr>
      <w:tr w:rsidR="00D15449" w:rsidRPr="00FC37AA" w14:paraId="2B07EA70" w14:textId="77777777" w:rsidTr="00D15449">
        <w:tblPrEx>
          <w:tblCellMar>
            <w:right w:w="108" w:type="dxa"/>
          </w:tblCellMar>
        </w:tblPrEx>
        <w:trPr>
          <w:jc w:val="center"/>
        </w:trPr>
        <w:tc>
          <w:tcPr>
            <w:tcW w:w="4535" w:type="dxa"/>
            <w:gridSpan w:val="2"/>
          </w:tcPr>
          <w:p w14:paraId="121B3F96" w14:textId="77777777" w:rsidR="00D15449" w:rsidRPr="00FC37AA" w:rsidRDefault="00D15449" w:rsidP="00D15449">
            <w:pPr>
              <w:pStyle w:val="TAL"/>
            </w:pPr>
            <w:r w:rsidRPr="00FC37AA">
              <w:t xml:space="preserve">  </w:t>
            </w:r>
            <w:r w:rsidRPr="00FC37AA">
              <w:rPr>
                <w:lang w:eastAsia="zh-CN"/>
              </w:rPr>
              <w:t xml:space="preserve">  </w:t>
            </w:r>
            <w:r w:rsidRPr="00FC37AA">
              <w:t>}</w:t>
            </w:r>
          </w:p>
        </w:tc>
        <w:tc>
          <w:tcPr>
            <w:tcW w:w="2267" w:type="dxa"/>
          </w:tcPr>
          <w:p w14:paraId="3A632666" w14:textId="77777777" w:rsidR="00D15449" w:rsidRPr="00FC37AA" w:rsidRDefault="00D15449" w:rsidP="00D15449">
            <w:pPr>
              <w:pStyle w:val="TAL"/>
            </w:pPr>
          </w:p>
        </w:tc>
        <w:tc>
          <w:tcPr>
            <w:tcW w:w="1811" w:type="dxa"/>
          </w:tcPr>
          <w:p w14:paraId="08C4E6C8" w14:textId="77777777" w:rsidR="00D15449" w:rsidRPr="00FC37AA" w:rsidRDefault="00D15449" w:rsidP="00D15449">
            <w:pPr>
              <w:pStyle w:val="TAL"/>
            </w:pPr>
          </w:p>
        </w:tc>
        <w:tc>
          <w:tcPr>
            <w:tcW w:w="1134" w:type="dxa"/>
          </w:tcPr>
          <w:p w14:paraId="04D64454" w14:textId="77777777" w:rsidR="00D15449" w:rsidRPr="00FC37AA" w:rsidRDefault="00D15449" w:rsidP="00D15449">
            <w:pPr>
              <w:pStyle w:val="TAL"/>
            </w:pPr>
          </w:p>
        </w:tc>
      </w:tr>
      <w:tr w:rsidR="00D15449" w:rsidRPr="00FC37AA" w14:paraId="62AA6A92" w14:textId="77777777" w:rsidTr="00D15449">
        <w:tblPrEx>
          <w:tblCellMar>
            <w:right w:w="108" w:type="dxa"/>
          </w:tblCellMar>
        </w:tblPrEx>
        <w:trPr>
          <w:jc w:val="center"/>
        </w:trPr>
        <w:tc>
          <w:tcPr>
            <w:tcW w:w="4535" w:type="dxa"/>
            <w:gridSpan w:val="2"/>
          </w:tcPr>
          <w:p w14:paraId="69B98CB2" w14:textId="77777777" w:rsidR="00D15449" w:rsidRPr="00FC37AA" w:rsidRDefault="00D15449" w:rsidP="00D15449">
            <w:pPr>
              <w:pStyle w:val="TAL"/>
            </w:pPr>
            <w:r w:rsidRPr="00FC37AA">
              <w:t xml:space="preserve">  </w:t>
            </w:r>
            <w:r w:rsidRPr="00FC37AA">
              <w:rPr>
                <w:lang w:eastAsia="zh-CN"/>
              </w:rPr>
              <w:t xml:space="preserve">  </w:t>
            </w:r>
            <w:r w:rsidRPr="00FC37AA">
              <w:t>dl-PRS-BufferType-RRC-Inactive-r17</w:t>
            </w:r>
          </w:p>
        </w:tc>
        <w:tc>
          <w:tcPr>
            <w:tcW w:w="2267" w:type="dxa"/>
          </w:tcPr>
          <w:p w14:paraId="0E5789D8" w14:textId="77777777" w:rsidR="00D15449" w:rsidRPr="00FC37AA" w:rsidRDefault="00D15449" w:rsidP="00D15449">
            <w:pPr>
              <w:pStyle w:val="TAL"/>
            </w:pPr>
            <w:r w:rsidRPr="00FC37AA">
              <w:rPr>
                <w:lang w:eastAsia="zh-CN"/>
              </w:rPr>
              <w:t>Not checked</w:t>
            </w:r>
          </w:p>
        </w:tc>
        <w:tc>
          <w:tcPr>
            <w:tcW w:w="1811" w:type="dxa"/>
          </w:tcPr>
          <w:p w14:paraId="4F4FDCA3" w14:textId="77777777" w:rsidR="00D15449" w:rsidRPr="00FC37AA" w:rsidRDefault="00D15449" w:rsidP="00D15449">
            <w:pPr>
              <w:pStyle w:val="TAL"/>
            </w:pPr>
            <w:r w:rsidRPr="00FC37AA">
              <w:t>Rel-1</w:t>
            </w:r>
            <w:r w:rsidRPr="00FC37AA">
              <w:rPr>
                <w:lang w:eastAsia="zh-CN"/>
              </w:rPr>
              <w:t>7</w:t>
            </w:r>
            <w:r w:rsidRPr="00FC37AA">
              <w:t xml:space="preserve"> onwards</w:t>
            </w:r>
          </w:p>
        </w:tc>
        <w:tc>
          <w:tcPr>
            <w:tcW w:w="1134" w:type="dxa"/>
          </w:tcPr>
          <w:p w14:paraId="45D049C2" w14:textId="77777777" w:rsidR="00D15449" w:rsidRPr="00FC37AA" w:rsidRDefault="00D15449" w:rsidP="00D15449">
            <w:pPr>
              <w:pStyle w:val="TAL"/>
            </w:pPr>
          </w:p>
        </w:tc>
      </w:tr>
      <w:tr w:rsidR="00D15449" w:rsidRPr="00FC37AA" w14:paraId="027E933C" w14:textId="77777777" w:rsidTr="00D15449">
        <w:tblPrEx>
          <w:tblCellMar>
            <w:right w:w="108" w:type="dxa"/>
          </w:tblCellMar>
        </w:tblPrEx>
        <w:trPr>
          <w:jc w:val="center"/>
        </w:trPr>
        <w:tc>
          <w:tcPr>
            <w:tcW w:w="4535" w:type="dxa"/>
            <w:gridSpan w:val="2"/>
          </w:tcPr>
          <w:p w14:paraId="3EC74DBD" w14:textId="77777777" w:rsidR="00D15449" w:rsidRPr="00FC37AA" w:rsidRDefault="00D15449" w:rsidP="00D15449">
            <w:pPr>
              <w:pStyle w:val="TAL"/>
            </w:pPr>
            <w:r w:rsidRPr="00FC37AA">
              <w:t xml:space="preserve">  </w:t>
            </w:r>
            <w:r w:rsidRPr="00FC37AA">
              <w:rPr>
                <w:lang w:eastAsia="zh-CN"/>
              </w:rPr>
              <w:t xml:space="preserve">  </w:t>
            </w:r>
            <w:r w:rsidRPr="00FC37AA">
              <w:t>durationOfPRS-Processing-RRC-Inactive-r17 SEQUENCE {</w:t>
            </w:r>
          </w:p>
        </w:tc>
        <w:tc>
          <w:tcPr>
            <w:tcW w:w="2267" w:type="dxa"/>
          </w:tcPr>
          <w:p w14:paraId="7EFE184F" w14:textId="77777777" w:rsidR="00D15449" w:rsidRPr="00FC37AA" w:rsidRDefault="00D15449" w:rsidP="00D15449">
            <w:pPr>
              <w:pStyle w:val="TAL"/>
            </w:pPr>
          </w:p>
        </w:tc>
        <w:tc>
          <w:tcPr>
            <w:tcW w:w="1811" w:type="dxa"/>
          </w:tcPr>
          <w:p w14:paraId="74F787EE" w14:textId="77777777" w:rsidR="00D15449" w:rsidRPr="00FC37AA" w:rsidRDefault="00D15449" w:rsidP="00D15449">
            <w:pPr>
              <w:pStyle w:val="TAL"/>
            </w:pPr>
          </w:p>
        </w:tc>
        <w:tc>
          <w:tcPr>
            <w:tcW w:w="1134" w:type="dxa"/>
          </w:tcPr>
          <w:p w14:paraId="5726B1C4" w14:textId="77777777" w:rsidR="00D15449" w:rsidRPr="00FC37AA" w:rsidRDefault="00D15449" w:rsidP="00D15449">
            <w:pPr>
              <w:pStyle w:val="TAL"/>
            </w:pPr>
          </w:p>
        </w:tc>
      </w:tr>
      <w:tr w:rsidR="00D15449" w:rsidRPr="00FC37AA" w14:paraId="02271D4F" w14:textId="77777777" w:rsidTr="00D15449">
        <w:tblPrEx>
          <w:tblCellMar>
            <w:right w:w="108" w:type="dxa"/>
          </w:tblCellMar>
        </w:tblPrEx>
        <w:trPr>
          <w:jc w:val="center"/>
        </w:trPr>
        <w:tc>
          <w:tcPr>
            <w:tcW w:w="4535" w:type="dxa"/>
            <w:gridSpan w:val="2"/>
          </w:tcPr>
          <w:p w14:paraId="4CE30EE8" w14:textId="77777777" w:rsidR="00D15449" w:rsidRPr="00FC37AA" w:rsidRDefault="00D15449" w:rsidP="00D15449">
            <w:pPr>
              <w:pStyle w:val="TAL"/>
            </w:pPr>
            <w:r w:rsidRPr="00FC37AA">
              <w:t xml:space="preserve">  </w:t>
            </w:r>
            <w:r w:rsidRPr="00FC37AA">
              <w:rPr>
                <w:lang w:eastAsia="zh-CN"/>
              </w:rPr>
              <w:t xml:space="preserve">    </w:t>
            </w:r>
            <w:r w:rsidRPr="00FC37AA">
              <w:t>durationOfPRS-ProcessingSymbols-r17</w:t>
            </w:r>
          </w:p>
        </w:tc>
        <w:tc>
          <w:tcPr>
            <w:tcW w:w="2267" w:type="dxa"/>
          </w:tcPr>
          <w:p w14:paraId="3DBFB745" w14:textId="77777777" w:rsidR="00D15449" w:rsidRPr="00FC37AA" w:rsidRDefault="00D15449" w:rsidP="00D15449">
            <w:pPr>
              <w:pStyle w:val="TAL"/>
            </w:pPr>
            <w:r w:rsidRPr="00FC37AA">
              <w:rPr>
                <w:lang w:eastAsia="zh-CN"/>
              </w:rPr>
              <w:t>Not checked</w:t>
            </w:r>
          </w:p>
        </w:tc>
        <w:tc>
          <w:tcPr>
            <w:tcW w:w="1811" w:type="dxa"/>
          </w:tcPr>
          <w:p w14:paraId="7EE6AC80" w14:textId="77777777" w:rsidR="00D15449" w:rsidRPr="00FC37AA" w:rsidRDefault="00D15449" w:rsidP="00D15449">
            <w:pPr>
              <w:pStyle w:val="TAL"/>
            </w:pPr>
            <w:r w:rsidRPr="00FC37AA">
              <w:t>Rel-1</w:t>
            </w:r>
            <w:r w:rsidRPr="00FC37AA">
              <w:rPr>
                <w:lang w:eastAsia="zh-CN"/>
              </w:rPr>
              <w:t>7</w:t>
            </w:r>
            <w:r w:rsidRPr="00FC37AA">
              <w:t xml:space="preserve"> onwards</w:t>
            </w:r>
          </w:p>
        </w:tc>
        <w:tc>
          <w:tcPr>
            <w:tcW w:w="1134" w:type="dxa"/>
          </w:tcPr>
          <w:p w14:paraId="7274B3EA" w14:textId="77777777" w:rsidR="00D15449" w:rsidRPr="00FC37AA" w:rsidRDefault="00D15449" w:rsidP="00D15449">
            <w:pPr>
              <w:pStyle w:val="TAL"/>
            </w:pPr>
          </w:p>
        </w:tc>
      </w:tr>
      <w:tr w:rsidR="00D15449" w:rsidRPr="00FC37AA" w14:paraId="3C44A070" w14:textId="77777777" w:rsidTr="00D15449">
        <w:tblPrEx>
          <w:tblCellMar>
            <w:right w:w="108" w:type="dxa"/>
          </w:tblCellMar>
        </w:tblPrEx>
        <w:trPr>
          <w:jc w:val="center"/>
        </w:trPr>
        <w:tc>
          <w:tcPr>
            <w:tcW w:w="4535" w:type="dxa"/>
            <w:gridSpan w:val="2"/>
          </w:tcPr>
          <w:p w14:paraId="319C1892" w14:textId="77777777" w:rsidR="00D15449" w:rsidRPr="00FC37AA" w:rsidRDefault="00D15449" w:rsidP="00D15449">
            <w:pPr>
              <w:pStyle w:val="TAL"/>
            </w:pPr>
            <w:r w:rsidRPr="00FC37AA">
              <w:t xml:space="preserve">  </w:t>
            </w:r>
            <w:r w:rsidRPr="00FC37AA">
              <w:rPr>
                <w:lang w:eastAsia="zh-CN"/>
              </w:rPr>
              <w:t xml:space="preserve">    </w:t>
            </w:r>
            <w:r w:rsidRPr="00FC37AA">
              <w:t>durationOfPRS-ProcessingSymbolsInEveryTms-r17</w:t>
            </w:r>
          </w:p>
        </w:tc>
        <w:tc>
          <w:tcPr>
            <w:tcW w:w="2267" w:type="dxa"/>
          </w:tcPr>
          <w:p w14:paraId="4C676DB6" w14:textId="77777777" w:rsidR="00D15449" w:rsidRPr="00FC37AA" w:rsidRDefault="00D15449" w:rsidP="00D15449">
            <w:pPr>
              <w:pStyle w:val="TAL"/>
            </w:pPr>
            <w:r w:rsidRPr="00FC37AA">
              <w:rPr>
                <w:lang w:eastAsia="zh-CN"/>
              </w:rPr>
              <w:t>Not checked</w:t>
            </w:r>
          </w:p>
        </w:tc>
        <w:tc>
          <w:tcPr>
            <w:tcW w:w="1811" w:type="dxa"/>
          </w:tcPr>
          <w:p w14:paraId="36E8B356" w14:textId="77777777" w:rsidR="00D15449" w:rsidRPr="00FC37AA" w:rsidRDefault="00D15449" w:rsidP="00D15449">
            <w:pPr>
              <w:pStyle w:val="TAL"/>
            </w:pPr>
            <w:r w:rsidRPr="00FC37AA">
              <w:t>Rel-1</w:t>
            </w:r>
            <w:r w:rsidRPr="00FC37AA">
              <w:rPr>
                <w:lang w:eastAsia="zh-CN"/>
              </w:rPr>
              <w:t>7</w:t>
            </w:r>
            <w:r w:rsidRPr="00FC37AA">
              <w:t xml:space="preserve"> onwards</w:t>
            </w:r>
          </w:p>
        </w:tc>
        <w:tc>
          <w:tcPr>
            <w:tcW w:w="1134" w:type="dxa"/>
          </w:tcPr>
          <w:p w14:paraId="1834CA61" w14:textId="77777777" w:rsidR="00D15449" w:rsidRPr="00FC37AA" w:rsidRDefault="00D15449" w:rsidP="00D15449">
            <w:pPr>
              <w:pStyle w:val="TAL"/>
            </w:pPr>
          </w:p>
        </w:tc>
      </w:tr>
      <w:tr w:rsidR="00D15449" w:rsidRPr="00FC37AA" w14:paraId="66034B45" w14:textId="77777777" w:rsidTr="00D15449">
        <w:tblPrEx>
          <w:tblCellMar>
            <w:right w:w="108" w:type="dxa"/>
          </w:tblCellMar>
        </w:tblPrEx>
        <w:trPr>
          <w:jc w:val="center"/>
        </w:trPr>
        <w:tc>
          <w:tcPr>
            <w:tcW w:w="4535" w:type="dxa"/>
            <w:gridSpan w:val="2"/>
          </w:tcPr>
          <w:p w14:paraId="2FCBC12E" w14:textId="77777777" w:rsidR="00D15449" w:rsidRPr="00FC37AA" w:rsidRDefault="00D15449" w:rsidP="00D15449">
            <w:pPr>
              <w:pStyle w:val="TAL"/>
            </w:pPr>
            <w:r w:rsidRPr="00FC37AA">
              <w:t xml:space="preserve">  </w:t>
            </w:r>
            <w:r w:rsidRPr="00FC37AA">
              <w:rPr>
                <w:lang w:eastAsia="zh-CN"/>
              </w:rPr>
              <w:t xml:space="preserve">  </w:t>
            </w:r>
            <w:r w:rsidRPr="00FC37AA">
              <w:t>}</w:t>
            </w:r>
          </w:p>
        </w:tc>
        <w:tc>
          <w:tcPr>
            <w:tcW w:w="2267" w:type="dxa"/>
          </w:tcPr>
          <w:p w14:paraId="36BEC90B" w14:textId="77777777" w:rsidR="00D15449" w:rsidRPr="00FC37AA" w:rsidRDefault="00D15449" w:rsidP="00D15449">
            <w:pPr>
              <w:pStyle w:val="TAL"/>
            </w:pPr>
          </w:p>
        </w:tc>
        <w:tc>
          <w:tcPr>
            <w:tcW w:w="1811" w:type="dxa"/>
          </w:tcPr>
          <w:p w14:paraId="503381D6" w14:textId="77777777" w:rsidR="00D15449" w:rsidRPr="00FC37AA" w:rsidRDefault="00D15449" w:rsidP="00D15449">
            <w:pPr>
              <w:pStyle w:val="TAL"/>
            </w:pPr>
          </w:p>
        </w:tc>
        <w:tc>
          <w:tcPr>
            <w:tcW w:w="1134" w:type="dxa"/>
          </w:tcPr>
          <w:p w14:paraId="6308DC96" w14:textId="77777777" w:rsidR="00D15449" w:rsidRPr="00FC37AA" w:rsidRDefault="00D15449" w:rsidP="00D15449">
            <w:pPr>
              <w:pStyle w:val="TAL"/>
            </w:pPr>
          </w:p>
        </w:tc>
      </w:tr>
      <w:tr w:rsidR="00D15449" w:rsidRPr="00FC37AA" w14:paraId="4AB51809" w14:textId="77777777" w:rsidTr="00D15449">
        <w:tblPrEx>
          <w:tblCellMar>
            <w:right w:w="108" w:type="dxa"/>
          </w:tblCellMar>
        </w:tblPrEx>
        <w:trPr>
          <w:jc w:val="center"/>
        </w:trPr>
        <w:tc>
          <w:tcPr>
            <w:tcW w:w="4535" w:type="dxa"/>
            <w:gridSpan w:val="2"/>
          </w:tcPr>
          <w:p w14:paraId="276B7BAC" w14:textId="77777777" w:rsidR="00D15449" w:rsidRPr="00FC37AA" w:rsidRDefault="00D15449" w:rsidP="00D15449">
            <w:pPr>
              <w:pStyle w:val="TAL"/>
            </w:pPr>
            <w:r w:rsidRPr="00FC37AA">
              <w:t xml:space="preserve">  </w:t>
            </w:r>
            <w:r w:rsidRPr="00FC37AA">
              <w:rPr>
                <w:lang w:eastAsia="zh-CN"/>
              </w:rPr>
              <w:t xml:space="preserve">  </w:t>
            </w:r>
            <w:r w:rsidRPr="00FC37AA">
              <w:t>maxNumOfDL-PRS-ResProcessedPerSlot-RRC-Inactive-r17 SEQUENCE {</w:t>
            </w:r>
          </w:p>
        </w:tc>
        <w:tc>
          <w:tcPr>
            <w:tcW w:w="2267" w:type="dxa"/>
          </w:tcPr>
          <w:p w14:paraId="617434A6" w14:textId="77777777" w:rsidR="00D15449" w:rsidRPr="00FC37AA" w:rsidRDefault="00D15449" w:rsidP="00D15449">
            <w:pPr>
              <w:pStyle w:val="TAL"/>
            </w:pPr>
          </w:p>
        </w:tc>
        <w:tc>
          <w:tcPr>
            <w:tcW w:w="1811" w:type="dxa"/>
          </w:tcPr>
          <w:p w14:paraId="4214A2DD" w14:textId="77777777" w:rsidR="00D15449" w:rsidRPr="00FC37AA" w:rsidRDefault="00D15449" w:rsidP="00D15449">
            <w:pPr>
              <w:pStyle w:val="TAL"/>
            </w:pPr>
          </w:p>
        </w:tc>
        <w:tc>
          <w:tcPr>
            <w:tcW w:w="1134" w:type="dxa"/>
          </w:tcPr>
          <w:p w14:paraId="2CB8DAF8" w14:textId="77777777" w:rsidR="00D15449" w:rsidRPr="00FC37AA" w:rsidRDefault="00D15449" w:rsidP="00D15449">
            <w:pPr>
              <w:pStyle w:val="TAL"/>
            </w:pPr>
          </w:p>
        </w:tc>
      </w:tr>
      <w:tr w:rsidR="00D15449" w:rsidRPr="00FC37AA" w14:paraId="1ACA1F99" w14:textId="77777777" w:rsidTr="00D15449">
        <w:tblPrEx>
          <w:tblCellMar>
            <w:right w:w="108" w:type="dxa"/>
          </w:tblCellMar>
        </w:tblPrEx>
        <w:trPr>
          <w:jc w:val="center"/>
        </w:trPr>
        <w:tc>
          <w:tcPr>
            <w:tcW w:w="4535" w:type="dxa"/>
            <w:gridSpan w:val="2"/>
          </w:tcPr>
          <w:p w14:paraId="2067F719" w14:textId="77777777" w:rsidR="00D15449" w:rsidRPr="00FC37AA" w:rsidRDefault="00D15449" w:rsidP="00D15449">
            <w:pPr>
              <w:pStyle w:val="TAL"/>
            </w:pPr>
            <w:r w:rsidRPr="00FC37AA">
              <w:t xml:space="preserve">  </w:t>
            </w:r>
            <w:r w:rsidRPr="00FC37AA">
              <w:rPr>
                <w:lang w:eastAsia="zh-CN"/>
              </w:rPr>
              <w:t xml:space="preserve">    </w:t>
            </w:r>
            <w:r w:rsidRPr="00FC37AA">
              <w:t>scs15-r17</w:t>
            </w:r>
          </w:p>
        </w:tc>
        <w:tc>
          <w:tcPr>
            <w:tcW w:w="2267" w:type="dxa"/>
          </w:tcPr>
          <w:p w14:paraId="4F7F4E27" w14:textId="77777777" w:rsidR="00D15449" w:rsidRPr="00FC37AA" w:rsidRDefault="00D15449" w:rsidP="00D15449">
            <w:pPr>
              <w:pStyle w:val="TAL"/>
            </w:pPr>
            <w:r w:rsidRPr="00FC37AA">
              <w:rPr>
                <w:lang w:eastAsia="zh-CN"/>
              </w:rPr>
              <w:t>Not checked</w:t>
            </w:r>
          </w:p>
        </w:tc>
        <w:tc>
          <w:tcPr>
            <w:tcW w:w="1811" w:type="dxa"/>
          </w:tcPr>
          <w:p w14:paraId="61E6005D" w14:textId="77777777" w:rsidR="00D15449" w:rsidRPr="00FC37AA" w:rsidRDefault="00D15449" w:rsidP="00D15449">
            <w:pPr>
              <w:pStyle w:val="TAL"/>
            </w:pPr>
            <w:r w:rsidRPr="00FC37AA">
              <w:t>Rel-1</w:t>
            </w:r>
            <w:r w:rsidRPr="00FC37AA">
              <w:rPr>
                <w:lang w:eastAsia="zh-CN"/>
              </w:rPr>
              <w:t>7</w:t>
            </w:r>
            <w:r w:rsidRPr="00FC37AA">
              <w:t xml:space="preserve"> onwards</w:t>
            </w:r>
          </w:p>
        </w:tc>
        <w:tc>
          <w:tcPr>
            <w:tcW w:w="1134" w:type="dxa"/>
          </w:tcPr>
          <w:p w14:paraId="4FA8D397" w14:textId="77777777" w:rsidR="00D15449" w:rsidRPr="00FC37AA" w:rsidRDefault="00D15449" w:rsidP="00D15449">
            <w:pPr>
              <w:pStyle w:val="TAL"/>
            </w:pPr>
          </w:p>
        </w:tc>
      </w:tr>
      <w:tr w:rsidR="00D15449" w:rsidRPr="00FC37AA" w14:paraId="49088D6A" w14:textId="77777777" w:rsidTr="00D15449">
        <w:tblPrEx>
          <w:tblCellMar>
            <w:right w:w="108" w:type="dxa"/>
          </w:tblCellMar>
        </w:tblPrEx>
        <w:trPr>
          <w:jc w:val="center"/>
        </w:trPr>
        <w:tc>
          <w:tcPr>
            <w:tcW w:w="4535" w:type="dxa"/>
            <w:gridSpan w:val="2"/>
          </w:tcPr>
          <w:p w14:paraId="572AFEF5" w14:textId="77777777" w:rsidR="00D15449" w:rsidRPr="00FC37AA" w:rsidRDefault="00D15449" w:rsidP="00D15449">
            <w:pPr>
              <w:pStyle w:val="TAL"/>
            </w:pPr>
            <w:r w:rsidRPr="00FC37AA">
              <w:t xml:space="preserve">  </w:t>
            </w:r>
            <w:r w:rsidRPr="00FC37AA">
              <w:rPr>
                <w:lang w:eastAsia="zh-CN"/>
              </w:rPr>
              <w:t xml:space="preserve">    </w:t>
            </w:r>
            <w:r w:rsidRPr="00FC37AA">
              <w:t>scs30-r17</w:t>
            </w:r>
          </w:p>
        </w:tc>
        <w:tc>
          <w:tcPr>
            <w:tcW w:w="2267" w:type="dxa"/>
          </w:tcPr>
          <w:p w14:paraId="2783D6B2" w14:textId="77777777" w:rsidR="00D15449" w:rsidRPr="00FC37AA" w:rsidRDefault="00D15449" w:rsidP="00D15449">
            <w:pPr>
              <w:pStyle w:val="TAL"/>
            </w:pPr>
            <w:r w:rsidRPr="00FC37AA">
              <w:rPr>
                <w:lang w:eastAsia="zh-CN"/>
              </w:rPr>
              <w:t>Not checked</w:t>
            </w:r>
          </w:p>
        </w:tc>
        <w:tc>
          <w:tcPr>
            <w:tcW w:w="1811" w:type="dxa"/>
          </w:tcPr>
          <w:p w14:paraId="07D02E67" w14:textId="77777777" w:rsidR="00D15449" w:rsidRPr="00FC37AA" w:rsidRDefault="00D15449" w:rsidP="00D15449">
            <w:pPr>
              <w:pStyle w:val="TAL"/>
            </w:pPr>
            <w:r w:rsidRPr="00FC37AA">
              <w:t>Rel-1</w:t>
            </w:r>
            <w:r w:rsidRPr="00FC37AA">
              <w:rPr>
                <w:lang w:eastAsia="zh-CN"/>
              </w:rPr>
              <w:t>7</w:t>
            </w:r>
            <w:r w:rsidRPr="00FC37AA">
              <w:t xml:space="preserve"> onwards</w:t>
            </w:r>
          </w:p>
        </w:tc>
        <w:tc>
          <w:tcPr>
            <w:tcW w:w="1134" w:type="dxa"/>
          </w:tcPr>
          <w:p w14:paraId="5890E0AF" w14:textId="77777777" w:rsidR="00D15449" w:rsidRPr="00FC37AA" w:rsidRDefault="00D15449" w:rsidP="00D15449">
            <w:pPr>
              <w:pStyle w:val="TAL"/>
            </w:pPr>
          </w:p>
        </w:tc>
      </w:tr>
      <w:tr w:rsidR="00D15449" w:rsidRPr="00FC37AA" w14:paraId="2D9956D3" w14:textId="77777777" w:rsidTr="00D15449">
        <w:tblPrEx>
          <w:tblCellMar>
            <w:right w:w="108" w:type="dxa"/>
          </w:tblCellMar>
        </w:tblPrEx>
        <w:trPr>
          <w:jc w:val="center"/>
        </w:trPr>
        <w:tc>
          <w:tcPr>
            <w:tcW w:w="4535" w:type="dxa"/>
            <w:gridSpan w:val="2"/>
          </w:tcPr>
          <w:p w14:paraId="6825EE4D" w14:textId="77777777" w:rsidR="00D15449" w:rsidRPr="00FC37AA" w:rsidRDefault="00D15449" w:rsidP="00D15449">
            <w:pPr>
              <w:pStyle w:val="TAL"/>
            </w:pPr>
            <w:r w:rsidRPr="00FC37AA">
              <w:t xml:space="preserve">  </w:t>
            </w:r>
            <w:r w:rsidRPr="00FC37AA">
              <w:rPr>
                <w:lang w:eastAsia="zh-CN"/>
              </w:rPr>
              <w:t xml:space="preserve">    </w:t>
            </w:r>
            <w:r w:rsidRPr="00FC37AA">
              <w:t>scs60-r17</w:t>
            </w:r>
          </w:p>
        </w:tc>
        <w:tc>
          <w:tcPr>
            <w:tcW w:w="2267" w:type="dxa"/>
          </w:tcPr>
          <w:p w14:paraId="1233F52A" w14:textId="77777777" w:rsidR="00D15449" w:rsidRPr="00FC37AA" w:rsidRDefault="00D15449" w:rsidP="00D15449">
            <w:pPr>
              <w:pStyle w:val="TAL"/>
            </w:pPr>
            <w:r w:rsidRPr="00FC37AA">
              <w:rPr>
                <w:lang w:eastAsia="zh-CN"/>
              </w:rPr>
              <w:t>Not checked</w:t>
            </w:r>
          </w:p>
        </w:tc>
        <w:tc>
          <w:tcPr>
            <w:tcW w:w="1811" w:type="dxa"/>
          </w:tcPr>
          <w:p w14:paraId="6E510307" w14:textId="77777777" w:rsidR="00D15449" w:rsidRPr="00FC37AA" w:rsidRDefault="00D15449" w:rsidP="00D15449">
            <w:pPr>
              <w:pStyle w:val="TAL"/>
            </w:pPr>
            <w:r w:rsidRPr="00FC37AA">
              <w:t>Rel-1</w:t>
            </w:r>
            <w:r w:rsidRPr="00FC37AA">
              <w:rPr>
                <w:lang w:eastAsia="zh-CN"/>
              </w:rPr>
              <w:t>7</w:t>
            </w:r>
            <w:r w:rsidRPr="00FC37AA">
              <w:t xml:space="preserve"> onwards</w:t>
            </w:r>
          </w:p>
        </w:tc>
        <w:tc>
          <w:tcPr>
            <w:tcW w:w="1134" w:type="dxa"/>
          </w:tcPr>
          <w:p w14:paraId="34EE1B48" w14:textId="77777777" w:rsidR="00D15449" w:rsidRPr="00FC37AA" w:rsidRDefault="00D15449" w:rsidP="00D15449">
            <w:pPr>
              <w:pStyle w:val="TAL"/>
            </w:pPr>
          </w:p>
        </w:tc>
      </w:tr>
      <w:tr w:rsidR="00D15449" w:rsidRPr="00FC37AA" w14:paraId="4544D426" w14:textId="77777777" w:rsidTr="00D15449">
        <w:tblPrEx>
          <w:tblCellMar>
            <w:right w:w="108" w:type="dxa"/>
          </w:tblCellMar>
        </w:tblPrEx>
        <w:trPr>
          <w:jc w:val="center"/>
        </w:trPr>
        <w:tc>
          <w:tcPr>
            <w:tcW w:w="4535" w:type="dxa"/>
            <w:gridSpan w:val="2"/>
          </w:tcPr>
          <w:p w14:paraId="6EA4A2EF" w14:textId="77777777" w:rsidR="00D15449" w:rsidRPr="00FC37AA" w:rsidRDefault="00D15449" w:rsidP="00D15449">
            <w:pPr>
              <w:pStyle w:val="TAL"/>
            </w:pPr>
            <w:r w:rsidRPr="00FC37AA">
              <w:t xml:space="preserve">  </w:t>
            </w:r>
            <w:r w:rsidRPr="00FC37AA">
              <w:rPr>
                <w:lang w:eastAsia="zh-CN"/>
              </w:rPr>
              <w:t xml:space="preserve">    </w:t>
            </w:r>
            <w:r w:rsidRPr="00FC37AA">
              <w:t>scs120-r17</w:t>
            </w:r>
          </w:p>
        </w:tc>
        <w:tc>
          <w:tcPr>
            <w:tcW w:w="2267" w:type="dxa"/>
          </w:tcPr>
          <w:p w14:paraId="3D0B9333" w14:textId="77777777" w:rsidR="00D15449" w:rsidRPr="00FC37AA" w:rsidRDefault="00D15449" w:rsidP="00D15449">
            <w:pPr>
              <w:pStyle w:val="TAL"/>
            </w:pPr>
            <w:r w:rsidRPr="00FC37AA">
              <w:rPr>
                <w:lang w:eastAsia="zh-CN"/>
              </w:rPr>
              <w:t>Not checked</w:t>
            </w:r>
          </w:p>
        </w:tc>
        <w:tc>
          <w:tcPr>
            <w:tcW w:w="1811" w:type="dxa"/>
          </w:tcPr>
          <w:p w14:paraId="001AE66B" w14:textId="77777777" w:rsidR="00D15449" w:rsidRPr="00FC37AA" w:rsidRDefault="00D15449" w:rsidP="00D15449">
            <w:pPr>
              <w:pStyle w:val="TAL"/>
            </w:pPr>
            <w:r w:rsidRPr="00FC37AA">
              <w:t>Rel-1</w:t>
            </w:r>
            <w:r w:rsidRPr="00FC37AA">
              <w:rPr>
                <w:lang w:eastAsia="zh-CN"/>
              </w:rPr>
              <w:t>7</w:t>
            </w:r>
            <w:r w:rsidRPr="00FC37AA">
              <w:t xml:space="preserve"> onwards</w:t>
            </w:r>
          </w:p>
        </w:tc>
        <w:tc>
          <w:tcPr>
            <w:tcW w:w="1134" w:type="dxa"/>
          </w:tcPr>
          <w:p w14:paraId="23065703" w14:textId="77777777" w:rsidR="00D15449" w:rsidRPr="00FC37AA" w:rsidRDefault="00D15449" w:rsidP="00D15449">
            <w:pPr>
              <w:pStyle w:val="TAL"/>
            </w:pPr>
          </w:p>
        </w:tc>
      </w:tr>
      <w:tr w:rsidR="00D15449" w:rsidRPr="00FC37AA" w14:paraId="67B065C7" w14:textId="77777777" w:rsidTr="00D15449">
        <w:tblPrEx>
          <w:tblCellMar>
            <w:right w:w="108" w:type="dxa"/>
          </w:tblCellMar>
        </w:tblPrEx>
        <w:trPr>
          <w:jc w:val="center"/>
        </w:trPr>
        <w:tc>
          <w:tcPr>
            <w:tcW w:w="4535" w:type="dxa"/>
            <w:gridSpan w:val="2"/>
          </w:tcPr>
          <w:p w14:paraId="7C8B97A8" w14:textId="77777777" w:rsidR="00D15449" w:rsidRPr="00FC37AA" w:rsidRDefault="00D15449" w:rsidP="00D15449">
            <w:pPr>
              <w:pStyle w:val="TAL"/>
            </w:pPr>
            <w:r w:rsidRPr="00FC37AA">
              <w:t xml:space="preserve">  </w:t>
            </w:r>
            <w:r w:rsidRPr="00FC37AA">
              <w:rPr>
                <w:lang w:eastAsia="zh-CN"/>
              </w:rPr>
              <w:t xml:space="preserve">  </w:t>
            </w:r>
            <w:r w:rsidRPr="00FC37AA">
              <w:t>}</w:t>
            </w:r>
          </w:p>
        </w:tc>
        <w:tc>
          <w:tcPr>
            <w:tcW w:w="2267" w:type="dxa"/>
          </w:tcPr>
          <w:p w14:paraId="124610C7" w14:textId="77777777" w:rsidR="00D15449" w:rsidRPr="00FC37AA" w:rsidRDefault="00D15449" w:rsidP="00D15449">
            <w:pPr>
              <w:pStyle w:val="TAL"/>
            </w:pPr>
          </w:p>
        </w:tc>
        <w:tc>
          <w:tcPr>
            <w:tcW w:w="1811" w:type="dxa"/>
          </w:tcPr>
          <w:p w14:paraId="24FE68CD" w14:textId="77777777" w:rsidR="00D15449" w:rsidRPr="00FC37AA" w:rsidRDefault="00D15449" w:rsidP="00D15449">
            <w:pPr>
              <w:pStyle w:val="TAL"/>
            </w:pPr>
          </w:p>
        </w:tc>
        <w:tc>
          <w:tcPr>
            <w:tcW w:w="1134" w:type="dxa"/>
          </w:tcPr>
          <w:p w14:paraId="4F075764" w14:textId="77777777" w:rsidR="00D15449" w:rsidRPr="00FC37AA" w:rsidRDefault="00D15449" w:rsidP="00D15449">
            <w:pPr>
              <w:pStyle w:val="TAL"/>
            </w:pPr>
          </w:p>
        </w:tc>
      </w:tr>
      <w:tr w:rsidR="00D15449" w:rsidRPr="00FC37AA" w14:paraId="3698FDED" w14:textId="77777777" w:rsidTr="00D15449">
        <w:tblPrEx>
          <w:tblCellMar>
            <w:right w:w="108" w:type="dxa"/>
          </w:tblCellMar>
        </w:tblPrEx>
        <w:trPr>
          <w:jc w:val="center"/>
        </w:trPr>
        <w:tc>
          <w:tcPr>
            <w:tcW w:w="4535" w:type="dxa"/>
            <w:gridSpan w:val="2"/>
          </w:tcPr>
          <w:p w14:paraId="753D63F3" w14:textId="77777777" w:rsidR="00D15449" w:rsidRPr="00FC37AA" w:rsidRDefault="00D15449" w:rsidP="00D15449">
            <w:pPr>
              <w:pStyle w:val="TAL"/>
            </w:pPr>
            <w:r w:rsidRPr="00FC37AA">
              <w:t xml:space="preserve">  </w:t>
            </w:r>
            <w:r w:rsidRPr="00FC37AA">
              <w:rPr>
                <w:lang w:eastAsia="zh-CN"/>
              </w:rPr>
              <w:t xml:space="preserve">  </w:t>
            </w:r>
            <w:r w:rsidRPr="00FC37AA">
              <w:t>supportedLowerRxBeamSweepingFactor-FR2-r17</w:t>
            </w:r>
          </w:p>
        </w:tc>
        <w:tc>
          <w:tcPr>
            <w:tcW w:w="2267" w:type="dxa"/>
          </w:tcPr>
          <w:p w14:paraId="4F304741" w14:textId="77777777" w:rsidR="00D15449" w:rsidRPr="00FC37AA" w:rsidRDefault="00D15449" w:rsidP="00D15449">
            <w:pPr>
              <w:pStyle w:val="TAL"/>
            </w:pPr>
            <w:r w:rsidRPr="00FC37AA">
              <w:rPr>
                <w:lang w:eastAsia="zh-CN"/>
              </w:rPr>
              <w:t>Not checked</w:t>
            </w:r>
          </w:p>
        </w:tc>
        <w:tc>
          <w:tcPr>
            <w:tcW w:w="1811" w:type="dxa"/>
          </w:tcPr>
          <w:p w14:paraId="0A2A6AB3" w14:textId="77777777" w:rsidR="00D15449" w:rsidRPr="00FC37AA" w:rsidRDefault="00D15449" w:rsidP="00D15449">
            <w:pPr>
              <w:pStyle w:val="TAL"/>
            </w:pPr>
            <w:r w:rsidRPr="00FC37AA">
              <w:t>Rel-1</w:t>
            </w:r>
            <w:r w:rsidRPr="00FC37AA">
              <w:rPr>
                <w:lang w:eastAsia="zh-CN"/>
              </w:rPr>
              <w:t>7</w:t>
            </w:r>
            <w:r w:rsidRPr="00FC37AA">
              <w:t xml:space="preserve"> onwards</w:t>
            </w:r>
          </w:p>
        </w:tc>
        <w:tc>
          <w:tcPr>
            <w:tcW w:w="1134" w:type="dxa"/>
          </w:tcPr>
          <w:p w14:paraId="184BFF97" w14:textId="77777777" w:rsidR="00D15449" w:rsidRPr="00FC37AA" w:rsidRDefault="00D15449" w:rsidP="00D15449">
            <w:pPr>
              <w:pStyle w:val="TAL"/>
            </w:pPr>
          </w:p>
        </w:tc>
      </w:tr>
      <w:tr w:rsidR="00D15449" w:rsidRPr="00FC37AA" w14:paraId="52885A76" w14:textId="77777777" w:rsidTr="00D15449">
        <w:tblPrEx>
          <w:tblCellMar>
            <w:right w:w="108" w:type="dxa"/>
          </w:tblCellMar>
        </w:tblPrEx>
        <w:trPr>
          <w:jc w:val="center"/>
        </w:trPr>
        <w:tc>
          <w:tcPr>
            <w:tcW w:w="4535" w:type="dxa"/>
            <w:gridSpan w:val="2"/>
          </w:tcPr>
          <w:p w14:paraId="26523E2C" w14:textId="77777777" w:rsidR="00D15449" w:rsidRPr="00FC37AA" w:rsidRDefault="00D15449" w:rsidP="00D15449">
            <w:pPr>
              <w:pStyle w:val="TAL"/>
            </w:pPr>
            <w:r w:rsidRPr="00FC37AA">
              <w:t xml:space="preserve">  </w:t>
            </w:r>
            <w:r w:rsidRPr="00FC37AA">
              <w:rPr>
                <w:lang w:eastAsia="zh-CN"/>
              </w:rPr>
              <w:t xml:space="preserve">  </w:t>
            </w:r>
            <w:r w:rsidRPr="00FC37AA">
              <w:t>supportedDL-PRS-ProcessingSamples-RRC-Inactive-r17</w:t>
            </w:r>
          </w:p>
        </w:tc>
        <w:tc>
          <w:tcPr>
            <w:tcW w:w="2267" w:type="dxa"/>
          </w:tcPr>
          <w:p w14:paraId="3C27E5FE" w14:textId="77777777" w:rsidR="00D15449" w:rsidRPr="00FC37AA" w:rsidRDefault="00D15449" w:rsidP="00D15449">
            <w:pPr>
              <w:pStyle w:val="TAL"/>
            </w:pPr>
            <w:r w:rsidRPr="00FC37AA">
              <w:rPr>
                <w:lang w:eastAsia="zh-CN"/>
              </w:rPr>
              <w:t>Not checked</w:t>
            </w:r>
          </w:p>
        </w:tc>
        <w:tc>
          <w:tcPr>
            <w:tcW w:w="1811" w:type="dxa"/>
          </w:tcPr>
          <w:p w14:paraId="61AF0A1A" w14:textId="77777777" w:rsidR="00D15449" w:rsidRPr="00FC37AA" w:rsidRDefault="00D15449" w:rsidP="00D15449">
            <w:pPr>
              <w:pStyle w:val="TAL"/>
            </w:pPr>
            <w:r w:rsidRPr="00FC37AA">
              <w:t>Rel-1</w:t>
            </w:r>
            <w:r w:rsidRPr="00FC37AA">
              <w:rPr>
                <w:lang w:eastAsia="zh-CN"/>
              </w:rPr>
              <w:t>7</w:t>
            </w:r>
            <w:r w:rsidRPr="00FC37AA">
              <w:t xml:space="preserve"> onwards</w:t>
            </w:r>
          </w:p>
        </w:tc>
        <w:tc>
          <w:tcPr>
            <w:tcW w:w="1134" w:type="dxa"/>
          </w:tcPr>
          <w:p w14:paraId="13237691" w14:textId="77777777" w:rsidR="00D15449" w:rsidRPr="00FC37AA" w:rsidRDefault="00D15449" w:rsidP="00D15449">
            <w:pPr>
              <w:pStyle w:val="TAL"/>
            </w:pPr>
          </w:p>
        </w:tc>
      </w:tr>
      <w:tr w:rsidR="00D15449" w:rsidRPr="00FC37AA" w14:paraId="0B450465" w14:textId="77777777" w:rsidTr="00D15449">
        <w:tblPrEx>
          <w:tblCellMar>
            <w:right w:w="108" w:type="dxa"/>
          </w:tblCellMar>
        </w:tblPrEx>
        <w:trPr>
          <w:jc w:val="center"/>
        </w:trPr>
        <w:tc>
          <w:tcPr>
            <w:tcW w:w="4535" w:type="dxa"/>
            <w:gridSpan w:val="2"/>
          </w:tcPr>
          <w:p w14:paraId="54034D23" w14:textId="77777777" w:rsidR="00D15449" w:rsidRPr="00FC37AA" w:rsidRDefault="00D15449" w:rsidP="00D15449">
            <w:pPr>
              <w:pStyle w:val="TAL"/>
            </w:pPr>
            <w:r w:rsidRPr="00FC37AA">
              <w:t xml:space="preserve">  </w:t>
            </w:r>
            <w:r w:rsidRPr="00FC37AA">
              <w:rPr>
                <w:lang w:eastAsia="zh-CN"/>
              </w:rPr>
              <w:t xml:space="preserve">  </w:t>
            </w:r>
            <w:r w:rsidRPr="00FC37AA">
              <w:t>prs-MeasurementWithoutMG-r17</w:t>
            </w:r>
          </w:p>
        </w:tc>
        <w:tc>
          <w:tcPr>
            <w:tcW w:w="2267" w:type="dxa"/>
          </w:tcPr>
          <w:p w14:paraId="1DB3239D" w14:textId="77777777" w:rsidR="00D15449" w:rsidRPr="00FC37AA" w:rsidRDefault="00D15449" w:rsidP="00D15449">
            <w:pPr>
              <w:pStyle w:val="TAL"/>
            </w:pPr>
            <w:r w:rsidRPr="00FC37AA">
              <w:rPr>
                <w:lang w:eastAsia="zh-CN"/>
              </w:rPr>
              <w:t>Not checked</w:t>
            </w:r>
          </w:p>
        </w:tc>
        <w:tc>
          <w:tcPr>
            <w:tcW w:w="1811" w:type="dxa"/>
          </w:tcPr>
          <w:p w14:paraId="7C6A0716" w14:textId="77777777" w:rsidR="00D15449" w:rsidRPr="00FC37AA" w:rsidRDefault="00D15449" w:rsidP="00D15449">
            <w:pPr>
              <w:pStyle w:val="TAL"/>
            </w:pPr>
            <w:r w:rsidRPr="00FC37AA">
              <w:t>Rel-1</w:t>
            </w:r>
            <w:r w:rsidRPr="00FC37AA">
              <w:rPr>
                <w:lang w:eastAsia="zh-CN"/>
              </w:rPr>
              <w:t>7</w:t>
            </w:r>
            <w:r w:rsidRPr="00FC37AA">
              <w:t xml:space="preserve"> onwards</w:t>
            </w:r>
          </w:p>
        </w:tc>
        <w:tc>
          <w:tcPr>
            <w:tcW w:w="1134" w:type="dxa"/>
          </w:tcPr>
          <w:p w14:paraId="0A9EDB05" w14:textId="77777777" w:rsidR="00D15449" w:rsidRPr="00FC37AA" w:rsidRDefault="00D15449" w:rsidP="00D15449">
            <w:pPr>
              <w:pStyle w:val="TAL"/>
            </w:pPr>
          </w:p>
        </w:tc>
      </w:tr>
      <w:tr w:rsidR="00176F95" w:rsidRPr="00FC37AA" w14:paraId="2D57E6B8" w14:textId="77777777" w:rsidTr="00D15449">
        <w:tblPrEx>
          <w:tblCellMar>
            <w:right w:w="108" w:type="dxa"/>
          </w:tblCellMar>
        </w:tblPrEx>
        <w:trPr>
          <w:jc w:val="center"/>
          <w:ins w:id="208" w:author="CATT" w:date="2025-03-07T14:55:00Z"/>
        </w:trPr>
        <w:tc>
          <w:tcPr>
            <w:tcW w:w="4535" w:type="dxa"/>
            <w:gridSpan w:val="2"/>
          </w:tcPr>
          <w:p w14:paraId="121D8F87" w14:textId="1705FA82" w:rsidR="00176F95" w:rsidRPr="00FC37AA" w:rsidRDefault="00176F95" w:rsidP="00D15449">
            <w:pPr>
              <w:pStyle w:val="TAL"/>
              <w:rPr>
                <w:ins w:id="209" w:author="CATT" w:date="2025-03-07T14:55:00Z"/>
              </w:rPr>
            </w:pPr>
            <w:ins w:id="210" w:author="CATT" w:date="2025-03-07T15:00:00Z">
              <w:r w:rsidRPr="00FC37AA">
                <w:lastRenderedPageBreak/>
                <w:t xml:space="preserve">  </w:t>
              </w:r>
              <w:r w:rsidRPr="00FC37AA">
                <w:rPr>
                  <w:lang w:eastAsia="zh-CN"/>
                </w:rPr>
                <w:t xml:space="preserve">  </w:t>
              </w:r>
            </w:ins>
            <w:ins w:id="211" w:author="CATT" w:date="2025-03-07T14:56:00Z">
              <w:r w:rsidRPr="00E7531C">
                <w:t>maxNumOfOneSymbolPRS-ResProcessedPerSlot-RRC-Inactive-r18</w:t>
              </w:r>
            </w:ins>
          </w:p>
        </w:tc>
        <w:tc>
          <w:tcPr>
            <w:tcW w:w="2267" w:type="dxa"/>
          </w:tcPr>
          <w:p w14:paraId="1317D9F4" w14:textId="3336AC26" w:rsidR="00176F95" w:rsidRPr="00FC37AA" w:rsidRDefault="00176F95" w:rsidP="00D15449">
            <w:pPr>
              <w:pStyle w:val="TAL"/>
              <w:rPr>
                <w:ins w:id="212" w:author="CATT" w:date="2025-03-07T14:55:00Z"/>
                <w:lang w:eastAsia="zh-CN"/>
              </w:rPr>
            </w:pPr>
            <w:ins w:id="213" w:author="CATT" w:date="2025-03-10T13:52:00Z">
              <w:r w:rsidRPr="00587026">
                <w:rPr>
                  <w:lang w:eastAsia="zh-CN"/>
                </w:rPr>
                <w:t>Not checked</w:t>
              </w:r>
            </w:ins>
          </w:p>
        </w:tc>
        <w:tc>
          <w:tcPr>
            <w:tcW w:w="1811" w:type="dxa"/>
          </w:tcPr>
          <w:p w14:paraId="15112A0E" w14:textId="1895D849" w:rsidR="00176F95" w:rsidRPr="00FC37AA" w:rsidRDefault="00176F95" w:rsidP="00FB3C6D">
            <w:pPr>
              <w:pStyle w:val="TAL"/>
              <w:rPr>
                <w:ins w:id="214" w:author="CATT" w:date="2025-03-07T14:55:00Z"/>
              </w:rPr>
            </w:pPr>
            <w:ins w:id="215" w:author="CATT" w:date="2025-03-07T15:01:00Z">
              <w:r w:rsidRPr="00FC37AA">
                <w:t>Rel-1</w:t>
              </w:r>
              <w:r>
                <w:rPr>
                  <w:rFonts w:hint="eastAsia"/>
                  <w:lang w:eastAsia="zh-CN"/>
                </w:rPr>
                <w:t>8</w:t>
              </w:r>
              <w:r w:rsidRPr="00FC37AA">
                <w:t xml:space="preserve"> onwards</w:t>
              </w:r>
            </w:ins>
          </w:p>
        </w:tc>
        <w:tc>
          <w:tcPr>
            <w:tcW w:w="1134" w:type="dxa"/>
          </w:tcPr>
          <w:p w14:paraId="4E870858" w14:textId="77777777" w:rsidR="00176F95" w:rsidRPr="00FC37AA" w:rsidRDefault="00176F95" w:rsidP="00D15449">
            <w:pPr>
              <w:pStyle w:val="TAL"/>
              <w:rPr>
                <w:ins w:id="216" w:author="CATT" w:date="2025-03-07T14:55:00Z"/>
              </w:rPr>
            </w:pPr>
          </w:p>
        </w:tc>
      </w:tr>
      <w:tr w:rsidR="00176F95" w:rsidRPr="00FC37AA" w14:paraId="5918D5D0" w14:textId="77777777" w:rsidTr="00D15449">
        <w:tblPrEx>
          <w:tblCellMar>
            <w:right w:w="108" w:type="dxa"/>
          </w:tblCellMar>
        </w:tblPrEx>
        <w:trPr>
          <w:jc w:val="center"/>
          <w:ins w:id="217" w:author="CATT" w:date="2025-03-07T14:55:00Z"/>
        </w:trPr>
        <w:tc>
          <w:tcPr>
            <w:tcW w:w="4535" w:type="dxa"/>
            <w:gridSpan w:val="2"/>
          </w:tcPr>
          <w:p w14:paraId="302DE33A" w14:textId="5B67F935" w:rsidR="00176F95" w:rsidRPr="00FC37AA" w:rsidRDefault="00176F95" w:rsidP="00D15449">
            <w:pPr>
              <w:pStyle w:val="TAL"/>
              <w:rPr>
                <w:ins w:id="218" w:author="CATT" w:date="2025-03-07T14:55:00Z"/>
              </w:rPr>
            </w:pPr>
            <w:ins w:id="219" w:author="CATT" w:date="2025-03-07T15:00:00Z">
              <w:r w:rsidRPr="00FC37AA">
                <w:t xml:space="preserve">  </w:t>
              </w:r>
              <w:r w:rsidRPr="00FC37AA">
                <w:rPr>
                  <w:lang w:eastAsia="zh-CN"/>
                </w:rPr>
                <w:t xml:space="preserve">  </w:t>
              </w:r>
            </w:ins>
            <w:ins w:id="220" w:author="CATT" w:date="2025-03-07T14:56:00Z">
              <w:r w:rsidRPr="00E7531C">
                <w:t>maxNumOfOneSymbolPRS-ResProcessedPerSlot-RRC-Connected-r18</w:t>
              </w:r>
            </w:ins>
          </w:p>
        </w:tc>
        <w:tc>
          <w:tcPr>
            <w:tcW w:w="2267" w:type="dxa"/>
          </w:tcPr>
          <w:p w14:paraId="6B730534" w14:textId="5376FC67" w:rsidR="00176F95" w:rsidRPr="00FC37AA" w:rsidRDefault="00176F95" w:rsidP="00D15449">
            <w:pPr>
              <w:pStyle w:val="TAL"/>
              <w:rPr>
                <w:ins w:id="221" w:author="CATT" w:date="2025-03-07T14:55:00Z"/>
                <w:lang w:eastAsia="zh-CN"/>
              </w:rPr>
            </w:pPr>
            <w:ins w:id="222" w:author="CATT" w:date="2025-03-10T13:52:00Z">
              <w:r w:rsidRPr="00587026">
                <w:rPr>
                  <w:lang w:eastAsia="zh-CN"/>
                </w:rPr>
                <w:t>Not checked</w:t>
              </w:r>
            </w:ins>
          </w:p>
        </w:tc>
        <w:tc>
          <w:tcPr>
            <w:tcW w:w="1811" w:type="dxa"/>
          </w:tcPr>
          <w:p w14:paraId="369B93A0" w14:textId="65314E02" w:rsidR="00176F95" w:rsidRPr="00FC37AA" w:rsidRDefault="00176F95" w:rsidP="00D15449">
            <w:pPr>
              <w:pStyle w:val="TAL"/>
              <w:rPr>
                <w:ins w:id="223" w:author="CATT" w:date="2025-03-07T14:55:00Z"/>
              </w:rPr>
            </w:pPr>
            <w:ins w:id="224" w:author="CATT" w:date="2025-03-07T15:01:00Z">
              <w:r w:rsidRPr="005D2EF1">
                <w:t>Rel-1</w:t>
              </w:r>
              <w:r w:rsidRPr="005D2EF1">
                <w:rPr>
                  <w:rFonts w:hint="eastAsia"/>
                  <w:lang w:eastAsia="zh-CN"/>
                </w:rPr>
                <w:t>8</w:t>
              </w:r>
              <w:r w:rsidRPr="005D2EF1">
                <w:t xml:space="preserve"> onwards</w:t>
              </w:r>
            </w:ins>
          </w:p>
        </w:tc>
        <w:tc>
          <w:tcPr>
            <w:tcW w:w="1134" w:type="dxa"/>
          </w:tcPr>
          <w:p w14:paraId="097B4528" w14:textId="77777777" w:rsidR="00176F95" w:rsidRPr="00FC37AA" w:rsidRDefault="00176F95" w:rsidP="00D15449">
            <w:pPr>
              <w:pStyle w:val="TAL"/>
              <w:rPr>
                <w:ins w:id="225" w:author="CATT" w:date="2025-03-07T14:55:00Z"/>
              </w:rPr>
            </w:pPr>
          </w:p>
        </w:tc>
      </w:tr>
      <w:tr w:rsidR="00176F95" w:rsidRPr="00FC37AA" w14:paraId="57BACBE6" w14:textId="77777777" w:rsidTr="00D15449">
        <w:tblPrEx>
          <w:tblCellMar>
            <w:right w:w="108" w:type="dxa"/>
          </w:tblCellMar>
        </w:tblPrEx>
        <w:trPr>
          <w:jc w:val="center"/>
          <w:ins w:id="226" w:author="CATT" w:date="2025-03-07T14:55:00Z"/>
        </w:trPr>
        <w:tc>
          <w:tcPr>
            <w:tcW w:w="4535" w:type="dxa"/>
            <w:gridSpan w:val="2"/>
          </w:tcPr>
          <w:p w14:paraId="012028D9" w14:textId="3ED057FF" w:rsidR="00176F95" w:rsidRPr="00FC37AA" w:rsidRDefault="00176F95" w:rsidP="00D15449">
            <w:pPr>
              <w:pStyle w:val="TAL"/>
              <w:rPr>
                <w:ins w:id="227" w:author="CATT" w:date="2025-03-07T14:55:00Z"/>
              </w:rPr>
            </w:pPr>
            <w:ins w:id="228" w:author="CATT" w:date="2025-03-07T15:00:00Z">
              <w:r w:rsidRPr="00FC37AA">
                <w:t xml:space="preserve">  </w:t>
              </w:r>
              <w:r w:rsidRPr="00FC37AA">
                <w:rPr>
                  <w:lang w:eastAsia="zh-CN"/>
                </w:rPr>
                <w:t xml:space="preserve">  </w:t>
              </w:r>
            </w:ins>
            <w:ins w:id="229" w:author="CATT" w:date="2025-03-07T14:56:00Z">
              <w:r w:rsidRPr="00E7531C">
                <w:t>ppw-maxNumOfOneSymbolPRS-ResProcessedPerSlot-r18</w:t>
              </w:r>
            </w:ins>
          </w:p>
        </w:tc>
        <w:tc>
          <w:tcPr>
            <w:tcW w:w="2267" w:type="dxa"/>
          </w:tcPr>
          <w:p w14:paraId="49CBC434" w14:textId="16BDEA04" w:rsidR="00176F95" w:rsidRPr="00FC37AA" w:rsidRDefault="00176F95" w:rsidP="00D15449">
            <w:pPr>
              <w:pStyle w:val="TAL"/>
              <w:rPr>
                <w:ins w:id="230" w:author="CATT" w:date="2025-03-07T14:55:00Z"/>
                <w:lang w:eastAsia="zh-CN"/>
              </w:rPr>
            </w:pPr>
            <w:ins w:id="231" w:author="CATT" w:date="2025-03-10T13:52:00Z">
              <w:r w:rsidRPr="00587026">
                <w:rPr>
                  <w:lang w:eastAsia="zh-CN"/>
                </w:rPr>
                <w:t>Not checked</w:t>
              </w:r>
            </w:ins>
          </w:p>
        </w:tc>
        <w:tc>
          <w:tcPr>
            <w:tcW w:w="1811" w:type="dxa"/>
          </w:tcPr>
          <w:p w14:paraId="2932E1A6" w14:textId="2F8A93DF" w:rsidR="00176F95" w:rsidRPr="00FC37AA" w:rsidRDefault="00176F95" w:rsidP="00D15449">
            <w:pPr>
              <w:pStyle w:val="TAL"/>
              <w:rPr>
                <w:ins w:id="232" w:author="CATT" w:date="2025-03-07T14:55:00Z"/>
              </w:rPr>
            </w:pPr>
            <w:ins w:id="233" w:author="CATT" w:date="2025-03-07T15:01:00Z">
              <w:r w:rsidRPr="005D2EF1">
                <w:t>Rel-1</w:t>
              </w:r>
              <w:r w:rsidRPr="005D2EF1">
                <w:rPr>
                  <w:rFonts w:hint="eastAsia"/>
                  <w:lang w:eastAsia="zh-CN"/>
                </w:rPr>
                <w:t>8</w:t>
              </w:r>
              <w:r w:rsidRPr="005D2EF1">
                <w:t xml:space="preserve"> onwards</w:t>
              </w:r>
            </w:ins>
          </w:p>
        </w:tc>
        <w:tc>
          <w:tcPr>
            <w:tcW w:w="1134" w:type="dxa"/>
          </w:tcPr>
          <w:p w14:paraId="20076BAF" w14:textId="77777777" w:rsidR="00176F95" w:rsidRPr="00FC37AA" w:rsidRDefault="00176F95" w:rsidP="00D15449">
            <w:pPr>
              <w:pStyle w:val="TAL"/>
              <w:rPr>
                <w:ins w:id="234" w:author="CATT" w:date="2025-03-07T14:55:00Z"/>
              </w:rPr>
            </w:pPr>
          </w:p>
        </w:tc>
      </w:tr>
      <w:tr w:rsidR="00176F95" w:rsidRPr="00FC37AA" w14:paraId="4926113F" w14:textId="77777777" w:rsidTr="00D15449">
        <w:tblPrEx>
          <w:tblCellMar>
            <w:right w:w="108" w:type="dxa"/>
          </w:tblCellMar>
        </w:tblPrEx>
        <w:trPr>
          <w:jc w:val="center"/>
          <w:ins w:id="235" w:author="CATT" w:date="2025-03-07T14:55:00Z"/>
        </w:trPr>
        <w:tc>
          <w:tcPr>
            <w:tcW w:w="4535" w:type="dxa"/>
            <w:gridSpan w:val="2"/>
          </w:tcPr>
          <w:p w14:paraId="3AD216DB" w14:textId="59CCA122" w:rsidR="00176F95" w:rsidRPr="00FC37AA" w:rsidRDefault="00176F95" w:rsidP="00D15449">
            <w:pPr>
              <w:pStyle w:val="TAL"/>
              <w:rPr>
                <w:ins w:id="236" w:author="CATT" w:date="2025-03-07T14:55:00Z"/>
              </w:rPr>
            </w:pPr>
            <w:ins w:id="237" w:author="CATT" w:date="2025-03-07T15:00:00Z">
              <w:r w:rsidRPr="00FC37AA">
                <w:t xml:space="preserve">  </w:t>
              </w:r>
              <w:r w:rsidRPr="00FC37AA">
                <w:rPr>
                  <w:lang w:eastAsia="zh-CN"/>
                </w:rPr>
                <w:t xml:space="preserve">  </w:t>
              </w:r>
            </w:ins>
            <w:ins w:id="238" w:author="CATT" w:date="2025-03-07T14:56:00Z">
              <w:r w:rsidRPr="00E7531C">
                <w:t>prs-BWA-TwoContiguousIntrabandInMG-RRC-Connected-r18</w:t>
              </w:r>
            </w:ins>
          </w:p>
        </w:tc>
        <w:tc>
          <w:tcPr>
            <w:tcW w:w="2267" w:type="dxa"/>
          </w:tcPr>
          <w:p w14:paraId="28C3A009" w14:textId="4053C635" w:rsidR="00176F95" w:rsidRPr="00FC37AA" w:rsidRDefault="00176F95" w:rsidP="00D15449">
            <w:pPr>
              <w:pStyle w:val="TAL"/>
              <w:rPr>
                <w:ins w:id="239" w:author="CATT" w:date="2025-03-07T14:55:00Z"/>
                <w:lang w:eastAsia="zh-CN"/>
              </w:rPr>
            </w:pPr>
            <w:ins w:id="240" w:author="CATT" w:date="2025-03-10T13:53:00Z">
              <w:r w:rsidRPr="00763765">
                <w:rPr>
                  <w:lang w:eastAsia="zh-CN"/>
                </w:rPr>
                <w:t>Not checked</w:t>
              </w:r>
            </w:ins>
          </w:p>
        </w:tc>
        <w:tc>
          <w:tcPr>
            <w:tcW w:w="1811" w:type="dxa"/>
          </w:tcPr>
          <w:p w14:paraId="73DF2FE4" w14:textId="72579020" w:rsidR="00176F95" w:rsidRPr="00FC37AA" w:rsidRDefault="00176F95" w:rsidP="00D15449">
            <w:pPr>
              <w:pStyle w:val="TAL"/>
              <w:rPr>
                <w:ins w:id="241" w:author="CATT" w:date="2025-03-07T14:55:00Z"/>
              </w:rPr>
            </w:pPr>
            <w:ins w:id="242" w:author="CATT" w:date="2025-03-07T15:01:00Z">
              <w:r w:rsidRPr="005D2EF1">
                <w:t>Rel-1</w:t>
              </w:r>
              <w:r w:rsidRPr="005D2EF1">
                <w:rPr>
                  <w:rFonts w:hint="eastAsia"/>
                  <w:lang w:eastAsia="zh-CN"/>
                </w:rPr>
                <w:t>8</w:t>
              </w:r>
              <w:r w:rsidRPr="005D2EF1">
                <w:t xml:space="preserve"> onwards</w:t>
              </w:r>
            </w:ins>
          </w:p>
        </w:tc>
        <w:tc>
          <w:tcPr>
            <w:tcW w:w="1134" w:type="dxa"/>
          </w:tcPr>
          <w:p w14:paraId="543D27A0" w14:textId="77777777" w:rsidR="00176F95" w:rsidRPr="00FC37AA" w:rsidRDefault="00176F95" w:rsidP="00D15449">
            <w:pPr>
              <w:pStyle w:val="TAL"/>
              <w:rPr>
                <w:ins w:id="243" w:author="CATT" w:date="2025-03-07T14:55:00Z"/>
              </w:rPr>
            </w:pPr>
          </w:p>
        </w:tc>
      </w:tr>
      <w:tr w:rsidR="00176F95" w:rsidRPr="00FC37AA" w14:paraId="61DBEC1F" w14:textId="77777777" w:rsidTr="00D15449">
        <w:tblPrEx>
          <w:tblCellMar>
            <w:right w:w="108" w:type="dxa"/>
          </w:tblCellMar>
        </w:tblPrEx>
        <w:trPr>
          <w:jc w:val="center"/>
          <w:ins w:id="244" w:author="CATT" w:date="2025-03-07T14:55:00Z"/>
        </w:trPr>
        <w:tc>
          <w:tcPr>
            <w:tcW w:w="4535" w:type="dxa"/>
            <w:gridSpan w:val="2"/>
          </w:tcPr>
          <w:p w14:paraId="07BEC662" w14:textId="1A4E8AD7" w:rsidR="00176F95" w:rsidRPr="00FC37AA" w:rsidRDefault="00176F95" w:rsidP="00D15449">
            <w:pPr>
              <w:pStyle w:val="TAL"/>
              <w:rPr>
                <w:ins w:id="245" w:author="CATT" w:date="2025-03-07T14:55:00Z"/>
              </w:rPr>
            </w:pPr>
            <w:ins w:id="246" w:author="CATT" w:date="2025-03-07T15:00:00Z">
              <w:r w:rsidRPr="00FC37AA">
                <w:t xml:space="preserve">  </w:t>
              </w:r>
              <w:r w:rsidRPr="00FC37AA">
                <w:rPr>
                  <w:lang w:eastAsia="zh-CN"/>
                </w:rPr>
                <w:t xml:space="preserve">  </w:t>
              </w:r>
            </w:ins>
            <w:ins w:id="247" w:author="CATT" w:date="2025-03-07T14:56:00Z">
              <w:r w:rsidRPr="00E7531C">
                <w:t>prs-BWA-ThreeContiguousIntrabandInMG-RRC-Connected-r18</w:t>
              </w:r>
            </w:ins>
          </w:p>
        </w:tc>
        <w:tc>
          <w:tcPr>
            <w:tcW w:w="2267" w:type="dxa"/>
          </w:tcPr>
          <w:p w14:paraId="3CCD4F48" w14:textId="68E7A47C" w:rsidR="00176F95" w:rsidRPr="00FC37AA" w:rsidRDefault="00176F95" w:rsidP="00D15449">
            <w:pPr>
              <w:pStyle w:val="TAL"/>
              <w:rPr>
                <w:ins w:id="248" w:author="CATT" w:date="2025-03-07T14:55:00Z"/>
                <w:lang w:eastAsia="zh-CN"/>
              </w:rPr>
            </w:pPr>
            <w:ins w:id="249" w:author="CATT" w:date="2025-03-10T13:53:00Z">
              <w:r w:rsidRPr="00763765">
                <w:rPr>
                  <w:lang w:eastAsia="zh-CN"/>
                </w:rPr>
                <w:t>Not checked</w:t>
              </w:r>
            </w:ins>
          </w:p>
        </w:tc>
        <w:tc>
          <w:tcPr>
            <w:tcW w:w="1811" w:type="dxa"/>
          </w:tcPr>
          <w:p w14:paraId="2B67410B" w14:textId="24410BB8" w:rsidR="00176F95" w:rsidRPr="00FC37AA" w:rsidRDefault="00176F95" w:rsidP="00D15449">
            <w:pPr>
              <w:pStyle w:val="TAL"/>
              <w:rPr>
                <w:ins w:id="250" w:author="CATT" w:date="2025-03-07T14:55:00Z"/>
              </w:rPr>
            </w:pPr>
            <w:ins w:id="251" w:author="CATT" w:date="2025-03-07T15:01:00Z">
              <w:r w:rsidRPr="005D2EF1">
                <w:t>Rel-1</w:t>
              </w:r>
              <w:r w:rsidRPr="005D2EF1">
                <w:rPr>
                  <w:rFonts w:hint="eastAsia"/>
                  <w:lang w:eastAsia="zh-CN"/>
                </w:rPr>
                <w:t>8</w:t>
              </w:r>
              <w:r w:rsidRPr="005D2EF1">
                <w:t xml:space="preserve"> onwards</w:t>
              </w:r>
            </w:ins>
          </w:p>
        </w:tc>
        <w:tc>
          <w:tcPr>
            <w:tcW w:w="1134" w:type="dxa"/>
          </w:tcPr>
          <w:p w14:paraId="33370C34" w14:textId="77777777" w:rsidR="00176F95" w:rsidRPr="00FC37AA" w:rsidRDefault="00176F95" w:rsidP="00D15449">
            <w:pPr>
              <w:pStyle w:val="TAL"/>
              <w:rPr>
                <w:ins w:id="252" w:author="CATT" w:date="2025-03-07T14:55:00Z"/>
              </w:rPr>
            </w:pPr>
          </w:p>
        </w:tc>
      </w:tr>
      <w:tr w:rsidR="00176F95" w:rsidRPr="00FC37AA" w14:paraId="1F95B3AC" w14:textId="77777777" w:rsidTr="00D15449">
        <w:tblPrEx>
          <w:tblCellMar>
            <w:right w:w="108" w:type="dxa"/>
          </w:tblCellMar>
        </w:tblPrEx>
        <w:trPr>
          <w:jc w:val="center"/>
          <w:ins w:id="253" w:author="CATT" w:date="2025-03-07T14:55:00Z"/>
        </w:trPr>
        <w:tc>
          <w:tcPr>
            <w:tcW w:w="4535" w:type="dxa"/>
            <w:gridSpan w:val="2"/>
          </w:tcPr>
          <w:p w14:paraId="746B24BA" w14:textId="52312CC0" w:rsidR="00176F95" w:rsidRPr="00FC37AA" w:rsidRDefault="00176F95" w:rsidP="00D15449">
            <w:pPr>
              <w:pStyle w:val="TAL"/>
              <w:rPr>
                <w:ins w:id="254" w:author="CATT" w:date="2025-03-07T14:55:00Z"/>
              </w:rPr>
            </w:pPr>
            <w:ins w:id="255" w:author="CATT" w:date="2025-03-07T15:00:00Z">
              <w:r w:rsidRPr="00FC37AA">
                <w:t xml:space="preserve">  </w:t>
              </w:r>
              <w:r w:rsidRPr="00FC37AA">
                <w:rPr>
                  <w:lang w:eastAsia="zh-CN"/>
                </w:rPr>
                <w:t xml:space="preserve">  </w:t>
              </w:r>
            </w:ins>
            <w:ins w:id="256" w:author="CATT" w:date="2025-03-07T14:56:00Z">
              <w:r w:rsidRPr="00E7531C">
                <w:t>prs-BWA-TwoContiguousIntraband-RRC-IdleAndInactive-r18</w:t>
              </w:r>
            </w:ins>
          </w:p>
        </w:tc>
        <w:tc>
          <w:tcPr>
            <w:tcW w:w="2267" w:type="dxa"/>
          </w:tcPr>
          <w:p w14:paraId="4D6CF44C" w14:textId="199E22F5" w:rsidR="00176F95" w:rsidRPr="00FC37AA" w:rsidRDefault="00176F95" w:rsidP="00D15449">
            <w:pPr>
              <w:pStyle w:val="TAL"/>
              <w:rPr>
                <w:ins w:id="257" w:author="CATT" w:date="2025-03-07T14:55:00Z"/>
                <w:lang w:eastAsia="zh-CN"/>
              </w:rPr>
            </w:pPr>
            <w:ins w:id="258" w:author="CATT" w:date="2025-03-10T13:53:00Z">
              <w:r w:rsidRPr="00763765">
                <w:rPr>
                  <w:lang w:eastAsia="zh-CN"/>
                </w:rPr>
                <w:t>Not checked</w:t>
              </w:r>
            </w:ins>
          </w:p>
        </w:tc>
        <w:tc>
          <w:tcPr>
            <w:tcW w:w="1811" w:type="dxa"/>
          </w:tcPr>
          <w:p w14:paraId="67E4E3D8" w14:textId="6E6B617D" w:rsidR="00176F95" w:rsidRPr="00FC37AA" w:rsidRDefault="00176F95" w:rsidP="00D15449">
            <w:pPr>
              <w:pStyle w:val="TAL"/>
              <w:rPr>
                <w:ins w:id="259" w:author="CATT" w:date="2025-03-07T14:55:00Z"/>
              </w:rPr>
            </w:pPr>
            <w:ins w:id="260" w:author="CATT" w:date="2025-03-07T15:01:00Z">
              <w:r w:rsidRPr="005D2EF1">
                <w:t>Rel-1</w:t>
              </w:r>
              <w:r w:rsidRPr="005D2EF1">
                <w:rPr>
                  <w:rFonts w:hint="eastAsia"/>
                  <w:lang w:eastAsia="zh-CN"/>
                </w:rPr>
                <w:t>8</w:t>
              </w:r>
              <w:r w:rsidRPr="005D2EF1">
                <w:t xml:space="preserve"> onwards</w:t>
              </w:r>
            </w:ins>
          </w:p>
        </w:tc>
        <w:tc>
          <w:tcPr>
            <w:tcW w:w="1134" w:type="dxa"/>
          </w:tcPr>
          <w:p w14:paraId="5305C64F" w14:textId="77777777" w:rsidR="00176F95" w:rsidRPr="00FC37AA" w:rsidRDefault="00176F95" w:rsidP="00D15449">
            <w:pPr>
              <w:pStyle w:val="TAL"/>
              <w:rPr>
                <w:ins w:id="261" w:author="CATT" w:date="2025-03-07T14:55:00Z"/>
              </w:rPr>
            </w:pPr>
          </w:p>
        </w:tc>
      </w:tr>
      <w:tr w:rsidR="00176F95" w:rsidRPr="00FC37AA" w14:paraId="2A633FBB" w14:textId="77777777" w:rsidTr="00D15449">
        <w:tblPrEx>
          <w:tblCellMar>
            <w:right w:w="108" w:type="dxa"/>
          </w:tblCellMar>
        </w:tblPrEx>
        <w:trPr>
          <w:jc w:val="center"/>
          <w:ins w:id="262" w:author="CATT" w:date="2025-03-07T14:55:00Z"/>
        </w:trPr>
        <w:tc>
          <w:tcPr>
            <w:tcW w:w="4535" w:type="dxa"/>
            <w:gridSpan w:val="2"/>
          </w:tcPr>
          <w:p w14:paraId="4AF4F338" w14:textId="438EA900" w:rsidR="00176F95" w:rsidRPr="00FC37AA" w:rsidRDefault="00176F95" w:rsidP="00D15449">
            <w:pPr>
              <w:pStyle w:val="TAL"/>
              <w:rPr>
                <w:ins w:id="263" w:author="CATT" w:date="2025-03-07T14:55:00Z"/>
              </w:rPr>
            </w:pPr>
            <w:ins w:id="264" w:author="CATT" w:date="2025-03-07T15:00:00Z">
              <w:r w:rsidRPr="00FC37AA">
                <w:t xml:space="preserve">  </w:t>
              </w:r>
              <w:r w:rsidRPr="00FC37AA">
                <w:rPr>
                  <w:lang w:eastAsia="zh-CN"/>
                </w:rPr>
                <w:t xml:space="preserve">  </w:t>
              </w:r>
            </w:ins>
            <w:ins w:id="265" w:author="CATT" w:date="2025-03-07T14:56:00Z">
              <w:r w:rsidRPr="00E7531C">
                <w:t>prs-BWA-ThreeContiguousIntraband-RRC-IdleAndInactive-r18</w:t>
              </w:r>
            </w:ins>
          </w:p>
        </w:tc>
        <w:tc>
          <w:tcPr>
            <w:tcW w:w="2267" w:type="dxa"/>
          </w:tcPr>
          <w:p w14:paraId="32238017" w14:textId="62AFD8C9" w:rsidR="00176F95" w:rsidRPr="00FC37AA" w:rsidRDefault="00176F95" w:rsidP="00D15449">
            <w:pPr>
              <w:pStyle w:val="TAL"/>
              <w:rPr>
                <w:ins w:id="266" w:author="CATT" w:date="2025-03-07T14:55:00Z"/>
                <w:lang w:eastAsia="zh-CN"/>
              </w:rPr>
            </w:pPr>
            <w:ins w:id="267" w:author="CATT" w:date="2025-03-10T13:53:00Z">
              <w:r w:rsidRPr="00763765">
                <w:rPr>
                  <w:lang w:eastAsia="zh-CN"/>
                </w:rPr>
                <w:t>Not checked</w:t>
              </w:r>
            </w:ins>
          </w:p>
        </w:tc>
        <w:tc>
          <w:tcPr>
            <w:tcW w:w="1811" w:type="dxa"/>
          </w:tcPr>
          <w:p w14:paraId="16F5B68B" w14:textId="2887FBD6" w:rsidR="00176F95" w:rsidRPr="00FC37AA" w:rsidRDefault="00176F95" w:rsidP="00D15449">
            <w:pPr>
              <w:pStyle w:val="TAL"/>
              <w:rPr>
                <w:ins w:id="268" w:author="CATT" w:date="2025-03-07T14:55:00Z"/>
              </w:rPr>
            </w:pPr>
            <w:ins w:id="269" w:author="CATT" w:date="2025-03-07T15:01:00Z">
              <w:r w:rsidRPr="005D2EF1">
                <w:t>Rel-1</w:t>
              </w:r>
              <w:r w:rsidRPr="005D2EF1">
                <w:rPr>
                  <w:rFonts w:hint="eastAsia"/>
                  <w:lang w:eastAsia="zh-CN"/>
                </w:rPr>
                <w:t>8</w:t>
              </w:r>
              <w:r w:rsidRPr="005D2EF1">
                <w:t xml:space="preserve"> onwards</w:t>
              </w:r>
            </w:ins>
          </w:p>
        </w:tc>
        <w:tc>
          <w:tcPr>
            <w:tcW w:w="1134" w:type="dxa"/>
          </w:tcPr>
          <w:p w14:paraId="6B68B135" w14:textId="77777777" w:rsidR="00176F95" w:rsidRPr="00FC37AA" w:rsidRDefault="00176F95" w:rsidP="00D15449">
            <w:pPr>
              <w:pStyle w:val="TAL"/>
              <w:rPr>
                <w:ins w:id="270" w:author="CATT" w:date="2025-03-07T14:55:00Z"/>
              </w:rPr>
            </w:pPr>
          </w:p>
        </w:tc>
      </w:tr>
      <w:tr w:rsidR="00FB3C6D" w:rsidRPr="00FC37AA" w14:paraId="1E25576A" w14:textId="77777777" w:rsidTr="00D15449">
        <w:tblPrEx>
          <w:tblCellMar>
            <w:right w:w="108" w:type="dxa"/>
          </w:tblCellMar>
        </w:tblPrEx>
        <w:trPr>
          <w:jc w:val="center"/>
          <w:ins w:id="271" w:author="CATT" w:date="2025-03-07T14:55:00Z"/>
        </w:trPr>
        <w:tc>
          <w:tcPr>
            <w:tcW w:w="4535" w:type="dxa"/>
            <w:gridSpan w:val="2"/>
          </w:tcPr>
          <w:p w14:paraId="04A8E15A" w14:textId="52F64A61" w:rsidR="00FB3C6D" w:rsidRPr="00FC37AA" w:rsidRDefault="00FB3C6D" w:rsidP="00D15449">
            <w:pPr>
              <w:pStyle w:val="TAL"/>
              <w:rPr>
                <w:ins w:id="272" w:author="CATT" w:date="2025-03-07T14:55:00Z"/>
              </w:rPr>
            </w:pPr>
            <w:ins w:id="273" w:author="CATT" w:date="2025-03-07T15:00:00Z">
              <w:r w:rsidRPr="00FC37AA">
                <w:t xml:space="preserve">  </w:t>
              </w:r>
              <w:r w:rsidRPr="00FC37AA">
                <w:rPr>
                  <w:lang w:eastAsia="zh-CN"/>
                </w:rPr>
                <w:t xml:space="preserve">  </w:t>
              </w:r>
            </w:ins>
            <w:ins w:id="274" w:author="CATT" w:date="2025-03-07T14:56:00Z">
              <w:r w:rsidRPr="00E7531C">
                <w:t>reducedNumOfSampleInMeasurementWithPRS-BWA-RRC-Connected-r18</w:t>
              </w:r>
            </w:ins>
          </w:p>
        </w:tc>
        <w:tc>
          <w:tcPr>
            <w:tcW w:w="2267" w:type="dxa"/>
          </w:tcPr>
          <w:p w14:paraId="5DD9F6C3" w14:textId="0A85DC58" w:rsidR="00FB3C6D" w:rsidRPr="00FB3C6D" w:rsidRDefault="00FB3C6D" w:rsidP="00D15449">
            <w:pPr>
              <w:pStyle w:val="TAL"/>
              <w:rPr>
                <w:ins w:id="275" w:author="CATT" w:date="2025-03-07T14:55:00Z"/>
                <w:lang w:eastAsia="zh-CN"/>
              </w:rPr>
            </w:pPr>
            <w:ins w:id="276" w:author="CATT" w:date="2025-03-07T15:03:00Z">
              <w:r w:rsidRPr="00FC37AA">
                <w:rPr>
                  <w:lang w:eastAsia="zh-CN"/>
                </w:rPr>
                <w:t>Not checked</w:t>
              </w:r>
            </w:ins>
          </w:p>
        </w:tc>
        <w:tc>
          <w:tcPr>
            <w:tcW w:w="1811" w:type="dxa"/>
          </w:tcPr>
          <w:p w14:paraId="0DDC721B" w14:textId="03D50B4D" w:rsidR="00FB3C6D" w:rsidRPr="00FC37AA" w:rsidRDefault="00FB3C6D" w:rsidP="00D15449">
            <w:pPr>
              <w:pStyle w:val="TAL"/>
              <w:rPr>
                <w:ins w:id="277" w:author="CATT" w:date="2025-03-07T14:55:00Z"/>
              </w:rPr>
            </w:pPr>
            <w:ins w:id="278" w:author="CATT" w:date="2025-03-07T15:01:00Z">
              <w:r w:rsidRPr="005D2EF1">
                <w:t>Rel-1</w:t>
              </w:r>
              <w:r w:rsidRPr="005D2EF1">
                <w:rPr>
                  <w:rFonts w:hint="eastAsia"/>
                  <w:lang w:eastAsia="zh-CN"/>
                </w:rPr>
                <w:t>8</w:t>
              </w:r>
              <w:r w:rsidRPr="005D2EF1">
                <w:t xml:space="preserve"> onwards</w:t>
              </w:r>
            </w:ins>
          </w:p>
        </w:tc>
        <w:tc>
          <w:tcPr>
            <w:tcW w:w="1134" w:type="dxa"/>
          </w:tcPr>
          <w:p w14:paraId="5D12326D" w14:textId="77777777" w:rsidR="00FB3C6D" w:rsidRPr="00FC37AA" w:rsidRDefault="00FB3C6D" w:rsidP="00D15449">
            <w:pPr>
              <w:pStyle w:val="TAL"/>
              <w:rPr>
                <w:ins w:id="279" w:author="CATT" w:date="2025-03-07T14:55:00Z"/>
              </w:rPr>
            </w:pPr>
          </w:p>
        </w:tc>
      </w:tr>
      <w:tr w:rsidR="00FB3C6D" w:rsidRPr="00FC37AA" w14:paraId="6F4966E1" w14:textId="77777777" w:rsidTr="00D15449">
        <w:tblPrEx>
          <w:tblCellMar>
            <w:right w:w="108" w:type="dxa"/>
          </w:tblCellMar>
        </w:tblPrEx>
        <w:trPr>
          <w:jc w:val="center"/>
          <w:ins w:id="280" w:author="CATT" w:date="2025-03-07T14:55:00Z"/>
        </w:trPr>
        <w:tc>
          <w:tcPr>
            <w:tcW w:w="4535" w:type="dxa"/>
            <w:gridSpan w:val="2"/>
          </w:tcPr>
          <w:p w14:paraId="164DFB9A" w14:textId="4D903BDC" w:rsidR="00FB3C6D" w:rsidRPr="00FC37AA" w:rsidRDefault="00FB3C6D" w:rsidP="00D15449">
            <w:pPr>
              <w:pStyle w:val="TAL"/>
              <w:rPr>
                <w:ins w:id="281" w:author="CATT" w:date="2025-03-07T14:55:00Z"/>
              </w:rPr>
            </w:pPr>
            <w:ins w:id="282" w:author="CATT" w:date="2025-03-07T15:01:00Z">
              <w:r w:rsidRPr="00FC37AA">
                <w:t xml:space="preserve">  </w:t>
              </w:r>
              <w:r w:rsidRPr="00FC37AA">
                <w:rPr>
                  <w:lang w:eastAsia="zh-CN"/>
                </w:rPr>
                <w:t xml:space="preserve">  </w:t>
              </w:r>
            </w:ins>
            <w:ins w:id="283" w:author="CATT" w:date="2025-03-07T14:56:00Z">
              <w:r w:rsidRPr="00E7531C">
                <w:t>reducedNumOfSampleInMeasurementWithPRS-BWA-RRC-IdleAndInactive-r18</w:t>
              </w:r>
            </w:ins>
          </w:p>
        </w:tc>
        <w:tc>
          <w:tcPr>
            <w:tcW w:w="2267" w:type="dxa"/>
          </w:tcPr>
          <w:p w14:paraId="48BA0076" w14:textId="4C62C7F4" w:rsidR="00FB3C6D" w:rsidRPr="00FC37AA" w:rsidRDefault="00FB3C6D" w:rsidP="00D15449">
            <w:pPr>
              <w:pStyle w:val="TAL"/>
              <w:rPr>
                <w:ins w:id="284" w:author="CATT" w:date="2025-03-07T14:55:00Z"/>
                <w:lang w:eastAsia="zh-CN"/>
              </w:rPr>
            </w:pPr>
            <w:ins w:id="285" w:author="CATT" w:date="2025-03-07T15:03:00Z">
              <w:r w:rsidRPr="00FC37AA">
                <w:rPr>
                  <w:lang w:eastAsia="zh-CN"/>
                </w:rPr>
                <w:t>Not checked</w:t>
              </w:r>
            </w:ins>
          </w:p>
        </w:tc>
        <w:tc>
          <w:tcPr>
            <w:tcW w:w="1811" w:type="dxa"/>
          </w:tcPr>
          <w:p w14:paraId="22B08D94" w14:textId="1F1F3230" w:rsidR="00FB3C6D" w:rsidRPr="00FC37AA" w:rsidRDefault="00FB3C6D" w:rsidP="00D15449">
            <w:pPr>
              <w:pStyle w:val="TAL"/>
              <w:rPr>
                <w:ins w:id="286" w:author="CATT" w:date="2025-03-07T14:55:00Z"/>
              </w:rPr>
            </w:pPr>
            <w:ins w:id="287" w:author="CATT" w:date="2025-03-07T15:01:00Z">
              <w:r w:rsidRPr="005D2EF1">
                <w:t>Rel-1</w:t>
              </w:r>
              <w:r w:rsidRPr="005D2EF1">
                <w:rPr>
                  <w:rFonts w:hint="eastAsia"/>
                  <w:lang w:eastAsia="zh-CN"/>
                </w:rPr>
                <w:t>8</w:t>
              </w:r>
              <w:r w:rsidRPr="005D2EF1">
                <w:t xml:space="preserve"> onwards</w:t>
              </w:r>
            </w:ins>
          </w:p>
        </w:tc>
        <w:tc>
          <w:tcPr>
            <w:tcW w:w="1134" w:type="dxa"/>
          </w:tcPr>
          <w:p w14:paraId="6A343104" w14:textId="77777777" w:rsidR="00FB3C6D" w:rsidRPr="00FC37AA" w:rsidRDefault="00FB3C6D" w:rsidP="00D15449">
            <w:pPr>
              <w:pStyle w:val="TAL"/>
              <w:rPr>
                <w:ins w:id="288" w:author="CATT" w:date="2025-03-07T14:55:00Z"/>
              </w:rPr>
            </w:pPr>
          </w:p>
        </w:tc>
      </w:tr>
      <w:tr w:rsidR="00FB3C6D" w:rsidRPr="00FC37AA" w14:paraId="0AB9C2BA" w14:textId="77777777" w:rsidTr="00D15449">
        <w:tblPrEx>
          <w:tblCellMar>
            <w:right w:w="108" w:type="dxa"/>
          </w:tblCellMar>
        </w:tblPrEx>
        <w:trPr>
          <w:jc w:val="center"/>
          <w:ins w:id="289" w:author="CATT" w:date="2025-03-07T14:57:00Z"/>
        </w:trPr>
        <w:tc>
          <w:tcPr>
            <w:tcW w:w="4535" w:type="dxa"/>
            <w:gridSpan w:val="2"/>
          </w:tcPr>
          <w:p w14:paraId="7F624388" w14:textId="315551D9" w:rsidR="00FB3C6D" w:rsidRPr="00E7531C" w:rsidRDefault="00FB3C6D" w:rsidP="00D15449">
            <w:pPr>
              <w:pStyle w:val="TAL"/>
              <w:rPr>
                <w:ins w:id="290" w:author="CATT" w:date="2025-03-07T14:57:00Z"/>
              </w:rPr>
            </w:pPr>
            <w:ins w:id="291" w:author="CATT" w:date="2025-03-07T15:01:00Z">
              <w:r w:rsidRPr="00FC37AA">
                <w:t xml:space="preserve">  </w:t>
              </w:r>
              <w:r w:rsidRPr="00FC37AA">
                <w:rPr>
                  <w:lang w:eastAsia="zh-CN"/>
                </w:rPr>
                <w:t xml:space="preserve">  </w:t>
              </w:r>
            </w:ins>
            <w:ins w:id="292" w:author="CATT" w:date="2025-03-07T14:58:00Z">
              <w:r w:rsidRPr="00E7531C">
                <w:t>dl-PRS-MeasurementWithRxFH-RRC-Inactive-r18</w:t>
              </w:r>
            </w:ins>
          </w:p>
        </w:tc>
        <w:tc>
          <w:tcPr>
            <w:tcW w:w="2267" w:type="dxa"/>
          </w:tcPr>
          <w:p w14:paraId="77C5C784" w14:textId="0F960DF4" w:rsidR="00FB3C6D" w:rsidRPr="00FC37AA" w:rsidRDefault="00FB3C6D" w:rsidP="00D15449">
            <w:pPr>
              <w:pStyle w:val="TAL"/>
              <w:rPr>
                <w:ins w:id="293" w:author="CATT" w:date="2025-03-07T14:57:00Z"/>
                <w:lang w:eastAsia="zh-CN"/>
              </w:rPr>
            </w:pPr>
            <w:ins w:id="294" w:author="CATT" w:date="2025-03-07T15:02:00Z">
              <w:r w:rsidRPr="00FC37AA">
                <w:rPr>
                  <w:lang w:eastAsia="zh-CN"/>
                </w:rPr>
                <w:t>Not checked</w:t>
              </w:r>
            </w:ins>
          </w:p>
        </w:tc>
        <w:tc>
          <w:tcPr>
            <w:tcW w:w="1811" w:type="dxa"/>
          </w:tcPr>
          <w:p w14:paraId="798410C1" w14:textId="0AD50B2C" w:rsidR="00FB3C6D" w:rsidRPr="00FC37AA" w:rsidRDefault="00FB3C6D" w:rsidP="00D15449">
            <w:pPr>
              <w:pStyle w:val="TAL"/>
              <w:rPr>
                <w:ins w:id="295" w:author="CATT" w:date="2025-03-07T14:57:00Z"/>
              </w:rPr>
            </w:pPr>
            <w:ins w:id="296" w:author="CATT" w:date="2025-03-07T15:01:00Z">
              <w:r w:rsidRPr="005D2EF1">
                <w:t>Rel-1</w:t>
              </w:r>
              <w:r w:rsidRPr="005D2EF1">
                <w:rPr>
                  <w:rFonts w:hint="eastAsia"/>
                  <w:lang w:eastAsia="zh-CN"/>
                </w:rPr>
                <w:t>8</w:t>
              </w:r>
              <w:r w:rsidRPr="005D2EF1">
                <w:t xml:space="preserve"> onwards</w:t>
              </w:r>
            </w:ins>
          </w:p>
        </w:tc>
        <w:tc>
          <w:tcPr>
            <w:tcW w:w="1134" w:type="dxa"/>
          </w:tcPr>
          <w:p w14:paraId="5A83BB6A" w14:textId="77777777" w:rsidR="00FB3C6D" w:rsidRPr="00FC37AA" w:rsidRDefault="00FB3C6D" w:rsidP="00D15449">
            <w:pPr>
              <w:pStyle w:val="TAL"/>
              <w:rPr>
                <w:ins w:id="297" w:author="CATT" w:date="2025-03-07T14:57:00Z"/>
              </w:rPr>
            </w:pPr>
          </w:p>
        </w:tc>
      </w:tr>
      <w:tr w:rsidR="00FB3C6D" w:rsidRPr="00FC37AA" w14:paraId="77EA2FF1" w14:textId="77777777" w:rsidTr="00D15449">
        <w:tblPrEx>
          <w:tblCellMar>
            <w:right w:w="108" w:type="dxa"/>
          </w:tblCellMar>
        </w:tblPrEx>
        <w:trPr>
          <w:jc w:val="center"/>
          <w:ins w:id="298" w:author="CATT" w:date="2025-03-07T14:57:00Z"/>
        </w:trPr>
        <w:tc>
          <w:tcPr>
            <w:tcW w:w="4535" w:type="dxa"/>
            <w:gridSpan w:val="2"/>
          </w:tcPr>
          <w:p w14:paraId="1C173428" w14:textId="45D3B3B2" w:rsidR="00FB3C6D" w:rsidRPr="00E7531C" w:rsidRDefault="00FB3C6D" w:rsidP="00D15449">
            <w:pPr>
              <w:pStyle w:val="TAL"/>
              <w:rPr>
                <w:ins w:id="299" w:author="CATT" w:date="2025-03-07T14:57:00Z"/>
              </w:rPr>
            </w:pPr>
            <w:ins w:id="300" w:author="CATT" w:date="2025-03-07T15:01:00Z">
              <w:r w:rsidRPr="00FC37AA">
                <w:t xml:space="preserve">  </w:t>
              </w:r>
              <w:r w:rsidRPr="00FC37AA">
                <w:rPr>
                  <w:lang w:eastAsia="zh-CN"/>
                </w:rPr>
                <w:t xml:space="preserve">  </w:t>
              </w:r>
            </w:ins>
            <w:ins w:id="301" w:author="CATT" w:date="2025-03-07T14:58:00Z">
              <w:r w:rsidRPr="00E7531C">
                <w:t>dl-PRS-MeasurementWithRxFH-RRC-Idle-r18</w:t>
              </w:r>
            </w:ins>
          </w:p>
        </w:tc>
        <w:tc>
          <w:tcPr>
            <w:tcW w:w="2267" w:type="dxa"/>
          </w:tcPr>
          <w:p w14:paraId="41389E40" w14:textId="0AA1F0FB" w:rsidR="00FB3C6D" w:rsidRPr="00FC37AA" w:rsidRDefault="00FB3C6D" w:rsidP="00D15449">
            <w:pPr>
              <w:pStyle w:val="TAL"/>
              <w:rPr>
                <w:ins w:id="302" w:author="CATT" w:date="2025-03-07T14:57:00Z"/>
                <w:lang w:eastAsia="zh-CN"/>
              </w:rPr>
            </w:pPr>
            <w:ins w:id="303" w:author="CATT" w:date="2025-03-07T15:02:00Z">
              <w:r w:rsidRPr="00FC37AA">
                <w:rPr>
                  <w:lang w:eastAsia="zh-CN"/>
                </w:rPr>
                <w:t>Not checked</w:t>
              </w:r>
            </w:ins>
          </w:p>
        </w:tc>
        <w:tc>
          <w:tcPr>
            <w:tcW w:w="1811" w:type="dxa"/>
          </w:tcPr>
          <w:p w14:paraId="341BCE2C" w14:textId="2A1A3F26" w:rsidR="00FB3C6D" w:rsidRPr="00FC37AA" w:rsidRDefault="00FB3C6D" w:rsidP="00D15449">
            <w:pPr>
              <w:pStyle w:val="TAL"/>
              <w:rPr>
                <w:ins w:id="304" w:author="CATT" w:date="2025-03-07T14:57:00Z"/>
              </w:rPr>
            </w:pPr>
            <w:ins w:id="305" w:author="CATT" w:date="2025-03-07T15:01:00Z">
              <w:r w:rsidRPr="005D2EF1">
                <w:t>Rel-1</w:t>
              </w:r>
              <w:r w:rsidRPr="005D2EF1">
                <w:rPr>
                  <w:rFonts w:hint="eastAsia"/>
                  <w:lang w:eastAsia="zh-CN"/>
                </w:rPr>
                <w:t>8</w:t>
              </w:r>
              <w:r w:rsidRPr="005D2EF1">
                <w:t xml:space="preserve"> onwards</w:t>
              </w:r>
            </w:ins>
          </w:p>
        </w:tc>
        <w:tc>
          <w:tcPr>
            <w:tcW w:w="1134" w:type="dxa"/>
          </w:tcPr>
          <w:p w14:paraId="29C14E6B" w14:textId="77777777" w:rsidR="00FB3C6D" w:rsidRPr="00FC37AA" w:rsidRDefault="00FB3C6D" w:rsidP="00D15449">
            <w:pPr>
              <w:pStyle w:val="TAL"/>
              <w:rPr>
                <w:ins w:id="306" w:author="CATT" w:date="2025-03-07T14:57:00Z"/>
              </w:rPr>
            </w:pPr>
          </w:p>
        </w:tc>
      </w:tr>
      <w:tr w:rsidR="00FB3C6D" w:rsidRPr="00FC37AA" w14:paraId="15C02506" w14:textId="77777777" w:rsidTr="00D15449">
        <w:tblPrEx>
          <w:tblCellMar>
            <w:right w:w="108" w:type="dxa"/>
          </w:tblCellMar>
        </w:tblPrEx>
        <w:trPr>
          <w:jc w:val="center"/>
          <w:ins w:id="307" w:author="CATT" w:date="2025-03-07T14:57:00Z"/>
        </w:trPr>
        <w:tc>
          <w:tcPr>
            <w:tcW w:w="4535" w:type="dxa"/>
            <w:gridSpan w:val="2"/>
          </w:tcPr>
          <w:p w14:paraId="0BB8FA70" w14:textId="3131AD07" w:rsidR="00FB3C6D" w:rsidRPr="00E7531C" w:rsidRDefault="00FB3C6D" w:rsidP="00D15449">
            <w:pPr>
              <w:pStyle w:val="TAL"/>
              <w:rPr>
                <w:ins w:id="308" w:author="CATT" w:date="2025-03-07T14:57:00Z"/>
              </w:rPr>
            </w:pPr>
            <w:ins w:id="309" w:author="CATT" w:date="2025-03-07T15:01:00Z">
              <w:r w:rsidRPr="00FC37AA">
                <w:t xml:space="preserve">  </w:t>
              </w:r>
              <w:r w:rsidRPr="00FC37AA">
                <w:rPr>
                  <w:lang w:eastAsia="zh-CN"/>
                </w:rPr>
                <w:t xml:space="preserve">  </w:t>
              </w:r>
            </w:ins>
            <w:ins w:id="310" w:author="CATT" w:date="2025-03-07T14:58:00Z">
              <w:r w:rsidRPr="00E7531C">
                <w:t>reducedNumOfSampleForMeasurementWithFH-RRC-Connected-r18</w:t>
              </w:r>
            </w:ins>
          </w:p>
        </w:tc>
        <w:tc>
          <w:tcPr>
            <w:tcW w:w="2267" w:type="dxa"/>
          </w:tcPr>
          <w:p w14:paraId="526C434C" w14:textId="01A68E86" w:rsidR="00FB3C6D" w:rsidRPr="00FC37AA" w:rsidRDefault="00FB3C6D" w:rsidP="00D15449">
            <w:pPr>
              <w:pStyle w:val="TAL"/>
              <w:rPr>
                <w:ins w:id="311" w:author="CATT" w:date="2025-03-07T14:57:00Z"/>
                <w:lang w:eastAsia="zh-CN"/>
              </w:rPr>
            </w:pPr>
            <w:ins w:id="312" w:author="CATT" w:date="2025-03-07T15:03:00Z">
              <w:r w:rsidRPr="00FC37AA">
                <w:rPr>
                  <w:lang w:eastAsia="zh-CN"/>
                </w:rPr>
                <w:t>Not checked</w:t>
              </w:r>
            </w:ins>
          </w:p>
        </w:tc>
        <w:tc>
          <w:tcPr>
            <w:tcW w:w="1811" w:type="dxa"/>
          </w:tcPr>
          <w:p w14:paraId="1E5EA5AF" w14:textId="4BF55611" w:rsidR="00FB3C6D" w:rsidRPr="00FC37AA" w:rsidRDefault="00FB3C6D" w:rsidP="00D15449">
            <w:pPr>
              <w:pStyle w:val="TAL"/>
              <w:rPr>
                <w:ins w:id="313" w:author="CATT" w:date="2025-03-07T14:57:00Z"/>
              </w:rPr>
            </w:pPr>
            <w:ins w:id="314" w:author="CATT" w:date="2025-03-07T15:01:00Z">
              <w:r w:rsidRPr="005D2EF1">
                <w:t>Rel-1</w:t>
              </w:r>
              <w:r w:rsidRPr="005D2EF1">
                <w:rPr>
                  <w:rFonts w:hint="eastAsia"/>
                  <w:lang w:eastAsia="zh-CN"/>
                </w:rPr>
                <w:t>8</w:t>
              </w:r>
              <w:r w:rsidRPr="005D2EF1">
                <w:t xml:space="preserve"> onwards</w:t>
              </w:r>
            </w:ins>
          </w:p>
        </w:tc>
        <w:tc>
          <w:tcPr>
            <w:tcW w:w="1134" w:type="dxa"/>
          </w:tcPr>
          <w:p w14:paraId="3006F3B5" w14:textId="77777777" w:rsidR="00FB3C6D" w:rsidRPr="00FC37AA" w:rsidRDefault="00FB3C6D" w:rsidP="00D15449">
            <w:pPr>
              <w:pStyle w:val="TAL"/>
              <w:rPr>
                <w:ins w:id="315" w:author="CATT" w:date="2025-03-07T14:57:00Z"/>
              </w:rPr>
            </w:pPr>
          </w:p>
        </w:tc>
      </w:tr>
      <w:tr w:rsidR="00FB3C6D" w:rsidRPr="00FC37AA" w14:paraId="5D5AA004" w14:textId="77777777" w:rsidTr="00D15449">
        <w:tblPrEx>
          <w:tblCellMar>
            <w:right w:w="108" w:type="dxa"/>
          </w:tblCellMar>
        </w:tblPrEx>
        <w:trPr>
          <w:jc w:val="center"/>
          <w:ins w:id="316" w:author="CATT" w:date="2025-03-07T14:57:00Z"/>
        </w:trPr>
        <w:tc>
          <w:tcPr>
            <w:tcW w:w="4535" w:type="dxa"/>
            <w:gridSpan w:val="2"/>
          </w:tcPr>
          <w:p w14:paraId="5C0E4E31" w14:textId="59C7AC0D" w:rsidR="00FB3C6D" w:rsidRPr="00E7531C" w:rsidRDefault="00FB3C6D" w:rsidP="00D15449">
            <w:pPr>
              <w:pStyle w:val="TAL"/>
              <w:rPr>
                <w:ins w:id="317" w:author="CATT" w:date="2025-03-07T14:57:00Z"/>
              </w:rPr>
            </w:pPr>
            <w:ins w:id="318" w:author="CATT" w:date="2025-03-07T15:01:00Z">
              <w:r w:rsidRPr="00FC37AA">
                <w:t xml:space="preserve">  </w:t>
              </w:r>
              <w:r w:rsidRPr="00FC37AA">
                <w:rPr>
                  <w:lang w:eastAsia="zh-CN"/>
                </w:rPr>
                <w:t xml:space="preserve">  </w:t>
              </w:r>
            </w:ins>
            <w:ins w:id="319" w:author="CATT" w:date="2025-03-07T14:58:00Z">
              <w:r w:rsidRPr="00E7531C">
                <w:t>reducedNumOfSampleForMeasurementWithFH-RRC-IdleAndInactive-r18</w:t>
              </w:r>
            </w:ins>
          </w:p>
        </w:tc>
        <w:tc>
          <w:tcPr>
            <w:tcW w:w="2267" w:type="dxa"/>
          </w:tcPr>
          <w:p w14:paraId="2BDAA47D" w14:textId="6DB66D23" w:rsidR="00FB3C6D" w:rsidRPr="00FC37AA" w:rsidRDefault="00FB3C6D" w:rsidP="00D15449">
            <w:pPr>
              <w:pStyle w:val="TAL"/>
              <w:rPr>
                <w:ins w:id="320" w:author="CATT" w:date="2025-03-07T14:57:00Z"/>
                <w:lang w:eastAsia="zh-CN"/>
              </w:rPr>
            </w:pPr>
            <w:ins w:id="321" w:author="CATT" w:date="2025-03-07T15:03:00Z">
              <w:r w:rsidRPr="00FC37AA">
                <w:rPr>
                  <w:lang w:eastAsia="zh-CN"/>
                </w:rPr>
                <w:t>Not checked</w:t>
              </w:r>
            </w:ins>
          </w:p>
        </w:tc>
        <w:tc>
          <w:tcPr>
            <w:tcW w:w="1811" w:type="dxa"/>
          </w:tcPr>
          <w:p w14:paraId="7DE51E75" w14:textId="1DF3AC09" w:rsidR="00FB3C6D" w:rsidRPr="00FC37AA" w:rsidRDefault="00FB3C6D" w:rsidP="00D15449">
            <w:pPr>
              <w:pStyle w:val="TAL"/>
              <w:rPr>
                <w:ins w:id="322" w:author="CATT" w:date="2025-03-07T14:57:00Z"/>
              </w:rPr>
            </w:pPr>
            <w:ins w:id="323" w:author="CATT" w:date="2025-03-07T15:01:00Z">
              <w:r w:rsidRPr="005D2EF1">
                <w:t>Rel-1</w:t>
              </w:r>
              <w:r w:rsidRPr="005D2EF1">
                <w:rPr>
                  <w:rFonts w:hint="eastAsia"/>
                  <w:lang w:eastAsia="zh-CN"/>
                </w:rPr>
                <w:t>8</w:t>
              </w:r>
              <w:r w:rsidRPr="005D2EF1">
                <w:t xml:space="preserve"> onwards</w:t>
              </w:r>
            </w:ins>
          </w:p>
        </w:tc>
        <w:tc>
          <w:tcPr>
            <w:tcW w:w="1134" w:type="dxa"/>
          </w:tcPr>
          <w:p w14:paraId="59CE608B" w14:textId="77777777" w:rsidR="00FB3C6D" w:rsidRPr="00FC37AA" w:rsidRDefault="00FB3C6D" w:rsidP="00D15449">
            <w:pPr>
              <w:pStyle w:val="TAL"/>
              <w:rPr>
                <w:ins w:id="324" w:author="CATT" w:date="2025-03-07T14:57:00Z"/>
              </w:rPr>
            </w:pPr>
          </w:p>
        </w:tc>
      </w:tr>
      <w:tr w:rsidR="00FB3C6D" w:rsidRPr="00FC37AA" w14:paraId="178817F3" w14:textId="77777777" w:rsidTr="00D15449">
        <w:tblPrEx>
          <w:tblCellMar>
            <w:right w:w="108" w:type="dxa"/>
          </w:tblCellMar>
        </w:tblPrEx>
        <w:trPr>
          <w:jc w:val="center"/>
          <w:ins w:id="325" w:author="CATT" w:date="2025-03-07T14:57:00Z"/>
        </w:trPr>
        <w:tc>
          <w:tcPr>
            <w:tcW w:w="4535" w:type="dxa"/>
            <w:gridSpan w:val="2"/>
          </w:tcPr>
          <w:p w14:paraId="4F5ADA36" w14:textId="5C2045A3" w:rsidR="00FB3C6D" w:rsidRPr="00E7531C" w:rsidRDefault="00FB3C6D" w:rsidP="00D15449">
            <w:pPr>
              <w:pStyle w:val="TAL"/>
              <w:rPr>
                <w:ins w:id="326" w:author="CATT" w:date="2025-03-07T14:57:00Z"/>
              </w:rPr>
            </w:pPr>
            <w:ins w:id="327" w:author="CATT" w:date="2025-03-07T15:01:00Z">
              <w:r w:rsidRPr="00FC37AA">
                <w:t xml:space="preserve">  </w:t>
              </w:r>
              <w:r w:rsidRPr="00FC37AA">
                <w:rPr>
                  <w:lang w:eastAsia="zh-CN"/>
                </w:rPr>
                <w:t xml:space="preserve">  </w:t>
              </w:r>
            </w:ins>
            <w:ins w:id="328" w:author="CATT" w:date="2025-03-07T14:58:00Z">
              <w:r w:rsidRPr="00E7531C">
                <w:t>supportOfPRS-BWA-WithTwoPFL-Combination-r18</w:t>
              </w:r>
            </w:ins>
          </w:p>
        </w:tc>
        <w:tc>
          <w:tcPr>
            <w:tcW w:w="2267" w:type="dxa"/>
          </w:tcPr>
          <w:p w14:paraId="6B723C54" w14:textId="484610F4" w:rsidR="00FB3C6D" w:rsidRPr="00FC37AA" w:rsidRDefault="001C5133" w:rsidP="00D15449">
            <w:pPr>
              <w:pStyle w:val="TAL"/>
              <w:rPr>
                <w:ins w:id="329" w:author="CATT" w:date="2025-03-07T14:57:00Z"/>
                <w:lang w:eastAsia="zh-CN"/>
              </w:rPr>
            </w:pPr>
            <w:ins w:id="330" w:author="CATT" w:date="2025-03-10T13:56:00Z">
              <w:r w:rsidRPr="00FC37AA">
                <w:rPr>
                  <w:lang w:eastAsia="zh-CN"/>
                </w:rPr>
                <w:t>Not checked</w:t>
              </w:r>
            </w:ins>
          </w:p>
        </w:tc>
        <w:tc>
          <w:tcPr>
            <w:tcW w:w="1811" w:type="dxa"/>
          </w:tcPr>
          <w:p w14:paraId="1881663E" w14:textId="281B914A" w:rsidR="00FB3C6D" w:rsidRPr="00FC37AA" w:rsidRDefault="00FB3C6D" w:rsidP="00D15449">
            <w:pPr>
              <w:pStyle w:val="TAL"/>
              <w:rPr>
                <w:ins w:id="331" w:author="CATT" w:date="2025-03-07T14:57:00Z"/>
              </w:rPr>
            </w:pPr>
            <w:ins w:id="332" w:author="CATT" w:date="2025-03-07T15:01:00Z">
              <w:r w:rsidRPr="005D2EF1">
                <w:t>Rel-1</w:t>
              </w:r>
              <w:r w:rsidRPr="005D2EF1">
                <w:rPr>
                  <w:rFonts w:hint="eastAsia"/>
                  <w:lang w:eastAsia="zh-CN"/>
                </w:rPr>
                <w:t>8</w:t>
              </w:r>
              <w:r w:rsidRPr="005D2EF1">
                <w:t xml:space="preserve"> onwards</w:t>
              </w:r>
            </w:ins>
          </w:p>
        </w:tc>
        <w:tc>
          <w:tcPr>
            <w:tcW w:w="1134" w:type="dxa"/>
          </w:tcPr>
          <w:p w14:paraId="373C1897" w14:textId="77777777" w:rsidR="00FB3C6D" w:rsidRPr="00FC37AA" w:rsidRDefault="00FB3C6D" w:rsidP="00D15449">
            <w:pPr>
              <w:pStyle w:val="TAL"/>
              <w:rPr>
                <w:ins w:id="333" w:author="CATT" w:date="2025-03-07T14:57:00Z"/>
              </w:rPr>
            </w:pPr>
          </w:p>
        </w:tc>
      </w:tr>
      <w:tr w:rsidR="00FB3C6D" w:rsidRPr="00FC37AA" w14:paraId="080F8BD4" w14:textId="77777777" w:rsidTr="00D15449">
        <w:tblPrEx>
          <w:tblCellMar>
            <w:right w:w="108" w:type="dxa"/>
          </w:tblCellMar>
        </w:tblPrEx>
        <w:trPr>
          <w:jc w:val="center"/>
          <w:ins w:id="334" w:author="CATT" w:date="2025-03-07T14:57:00Z"/>
        </w:trPr>
        <w:tc>
          <w:tcPr>
            <w:tcW w:w="4535" w:type="dxa"/>
            <w:gridSpan w:val="2"/>
          </w:tcPr>
          <w:p w14:paraId="2228CEA7" w14:textId="7EE267DD" w:rsidR="00FB3C6D" w:rsidRPr="00E7531C" w:rsidRDefault="00FB3C6D" w:rsidP="00D15449">
            <w:pPr>
              <w:pStyle w:val="TAL"/>
              <w:rPr>
                <w:ins w:id="335" w:author="CATT" w:date="2025-03-07T14:57:00Z"/>
                <w:lang w:eastAsia="zh-CN"/>
              </w:rPr>
            </w:pPr>
            <w:ins w:id="336" w:author="CATT" w:date="2025-03-07T15:01:00Z">
              <w:r w:rsidRPr="00FC37AA">
                <w:t xml:space="preserve">  </w:t>
              </w:r>
              <w:r w:rsidRPr="00FC37AA">
                <w:rPr>
                  <w:lang w:eastAsia="zh-CN"/>
                </w:rPr>
                <w:t xml:space="preserve">  </w:t>
              </w:r>
            </w:ins>
            <w:ins w:id="337" w:author="CATT" w:date="2025-03-07T14:58:00Z">
              <w:r w:rsidRPr="00E7531C">
                <w:t>dl-PRS-MeasurementWithRxFH-RRC-Connected-r18</w:t>
              </w:r>
            </w:ins>
            <w:ins w:id="338" w:author="CATT" w:date="2025-03-07T15:04:00Z">
              <w:r>
                <w:rPr>
                  <w:rFonts w:hint="eastAsia"/>
                  <w:lang w:eastAsia="zh-CN"/>
                </w:rPr>
                <w:t xml:space="preserve"> </w:t>
              </w:r>
              <w:r w:rsidRPr="00FC37AA">
                <w:t>SEQUENCE {</w:t>
              </w:r>
            </w:ins>
          </w:p>
        </w:tc>
        <w:tc>
          <w:tcPr>
            <w:tcW w:w="2267" w:type="dxa"/>
          </w:tcPr>
          <w:p w14:paraId="128C92EB" w14:textId="77777777" w:rsidR="00FB3C6D" w:rsidRPr="00FC37AA" w:rsidRDefault="00FB3C6D" w:rsidP="00D15449">
            <w:pPr>
              <w:pStyle w:val="TAL"/>
              <w:rPr>
                <w:ins w:id="339" w:author="CATT" w:date="2025-03-07T14:57:00Z"/>
                <w:lang w:eastAsia="zh-CN"/>
              </w:rPr>
            </w:pPr>
          </w:p>
        </w:tc>
        <w:tc>
          <w:tcPr>
            <w:tcW w:w="1811" w:type="dxa"/>
          </w:tcPr>
          <w:p w14:paraId="35ED0854" w14:textId="6EBC509C" w:rsidR="00FB3C6D" w:rsidRPr="00FC37AA" w:rsidRDefault="00FB3C6D" w:rsidP="00D15449">
            <w:pPr>
              <w:pStyle w:val="TAL"/>
              <w:rPr>
                <w:ins w:id="340" w:author="CATT" w:date="2025-03-07T14:57:00Z"/>
              </w:rPr>
            </w:pPr>
          </w:p>
        </w:tc>
        <w:tc>
          <w:tcPr>
            <w:tcW w:w="1134" w:type="dxa"/>
          </w:tcPr>
          <w:p w14:paraId="616558E1" w14:textId="77777777" w:rsidR="00FB3C6D" w:rsidRPr="00FC37AA" w:rsidRDefault="00FB3C6D" w:rsidP="00D15449">
            <w:pPr>
              <w:pStyle w:val="TAL"/>
              <w:rPr>
                <w:ins w:id="341" w:author="CATT" w:date="2025-03-07T14:57:00Z"/>
              </w:rPr>
            </w:pPr>
          </w:p>
        </w:tc>
      </w:tr>
      <w:tr w:rsidR="00E74D25" w:rsidRPr="00FC37AA" w14:paraId="5C65E367" w14:textId="77777777" w:rsidTr="00D15449">
        <w:tblPrEx>
          <w:tblCellMar>
            <w:right w:w="108" w:type="dxa"/>
          </w:tblCellMar>
        </w:tblPrEx>
        <w:trPr>
          <w:jc w:val="center"/>
          <w:ins w:id="342" w:author="CATT" w:date="2025-03-07T15:05:00Z"/>
        </w:trPr>
        <w:tc>
          <w:tcPr>
            <w:tcW w:w="4535" w:type="dxa"/>
            <w:gridSpan w:val="2"/>
          </w:tcPr>
          <w:p w14:paraId="69145E79" w14:textId="56C8ADB0" w:rsidR="00E74D25" w:rsidRPr="00FC37AA" w:rsidRDefault="00E74D25" w:rsidP="00D15449">
            <w:pPr>
              <w:pStyle w:val="TAL"/>
              <w:rPr>
                <w:ins w:id="343" w:author="CATT" w:date="2025-03-07T15:05:00Z"/>
              </w:rPr>
            </w:pPr>
            <w:ins w:id="344" w:author="CATT" w:date="2025-03-07T15:17:00Z">
              <w:r w:rsidRPr="00FC37AA">
                <w:t xml:space="preserve">  </w:t>
              </w:r>
              <w:r w:rsidRPr="00FC37AA">
                <w:rPr>
                  <w:lang w:eastAsia="zh-CN"/>
                </w:rPr>
                <w:t xml:space="preserve">  </w:t>
              </w:r>
              <w:r>
                <w:rPr>
                  <w:rFonts w:hint="eastAsia"/>
                  <w:lang w:eastAsia="zh-CN"/>
                </w:rPr>
                <w:t xml:space="preserve">  </w:t>
              </w:r>
            </w:ins>
            <w:ins w:id="345" w:author="CATT" w:date="2025-03-07T15:13:00Z">
              <w:r w:rsidRPr="00E7531C">
                <w:t>maximumPRS-BandwidthAcrossAllHopsFR1-r18</w:t>
              </w:r>
            </w:ins>
          </w:p>
        </w:tc>
        <w:tc>
          <w:tcPr>
            <w:tcW w:w="2267" w:type="dxa"/>
          </w:tcPr>
          <w:p w14:paraId="4D792D2F" w14:textId="532445AD" w:rsidR="00E74D25" w:rsidRPr="00FC37AA" w:rsidRDefault="00E74D25" w:rsidP="00D15449">
            <w:pPr>
              <w:pStyle w:val="TAL"/>
              <w:rPr>
                <w:ins w:id="346" w:author="CATT" w:date="2025-03-07T15:05:00Z"/>
                <w:lang w:eastAsia="zh-CN"/>
              </w:rPr>
            </w:pPr>
            <w:ins w:id="347" w:author="CATT" w:date="2025-03-07T15:19:00Z">
              <w:r w:rsidRPr="00FC37AA">
                <w:t>Dependent on UE capabilities</w:t>
              </w:r>
            </w:ins>
          </w:p>
        </w:tc>
        <w:tc>
          <w:tcPr>
            <w:tcW w:w="1811" w:type="dxa"/>
          </w:tcPr>
          <w:p w14:paraId="3CC74D20" w14:textId="0A46BB29" w:rsidR="00E74D25" w:rsidRPr="005D2EF1" w:rsidRDefault="00E74D25" w:rsidP="00D15449">
            <w:pPr>
              <w:pStyle w:val="TAL"/>
              <w:rPr>
                <w:ins w:id="348" w:author="CATT" w:date="2025-03-07T15:05:00Z"/>
              </w:rPr>
            </w:pPr>
            <w:ins w:id="349" w:author="CATT" w:date="2025-03-07T15:18:00Z">
              <w:r w:rsidRPr="001C33E9">
                <w:t>Rel-1</w:t>
              </w:r>
              <w:r w:rsidRPr="001C33E9">
                <w:rPr>
                  <w:rFonts w:hint="eastAsia"/>
                  <w:lang w:eastAsia="zh-CN"/>
                </w:rPr>
                <w:t>8</w:t>
              </w:r>
              <w:r w:rsidRPr="001C33E9">
                <w:t xml:space="preserve"> onwards</w:t>
              </w:r>
            </w:ins>
          </w:p>
        </w:tc>
        <w:tc>
          <w:tcPr>
            <w:tcW w:w="1134" w:type="dxa"/>
          </w:tcPr>
          <w:p w14:paraId="44E6916D" w14:textId="28E256E9" w:rsidR="00E74D25" w:rsidRPr="00FC37AA" w:rsidRDefault="00C21A4B" w:rsidP="00D15449">
            <w:pPr>
              <w:pStyle w:val="TAL"/>
              <w:rPr>
                <w:ins w:id="350" w:author="CATT" w:date="2025-03-07T15:05:00Z"/>
              </w:rPr>
            </w:pPr>
            <w:ins w:id="351" w:author="CATT" w:date="2025-05-14T09:46:00Z">
              <w:r w:rsidRPr="0036426F">
                <w:rPr>
                  <w:highlight w:val="yellow"/>
                </w:rPr>
                <w:t>pc_maximumPRS</w:t>
              </w:r>
              <w:r w:rsidRPr="0036426F">
                <w:rPr>
                  <w:rFonts w:hint="eastAsia"/>
                  <w:highlight w:val="yellow"/>
                  <w:lang w:eastAsia="zh-CN"/>
                </w:rPr>
                <w:t>_</w:t>
              </w:r>
              <w:r w:rsidRPr="0036426F">
                <w:rPr>
                  <w:highlight w:val="yellow"/>
                </w:rPr>
                <w:t>BandwidthAcrossAllHopsFR1</w:t>
              </w:r>
              <w:r w:rsidRPr="0036426F">
                <w:rPr>
                  <w:rFonts w:hint="eastAsia"/>
                  <w:highlight w:val="yellow"/>
                  <w:lang w:eastAsia="zh-CN"/>
                </w:rPr>
                <w:t>_value</w:t>
              </w:r>
            </w:ins>
          </w:p>
        </w:tc>
      </w:tr>
      <w:tr w:rsidR="00E74D25" w:rsidRPr="00FC37AA" w14:paraId="5791CEF1" w14:textId="77777777" w:rsidTr="00D15449">
        <w:tblPrEx>
          <w:tblCellMar>
            <w:right w:w="108" w:type="dxa"/>
          </w:tblCellMar>
        </w:tblPrEx>
        <w:trPr>
          <w:jc w:val="center"/>
          <w:ins w:id="352" w:author="CATT" w:date="2025-03-07T15:05:00Z"/>
        </w:trPr>
        <w:tc>
          <w:tcPr>
            <w:tcW w:w="4535" w:type="dxa"/>
            <w:gridSpan w:val="2"/>
          </w:tcPr>
          <w:p w14:paraId="7CAC4D24" w14:textId="2F83E138" w:rsidR="00E74D25" w:rsidRPr="00FC37AA" w:rsidRDefault="00E74D25" w:rsidP="00D15449">
            <w:pPr>
              <w:pStyle w:val="TAL"/>
              <w:rPr>
                <w:ins w:id="353" w:author="CATT" w:date="2025-03-07T15:05:00Z"/>
              </w:rPr>
            </w:pPr>
            <w:ins w:id="354" w:author="CATT" w:date="2025-03-07T15:17:00Z">
              <w:r w:rsidRPr="00FC37AA">
                <w:t xml:space="preserve">  </w:t>
              </w:r>
              <w:r w:rsidRPr="00FC37AA">
                <w:rPr>
                  <w:lang w:eastAsia="zh-CN"/>
                </w:rPr>
                <w:t xml:space="preserve">  </w:t>
              </w:r>
              <w:r>
                <w:rPr>
                  <w:rFonts w:hint="eastAsia"/>
                  <w:lang w:eastAsia="zh-CN"/>
                </w:rPr>
                <w:t xml:space="preserve">  </w:t>
              </w:r>
            </w:ins>
            <w:ins w:id="355" w:author="CATT" w:date="2025-03-07T15:13:00Z">
              <w:r w:rsidRPr="00E7531C">
                <w:t>maximumPRS-BandwidthAcrossAllHopsFR2-r18</w:t>
              </w:r>
            </w:ins>
          </w:p>
        </w:tc>
        <w:tc>
          <w:tcPr>
            <w:tcW w:w="2267" w:type="dxa"/>
          </w:tcPr>
          <w:p w14:paraId="79184D58" w14:textId="3191D7B0" w:rsidR="00E74D25" w:rsidRPr="00FC37AA" w:rsidRDefault="00E74D25" w:rsidP="00D15449">
            <w:pPr>
              <w:pStyle w:val="TAL"/>
              <w:rPr>
                <w:ins w:id="356" w:author="CATT" w:date="2025-03-07T15:05:00Z"/>
                <w:lang w:eastAsia="zh-CN"/>
              </w:rPr>
            </w:pPr>
            <w:ins w:id="357" w:author="CATT" w:date="2025-03-07T15:19:00Z">
              <w:r w:rsidRPr="00FC37AA">
                <w:t>Dependent on UE capabilities</w:t>
              </w:r>
            </w:ins>
          </w:p>
        </w:tc>
        <w:tc>
          <w:tcPr>
            <w:tcW w:w="1811" w:type="dxa"/>
          </w:tcPr>
          <w:p w14:paraId="345C1F22" w14:textId="5686DC46" w:rsidR="00E74D25" w:rsidRPr="005D2EF1" w:rsidRDefault="00E74D25" w:rsidP="00D15449">
            <w:pPr>
              <w:pStyle w:val="TAL"/>
              <w:rPr>
                <w:ins w:id="358" w:author="CATT" w:date="2025-03-07T15:05:00Z"/>
              </w:rPr>
            </w:pPr>
            <w:ins w:id="359" w:author="CATT" w:date="2025-03-07T15:18:00Z">
              <w:r w:rsidRPr="001C33E9">
                <w:t>Rel-1</w:t>
              </w:r>
              <w:r w:rsidRPr="001C33E9">
                <w:rPr>
                  <w:rFonts w:hint="eastAsia"/>
                  <w:lang w:eastAsia="zh-CN"/>
                </w:rPr>
                <w:t>8</w:t>
              </w:r>
              <w:r w:rsidRPr="001C33E9">
                <w:t xml:space="preserve"> onwards</w:t>
              </w:r>
            </w:ins>
          </w:p>
        </w:tc>
        <w:tc>
          <w:tcPr>
            <w:tcW w:w="1134" w:type="dxa"/>
          </w:tcPr>
          <w:p w14:paraId="4D23200F" w14:textId="0FABBE7D" w:rsidR="00E74D25" w:rsidRPr="00FC37AA" w:rsidRDefault="00C21A4B" w:rsidP="00C21A4B">
            <w:pPr>
              <w:pStyle w:val="TAL"/>
              <w:rPr>
                <w:ins w:id="360" w:author="CATT" w:date="2025-03-07T15:05:00Z"/>
              </w:rPr>
            </w:pPr>
            <w:ins w:id="361" w:author="CATT" w:date="2025-05-14T09:46:00Z">
              <w:r w:rsidRPr="0036426F">
                <w:rPr>
                  <w:highlight w:val="yellow"/>
                </w:rPr>
                <w:t>pc_maximumPRS</w:t>
              </w:r>
              <w:r w:rsidRPr="0036426F">
                <w:rPr>
                  <w:rFonts w:hint="eastAsia"/>
                  <w:highlight w:val="yellow"/>
                  <w:lang w:eastAsia="zh-CN"/>
                </w:rPr>
                <w:t>_</w:t>
              </w:r>
              <w:r w:rsidRPr="0036426F">
                <w:rPr>
                  <w:highlight w:val="yellow"/>
                </w:rPr>
                <w:t>BandwidthAcrossAllHopsFR</w:t>
              </w:r>
              <w:r>
                <w:rPr>
                  <w:rFonts w:hint="eastAsia"/>
                  <w:highlight w:val="yellow"/>
                  <w:lang w:eastAsia="zh-CN"/>
                </w:rPr>
                <w:t>2</w:t>
              </w:r>
              <w:r w:rsidRPr="0036426F">
                <w:rPr>
                  <w:rFonts w:hint="eastAsia"/>
                  <w:highlight w:val="yellow"/>
                  <w:lang w:eastAsia="zh-CN"/>
                </w:rPr>
                <w:t>_value</w:t>
              </w:r>
            </w:ins>
            <w:bookmarkStart w:id="362" w:name="_GoBack"/>
            <w:bookmarkEnd w:id="362"/>
          </w:p>
        </w:tc>
      </w:tr>
      <w:tr w:rsidR="00176F95" w:rsidRPr="00FC37AA" w14:paraId="6A1DB7A4" w14:textId="77777777" w:rsidTr="00D15449">
        <w:tblPrEx>
          <w:tblCellMar>
            <w:right w:w="108" w:type="dxa"/>
          </w:tblCellMar>
        </w:tblPrEx>
        <w:trPr>
          <w:jc w:val="center"/>
          <w:ins w:id="363" w:author="CATT" w:date="2025-03-07T15:05:00Z"/>
        </w:trPr>
        <w:tc>
          <w:tcPr>
            <w:tcW w:w="4535" w:type="dxa"/>
            <w:gridSpan w:val="2"/>
          </w:tcPr>
          <w:p w14:paraId="7973CB49" w14:textId="7163DD22" w:rsidR="00176F95" w:rsidRPr="00FC37AA" w:rsidRDefault="00176F95" w:rsidP="00D15449">
            <w:pPr>
              <w:pStyle w:val="TAL"/>
              <w:rPr>
                <w:ins w:id="364" w:author="CATT" w:date="2025-03-07T15:05:00Z"/>
              </w:rPr>
            </w:pPr>
            <w:ins w:id="365" w:author="CATT" w:date="2025-03-07T15:17:00Z">
              <w:r w:rsidRPr="00FC37AA">
                <w:t xml:space="preserve">  </w:t>
              </w:r>
              <w:r w:rsidRPr="00FC37AA">
                <w:rPr>
                  <w:lang w:eastAsia="zh-CN"/>
                </w:rPr>
                <w:t xml:space="preserve">  </w:t>
              </w:r>
              <w:r>
                <w:rPr>
                  <w:rFonts w:hint="eastAsia"/>
                  <w:lang w:eastAsia="zh-CN"/>
                </w:rPr>
                <w:t xml:space="preserve">  </w:t>
              </w:r>
            </w:ins>
            <w:ins w:id="366" w:author="CATT" w:date="2025-03-07T15:14:00Z">
              <w:r w:rsidRPr="00E7531C">
                <w:t>maximumFH-Hops-r18</w:t>
              </w:r>
            </w:ins>
          </w:p>
        </w:tc>
        <w:tc>
          <w:tcPr>
            <w:tcW w:w="2267" w:type="dxa"/>
          </w:tcPr>
          <w:p w14:paraId="6A4AAE12" w14:textId="3316E2DF" w:rsidR="00176F95" w:rsidRPr="00FC37AA" w:rsidRDefault="00176F95" w:rsidP="00D15449">
            <w:pPr>
              <w:pStyle w:val="TAL"/>
              <w:rPr>
                <w:ins w:id="367" w:author="CATT" w:date="2025-03-07T15:05:00Z"/>
                <w:lang w:eastAsia="zh-CN"/>
              </w:rPr>
            </w:pPr>
            <w:ins w:id="368" w:author="CATT" w:date="2025-03-10T13:45:00Z">
              <w:r w:rsidRPr="00E33B62">
                <w:rPr>
                  <w:lang w:eastAsia="zh-CN"/>
                </w:rPr>
                <w:t>Not checked</w:t>
              </w:r>
            </w:ins>
          </w:p>
        </w:tc>
        <w:tc>
          <w:tcPr>
            <w:tcW w:w="1811" w:type="dxa"/>
          </w:tcPr>
          <w:p w14:paraId="4E04E0CC" w14:textId="0EBD609B" w:rsidR="00176F95" w:rsidRPr="005D2EF1" w:rsidRDefault="00176F95" w:rsidP="00D15449">
            <w:pPr>
              <w:pStyle w:val="TAL"/>
              <w:rPr>
                <w:ins w:id="369" w:author="CATT" w:date="2025-03-07T15:05:00Z"/>
              </w:rPr>
            </w:pPr>
            <w:ins w:id="370" w:author="CATT" w:date="2025-03-07T15:18:00Z">
              <w:r w:rsidRPr="001C33E9">
                <w:t>Rel-1</w:t>
              </w:r>
              <w:r w:rsidRPr="001C33E9">
                <w:rPr>
                  <w:rFonts w:hint="eastAsia"/>
                  <w:lang w:eastAsia="zh-CN"/>
                </w:rPr>
                <w:t>8</w:t>
              </w:r>
              <w:r w:rsidRPr="001C33E9">
                <w:t xml:space="preserve"> onwards</w:t>
              </w:r>
            </w:ins>
          </w:p>
        </w:tc>
        <w:tc>
          <w:tcPr>
            <w:tcW w:w="1134" w:type="dxa"/>
          </w:tcPr>
          <w:p w14:paraId="2C30E068" w14:textId="77777777" w:rsidR="00176F95" w:rsidRPr="00FC37AA" w:rsidRDefault="00176F95" w:rsidP="00D15449">
            <w:pPr>
              <w:pStyle w:val="TAL"/>
              <w:rPr>
                <w:ins w:id="371" w:author="CATT" w:date="2025-03-07T15:05:00Z"/>
              </w:rPr>
            </w:pPr>
          </w:p>
        </w:tc>
      </w:tr>
      <w:tr w:rsidR="00176F95" w:rsidRPr="00FC37AA" w14:paraId="5CF46D19" w14:textId="77777777" w:rsidTr="00D15449">
        <w:tblPrEx>
          <w:tblCellMar>
            <w:right w:w="108" w:type="dxa"/>
          </w:tblCellMar>
        </w:tblPrEx>
        <w:trPr>
          <w:jc w:val="center"/>
          <w:ins w:id="372" w:author="CATT" w:date="2025-03-07T15:05:00Z"/>
        </w:trPr>
        <w:tc>
          <w:tcPr>
            <w:tcW w:w="4535" w:type="dxa"/>
            <w:gridSpan w:val="2"/>
          </w:tcPr>
          <w:p w14:paraId="29BAF917" w14:textId="26E1EF3E" w:rsidR="00176F95" w:rsidRPr="00FC37AA" w:rsidRDefault="00176F95" w:rsidP="00D15449">
            <w:pPr>
              <w:pStyle w:val="TAL"/>
              <w:rPr>
                <w:ins w:id="373" w:author="CATT" w:date="2025-03-07T15:05:00Z"/>
              </w:rPr>
            </w:pPr>
            <w:ins w:id="374" w:author="CATT" w:date="2025-03-07T15:17:00Z">
              <w:r w:rsidRPr="00FC37AA">
                <w:t xml:space="preserve">  </w:t>
              </w:r>
              <w:r w:rsidRPr="00FC37AA">
                <w:rPr>
                  <w:lang w:eastAsia="zh-CN"/>
                </w:rPr>
                <w:t xml:space="preserve">  </w:t>
              </w:r>
              <w:r>
                <w:rPr>
                  <w:rFonts w:hint="eastAsia"/>
                  <w:lang w:eastAsia="zh-CN"/>
                </w:rPr>
                <w:t xml:space="preserve">  </w:t>
              </w:r>
            </w:ins>
            <w:ins w:id="375" w:author="CATT" w:date="2025-03-07T15:14:00Z">
              <w:r w:rsidRPr="00E7531C">
                <w:t>processingDuration-r18</w:t>
              </w:r>
            </w:ins>
            <w:ins w:id="376" w:author="CATT" w:date="2025-05-07T08:56:00Z">
              <w:r w:rsidR="00B434F4">
                <w:rPr>
                  <w:rFonts w:hint="eastAsia"/>
                  <w:lang w:eastAsia="zh-CN"/>
                </w:rPr>
                <w:t xml:space="preserve"> </w:t>
              </w:r>
              <w:r w:rsidR="00B434F4" w:rsidRPr="00FC37AA">
                <w:t>SEQUENCE {</w:t>
              </w:r>
            </w:ins>
          </w:p>
        </w:tc>
        <w:tc>
          <w:tcPr>
            <w:tcW w:w="2267" w:type="dxa"/>
          </w:tcPr>
          <w:p w14:paraId="04F2B9A1" w14:textId="473D50A1" w:rsidR="00176F95" w:rsidRPr="00FC37AA" w:rsidRDefault="00176F95" w:rsidP="00D15449">
            <w:pPr>
              <w:pStyle w:val="TAL"/>
              <w:rPr>
                <w:ins w:id="377" w:author="CATT" w:date="2025-03-07T15:05:00Z"/>
                <w:lang w:eastAsia="zh-CN"/>
              </w:rPr>
            </w:pPr>
          </w:p>
        </w:tc>
        <w:tc>
          <w:tcPr>
            <w:tcW w:w="1811" w:type="dxa"/>
          </w:tcPr>
          <w:p w14:paraId="6EC819E5" w14:textId="68D7D213" w:rsidR="00176F95" w:rsidRPr="005D2EF1" w:rsidRDefault="00176F95" w:rsidP="00D15449">
            <w:pPr>
              <w:pStyle w:val="TAL"/>
              <w:rPr>
                <w:ins w:id="378" w:author="CATT" w:date="2025-03-07T15:05:00Z"/>
              </w:rPr>
            </w:pPr>
          </w:p>
        </w:tc>
        <w:tc>
          <w:tcPr>
            <w:tcW w:w="1134" w:type="dxa"/>
          </w:tcPr>
          <w:p w14:paraId="0D96602E" w14:textId="77777777" w:rsidR="00176F95" w:rsidRPr="00FC37AA" w:rsidRDefault="00176F95" w:rsidP="00D15449">
            <w:pPr>
              <w:pStyle w:val="TAL"/>
              <w:rPr>
                <w:ins w:id="379" w:author="CATT" w:date="2025-03-07T15:05:00Z"/>
              </w:rPr>
            </w:pPr>
          </w:p>
        </w:tc>
      </w:tr>
      <w:tr w:rsidR="00B434F4" w:rsidRPr="00FC37AA" w14:paraId="47D26001" w14:textId="77777777" w:rsidTr="00D15449">
        <w:tblPrEx>
          <w:tblCellMar>
            <w:right w:w="108" w:type="dxa"/>
          </w:tblCellMar>
        </w:tblPrEx>
        <w:trPr>
          <w:jc w:val="center"/>
          <w:ins w:id="380" w:author="CATT" w:date="2025-05-07T08:56:00Z"/>
        </w:trPr>
        <w:tc>
          <w:tcPr>
            <w:tcW w:w="4535" w:type="dxa"/>
            <w:gridSpan w:val="2"/>
          </w:tcPr>
          <w:p w14:paraId="7C66E1A7" w14:textId="49EC10D8" w:rsidR="00B434F4" w:rsidRPr="00FC37AA" w:rsidRDefault="00B434F4" w:rsidP="00D15449">
            <w:pPr>
              <w:pStyle w:val="TAL"/>
              <w:rPr>
                <w:ins w:id="381" w:author="CATT" w:date="2025-05-07T08:56:00Z"/>
              </w:rPr>
            </w:pPr>
            <w:ins w:id="382" w:author="CATT" w:date="2025-05-07T08:56:00Z">
              <w:r w:rsidRPr="00FC37AA">
                <w:t xml:space="preserve">  </w:t>
              </w:r>
              <w:r w:rsidRPr="00FC37AA">
                <w:rPr>
                  <w:lang w:eastAsia="zh-CN"/>
                </w:rPr>
                <w:t xml:space="preserve">  </w:t>
              </w:r>
              <w:r>
                <w:rPr>
                  <w:rFonts w:hint="eastAsia"/>
                  <w:lang w:eastAsia="zh-CN"/>
                </w:rPr>
                <w:t xml:space="preserve">    </w:t>
              </w:r>
              <w:r w:rsidRPr="00E7531C">
                <w:t>processingPRS-SymbolsDurationN3-r18</w:t>
              </w:r>
            </w:ins>
          </w:p>
        </w:tc>
        <w:tc>
          <w:tcPr>
            <w:tcW w:w="2267" w:type="dxa"/>
          </w:tcPr>
          <w:p w14:paraId="11EBAF91" w14:textId="18618252" w:rsidR="00B434F4" w:rsidRPr="00E33B62" w:rsidRDefault="00B434F4" w:rsidP="00D15449">
            <w:pPr>
              <w:pStyle w:val="TAL"/>
              <w:rPr>
                <w:ins w:id="383" w:author="CATT" w:date="2025-05-07T08:56:00Z"/>
                <w:lang w:eastAsia="zh-CN"/>
              </w:rPr>
            </w:pPr>
            <w:ins w:id="384" w:author="CATT" w:date="2025-05-07T08:56:00Z">
              <w:r w:rsidRPr="00E33B62">
                <w:rPr>
                  <w:lang w:eastAsia="zh-CN"/>
                </w:rPr>
                <w:t>Not checked</w:t>
              </w:r>
            </w:ins>
          </w:p>
        </w:tc>
        <w:tc>
          <w:tcPr>
            <w:tcW w:w="1811" w:type="dxa"/>
          </w:tcPr>
          <w:p w14:paraId="19BB16BC" w14:textId="6FD13D7B" w:rsidR="00B434F4" w:rsidRPr="001C33E9" w:rsidRDefault="00B434F4" w:rsidP="00D15449">
            <w:pPr>
              <w:pStyle w:val="TAL"/>
              <w:rPr>
                <w:ins w:id="385" w:author="CATT" w:date="2025-05-07T08:56:00Z"/>
              </w:rPr>
            </w:pPr>
            <w:ins w:id="386" w:author="CATT" w:date="2025-05-07T08:56:00Z">
              <w:r w:rsidRPr="001C33E9">
                <w:t>Rel-1</w:t>
              </w:r>
              <w:r w:rsidRPr="001C33E9">
                <w:rPr>
                  <w:rFonts w:hint="eastAsia"/>
                  <w:lang w:eastAsia="zh-CN"/>
                </w:rPr>
                <w:t>8</w:t>
              </w:r>
              <w:r w:rsidRPr="001C33E9">
                <w:t xml:space="preserve"> onwards</w:t>
              </w:r>
            </w:ins>
          </w:p>
        </w:tc>
        <w:tc>
          <w:tcPr>
            <w:tcW w:w="1134" w:type="dxa"/>
          </w:tcPr>
          <w:p w14:paraId="3963E198" w14:textId="77777777" w:rsidR="00B434F4" w:rsidRPr="00FC37AA" w:rsidRDefault="00B434F4" w:rsidP="00D15449">
            <w:pPr>
              <w:pStyle w:val="TAL"/>
              <w:rPr>
                <w:ins w:id="387" w:author="CATT" w:date="2025-05-07T08:56:00Z"/>
              </w:rPr>
            </w:pPr>
          </w:p>
        </w:tc>
      </w:tr>
      <w:tr w:rsidR="00B434F4" w:rsidRPr="00FC37AA" w14:paraId="6CBCEA3D" w14:textId="77777777" w:rsidTr="00D15449">
        <w:tblPrEx>
          <w:tblCellMar>
            <w:right w:w="108" w:type="dxa"/>
          </w:tblCellMar>
        </w:tblPrEx>
        <w:trPr>
          <w:jc w:val="center"/>
          <w:ins w:id="388" w:author="CATT" w:date="2025-05-07T08:56:00Z"/>
        </w:trPr>
        <w:tc>
          <w:tcPr>
            <w:tcW w:w="4535" w:type="dxa"/>
            <w:gridSpan w:val="2"/>
          </w:tcPr>
          <w:p w14:paraId="5DFD276F" w14:textId="75C4906D" w:rsidR="00B434F4" w:rsidRPr="00FC37AA" w:rsidRDefault="00B434F4" w:rsidP="00D15449">
            <w:pPr>
              <w:pStyle w:val="TAL"/>
              <w:rPr>
                <w:ins w:id="389" w:author="CATT" w:date="2025-05-07T08:56:00Z"/>
              </w:rPr>
            </w:pPr>
            <w:ins w:id="390" w:author="CATT" w:date="2025-05-07T08:56:00Z">
              <w:r w:rsidRPr="00FC37AA">
                <w:t xml:space="preserve">  </w:t>
              </w:r>
              <w:r w:rsidRPr="00FC37AA">
                <w:rPr>
                  <w:lang w:eastAsia="zh-CN"/>
                </w:rPr>
                <w:t xml:space="preserve">  </w:t>
              </w:r>
              <w:r>
                <w:rPr>
                  <w:rFonts w:hint="eastAsia"/>
                  <w:lang w:eastAsia="zh-CN"/>
                </w:rPr>
                <w:t xml:space="preserve">    </w:t>
              </w:r>
              <w:r w:rsidRPr="00E7531C">
                <w:t>processingDurationT3-r18</w:t>
              </w:r>
            </w:ins>
          </w:p>
        </w:tc>
        <w:tc>
          <w:tcPr>
            <w:tcW w:w="2267" w:type="dxa"/>
          </w:tcPr>
          <w:p w14:paraId="53DEC2D0" w14:textId="493092A4" w:rsidR="00B434F4" w:rsidRPr="00E33B62" w:rsidRDefault="00B434F4" w:rsidP="00D15449">
            <w:pPr>
              <w:pStyle w:val="TAL"/>
              <w:rPr>
                <w:ins w:id="391" w:author="CATT" w:date="2025-05-07T08:56:00Z"/>
                <w:lang w:eastAsia="zh-CN"/>
              </w:rPr>
            </w:pPr>
            <w:ins w:id="392" w:author="CATT" w:date="2025-05-07T08:56:00Z">
              <w:r w:rsidRPr="00E33B62">
                <w:rPr>
                  <w:lang w:eastAsia="zh-CN"/>
                </w:rPr>
                <w:t>Not checked</w:t>
              </w:r>
            </w:ins>
          </w:p>
        </w:tc>
        <w:tc>
          <w:tcPr>
            <w:tcW w:w="1811" w:type="dxa"/>
          </w:tcPr>
          <w:p w14:paraId="23E47836" w14:textId="67767A43" w:rsidR="00B434F4" w:rsidRPr="001C33E9" w:rsidRDefault="00B434F4" w:rsidP="00D15449">
            <w:pPr>
              <w:pStyle w:val="TAL"/>
              <w:rPr>
                <w:ins w:id="393" w:author="CATT" w:date="2025-05-07T08:56:00Z"/>
              </w:rPr>
            </w:pPr>
            <w:ins w:id="394" w:author="CATT" w:date="2025-05-07T08:56:00Z">
              <w:r w:rsidRPr="001C33E9">
                <w:t>Rel-1</w:t>
              </w:r>
              <w:r w:rsidRPr="001C33E9">
                <w:rPr>
                  <w:rFonts w:hint="eastAsia"/>
                  <w:lang w:eastAsia="zh-CN"/>
                </w:rPr>
                <w:t>8</w:t>
              </w:r>
              <w:r w:rsidRPr="001C33E9">
                <w:t xml:space="preserve"> onwards</w:t>
              </w:r>
            </w:ins>
          </w:p>
        </w:tc>
        <w:tc>
          <w:tcPr>
            <w:tcW w:w="1134" w:type="dxa"/>
          </w:tcPr>
          <w:p w14:paraId="0EE47082" w14:textId="77777777" w:rsidR="00B434F4" w:rsidRPr="00FC37AA" w:rsidRDefault="00B434F4" w:rsidP="00D15449">
            <w:pPr>
              <w:pStyle w:val="TAL"/>
              <w:rPr>
                <w:ins w:id="395" w:author="CATT" w:date="2025-05-07T08:56:00Z"/>
              </w:rPr>
            </w:pPr>
          </w:p>
        </w:tc>
      </w:tr>
      <w:tr w:rsidR="00B434F4" w:rsidRPr="00FC37AA" w14:paraId="5882A284" w14:textId="77777777" w:rsidTr="00D15449">
        <w:tblPrEx>
          <w:tblCellMar>
            <w:right w:w="108" w:type="dxa"/>
          </w:tblCellMar>
        </w:tblPrEx>
        <w:trPr>
          <w:jc w:val="center"/>
          <w:ins w:id="396" w:author="CATT" w:date="2025-05-07T08:56:00Z"/>
        </w:trPr>
        <w:tc>
          <w:tcPr>
            <w:tcW w:w="4535" w:type="dxa"/>
            <w:gridSpan w:val="2"/>
          </w:tcPr>
          <w:p w14:paraId="5EC12D95" w14:textId="4323C461" w:rsidR="00B434F4" w:rsidRPr="00FC37AA" w:rsidRDefault="00B434F4" w:rsidP="00D15449">
            <w:pPr>
              <w:pStyle w:val="TAL"/>
              <w:rPr>
                <w:ins w:id="397" w:author="CATT" w:date="2025-05-07T08:56:00Z"/>
              </w:rPr>
            </w:pPr>
            <w:ins w:id="398" w:author="CATT" w:date="2025-05-07T08:56:00Z">
              <w:r w:rsidRPr="00FC37AA">
                <w:t xml:space="preserve">  </w:t>
              </w:r>
              <w:r>
                <w:rPr>
                  <w:rFonts w:hint="eastAsia"/>
                  <w:lang w:eastAsia="zh-CN"/>
                </w:rPr>
                <w:t xml:space="preserve">    </w:t>
              </w:r>
              <w:r w:rsidRPr="00FC37AA">
                <w:t>}</w:t>
              </w:r>
            </w:ins>
          </w:p>
        </w:tc>
        <w:tc>
          <w:tcPr>
            <w:tcW w:w="2267" w:type="dxa"/>
          </w:tcPr>
          <w:p w14:paraId="33FE8E63" w14:textId="77777777" w:rsidR="00B434F4" w:rsidRPr="00E33B62" w:rsidRDefault="00B434F4" w:rsidP="00D15449">
            <w:pPr>
              <w:pStyle w:val="TAL"/>
              <w:rPr>
                <w:ins w:id="399" w:author="CATT" w:date="2025-05-07T08:56:00Z"/>
                <w:lang w:eastAsia="zh-CN"/>
              </w:rPr>
            </w:pPr>
          </w:p>
        </w:tc>
        <w:tc>
          <w:tcPr>
            <w:tcW w:w="1811" w:type="dxa"/>
          </w:tcPr>
          <w:p w14:paraId="47A93CF6" w14:textId="77777777" w:rsidR="00B434F4" w:rsidRPr="001C33E9" w:rsidRDefault="00B434F4" w:rsidP="00D15449">
            <w:pPr>
              <w:pStyle w:val="TAL"/>
              <w:rPr>
                <w:ins w:id="400" w:author="CATT" w:date="2025-05-07T08:56:00Z"/>
              </w:rPr>
            </w:pPr>
          </w:p>
        </w:tc>
        <w:tc>
          <w:tcPr>
            <w:tcW w:w="1134" w:type="dxa"/>
          </w:tcPr>
          <w:p w14:paraId="429490C5" w14:textId="77777777" w:rsidR="00B434F4" w:rsidRPr="00FC37AA" w:rsidRDefault="00B434F4" w:rsidP="00D15449">
            <w:pPr>
              <w:pStyle w:val="TAL"/>
              <w:rPr>
                <w:ins w:id="401" w:author="CATT" w:date="2025-05-07T08:56:00Z"/>
              </w:rPr>
            </w:pPr>
          </w:p>
        </w:tc>
      </w:tr>
      <w:tr w:rsidR="00176F95" w:rsidRPr="00FC37AA" w14:paraId="71C8D9B8" w14:textId="77777777" w:rsidTr="00D15449">
        <w:tblPrEx>
          <w:tblCellMar>
            <w:right w:w="108" w:type="dxa"/>
          </w:tblCellMar>
        </w:tblPrEx>
        <w:trPr>
          <w:jc w:val="center"/>
          <w:ins w:id="402" w:author="CATT" w:date="2025-03-07T15:05:00Z"/>
        </w:trPr>
        <w:tc>
          <w:tcPr>
            <w:tcW w:w="4535" w:type="dxa"/>
            <w:gridSpan w:val="2"/>
          </w:tcPr>
          <w:p w14:paraId="606FBDDB" w14:textId="448B99B2" w:rsidR="00176F95" w:rsidRPr="00FC37AA" w:rsidRDefault="00176F95" w:rsidP="00D15449">
            <w:pPr>
              <w:pStyle w:val="TAL"/>
              <w:rPr>
                <w:ins w:id="403" w:author="CATT" w:date="2025-03-07T15:05:00Z"/>
              </w:rPr>
            </w:pPr>
            <w:ins w:id="404" w:author="CATT" w:date="2025-03-07T15:17:00Z">
              <w:r w:rsidRPr="00FC37AA">
                <w:t xml:space="preserve">  </w:t>
              </w:r>
              <w:r w:rsidRPr="00FC37AA">
                <w:rPr>
                  <w:lang w:eastAsia="zh-CN"/>
                </w:rPr>
                <w:t xml:space="preserve">  </w:t>
              </w:r>
              <w:r>
                <w:rPr>
                  <w:rFonts w:hint="eastAsia"/>
                  <w:lang w:eastAsia="zh-CN"/>
                </w:rPr>
                <w:t xml:space="preserve">  </w:t>
              </w:r>
            </w:ins>
            <w:ins w:id="405" w:author="CATT" w:date="2025-03-07T15:14:00Z">
              <w:r w:rsidRPr="00E7531C">
                <w:t>rf-RxRetuneTimeFR1-r18</w:t>
              </w:r>
            </w:ins>
          </w:p>
        </w:tc>
        <w:tc>
          <w:tcPr>
            <w:tcW w:w="2267" w:type="dxa"/>
          </w:tcPr>
          <w:p w14:paraId="39D35D51" w14:textId="789DC619" w:rsidR="00176F95" w:rsidRPr="00FC37AA" w:rsidRDefault="00176F95" w:rsidP="00D15449">
            <w:pPr>
              <w:pStyle w:val="TAL"/>
              <w:rPr>
                <w:ins w:id="406" w:author="CATT" w:date="2025-03-07T15:05:00Z"/>
                <w:lang w:eastAsia="zh-CN"/>
              </w:rPr>
            </w:pPr>
            <w:ins w:id="407" w:author="CATT" w:date="2025-03-10T13:45:00Z">
              <w:r w:rsidRPr="00E33B62">
                <w:rPr>
                  <w:lang w:eastAsia="zh-CN"/>
                </w:rPr>
                <w:t>Not checked</w:t>
              </w:r>
            </w:ins>
          </w:p>
        </w:tc>
        <w:tc>
          <w:tcPr>
            <w:tcW w:w="1811" w:type="dxa"/>
          </w:tcPr>
          <w:p w14:paraId="7CAFAF55" w14:textId="5143AF2E" w:rsidR="00176F95" w:rsidRPr="005D2EF1" w:rsidRDefault="00176F95" w:rsidP="00D15449">
            <w:pPr>
              <w:pStyle w:val="TAL"/>
              <w:rPr>
                <w:ins w:id="408" w:author="CATT" w:date="2025-03-07T15:05:00Z"/>
              </w:rPr>
            </w:pPr>
            <w:ins w:id="409" w:author="CATT" w:date="2025-03-07T15:18:00Z">
              <w:r w:rsidRPr="001C33E9">
                <w:t>Rel-1</w:t>
              </w:r>
              <w:r w:rsidRPr="001C33E9">
                <w:rPr>
                  <w:rFonts w:hint="eastAsia"/>
                  <w:lang w:eastAsia="zh-CN"/>
                </w:rPr>
                <w:t>8</w:t>
              </w:r>
              <w:r w:rsidRPr="001C33E9">
                <w:t xml:space="preserve"> onwards</w:t>
              </w:r>
            </w:ins>
          </w:p>
        </w:tc>
        <w:tc>
          <w:tcPr>
            <w:tcW w:w="1134" w:type="dxa"/>
          </w:tcPr>
          <w:p w14:paraId="7AE657F2" w14:textId="77777777" w:rsidR="00176F95" w:rsidRPr="00FC37AA" w:rsidRDefault="00176F95" w:rsidP="00D15449">
            <w:pPr>
              <w:pStyle w:val="TAL"/>
              <w:rPr>
                <w:ins w:id="410" w:author="CATT" w:date="2025-03-07T15:05:00Z"/>
              </w:rPr>
            </w:pPr>
          </w:p>
        </w:tc>
      </w:tr>
      <w:tr w:rsidR="00176F95" w:rsidRPr="00FC37AA" w14:paraId="54CAB34F" w14:textId="77777777" w:rsidTr="00D15449">
        <w:tblPrEx>
          <w:tblCellMar>
            <w:right w:w="108" w:type="dxa"/>
          </w:tblCellMar>
        </w:tblPrEx>
        <w:trPr>
          <w:jc w:val="center"/>
          <w:ins w:id="411" w:author="CATT" w:date="2025-03-07T15:05:00Z"/>
        </w:trPr>
        <w:tc>
          <w:tcPr>
            <w:tcW w:w="4535" w:type="dxa"/>
            <w:gridSpan w:val="2"/>
          </w:tcPr>
          <w:p w14:paraId="391BC5F9" w14:textId="3A941A15" w:rsidR="00176F95" w:rsidRPr="00FC37AA" w:rsidRDefault="00176F95" w:rsidP="00D15449">
            <w:pPr>
              <w:pStyle w:val="TAL"/>
              <w:rPr>
                <w:ins w:id="412" w:author="CATT" w:date="2025-03-07T15:05:00Z"/>
              </w:rPr>
            </w:pPr>
            <w:ins w:id="413" w:author="CATT" w:date="2025-03-07T15:17:00Z">
              <w:r w:rsidRPr="00FC37AA">
                <w:t xml:space="preserve">  </w:t>
              </w:r>
              <w:r w:rsidRPr="00FC37AA">
                <w:rPr>
                  <w:lang w:eastAsia="zh-CN"/>
                </w:rPr>
                <w:t xml:space="preserve">  </w:t>
              </w:r>
              <w:r>
                <w:rPr>
                  <w:rFonts w:hint="eastAsia"/>
                  <w:lang w:eastAsia="zh-CN"/>
                </w:rPr>
                <w:t xml:space="preserve">  </w:t>
              </w:r>
            </w:ins>
            <w:ins w:id="414" w:author="CATT" w:date="2025-03-07T15:14:00Z">
              <w:r w:rsidRPr="00E7531C">
                <w:t>rf-RxRetuneTimeFR2-r18</w:t>
              </w:r>
            </w:ins>
          </w:p>
        </w:tc>
        <w:tc>
          <w:tcPr>
            <w:tcW w:w="2267" w:type="dxa"/>
          </w:tcPr>
          <w:p w14:paraId="7986AF3B" w14:textId="57C5A0C5" w:rsidR="00176F95" w:rsidRPr="00FC37AA" w:rsidRDefault="00176F95" w:rsidP="00D15449">
            <w:pPr>
              <w:pStyle w:val="TAL"/>
              <w:rPr>
                <w:ins w:id="415" w:author="CATT" w:date="2025-03-07T15:05:00Z"/>
                <w:lang w:eastAsia="zh-CN"/>
              </w:rPr>
            </w:pPr>
            <w:ins w:id="416" w:author="CATT" w:date="2025-03-10T13:45:00Z">
              <w:r w:rsidRPr="00E33B62">
                <w:rPr>
                  <w:lang w:eastAsia="zh-CN"/>
                </w:rPr>
                <w:t>Not checked</w:t>
              </w:r>
            </w:ins>
          </w:p>
        </w:tc>
        <w:tc>
          <w:tcPr>
            <w:tcW w:w="1811" w:type="dxa"/>
          </w:tcPr>
          <w:p w14:paraId="3EFD591A" w14:textId="2CA45047" w:rsidR="00176F95" w:rsidRPr="005D2EF1" w:rsidRDefault="00176F95" w:rsidP="00D15449">
            <w:pPr>
              <w:pStyle w:val="TAL"/>
              <w:rPr>
                <w:ins w:id="417" w:author="CATT" w:date="2025-03-07T15:05:00Z"/>
              </w:rPr>
            </w:pPr>
            <w:ins w:id="418" w:author="CATT" w:date="2025-03-07T15:18:00Z">
              <w:r w:rsidRPr="001C33E9">
                <w:t>Rel-1</w:t>
              </w:r>
              <w:r w:rsidRPr="001C33E9">
                <w:rPr>
                  <w:rFonts w:hint="eastAsia"/>
                  <w:lang w:eastAsia="zh-CN"/>
                </w:rPr>
                <w:t>8</w:t>
              </w:r>
              <w:r w:rsidRPr="001C33E9">
                <w:t xml:space="preserve"> onwards</w:t>
              </w:r>
            </w:ins>
          </w:p>
        </w:tc>
        <w:tc>
          <w:tcPr>
            <w:tcW w:w="1134" w:type="dxa"/>
          </w:tcPr>
          <w:p w14:paraId="18501F3A" w14:textId="77777777" w:rsidR="00176F95" w:rsidRPr="00FC37AA" w:rsidRDefault="00176F95" w:rsidP="00D15449">
            <w:pPr>
              <w:pStyle w:val="TAL"/>
              <w:rPr>
                <w:ins w:id="419" w:author="CATT" w:date="2025-03-07T15:05:00Z"/>
              </w:rPr>
            </w:pPr>
          </w:p>
        </w:tc>
      </w:tr>
      <w:tr w:rsidR="00176F95" w:rsidRPr="00FC37AA" w14:paraId="11AB16FB" w14:textId="77777777" w:rsidTr="00D15449">
        <w:tblPrEx>
          <w:tblCellMar>
            <w:right w:w="108" w:type="dxa"/>
          </w:tblCellMar>
        </w:tblPrEx>
        <w:trPr>
          <w:jc w:val="center"/>
          <w:ins w:id="420" w:author="CATT" w:date="2025-03-07T15:14:00Z"/>
        </w:trPr>
        <w:tc>
          <w:tcPr>
            <w:tcW w:w="4535" w:type="dxa"/>
            <w:gridSpan w:val="2"/>
          </w:tcPr>
          <w:p w14:paraId="79041026" w14:textId="5EB957FE" w:rsidR="00176F95" w:rsidRPr="00E7531C" w:rsidRDefault="00176F95" w:rsidP="00D15449">
            <w:pPr>
              <w:pStyle w:val="TAL"/>
              <w:rPr>
                <w:ins w:id="421" w:author="CATT" w:date="2025-03-07T15:14:00Z"/>
              </w:rPr>
            </w:pPr>
            <w:ins w:id="422" w:author="CATT" w:date="2025-03-07T15:17:00Z">
              <w:r w:rsidRPr="00FC37AA">
                <w:t xml:space="preserve">  </w:t>
              </w:r>
              <w:r w:rsidRPr="00FC37AA">
                <w:rPr>
                  <w:lang w:eastAsia="zh-CN"/>
                </w:rPr>
                <w:t xml:space="preserve">  </w:t>
              </w:r>
              <w:r>
                <w:rPr>
                  <w:rFonts w:hint="eastAsia"/>
                  <w:lang w:eastAsia="zh-CN"/>
                </w:rPr>
                <w:t xml:space="preserve">  </w:t>
              </w:r>
            </w:ins>
            <w:ins w:id="423" w:author="CATT" w:date="2025-03-07T15:14:00Z">
              <w:r w:rsidRPr="00E7531C">
                <w:t>numOfOverlappingPRB-</w:t>
              </w:r>
              <w:r w:rsidRPr="00E7531C">
                <w:rPr>
                  <w:lang w:eastAsia="zh-CN"/>
                </w:rPr>
                <w:t>r18</w:t>
              </w:r>
            </w:ins>
          </w:p>
        </w:tc>
        <w:tc>
          <w:tcPr>
            <w:tcW w:w="2267" w:type="dxa"/>
          </w:tcPr>
          <w:p w14:paraId="2BEC7306" w14:textId="53B590CA" w:rsidR="00176F95" w:rsidRPr="00FC37AA" w:rsidRDefault="00176F95" w:rsidP="00D15449">
            <w:pPr>
              <w:pStyle w:val="TAL"/>
              <w:rPr>
                <w:ins w:id="424" w:author="CATT" w:date="2025-03-07T15:14:00Z"/>
                <w:lang w:eastAsia="zh-CN"/>
              </w:rPr>
            </w:pPr>
            <w:ins w:id="425" w:author="CATT" w:date="2025-03-10T13:45:00Z">
              <w:r w:rsidRPr="00E33B62">
                <w:rPr>
                  <w:lang w:eastAsia="zh-CN"/>
                </w:rPr>
                <w:t>Not checked</w:t>
              </w:r>
            </w:ins>
          </w:p>
        </w:tc>
        <w:tc>
          <w:tcPr>
            <w:tcW w:w="1811" w:type="dxa"/>
          </w:tcPr>
          <w:p w14:paraId="29057257" w14:textId="36A88218" w:rsidR="00176F95" w:rsidRPr="005D2EF1" w:rsidRDefault="00176F95" w:rsidP="00D15449">
            <w:pPr>
              <w:pStyle w:val="TAL"/>
              <w:rPr>
                <w:ins w:id="426" w:author="CATT" w:date="2025-03-07T15:14:00Z"/>
              </w:rPr>
            </w:pPr>
            <w:ins w:id="427" w:author="CATT" w:date="2025-03-07T15:18:00Z">
              <w:r w:rsidRPr="001C33E9">
                <w:t>Rel-1</w:t>
              </w:r>
              <w:r w:rsidRPr="001C33E9">
                <w:rPr>
                  <w:rFonts w:hint="eastAsia"/>
                  <w:lang w:eastAsia="zh-CN"/>
                </w:rPr>
                <w:t>8</w:t>
              </w:r>
              <w:r w:rsidRPr="001C33E9">
                <w:t xml:space="preserve"> onwards</w:t>
              </w:r>
            </w:ins>
          </w:p>
        </w:tc>
        <w:tc>
          <w:tcPr>
            <w:tcW w:w="1134" w:type="dxa"/>
          </w:tcPr>
          <w:p w14:paraId="5100402E" w14:textId="77777777" w:rsidR="00176F95" w:rsidRPr="00FC37AA" w:rsidRDefault="00176F95" w:rsidP="00D15449">
            <w:pPr>
              <w:pStyle w:val="TAL"/>
              <w:rPr>
                <w:ins w:id="428" w:author="CATT" w:date="2025-03-07T15:14:00Z"/>
              </w:rPr>
            </w:pPr>
          </w:p>
        </w:tc>
      </w:tr>
      <w:tr w:rsidR="00FB3C6D" w:rsidRPr="00FC37AA" w14:paraId="6ACF4181" w14:textId="77777777" w:rsidTr="00D15449">
        <w:tblPrEx>
          <w:tblCellMar>
            <w:right w:w="108" w:type="dxa"/>
          </w:tblCellMar>
        </w:tblPrEx>
        <w:trPr>
          <w:jc w:val="center"/>
          <w:ins w:id="429" w:author="CATT" w:date="2025-03-07T15:04:00Z"/>
        </w:trPr>
        <w:tc>
          <w:tcPr>
            <w:tcW w:w="4535" w:type="dxa"/>
            <w:gridSpan w:val="2"/>
          </w:tcPr>
          <w:p w14:paraId="0BB1CFF3" w14:textId="634D97E5" w:rsidR="00FB3C6D" w:rsidRPr="00FC37AA" w:rsidRDefault="00FB3C6D" w:rsidP="00D15449">
            <w:pPr>
              <w:pStyle w:val="TAL"/>
              <w:rPr>
                <w:ins w:id="430" w:author="CATT" w:date="2025-03-07T15:04:00Z"/>
              </w:rPr>
            </w:pPr>
            <w:ins w:id="431" w:author="CATT" w:date="2025-03-07T15:05:00Z">
              <w:r w:rsidRPr="00FC37AA">
                <w:t xml:space="preserve">  </w:t>
              </w:r>
              <w:r>
                <w:rPr>
                  <w:rFonts w:hint="eastAsia"/>
                  <w:lang w:eastAsia="zh-CN"/>
                </w:rPr>
                <w:t xml:space="preserve">  </w:t>
              </w:r>
              <w:r w:rsidRPr="00FC37AA">
                <w:t>}</w:t>
              </w:r>
            </w:ins>
          </w:p>
        </w:tc>
        <w:tc>
          <w:tcPr>
            <w:tcW w:w="2267" w:type="dxa"/>
          </w:tcPr>
          <w:p w14:paraId="3F835480" w14:textId="77777777" w:rsidR="00FB3C6D" w:rsidRPr="00FC37AA" w:rsidRDefault="00FB3C6D" w:rsidP="00D15449">
            <w:pPr>
              <w:pStyle w:val="TAL"/>
              <w:rPr>
                <w:ins w:id="432" w:author="CATT" w:date="2025-03-07T15:04:00Z"/>
                <w:lang w:eastAsia="zh-CN"/>
              </w:rPr>
            </w:pPr>
          </w:p>
        </w:tc>
        <w:tc>
          <w:tcPr>
            <w:tcW w:w="1811" w:type="dxa"/>
          </w:tcPr>
          <w:p w14:paraId="2C4D8752" w14:textId="77777777" w:rsidR="00FB3C6D" w:rsidRPr="005D2EF1" w:rsidRDefault="00FB3C6D" w:rsidP="00D15449">
            <w:pPr>
              <w:pStyle w:val="TAL"/>
              <w:rPr>
                <w:ins w:id="433" w:author="CATT" w:date="2025-03-07T15:04:00Z"/>
              </w:rPr>
            </w:pPr>
          </w:p>
        </w:tc>
        <w:tc>
          <w:tcPr>
            <w:tcW w:w="1134" w:type="dxa"/>
          </w:tcPr>
          <w:p w14:paraId="354D1FF1" w14:textId="77777777" w:rsidR="00FB3C6D" w:rsidRPr="00FC37AA" w:rsidRDefault="00FB3C6D" w:rsidP="00D15449">
            <w:pPr>
              <w:pStyle w:val="TAL"/>
              <w:rPr>
                <w:ins w:id="434" w:author="CATT" w:date="2025-03-07T15:04:00Z"/>
              </w:rPr>
            </w:pPr>
          </w:p>
        </w:tc>
      </w:tr>
      <w:tr w:rsidR="00D15449" w:rsidRPr="00FC37AA" w14:paraId="6D5DE3B5" w14:textId="77777777" w:rsidTr="00D15449">
        <w:tblPrEx>
          <w:tblCellMar>
            <w:right w:w="108" w:type="dxa"/>
          </w:tblCellMar>
        </w:tblPrEx>
        <w:trPr>
          <w:jc w:val="center"/>
        </w:trPr>
        <w:tc>
          <w:tcPr>
            <w:tcW w:w="4535" w:type="dxa"/>
            <w:gridSpan w:val="2"/>
          </w:tcPr>
          <w:p w14:paraId="71C6454B" w14:textId="77777777" w:rsidR="00D15449" w:rsidRPr="00FC37AA" w:rsidRDefault="00D15449" w:rsidP="00D15449">
            <w:pPr>
              <w:pStyle w:val="TAL"/>
            </w:pPr>
            <w:r w:rsidRPr="00FC37AA">
              <w:t xml:space="preserve">  }</w:t>
            </w:r>
          </w:p>
        </w:tc>
        <w:tc>
          <w:tcPr>
            <w:tcW w:w="2267" w:type="dxa"/>
          </w:tcPr>
          <w:p w14:paraId="5E5D4DB3" w14:textId="77777777" w:rsidR="00D15449" w:rsidRPr="00FC37AA" w:rsidRDefault="00D15449" w:rsidP="00D15449">
            <w:pPr>
              <w:pStyle w:val="TAL"/>
            </w:pPr>
          </w:p>
        </w:tc>
        <w:tc>
          <w:tcPr>
            <w:tcW w:w="1811" w:type="dxa"/>
          </w:tcPr>
          <w:p w14:paraId="3C7AA4D1" w14:textId="77777777" w:rsidR="00D15449" w:rsidRPr="00FC37AA" w:rsidRDefault="00D15449" w:rsidP="00D15449">
            <w:pPr>
              <w:pStyle w:val="TAL"/>
            </w:pPr>
          </w:p>
        </w:tc>
        <w:tc>
          <w:tcPr>
            <w:tcW w:w="1134" w:type="dxa"/>
          </w:tcPr>
          <w:p w14:paraId="4811C921" w14:textId="77777777" w:rsidR="00D15449" w:rsidRPr="00FC37AA" w:rsidRDefault="00D15449" w:rsidP="00D15449">
            <w:pPr>
              <w:pStyle w:val="TAL"/>
            </w:pPr>
          </w:p>
        </w:tc>
      </w:tr>
      <w:tr w:rsidR="00D15449" w:rsidRPr="00FC37AA" w14:paraId="11F235D8" w14:textId="77777777" w:rsidTr="00D15449">
        <w:tblPrEx>
          <w:tblCellMar>
            <w:right w:w="108" w:type="dxa"/>
          </w:tblCellMar>
        </w:tblPrEx>
        <w:trPr>
          <w:jc w:val="center"/>
        </w:trPr>
        <w:tc>
          <w:tcPr>
            <w:tcW w:w="4535" w:type="dxa"/>
            <w:gridSpan w:val="2"/>
          </w:tcPr>
          <w:p w14:paraId="45F58619" w14:textId="77777777" w:rsidR="00D15449" w:rsidRPr="00FC37AA" w:rsidRDefault="00D15449" w:rsidP="00D15449">
            <w:pPr>
              <w:pStyle w:val="TAL"/>
            </w:pPr>
            <w:r w:rsidRPr="00FC37AA">
              <w:t xml:space="preserve">  maxSupportedFreqLayers-r16</w:t>
            </w:r>
          </w:p>
        </w:tc>
        <w:tc>
          <w:tcPr>
            <w:tcW w:w="2267" w:type="dxa"/>
          </w:tcPr>
          <w:p w14:paraId="772643EC" w14:textId="77777777" w:rsidR="00D15449" w:rsidRPr="00FC37AA" w:rsidRDefault="00D15449" w:rsidP="00D15449">
            <w:pPr>
              <w:pStyle w:val="TAL"/>
            </w:pPr>
            <w:r w:rsidRPr="00FC37AA">
              <w:t>Dependent on UE capabilities</w:t>
            </w:r>
          </w:p>
        </w:tc>
        <w:tc>
          <w:tcPr>
            <w:tcW w:w="1811" w:type="dxa"/>
          </w:tcPr>
          <w:p w14:paraId="1208A295" w14:textId="77777777" w:rsidR="00D15449" w:rsidRPr="00FC37AA" w:rsidRDefault="00D15449" w:rsidP="00D15449">
            <w:pPr>
              <w:pStyle w:val="TAL"/>
            </w:pPr>
          </w:p>
        </w:tc>
        <w:tc>
          <w:tcPr>
            <w:tcW w:w="1134" w:type="dxa"/>
          </w:tcPr>
          <w:p w14:paraId="7051ECB1" w14:textId="77777777" w:rsidR="00D15449" w:rsidRPr="00FC37AA" w:rsidRDefault="00D15449" w:rsidP="00D15449">
            <w:pPr>
              <w:pStyle w:val="TAL"/>
            </w:pPr>
          </w:p>
        </w:tc>
      </w:tr>
      <w:tr w:rsidR="00D15449" w:rsidRPr="00FC37AA" w14:paraId="19E7C5FC" w14:textId="77777777" w:rsidTr="00D15449">
        <w:tblPrEx>
          <w:tblCellMar>
            <w:right w:w="108" w:type="dxa"/>
          </w:tblCellMar>
        </w:tblPrEx>
        <w:trPr>
          <w:jc w:val="center"/>
        </w:trPr>
        <w:tc>
          <w:tcPr>
            <w:tcW w:w="4535" w:type="dxa"/>
            <w:gridSpan w:val="2"/>
          </w:tcPr>
          <w:p w14:paraId="1408568B" w14:textId="77777777" w:rsidR="00D15449" w:rsidRPr="00FC37AA" w:rsidRDefault="00D15449" w:rsidP="00D15449">
            <w:pPr>
              <w:pStyle w:val="TAL"/>
            </w:pPr>
            <w:r w:rsidRPr="00FC37AA">
              <w:t xml:space="preserve">  simulLTE-NR-PRS-r16</w:t>
            </w:r>
          </w:p>
        </w:tc>
        <w:tc>
          <w:tcPr>
            <w:tcW w:w="2267" w:type="dxa"/>
          </w:tcPr>
          <w:p w14:paraId="1EECD961" w14:textId="77777777" w:rsidR="00D15449" w:rsidRPr="00FC37AA" w:rsidRDefault="00D15449" w:rsidP="00D15449">
            <w:pPr>
              <w:pStyle w:val="TAL"/>
            </w:pPr>
            <w:r w:rsidRPr="00FC37AA">
              <w:t>Dependent on UE capabilities</w:t>
            </w:r>
          </w:p>
        </w:tc>
        <w:tc>
          <w:tcPr>
            <w:tcW w:w="1811" w:type="dxa"/>
          </w:tcPr>
          <w:p w14:paraId="7F5C31A1" w14:textId="77777777" w:rsidR="00D15449" w:rsidRPr="00FC37AA" w:rsidRDefault="00D15449" w:rsidP="00D15449">
            <w:pPr>
              <w:pStyle w:val="TAL"/>
            </w:pPr>
          </w:p>
        </w:tc>
        <w:tc>
          <w:tcPr>
            <w:tcW w:w="1134" w:type="dxa"/>
          </w:tcPr>
          <w:p w14:paraId="0EE8F410" w14:textId="77777777" w:rsidR="00D15449" w:rsidRPr="00FC37AA" w:rsidRDefault="00D15449" w:rsidP="00D15449">
            <w:pPr>
              <w:pStyle w:val="TAL"/>
            </w:pPr>
          </w:p>
        </w:tc>
      </w:tr>
      <w:tr w:rsidR="00D15449" w:rsidRPr="00FC37AA" w14:paraId="36D1458D" w14:textId="77777777" w:rsidTr="00D15449">
        <w:tblPrEx>
          <w:tblCellMar>
            <w:right w:w="108" w:type="dxa"/>
          </w:tblCellMar>
        </w:tblPrEx>
        <w:trPr>
          <w:jc w:val="center"/>
        </w:trPr>
        <w:tc>
          <w:tcPr>
            <w:tcW w:w="4535" w:type="dxa"/>
            <w:gridSpan w:val="2"/>
          </w:tcPr>
          <w:p w14:paraId="6BA3028D" w14:textId="77777777" w:rsidR="00D15449" w:rsidRPr="00FC37AA" w:rsidRDefault="00D15449" w:rsidP="00D15449">
            <w:pPr>
              <w:pStyle w:val="TAL"/>
            </w:pPr>
            <w:r w:rsidRPr="00FC37AA">
              <w:t>}</w:t>
            </w:r>
          </w:p>
        </w:tc>
        <w:tc>
          <w:tcPr>
            <w:tcW w:w="2267" w:type="dxa"/>
          </w:tcPr>
          <w:p w14:paraId="67A5C94A" w14:textId="77777777" w:rsidR="00D15449" w:rsidRPr="00FC37AA" w:rsidRDefault="00D15449" w:rsidP="00D15449">
            <w:pPr>
              <w:pStyle w:val="TAL"/>
            </w:pPr>
          </w:p>
        </w:tc>
        <w:tc>
          <w:tcPr>
            <w:tcW w:w="1811" w:type="dxa"/>
          </w:tcPr>
          <w:p w14:paraId="5E2815A4" w14:textId="77777777" w:rsidR="00D15449" w:rsidRPr="00FC37AA" w:rsidRDefault="00D15449" w:rsidP="00D15449">
            <w:pPr>
              <w:pStyle w:val="TAL"/>
            </w:pPr>
          </w:p>
        </w:tc>
        <w:tc>
          <w:tcPr>
            <w:tcW w:w="1134" w:type="dxa"/>
          </w:tcPr>
          <w:p w14:paraId="42D314C9" w14:textId="77777777" w:rsidR="00D15449" w:rsidRPr="00FC37AA" w:rsidRDefault="00D15449" w:rsidP="00D15449">
            <w:pPr>
              <w:pStyle w:val="TAL"/>
            </w:pPr>
          </w:p>
        </w:tc>
      </w:tr>
    </w:tbl>
    <w:p w14:paraId="15660698" w14:textId="77777777" w:rsidR="00D15449" w:rsidRPr="00FC37AA" w:rsidRDefault="00D15449" w:rsidP="00D15449">
      <w:pPr>
        <w:rPr>
          <w:lang w:eastAsia="zh-CN"/>
        </w:rPr>
      </w:pPr>
    </w:p>
    <w:p w14:paraId="0617BCEE" w14:textId="77777777" w:rsidR="00D15449" w:rsidRPr="00FC37AA" w:rsidRDefault="00D15449" w:rsidP="00D15449">
      <w:pPr>
        <w:pStyle w:val="TH"/>
      </w:pPr>
      <w:r w:rsidRPr="00FC37AA">
        <w:lastRenderedPageBreak/>
        <w:t>Table 9.3.1.1.3.3-</w:t>
      </w:r>
      <w:r w:rsidRPr="00FC37AA">
        <w:rPr>
          <w:lang w:eastAsia="zh-CN"/>
        </w:rPr>
        <w:t>11</w:t>
      </w:r>
      <w:r w:rsidRPr="00FC37AA">
        <w:t xml:space="preserve">: </w:t>
      </w:r>
      <w:r w:rsidRPr="00FC37AA">
        <w:rPr>
          <w:snapToGrid w:val="0"/>
        </w:rPr>
        <w:t xml:space="preserve">NR-UL-SRS-Capability-r16 </w:t>
      </w:r>
      <w:r w:rsidRPr="00FC37AA">
        <w:t>(Table 9.3.1.1.3.3-</w:t>
      </w:r>
      <w:r w:rsidRPr="00FC37AA">
        <w:rPr>
          <w:lang w:eastAsia="zh-CN"/>
        </w:rPr>
        <w:t>5</w:t>
      </w:r>
      <w:r w:rsidRPr="00FC37AA">
        <w:t>)</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9"/>
        <w:gridCol w:w="4526"/>
        <w:gridCol w:w="2267"/>
        <w:gridCol w:w="1811"/>
        <w:gridCol w:w="1134"/>
      </w:tblGrid>
      <w:tr w:rsidR="00D15449" w:rsidRPr="00FC37AA" w14:paraId="3B05191C" w14:textId="77777777" w:rsidTr="00D15449">
        <w:trPr>
          <w:gridBefore w:val="1"/>
          <w:wBefore w:w="9" w:type="dxa"/>
          <w:jc w:val="center"/>
        </w:trPr>
        <w:tc>
          <w:tcPr>
            <w:tcW w:w="9738" w:type="dxa"/>
            <w:gridSpan w:val="4"/>
          </w:tcPr>
          <w:p w14:paraId="57B7A36B" w14:textId="77777777" w:rsidR="00D15449" w:rsidRPr="00FC37AA" w:rsidRDefault="00D15449" w:rsidP="00D15449">
            <w:pPr>
              <w:pStyle w:val="TAL"/>
              <w:rPr>
                <w:lang w:eastAsia="zh-CN"/>
              </w:rPr>
            </w:pPr>
            <w:r w:rsidRPr="00FC37AA">
              <w:t>Derivation Path: 3</w:t>
            </w:r>
            <w:r w:rsidRPr="00FC37AA">
              <w:rPr>
                <w:lang w:eastAsia="zh-CN"/>
              </w:rPr>
              <w:t>7</w:t>
            </w:r>
            <w:r w:rsidRPr="00FC37AA">
              <w:t>.355 clause 6.</w:t>
            </w:r>
            <w:r w:rsidRPr="00FC37AA">
              <w:rPr>
                <w:lang w:eastAsia="zh-CN"/>
              </w:rPr>
              <w:t>4.3</w:t>
            </w:r>
          </w:p>
        </w:tc>
      </w:tr>
      <w:tr w:rsidR="00D15449" w:rsidRPr="00FC37AA" w14:paraId="2C78533F" w14:textId="77777777" w:rsidTr="00D15449">
        <w:tblPrEx>
          <w:tblCellMar>
            <w:right w:w="108" w:type="dxa"/>
          </w:tblCellMar>
        </w:tblPrEx>
        <w:trPr>
          <w:jc w:val="center"/>
        </w:trPr>
        <w:tc>
          <w:tcPr>
            <w:tcW w:w="4535" w:type="dxa"/>
            <w:gridSpan w:val="2"/>
          </w:tcPr>
          <w:p w14:paraId="4DA12DD3" w14:textId="77777777" w:rsidR="00D15449" w:rsidRPr="00FC37AA" w:rsidRDefault="00D15449" w:rsidP="00D15449">
            <w:pPr>
              <w:pStyle w:val="TAH"/>
            </w:pPr>
            <w:r w:rsidRPr="00FC37AA">
              <w:t>Information Element</w:t>
            </w:r>
          </w:p>
        </w:tc>
        <w:tc>
          <w:tcPr>
            <w:tcW w:w="2267" w:type="dxa"/>
          </w:tcPr>
          <w:p w14:paraId="3B67CBA6" w14:textId="77777777" w:rsidR="00D15449" w:rsidRPr="00FC37AA" w:rsidRDefault="00D15449" w:rsidP="00D15449">
            <w:pPr>
              <w:pStyle w:val="TAH"/>
            </w:pPr>
            <w:r w:rsidRPr="00FC37AA">
              <w:t>Value/remark</w:t>
            </w:r>
          </w:p>
        </w:tc>
        <w:tc>
          <w:tcPr>
            <w:tcW w:w="1811" w:type="dxa"/>
          </w:tcPr>
          <w:p w14:paraId="17FC6A89" w14:textId="77777777" w:rsidR="00D15449" w:rsidRPr="00FC37AA" w:rsidRDefault="00D15449" w:rsidP="00D15449">
            <w:pPr>
              <w:pStyle w:val="TAH"/>
            </w:pPr>
            <w:r w:rsidRPr="00FC37AA">
              <w:t>Comment</w:t>
            </w:r>
          </w:p>
        </w:tc>
        <w:tc>
          <w:tcPr>
            <w:tcW w:w="1134" w:type="dxa"/>
          </w:tcPr>
          <w:p w14:paraId="498FCB55" w14:textId="77777777" w:rsidR="00D15449" w:rsidRPr="00FC37AA" w:rsidRDefault="00D15449" w:rsidP="00D15449">
            <w:pPr>
              <w:pStyle w:val="TAH"/>
            </w:pPr>
            <w:r w:rsidRPr="00FC37AA">
              <w:t>Condition</w:t>
            </w:r>
          </w:p>
        </w:tc>
      </w:tr>
      <w:tr w:rsidR="00D15449" w:rsidRPr="00FC37AA" w14:paraId="0D9AB04F" w14:textId="77777777" w:rsidTr="00D15449">
        <w:tblPrEx>
          <w:tblCellMar>
            <w:right w:w="108" w:type="dxa"/>
          </w:tblCellMar>
        </w:tblPrEx>
        <w:trPr>
          <w:jc w:val="center"/>
        </w:trPr>
        <w:tc>
          <w:tcPr>
            <w:tcW w:w="4535" w:type="dxa"/>
            <w:gridSpan w:val="2"/>
          </w:tcPr>
          <w:p w14:paraId="1F1E69C9" w14:textId="77777777" w:rsidR="00D15449" w:rsidRPr="00FC37AA" w:rsidRDefault="00D15449" w:rsidP="00D15449">
            <w:pPr>
              <w:pStyle w:val="TAL"/>
            </w:pPr>
            <w:r w:rsidRPr="00FC37AA">
              <w:t>NR-UL-SRS-Capability-r16 ::= SEQUENCE {</w:t>
            </w:r>
          </w:p>
        </w:tc>
        <w:tc>
          <w:tcPr>
            <w:tcW w:w="2267" w:type="dxa"/>
          </w:tcPr>
          <w:p w14:paraId="6CCD0BF3" w14:textId="77777777" w:rsidR="00D15449" w:rsidRPr="00FC37AA" w:rsidRDefault="00D15449" w:rsidP="00D15449">
            <w:pPr>
              <w:pStyle w:val="TAL"/>
            </w:pPr>
          </w:p>
        </w:tc>
        <w:tc>
          <w:tcPr>
            <w:tcW w:w="1811" w:type="dxa"/>
          </w:tcPr>
          <w:p w14:paraId="11505181" w14:textId="77777777" w:rsidR="00D15449" w:rsidRPr="00FC37AA" w:rsidRDefault="00D15449" w:rsidP="00D15449">
            <w:pPr>
              <w:pStyle w:val="TAL"/>
            </w:pPr>
            <w:r w:rsidRPr="00FC37AA">
              <w:t>Rel-16 onwards</w:t>
            </w:r>
          </w:p>
        </w:tc>
        <w:tc>
          <w:tcPr>
            <w:tcW w:w="1134" w:type="dxa"/>
          </w:tcPr>
          <w:p w14:paraId="51538ED0" w14:textId="77777777" w:rsidR="00D15449" w:rsidRPr="00FC37AA" w:rsidRDefault="00D15449" w:rsidP="00D15449">
            <w:pPr>
              <w:pStyle w:val="TAL"/>
            </w:pPr>
          </w:p>
        </w:tc>
      </w:tr>
      <w:tr w:rsidR="00D15449" w:rsidRPr="00FC37AA" w14:paraId="3184DA8E" w14:textId="77777777" w:rsidTr="00D15449">
        <w:tblPrEx>
          <w:tblCellMar>
            <w:right w:w="108" w:type="dxa"/>
          </w:tblCellMar>
        </w:tblPrEx>
        <w:trPr>
          <w:jc w:val="center"/>
        </w:trPr>
        <w:tc>
          <w:tcPr>
            <w:tcW w:w="4535" w:type="dxa"/>
            <w:gridSpan w:val="2"/>
          </w:tcPr>
          <w:p w14:paraId="026A8C03" w14:textId="77777777" w:rsidR="00D15449" w:rsidRPr="00FC37AA" w:rsidRDefault="00D15449" w:rsidP="00D15449">
            <w:pPr>
              <w:pStyle w:val="TAL"/>
            </w:pPr>
            <w:r w:rsidRPr="00FC37AA">
              <w:t xml:space="preserve">  srs-CapabilityBandList-r16 SEQUENCE (SIZE (1..n)) OF SEQUENCE {</w:t>
            </w:r>
          </w:p>
        </w:tc>
        <w:tc>
          <w:tcPr>
            <w:tcW w:w="2267" w:type="dxa"/>
          </w:tcPr>
          <w:p w14:paraId="4C8A033D" w14:textId="77777777" w:rsidR="00D15449" w:rsidRPr="00FC37AA" w:rsidRDefault="00D15449" w:rsidP="00D15449">
            <w:pPr>
              <w:pStyle w:val="TAL"/>
            </w:pPr>
            <w:r w:rsidRPr="00FC37AA">
              <w:t>Size n of SEQUENCE is dependent on UE capabilities</w:t>
            </w:r>
          </w:p>
        </w:tc>
        <w:tc>
          <w:tcPr>
            <w:tcW w:w="1811" w:type="dxa"/>
          </w:tcPr>
          <w:p w14:paraId="65AB252F" w14:textId="77777777" w:rsidR="00D15449" w:rsidRPr="00FC37AA" w:rsidRDefault="00D15449" w:rsidP="00D15449">
            <w:pPr>
              <w:pStyle w:val="TAL"/>
            </w:pPr>
          </w:p>
        </w:tc>
        <w:tc>
          <w:tcPr>
            <w:tcW w:w="1134" w:type="dxa"/>
          </w:tcPr>
          <w:p w14:paraId="71BE6DBD" w14:textId="77777777" w:rsidR="00D15449" w:rsidRPr="00FC37AA" w:rsidRDefault="00D15449" w:rsidP="00D15449">
            <w:pPr>
              <w:pStyle w:val="TAL"/>
            </w:pPr>
          </w:p>
        </w:tc>
      </w:tr>
      <w:tr w:rsidR="00D15449" w:rsidRPr="00FC37AA" w14:paraId="6B903D36" w14:textId="77777777" w:rsidTr="00D15449">
        <w:tblPrEx>
          <w:tblCellMar>
            <w:right w:w="108" w:type="dxa"/>
          </w:tblCellMar>
        </w:tblPrEx>
        <w:trPr>
          <w:jc w:val="center"/>
        </w:trPr>
        <w:tc>
          <w:tcPr>
            <w:tcW w:w="4535" w:type="dxa"/>
            <w:gridSpan w:val="2"/>
          </w:tcPr>
          <w:p w14:paraId="50C14CD5" w14:textId="77777777" w:rsidR="00D15449" w:rsidRPr="00FC37AA" w:rsidRDefault="00D15449" w:rsidP="00D15449">
            <w:pPr>
              <w:pStyle w:val="TAL"/>
            </w:pPr>
            <w:r w:rsidRPr="00FC37AA">
              <w:t xml:space="preserve">    freqBandIndicatorNR-r16</w:t>
            </w:r>
          </w:p>
        </w:tc>
        <w:tc>
          <w:tcPr>
            <w:tcW w:w="2267" w:type="dxa"/>
          </w:tcPr>
          <w:p w14:paraId="22AD59A7" w14:textId="77777777" w:rsidR="00D15449" w:rsidRPr="00FC37AA" w:rsidRDefault="00D15449" w:rsidP="00D15449">
            <w:pPr>
              <w:pStyle w:val="TAL"/>
            </w:pPr>
            <w:r w:rsidRPr="00FC37AA">
              <w:t>Dependent on UE capabilities</w:t>
            </w:r>
          </w:p>
        </w:tc>
        <w:tc>
          <w:tcPr>
            <w:tcW w:w="1811" w:type="dxa"/>
          </w:tcPr>
          <w:p w14:paraId="6F552013" w14:textId="77777777" w:rsidR="00D15449" w:rsidRPr="00FC37AA" w:rsidRDefault="00D15449" w:rsidP="00D15449">
            <w:pPr>
              <w:pStyle w:val="TAL"/>
            </w:pPr>
          </w:p>
        </w:tc>
        <w:tc>
          <w:tcPr>
            <w:tcW w:w="1134" w:type="dxa"/>
          </w:tcPr>
          <w:p w14:paraId="2FBC72E3" w14:textId="77777777" w:rsidR="00D15449" w:rsidRPr="00FC37AA" w:rsidRDefault="00D15449" w:rsidP="00D15449">
            <w:pPr>
              <w:pStyle w:val="TAL"/>
            </w:pPr>
          </w:p>
        </w:tc>
      </w:tr>
      <w:tr w:rsidR="00D15449" w:rsidRPr="00FC37AA" w14:paraId="05861F79" w14:textId="77777777" w:rsidTr="00D15449">
        <w:tblPrEx>
          <w:tblCellMar>
            <w:right w:w="108" w:type="dxa"/>
          </w:tblCellMar>
        </w:tblPrEx>
        <w:trPr>
          <w:jc w:val="center"/>
        </w:trPr>
        <w:tc>
          <w:tcPr>
            <w:tcW w:w="4535" w:type="dxa"/>
            <w:gridSpan w:val="2"/>
          </w:tcPr>
          <w:p w14:paraId="17893D27" w14:textId="77777777" w:rsidR="00D15449" w:rsidRPr="00FC37AA" w:rsidRDefault="00D15449" w:rsidP="00D15449">
            <w:pPr>
              <w:pStyle w:val="TAL"/>
            </w:pPr>
            <w:r w:rsidRPr="00FC37AA">
              <w:t xml:space="preserve">    olpc-SRS-Pos-r16 SEQUENCE {</w:t>
            </w:r>
          </w:p>
        </w:tc>
        <w:tc>
          <w:tcPr>
            <w:tcW w:w="2267" w:type="dxa"/>
          </w:tcPr>
          <w:p w14:paraId="06FBB074" w14:textId="77777777" w:rsidR="00D15449" w:rsidRPr="00FC37AA" w:rsidRDefault="00D15449" w:rsidP="00D15449">
            <w:pPr>
              <w:pStyle w:val="TAL"/>
            </w:pPr>
          </w:p>
        </w:tc>
        <w:tc>
          <w:tcPr>
            <w:tcW w:w="1811" w:type="dxa"/>
          </w:tcPr>
          <w:p w14:paraId="00ACF6DC" w14:textId="77777777" w:rsidR="00D15449" w:rsidRPr="00FC37AA" w:rsidRDefault="00D15449" w:rsidP="00D15449">
            <w:pPr>
              <w:pStyle w:val="TAL"/>
            </w:pPr>
          </w:p>
        </w:tc>
        <w:tc>
          <w:tcPr>
            <w:tcW w:w="1134" w:type="dxa"/>
          </w:tcPr>
          <w:p w14:paraId="0687098D" w14:textId="77777777" w:rsidR="00D15449" w:rsidRPr="00FC37AA" w:rsidRDefault="00D15449" w:rsidP="00D15449">
            <w:pPr>
              <w:pStyle w:val="TAL"/>
            </w:pPr>
          </w:p>
        </w:tc>
      </w:tr>
      <w:tr w:rsidR="00D15449" w:rsidRPr="00FC37AA" w14:paraId="6FD46929" w14:textId="77777777" w:rsidTr="00D15449">
        <w:tblPrEx>
          <w:tblCellMar>
            <w:right w:w="108" w:type="dxa"/>
          </w:tblCellMar>
        </w:tblPrEx>
        <w:trPr>
          <w:jc w:val="center"/>
        </w:trPr>
        <w:tc>
          <w:tcPr>
            <w:tcW w:w="4535" w:type="dxa"/>
            <w:gridSpan w:val="2"/>
          </w:tcPr>
          <w:p w14:paraId="05721B3E" w14:textId="77777777" w:rsidR="00D15449" w:rsidRPr="00FC37AA" w:rsidRDefault="00D15449" w:rsidP="00D15449">
            <w:pPr>
              <w:pStyle w:val="TAL"/>
            </w:pPr>
            <w:r w:rsidRPr="00FC37AA">
              <w:t xml:space="preserve">      olpc-SRS-PosBasedOnPRS-Serving-r16</w:t>
            </w:r>
          </w:p>
        </w:tc>
        <w:tc>
          <w:tcPr>
            <w:tcW w:w="2267" w:type="dxa"/>
          </w:tcPr>
          <w:p w14:paraId="058BC929" w14:textId="77777777" w:rsidR="00D15449" w:rsidRPr="00FC37AA" w:rsidRDefault="00D15449" w:rsidP="00D15449">
            <w:pPr>
              <w:pStyle w:val="TAL"/>
            </w:pPr>
            <w:r w:rsidRPr="00FC37AA">
              <w:t>Dependent on UE capabilities</w:t>
            </w:r>
          </w:p>
        </w:tc>
        <w:tc>
          <w:tcPr>
            <w:tcW w:w="1811" w:type="dxa"/>
          </w:tcPr>
          <w:p w14:paraId="5EB0CB4E" w14:textId="77777777" w:rsidR="00D15449" w:rsidRPr="00FC37AA" w:rsidRDefault="00D15449" w:rsidP="00D15449">
            <w:pPr>
              <w:pStyle w:val="TAL"/>
            </w:pPr>
          </w:p>
        </w:tc>
        <w:tc>
          <w:tcPr>
            <w:tcW w:w="1134" w:type="dxa"/>
          </w:tcPr>
          <w:p w14:paraId="3F74685C" w14:textId="77777777" w:rsidR="00D15449" w:rsidRPr="00FC37AA" w:rsidRDefault="00D15449" w:rsidP="00D15449">
            <w:pPr>
              <w:pStyle w:val="TAL"/>
            </w:pPr>
          </w:p>
        </w:tc>
      </w:tr>
      <w:tr w:rsidR="00D15449" w:rsidRPr="00FC37AA" w14:paraId="69BBC50E" w14:textId="77777777" w:rsidTr="00D15449">
        <w:tblPrEx>
          <w:tblCellMar>
            <w:right w:w="108" w:type="dxa"/>
          </w:tblCellMar>
        </w:tblPrEx>
        <w:trPr>
          <w:jc w:val="center"/>
        </w:trPr>
        <w:tc>
          <w:tcPr>
            <w:tcW w:w="4535" w:type="dxa"/>
            <w:gridSpan w:val="2"/>
          </w:tcPr>
          <w:p w14:paraId="42D33EA2" w14:textId="77777777" w:rsidR="00D15449" w:rsidRPr="00FC37AA" w:rsidRDefault="00D15449" w:rsidP="00D15449">
            <w:pPr>
              <w:pStyle w:val="TAL"/>
            </w:pPr>
            <w:r w:rsidRPr="00FC37AA">
              <w:t xml:space="preserve">      olpc-SRS-PosBasedOnSSB-Neigh-r16</w:t>
            </w:r>
          </w:p>
        </w:tc>
        <w:tc>
          <w:tcPr>
            <w:tcW w:w="2267" w:type="dxa"/>
          </w:tcPr>
          <w:p w14:paraId="3D16A6B1" w14:textId="77777777" w:rsidR="00D15449" w:rsidRPr="00FC37AA" w:rsidRDefault="00D15449" w:rsidP="00D15449">
            <w:pPr>
              <w:pStyle w:val="TAL"/>
            </w:pPr>
            <w:r w:rsidRPr="00FC37AA">
              <w:t>Dependent on UE capabilities</w:t>
            </w:r>
          </w:p>
        </w:tc>
        <w:tc>
          <w:tcPr>
            <w:tcW w:w="1811" w:type="dxa"/>
          </w:tcPr>
          <w:p w14:paraId="2905A5F9" w14:textId="77777777" w:rsidR="00D15449" w:rsidRPr="00FC37AA" w:rsidRDefault="00D15449" w:rsidP="00D15449">
            <w:pPr>
              <w:pStyle w:val="TAL"/>
            </w:pPr>
          </w:p>
        </w:tc>
        <w:tc>
          <w:tcPr>
            <w:tcW w:w="1134" w:type="dxa"/>
          </w:tcPr>
          <w:p w14:paraId="58BD1AD8" w14:textId="77777777" w:rsidR="00D15449" w:rsidRPr="00FC37AA" w:rsidRDefault="00D15449" w:rsidP="00D15449">
            <w:pPr>
              <w:pStyle w:val="TAL"/>
            </w:pPr>
          </w:p>
        </w:tc>
      </w:tr>
      <w:tr w:rsidR="00D15449" w:rsidRPr="00FC37AA" w14:paraId="5877F1BD" w14:textId="77777777" w:rsidTr="00D15449">
        <w:tblPrEx>
          <w:tblCellMar>
            <w:right w:w="108" w:type="dxa"/>
          </w:tblCellMar>
        </w:tblPrEx>
        <w:trPr>
          <w:jc w:val="center"/>
        </w:trPr>
        <w:tc>
          <w:tcPr>
            <w:tcW w:w="4535" w:type="dxa"/>
            <w:gridSpan w:val="2"/>
          </w:tcPr>
          <w:p w14:paraId="63839C33" w14:textId="77777777" w:rsidR="00D15449" w:rsidRPr="00FC37AA" w:rsidRDefault="00D15449" w:rsidP="00D15449">
            <w:pPr>
              <w:pStyle w:val="TAL"/>
            </w:pPr>
            <w:r w:rsidRPr="00FC37AA">
              <w:t xml:space="preserve">      olpc-SRS-PosBasedOnPRS-Neigh-r16</w:t>
            </w:r>
          </w:p>
        </w:tc>
        <w:tc>
          <w:tcPr>
            <w:tcW w:w="2267" w:type="dxa"/>
          </w:tcPr>
          <w:p w14:paraId="4B0C42DE" w14:textId="77777777" w:rsidR="00D15449" w:rsidRPr="00FC37AA" w:rsidRDefault="00D15449" w:rsidP="00D15449">
            <w:pPr>
              <w:pStyle w:val="TAL"/>
            </w:pPr>
            <w:r w:rsidRPr="00FC37AA">
              <w:t>Dependent on UE capabilities</w:t>
            </w:r>
          </w:p>
        </w:tc>
        <w:tc>
          <w:tcPr>
            <w:tcW w:w="1811" w:type="dxa"/>
          </w:tcPr>
          <w:p w14:paraId="306E1F88" w14:textId="77777777" w:rsidR="00D15449" w:rsidRPr="00FC37AA" w:rsidRDefault="00D15449" w:rsidP="00D15449">
            <w:pPr>
              <w:pStyle w:val="TAL"/>
            </w:pPr>
          </w:p>
        </w:tc>
        <w:tc>
          <w:tcPr>
            <w:tcW w:w="1134" w:type="dxa"/>
          </w:tcPr>
          <w:p w14:paraId="0BBC78EE" w14:textId="77777777" w:rsidR="00D15449" w:rsidRPr="00FC37AA" w:rsidRDefault="00D15449" w:rsidP="00D15449">
            <w:pPr>
              <w:pStyle w:val="TAL"/>
            </w:pPr>
          </w:p>
        </w:tc>
      </w:tr>
      <w:tr w:rsidR="00D15449" w:rsidRPr="00FC37AA" w14:paraId="1FC8416F" w14:textId="77777777" w:rsidTr="00D15449">
        <w:tblPrEx>
          <w:tblCellMar>
            <w:right w:w="108" w:type="dxa"/>
          </w:tblCellMar>
        </w:tblPrEx>
        <w:trPr>
          <w:jc w:val="center"/>
        </w:trPr>
        <w:tc>
          <w:tcPr>
            <w:tcW w:w="4535" w:type="dxa"/>
            <w:gridSpan w:val="2"/>
          </w:tcPr>
          <w:p w14:paraId="0C81D11B" w14:textId="77777777" w:rsidR="00D15449" w:rsidRPr="00FC37AA" w:rsidRDefault="00D15449" w:rsidP="00D15449">
            <w:pPr>
              <w:pStyle w:val="TAL"/>
            </w:pPr>
            <w:r w:rsidRPr="00FC37AA">
              <w:t xml:space="preserve">      maxNumberPathLossEstimatePerServing-r16</w:t>
            </w:r>
          </w:p>
        </w:tc>
        <w:tc>
          <w:tcPr>
            <w:tcW w:w="2267" w:type="dxa"/>
          </w:tcPr>
          <w:p w14:paraId="6B3FAC6F" w14:textId="77777777" w:rsidR="00D15449" w:rsidRPr="00FC37AA" w:rsidRDefault="00D15449" w:rsidP="00D15449">
            <w:pPr>
              <w:pStyle w:val="TAL"/>
            </w:pPr>
            <w:r w:rsidRPr="00FC37AA">
              <w:t>Dependent on UE capabilities</w:t>
            </w:r>
          </w:p>
        </w:tc>
        <w:tc>
          <w:tcPr>
            <w:tcW w:w="1811" w:type="dxa"/>
          </w:tcPr>
          <w:p w14:paraId="04C6FDF0" w14:textId="77777777" w:rsidR="00D15449" w:rsidRPr="00FC37AA" w:rsidRDefault="00D15449" w:rsidP="00D15449">
            <w:pPr>
              <w:pStyle w:val="TAL"/>
            </w:pPr>
          </w:p>
        </w:tc>
        <w:tc>
          <w:tcPr>
            <w:tcW w:w="1134" w:type="dxa"/>
          </w:tcPr>
          <w:p w14:paraId="61088AF8" w14:textId="77777777" w:rsidR="00D15449" w:rsidRPr="00FC37AA" w:rsidRDefault="00D15449" w:rsidP="00D15449">
            <w:pPr>
              <w:pStyle w:val="TAL"/>
            </w:pPr>
          </w:p>
        </w:tc>
      </w:tr>
      <w:tr w:rsidR="00D15449" w:rsidRPr="00FC37AA" w14:paraId="078E81EF" w14:textId="77777777" w:rsidTr="00D15449">
        <w:tblPrEx>
          <w:tblCellMar>
            <w:right w:w="108" w:type="dxa"/>
          </w:tblCellMar>
        </w:tblPrEx>
        <w:trPr>
          <w:jc w:val="center"/>
        </w:trPr>
        <w:tc>
          <w:tcPr>
            <w:tcW w:w="4535" w:type="dxa"/>
            <w:gridSpan w:val="2"/>
          </w:tcPr>
          <w:p w14:paraId="60830408" w14:textId="77777777" w:rsidR="00D15449" w:rsidRPr="00FC37AA" w:rsidRDefault="00D15449" w:rsidP="00D15449">
            <w:pPr>
              <w:pStyle w:val="TAL"/>
            </w:pPr>
            <w:r w:rsidRPr="00FC37AA">
              <w:t xml:space="preserve">    }</w:t>
            </w:r>
          </w:p>
        </w:tc>
        <w:tc>
          <w:tcPr>
            <w:tcW w:w="2267" w:type="dxa"/>
          </w:tcPr>
          <w:p w14:paraId="1D3E9667" w14:textId="77777777" w:rsidR="00D15449" w:rsidRPr="00FC37AA" w:rsidRDefault="00D15449" w:rsidP="00D15449">
            <w:pPr>
              <w:pStyle w:val="TAL"/>
            </w:pPr>
          </w:p>
        </w:tc>
        <w:tc>
          <w:tcPr>
            <w:tcW w:w="1811" w:type="dxa"/>
          </w:tcPr>
          <w:p w14:paraId="051CABB0" w14:textId="77777777" w:rsidR="00D15449" w:rsidRPr="00FC37AA" w:rsidRDefault="00D15449" w:rsidP="00D15449">
            <w:pPr>
              <w:pStyle w:val="TAL"/>
            </w:pPr>
          </w:p>
        </w:tc>
        <w:tc>
          <w:tcPr>
            <w:tcW w:w="1134" w:type="dxa"/>
          </w:tcPr>
          <w:p w14:paraId="37F3303E" w14:textId="77777777" w:rsidR="00D15449" w:rsidRPr="00FC37AA" w:rsidRDefault="00D15449" w:rsidP="00D15449">
            <w:pPr>
              <w:pStyle w:val="TAL"/>
            </w:pPr>
          </w:p>
        </w:tc>
      </w:tr>
      <w:tr w:rsidR="00D15449" w:rsidRPr="00FC37AA" w14:paraId="74FA8C4D" w14:textId="77777777" w:rsidTr="00D15449">
        <w:tblPrEx>
          <w:tblCellMar>
            <w:right w:w="108" w:type="dxa"/>
          </w:tblCellMar>
        </w:tblPrEx>
        <w:trPr>
          <w:jc w:val="center"/>
        </w:trPr>
        <w:tc>
          <w:tcPr>
            <w:tcW w:w="4535" w:type="dxa"/>
            <w:gridSpan w:val="2"/>
          </w:tcPr>
          <w:p w14:paraId="011B6546" w14:textId="77777777" w:rsidR="00D15449" w:rsidRPr="00FC37AA" w:rsidRDefault="00D15449" w:rsidP="00D15449">
            <w:pPr>
              <w:pStyle w:val="TAL"/>
            </w:pPr>
            <w:r w:rsidRPr="00FC37AA">
              <w:t xml:space="preserve">    spatialRelationsSRS-Pos-r16 SEQUENCE {</w:t>
            </w:r>
          </w:p>
        </w:tc>
        <w:tc>
          <w:tcPr>
            <w:tcW w:w="2267" w:type="dxa"/>
          </w:tcPr>
          <w:p w14:paraId="1308F1CB" w14:textId="77777777" w:rsidR="00D15449" w:rsidRPr="00FC37AA" w:rsidRDefault="00D15449" w:rsidP="00D15449">
            <w:pPr>
              <w:pStyle w:val="TAL"/>
            </w:pPr>
          </w:p>
        </w:tc>
        <w:tc>
          <w:tcPr>
            <w:tcW w:w="1811" w:type="dxa"/>
          </w:tcPr>
          <w:p w14:paraId="5930B789" w14:textId="77777777" w:rsidR="00D15449" w:rsidRPr="00FC37AA" w:rsidRDefault="00D15449" w:rsidP="00D15449">
            <w:pPr>
              <w:pStyle w:val="TAL"/>
            </w:pPr>
          </w:p>
        </w:tc>
        <w:tc>
          <w:tcPr>
            <w:tcW w:w="1134" w:type="dxa"/>
          </w:tcPr>
          <w:p w14:paraId="3CFDF05A" w14:textId="77777777" w:rsidR="00D15449" w:rsidRPr="00FC37AA" w:rsidRDefault="00D15449" w:rsidP="00D15449">
            <w:pPr>
              <w:pStyle w:val="TAL"/>
            </w:pPr>
          </w:p>
        </w:tc>
      </w:tr>
      <w:tr w:rsidR="00D15449" w:rsidRPr="00FC37AA" w14:paraId="28438DD6" w14:textId="77777777" w:rsidTr="00D15449">
        <w:tblPrEx>
          <w:tblCellMar>
            <w:right w:w="108" w:type="dxa"/>
          </w:tblCellMar>
        </w:tblPrEx>
        <w:trPr>
          <w:jc w:val="center"/>
        </w:trPr>
        <w:tc>
          <w:tcPr>
            <w:tcW w:w="4535" w:type="dxa"/>
            <w:gridSpan w:val="2"/>
          </w:tcPr>
          <w:p w14:paraId="4AE55D7C" w14:textId="77777777" w:rsidR="00D15449" w:rsidRPr="00FC37AA" w:rsidRDefault="00D15449" w:rsidP="00D15449">
            <w:pPr>
              <w:pStyle w:val="TAL"/>
            </w:pPr>
            <w:r w:rsidRPr="00FC37AA">
              <w:t xml:space="preserve">      spatialRelation-SRS-PosBasedOnSSB-Serving-r16</w:t>
            </w:r>
          </w:p>
        </w:tc>
        <w:tc>
          <w:tcPr>
            <w:tcW w:w="2267" w:type="dxa"/>
          </w:tcPr>
          <w:p w14:paraId="5C402D18" w14:textId="77777777" w:rsidR="00D15449" w:rsidRPr="00FC37AA" w:rsidRDefault="00D15449" w:rsidP="00D15449">
            <w:pPr>
              <w:pStyle w:val="TAL"/>
            </w:pPr>
            <w:r w:rsidRPr="00FC37AA">
              <w:t>Dependent on UE capabilities</w:t>
            </w:r>
          </w:p>
        </w:tc>
        <w:tc>
          <w:tcPr>
            <w:tcW w:w="1811" w:type="dxa"/>
          </w:tcPr>
          <w:p w14:paraId="250EE3C3" w14:textId="77777777" w:rsidR="00D15449" w:rsidRPr="00FC37AA" w:rsidRDefault="00D15449" w:rsidP="00D15449">
            <w:pPr>
              <w:pStyle w:val="TAL"/>
            </w:pPr>
          </w:p>
        </w:tc>
        <w:tc>
          <w:tcPr>
            <w:tcW w:w="1134" w:type="dxa"/>
          </w:tcPr>
          <w:p w14:paraId="474474D9" w14:textId="77777777" w:rsidR="00D15449" w:rsidRPr="00FC37AA" w:rsidRDefault="00D15449" w:rsidP="00D15449">
            <w:pPr>
              <w:pStyle w:val="TAL"/>
            </w:pPr>
          </w:p>
        </w:tc>
      </w:tr>
      <w:tr w:rsidR="00D15449" w:rsidRPr="00FC37AA" w14:paraId="583F2F4C" w14:textId="77777777" w:rsidTr="00D15449">
        <w:tblPrEx>
          <w:tblCellMar>
            <w:right w:w="108" w:type="dxa"/>
          </w:tblCellMar>
        </w:tblPrEx>
        <w:trPr>
          <w:jc w:val="center"/>
        </w:trPr>
        <w:tc>
          <w:tcPr>
            <w:tcW w:w="4535" w:type="dxa"/>
            <w:gridSpan w:val="2"/>
          </w:tcPr>
          <w:p w14:paraId="42A51EE3" w14:textId="77777777" w:rsidR="00D15449" w:rsidRPr="00FC37AA" w:rsidRDefault="00D15449" w:rsidP="00D15449">
            <w:pPr>
              <w:pStyle w:val="TAL"/>
            </w:pPr>
            <w:r w:rsidRPr="00FC37AA">
              <w:t xml:space="preserve">      spatialRelation-SRS-PosBasedOnCSI-RS-Serving-r16</w:t>
            </w:r>
          </w:p>
        </w:tc>
        <w:tc>
          <w:tcPr>
            <w:tcW w:w="2267" w:type="dxa"/>
          </w:tcPr>
          <w:p w14:paraId="539EC3A1" w14:textId="77777777" w:rsidR="00D15449" w:rsidRPr="00FC37AA" w:rsidRDefault="00D15449" w:rsidP="00D15449">
            <w:pPr>
              <w:pStyle w:val="TAL"/>
            </w:pPr>
            <w:r w:rsidRPr="00FC37AA">
              <w:t>Dependent on UE capabilities</w:t>
            </w:r>
          </w:p>
        </w:tc>
        <w:tc>
          <w:tcPr>
            <w:tcW w:w="1811" w:type="dxa"/>
          </w:tcPr>
          <w:p w14:paraId="0CC3D72D" w14:textId="77777777" w:rsidR="00D15449" w:rsidRPr="00FC37AA" w:rsidRDefault="00D15449" w:rsidP="00D15449">
            <w:pPr>
              <w:pStyle w:val="TAL"/>
            </w:pPr>
          </w:p>
        </w:tc>
        <w:tc>
          <w:tcPr>
            <w:tcW w:w="1134" w:type="dxa"/>
          </w:tcPr>
          <w:p w14:paraId="50228B19" w14:textId="77777777" w:rsidR="00D15449" w:rsidRPr="00FC37AA" w:rsidRDefault="00D15449" w:rsidP="00D15449">
            <w:pPr>
              <w:pStyle w:val="TAL"/>
            </w:pPr>
          </w:p>
        </w:tc>
      </w:tr>
      <w:tr w:rsidR="00D15449" w:rsidRPr="00FC37AA" w14:paraId="505FF54C" w14:textId="77777777" w:rsidTr="00D15449">
        <w:tblPrEx>
          <w:tblCellMar>
            <w:right w:w="108" w:type="dxa"/>
          </w:tblCellMar>
        </w:tblPrEx>
        <w:trPr>
          <w:jc w:val="center"/>
        </w:trPr>
        <w:tc>
          <w:tcPr>
            <w:tcW w:w="4535" w:type="dxa"/>
            <w:gridSpan w:val="2"/>
          </w:tcPr>
          <w:p w14:paraId="0B06620F" w14:textId="77777777" w:rsidR="00D15449" w:rsidRPr="00FC37AA" w:rsidRDefault="00D15449" w:rsidP="00D15449">
            <w:pPr>
              <w:pStyle w:val="TAL"/>
            </w:pPr>
            <w:r w:rsidRPr="00FC37AA">
              <w:t xml:space="preserve">      spatialRelation-SRS-PosBasedOnPRS-Serving-r16</w:t>
            </w:r>
          </w:p>
        </w:tc>
        <w:tc>
          <w:tcPr>
            <w:tcW w:w="2267" w:type="dxa"/>
          </w:tcPr>
          <w:p w14:paraId="0EEC9F10" w14:textId="77777777" w:rsidR="00D15449" w:rsidRPr="00FC37AA" w:rsidRDefault="00D15449" w:rsidP="00D15449">
            <w:pPr>
              <w:pStyle w:val="TAL"/>
            </w:pPr>
            <w:r w:rsidRPr="00FC37AA">
              <w:t>Dependent on UE capabilities</w:t>
            </w:r>
          </w:p>
        </w:tc>
        <w:tc>
          <w:tcPr>
            <w:tcW w:w="1811" w:type="dxa"/>
          </w:tcPr>
          <w:p w14:paraId="269ED279" w14:textId="77777777" w:rsidR="00D15449" w:rsidRPr="00FC37AA" w:rsidRDefault="00D15449" w:rsidP="00D15449">
            <w:pPr>
              <w:pStyle w:val="TAL"/>
            </w:pPr>
          </w:p>
        </w:tc>
        <w:tc>
          <w:tcPr>
            <w:tcW w:w="1134" w:type="dxa"/>
          </w:tcPr>
          <w:p w14:paraId="35FD457F" w14:textId="77777777" w:rsidR="00D15449" w:rsidRPr="00FC37AA" w:rsidRDefault="00D15449" w:rsidP="00D15449">
            <w:pPr>
              <w:pStyle w:val="TAL"/>
            </w:pPr>
          </w:p>
        </w:tc>
      </w:tr>
      <w:tr w:rsidR="00D15449" w:rsidRPr="00FC37AA" w14:paraId="20ED988D" w14:textId="77777777" w:rsidTr="00D15449">
        <w:tblPrEx>
          <w:tblCellMar>
            <w:right w:w="108" w:type="dxa"/>
          </w:tblCellMar>
        </w:tblPrEx>
        <w:trPr>
          <w:jc w:val="center"/>
        </w:trPr>
        <w:tc>
          <w:tcPr>
            <w:tcW w:w="4535" w:type="dxa"/>
            <w:gridSpan w:val="2"/>
          </w:tcPr>
          <w:p w14:paraId="0C524E7D" w14:textId="77777777" w:rsidR="00D15449" w:rsidRPr="00FC37AA" w:rsidRDefault="00D15449" w:rsidP="00D15449">
            <w:pPr>
              <w:pStyle w:val="TAL"/>
            </w:pPr>
            <w:r w:rsidRPr="00FC37AA">
              <w:t xml:space="preserve">      spatialRelation-SRS-PosBasedOnSRS-r16</w:t>
            </w:r>
          </w:p>
        </w:tc>
        <w:tc>
          <w:tcPr>
            <w:tcW w:w="2267" w:type="dxa"/>
          </w:tcPr>
          <w:p w14:paraId="4C99B7C6" w14:textId="77777777" w:rsidR="00D15449" w:rsidRPr="00FC37AA" w:rsidRDefault="00D15449" w:rsidP="00D15449">
            <w:pPr>
              <w:pStyle w:val="TAL"/>
            </w:pPr>
            <w:r w:rsidRPr="00FC37AA">
              <w:t>Dependent on UE capabilities</w:t>
            </w:r>
          </w:p>
        </w:tc>
        <w:tc>
          <w:tcPr>
            <w:tcW w:w="1811" w:type="dxa"/>
          </w:tcPr>
          <w:p w14:paraId="402C00C5" w14:textId="77777777" w:rsidR="00D15449" w:rsidRPr="00FC37AA" w:rsidRDefault="00D15449" w:rsidP="00D15449">
            <w:pPr>
              <w:pStyle w:val="TAL"/>
            </w:pPr>
          </w:p>
        </w:tc>
        <w:tc>
          <w:tcPr>
            <w:tcW w:w="1134" w:type="dxa"/>
          </w:tcPr>
          <w:p w14:paraId="7326573C" w14:textId="77777777" w:rsidR="00D15449" w:rsidRPr="00FC37AA" w:rsidRDefault="00D15449" w:rsidP="00D15449">
            <w:pPr>
              <w:pStyle w:val="TAL"/>
            </w:pPr>
          </w:p>
        </w:tc>
      </w:tr>
      <w:tr w:rsidR="00D15449" w:rsidRPr="00FC37AA" w14:paraId="27E9DFF0" w14:textId="77777777" w:rsidTr="00D15449">
        <w:tblPrEx>
          <w:tblCellMar>
            <w:right w:w="108" w:type="dxa"/>
          </w:tblCellMar>
        </w:tblPrEx>
        <w:trPr>
          <w:jc w:val="center"/>
        </w:trPr>
        <w:tc>
          <w:tcPr>
            <w:tcW w:w="4535" w:type="dxa"/>
            <w:gridSpan w:val="2"/>
          </w:tcPr>
          <w:p w14:paraId="56022786" w14:textId="77777777" w:rsidR="00D15449" w:rsidRPr="00FC37AA" w:rsidRDefault="00D15449" w:rsidP="00D15449">
            <w:pPr>
              <w:pStyle w:val="TAL"/>
            </w:pPr>
            <w:r w:rsidRPr="00FC37AA">
              <w:t xml:space="preserve">      spatialRelation-SRS-PosBasedOnSSB-Neigh-r16</w:t>
            </w:r>
          </w:p>
        </w:tc>
        <w:tc>
          <w:tcPr>
            <w:tcW w:w="2267" w:type="dxa"/>
          </w:tcPr>
          <w:p w14:paraId="2BB31267" w14:textId="77777777" w:rsidR="00D15449" w:rsidRPr="00FC37AA" w:rsidRDefault="00D15449" w:rsidP="00D15449">
            <w:pPr>
              <w:pStyle w:val="TAL"/>
            </w:pPr>
            <w:r w:rsidRPr="00FC37AA">
              <w:t>Dependent on UE capabilities</w:t>
            </w:r>
          </w:p>
        </w:tc>
        <w:tc>
          <w:tcPr>
            <w:tcW w:w="1811" w:type="dxa"/>
          </w:tcPr>
          <w:p w14:paraId="0FD5C147" w14:textId="77777777" w:rsidR="00D15449" w:rsidRPr="00FC37AA" w:rsidRDefault="00D15449" w:rsidP="00D15449">
            <w:pPr>
              <w:pStyle w:val="TAL"/>
            </w:pPr>
          </w:p>
        </w:tc>
        <w:tc>
          <w:tcPr>
            <w:tcW w:w="1134" w:type="dxa"/>
          </w:tcPr>
          <w:p w14:paraId="16647BB1" w14:textId="77777777" w:rsidR="00D15449" w:rsidRPr="00FC37AA" w:rsidRDefault="00D15449" w:rsidP="00D15449">
            <w:pPr>
              <w:pStyle w:val="TAL"/>
            </w:pPr>
          </w:p>
        </w:tc>
      </w:tr>
      <w:tr w:rsidR="00D15449" w:rsidRPr="00FC37AA" w14:paraId="76F9C246" w14:textId="77777777" w:rsidTr="00D15449">
        <w:tblPrEx>
          <w:tblCellMar>
            <w:right w:w="108" w:type="dxa"/>
          </w:tblCellMar>
        </w:tblPrEx>
        <w:trPr>
          <w:jc w:val="center"/>
        </w:trPr>
        <w:tc>
          <w:tcPr>
            <w:tcW w:w="4535" w:type="dxa"/>
            <w:gridSpan w:val="2"/>
          </w:tcPr>
          <w:p w14:paraId="5240BB39" w14:textId="77777777" w:rsidR="00D15449" w:rsidRPr="00FC37AA" w:rsidRDefault="00D15449" w:rsidP="00D15449">
            <w:pPr>
              <w:pStyle w:val="TAL"/>
            </w:pPr>
            <w:r w:rsidRPr="00FC37AA">
              <w:t xml:space="preserve">      spatialRelation-SRS-PosBasedOnPRS-Neigh-r16</w:t>
            </w:r>
          </w:p>
        </w:tc>
        <w:tc>
          <w:tcPr>
            <w:tcW w:w="2267" w:type="dxa"/>
          </w:tcPr>
          <w:p w14:paraId="185B6D06" w14:textId="77777777" w:rsidR="00D15449" w:rsidRPr="00FC37AA" w:rsidRDefault="00D15449" w:rsidP="00D15449">
            <w:pPr>
              <w:pStyle w:val="TAL"/>
            </w:pPr>
            <w:r w:rsidRPr="00FC37AA">
              <w:t>Dependent on UE capabilities</w:t>
            </w:r>
          </w:p>
        </w:tc>
        <w:tc>
          <w:tcPr>
            <w:tcW w:w="1811" w:type="dxa"/>
          </w:tcPr>
          <w:p w14:paraId="06724790" w14:textId="77777777" w:rsidR="00D15449" w:rsidRPr="00FC37AA" w:rsidRDefault="00D15449" w:rsidP="00D15449">
            <w:pPr>
              <w:pStyle w:val="TAL"/>
            </w:pPr>
          </w:p>
        </w:tc>
        <w:tc>
          <w:tcPr>
            <w:tcW w:w="1134" w:type="dxa"/>
          </w:tcPr>
          <w:p w14:paraId="6930249E" w14:textId="77777777" w:rsidR="00D15449" w:rsidRPr="00FC37AA" w:rsidRDefault="00D15449" w:rsidP="00D15449">
            <w:pPr>
              <w:pStyle w:val="TAL"/>
            </w:pPr>
          </w:p>
        </w:tc>
      </w:tr>
      <w:tr w:rsidR="00D15449" w:rsidRPr="00FC37AA" w14:paraId="2C57B2AE" w14:textId="77777777" w:rsidTr="00D15449">
        <w:tblPrEx>
          <w:tblCellMar>
            <w:right w:w="108" w:type="dxa"/>
          </w:tblCellMar>
        </w:tblPrEx>
        <w:trPr>
          <w:jc w:val="center"/>
        </w:trPr>
        <w:tc>
          <w:tcPr>
            <w:tcW w:w="4535" w:type="dxa"/>
            <w:gridSpan w:val="2"/>
          </w:tcPr>
          <w:p w14:paraId="669EE174" w14:textId="77777777" w:rsidR="00D15449" w:rsidRPr="00FC37AA" w:rsidRDefault="00D15449" w:rsidP="00D15449">
            <w:pPr>
              <w:pStyle w:val="TAL"/>
            </w:pPr>
            <w:r w:rsidRPr="00FC37AA">
              <w:t xml:space="preserve">    }</w:t>
            </w:r>
          </w:p>
        </w:tc>
        <w:tc>
          <w:tcPr>
            <w:tcW w:w="2267" w:type="dxa"/>
          </w:tcPr>
          <w:p w14:paraId="783BF9E0" w14:textId="77777777" w:rsidR="00D15449" w:rsidRPr="00FC37AA" w:rsidRDefault="00D15449" w:rsidP="00D15449">
            <w:pPr>
              <w:pStyle w:val="TAL"/>
            </w:pPr>
          </w:p>
        </w:tc>
        <w:tc>
          <w:tcPr>
            <w:tcW w:w="1811" w:type="dxa"/>
          </w:tcPr>
          <w:p w14:paraId="2FEE054E" w14:textId="77777777" w:rsidR="00D15449" w:rsidRPr="00FC37AA" w:rsidRDefault="00D15449" w:rsidP="00D15449">
            <w:pPr>
              <w:pStyle w:val="TAL"/>
            </w:pPr>
          </w:p>
        </w:tc>
        <w:tc>
          <w:tcPr>
            <w:tcW w:w="1134" w:type="dxa"/>
          </w:tcPr>
          <w:p w14:paraId="594E4FC9" w14:textId="77777777" w:rsidR="00D15449" w:rsidRPr="00FC37AA" w:rsidRDefault="00D15449" w:rsidP="00D15449">
            <w:pPr>
              <w:pStyle w:val="TAL"/>
            </w:pPr>
          </w:p>
        </w:tc>
      </w:tr>
      <w:tr w:rsidR="00D15449" w:rsidRPr="00FC37AA" w14:paraId="349D682A" w14:textId="77777777" w:rsidTr="00D15449">
        <w:tblPrEx>
          <w:tblCellMar>
            <w:right w:w="108" w:type="dxa"/>
          </w:tblCellMar>
        </w:tblPrEx>
        <w:trPr>
          <w:jc w:val="center"/>
        </w:trPr>
        <w:tc>
          <w:tcPr>
            <w:tcW w:w="4535" w:type="dxa"/>
            <w:gridSpan w:val="2"/>
          </w:tcPr>
          <w:p w14:paraId="3B6E7CD3" w14:textId="77777777" w:rsidR="00D15449" w:rsidRPr="00FC37AA" w:rsidRDefault="00D15449" w:rsidP="00D15449">
            <w:pPr>
              <w:pStyle w:val="TAL"/>
            </w:pPr>
            <w:r w:rsidRPr="00FC37AA">
              <w:t xml:space="preserve">    posSRS-RRC-Inactive-InInitialUL-BWP-r17 SEQUENCE {</w:t>
            </w:r>
          </w:p>
        </w:tc>
        <w:tc>
          <w:tcPr>
            <w:tcW w:w="2267" w:type="dxa"/>
          </w:tcPr>
          <w:p w14:paraId="18B78CA9" w14:textId="77777777" w:rsidR="00D15449" w:rsidRPr="00FC37AA" w:rsidRDefault="00D15449" w:rsidP="00D15449">
            <w:pPr>
              <w:pStyle w:val="TAL"/>
            </w:pPr>
          </w:p>
        </w:tc>
        <w:tc>
          <w:tcPr>
            <w:tcW w:w="1811" w:type="dxa"/>
          </w:tcPr>
          <w:p w14:paraId="549BF959" w14:textId="77777777" w:rsidR="00D15449" w:rsidRPr="00FC37AA" w:rsidRDefault="00D15449" w:rsidP="00D15449">
            <w:pPr>
              <w:pStyle w:val="TAL"/>
            </w:pPr>
          </w:p>
        </w:tc>
        <w:tc>
          <w:tcPr>
            <w:tcW w:w="1134" w:type="dxa"/>
          </w:tcPr>
          <w:p w14:paraId="7EB9AFE2" w14:textId="77777777" w:rsidR="00D15449" w:rsidRPr="00FC37AA" w:rsidRDefault="00D15449" w:rsidP="00D15449">
            <w:pPr>
              <w:pStyle w:val="TAL"/>
            </w:pPr>
          </w:p>
        </w:tc>
      </w:tr>
      <w:tr w:rsidR="00D15449" w:rsidRPr="00FC37AA" w14:paraId="093C1701" w14:textId="77777777" w:rsidTr="00D15449">
        <w:tblPrEx>
          <w:tblCellMar>
            <w:right w:w="108" w:type="dxa"/>
          </w:tblCellMar>
        </w:tblPrEx>
        <w:trPr>
          <w:jc w:val="center"/>
        </w:trPr>
        <w:tc>
          <w:tcPr>
            <w:tcW w:w="4535" w:type="dxa"/>
            <w:gridSpan w:val="2"/>
          </w:tcPr>
          <w:p w14:paraId="15B1DEDD" w14:textId="77777777" w:rsidR="00D15449" w:rsidRPr="00FC37AA" w:rsidRDefault="00D15449" w:rsidP="00D15449">
            <w:pPr>
              <w:pStyle w:val="TAL"/>
            </w:pPr>
            <w:r w:rsidRPr="00FC37AA">
              <w:t xml:space="preserve">      maxNumOfSRSposResourceSets-r17</w:t>
            </w:r>
          </w:p>
        </w:tc>
        <w:tc>
          <w:tcPr>
            <w:tcW w:w="2267" w:type="dxa"/>
          </w:tcPr>
          <w:p w14:paraId="63BF8253" w14:textId="77777777" w:rsidR="00D15449" w:rsidRPr="00FC37AA" w:rsidRDefault="00D15449" w:rsidP="00D15449">
            <w:pPr>
              <w:pStyle w:val="TAL"/>
            </w:pPr>
            <w:r w:rsidRPr="00FC37AA">
              <w:rPr>
                <w:lang w:eastAsia="zh-CN"/>
              </w:rPr>
              <w:t>Not checked</w:t>
            </w:r>
          </w:p>
        </w:tc>
        <w:tc>
          <w:tcPr>
            <w:tcW w:w="1811" w:type="dxa"/>
          </w:tcPr>
          <w:p w14:paraId="44F79347" w14:textId="77777777" w:rsidR="00D15449" w:rsidRPr="00FC37AA" w:rsidRDefault="00D15449" w:rsidP="00D15449">
            <w:pPr>
              <w:pStyle w:val="TAL"/>
            </w:pPr>
            <w:r w:rsidRPr="00FC37AA">
              <w:t>Rel-1</w:t>
            </w:r>
            <w:r w:rsidRPr="00FC37AA">
              <w:rPr>
                <w:lang w:eastAsia="zh-CN"/>
              </w:rPr>
              <w:t>7</w:t>
            </w:r>
            <w:r w:rsidRPr="00FC37AA">
              <w:t xml:space="preserve"> onwards</w:t>
            </w:r>
          </w:p>
        </w:tc>
        <w:tc>
          <w:tcPr>
            <w:tcW w:w="1134" w:type="dxa"/>
          </w:tcPr>
          <w:p w14:paraId="68D9DE90" w14:textId="77777777" w:rsidR="00D15449" w:rsidRPr="00FC37AA" w:rsidRDefault="00D15449" w:rsidP="00D15449">
            <w:pPr>
              <w:pStyle w:val="TAL"/>
            </w:pPr>
          </w:p>
        </w:tc>
      </w:tr>
      <w:tr w:rsidR="00D15449" w:rsidRPr="00FC37AA" w14:paraId="61772F8E" w14:textId="77777777" w:rsidTr="00D15449">
        <w:tblPrEx>
          <w:tblCellMar>
            <w:right w:w="108" w:type="dxa"/>
          </w:tblCellMar>
        </w:tblPrEx>
        <w:trPr>
          <w:jc w:val="center"/>
        </w:trPr>
        <w:tc>
          <w:tcPr>
            <w:tcW w:w="4535" w:type="dxa"/>
            <w:gridSpan w:val="2"/>
          </w:tcPr>
          <w:p w14:paraId="614B28EC" w14:textId="77777777" w:rsidR="00D15449" w:rsidRPr="00FC37AA" w:rsidRDefault="00D15449" w:rsidP="00D15449">
            <w:pPr>
              <w:pStyle w:val="TAL"/>
            </w:pPr>
            <w:r w:rsidRPr="00FC37AA">
              <w:t xml:space="preserve">      maxNumOfPeriodicAndSemiPersistentSRSposResources-r17</w:t>
            </w:r>
          </w:p>
        </w:tc>
        <w:tc>
          <w:tcPr>
            <w:tcW w:w="2267" w:type="dxa"/>
          </w:tcPr>
          <w:p w14:paraId="1B6DE258" w14:textId="77777777" w:rsidR="00D15449" w:rsidRPr="00FC37AA" w:rsidRDefault="00D15449" w:rsidP="00D15449">
            <w:pPr>
              <w:pStyle w:val="TAL"/>
            </w:pPr>
            <w:r w:rsidRPr="00FC37AA">
              <w:rPr>
                <w:lang w:eastAsia="zh-CN"/>
              </w:rPr>
              <w:t>Not checked</w:t>
            </w:r>
          </w:p>
        </w:tc>
        <w:tc>
          <w:tcPr>
            <w:tcW w:w="1811" w:type="dxa"/>
          </w:tcPr>
          <w:p w14:paraId="61910011" w14:textId="77777777" w:rsidR="00D15449" w:rsidRPr="00FC37AA" w:rsidRDefault="00D15449" w:rsidP="00D15449">
            <w:pPr>
              <w:pStyle w:val="TAL"/>
            </w:pPr>
            <w:r w:rsidRPr="00FC37AA">
              <w:t>Rel-1</w:t>
            </w:r>
            <w:r w:rsidRPr="00FC37AA">
              <w:rPr>
                <w:lang w:eastAsia="zh-CN"/>
              </w:rPr>
              <w:t>7</w:t>
            </w:r>
            <w:r w:rsidRPr="00FC37AA">
              <w:t xml:space="preserve"> onwards</w:t>
            </w:r>
          </w:p>
        </w:tc>
        <w:tc>
          <w:tcPr>
            <w:tcW w:w="1134" w:type="dxa"/>
          </w:tcPr>
          <w:p w14:paraId="12BC6B90" w14:textId="77777777" w:rsidR="00D15449" w:rsidRPr="00FC37AA" w:rsidRDefault="00D15449" w:rsidP="00D15449">
            <w:pPr>
              <w:pStyle w:val="TAL"/>
            </w:pPr>
          </w:p>
        </w:tc>
      </w:tr>
      <w:tr w:rsidR="00D15449" w:rsidRPr="00FC37AA" w14:paraId="572FCA11" w14:textId="77777777" w:rsidTr="00D15449">
        <w:tblPrEx>
          <w:tblCellMar>
            <w:right w:w="108" w:type="dxa"/>
          </w:tblCellMar>
        </w:tblPrEx>
        <w:trPr>
          <w:jc w:val="center"/>
        </w:trPr>
        <w:tc>
          <w:tcPr>
            <w:tcW w:w="4535" w:type="dxa"/>
            <w:gridSpan w:val="2"/>
          </w:tcPr>
          <w:p w14:paraId="346835ED" w14:textId="77777777" w:rsidR="00D15449" w:rsidRPr="00FC37AA" w:rsidRDefault="00D15449" w:rsidP="00D15449">
            <w:pPr>
              <w:pStyle w:val="TAL"/>
            </w:pPr>
            <w:r w:rsidRPr="00FC37AA">
              <w:t xml:space="preserve">      maxNumOfPeriodicAndSemiPersistentSRSposResourcesPerSlot-r17</w:t>
            </w:r>
          </w:p>
        </w:tc>
        <w:tc>
          <w:tcPr>
            <w:tcW w:w="2267" w:type="dxa"/>
          </w:tcPr>
          <w:p w14:paraId="1CE988AF" w14:textId="77777777" w:rsidR="00D15449" w:rsidRPr="00FC37AA" w:rsidRDefault="00D15449" w:rsidP="00D15449">
            <w:pPr>
              <w:pStyle w:val="TAL"/>
            </w:pPr>
            <w:r w:rsidRPr="00FC37AA">
              <w:rPr>
                <w:lang w:eastAsia="zh-CN"/>
              </w:rPr>
              <w:t>Not checked</w:t>
            </w:r>
          </w:p>
        </w:tc>
        <w:tc>
          <w:tcPr>
            <w:tcW w:w="1811" w:type="dxa"/>
          </w:tcPr>
          <w:p w14:paraId="462D7545" w14:textId="77777777" w:rsidR="00D15449" w:rsidRPr="00FC37AA" w:rsidRDefault="00D15449" w:rsidP="00D15449">
            <w:pPr>
              <w:pStyle w:val="TAL"/>
            </w:pPr>
            <w:r w:rsidRPr="00FC37AA">
              <w:t>Rel-1</w:t>
            </w:r>
            <w:r w:rsidRPr="00FC37AA">
              <w:rPr>
                <w:lang w:eastAsia="zh-CN"/>
              </w:rPr>
              <w:t>7</w:t>
            </w:r>
            <w:r w:rsidRPr="00FC37AA">
              <w:t xml:space="preserve"> onwards</w:t>
            </w:r>
          </w:p>
        </w:tc>
        <w:tc>
          <w:tcPr>
            <w:tcW w:w="1134" w:type="dxa"/>
          </w:tcPr>
          <w:p w14:paraId="58F8ADC8" w14:textId="77777777" w:rsidR="00D15449" w:rsidRPr="00FC37AA" w:rsidRDefault="00D15449" w:rsidP="00D15449">
            <w:pPr>
              <w:pStyle w:val="TAL"/>
            </w:pPr>
          </w:p>
        </w:tc>
      </w:tr>
      <w:tr w:rsidR="00D15449" w:rsidRPr="00FC37AA" w14:paraId="48BB9F68" w14:textId="77777777" w:rsidTr="00D15449">
        <w:tblPrEx>
          <w:tblCellMar>
            <w:right w:w="108" w:type="dxa"/>
          </w:tblCellMar>
        </w:tblPrEx>
        <w:trPr>
          <w:jc w:val="center"/>
        </w:trPr>
        <w:tc>
          <w:tcPr>
            <w:tcW w:w="4535" w:type="dxa"/>
            <w:gridSpan w:val="2"/>
          </w:tcPr>
          <w:p w14:paraId="5F67C40B" w14:textId="77777777" w:rsidR="00D15449" w:rsidRPr="00FC37AA" w:rsidRDefault="00D15449" w:rsidP="00D15449">
            <w:pPr>
              <w:pStyle w:val="TAL"/>
            </w:pPr>
            <w:r w:rsidRPr="00FC37AA">
              <w:t xml:space="preserve">      maxNumOfPeriodicSRSposResources-r17</w:t>
            </w:r>
          </w:p>
        </w:tc>
        <w:tc>
          <w:tcPr>
            <w:tcW w:w="2267" w:type="dxa"/>
          </w:tcPr>
          <w:p w14:paraId="2AD8B9FB" w14:textId="77777777" w:rsidR="00D15449" w:rsidRPr="00FC37AA" w:rsidRDefault="00D15449" w:rsidP="00D15449">
            <w:pPr>
              <w:pStyle w:val="TAL"/>
            </w:pPr>
            <w:r w:rsidRPr="00FC37AA">
              <w:rPr>
                <w:lang w:eastAsia="zh-CN"/>
              </w:rPr>
              <w:t>Not checked</w:t>
            </w:r>
          </w:p>
        </w:tc>
        <w:tc>
          <w:tcPr>
            <w:tcW w:w="1811" w:type="dxa"/>
          </w:tcPr>
          <w:p w14:paraId="57639FCF" w14:textId="77777777" w:rsidR="00D15449" w:rsidRPr="00FC37AA" w:rsidRDefault="00D15449" w:rsidP="00D15449">
            <w:pPr>
              <w:pStyle w:val="TAL"/>
            </w:pPr>
            <w:r w:rsidRPr="00FC37AA">
              <w:t>Rel-1</w:t>
            </w:r>
            <w:r w:rsidRPr="00FC37AA">
              <w:rPr>
                <w:lang w:eastAsia="zh-CN"/>
              </w:rPr>
              <w:t>7</w:t>
            </w:r>
            <w:r w:rsidRPr="00FC37AA">
              <w:t xml:space="preserve"> onwards</w:t>
            </w:r>
          </w:p>
        </w:tc>
        <w:tc>
          <w:tcPr>
            <w:tcW w:w="1134" w:type="dxa"/>
          </w:tcPr>
          <w:p w14:paraId="23F6A8EF" w14:textId="77777777" w:rsidR="00D15449" w:rsidRPr="00FC37AA" w:rsidRDefault="00D15449" w:rsidP="00D15449">
            <w:pPr>
              <w:pStyle w:val="TAL"/>
            </w:pPr>
          </w:p>
        </w:tc>
      </w:tr>
      <w:tr w:rsidR="00D15449" w:rsidRPr="00FC37AA" w14:paraId="753AE94D" w14:textId="77777777" w:rsidTr="00D15449">
        <w:tblPrEx>
          <w:tblCellMar>
            <w:right w:w="108" w:type="dxa"/>
          </w:tblCellMar>
        </w:tblPrEx>
        <w:trPr>
          <w:jc w:val="center"/>
        </w:trPr>
        <w:tc>
          <w:tcPr>
            <w:tcW w:w="4535" w:type="dxa"/>
            <w:gridSpan w:val="2"/>
          </w:tcPr>
          <w:p w14:paraId="60DF36AA" w14:textId="77777777" w:rsidR="00D15449" w:rsidRPr="00FC37AA" w:rsidRDefault="00D15449" w:rsidP="00D15449">
            <w:pPr>
              <w:pStyle w:val="TAL"/>
            </w:pPr>
            <w:r w:rsidRPr="00FC37AA">
              <w:t xml:space="preserve">      maxNumOfPeriodicSRSposResourcesPerSlot-r17</w:t>
            </w:r>
          </w:p>
        </w:tc>
        <w:tc>
          <w:tcPr>
            <w:tcW w:w="2267" w:type="dxa"/>
          </w:tcPr>
          <w:p w14:paraId="6E410873" w14:textId="77777777" w:rsidR="00D15449" w:rsidRPr="00FC37AA" w:rsidRDefault="00D15449" w:rsidP="00D15449">
            <w:pPr>
              <w:pStyle w:val="TAL"/>
            </w:pPr>
            <w:r w:rsidRPr="00FC37AA">
              <w:rPr>
                <w:lang w:eastAsia="zh-CN"/>
              </w:rPr>
              <w:t>Not checked</w:t>
            </w:r>
          </w:p>
        </w:tc>
        <w:tc>
          <w:tcPr>
            <w:tcW w:w="1811" w:type="dxa"/>
          </w:tcPr>
          <w:p w14:paraId="4FEE04CF" w14:textId="77777777" w:rsidR="00D15449" w:rsidRPr="00FC37AA" w:rsidRDefault="00D15449" w:rsidP="00D15449">
            <w:pPr>
              <w:pStyle w:val="TAL"/>
            </w:pPr>
            <w:r w:rsidRPr="00FC37AA">
              <w:t>Rel-1</w:t>
            </w:r>
            <w:r w:rsidRPr="00FC37AA">
              <w:rPr>
                <w:lang w:eastAsia="zh-CN"/>
              </w:rPr>
              <w:t>7</w:t>
            </w:r>
            <w:r w:rsidRPr="00FC37AA">
              <w:t xml:space="preserve"> onwards</w:t>
            </w:r>
          </w:p>
        </w:tc>
        <w:tc>
          <w:tcPr>
            <w:tcW w:w="1134" w:type="dxa"/>
          </w:tcPr>
          <w:p w14:paraId="793B5BBA" w14:textId="77777777" w:rsidR="00D15449" w:rsidRPr="00FC37AA" w:rsidRDefault="00D15449" w:rsidP="00D15449">
            <w:pPr>
              <w:pStyle w:val="TAL"/>
            </w:pPr>
          </w:p>
        </w:tc>
      </w:tr>
      <w:tr w:rsidR="00D15449" w:rsidRPr="00FC37AA" w14:paraId="16869ED8" w14:textId="77777777" w:rsidTr="00D15449">
        <w:tblPrEx>
          <w:tblCellMar>
            <w:right w:w="108" w:type="dxa"/>
          </w:tblCellMar>
        </w:tblPrEx>
        <w:trPr>
          <w:jc w:val="center"/>
        </w:trPr>
        <w:tc>
          <w:tcPr>
            <w:tcW w:w="4535" w:type="dxa"/>
            <w:gridSpan w:val="2"/>
          </w:tcPr>
          <w:p w14:paraId="70151D31" w14:textId="77777777" w:rsidR="00D15449" w:rsidRPr="00FC37AA" w:rsidRDefault="00D15449" w:rsidP="00D15449">
            <w:pPr>
              <w:pStyle w:val="TAL"/>
            </w:pPr>
            <w:r w:rsidRPr="00FC37AA">
              <w:t xml:space="preserve">      dummy1</w:t>
            </w:r>
          </w:p>
        </w:tc>
        <w:tc>
          <w:tcPr>
            <w:tcW w:w="2267" w:type="dxa"/>
          </w:tcPr>
          <w:p w14:paraId="750DC221" w14:textId="77777777" w:rsidR="00D15449" w:rsidRPr="00FC37AA" w:rsidRDefault="00D15449" w:rsidP="00D15449">
            <w:pPr>
              <w:pStyle w:val="TAL"/>
            </w:pPr>
            <w:r w:rsidRPr="00FC37AA">
              <w:rPr>
                <w:lang w:eastAsia="zh-CN"/>
              </w:rPr>
              <w:t>Not checked</w:t>
            </w:r>
          </w:p>
        </w:tc>
        <w:tc>
          <w:tcPr>
            <w:tcW w:w="1811" w:type="dxa"/>
          </w:tcPr>
          <w:p w14:paraId="2BDD6A65" w14:textId="77777777" w:rsidR="00D15449" w:rsidRPr="00FC37AA" w:rsidRDefault="00D15449" w:rsidP="00D15449">
            <w:pPr>
              <w:pStyle w:val="TAL"/>
            </w:pPr>
            <w:r w:rsidRPr="00FC37AA">
              <w:t>Rel-1</w:t>
            </w:r>
            <w:r w:rsidRPr="00FC37AA">
              <w:rPr>
                <w:lang w:eastAsia="zh-CN"/>
              </w:rPr>
              <w:t>7</w:t>
            </w:r>
            <w:r w:rsidRPr="00FC37AA">
              <w:t xml:space="preserve"> onwards</w:t>
            </w:r>
          </w:p>
        </w:tc>
        <w:tc>
          <w:tcPr>
            <w:tcW w:w="1134" w:type="dxa"/>
          </w:tcPr>
          <w:p w14:paraId="684768A6" w14:textId="77777777" w:rsidR="00D15449" w:rsidRPr="00FC37AA" w:rsidRDefault="00D15449" w:rsidP="00D15449">
            <w:pPr>
              <w:pStyle w:val="TAL"/>
            </w:pPr>
          </w:p>
        </w:tc>
      </w:tr>
      <w:tr w:rsidR="00D15449" w:rsidRPr="00FC37AA" w14:paraId="2A99B66D" w14:textId="77777777" w:rsidTr="00D15449">
        <w:tblPrEx>
          <w:tblCellMar>
            <w:right w:w="108" w:type="dxa"/>
          </w:tblCellMar>
        </w:tblPrEx>
        <w:trPr>
          <w:jc w:val="center"/>
        </w:trPr>
        <w:tc>
          <w:tcPr>
            <w:tcW w:w="4535" w:type="dxa"/>
            <w:gridSpan w:val="2"/>
          </w:tcPr>
          <w:p w14:paraId="45888595" w14:textId="77777777" w:rsidR="00D15449" w:rsidRPr="00FC37AA" w:rsidRDefault="00D15449" w:rsidP="00D15449">
            <w:pPr>
              <w:pStyle w:val="TAL"/>
              <w:rPr>
                <w:lang w:eastAsia="zh-CN"/>
              </w:rPr>
            </w:pPr>
            <w:r w:rsidRPr="00FC37AA">
              <w:t xml:space="preserve">      </w:t>
            </w:r>
            <w:r w:rsidRPr="00FC37AA">
              <w:rPr>
                <w:lang w:eastAsia="zh-CN"/>
              </w:rPr>
              <w:t>d</w:t>
            </w:r>
            <w:r w:rsidRPr="00FC37AA">
              <w:t>ummy</w:t>
            </w:r>
            <w:r w:rsidRPr="00FC37AA">
              <w:rPr>
                <w:lang w:eastAsia="zh-CN"/>
              </w:rPr>
              <w:t>2</w:t>
            </w:r>
          </w:p>
        </w:tc>
        <w:tc>
          <w:tcPr>
            <w:tcW w:w="2267" w:type="dxa"/>
          </w:tcPr>
          <w:p w14:paraId="2179790D" w14:textId="77777777" w:rsidR="00D15449" w:rsidRPr="00FC37AA" w:rsidRDefault="00D15449" w:rsidP="00D15449">
            <w:pPr>
              <w:pStyle w:val="TAL"/>
            </w:pPr>
            <w:r w:rsidRPr="00FC37AA">
              <w:rPr>
                <w:lang w:eastAsia="zh-CN"/>
              </w:rPr>
              <w:t>Not checked</w:t>
            </w:r>
          </w:p>
        </w:tc>
        <w:tc>
          <w:tcPr>
            <w:tcW w:w="1811" w:type="dxa"/>
          </w:tcPr>
          <w:p w14:paraId="4C25ABFB" w14:textId="77777777" w:rsidR="00D15449" w:rsidRPr="00FC37AA" w:rsidRDefault="00D15449" w:rsidP="00D15449">
            <w:pPr>
              <w:pStyle w:val="TAL"/>
            </w:pPr>
            <w:r w:rsidRPr="00FC37AA">
              <w:t>Rel-1</w:t>
            </w:r>
            <w:r w:rsidRPr="00FC37AA">
              <w:rPr>
                <w:lang w:eastAsia="zh-CN"/>
              </w:rPr>
              <w:t>7</w:t>
            </w:r>
            <w:r w:rsidRPr="00FC37AA">
              <w:t xml:space="preserve"> onwards</w:t>
            </w:r>
          </w:p>
        </w:tc>
        <w:tc>
          <w:tcPr>
            <w:tcW w:w="1134" w:type="dxa"/>
          </w:tcPr>
          <w:p w14:paraId="5C43A83B" w14:textId="77777777" w:rsidR="00D15449" w:rsidRPr="00FC37AA" w:rsidRDefault="00D15449" w:rsidP="00D15449">
            <w:pPr>
              <w:pStyle w:val="TAL"/>
            </w:pPr>
          </w:p>
        </w:tc>
      </w:tr>
      <w:tr w:rsidR="00D15449" w:rsidRPr="00FC37AA" w14:paraId="2621FFD5" w14:textId="77777777" w:rsidTr="00D15449">
        <w:tblPrEx>
          <w:tblCellMar>
            <w:right w:w="108" w:type="dxa"/>
          </w:tblCellMar>
        </w:tblPrEx>
        <w:trPr>
          <w:jc w:val="center"/>
        </w:trPr>
        <w:tc>
          <w:tcPr>
            <w:tcW w:w="4535" w:type="dxa"/>
            <w:gridSpan w:val="2"/>
          </w:tcPr>
          <w:p w14:paraId="65F84904" w14:textId="77777777" w:rsidR="00D15449" w:rsidRPr="00FC37AA" w:rsidRDefault="00D15449" w:rsidP="00D15449">
            <w:pPr>
              <w:pStyle w:val="TAL"/>
            </w:pPr>
            <w:r w:rsidRPr="00FC37AA">
              <w:t xml:space="preserve">    }</w:t>
            </w:r>
          </w:p>
        </w:tc>
        <w:tc>
          <w:tcPr>
            <w:tcW w:w="2267" w:type="dxa"/>
          </w:tcPr>
          <w:p w14:paraId="0115FAFE" w14:textId="77777777" w:rsidR="00D15449" w:rsidRPr="00FC37AA" w:rsidRDefault="00D15449" w:rsidP="00D15449">
            <w:pPr>
              <w:pStyle w:val="TAL"/>
            </w:pPr>
          </w:p>
        </w:tc>
        <w:tc>
          <w:tcPr>
            <w:tcW w:w="1811" w:type="dxa"/>
          </w:tcPr>
          <w:p w14:paraId="434AA243" w14:textId="77777777" w:rsidR="00D15449" w:rsidRPr="00FC37AA" w:rsidRDefault="00D15449" w:rsidP="00D15449">
            <w:pPr>
              <w:pStyle w:val="TAL"/>
            </w:pPr>
          </w:p>
        </w:tc>
        <w:tc>
          <w:tcPr>
            <w:tcW w:w="1134" w:type="dxa"/>
          </w:tcPr>
          <w:p w14:paraId="213FC2D4" w14:textId="77777777" w:rsidR="00D15449" w:rsidRPr="00FC37AA" w:rsidRDefault="00D15449" w:rsidP="00D15449">
            <w:pPr>
              <w:pStyle w:val="TAL"/>
            </w:pPr>
          </w:p>
        </w:tc>
      </w:tr>
      <w:tr w:rsidR="00D15449" w:rsidRPr="00FC37AA" w14:paraId="41544D37" w14:textId="77777777" w:rsidTr="00D15449">
        <w:tblPrEx>
          <w:tblCellMar>
            <w:right w:w="108" w:type="dxa"/>
          </w:tblCellMar>
        </w:tblPrEx>
        <w:trPr>
          <w:jc w:val="center"/>
        </w:trPr>
        <w:tc>
          <w:tcPr>
            <w:tcW w:w="4535" w:type="dxa"/>
            <w:gridSpan w:val="2"/>
          </w:tcPr>
          <w:p w14:paraId="0160466E" w14:textId="77777777" w:rsidR="00D15449" w:rsidRPr="00FC37AA" w:rsidRDefault="00D15449" w:rsidP="00D15449">
            <w:pPr>
              <w:pStyle w:val="TAL"/>
            </w:pPr>
            <w:r w:rsidRPr="00FC37AA">
              <w:t xml:space="preserve">    posSRS-RRC-Inactive-OutsideInitialUL-BWP-r17 SEQUENCE {</w:t>
            </w:r>
          </w:p>
        </w:tc>
        <w:tc>
          <w:tcPr>
            <w:tcW w:w="2267" w:type="dxa"/>
          </w:tcPr>
          <w:p w14:paraId="657A9857" w14:textId="77777777" w:rsidR="00D15449" w:rsidRPr="00FC37AA" w:rsidRDefault="00D15449" w:rsidP="00D15449">
            <w:pPr>
              <w:pStyle w:val="TAL"/>
            </w:pPr>
          </w:p>
        </w:tc>
        <w:tc>
          <w:tcPr>
            <w:tcW w:w="1811" w:type="dxa"/>
          </w:tcPr>
          <w:p w14:paraId="2B332C28" w14:textId="77777777" w:rsidR="00D15449" w:rsidRPr="00FC37AA" w:rsidRDefault="00D15449" w:rsidP="00D15449">
            <w:pPr>
              <w:pStyle w:val="TAL"/>
            </w:pPr>
          </w:p>
        </w:tc>
        <w:tc>
          <w:tcPr>
            <w:tcW w:w="1134" w:type="dxa"/>
          </w:tcPr>
          <w:p w14:paraId="6531C4B5" w14:textId="77777777" w:rsidR="00D15449" w:rsidRPr="00FC37AA" w:rsidRDefault="00D15449" w:rsidP="00D15449">
            <w:pPr>
              <w:pStyle w:val="TAL"/>
            </w:pPr>
          </w:p>
        </w:tc>
      </w:tr>
      <w:tr w:rsidR="00D15449" w:rsidRPr="00FC37AA" w14:paraId="17A8153F" w14:textId="77777777" w:rsidTr="00D15449">
        <w:tblPrEx>
          <w:tblCellMar>
            <w:right w:w="108" w:type="dxa"/>
          </w:tblCellMar>
        </w:tblPrEx>
        <w:trPr>
          <w:jc w:val="center"/>
        </w:trPr>
        <w:tc>
          <w:tcPr>
            <w:tcW w:w="4535" w:type="dxa"/>
            <w:gridSpan w:val="2"/>
          </w:tcPr>
          <w:p w14:paraId="5A22FB50" w14:textId="77777777" w:rsidR="00D15449" w:rsidRPr="00FC37AA" w:rsidRDefault="00D15449" w:rsidP="00D15449">
            <w:pPr>
              <w:pStyle w:val="TAL"/>
            </w:pPr>
            <w:r w:rsidRPr="00FC37AA">
              <w:t xml:space="preserve">      maxSRSposBandwidthForEachSCS-withinCC-FR1-r17</w:t>
            </w:r>
          </w:p>
        </w:tc>
        <w:tc>
          <w:tcPr>
            <w:tcW w:w="2267" w:type="dxa"/>
          </w:tcPr>
          <w:p w14:paraId="0B101F15" w14:textId="77777777" w:rsidR="00D15449" w:rsidRPr="00FC37AA" w:rsidRDefault="00D15449" w:rsidP="00D15449">
            <w:pPr>
              <w:pStyle w:val="TAL"/>
            </w:pPr>
            <w:r w:rsidRPr="00FC37AA">
              <w:rPr>
                <w:lang w:eastAsia="zh-CN"/>
              </w:rPr>
              <w:t>Not checked</w:t>
            </w:r>
          </w:p>
        </w:tc>
        <w:tc>
          <w:tcPr>
            <w:tcW w:w="1811" w:type="dxa"/>
          </w:tcPr>
          <w:p w14:paraId="04851524" w14:textId="77777777" w:rsidR="00D15449" w:rsidRPr="00FC37AA" w:rsidRDefault="00D15449" w:rsidP="00D15449">
            <w:pPr>
              <w:pStyle w:val="TAL"/>
            </w:pPr>
            <w:r w:rsidRPr="00FC37AA">
              <w:t>Rel-1</w:t>
            </w:r>
            <w:r w:rsidRPr="00FC37AA">
              <w:rPr>
                <w:lang w:eastAsia="zh-CN"/>
              </w:rPr>
              <w:t>7</w:t>
            </w:r>
            <w:r w:rsidRPr="00FC37AA">
              <w:t xml:space="preserve"> onwards</w:t>
            </w:r>
          </w:p>
        </w:tc>
        <w:tc>
          <w:tcPr>
            <w:tcW w:w="1134" w:type="dxa"/>
          </w:tcPr>
          <w:p w14:paraId="0088B583" w14:textId="77777777" w:rsidR="00D15449" w:rsidRPr="00FC37AA" w:rsidRDefault="00D15449" w:rsidP="00D15449">
            <w:pPr>
              <w:pStyle w:val="TAL"/>
            </w:pPr>
          </w:p>
        </w:tc>
      </w:tr>
      <w:tr w:rsidR="00D15449" w:rsidRPr="00FC37AA" w14:paraId="229815F0" w14:textId="77777777" w:rsidTr="00D15449">
        <w:tblPrEx>
          <w:tblCellMar>
            <w:right w:w="108" w:type="dxa"/>
          </w:tblCellMar>
        </w:tblPrEx>
        <w:trPr>
          <w:jc w:val="center"/>
        </w:trPr>
        <w:tc>
          <w:tcPr>
            <w:tcW w:w="4535" w:type="dxa"/>
            <w:gridSpan w:val="2"/>
          </w:tcPr>
          <w:p w14:paraId="2643BD46" w14:textId="77777777" w:rsidR="00D15449" w:rsidRPr="00FC37AA" w:rsidRDefault="00D15449" w:rsidP="00D15449">
            <w:pPr>
              <w:pStyle w:val="TAL"/>
            </w:pPr>
            <w:r w:rsidRPr="00FC37AA">
              <w:t xml:space="preserve">      maxSRSposBandwidthForEachSCS-withinCC-FR2-r17</w:t>
            </w:r>
          </w:p>
        </w:tc>
        <w:tc>
          <w:tcPr>
            <w:tcW w:w="2267" w:type="dxa"/>
          </w:tcPr>
          <w:p w14:paraId="0FC0EBEE" w14:textId="77777777" w:rsidR="00D15449" w:rsidRPr="00FC37AA" w:rsidRDefault="00D15449" w:rsidP="00D15449">
            <w:pPr>
              <w:pStyle w:val="TAL"/>
            </w:pPr>
            <w:r w:rsidRPr="00FC37AA">
              <w:rPr>
                <w:lang w:eastAsia="zh-CN"/>
              </w:rPr>
              <w:t>Not checked</w:t>
            </w:r>
          </w:p>
        </w:tc>
        <w:tc>
          <w:tcPr>
            <w:tcW w:w="1811" w:type="dxa"/>
          </w:tcPr>
          <w:p w14:paraId="7727BBD9" w14:textId="77777777" w:rsidR="00D15449" w:rsidRPr="00FC37AA" w:rsidRDefault="00D15449" w:rsidP="00D15449">
            <w:pPr>
              <w:pStyle w:val="TAL"/>
            </w:pPr>
            <w:r w:rsidRPr="00FC37AA">
              <w:t>Rel-1</w:t>
            </w:r>
            <w:r w:rsidRPr="00FC37AA">
              <w:rPr>
                <w:lang w:eastAsia="zh-CN"/>
              </w:rPr>
              <w:t>7</w:t>
            </w:r>
            <w:r w:rsidRPr="00FC37AA">
              <w:t xml:space="preserve"> onwards</w:t>
            </w:r>
          </w:p>
        </w:tc>
        <w:tc>
          <w:tcPr>
            <w:tcW w:w="1134" w:type="dxa"/>
          </w:tcPr>
          <w:p w14:paraId="4A5E66BC" w14:textId="77777777" w:rsidR="00D15449" w:rsidRPr="00FC37AA" w:rsidRDefault="00D15449" w:rsidP="00D15449">
            <w:pPr>
              <w:pStyle w:val="TAL"/>
            </w:pPr>
          </w:p>
        </w:tc>
      </w:tr>
      <w:tr w:rsidR="00D15449" w:rsidRPr="00FC37AA" w14:paraId="6F509329" w14:textId="77777777" w:rsidTr="00D15449">
        <w:tblPrEx>
          <w:tblCellMar>
            <w:right w:w="108" w:type="dxa"/>
          </w:tblCellMar>
        </w:tblPrEx>
        <w:trPr>
          <w:jc w:val="center"/>
        </w:trPr>
        <w:tc>
          <w:tcPr>
            <w:tcW w:w="4535" w:type="dxa"/>
            <w:gridSpan w:val="2"/>
          </w:tcPr>
          <w:p w14:paraId="3F8E5149" w14:textId="77777777" w:rsidR="00D15449" w:rsidRPr="00FC37AA" w:rsidRDefault="00D15449" w:rsidP="00D15449">
            <w:pPr>
              <w:pStyle w:val="TAL"/>
            </w:pPr>
            <w:r w:rsidRPr="00FC37AA">
              <w:t xml:space="preserve">      maxNumOfSRSposResourceSets-r17</w:t>
            </w:r>
          </w:p>
        </w:tc>
        <w:tc>
          <w:tcPr>
            <w:tcW w:w="2267" w:type="dxa"/>
          </w:tcPr>
          <w:p w14:paraId="51D120BB" w14:textId="77777777" w:rsidR="00D15449" w:rsidRPr="00FC37AA" w:rsidRDefault="00D15449" w:rsidP="00D15449">
            <w:pPr>
              <w:pStyle w:val="TAL"/>
            </w:pPr>
            <w:r w:rsidRPr="00FC37AA">
              <w:rPr>
                <w:lang w:eastAsia="zh-CN"/>
              </w:rPr>
              <w:t>Not checked</w:t>
            </w:r>
          </w:p>
        </w:tc>
        <w:tc>
          <w:tcPr>
            <w:tcW w:w="1811" w:type="dxa"/>
          </w:tcPr>
          <w:p w14:paraId="5EE17D26" w14:textId="77777777" w:rsidR="00D15449" w:rsidRPr="00FC37AA" w:rsidRDefault="00D15449" w:rsidP="00D15449">
            <w:pPr>
              <w:pStyle w:val="TAL"/>
            </w:pPr>
            <w:r w:rsidRPr="00FC37AA">
              <w:t>Rel-1</w:t>
            </w:r>
            <w:r w:rsidRPr="00FC37AA">
              <w:rPr>
                <w:lang w:eastAsia="zh-CN"/>
              </w:rPr>
              <w:t>7</w:t>
            </w:r>
            <w:r w:rsidRPr="00FC37AA">
              <w:t xml:space="preserve"> onwards</w:t>
            </w:r>
          </w:p>
        </w:tc>
        <w:tc>
          <w:tcPr>
            <w:tcW w:w="1134" w:type="dxa"/>
          </w:tcPr>
          <w:p w14:paraId="0B8B0522" w14:textId="77777777" w:rsidR="00D15449" w:rsidRPr="00FC37AA" w:rsidRDefault="00D15449" w:rsidP="00D15449">
            <w:pPr>
              <w:pStyle w:val="TAL"/>
            </w:pPr>
          </w:p>
        </w:tc>
      </w:tr>
      <w:tr w:rsidR="00D15449" w:rsidRPr="00FC37AA" w14:paraId="13BD3AC2" w14:textId="77777777" w:rsidTr="00D15449">
        <w:tblPrEx>
          <w:tblCellMar>
            <w:right w:w="108" w:type="dxa"/>
          </w:tblCellMar>
        </w:tblPrEx>
        <w:trPr>
          <w:jc w:val="center"/>
        </w:trPr>
        <w:tc>
          <w:tcPr>
            <w:tcW w:w="4535" w:type="dxa"/>
            <w:gridSpan w:val="2"/>
          </w:tcPr>
          <w:p w14:paraId="012A7360" w14:textId="77777777" w:rsidR="00D15449" w:rsidRPr="00FC37AA" w:rsidRDefault="00D15449" w:rsidP="00D15449">
            <w:pPr>
              <w:pStyle w:val="TAL"/>
            </w:pPr>
            <w:r w:rsidRPr="00FC37AA">
              <w:t xml:space="preserve">      maxNumOfPeriodicSRSposResources-r17</w:t>
            </w:r>
          </w:p>
        </w:tc>
        <w:tc>
          <w:tcPr>
            <w:tcW w:w="2267" w:type="dxa"/>
          </w:tcPr>
          <w:p w14:paraId="5498D781" w14:textId="77777777" w:rsidR="00D15449" w:rsidRPr="00FC37AA" w:rsidRDefault="00D15449" w:rsidP="00D15449">
            <w:pPr>
              <w:pStyle w:val="TAL"/>
            </w:pPr>
            <w:r w:rsidRPr="00FC37AA">
              <w:rPr>
                <w:lang w:eastAsia="zh-CN"/>
              </w:rPr>
              <w:t>Not checked</w:t>
            </w:r>
          </w:p>
        </w:tc>
        <w:tc>
          <w:tcPr>
            <w:tcW w:w="1811" w:type="dxa"/>
          </w:tcPr>
          <w:p w14:paraId="06906176" w14:textId="77777777" w:rsidR="00D15449" w:rsidRPr="00FC37AA" w:rsidRDefault="00D15449" w:rsidP="00D15449">
            <w:pPr>
              <w:pStyle w:val="TAL"/>
            </w:pPr>
            <w:r w:rsidRPr="00FC37AA">
              <w:t>Rel-1</w:t>
            </w:r>
            <w:r w:rsidRPr="00FC37AA">
              <w:rPr>
                <w:lang w:eastAsia="zh-CN"/>
              </w:rPr>
              <w:t>7</w:t>
            </w:r>
            <w:r w:rsidRPr="00FC37AA">
              <w:t xml:space="preserve"> onwards</w:t>
            </w:r>
          </w:p>
        </w:tc>
        <w:tc>
          <w:tcPr>
            <w:tcW w:w="1134" w:type="dxa"/>
          </w:tcPr>
          <w:p w14:paraId="6BF79287" w14:textId="77777777" w:rsidR="00D15449" w:rsidRPr="00FC37AA" w:rsidRDefault="00D15449" w:rsidP="00D15449">
            <w:pPr>
              <w:pStyle w:val="TAL"/>
            </w:pPr>
          </w:p>
        </w:tc>
      </w:tr>
      <w:tr w:rsidR="00D15449" w:rsidRPr="00FC37AA" w14:paraId="20F594CC" w14:textId="77777777" w:rsidTr="00D15449">
        <w:tblPrEx>
          <w:tblCellMar>
            <w:right w:w="108" w:type="dxa"/>
          </w:tblCellMar>
        </w:tblPrEx>
        <w:trPr>
          <w:jc w:val="center"/>
        </w:trPr>
        <w:tc>
          <w:tcPr>
            <w:tcW w:w="4535" w:type="dxa"/>
            <w:gridSpan w:val="2"/>
          </w:tcPr>
          <w:p w14:paraId="5D83E5BD" w14:textId="77777777" w:rsidR="00D15449" w:rsidRPr="00FC37AA" w:rsidRDefault="00D15449" w:rsidP="00D15449">
            <w:pPr>
              <w:pStyle w:val="TAL"/>
            </w:pPr>
            <w:r w:rsidRPr="00FC37AA">
              <w:t xml:space="preserve">      maxNumOfPeriodicSRSposResourcesPerSlot-r17</w:t>
            </w:r>
          </w:p>
        </w:tc>
        <w:tc>
          <w:tcPr>
            <w:tcW w:w="2267" w:type="dxa"/>
          </w:tcPr>
          <w:p w14:paraId="28116585" w14:textId="77777777" w:rsidR="00D15449" w:rsidRPr="00FC37AA" w:rsidRDefault="00D15449" w:rsidP="00D15449">
            <w:pPr>
              <w:pStyle w:val="TAL"/>
            </w:pPr>
            <w:r w:rsidRPr="00FC37AA">
              <w:rPr>
                <w:lang w:eastAsia="zh-CN"/>
              </w:rPr>
              <w:t>Not checked</w:t>
            </w:r>
          </w:p>
        </w:tc>
        <w:tc>
          <w:tcPr>
            <w:tcW w:w="1811" w:type="dxa"/>
          </w:tcPr>
          <w:p w14:paraId="3E705B56" w14:textId="77777777" w:rsidR="00D15449" w:rsidRPr="00FC37AA" w:rsidRDefault="00D15449" w:rsidP="00D15449">
            <w:pPr>
              <w:pStyle w:val="TAL"/>
            </w:pPr>
            <w:r w:rsidRPr="00FC37AA">
              <w:t>Rel-1</w:t>
            </w:r>
            <w:r w:rsidRPr="00FC37AA">
              <w:rPr>
                <w:lang w:eastAsia="zh-CN"/>
              </w:rPr>
              <w:t>7</w:t>
            </w:r>
            <w:r w:rsidRPr="00FC37AA">
              <w:t xml:space="preserve"> onwards</w:t>
            </w:r>
          </w:p>
        </w:tc>
        <w:tc>
          <w:tcPr>
            <w:tcW w:w="1134" w:type="dxa"/>
          </w:tcPr>
          <w:p w14:paraId="776CB8AC" w14:textId="77777777" w:rsidR="00D15449" w:rsidRPr="00FC37AA" w:rsidRDefault="00D15449" w:rsidP="00D15449">
            <w:pPr>
              <w:pStyle w:val="TAL"/>
            </w:pPr>
          </w:p>
        </w:tc>
      </w:tr>
      <w:tr w:rsidR="00D15449" w:rsidRPr="00FC37AA" w14:paraId="7ECF75A8" w14:textId="77777777" w:rsidTr="00D15449">
        <w:tblPrEx>
          <w:tblCellMar>
            <w:right w:w="108" w:type="dxa"/>
          </w:tblCellMar>
        </w:tblPrEx>
        <w:trPr>
          <w:jc w:val="center"/>
        </w:trPr>
        <w:tc>
          <w:tcPr>
            <w:tcW w:w="4535" w:type="dxa"/>
            <w:gridSpan w:val="2"/>
          </w:tcPr>
          <w:p w14:paraId="085A28C2" w14:textId="77777777" w:rsidR="00D15449" w:rsidRPr="00FC37AA" w:rsidRDefault="00D15449" w:rsidP="00D15449">
            <w:pPr>
              <w:pStyle w:val="TAL"/>
            </w:pPr>
            <w:r w:rsidRPr="00FC37AA">
              <w:t xml:space="preserve">      differentNumerologyBetweenSRSposAndInitialBWP-r17</w:t>
            </w:r>
          </w:p>
        </w:tc>
        <w:tc>
          <w:tcPr>
            <w:tcW w:w="2267" w:type="dxa"/>
          </w:tcPr>
          <w:p w14:paraId="05DA5B5E" w14:textId="77777777" w:rsidR="00D15449" w:rsidRPr="00FC37AA" w:rsidRDefault="00D15449" w:rsidP="00D15449">
            <w:pPr>
              <w:pStyle w:val="TAL"/>
            </w:pPr>
            <w:r w:rsidRPr="00FC37AA">
              <w:rPr>
                <w:lang w:eastAsia="zh-CN"/>
              </w:rPr>
              <w:t>Not checked</w:t>
            </w:r>
          </w:p>
        </w:tc>
        <w:tc>
          <w:tcPr>
            <w:tcW w:w="1811" w:type="dxa"/>
          </w:tcPr>
          <w:p w14:paraId="24EFE42A" w14:textId="77777777" w:rsidR="00D15449" w:rsidRPr="00FC37AA" w:rsidRDefault="00D15449" w:rsidP="00D15449">
            <w:pPr>
              <w:pStyle w:val="TAL"/>
            </w:pPr>
            <w:r w:rsidRPr="00FC37AA">
              <w:t>Rel-1</w:t>
            </w:r>
            <w:r w:rsidRPr="00FC37AA">
              <w:rPr>
                <w:lang w:eastAsia="zh-CN"/>
              </w:rPr>
              <w:t>7</w:t>
            </w:r>
            <w:r w:rsidRPr="00FC37AA">
              <w:t xml:space="preserve"> onwards</w:t>
            </w:r>
          </w:p>
        </w:tc>
        <w:tc>
          <w:tcPr>
            <w:tcW w:w="1134" w:type="dxa"/>
          </w:tcPr>
          <w:p w14:paraId="2210EFE2" w14:textId="77777777" w:rsidR="00D15449" w:rsidRPr="00FC37AA" w:rsidRDefault="00D15449" w:rsidP="00D15449">
            <w:pPr>
              <w:pStyle w:val="TAL"/>
            </w:pPr>
          </w:p>
        </w:tc>
      </w:tr>
      <w:tr w:rsidR="00D15449" w:rsidRPr="00FC37AA" w14:paraId="71C362FB" w14:textId="77777777" w:rsidTr="00D15449">
        <w:tblPrEx>
          <w:tblCellMar>
            <w:right w:w="108" w:type="dxa"/>
          </w:tblCellMar>
        </w:tblPrEx>
        <w:trPr>
          <w:jc w:val="center"/>
        </w:trPr>
        <w:tc>
          <w:tcPr>
            <w:tcW w:w="4535" w:type="dxa"/>
            <w:gridSpan w:val="2"/>
          </w:tcPr>
          <w:p w14:paraId="77E1B5F3" w14:textId="77777777" w:rsidR="00D15449" w:rsidRPr="00FC37AA" w:rsidRDefault="00D15449" w:rsidP="00D15449">
            <w:pPr>
              <w:pStyle w:val="TAL"/>
            </w:pPr>
            <w:r w:rsidRPr="00FC37AA">
              <w:t xml:space="preserve">      srsPosWithoutRestrictionOnBWP-r17</w:t>
            </w:r>
          </w:p>
        </w:tc>
        <w:tc>
          <w:tcPr>
            <w:tcW w:w="2267" w:type="dxa"/>
          </w:tcPr>
          <w:p w14:paraId="290E184D" w14:textId="77777777" w:rsidR="00D15449" w:rsidRPr="00FC37AA" w:rsidRDefault="00D15449" w:rsidP="00D15449">
            <w:pPr>
              <w:pStyle w:val="TAL"/>
            </w:pPr>
            <w:r w:rsidRPr="00FC37AA">
              <w:rPr>
                <w:lang w:eastAsia="zh-CN"/>
              </w:rPr>
              <w:t>Not checked</w:t>
            </w:r>
          </w:p>
        </w:tc>
        <w:tc>
          <w:tcPr>
            <w:tcW w:w="1811" w:type="dxa"/>
          </w:tcPr>
          <w:p w14:paraId="1CC7008A" w14:textId="77777777" w:rsidR="00D15449" w:rsidRPr="00FC37AA" w:rsidRDefault="00D15449" w:rsidP="00D15449">
            <w:pPr>
              <w:pStyle w:val="TAL"/>
            </w:pPr>
            <w:r w:rsidRPr="00FC37AA">
              <w:t>Rel-1</w:t>
            </w:r>
            <w:r w:rsidRPr="00FC37AA">
              <w:rPr>
                <w:lang w:eastAsia="zh-CN"/>
              </w:rPr>
              <w:t>7</w:t>
            </w:r>
            <w:r w:rsidRPr="00FC37AA">
              <w:t xml:space="preserve"> onwards</w:t>
            </w:r>
          </w:p>
        </w:tc>
        <w:tc>
          <w:tcPr>
            <w:tcW w:w="1134" w:type="dxa"/>
          </w:tcPr>
          <w:p w14:paraId="196C7B50" w14:textId="77777777" w:rsidR="00D15449" w:rsidRPr="00FC37AA" w:rsidRDefault="00D15449" w:rsidP="00D15449">
            <w:pPr>
              <w:pStyle w:val="TAL"/>
            </w:pPr>
          </w:p>
        </w:tc>
      </w:tr>
      <w:tr w:rsidR="00D15449" w:rsidRPr="00FC37AA" w14:paraId="13D72F5B" w14:textId="77777777" w:rsidTr="00D15449">
        <w:tblPrEx>
          <w:tblCellMar>
            <w:right w:w="108" w:type="dxa"/>
          </w:tblCellMar>
        </w:tblPrEx>
        <w:trPr>
          <w:jc w:val="center"/>
        </w:trPr>
        <w:tc>
          <w:tcPr>
            <w:tcW w:w="4535" w:type="dxa"/>
            <w:gridSpan w:val="2"/>
          </w:tcPr>
          <w:p w14:paraId="6FB93CDA" w14:textId="77777777" w:rsidR="00D15449" w:rsidRPr="00FC37AA" w:rsidRDefault="00D15449" w:rsidP="00D15449">
            <w:pPr>
              <w:pStyle w:val="TAL"/>
            </w:pPr>
            <w:r w:rsidRPr="00FC37AA">
              <w:t>maxNumOfPeriodicAndSemiPersistentSRSposResources-r17</w:t>
            </w:r>
          </w:p>
        </w:tc>
        <w:tc>
          <w:tcPr>
            <w:tcW w:w="2267" w:type="dxa"/>
          </w:tcPr>
          <w:p w14:paraId="30607932" w14:textId="77777777" w:rsidR="00D15449" w:rsidRPr="00FC37AA" w:rsidRDefault="00D15449" w:rsidP="00D15449">
            <w:pPr>
              <w:pStyle w:val="TAL"/>
            </w:pPr>
            <w:r w:rsidRPr="00FC37AA">
              <w:rPr>
                <w:lang w:eastAsia="zh-CN"/>
              </w:rPr>
              <w:t>Not checked</w:t>
            </w:r>
          </w:p>
        </w:tc>
        <w:tc>
          <w:tcPr>
            <w:tcW w:w="1811" w:type="dxa"/>
          </w:tcPr>
          <w:p w14:paraId="001652B4" w14:textId="77777777" w:rsidR="00D15449" w:rsidRPr="00FC37AA" w:rsidRDefault="00D15449" w:rsidP="00D15449">
            <w:pPr>
              <w:pStyle w:val="TAL"/>
            </w:pPr>
            <w:r w:rsidRPr="00FC37AA">
              <w:t>Rel-1</w:t>
            </w:r>
            <w:r w:rsidRPr="00FC37AA">
              <w:rPr>
                <w:lang w:eastAsia="zh-CN"/>
              </w:rPr>
              <w:t>7</w:t>
            </w:r>
            <w:r w:rsidRPr="00FC37AA">
              <w:t xml:space="preserve"> onwards</w:t>
            </w:r>
          </w:p>
        </w:tc>
        <w:tc>
          <w:tcPr>
            <w:tcW w:w="1134" w:type="dxa"/>
          </w:tcPr>
          <w:p w14:paraId="736F6734" w14:textId="77777777" w:rsidR="00D15449" w:rsidRPr="00FC37AA" w:rsidRDefault="00D15449" w:rsidP="00D15449">
            <w:pPr>
              <w:pStyle w:val="TAL"/>
            </w:pPr>
          </w:p>
        </w:tc>
      </w:tr>
      <w:tr w:rsidR="00D15449" w:rsidRPr="00FC37AA" w14:paraId="6CA9182B" w14:textId="77777777" w:rsidTr="00D15449">
        <w:tblPrEx>
          <w:tblCellMar>
            <w:right w:w="108" w:type="dxa"/>
          </w:tblCellMar>
        </w:tblPrEx>
        <w:trPr>
          <w:jc w:val="center"/>
        </w:trPr>
        <w:tc>
          <w:tcPr>
            <w:tcW w:w="4535" w:type="dxa"/>
            <w:gridSpan w:val="2"/>
          </w:tcPr>
          <w:p w14:paraId="414061BE" w14:textId="77777777" w:rsidR="00D15449" w:rsidRPr="00FC37AA" w:rsidRDefault="00D15449" w:rsidP="00D15449">
            <w:pPr>
              <w:pStyle w:val="TAL"/>
            </w:pPr>
            <w:r w:rsidRPr="00FC37AA">
              <w:t>maxNumOfPeriodicAndSemiPersistentSRSposResourcesPerSlot-r17</w:t>
            </w:r>
          </w:p>
        </w:tc>
        <w:tc>
          <w:tcPr>
            <w:tcW w:w="2267" w:type="dxa"/>
          </w:tcPr>
          <w:p w14:paraId="5DF28BE4" w14:textId="77777777" w:rsidR="00D15449" w:rsidRPr="00FC37AA" w:rsidRDefault="00D15449" w:rsidP="00D15449">
            <w:pPr>
              <w:pStyle w:val="TAL"/>
            </w:pPr>
            <w:r w:rsidRPr="00FC37AA">
              <w:rPr>
                <w:lang w:eastAsia="zh-CN"/>
              </w:rPr>
              <w:t>Not checked</w:t>
            </w:r>
          </w:p>
        </w:tc>
        <w:tc>
          <w:tcPr>
            <w:tcW w:w="1811" w:type="dxa"/>
          </w:tcPr>
          <w:p w14:paraId="3CED89D0" w14:textId="77777777" w:rsidR="00D15449" w:rsidRPr="00FC37AA" w:rsidRDefault="00D15449" w:rsidP="00D15449">
            <w:pPr>
              <w:pStyle w:val="TAL"/>
            </w:pPr>
            <w:r w:rsidRPr="00FC37AA">
              <w:t>Rel-1</w:t>
            </w:r>
            <w:r w:rsidRPr="00FC37AA">
              <w:rPr>
                <w:lang w:eastAsia="zh-CN"/>
              </w:rPr>
              <w:t>7</w:t>
            </w:r>
            <w:r w:rsidRPr="00FC37AA">
              <w:t xml:space="preserve"> onwards</w:t>
            </w:r>
          </w:p>
        </w:tc>
        <w:tc>
          <w:tcPr>
            <w:tcW w:w="1134" w:type="dxa"/>
          </w:tcPr>
          <w:p w14:paraId="7FCCBE2F" w14:textId="77777777" w:rsidR="00D15449" w:rsidRPr="00FC37AA" w:rsidRDefault="00D15449" w:rsidP="00D15449">
            <w:pPr>
              <w:pStyle w:val="TAL"/>
            </w:pPr>
          </w:p>
        </w:tc>
      </w:tr>
      <w:tr w:rsidR="00D15449" w:rsidRPr="00FC37AA" w14:paraId="72804AB2" w14:textId="77777777" w:rsidTr="00D15449">
        <w:tblPrEx>
          <w:tblCellMar>
            <w:right w:w="108" w:type="dxa"/>
          </w:tblCellMar>
        </w:tblPrEx>
        <w:trPr>
          <w:jc w:val="center"/>
        </w:trPr>
        <w:tc>
          <w:tcPr>
            <w:tcW w:w="4535" w:type="dxa"/>
            <w:gridSpan w:val="2"/>
          </w:tcPr>
          <w:p w14:paraId="2E1116A5" w14:textId="77777777" w:rsidR="00D15449" w:rsidRPr="00FC37AA" w:rsidRDefault="00D15449" w:rsidP="00D15449">
            <w:pPr>
              <w:pStyle w:val="TAL"/>
            </w:pPr>
            <w:r w:rsidRPr="00FC37AA">
              <w:t>differentCenterFreqBetweenSRSposAndInitialBWP-r17</w:t>
            </w:r>
          </w:p>
        </w:tc>
        <w:tc>
          <w:tcPr>
            <w:tcW w:w="2267" w:type="dxa"/>
          </w:tcPr>
          <w:p w14:paraId="609E7681" w14:textId="77777777" w:rsidR="00D15449" w:rsidRPr="00FC37AA" w:rsidRDefault="00D15449" w:rsidP="00D15449">
            <w:pPr>
              <w:pStyle w:val="TAL"/>
            </w:pPr>
            <w:r w:rsidRPr="00FC37AA">
              <w:rPr>
                <w:lang w:eastAsia="zh-CN"/>
              </w:rPr>
              <w:t>Not checked</w:t>
            </w:r>
          </w:p>
        </w:tc>
        <w:tc>
          <w:tcPr>
            <w:tcW w:w="1811" w:type="dxa"/>
          </w:tcPr>
          <w:p w14:paraId="3A352667" w14:textId="77777777" w:rsidR="00D15449" w:rsidRPr="00FC37AA" w:rsidRDefault="00D15449" w:rsidP="00D15449">
            <w:pPr>
              <w:pStyle w:val="TAL"/>
            </w:pPr>
            <w:r w:rsidRPr="00FC37AA">
              <w:t>Rel-1</w:t>
            </w:r>
            <w:r w:rsidRPr="00FC37AA">
              <w:rPr>
                <w:lang w:eastAsia="zh-CN"/>
              </w:rPr>
              <w:t>7</w:t>
            </w:r>
            <w:r w:rsidRPr="00FC37AA">
              <w:t xml:space="preserve"> onwards</w:t>
            </w:r>
          </w:p>
        </w:tc>
        <w:tc>
          <w:tcPr>
            <w:tcW w:w="1134" w:type="dxa"/>
          </w:tcPr>
          <w:p w14:paraId="240F1AB5" w14:textId="77777777" w:rsidR="00D15449" w:rsidRPr="00FC37AA" w:rsidRDefault="00D15449" w:rsidP="00D15449">
            <w:pPr>
              <w:pStyle w:val="TAL"/>
            </w:pPr>
          </w:p>
        </w:tc>
      </w:tr>
      <w:tr w:rsidR="00D15449" w:rsidRPr="00FC37AA" w14:paraId="4282C500" w14:textId="77777777" w:rsidTr="00D15449">
        <w:tblPrEx>
          <w:tblCellMar>
            <w:right w:w="108" w:type="dxa"/>
          </w:tblCellMar>
        </w:tblPrEx>
        <w:trPr>
          <w:jc w:val="center"/>
        </w:trPr>
        <w:tc>
          <w:tcPr>
            <w:tcW w:w="4535" w:type="dxa"/>
            <w:gridSpan w:val="2"/>
          </w:tcPr>
          <w:p w14:paraId="3EBE90AA" w14:textId="77777777" w:rsidR="00D15449" w:rsidRPr="00FC37AA" w:rsidRDefault="00D15449" w:rsidP="00D15449">
            <w:pPr>
              <w:pStyle w:val="TAL"/>
            </w:pPr>
            <w:r w:rsidRPr="00FC37AA">
              <w:t xml:space="preserve">      maxNumOfSemiPersistentSRSposResources-r17</w:t>
            </w:r>
          </w:p>
        </w:tc>
        <w:tc>
          <w:tcPr>
            <w:tcW w:w="2267" w:type="dxa"/>
          </w:tcPr>
          <w:p w14:paraId="2FC0A94B" w14:textId="77777777" w:rsidR="00D15449" w:rsidRPr="00FC37AA" w:rsidRDefault="00D15449" w:rsidP="00D15449">
            <w:pPr>
              <w:pStyle w:val="TAL"/>
            </w:pPr>
            <w:r w:rsidRPr="00FC37AA">
              <w:rPr>
                <w:lang w:eastAsia="zh-CN"/>
              </w:rPr>
              <w:t>Not checked</w:t>
            </w:r>
          </w:p>
        </w:tc>
        <w:tc>
          <w:tcPr>
            <w:tcW w:w="1811" w:type="dxa"/>
          </w:tcPr>
          <w:p w14:paraId="0D2B6C6E" w14:textId="77777777" w:rsidR="00D15449" w:rsidRPr="00FC37AA" w:rsidRDefault="00D15449" w:rsidP="00D15449">
            <w:pPr>
              <w:pStyle w:val="TAL"/>
            </w:pPr>
            <w:r w:rsidRPr="00FC37AA">
              <w:t>Rel-1</w:t>
            </w:r>
            <w:r w:rsidRPr="00FC37AA">
              <w:rPr>
                <w:lang w:eastAsia="zh-CN"/>
              </w:rPr>
              <w:t>7</w:t>
            </w:r>
            <w:r w:rsidRPr="00FC37AA">
              <w:t xml:space="preserve"> onwards</w:t>
            </w:r>
          </w:p>
        </w:tc>
        <w:tc>
          <w:tcPr>
            <w:tcW w:w="1134" w:type="dxa"/>
          </w:tcPr>
          <w:p w14:paraId="55EB64B1" w14:textId="77777777" w:rsidR="00D15449" w:rsidRPr="00FC37AA" w:rsidRDefault="00D15449" w:rsidP="00D15449">
            <w:pPr>
              <w:pStyle w:val="TAL"/>
            </w:pPr>
          </w:p>
        </w:tc>
      </w:tr>
      <w:tr w:rsidR="00D15449" w:rsidRPr="00FC37AA" w14:paraId="22FFF849" w14:textId="77777777" w:rsidTr="00D15449">
        <w:tblPrEx>
          <w:tblCellMar>
            <w:right w:w="108" w:type="dxa"/>
          </w:tblCellMar>
        </w:tblPrEx>
        <w:trPr>
          <w:jc w:val="center"/>
        </w:trPr>
        <w:tc>
          <w:tcPr>
            <w:tcW w:w="4535" w:type="dxa"/>
            <w:gridSpan w:val="2"/>
          </w:tcPr>
          <w:p w14:paraId="2DCC5DA7" w14:textId="77777777" w:rsidR="00D15449" w:rsidRPr="00FC37AA" w:rsidRDefault="00D15449" w:rsidP="00D15449">
            <w:pPr>
              <w:pStyle w:val="TAL"/>
            </w:pPr>
            <w:r w:rsidRPr="00FC37AA">
              <w:lastRenderedPageBreak/>
              <w:t xml:space="preserve">      maxNumOfSemiPersistentSRSposResourcesPerSlot-r17</w:t>
            </w:r>
          </w:p>
        </w:tc>
        <w:tc>
          <w:tcPr>
            <w:tcW w:w="2267" w:type="dxa"/>
          </w:tcPr>
          <w:p w14:paraId="1431A28B" w14:textId="77777777" w:rsidR="00D15449" w:rsidRPr="00FC37AA" w:rsidRDefault="00D15449" w:rsidP="00D15449">
            <w:pPr>
              <w:pStyle w:val="TAL"/>
            </w:pPr>
            <w:r w:rsidRPr="00FC37AA">
              <w:rPr>
                <w:lang w:eastAsia="zh-CN"/>
              </w:rPr>
              <w:t>Not checked</w:t>
            </w:r>
          </w:p>
        </w:tc>
        <w:tc>
          <w:tcPr>
            <w:tcW w:w="1811" w:type="dxa"/>
          </w:tcPr>
          <w:p w14:paraId="4F355DED" w14:textId="77777777" w:rsidR="00D15449" w:rsidRPr="00FC37AA" w:rsidRDefault="00D15449" w:rsidP="00D15449">
            <w:pPr>
              <w:pStyle w:val="TAL"/>
            </w:pPr>
            <w:r w:rsidRPr="00FC37AA">
              <w:t>Rel-1</w:t>
            </w:r>
            <w:r w:rsidRPr="00FC37AA">
              <w:rPr>
                <w:lang w:eastAsia="zh-CN"/>
              </w:rPr>
              <w:t>7</w:t>
            </w:r>
            <w:r w:rsidRPr="00FC37AA">
              <w:t xml:space="preserve"> onwards</w:t>
            </w:r>
          </w:p>
        </w:tc>
        <w:tc>
          <w:tcPr>
            <w:tcW w:w="1134" w:type="dxa"/>
          </w:tcPr>
          <w:p w14:paraId="4D61261D" w14:textId="77777777" w:rsidR="00D15449" w:rsidRPr="00FC37AA" w:rsidRDefault="00D15449" w:rsidP="00D15449">
            <w:pPr>
              <w:pStyle w:val="TAL"/>
            </w:pPr>
          </w:p>
        </w:tc>
      </w:tr>
      <w:tr w:rsidR="00D15449" w:rsidRPr="00FC37AA" w14:paraId="5ABE940F" w14:textId="77777777" w:rsidTr="00D15449">
        <w:tblPrEx>
          <w:tblCellMar>
            <w:right w:w="108" w:type="dxa"/>
          </w:tblCellMar>
        </w:tblPrEx>
        <w:trPr>
          <w:jc w:val="center"/>
        </w:trPr>
        <w:tc>
          <w:tcPr>
            <w:tcW w:w="4535" w:type="dxa"/>
            <w:gridSpan w:val="2"/>
          </w:tcPr>
          <w:p w14:paraId="50E4C283" w14:textId="77777777" w:rsidR="00D15449" w:rsidRPr="00FC37AA" w:rsidRDefault="00D15449" w:rsidP="00D15449">
            <w:pPr>
              <w:pStyle w:val="TAL"/>
            </w:pPr>
            <w:r w:rsidRPr="00FC37AA">
              <w:t xml:space="preserve">      switchingTimeSRS-TX-OtherTX-r17</w:t>
            </w:r>
          </w:p>
        </w:tc>
        <w:tc>
          <w:tcPr>
            <w:tcW w:w="2267" w:type="dxa"/>
          </w:tcPr>
          <w:p w14:paraId="73070C0E" w14:textId="77777777" w:rsidR="00D15449" w:rsidRPr="00FC37AA" w:rsidRDefault="00D15449" w:rsidP="00D15449">
            <w:pPr>
              <w:pStyle w:val="TAL"/>
            </w:pPr>
            <w:r w:rsidRPr="00FC37AA">
              <w:rPr>
                <w:lang w:eastAsia="zh-CN"/>
              </w:rPr>
              <w:t>Not checked</w:t>
            </w:r>
          </w:p>
        </w:tc>
        <w:tc>
          <w:tcPr>
            <w:tcW w:w="1811" w:type="dxa"/>
          </w:tcPr>
          <w:p w14:paraId="70666793" w14:textId="77777777" w:rsidR="00D15449" w:rsidRPr="00FC37AA" w:rsidRDefault="00D15449" w:rsidP="00D15449">
            <w:pPr>
              <w:pStyle w:val="TAL"/>
            </w:pPr>
            <w:r w:rsidRPr="00FC37AA">
              <w:t>Rel-1</w:t>
            </w:r>
            <w:r w:rsidRPr="00FC37AA">
              <w:rPr>
                <w:lang w:eastAsia="zh-CN"/>
              </w:rPr>
              <w:t>7</w:t>
            </w:r>
            <w:r w:rsidRPr="00FC37AA">
              <w:t xml:space="preserve"> onwards</w:t>
            </w:r>
          </w:p>
        </w:tc>
        <w:tc>
          <w:tcPr>
            <w:tcW w:w="1134" w:type="dxa"/>
          </w:tcPr>
          <w:p w14:paraId="23A06139" w14:textId="77777777" w:rsidR="00D15449" w:rsidRPr="00FC37AA" w:rsidRDefault="00D15449" w:rsidP="00D15449">
            <w:pPr>
              <w:pStyle w:val="TAL"/>
            </w:pPr>
          </w:p>
        </w:tc>
      </w:tr>
      <w:tr w:rsidR="00D15449" w:rsidRPr="00FC37AA" w14:paraId="4FBB4887" w14:textId="77777777" w:rsidTr="00D15449">
        <w:tblPrEx>
          <w:tblCellMar>
            <w:right w:w="108" w:type="dxa"/>
          </w:tblCellMar>
        </w:tblPrEx>
        <w:trPr>
          <w:jc w:val="center"/>
        </w:trPr>
        <w:tc>
          <w:tcPr>
            <w:tcW w:w="4535" w:type="dxa"/>
            <w:gridSpan w:val="2"/>
          </w:tcPr>
          <w:p w14:paraId="5C42E0CF" w14:textId="77777777" w:rsidR="00D15449" w:rsidRPr="00FC37AA" w:rsidRDefault="00D15449" w:rsidP="00D15449">
            <w:pPr>
              <w:pStyle w:val="TAL"/>
            </w:pPr>
            <w:r w:rsidRPr="00FC37AA">
              <w:t xml:space="preserve">    }</w:t>
            </w:r>
          </w:p>
        </w:tc>
        <w:tc>
          <w:tcPr>
            <w:tcW w:w="2267" w:type="dxa"/>
          </w:tcPr>
          <w:p w14:paraId="0CB74B7B" w14:textId="77777777" w:rsidR="00D15449" w:rsidRPr="00FC37AA" w:rsidRDefault="00D15449" w:rsidP="00D15449">
            <w:pPr>
              <w:pStyle w:val="TAL"/>
            </w:pPr>
          </w:p>
        </w:tc>
        <w:tc>
          <w:tcPr>
            <w:tcW w:w="1811" w:type="dxa"/>
          </w:tcPr>
          <w:p w14:paraId="6ED75ED6" w14:textId="77777777" w:rsidR="00D15449" w:rsidRPr="00FC37AA" w:rsidRDefault="00D15449" w:rsidP="00D15449">
            <w:pPr>
              <w:pStyle w:val="TAL"/>
            </w:pPr>
          </w:p>
        </w:tc>
        <w:tc>
          <w:tcPr>
            <w:tcW w:w="1134" w:type="dxa"/>
          </w:tcPr>
          <w:p w14:paraId="575E1793" w14:textId="77777777" w:rsidR="00D15449" w:rsidRPr="00FC37AA" w:rsidRDefault="00D15449" w:rsidP="00D15449">
            <w:pPr>
              <w:pStyle w:val="TAL"/>
            </w:pPr>
          </w:p>
        </w:tc>
      </w:tr>
      <w:tr w:rsidR="00D15449" w:rsidRPr="00FC37AA" w14:paraId="3F971F0F" w14:textId="77777777" w:rsidTr="00D15449">
        <w:tblPrEx>
          <w:tblCellMar>
            <w:right w:w="108" w:type="dxa"/>
          </w:tblCellMar>
        </w:tblPrEx>
        <w:trPr>
          <w:jc w:val="center"/>
        </w:trPr>
        <w:tc>
          <w:tcPr>
            <w:tcW w:w="4535" w:type="dxa"/>
            <w:gridSpan w:val="2"/>
          </w:tcPr>
          <w:p w14:paraId="5EDA52FC" w14:textId="77777777" w:rsidR="00D15449" w:rsidRPr="00FC37AA" w:rsidRDefault="00D15449" w:rsidP="00D15449">
            <w:pPr>
              <w:pStyle w:val="TAL"/>
            </w:pPr>
            <w:r w:rsidRPr="00FC37AA">
              <w:t xml:space="preserve">    olpc-SRS-PosRRC-Inactive-r17 SEQUENCE {</w:t>
            </w:r>
          </w:p>
        </w:tc>
        <w:tc>
          <w:tcPr>
            <w:tcW w:w="2267" w:type="dxa"/>
          </w:tcPr>
          <w:p w14:paraId="78AE759E" w14:textId="77777777" w:rsidR="00D15449" w:rsidRPr="00FC37AA" w:rsidRDefault="00D15449" w:rsidP="00D15449">
            <w:pPr>
              <w:pStyle w:val="TAL"/>
            </w:pPr>
          </w:p>
        </w:tc>
        <w:tc>
          <w:tcPr>
            <w:tcW w:w="1811" w:type="dxa"/>
          </w:tcPr>
          <w:p w14:paraId="57E33A10" w14:textId="77777777" w:rsidR="00D15449" w:rsidRPr="00FC37AA" w:rsidRDefault="00D15449" w:rsidP="00D15449">
            <w:pPr>
              <w:pStyle w:val="TAL"/>
            </w:pPr>
          </w:p>
        </w:tc>
        <w:tc>
          <w:tcPr>
            <w:tcW w:w="1134" w:type="dxa"/>
          </w:tcPr>
          <w:p w14:paraId="433767D5" w14:textId="77777777" w:rsidR="00D15449" w:rsidRPr="00FC37AA" w:rsidRDefault="00D15449" w:rsidP="00D15449">
            <w:pPr>
              <w:pStyle w:val="TAL"/>
            </w:pPr>
          </w:p>
        </w:tc>
      </w:tr>
      <w:tr w:rsidR="00D15449" w:rsidRPr="00FC37AA" w14:paraId="7E52DF45" w14:textId="77777777" w:rsidTr="00D15449">
        <w:tblPrEx>
          <w:tblCellMar>
            <w:right w:w="108" w:type="dxa"/>
          </w:tblCellMar>
        </w:tblPrEx>
        <w:trPr>
          <w:jc w:val="center"/>
        </w:trPr>
        <w:tc>
          <w:tcPr>
            <w:tcW w:w="4535" w:type="dxa"/>
            <w:gridSpan w:val="2"/>
          </w:tcPr>
          <w:p w14:paraId="238F63A2" w14:textId="77777777" w:rsidR="00D15449" w:rsidRPr="00FC37AA" w:rsidRDefault="00D15449" w:rsidP="00D15449">
            <w:pPr>
              <w:pStyle w:val="TAL"/>
            </w:pPr>
            <w:r w:rsidRPr="00FC37AA">
              <w:t xml:space="preserve">      olpc-SRS-PosBasedOnPRS-Serving-r16</w:t>
            </w:r>
          </w:p>
        </w:tc>
        <w:tc>
          <w:tcPr>
            <w:tcW w:w="2267" w:type="dxa"/>
          </w:tcPr>
          <w:p w14:paraId="4EEE07E1" w14:textId="77777777" w:rsidR="00D15449" w:rsidRPr="00FC37AA" w:rsidRDefault="00D15449" w:rsidP="00D15449">
            <w:pPr>
              <w:pStyle w:val="TAL"/>
            </w:pPr>
            <w:r w:rsidRPr="00FC37AA">
              <w:rPr>
                <w:lang w:eastAsia="zh-CN"/>
              </w:rPr>
              <w:t>Not checked</w:t>
            </w:r>
          </w:p>
        </w:tc>
        <w:tc>
          <w:tcPr>
            <w:tcW w:w="1811" w:type="dxa"/>
          </w:tcPr>
          <w:p w14:paraId="1CB12E43" w14:textId="77777777" w:rsidR="00D15449" w:rsidRPr="00FC37AA" w:rsidRDefault="00D15449" w:rsidP="00D15449">
            <w:pPr>
              <w:pStyle w:val="TAL"/>
            </w:pPr>
            <w:r w:rsidRPr="00FC37AA">
              <w:t>Rel-1</w:t>
            </w:r>
            <w:r w:rsidRPr="00FC37AA">
              <w:rPr>
                <w:lang w:eastAsia="zh-CN"/>
              </w:rPr>
              <w:t>7</w:t>
            </w:r>
            <w:r w:rsidRPr="00FC37AA">
              <w:t xml:space="preserve"> onwards</w:t>
            </w:r>
          </w:p>
        </w:tc>
        <w:tc>
          <w:tcPr>
            <w:tcW w:w="1134" w:type="dxa"/>
          </w:tcPr>
          <w:p w14:paraId="54488CEA" w14:textId="77777777" w:rsidR="00D15449" w:rsidRPr="00FC37AA" w:rsidRDefault="00D15449" w:rsidP="00D15449">
            <w:pPr>
              <w:pStyle w:val="TAL"/>
            </w:pPr>
          </w:p>
        </w:tc>
      </w:tr>
      <w:tr w:rsidR="00D15449" w:rsidRPr="00FC37AA" w14:paraId="0CBC9B67" w14:textId="77777777" w:rsidTr="00D15449">
        <w:tblPrEx>
          <w:tblCellMar>
            <w:right w:w="108" w:type="dxa"/>
          </w:tblCellMar>
        </w:tblPrEx>
        <w:trPr>
          <w:jc w:val="center"/>
        </w:trPr>
        <w:tc>
          <w:tcPr>
            <w:tcW w:w="4535" w:type="dxa"/>
            <w:gridSpan w:val="2"/>
          </w:tcPr>
          <w:p w14:paraId="4C4C5A58" w14:textId="77777777" w:rsidR="00D15449" w:rsidRPr="00FC37AA" w:rsidRDefault="00D15449" w:rsidP="00D15449">
            <w:pPr>
              <w:pStyle w:val="TAL"/>
            </w:pPr>
            <w:r w:rsidRPr="00FC37AA">
              <w:t xml:space="preserve">      olpc-SRS-PosBasedOnSSB-Neigh-r16</w:t>
            </w:r>
          </w:p>
        </w:tc>
        <w:tc>
          <w:tcPr>
            <w:tcW w:w="2267" w:type="dxa"/>
          </w:tcPr>
          <w:p w14:paraId="2832BA9C" w14:textId="77777777" w:rsidR="00D15449" w:rsidRPr="00FC37AA" w:rsidRDefault="00D15449" w:rsidP="00D15449">
            <w:pPr>
              <w:pStyle w:val="TAL"/>
            </w:pPr>
            <w:r w:rsidRPr="00FC37AA">
              <w:rPr>
                <w:lang w:eastAsia="zh-CN"/>
              </w:rPr>
              <w:t>Not checked</w:t>
            </w:r>
          </w:p>
        </w:tc>
        <w:tc>
          <w:tcPr>
            <w:tcW w:w="1811" w:type="dxa"/>
          </w:tcPr>
          <w:p w14:paraId="3D2DC7F1" w14:textId="77777777" w:rsidR="00D15449" w:rsidRPr="00FC37AA" w:rsidRDefault="00D15449" w:rsidP="00D15449">
            <w:pPr>
              <w:pStyle w:val="TAL"/>
            </w:pPr>
            <w:r w:rsidRPr="00FC37AA">
              <w:t>Rel-1</w:t>
            </w:r>
            <w:r w:rsidRPr="00FC37AA">
              <w:rPr>
                <w:lang w:eastAsia="zh-CN"/>
              </w:rPr>
              <w:t>7</w:t>
            </w:r>
            <w:r w:rsidRPr="00FC37AA">
              <w:t xml:space="preserve"> onwards</w:t>
            </w:r>
          </w:p>
        </w:tc>
        <w:tc>
          <w:tcPr>
            <w:tcW w:w="1134" w:type="dxa"/>
          </w:tcPr>
          <w:p w14:paraId="205C3727" w14:textId="77777777" w:rsidR="00D15449" w:rsidRPr="00FC37AA" w:rsidRDefault="00D15449" w:rsidP="00D15449">
            <w:pPr>
              <w:pStyle w:val="TAL"/>
            </w:pPr>
          </w:p>
        </w:tc>
      </w:tr>
      <w:tr w:rsidR="00D15449" w:rsidRPr="00FC37AA" w14:paraId="5A922CD7" w14:textId="77777777" w:rsidTr="00D15449">
        <w:tblPrEx>
          <w:tblCellMar>
            <w:right w:w="108" w:type="dxa"/>
          </w:tblCellMar>
        </w:tblPrEx>
        <w:trPr>
          <w:jc w:val="center"/>
        </w:trPr>
        <w:tc>
          <w:tcPr>
            <w:tcW w:w="4535" w:type="dxa"/>
            <w:gridSpan w:val="2"/>
          </w:tcPr>
          <w:p w14:paraId="3AA275CA" w14:textId="77777777" w:rsidR="00D15449" w:rsidRPr="00FC37AA" w:rsidRDefault="00D15449" w:rsidP="00D15449">
            <w:pPr>
              <w:pStyle w:val="TAL"/>
            </w:pPr>
            <w:r w:rsidRPr="00FC37AA">
              <w:t xml:space="preserve">      olpc-SRS-PosBasedOnPRS-Neigh-r16</w:t>
            </w:r>
          </w:p>
        </w:tc>
        <w:tc>
          <w:tcPr>
            <w:tcW w:w="2267" w:type="dxa"/>
          </w:tcPr>
          <w:p w14:paraId="058DA924" w14:textId="77777777" w:rsidR="00D15449" w:rsidRPr="00FC37AA" w:rsidRDefault="00D15449" w:rsidP="00D15449">
            <w:pPr>
              <w:pStyle w:val="TAL"/>
            </w:pPr>
            <w:r w:rsidRPr="00FC37AA">
              <w:rPr>
                <w:lang w:eastAsia="zh-CN"/>
              </w:rPr>
              <w:t>Not checked</w:t>
            </w:r>
          </w:p>
        </w:tc>
        <w:tc>
          <w:tcPr>
            <w:tcW w:w="1811" w:type="dxa"/>
          </w:tcPr>
          <w:p w14:paraId="269E8CFE" w14:textId="77777777" w:rsidR="00D15449" w:rsidRPr="00FC37AA" w:rsidRDefault="00D15449" w:rsidP="00D15449">
            <w:pPr>
              <w:pStyle w:val="TAL"/>
            </w:pPr>
            <w:r w:rsidRPr="00FC37AA">
              <w:t>Rel-1</w:t>
            </w:r>
            <w:r w:rsidRPr="00FC37AA">
              <w:rPr>
                <w:lang w:eastAsia="zh-CN"/>
              </w:rPr>
              <w:t>7</w:t>
            </w:r>
            <w:r w:rsidRPr="00FC37AA">
              <w:t xml:space="preserve"> onwards</w:t>
            </w:r>
          </w:p>
        </w:tc>
        <w:tc>
          <w:tcPr>
            <w:tcW w:w="1134" w:type="dxa"/>
          </w:tcPr>
          <w:p w14:paraId="2B93A79E" w14:textId="77777777" w:rsidR="00D15449" w:rsidRPr="00FC37AA" w:rsidRDefault="00D15449" w:rsidP="00D15449">
            <w:pPr>
              <w:pStyle w:val="TAL"/>
            </w:pPr>
          </w:p>
        </w:tc>
      </w:tr>
      <w:tr w:rsidR="00D15449" w:rsidRPr="00FC37AA" w14:paraId="594C7236" w14:textId="77777777" w:rsidTr="00D15449">
        <w:tblPrEx>
          <w:tblCellMar>
            <w:right w:w="108" w:type="dxa"/>
          </w:tblCellMar>
        </w:tblPrEx>
        <w:trPr>
          <w:jc w:val="center"/>
        </w:trPr>
        <w:tc>
          <w:tcPr>
            <w:tcW w:w="4535" w:type="dxa"/>
            <w:gridSpan w:val="2"/>
          </w:tcPr>
          <w:p w14:paraId="34CF2925" w14:textId="77777777" w:rsidR="00D15449" w:rsidRPr="00FC37AA" w:rsidRDefault="00D15449" w:rsidP="00D15449">
            <w:pPr>
              <w:pStyle w:val="TAL"/>
            </w:pPr>
            <w:r w:rsidRPr="00FC37AA">
              <w:t xml:space="preserve">      maxNumberPathLossEstimatePerServing-r16</w:t>
            </w:r>
          </w:p>
        </w:tc>
        <w:tc>
          <w:tcPr>
            <w:tcW w:w="2267" w:type="dxa"/>
          </w:tcPr>
          <w:p w14:paraId="0A6A3FA5" w14:textId="77777777" w:rsidR="00D15449" w:rsidRPr="00FC37AA" w:rsidRDefault="00D15449" w:rsidP="00D15449">
            <w:pPr>
              <w:pStyle w:val="TAL"/>
            </w:pPr>
            <w:r w:rsidRPr="00FC37AA">
              <w:rPr>
                <w:lang w:eastAsia="zh-CN"/>
              </w:rPr>
              <w:t>Not checked</w:t>
            </w:r>
          </w:p>
        </w:tc>
        <w:tc>
          <w:tcPr>
            <w:tcW w:w="1811" w:type="dxa"/>
          </w:tcPr>
          <w:p w14:paraId="29185032" w14:textId="77777777" w:rsidR="00D15449" w:rsidRPr="00FC37AA" w:rsidRDefault="00D15449" w:rsidP="00D15449">
            <w:pPr>
              <w:pStyle w:val="TAL"/>
            </w:pPr>
            <w:r w:rsidRPr="00FC37AA">
              <w:t>Rel-1</w:t>
            </w:r>
            <w:r w:rsidRPr="00FC37AA">
              <w:rPr>
                <w:lang w:eastAsia="zh-CN"/>
              </w:rPr>
              <w:t>7</w:t>
            </w:r>
            <w:r w:rsidRPr="00FC37AA">
              <w:t xml:space="preserve"> onwards</w:t>
            </w:r>
          </w:p>
        </w:tc>
        <w:tc>
          <w:tcPr>
            <w:tcW w:w="1134" w:type="dxa"/>
          </w:tcPr>
          <w:p w14:paraId="24C94AEF" w14:textId="77777777" w:rsidR="00D15449" w:rsidRPr="00FC37AA" w:rsidRDefault="00D15449" w:rsidP="00D15449">
            <w:pPr>
              <w:pStyle w:val="TAL"/>
            </w:pPr>
          </w:p>
        </w:tc>
      </w:tr>
      <w:tr w:rsidR="00D15449" w:rsidRPr="00FC37AA" w14:paraId="3110C46A" w14:textId="77777777" w:rsidTr="00D15449">
        <w:tblPrEx>
          <w:tblCellMar>
            <w:right w:w="108" w:type="dxa"/>
          </w:tblCellMar>
        </w:tblPrEx>
        <w:trPr>
          <w:jc w:val="center"/>
        </w:trPr>
        <w:tc>
          <w:tcPr>
            <w:tcW w:w="4535" w:type="dxa"/>
            <w:gridSpan w:val="2"/>
          </w:tcPr>
          <w:p w14:paraId="64C67514" w14:textId="77777777" w:rsidR="00D15449" w:rsidRPr="00FC37AA" w:rsidRDefault="00D15449" w:rsidP="00D15449">
            <w:pPr>
              <w:pStyle w:val="TAL"/>
            </w:pPr>
            <w:r w:rsidRPr="00FC37AA">
              <w:t xml:space="preserve">    }</w:t>
            </w:r>
          </w:p>
        </w:tc>
        <w:tc>
          <w:tcPr>
            <w:tcW w:w="2267" w:type="dxa"/>
          </w:tcPr>
          <w:p w14:paraId="2C867CF3" w14:textId="77777777" w:rsidR="00D15449" w:rsidRPr="00FC37AA" w:rsidRDefault="00D15449" w:rsidP="00D15449">
            <w:pPr>
              <w:pStyle w:val="TAL"/>
            </w:pPr>
          </w:p>
        </w:tc>
        <w:tc>
          <w:tcPr>
            <w:tcW w:w="1811" w:type="dxa"/>
          </w:tcPr>
          <w:p w14:paraId="3E743358" w14:textId="77777777" w:rsidR="00D15449" w:rsidRPr="00FC37AA" w:rsidRDefault="00D15449" w:rsidP="00D15449">
            <w:pPr>
              <w:pStyle w:val="TAL"/>
            </w:pPr>
          </w:p>
        </w:tc>
        <w:tc>
          <w:tcPr>
            <w:tcW w:w="1134" w:type="dxa"/>
          </w:tcPr>
          <w:p w14:paraId="0AE2923C" w14:textId="77777777" w:rsidR="00D15449" w:rsidRPr="00FC37AA" w:rsidRDefault="00D15449" w:rsidP="00D15449">
            <w:pPr>
              <w:pStyle w:val="TAL"/>
            </w:pPr>
          </w:p>
        </w:tc>
      </w:tr>
      <w:tr w:rsidR="00D15449" w:rsidRPr="00FC37AA" w14:paraId="11F7094A" w14:textId="77777777" w:rsidTr="00D15449">
        <w:tblPrEx>
          <w:tblCellMar>
            <w:right w:w="108" w:type="dxa"/>
          </w:tblCellMar>
        </w:tblPrEx>
        <w:trPr>
          <w:jc w:val="center"/>
        </w:trPr>
        <w:tc>
          <w:tcPr>
            <w:tcW w:w="4535" w:type="dxa"/>
            <w:gridSpan w:val="2"/>
          </w:tcPr>
          <w:p w14:paraId="6B4BEE52" w14:textId="77777777" w:rsidR="00D15449" w:rsidRPr="00FC37AA" w:rsidRDefault="00D15449" w:rsidP="00D15449">
            <w:pPr>
              <w:pStyle w:val="TAL"/>
            </w:pPr>
            <w:r w:rsidRPr="00FC37AA">
              <w:t xml:space="preserve">    spatialRelationsSRS-PosRRC-Inactive-r17 SEQUENCE {</w:t>
            </w:r>
          </w:p>
        </w:tc>
        <w:tc>
          <w:tcPr>
            <w:tcW w:w="2267" w:type="dxa"/>
          </w:tcPr>
          <w:p w14:paraId="5B02BB7F" w14:textId="77777777" w:rsidR="00D15449" w:rsidRPr="00FC37AA" w:rsidRDefault="00D15449" w:rsidP="00D15449">
            <w:pPr>
              <w:pStyle w:val="TAL"/>
            </w:pPr>
          </w:p>
        </w:tc>
        <w:tc>
          <w:tcPr>
            <w:tcW w:w="1811" w:type="dxa"/>
          </w:tcPr>
          <w:p w14:paraId="12DFCCC8" w14:textId="77777777" w:rsidR="00D15449" w:rsidRPr="00FC37AA" w:rsidRDefault="00D15449" w:rsidP="00D15449">
            <w:pPr>
              <w:pStyle w:val="TAL"/>
            </w:pPr>
          </w:p>
        </w:tc>
        <w:tc>
          <w:tcPr>
            <w:tcW w:w="1134" w:type="dxa"/>
          </w:tcPr>
          <w:p w14:paraId="2EBFDFBC" w14:textId="77777777" w:rsidR="00D15449" w:rsidRPr="00FC37AA" w:rsidRDefault="00D15449" w:rsidP="00D15449">
            <w:pPr>
              <w:pStyle w:val="TAL"/>
            </w:pPr>
          </w:p>
        </w:tc>
      </w:tr>
      <w:tr w:rsidR="00D15449" w:rsidRPr="00FC37AA" w14:paraId="135BA439" w14:textId="77777777" w:rsidTr="00D15449">
        <w:tblPrEx>
          <w:tblCellMar>
            <w:right w:w="108" w:type="dxa"/>
          </w:tblCellMar>
        </w:tblPrEx>
        <w:trPr>
          <w:jc w:val="center"/>
        </w:trPr>
        <w:tc>
          <w:tcPr>
            <w:tcW w:w="4535" w:type="dxa"/>
            <w:gridSpan w:val="2"/>
          </w:tcPr>
          <w:p w14:paraId="4D2C1521" w14:textId="77777777" w:rsidR="00D15449" w:rsidRPr="00FC37AA" w:rsidRDefault="00D15449" w:rsidP="00D15449">
            <w:pPr>
              <w:pStyle w:val="TAL"/>
            </w:pPr>
            <w:r w:rsidRPr="00FC37AA">
              <w:t xml:space="preserve">      spatialRelation-SRS-PosBasedOnSSB-Serving-r16</w:t>
            </w:r>
          </w:p>
        </w:tc>
        <w:tc>
          <w:tcPr>
            <w:tcW w:w="2267" w:type="dxa"/>
          </w:tcPr>
          <w:p w14:paraId="2F336423" w14:textId="77777777" w:rsidR="00D15449" w:rsidRPr="00FC37AA" w:rsidRDefault="00D15449" w:rsidP="00D15449">
            <w:pPr>
              <w:pStyle w:val="TAL"/>
            </w:pPr>
            <w:r w:rsidRPr="00FC37AA">
              <w:rPr>
                <w:lang w:eastAsia="zh-CN"/>
              </w:rPr>
              <w:t>Not checked</w:t>
            </w:r>
          </w:p>
        </w:tc>
        <w:tc>
          <w:tcPr>
            <w:tcW w:w="1811" w:type="dxa"/>
          </w:tcPr>
          <w:p w14:paraId="619561B0" w14:textId="77777777" w:rsidR="00D15449" w:rsidRPr="00FC37AA" w:rsidRDefault="00D15449" w:rsidP="00D15449">
            <w:pPr>
              <w:pStyle w:val="TAL"/>
            </w:pPr>
            <w:r w:rsidRPr="00FC37AA">
              <w:t>Rel-1</w:t>
            </w:r>
            <w:r w:rsidRPr="00FC37AA">
              <w:rPr>
                <w:lang w:eastAsia="zh-CN"/>
              </w:rPr>
              <w:t>7</w:t>
            </w:r>
            <w:r w:rsidRPr="00FC37AA">
              <w:t xml:space="preserve"> onwards</w:t>
            </w:r>
          </w:p>
        </w:tc>
        <w:tc>
          <w:tcPr>
            <w:tcW w:w="1134" w:type="dxa"/>
          </w:tcPr>
          <w:p w14:paraId="3AD18803" w14:textId="77777777" w:rsidR="00D15449" w:rsidRPr="00FC37AA" w:rsidRDefault="00D15449" w:rsidP="00D15449">
            <w:pPr>
              <w:pStyle w:val="TAL"/>
            </w:pPr>
          </w:p>
        </w:tc>
      </w:tr>
      <w:tr w:rsidR="00D15449" w:rsidRPr="00FC37AA" w14:paraId="78D0F533" w14:textId="77777777" w:rsidTr="00D15449">
        <w:tblPrEx>
          <w:tblCellMar>
            <w:right w:w="108" w:type="dxa"/>
          </w:tblCellMar>
        </w:tblPrEx>
        <w:trPr>
          <w:jc w:val="center"/>
        </w:trPr>
        <w:tc>
          <w:tcPr>
            <w:tcW w:w="4535" w:type="dxa"/>
            <w:gridSpan w:val="2"/>
          </w:tcPr>
          <w:p w14:paraId="3DB7DCF9" w14:textId="77777777" w:rsidR="00D15449" w:rsidRPr="00FC37AA" w:rsidRDefault="00D15449" w:rsidP="00D15449">
            <w:pPr>
              <w:pStyle w:val="TAL"/>
            </w:pPr>
            <w:r w:rsidRPr="00FC37AA">
              <w:t xml:space="preserve">      spatialRelation-SRS-PosBasedOnCSI-RS-Serving-r16</w:t>
            </w:r>
          </w:p>
        </w:tc>
        <w:tc>
          <w:tcPr>
            <w:tcW w:w="2267" w:type="dxa"/>
          </w:tcPr>
          <w:p w14:paraId="51A5141F" w14:textId="77777777" w:rsidR="00D15449" w:rsidRPr="00FC37AA" w:rsidRDefault="00D15449" w:rsidP="00D15449">
            <w:pPr>
              <w:pStyle w:val="TAL"/>
            </w:pPr>
            <w:r w:rsidRPr="00FC37AA">
              <w:rPr>
                <w:lang w:eastAsia="zh-CN"/>
              </w:rPr>
              <w:t>Not checked</w:t>
            </w:r>
          </w:p>
        </w:tc>
        <w:tc>
          <w:tcPr>
            <w:tcW w:w="1811" w:type="dxa"/>
          </w:tcPr>
          <w:p w14:paraId="4501D708" w14:textId="77777777" w:rsidR="00D15449" w:rsidRPr="00FC37AA" w:rsidRDefault="00D15449" w:rsidP="00D15449">
            <w:pPr>
              <w:pStyle w:val="TAL"/>
            </w:pPr>
            <w:r w:rsidRPr="00FC37AA">
              <w:t>Rel-1</w:t>
            </w:r>
            <w:r w:rsidRPr="00FC37AA">
              <w:rPr>
                <w:lang w:eastAsia="zh-CN"/>
              </w:rPr>
              <w:t>7</w:t>
            </w:r>
            <w:r w:rsidRPr="00FC37AA">
              <w:t xml:space="preserve"> onwards</w:t>
            </w:r>
          </w:p>
        </w:tc>
        <w:tc>
          <w:tcPr>
            <w:tcW w:w="1134" w:type="dxa"/>
          </w:tcPr>
          <w:p w14:paraId="72A32BB7" w14:textId="77777777" w:rsidR="00D15449" w:rsidRPr="00FC37AA" w:rsidRDefault="00D15449" w:rsidP="00D15449">
            <w:pPr>
              <w:pStyle w:val="TAL"/>
            </w:pPr>
          </w:p>
        </w:tc>
      </w:tr>
      <w:tr w:rsidR="00D15449" w:rsidRPr="00FC37AA" w14:paraId="4D86C966" w14:textId="77777777" w:rsidTr="00D15449">
        <w:tblPrEx>
          <w:tblCellMar>
            <w:right w:w="108" w:type="dxa"/>
          </w:tblCellMar>
        </w:tblPrEx>
        <w:trPr>
          <w:jc w:val="center"/>
        </w:trPr>
        <w:tc>
          <w:tcPr>
            <w:tcW w:w="4535" w:type="dxa"/>
            <w:gridSpan w:val="2"/>
          </w:tcPr>
          <w:p w14:paraId="035BB11F" w14:textId="77777777" w:rsidR="00D15449" w:rsidRPr="00FC37AA" w:rsidRDefault="00D15449" w:rsidP="00D15449">
            <w:pPr>
              <w:pStyle w:val="TAL"/>
            </w:pPr>
            <w:r w:rsidRPr="00FC37AA">
              <w:t xml:space="preserve">      spatialRelation-SRS-PosBasedOnPRS-Serving-r16</w:t>
            </w:r>
          </w:p>
        </w:tc>
        <w:tc>
          <w:tcPr>
            <w:tcW w:w="2267" w:type="dxa"/>
          </w:tcPr>
          <w:p w14:paraId="6FA6B505" w14:textId="77777777" w:rsidR="00D15449" w:rsidRPr="00FC37AA" w:rsidRDefault="00D15449" w:rsidP="00D15449">
            <w:pPr>
              <w:pStyle w:val="TAL"/>
            </w:pPr>
            <w:r w:rsidRPr="00FC37AA">
              <w:rPr>
                <w:lang w:eastAsia="zh-CN"/>
              </w:rPr>
              <w:t>Not checked</w:t>
            </w:r>
          </w:p>
        </w:tc>
        <w:tc>
          <w:tcPr>
            <w:tcW w:w="1811" w:type="dxa"/>
          </w:tcPr>
          <w:p w14:paraId="697B7AF3" w14:textId="77777777" w:rsidR="00D15449" w:rsidRPr="00FC37AA" w:rsidRDefault="00D15449" w:rsidP="00D15449">
            <w:pPr>
              <w:pStyle w:val="TAL"/>
            </w:pPr>
            <w:r w:rsidRPr="00FC37AA">
              <w:t>Rel-1</w:t>
            </w:r>
            <w:r w:rsidRPr="00FC37AA">
              <w:rPr>
                <w:lang w:eastAsia="zh-CN"/>
              </w:rPr>
              <w:t>7</w:t>
            </w:r>
            <w:r w:rsidRPr="00FC37AA">
              <w:t xml:space="preserve"> onwards</w:t>
            </w:r>
          </w:p>
        </w:tc>
        <w:tc>
          <w:tcPr>
            <w:tcW w:w="1134" w:type="dxa"/>
          </w:tcPr>
          <w:p w14:paraId="4128991D" w14:textId="77777777" w:rsidR="00D15449" w:rsidRPr="00FC37AA" w:rsidRDefault="00D15449" w:rsidP="00D15449">
            <w:pPr>
              <w:pStyle w:val="TAL"/>
            </w:pPr>
          </w:p>
        </w:tc>
      </w:tr>
      <w:tr w:rsidR="00D15449" w:rsidRPr="00FC37AA" w14:paraId="2398F73A" w14:textId="77777777" w:rsidTr="00D15449">
        <w:tblPrEx>
          <w:tblCellMar>
            <w:right w:w="108" w:type="dxa"/>
          </w:tblCellMar>
        </w:tblPrEx>
        <w:trPr>
          <w:jc w:val="center"/>
        </w:trPr>
        <w:tc>
          <w:tcPr>
            <w:tcW w:w="4535" w:type="dxa"/>
            <w:gridSpan w:val="2"/>
          </w:tcPr>
          <w:p w14:paraId="46E91C0E" w14:textId="77777777" w:rsidR="00D15449" w:rsidRPr="00FC37AA" w:rsidRDefault="00D15449" w:rsidP="00D15449">
            <w:pPr>
              <w:pStyle w:val="TAL"/>
            </w:pPr>
            <w:r w:rsidRPr="00FC37AA">
              <w:t xml:space="preserve">      spatialRelation-SRS-PosBasedOnSRS-r16</w:t>
            </w:r>
          </w:p>
        </w:tc>
        <w:tc>
          <w:tcPr>
            <w:tcW w:w="2267" w:type="dxa"/>
          </w:tcPr>
          <w:p w14:paraId="77E6224B" w14:textId="77777777" w:rsidR="00D15449" w:rsidRPr="00FC37AA" w:rsidRDefault="00D15449" w:rsidP="00D15449">
            <w:pPr>
              <w:pStyle w:val="TAL"/>
            </w:pPr>
            <w:r w:rsidRPr="00FC37AA">
              <w:rPr>
                <w:lang w:eastAsia="zh-CN"/>
              </w:rPr>
              <w:t>Not checked</w:t>
            </w:r>
          </w:p>
        </w:tc>
        <w:tc>
          <w:tcPr>
            <w:tcW w:w="1811" w:type="dxa"/>
          </w:tcPr>
          <w:p w14:paraId="52BE95F3" w14:textId="77777777" w:rsidR="00D15449" w:rsidRPr="00FC37AA" w:rsidRDefault="00D15449" w:rsidP="00D15449">
            <w:pPr>
              <w:pStyle w:val="TAL"/>
            </w:pPr>
            <w:r w:rsidRPr="00FC37AA">
              <w:t>Rel-1</w:t>
            </w:r>
            <w:r w:rsidRPr="00FC37AA">
              <w:rPr>
                <w:lang w:eastAsia="zh-CN"/>
              </w:rPr>
              <w:t>7</w:t>
            </w:r>
            <w:r w:rsidRPr="00FC37AA">
              <w:t xml:space="preserve"> onwards</w:t>
            </w:r>
          </w:p>
        </w:tc>
        <w:tc>
          <w:tcPr>
            <w:tcW w:w="1134" w:type="dxa"/>
          </w:tcPr>
          <w:p w14:paraId="748B6B1C" w14:textId="77777777" w:rsidR="00D15449" w:rsidRPr="00FC37AA" w:rsidRDefault="00D15449" w:rsidP="00D15449">
            <w:pPr>
              <w:pStyle w:val="TAL"/>
            </w:pPr>
          </w:p>
        </w:tc>
      </w:tr>
      <w:tr w:rsidR="00D15449" w:rsidRPr="00FC37AA" w14:paraId="43EC0345" w14:textId="77777777" w:rsidTr="00D15449">
        <w:tblPrEx>
          <w:tblCellMar>
            <w:right w:w="108" w:type="dxa"/>
          </w:tblCellMar>
        </w:tblPrEx>
        <w:trPr>
          <w:jc w:val="center"/>
        </w:trPr>
        <w:tc>
          <w:tcPr>
            <w:tcW w:w="4535" w:type="dxa"/>
            <w:gridSpan w:val="2"/>
          </w:tcPr>
          <w:p w14:paraId="3E512ED5" w14:textId="77777777" w:rsidR="00D15449" w:rsidRPr="00FC37AA" w:rsidRDefault="00D15449" w:rsidP="00D15449">
            <w:pPr>
              <w:pStyle w:val="TAL"/>
            </w:pPr>
            <w:r w:rsidRPr="00FC37AA">
              <w:t xml:space="preserve">      spatialRelation-SRS-PosBasedOnSSB-Neigh-r16</w:t>
            </w:r>
          </w:p>
        </w:tc>
        <w:tc>
          <w:tcPr>
            <w:tcW w:w="2267" w:type="dxa"/>
          </w:tcPr>
          <w:p w14:paraId="4B7E7526" w14:textId="77777777" w:rsidR="00D15449" w:rsidRPr="00FC37AA" w:rsidRDefault="00D15449" w:rsidP="00D15449">
            <w:pPr>
              <w:pStyle w:val="TAL"/>
            </w:pPr>
            <w:r w:rsidRPr="00FC37AA">
              <w:rPr>
                <w:lang w:eastAsia="zh-CN"/>
              </w:rPr>
              <w:t>Not checked</w:t>
            </w:r>
          </w:p>
        </w:tc>
        <w:tc>
          <w:tcPr>
            <w:tcW w:w="1811" w:type="dxa"/>
          </w:tcPr>
          <w:p w14:paraId="4D610F7E" w14:textId="77777777" w:rsidR="00D15449" w:rsidRPr="00FC37AA" w:rsidRDefault="00D15449" w:rsidP="00D15449">
            <w:pPr>
              <w:pStyle w:val="TAL"/>
            </w:pPr>
            <w:r w:rsidRPr="00FC37AA">
              <w:t>Rel-1</w:t>
            </w:r>
            <w:r w:rsidRPr="00FC37AA">
              <w:rPr>
                <w:lang w:eastAsia="zh-CN"/>
              </w:rPr>
              <w:t>7</w:t>
            </w:r>
            <w:r w:rsidRPr="00FC37AA">
              <w:t xml:space="preserve"> onwards</w:t>
            </w:r>
          </w:p>
        </w:tc>
        <w:tc>
          <w:tcPr>
            <w:tcW w:w="1134" w:type="dxa"/>
          </w:tcPr>
          <w:p w14:paraId="1F9C22B3" w14:textId="77777777" w:rsidR="00D15449" w:rsidRPr="00FC37AA" w:rsidRDefault="00D15449" w:rsidP="00D15449">
            <w:pPr>
              <w:pStyle w:val="TAL"/>
            </w:pPr>
          </w:p>
        </w:tc>
      </w:tr>
      <w:tr w:rsidR="00D15449" w:rsidRPr="00FC37AA" w14:paraId="09A0CD06" w14:textId="77777777" w:rsidTr="00D15449">
        <w:tblPrEx>
          <w:tblCellMar>
            <w:right w:w="108" w:type="dxa"/>
          </w:tblCellMar>
        </w:tblPrEx>
        <w:trPr>
          <w:jc w:val="center"/>
        </w:trPr>
        <w:tc>
          <w:tcPr>
            <w:tcW w:w="4535" w:type="dxa"/>
            <w:gridSpan w:val="2"/>
          </w:tcPr>
          <w:p w14:paraId="50464A87" w14:textId="77777777" w:rsidR="00D15449" w:rsidRPr="00FC37AA" w:rsidRDefault="00D15449" w:rsidP="00D15449">
            <w:pPr>
              <w:pStyle w:val="TAL"/>
            </w:pPr>
            <w:r w:rsidRPr="00FC37AA">
              <w:t xml:space="preserve">      spatialRelation-SRS-PosBasedOnPRS-Neigh-r16</w:t>
            </w:r>
          </w:p>
        </w:tc>
        <w:tc>
          <w:tcPr>
            <w:tcW w:w="2267" w:type="dxa"/>
          </w:tcPr>
          <w:p w14:paraId="33A5FC6E" w14:textId="77777777" w:rsidR="00D15449" w:rsidRPr="00FC37AA" w:rsidRDefault="00D15449" w:rsidP="00D15449">
            <w:pPr>
              <w:pStyle w:val="TAL"/>
            </w:pPr>
            <w:r w:rsidRPr="00FC37AA">
              <w:rPr>
                <w:lang w:eastAsia="zh-CN"/>
              </w:rPr>
              <w:t>Not checked</w:t>
            </w:r>
          </w:p>
        </w:tc>
        <w:tc>
          <w:tcPr>
            <w:tcW w:w="1811" w:type="dxa"/>
          </w:tcPr>
          <w:p w14:paraId="01D1C435" w14:textId="77777777" w:rsidR="00D15449" w:rsidRPr="00FC37AA" w:rsidRDefault="00D15449" w:rsidP="00D15449">
            <w:pPr>
              <w:pStyle w:val="TAL"/>
            </w:pPr>
            <w:r w:rsidRPr="00FC37AA">
              <w:t>Rel-1</w:t>
            </w:r>
            <w:r w:rsidRPr="00FC37AA">
              <w:rPr>
                <w:lang w:eastAsia="zh-CN"/>
              </w:rPr>
              <w:t>7</w:t>
            </w:r>
            <w:r w:rsidRPr="00FC37AA">
              <w:t xml:space="preserve"> onwards</w:t>
            </w:r>
          </w:p>
        </w:tc>
        <w:tc>
          <w:tcPr>
            <w:tcW w:w="1134" w:type="dxa"/>
          </w:tcPr>
          <w:p w14:paraId="6760DA3A" w14:textId="77777777" w:rsidR="00D15449" w:rsidRPr="00FC37AA" w:rsidRDefault="00D15449" w:rsidP="00D15449">
            <w:pPr>
              <w:pStyle w:val="TAL"/>
            </w:pPr>
          </w:p>
        </w:tc>
      </w:tr>
      <w:tr w:rsidR="00D15449" w:rsidRPr="00FC37AA" w14:paraId="104ED5C6" w14:textId="77777777" w:rsidTr="00D15449">
        <w:tblPrEx>
          <w:tblCellMar>
            <w:right w:w="108" w:type="dxa"/>
          </w:tblCellMar>
        </w:tblPrEx>
        <w:trPr>
          <w:jc w:val="center"/>
        </w:trPr>
        <w:tc>
          <w:tcPr>
            <w:tcW w:w="4535" w:type="dxa"/>
            <w:gridSpan w:val="2"/>
          </w:tcPr>
          <w:p w14:paraId="78E62383" w14:textId="77777777" w:rsidR="00D15449" w:rsidRPr="00FC37AA" w:rsidRDefault="00D15449" w:rsidP="00D15449">
            <w:pPr>
              <w:pStyle w:val="TAL"/>
            </w:pPr>
            <w:r w:rsidRPr="00FC37AA">
              <w:t xml:space="preserve">    }</w:t>
            </w:r>
          </w:p>
        </w:tc>
        <w:tc>
          <w:tcPr>
            <w:tcW w:w="2267" w:type="dxa"/>
          </w:tcPr>
          <w:p w14:paraId="2FED4B9B" w14:textId="77777777" w:rsidR="00D15449" w:rsidRPr="00FC37AA" w:rsidRDefault="00D15449" w:rsidP="00D15449">
            <w:pPr>
              <w:pStyle w:val="TAL"/>
            </w:pPr>
          </w:p>
        </w:tc>
        <w:tc>
          <w:tcPr>
            <w:tcW w:w="1811" w:type="dxa"/>
          </w:tcPr>
          <w:p w14:paraId="3D7A4C41" w14:textId="77777777" w:rsidR="00D15449" w:rsidRPr="00FC37AA" w:rsidRDefault="00D15449" w:rsidP="00D15449">
            <w:pPr>
              <w:pStyle w:val="TAL"/>
            </w:pPr>
          </w:p>
        </w:tc>
        <w:tc>
          <w:tcPr>
            <w:tcW w:w="1134" w:type="dxa"/>
          </w:tcPr>
          <w:p w14:paraId="17CC3661" w14:textId="77777777" w:rsidR="00D15449" w:rsidRPr="00FC37AA" w:rsidRDefault="00D15449" w:rsidP="00D15449">
            <w:pPr>
              <w:pStyle w:val="TAL"/>
            </w:pPr>
          </w:p>
        </w:tc>
      </w:tr>
      <w:tr w:rsidR="00D15449" w:rsidRPr="00FC37AA" w14:paraId="53FF9499" w14:textId="77777777" w:rsidTr="00D15449">
        <w:tblPrEx>
          <w:tblCellMar>
            <w:right w:w="108" w:type="dxa"/>
          </w:tblCellMar>
        </w:tblPrEx>
        <w:trPr>
          <w:jc w:val="center"/>
        </w:trPr>
        <w:tc>
          <w:tcPr>
            <w:tcW w:w="4535" w:type="dxa"/>
            <w:gridSpan w:val="2"/>
          </w:tcPr>
          <w:p w14:paraId="3B6BB8B0" w14:textId="77777777" w:rsidR="00D15449" w:rsidRPr="00FC37AA" w:rsidRDefault="00D15449" w:rsidP="00D15449">
            <w:pPr>
              <w:pStyle w:val="TAL"/>
            </w:pPr>
            <w:r w:rsidRPr="00FC37AA">
              <w:t xml:space="preserve">    posSRS-SP-RRC-Inactive-InInitialUL-BWP-r17 SEQUENCE {</w:t>
            </w:r>
          </w:p>
        </w:tc>
        <w:tc>
          <w:tcPr>
            <w:tcW w:w="2267" w:type="dxa"/>
          </w:tcPr>
          <w:p w14:paraId="2E9914C6" w14:textId="77777777" w:rsidR="00D15449" w:rsidRPr="00FC37AA" w:rsidRDefault="00D15449" w:rsidP="00D15449">
            <w:pPr>
              <w:pStyle w:val="TAL"/>
            </w:pPr>
          </w:p>
        </w:tc>
        <w:tc>
          <w:tcPr>
            <w:tcW w:w="1811" w:type="dxa"/>
          </w:tcPr>
          <w:p w14:paraId="41BECBCB" w14:textId="77777777" w:rsidR="00D15449" w:rsidRPr="00FC37AA" w:rsidRDefault="00D15449" w:rsidP="00D15449">
            <w:pPr>
              <w:pStyle w:val="TAL"/>
            </w:pPr>
          </w:p>
        </w:tc>
        <w:tc>
          <w:tcPr>
            <w:tcW w:w="1134" w:type="dxa"/>
          </w:tcPr>
          <w:p w14:paraId="4F9CF8BF" w14:textId="77777777" w:rsidR="00D15449" w:rsidRPr="00FC37AA" w:rsidRDefault="00D15449" w:rsidP="00D15449">
            <w:pPr>
              <w:pStyle w:val="TAL"/>
            </w:pPr>
          </w:p>
        </w:tc>
      </w:tr>
      <w:tr w:rsidR="00D15449" w:rsidRPr="00FC37AA" w14:paraId="7901C27D" w14:textId="77777777" w:rsidTr="00D15449">
        <w:tblPrEx>
          <w:tblCellMar>
            <w:right w:w="108" w:type="dxa"/>
          </w:tblCellMar>
        </w:tblPrEx>
        <w:trPr>
          <w:jc w:val="center"/>
        </w:trPr>
        <w:tc>
          <w:tcPr>
            <w:tcW w:w="4535" w:type="dxa"/>
            <w:gridSpan w:val="2"/>
          </w:tcPr>
          <w:p w14:paraId="0EF489ED" w14:textId="77777777" w:rsidR="00D15449" w:rsidRPr="00FC37AA" w:rsidRDefault="00D15449" w:rsidP="00D15449">
            <w:pPr>
              <w:pStyle w:val="TAL"/>
            </w:pPr>
            <w:r w:rsidRPr="00FC37AA">
              <w:t xml:space="preserve">      maxNumOfSemiPersistentSRSposResources-r17</w:t>
            </w:r>
          </w:p>
        </w:tc>
        <w:tc>
          <w:tcPr>
            <w:tcW w:w="2267" w:type="dxa"/>
          </w:tcPr>
          <w:p w14:paraId="565C027E" w14:textId="77777777" w:rsidR="00D15449" w:rsidRPr="00FC37AA" w:rsidRDefault="00D15449" w:rsidP="00D15449">
            <w:pPr>
              <w:pStyle w:val="TAL"/>
            </w:pPr>
            <w:r w:rsidRPr="00FC37AA">
              <w:rPr>
                <w:lang w:eastAsia="zh-CN"/>
              </w:rPr>
              <w:t>Not checked</w:t>
            </w:r>
          </w:p>
        </w:tc>
        <w:tc>
          <w:tcPr>
            <w:tcW w:w="1811" w:type="dxa"/>
          </w:tcPr>
          <w:p w14:paraId="22D87ADC" w14:textId="77777777" w:rsidR="00D15449" w:rsidRPr="00FC37AA" w:rsidRDefault="00D15449" w:rsidP="00D15449">
            <w:pPr>
              <w:pStyle w:val="TAL"/>
            </w:pPr>
            <w:r w:rsidRPr="00FC37AA">
              <w:t>Rel-1</w:t>
            </w:r>
            <w:r w:rsidRPr="00FC37AA">
              <w:rPr>
                <w:lang w:eastAsia="zh-CN"/>
              </w:rPr>
              <w:t>7</w:t>
            </w:r>
            <w:r w:rsidRPr="00FC37AA">
              <w:t xml:space="preserve"> onwards</w:t>
            </w:r>
          </w:p>
        </w:tc>
        <w:tc>
          <w:tcPr>
            <w:tcW w:w="1134" w:type="dxa"/>
          </w:tcPr>
          <w:p w14:paraId="65EE10A7" w14:textId="77777777" w:rsidR="00D15449" w:rsidRPr="00FC37AA" w:rsidRDefault="00D15449" w:rsidP="00D15449">
            <w:pPr>
              <w:pStyle w:val="TAL"/>
            </w:pPr>
          </w:p>
        </w:tc>
      </w:tr>
      <w:tr w:rsidR="00D15449" w:rsidRPr="00FC37AA" w14:paraId="025F2F50" w14:textId="77777777" w:rsidTr="00D15449">
        <w:tblPrEx>
          <w:tblCellMar>
            <w:right w:w="108" w:type="dxa"/>
          </w:tblCellMar>
        </w:tblPrEx>
        <w:trPr>
          <w:jc w:val="center"/>
        </w:trPr>
        <w:tc>
          <w:tcPr>
            <w:tcW w:w="4535" w:type="dxa"/>
            <w:gridSpan w:val="2"/>
          </w:tcPr>
          <w:p w14:paraId="538F1DDC" w14:textId="77777777" w:rsidR="00D15449" w:rsidRPr="00FC37AA" w:rsidRDefault="00D15449" w:rsidP="00D15449">
            <w:pPr>
              <w:pStyle w:val="TAL"/>
            </w:pPr>
            <w:r w:rsidRPr="00FC37AA">
              <w:t xml:space="preserve">      maxNumOfSemiPersistentSRSposResourcesPerSlot-r17</w:t>
            </w:r>
          </w:p>
        </w:tc>
        <w:tc>
          <w:tcPr>
            <w:tcW w:w="2267" w:type="dxa"/>
          </w:tcPr>
          <w:p w14:paraId="347962DB" w14:textId="77777777" w:rsidR="00D15449" w:rsidRPr="00FC37AA" w:rsidRDefault="00D15449" w:rsidP="00D15449">
            <w:pPr>
              <w:pStyle w:val="TAL"/>
            </w:pPr>
            <w:r w:rsidRPr="00FC37AA">
              <w:rPr>
                <w:lang w:eastAsia="zh-CN"/>
              </w:rPr>
              <w:t>Not checked</w:t>
            </w:r>
          </w:p>
        </w:tc>
        <w:tc>
          <w:tcPr>
            <w:tcW w:w="1811" w:type="dxa"/>
          </w:tcPr>
          <w:p w14:paraId="2FD22E8C" w14:textId="77777777" w:rsidR="00D15449" w:rsidRPr="00FC37AA" w:rsidRDefault="00D15449" w:rsidP="00D15449">
            <w:pPr>
              <w:pStyle w:val="TAL"/>
            </w:pPr>
            <w:r w:rsidRPr="00FC37AA">
              <w:t>Rel-1</w:t>
            </w:r>
            <w:r w:rsidRPr="00FC37AA">
              <w:rPr>
                <w:lang w:eastAsia="zh-CN"/>
              </w:rPr>
              <w:t>7</w:t>
            </w:r>
            <w:r w:rsidRPr="00FC37AA">
              <w:t xml:space="preserve"> onwards</w:t>
            </w:r>
          </w:p>
        </w:tc>
        <w:tc>
          <w:tcPr>
            <w:tcW w:w="1134" w:type="dxa"/>
          </w:tcPr>
          <w:p w14:paraId="2D50732C" w14:textId="77777777" w:rsidR="00D15449" w:rsidRPr="00FC37AA" w:rsidRDefault="00D15449" w:rsidP="00D15449">
            <w:pPr>
              <w:pStyle w:val="TAL"/>
            </w:pPr>
          </w:p>
        </w:tc>
      </w:tr>
      <w:tr w:rsidR="00D15449" w:rsidRPr="00FC37AA" w14:paraId="035E4FAA" w14:textId="77777777" w:rsidTr="00D15449">
        <w:tblPrEx>
          <w:tblCellMar>
            <w:right w:w="108" w:type="dxa"/>
          </w:tblCellMar>
        </w:tblPrEx>
        <w:trPr>
          <w:jc w:val="center"/>
        </w:trPr>
        <w:tc>
          <w:tcPr>
            <w:tcW w:w="4535" w:type="dxa"/>
            <w:gridSpan w:val="2"/>
          </w:tcPr>
          <w:p w14:paraId="18A6B8C0" w14:textId="77777777" w:rsidR="00D15449" w:rsidRPr="00FC37AA" w:rsidRDefault="00D15449" w:rsidP="00D15449">
            <w:pPr>
              <w:pStyle w:val="TAL"/>
            </w:pPr>
            <w:r w:rsidRPr="00FC37AA">
              <w:t xml:space="preserve">    }</w:t>
            </w:r>
          </w:p>
        </w:tc>
        <w:tc>
          <w:tcPr>
            <w:tcW w:w="2267" w:type="dxa"/>
          </w:tcPr>
          <w:p w14:paraId="4F0A696E" w14:textId="77777777" w:rsidR="00D15449" w:rsidRPr="00FC37AA" w:rsidRDefault="00D15449" w:rsidP="00D15449">
            <w:pPr>
              <w:pStyle w:val="TAL"/>
            </w:pPr>
          </w:p>
        </w:tc>
        <w:tc>
          <w:tcPr>
            <w:tcW w:w="1811" w:type="dxa"/>
          </w:tcPr>
          <w:p w14:paraId="5D7B7CF9" w14:textId="77777777" w:rsidR="00D15449" w:rsidRPr="00FC37AA" w:rsidRDefault="00D15449" w:rsidP="00D15449">
            <w:pPr>
              <w:pStyle w:val="TAL"/>
            </w:pPr>
          </w:p>
        </w:tc>
        <w:tc>
          <w:tcPr>
            <w:tcW w:w="1134" w:type="dxa"/>
          </w:tcPr>
          <w:p w14:paraId="65763864" w14:textId="77777777" w:rsidR="00D15449" w:rsidRPr="00FC37AA" w:rsidRDefault="00D15449" w:rsidP="00D15449">
            <w:pPr>
              <w:pStyle w:val="TAL"/>
            </w:pPr>
          </w:p>
        </w:tc>
      </w:tr>
      <w:tr w:rsidR="00B434F4" w:rsidRPr="00FC37AA" w14:paraId="522DCED4" w14:textId="77777777" w:rsidTr="00D15449">
        <w:tblPrEx>
          <w:tblCellMar>
            <w:right w:w="108" w:type="dxa"/>
          </w:tblCellMar>
        </w:tblPrEx>
        <w:trPr>
          <w:jc w:val="center"/>
          <w:ins w:id="435" w:author="CATT" w:date="2025-03-10T14:14:00Z"/>
        </w:trPr>
        <w:tc>
          <w:tcPr>
            <w:tcW w:w="4535" w:type="dxa"/>
            <w:gridSpan w:val="2"/>
          </w:tcPr>
          <w:p w14:paraId="615F7F07" w14:textId="564F0E43" w:rsidR="00B434F4" w:rsidRPr="00C341D7" w:rsidRDefault="00B434F4" w:rsidP="00D15449">
            <w:pPr>
              <w:pStyle w:val="TAL"/>
              <w:rPr>
                <w:ins w:id="436" w:author="CATT" w:date="2025-03-10T14:14:00Z"/>
                <w:highlight w:val="yellow"/>
              </w:rPr>
            </w:pPr>
            <w:ins w:id="437" w:author="CATT" w:date="2025-03-10T14:35:00Z">
              <w:r w:rsidRPr="00B434F4">
                <w:t xml:space="preserve">    </w:t>
              </w:r>
            </w:ins>
            <w:ins w:id="438" w:author="CATT" w:date="2025-05-07T08:58:00Z">
              <w:r w:rsidRPr="00B434F4">
                <w:t>posSRS-Preconfigured-RRC-InactiveInitialUL-BWP-r18</w:t>
              </w:r>
            </w:ins>
          </w:p>
        </w:tc>
        <w:tc>
          <w:tcPr>
            <w:tcW w:w="2267" w:type="dxa"/>
          </w:tcPr>
          <w:p w14:paraId="27991CB7" w14:textId="40FC4568" w:rsidR="00B434F4" w:rsidRPr="00C341D7" w:rsidRDefault="00B434F4" w:rsidP="00D15449">
            <w:pPr>
              <w:pStyle w:val="TAL"/>
              <w:rPr>
                <w:ins w:id="439" w:author="CATT" w:date="2025-03-10T14:14:00Z"/>
                <w:highlight w:val="yellow"/>
              </w:rPr>
            </w:pPr>
            <w:ins w:id="440" w:author="CATT" w:date="2025-05-07T09:01:00Z">
              <w:r w:rsidRPr="00216C33">
                <w:rPr>
                  <w:lang w:eastAsia="zh-CN"/>
                </w:rPr>
                <w:t>Not checked</w:t>
              </w:r>
            </w:ins>
          </w:p>
        </w:tc>
        <w:tc>
          <w:tcPr>
            <w:tcW w:w="1811" w:type="dxa"/>
          </w:tcPr>
          <w:p w14:paraId="37EF64E8" w14:textId="51167867" w:rsidR="00B434F4" w:rsidRPr="00C341D7" w:rsidRDefault="00B434F4" w:rsidP="00C341D7">
            <w:pPr>
              <w:pStyle w:val="TAL"/>
              <w:rPr>
                <w:ins w:id="441" w:author="CATT" w:date="2025-03-10T14:14:00Z"/>
                <w:highlight w:val="yellow"/>
              </w:rPr>
            </w:pPr>
            <w:ins w:id="442" w:author="CATT" w:date="2025-05-07T09:01:00Z">
              <w:r w:rsidRPr="00B02D59">
                <w:t>Rel-1</w:t>
              </w:r>
              <w:r w:rsidRPr="00B02D59">
                <w:rPr>
                  <w:rFonts w:hint="eastAsia"/>
                  <w:lang w:eastAsia="zh-CN"/>
                </w:rPr>
                <w:t>8</w:t>
              </w:r>
              <w:r w:rsidRPr="00B02D59">
                <w:t xml:space="preserve"> onwards</w:t>
              </w:r>
            </w:ins>
          </w:p>
        </w:tc>
        <w:tc>
          <w:tcPr>
            <w:tcW w:w="1134" w:type="dxa"/>
          </w:tcPr>
          <w:p w14:paraId="75FEFC9B" w14:textId="77777777" w:rsidR="00B434F4" w:rsidRPr="00FC37AA" w:rsidRDefault="00B434F4" w:rsidP="00D15449">
            <w:pPr>
              <w:pStyle w:val="TAL"/>
              <w:rPr>
                <w:ins w:id="443" w:author="CATT" w:date="2025-03-10T14:14:00Z"/>
              </w:rPr>
            </w:pPr>
          </w:p>
        </w:tc>
      </w:tr>
      <w:tr w:rsidR="00C341D7" w:rsidRPr="00FC37AA" w14:paraId="1BABB1A8" w14:textId="77777777" w:rsidTr="00D15449">
        <w:tblPrEx>
          <w:tblCellMar>
            <w:right w:w="108" w:type="dxa"/>
          </w:tblCellMar>
        </w:tblPrEx>
        <w:trPr>
          <w:jc w:val="center"/>
          <w:ins w:id="444" w:author="CATT" w:date="2025-03-10T14:14:00Z"/>
        </w:trPr>
        <w:tc>
          <w:tcPr>
            <w:tcW w:w="4535" w:type="dxa"/>
            <w:gridSpan w:val="2"/>
          </w:tcPr>
          <w:p w14:paraId="5F66CD4C" w14:textId="171054FF" w:rsidR="00C341D7" w:rsidRPr="00FC37AA" w:rsidRDefault="00C341D7" w:rsidP="00D15449">
            <w:pPr>
              <w:pStyle w:val="TAL"/>
              <w:rPr>
                <w:ins w:id="445" w:author="CATT" w:date="2025-03-10T14:14:00Z"/>
              </w:rPr>
            </w:pPr>
            <w:ins w:id="446" w:author="CATT" w:date="2025-03-10T14:35:00Z">
              <w:r w:rsidRPr="00FC37AA">
                <w:t xml:space="preserve">    </w:t>
              </w:r>
            </w:ins>
            <w:ins w:id="447" w:author="CATT" w:date="2025-03-10T14:14:00Z">
              <w:r w:rsidRPr="00E7531C">
                <w:t>posSRS-Preconfigured-RRC-InactiveOutsideInitialUL-BWP-r18</w:t>
              </w:r>
            </w:ins>
          </w:p>
        </w:tc>
        <w:tc>
          <w:tcPr>
            <w:tcW w:w="2267" w:type="dxa"/>
          </w:tcPr>
          <w:p w14:paraId="05DEC177" w14:textId="4FAA53B3" w:rsidR="00C341D7" w:rsidRPr="00FC37AA" w:rsidRDefault="00C341D7" w:rsidP="00D15449">
            <w:pPr>
              <w:pStyle w:val="TAL"/>
              <w:rPr>
                <w:ins w:id="448" w:author="CATT" w:date="2025-03-10T14:14:00Z"/>
              </w:rPr>
            </w:pPr>
            <w:ins w:id="449" w:author="CATT" w:date="2025-03-10T14:40:00Z">
              <w:r w:rsidRPr="00216C33">
                <w:rPr>
                  <w:lang w:eastAsia="zh-CN"/>
                </w:rPr>
                <w:t>Not checked</w:t>
              </w:r>
            </w:ins>
          </w:p>
        </w:tc>
        <w:tc>
          <w:tcPr>
            <w:tcW w:w="1811" w:type="dxa"/>
          </w:tcPr>
          <w:p w14:paraId="4DB0B870" w14:textId="45EF79BA" w:rsidR="00C341D7" w:rsidRPr="00FC37AA" w:rsidRDefault="00C341D7" w:rsidP="00D15449">
            <w:pPr>
              <w:pStyle w:val="TAL"/>
              <w:rPr>
                <w:ins w:id="450" w:author="CATT" w:date="2025-03-10T14:14:00Z"/>
              </w:rPr>
            </w:pPr>
            <w:ins w:id="451" w:author="CATT" w:date="2025-03-10T14:35:00Z">
              <w:r w:rsidRPr="00B02D59">
                <w:t>Rel-1</w:t>
              </w:r>
              <w:r w:rsidRPr="00B02D59">
                <w:rPr>
                  <w:rFonts w:hint="eastAsia"/>
                  <w:lang w:eastAsia="zh-CN"/>
                </w:rPr>
                <w:t>8</w:t>
              </w:r>
              <w:r w:rsidRPr="00B02D59">
                <w:t xml:space="preserve"> onwards</w:t>
              </w:r>
            </w:ins>
          </w:p>
        </w:tc>
        <w:tc>
          <w:tcPr>
            <w:tcW w:w="1134" w:type="dxa"/>
          </w:tcPr>
          <w:p w14:paraId="0FA08219" w14:textId="77777777" w:rsidR="00C341D7" w:rsidRPr="00FC37AA" w:rsidRDefault="00C341D7" w:rsidP="00D15449">
            <w:pPr>
              <w:pStyle w:val="TAL"/>
              <w:rPr>
                <w:ins w:id="452" w:author="CATT" w:date="2025-03-10T14:14:00Z"/>
              </w:rPr>
            </w:pPr>
          </w:p>
        </w:tc>
      </w:tr>
      <w:tr w:rsidR="00C341D7" w:rsidRPr="00FC37AA" w14:paraId="2AC6A524" w14:textId="77777777" w:rsidTr="00D15449">
        <w:tblPrEx>
          <w:tblCellMar>
            <w:right w:w="108" w:type="dxa"/>
          </w:tblCellMar>
        </w:tblPrEx>
        <w:trPr>
          <w:jc w:val="center"/>
          <w:ins w:id="453" w:author="CATT" w:date="2025-03-10T14:14:00Z"/>
        </w:trPr>
        <w:tc>
          <w:tcPr>
            <w:tcW w:w="4535" w:type="dxa"/>
            <w:gridSpan w:val="2"/>
          </w:tcPr>
          <w:p w14:paraId="30EA538E" w14:textId="68996797" w:rsidR="00C341D7" w:rsidRPr="00FC37AA" w:rsidRDefault="00C341D7" w:rsidP="00D15449">
            <w:pPr>
              <w:pStyle w:val="TAL"/>
              <w:rPr>
                <w:ins w:id="454" w:author="CATT" w:date="2025-03-10T14:14:00Z"/>
              </w:rPr>
            </w:pPr>
            <w:ins w:id="455" w:author="CATT" w:date="2025-03-10T14:35:00Z">
              <w:r w:rsidRPr="00FC37AA">
                <w:t xml:space="preserve">    </w:t>
              </w:r>
            </w:ins>
            <w:ins w:id="456" w:author="CATT" w:date="2025-03-10T14:14:00Z">
              <w:r w:rsidRPr="00E7531C">
                <w:t>posSRS-ValidityAreaRRC-InactiveInitialUL-BWP-r18</w:t>
              </w:r>
            </w:ins>
          </w:p>
        </w:tc>
        <w:tc>
          <w:tcPr>
            <w:tcW w:w="2267" w:type="dxa"/>
          </w:tcPr>
          <w:p w14:paraId="28942D9A" w14:textId="27D51937" w:rsidR="00C341D7" w:rsidRPr="00FC37AA" w:rsidRDefault="00B434F4" w:rsidP="00D15449">
            <w:pPr>
              <w:pStyle w:val="TAL"/>
              <w:rPr>
                <w:ins w:id="457" w:author="CATT" w:date="2025-03-10T14:14:00Z"/>
              </w:rPr>
            </w:pPr>
            <w:ins w:id="458" w:author="CATT" w:date="2025-05-07T09:02:00Z">
              <w:r w:rsidRPr="00FC37AA">
                <w:t>Dependent on UE capabilities</w:t>
              </w:r>
            </w:ins>
          </w:p>
        </w:tc>
        <w:tc>
          <w:tcPr>
            <w:tcW w:w="1811" w:type="dxa"/>
          </w:tcPr>
          <w:p w14:paraId="57A63D91" w14:textId="0F1DBBC0" w:rsidR="00C341D7" w:rsidRPr="00FC37AA" w:rsidRDefault="00C341D7" w:rsidP="00D15449">
            <w:pPr>
              <w:pStyle w:val="TAL"/>
              <w:rPr>
                <w:ins w:id="459" w:author="CATT" w:date="2025-03-10T14:14:00Z"/>
              </w:rPr>
            </w:pPr>
            <w:ins w:id="460" w:author="CATT" w:date="2025-03-10T14:35:00Z">
              <w:r w:rsidRPr="00B02D59">
                <w:t>Rel-1</w:t>
              </w:r>
              <w:r w:rsidRPr="00B02D59">
                <w:rPr>
                  <w:rFonts w:hint="eastAsia"/>
                  <w:lang w:eastAsia="zh-CN"/>
                </w:rPr>
                <w:t>8</w:t>
              </w:r>
              <w:r w:rsidRPr="00B02D59">
                <w:t xml:space="preserve"> onwards</w:t>
              </w:r>
            </w:ins>
          </w:p>
        </w:tc>
        <w:tc>
          <w:tcPr>
            <w:tcW w:w="1134" w:type="dxa"/>
          </w:tcPr>
          <w:p w14:paraId="1F94CE9A" w14:textId="518CE393" w:rsidR="00C341D7" w:rsidRPr="00FC37AA" w:rsidRDefault="00B434F4" w:rsidP="00D15449">
            <w:pPr>
              <w:pStyle w:val="TAL"/>
              <w:rPr>
                <w:ins w:id="461" w:author="CATT" w:date="2025-03-10T14:14:00Z"/>
              </w:rPr>
            </w:pPr>
            <w:proofErr w:type="spellStart"/>
            <w:ins w:id="462" w:author="CATT" w:date="2025-05-07T09:02:00Z">
              <w:r w:rsidRPr="00B434F4">
                <w:t>pc_posSRS_ValidityAreaRRC_InactiveInitialUL_BWP</w:t>
              </w:r>
            </w:ins>
            <w:proofErr w:type="spellEnd"/>
          </w:p>
        </w:tc>
      </w:tr>
      <w:tr w:rsidR="00C341D7" w:rsidRPr="00FC37AA" w14:paraId="554A6874" w14:textId="77777777" w:rsidTr="00D15449">
        <w:tblPrEx>
          <w:tblCellMar>
            <w:right w:w="108" w:type="dxa"/>
          </w:tblCellMar>
        </w:tblPrEx>
        <w:trPr>
          <w:jc w:val="center"/>
          <w:ins w:id="463" w:author="CATT" w:date="2025-03-10T14:14:00Z"/>
        </w:trPr>
        <w:tc>
          <w:tcPr>
            <w:tcW w:w="4535" w:type="dxa"/>
            <w:gridSpan w:val="2"/>
          </w:tcPr>
          <w:p w14:paraId="499B6EDB" w14:textId="60280B75" w:rsidR="00C341D7" w:rsidRPr="00FC37AA" w:rsidRDefault="00C341D7" w:rsidP="00D15449">
            <w:pPr>
              <w:pStyle w:val="TAL"/>
              <w:rPr>
                <w:ins w:id="464" w:author="CATT" w:date="2025-03-10T14:14:00Z"/>
              </w:rPr>
            </w:pPr>
            <w:ins w:id="465" w:author="CATT" w:date="2025-03-10T14:35:00Z">
              <w:r w:rsidRPr="00FC37AA">
                <w:t xml:space="preserve">    </w:t>
              </w:r>
            </w:ins>
            <w:ins w:id="466" w:author="CATT" w:date="2025-03-10T14:15:00Z">
              <w:r w:rsidRPr="00E7531C">
                <w:t>posSRS-ValidityAreaRRC-InactiveOutsideInitialUL-BWP-r18</w:t>
              </w:r>
            </w:ins>
          </w:p>
        </w:tc>
        <w:tc>
          <w:tcPr>
            <w:tcW w:w="2267" w:type="dxa"/>
          </w:tcPr>
          <w:p w14:paraId="6AF89DA6" w14:textId="18019C37" w:rsidR="00C341D7" w:rsidRPr="00FC37AA" w:rsidRDefault="00C341D7" w:rsidP="00D15449">
            <w:pPr>
              <w:pStyle w:val="TAL"/>
              <w:rPr>
                <w:ins w:id="467" w:author="CATT" w:date="2025-03-10T14:14:00Z"/>
              </w:rPr>
            </w:pPr>
            <w:ins w:id="468" w:author="CATT" w:date="2025-03-10T14:40:00Z">
              <w:r w:rsidRPr="00216C33">
                <w:rPr>
                  <w:lang w:eastAsia="zh-CN"/>
                </w:rPr>
                <w:t>Not checked</w:t>
              </w:r>
            </w:ins>
          </w:p>
        </w:tc>
        <w:tc>
          <w:tcPr>
            <w:tcW w:w="1811" w:type="dxa"/>
          </w:tcPr>
          <w:p w14:paraId="5EC4DE31" w14:textId="02B86CCD" w:rsidR="00C341D7" w:rsidRPr="00FC37AA" w:rsidRDefault="00C341D7" w:rsidP="00D15449">
            <w:pPr>
              <w:pStyle w:val="TAL"/>
              <w:rPr>
                <w:ins w:id="469" w:author="CATT" w:date="2025-03-10T14:14:00Z"/>
              </w:rPr>
            </w:pPr>
            <w:ins w:id="470" w:author="CATT" w:date="2025-03-10T14:35:00Z">
              <w:r w:rsidRPr="00B02D59">
                <w:t>Rel-1</w:t>
              </w:r>
              <w:r w:rsidRPr="00B02D59">
                <w:rPr>
                  <w:rFonts w:hint="eastAsia"/>
                  <w:lang w:eastAsia="zh-CN"/>
                </w:rPr>
                <w:t>8</w:t>
              </w:r>
              <w:r w:rsidRPr="00B02D59">
                <w:t xml:space="preserve"> onwards</w:t>
              </w:r>
            </w:ins>
          </w:p>
        </w:tc>
        <w:tc>
          <w:tcPr>
            <w:tcW w:w="1134" w:type="dxa"/>
          </w:tcPr>
          <w:p w14:paraId="418CE56D" w14:textId="77777777" w:rsidR="00C341D7" w:rsidRPr="00FC37AA" w:rsidRDefault="00C341D7" w:rsidP="00D15449">
            <w:pPr>
              <w:pStyle w:val="TAL"/>
              <w:rPr>
                <w:ins w:id="471" w:author="CATT" w:date="2025-03-10T14:14:00Z"/>
              </w:rPr>
            </w:pPr>
          </w:p>
        </w:tc>
      </w:tr>
      <w:tr w:rsidR="00C341D7" w:rsidRPr="00FC37AA" w14:paraId="047217C2" w14:textId="77777777" w:rsidTr="00D15449">
        <w:tblPrEx>
          <w:tblCellMar>
            <w:right w:w="108" w:type="dxa"/>
          </w:tblCellMar>
        </w:tblPrEx>
        <w:trPr>
          <w:jc w:val="center"/>
          <w:ins w:id="472" w:author="CATT" w:date="2025-03-10T14:14:00Z"/>
        </w:trPr>
        <w:tc>
          <w:tcPr>
            <w:tcW w:w="4535" w:type="dxa"/>
            <w:gridSpan w:val="2"/>
          </w:tcPr>
          <w:p w14:paraId="0E3B5FF1" w14:textId="7B4C6E27" w:rsidR="00C341D7" w:rsidRPr="00FC37AA" w:rsidRDefault="00C341D7" w:rsidP="00D15449">
            <w:pPr>
              <w:pStyle w:val="TAL"/>
              <w:rPr>
                <w:ins w:id="473" w:author="CATT" w:date="2025-03-10T14:14:00Z"/>
              </w:rPr>
            </w:pPr>
            <w:ins w:id="474" w:author="CATT" w:date="2025-03-10T14:35:00Z">
              <w:r w:rsidRPr="00FC37AA">
                <w:t xml:space="preserve">    </w:t>
              </w:r>
            </w:ins>
            <w:ins w:id="475" w:author="CATT" w:date="2025-03-10T14:34:00Z">
              <w:r w:rsidRPr="00E7531C">
                <w:t>posSRS-TxFH-RRC-Connected-r18</w:t>
              </w:r>
            </w:ins>
          </w:p>
        </w:tc>
        <w:tc>
          <w:tcPr>
            <w:tcW w:w="2267" w:type="dxa"/>
          </w:tcPr>
          <w:p w14:paraId="16DC59F3" w14:textId="10D2B031" w:rsidR="00C341D7" w:rsidRPr="00FC37AA" w:rsidRDefault="00C341D7" w:rsidP="00D15449">
            <w:pPr>
              <w:pStyle w:val="TAL"/>
              <w:rPr>
                <w:ins w:id="476" w:author="CATT" w:date="2025-03-10T14:14:00Z"/>
              </w:rPr>
            </w:pPr>
            <w:ins w:id="477" w:author="CATT" w:date="2025-03-10T14:40:00Z">
              <w:r w:rsidRPr="00216C33">
                <w:rPr>
                  <w:lang w:eastAsia="zh-CN"/>
                </w:rPr>
                <w:t>Not checked</w:t>
              </w:r>
            </w:ins>
          </w:p>
        </w:tc>
        <w:tc>
          <w:tcPr>
            <w:tcW w:w="1811" w:type="dxa"/>
          </w:tcPr>
          <w:p w14:paraId="1E737800" w14:textId="7832A2DA" w:rsidR="00C341D7" w:rsidRPr="00FC37AA" w:rsidRDefault="00C341D7" w:rsidP="00D15449">
            <w:pPr>
              <w:pStyle w:val="TAL"/>
              <w:rPr>
                <w:ins w:id="478" w:author="CATT" w:date="2025-03-10T14:14:00Z"/>
              </w:rPr>
            </w:pPr>
            <w:ins w:id="479" w:author="CATT" w:date="2025-03-10T14:35:00Z">
              <w:r w:rsidRPr="00B02D59">
                <w:t>Rel-1</w:t>
              </w:r>
              <w:r w:rsidRPr="00B02D59">
                <w:rPr>
                  <w:rFonts w:hint="eastAsia"/>
                  <w:lang w:eastAsia="zh-CN"/>
                </w:rPr>
                <w:t>8</w:t>
              </w:r>
              <w:r w:rsidRPr="00B02D59">
                <w:t xml:space="preserve"> onwards</w:t>
              </w:r>
            </w:ins>
          </w:p>
        </w:tc>
        <w:tc>
          <w:tcPr>
            <w:tcW w:w="1134" w:type="dxa"/>
          </w:tcPr>
          <w:p w14:paraId="4ECF5EBB" w14:textId="77777777" w:rsidR="00C341D7" w:rsidRPr="00FC37AA" w:rsidRDefault="00C341D7" w:rsidP="00D15449">
            <w:pPr>
              <w:pStyle w:val="TAL"/>
              <w:rPr>
                <w:ins w:id="480" w:author="CATT" w:date="2025-03-10T14:14:00Z"/>
              </w:rPr>
            </w:pPr>
          </w:p>
        </w:tc>
      </w:tr>
      <w:tr w:rsidR="00C341D7" w:rsidRPr="00FC37AA" w14:paraId="0AAE87BA" w14:textId="77777777" w:rsidTr="00D15449">
        <w:tblPrEx>
          <w:tblCellMar>
            <w:right w:w="108" w:type="dxa"/>
          </w:tblCellMar>
        </w:tblPrEx>
        <w:trPr>
          <w:jc w:val="center"/>
          <w:ins w:id="481" w:author="CATT" w:date="2025-03-10T14:14:00Z"/>
        </w:trPr>
        <w:tc>
          <w:tcPr>
            <w:tcW w:w="4535" w:type="dxa"/>
            <w:gridSpan w:val="2"/>
          </w:tcPr>
          <w:p w14:paraId="4E54C8A5" w14:textId="3E2AC887" w:rsidR="00C341D7" w:rsidRPr="00FC37AA" w:rsidRDefault="00C341D7" w:rsidP="00D15449">
            <w:pPr>
              <w:pStyle w:val="TAL"/>
              <w:rPr>
                <w:ins w:id="482" w:author="CATT" w:date="2025-03-10T14:14:00Z"/>
              </w:rPr>
            </w:pPr>
            <w:ins w:id="483" w:author="CATT" w:date="2025-03-10T14:35:00Z">
              <w:r w:rsidRPr="00FC37AA">
                <w:t xml:space="preserve">    </w:t>
              </w:r>
            </w:ins>
            <w:ins w:id="484" w:author="CATT" w:date="2025-03-10T14:34:00Z">
              <w:r w:rsidRPr="00E7531C">
                <w:t>posSRS-TxFH-RRC-Inactive-r18</w:t>
              </w:r>
            </w:ins>
          </w:p>
        </w:tc>
        <w:tc>
          <w:tcPr>
            <w:tcW w:w="2267" w:type="dxa"/>
          </w:tcPr>
          <w:p w14:paraId="25A23C3B" w14:textId="7DBE02D7" w:rsidR="00C341D7" w:rsidRPr="00FC37AA" w:rsidRDefault="00C341D7" w:rsidP="00D15449">
            <w:pPr>
              <w:pStyle w:val="TAL"/>
              <w:rPr>
                <w:ins w:id="485" w:author="CATT" w:date="2025-03-10T14:14:00Z"/>
              </w:rPr>
            </w:pPr>
            <w:ins w:id="486" w:author="CATT" w:date="2025-03-10T14:40:00Z">
              <w:r w:rsidRPr="00216C33">
                <w:rPr>
                  <w:lang w:eastAsia="zh-CN"/>
                </w:rPr>
                <w:t>Not checked</w:t>
              </w:r>
            </w:ins>
          </w:p>
        </w:tc>
        <w:tc>
          <w:tcPr>
            <w:tcW w:w="1811" w:type="dxa"/>
          </w:tcPr>
          <w:p w14:paraId="5BED788D" w14:textId="499E6FBF" w:rsidR="00C341D7" w:rsidRPr="00FC37AA" w:rsidRDefault="00C341D7" w:rsidP="00D15449">
            <w:pPr>
              <w:pStyle w:val="TAL"/>
              <w:rPr>
                <w:ins w:id="487" w:author="CATT" w:date="2025-03-10T14:14:00Z"/>
              </w:rPr>
            </w:pPr>
            <w:ins w:id="488" w:author="CATT" w:date="2025-03-10T14:35:00Z">
              <w:r w:rsidRPr="00B02D59">
                <w:t>Rel-1</w:t>
              </w:r>
              <w:r w:rsidRPr="00B02D59">
                <w:rPr>
                  <w:rFonts w:hint="eastAsia"/>
                  <w:lang w:eastAsia="zh-CN"/>
                </w:rPr>
                <w:t>8</w:t>
              </w:r>
              <w:r w:rsidRPr="00B02D59">
                <w:t xml:space="preserve"> onwards</w:t>
              </w:r>
            </w:ins>
          </w:p>
        </w:tc>
        <w:tc>
          <w:tcPr>
            <w:tcW w:w="1134" w:type="dxa"/>
          </w:tcPr>
          <w:p w14:paraId="4036A040" w14:textId="77777777" w:rsidR="00C341D7" w:rsidRPr="00FC37AA" w:rsidRDefault="00C341D7" w:rsidP="00D15449">
            <w:pPr>
              <w:pStyle w:val="TAL"/>
              <w:rPr>
                <w:ins w:id="489" w:author="CATT" w:date="2025-03-10T14:14:00Z"/>
              </w:rPr>
            </w:pPr>
          </w:p>
        </w:tc>
      </w:tr>
      <w:tr w:rsidR="00C341D7" w:rsidRPr="00FC37AA" w14:paraId="348AB58D" w14:textId="77777777" w:rsidTr="00D15449">
        <w:tblPrEx>
          <w:tblCellMar>
            <w:right w:w="108" w:type="dxa"/>
          </w:tblCellMar>
        </w:tblPrEx>
        <w:trPr>
          <w:jc w:val="center"/>
          <w:ins w:id="490" w:author="CATT" w:date="2025-03-10T14:14:00Z"/>
        </w:trPr>
        <w:tc>
          <w:tcPr>
            <w:tcW w:w="4535" w:type="dxa"/>
            <w:gridSpan w:val="2"/>
          </w:tcPr>
          <w:p w14:paraId="32000803" w14:textId="0A5BAE59" w:rsidR="00C341D7" w:rsidRPr="00FC37AA" w:rsidRDefault="00C341D7" w:rsidP="00D15449">
            <w:pPr>
              <w:pStyle w:val="TAL"/>
              <w:rPr>
                <w:ins w:id="491" w:author="CATT" w:date="2025-03-10T14:14:00Z"/>
              </w:rPr>
            </w:pPr>
            <w:ins w:id="492" w:author="CATT" w:date="2025-03-10T14:35:00Z">
              <w:r w:rsidRPr="00FC37AA">
                <w:t xml:space="preserve">    </w:t>
              </w:r>
            </w:ins>
            <w:ins w:id="493" w:author="CATT" w:date="2025-03-10T14:34:00Z">
              <w:r w:rsidRPr="00E7531C">
                <w:t>posSRS-TxFH-WithTimeWindow-r18</w:t>
              </w:r>
            </w:ins>
          </w:p>
        </w:tc>
        <w:tc>
          <w:tcPr>
            <w:tcW w:w="2267" w:type="dxa"/>
          </w:tcPr>
          <w:p w14:paraId="464036BB" w14:textId="7D7FF766" w:rsidR="00C341D7" w:rsidRPr="00FC37AA" w:rsidRDefault="00C341D7" w:rsidP="00D15449">
            <w:pPr>
              <w:pStyle w:val="TAL"/>
              <w:rPr>
                <w:ins w:id="494" w:author="CATT" w:date="2025-03-10T14:14:00Z"/>
              </w:rPr>
            </w:pPr>
            <w:ins w:id="495" w:author="CATT" w:date="2025-03-10T14:40:00Z">
              <w:r w:rsidRPr="00216C33">
                <w:rPr>
                  <w:lang w:eastAsia="zh-CN"/>
                </w:rPr>
                <w:t>Not checked</w:t>
              </w:r>
            </w:ins>
          </w:p>
        </w:tc>
        <w:tc>
          <w:tcPr>
            <w:tcW w:w="1811" w:type="dxa"/>
          </w:tcPr>
          <w:p w14:paraId="28807409" w14:textId="5E31C807" w:rsidR="00C341D7" w:rsidRPr="00FC37AA" w:rsidRDefault="00C341D7" w:rsidP="00D15449">
            <w:pPr>
              <w:pStyle w:val="TAL"/>
              <w:rPr>
                <w:ins w:id="496" w:author="CATT" w:date="2025-03-10T14:14:00Z"/>
              </w:rPr>
            </w:pPr>
            <w:ins w:id="497" w:author="CATT" w:date="2025-03-10T14:35:00Z">
              <w:r w:rsidRPr="00B02D59">
                <w:t>Rel-1</w:t>
              </w:r>
              <w:r w:rsidRPr="00B02D59">
                <w:rPr>
                  <w:rFonts w:hint="eastAsia"/>
                  <w:lang w:eastAsia="zh-CN"/>
                </w:rPr>
                <w:t>8</w:t>
              </w:r>
              <w:r w:rsidRPr="00B02D59">
                <w:t xml:space="preserve"> onwards</w:t>
              </w:r>
            </w:ins>
          </w:p>
        </w:tc>
        <w:tc>
          <w:tcPr>
            <w:tcW w:w="1134" w:type="dxa"/>
          </w:tcPr>
          <w:p w14:paraId="62F03769" w14:textId="77777777" w:rsidR="00C341D7" w:rsidRPr="00FC37AA" w:rsidRDefault="00C341D7" w:rsidP="00D15449">
            <w:pPr>
              <w:pStyle w:val="TAL"/>
              <w:rPr>
                <w:ins w:id="498" w:author="CATT" w:date="2025-03-10T14:14:00Z"/>
              </w:rPr>
            </w:pPr>
          </w:p>
        </w:tc>
      </w:tr>
      <w:tr w:rsidR="00C341D7" w:rsidRPr="00FC37AA" w14:paraId="78A761AA" w14:textId="77777777" w:rsidTr="00D15449">
        <w:tblPrEx>
          <w:tblCellMar>
            <w:right w:w="108" w:type="dxa"/>
          </w:tblCellMar>
        </w:tblPrEx>
        <w:trPr>
          <w:jc w:val="center"/>
          <w:ins w:id="499" w:author="CATT" w:date="2025-03-10T14:14:00Z"/>
        </w:trPr>
        <w:tc>
          <w:tcPr>
            <w:tcW w:w="4535" w:type="dxa"/>
            <w:gridSpan w:val="2"/>
          </w:tcPr>
          <w:p w14:paraId="20A59178" w14:textId="7A3C54DC" w:rsidR="00C341D7" w:rsidRPr="00FC37AA" w:rsidRDefault="00C341D7" w:rsidP="00D15449">
            <w:pPr>
              <w:pStyle w:val="TAL"/>
              <w:rPr>
                <w:ins w:id="500" w:author="CATT" w:date="2025-03-10T14:14:00Z"/>
              </w:rPr>
            </w:pPr>
            <w:ins w:id="501" w:author="CATT" w:date="2025-03-10T14:35:00Z">
              <w:r w:rsidRPr="00FC37AA">
                <w:t xml:space="preserve">    </w:t>
              </w:r>
              <w:r w:rsidRPr="00E7531C">
                <w:t>posSRS-BWA-RRC-Inactive-r18</w:t>
              </w:r>
            </w:ins>
          </w:p>
        </w:tc>
        <w:tc>
          <w:tcPr>
            <w:tcW w:w="2267" w:type="dxa"/>
          </w:tcPr>
          <w:p w14:paraId="0ACA59C0" w14:textId="314309A7" w:rsidR="00C341D7" w:rsidRPr="00FC37AA" w:rsidRDefault="00C341D7" w:rsidP="00D15449">
            <w:pPr>
              <w:pStyle w:val="TAL"/>
              <w:rPr>
                <w:ins w:id="502" w:author="CATT" w:date="2025-03-10T14:14:00Z"/>
              </w:rPr>
            </w:pPr>
            <w:ins w:id="503" w:author="CATT" w:date="2025-03-10T14:40:00Z">
              <w:r w:rsidRPr="00216C33">
                <w:rPr>
                  <w:lang w:eastAsia="zh-CN"/>
                </w:rPr>
                <w:t>Not checked</w:t>
              </w:r>
            </w:ins>
          </w:p>
        </w:tc>
        <w:tc>
          <w:tcPr>
            <w:tcW w:w="1811" w:type="dxa"/>
          </w:tcPr>
          <w:p w14:paraId="0FE1D439" w14:textId="36D3A5FC" w:rsidR="00C341D7" w:rsidRPr="00FC37AA" w:rsidRDefault="00C341D7" w:rsidP="00D15449">
            <w:pPr>
              <w:pStyle w:val="TAL"/>
              <w:rPr>
                <w:ins w:id="504" w:author="CATT" w:date="2025-03-10T14:14:00Z"/>
              </w:rPr>
            </w:pPr>
            <w:ins w:id="505" w:author="CATT" w:date="2025-03-10T14:35:00Z">
              <w:r w:rsidRPr="00B02D59">
                <w:t>Rel-1</w:t>
              </w:r>
              <w:r w:rsidRPr="00B02D59">
                <w:rPr>
                  <w:rFonts w:hint="eastAsia"/>
                  <w:lang w:eastAsia="zh-CN"/>
                </w:rPr>
                <w:t>8</w:t>
              </w:r>
              <w:r w:rsidRPr="00B02D59">
                <w:t xml:space="preserve"> onwards</w:t>
              </w:r>
            </w:ins>
          </w:p>
        </w:tc>
        <w:tc>
          <w:tcPr>
            <w:tcW w:w="1134" w:type="dxa"/>
          </w:tcPr>
          <w:p w14:paraId="65974E65" w14:textId="77777777" w:rsidR="00C341D7" w:rsidRPr="00FC37AA" w:rsidRDefault="00C341D7" w:rsidP="00D15449">
            <w:pPr>
              <w:pStyle w:val="TAL"/>
              <w:rPr>
                <w:ins w:id="506" w:author="CATT" w:date="2025-03-10T14:14:00Z"/>
              </w:rPr>
            </w:pPr>
          </w:p>
        </w:tc>
      </w:tr>
      <w:tr w:rsidR="00D15449" w:rsidRPr="00FC37AA" w14:paraId="5C3D19FE" w14:textId="77777777" w:rsidTr="00D15449">
        <w:tblPrEx>
          <w:tblCellMar>
            <w:right w:w="108" w:type="dxa"/>
          </w:tblCellMar>
        </w:tblPrEx>
        <w:trPr>
          <w:jc w:val="center"/>
        </w:trPr>
        <w:tc>
          <w:tcPr>
            <w:tcW w:w="4535" w:type="dxa"/>
            <w:gridSpan w:val="2"/>
          </w:tcPr>
          <w:p w14:paraId="5422DF7C" w14:textId="77777777" w:rsidR="00D15449" w:rsidRPr="00FC37AA" w:rsidRDefault="00D15449" w:rsidP="00D15449">
            <w:pPr>
              <w:pStyle w:val="TAL"/>
            </w:pPr>
            <w:r w:rsidRPr="00FC37AA">
              <w:t xml:space="preserve">  }</w:t>
            </w:r>
          </w:p>
        </w:tc>
        <w:tc>
          <w:tcPr>
            <w:tcW w:w="2267" w:type="dxa"/>
          </w:tcPr>
          <w:p w14:paraId="58E470C3" w14:textId="77777777" w:rsidR="00D15449" w:rsidRPr="00FC37AA" w:rsidRDefault="00D15449" w:rsidP="00D15449">
            <w:pPr>
              <w:pStyle w:val="TAL"/>
            </w:pPr>
          </w:p>
        </w:tc>
        <w:tc>
          <w:tcPr>
            <w:tcW w:w="1811" w:type="dxa"/>
          </w:tcPr>
          <w:p w14:paraId="4EC6C513" w14:textId="77777777" w:rsidR="00D15449" w:rsidRPr="00FC37AA" w:rsidRDefault="00D15449" w:rsidP="00D15449">
            <w:pPr>
              <w:pStyle w:val="TAL"/>
            </w:pPr>
          </w:p>
        </w:tc>
        <w:tc>
          <w:tcPr>
            <w:tcW w:w="1134" w:type="dxa"/>
          </w:tcPr>
          <w:p w14:paraId="3A835ABF" w14:textId="77777777" w:rsidR="00D15449" w:rsidRPr="00FC37AA" w:rsidRDefault="00D15449" w:rsidP="00D15449">
            <w:pPr>
              <w:pStyle w:val="TAL"/>
            </w:pPr>
          </w:p>
        </w:tc>
      </w:tr>
      <w:tr w:rsidR="00D15449" w:rsidRPr="00FC37AA" w14:paraId="3D477538" w14:textId="77777777" w:rsidTr="00D15449">
        <w:tblPrEx>
          <w:tblCellMar>
            <w:right w:w="108" w:type="dxa"/>
          </w:tblCellMar>
        </w:tblPrEx>
        <w:trPr>
          <w:jc w:val="center"/>
        </w:trPr>
        <w:tc>
          <w:tcPr>
            <w:tcW w:w="4535" w:type="dxa"/>
            <w:gridSpan w:val="2"/>
          </w:tcPr>
          <w:p w14:paraId="2F1AFF7D" w14:textId="77777777" w:rsidR="00D15449" w:rsidRPr="00FC37AA" w:rsidRDefault="00D15449" w:rsidP="00D15449">
            <w:pPr>
              <w:pStyle w:val="TAL"/>
            </w:pPr>
            <w:r w:rsidRPr="00FC37AA">
              <w:t xml:space="preserve">  srs-PosResourceConfigCA-BandList-r16 SEQUENCE (SIZE (1..n)) OF SEQUENCE {</w:t>
            </w:r>
          </w:p>
        </w:tc>
        <w:tc>
          <w:tcPr>
            <w:tcW w:w="2267" w:type="dxa"/>
          </w:tcPr>
          <w:p w14:paraId="39C82C90" w14:textId="77777777" w:rsidR="00D15449" w:rsidRPr="00FC37AA" w:rsidRDefault="00D15449" w:rsidP="00D15449">
            <w:pPr>
              <w:pStyle w:val="TAL"/>
            </w:pPr>
            <w:r w:rsidRPr="00FC37AA">
              <w:t>Size n of SEQUENCE is dependent on UE capabilities</w:t>
            </w:r>
          </w:p>
        </w:tc>
        <w:tc>
          <w:tcPr>
            <w:tcW w:w="1811" w:type="dxa"/>
          </w:tcPr>
          <w:p w14:paraId="4F625519" w14:textId="77777777" w:rsidR="00D15449" w:rsidRPr="00FC37AA" w:rsidRDefault="00D15449" w:rsidP="00D15449">
            <w:pPr>
              <w:pStyle w:val="TAL"/>
            </w:pPr>
          </w:p>
        </w:tc>
        <w:tc>
          <w:tcPr>
            <w:tcW w:w="1134" w:type="dxa"/>
          </w:tcPr>
          <w:p w14:paraId="0A67702F" w14:textId="77777777" w:rsidR="00D15449" w:rsidRPr="00FC37AA" w:rsidRDefault="00D15449" w:rsidP="00D15449">
            <w:pPr>
              <w:pStyle w:val="TAL"/>
            </w:pPr>
          </w:p>
        </w:tc>
      </w:tr>
      <w:tr w:rsidR="00D15449" w:rsidRPr="00FC37AA" w14:paraId="069CF000" w14:textId="77777777" w:rsidTr="00D15449">
        <w:tblPrEx>
          <w:tblCellMar>
            <w:right w:w="108" w:type="dxa"/>
          </w:tblCellMar>
        </w:tblPrEx>
        <w:trPr>
          <w:jc w:val="center"/>
        </w:trPr>
        <w:tc>
          <w:tcPr>
            <w:tcW w:w="4535" w:type="dxa"/>
            <w:gridSpan w:val="2"/>
          </w:tcPr>
          <w:p w14:paraId="7968BD62" w14:textId="77777777" w:rsidR="00D15449" w:rsidRPr="00FC37AA" w:rsidRDefault="00D15449" w:rsidP="00D15449">
            <w:pPr>
              <w:pStyle w:val="TAL"/>
            </w:pPr>
            <w:r w:rsidRPr="00FC37AA">
              <w:t xml:space="preserve">    freqBandIndicatorNR-r16</w:t>
            </w:r>
          </w:p>
        </w:tc>
        <w:tc>
          <w:tcPr>
            <w:tcW w:w="2267" w:type="dxa"/>
          </w:tcPr>
          <w:p w14:paraId="423642DA" w14:textId="77777777" w:rsidR="00D15449" w:rsidRPr="00FC37AA" w:rsidRDefault="00D15449" w:rsidP="00D15449">
            <w:pPr>
              <w:pStyle w:val="TAL"/>
            </w:pPr>
            <w:r w:rsidRPr="00FC37AA">
              <w:t>Dependent on UE capabilities</w:t>
            </w:r>
          </w:p>
        </w:tc>
        <w:tc>
          <w:tcPr>
            <w:tcW w:w="1811" w:type="dxa"/>
          </w:tcPr>
          <w:p w14:paraId="36AF6E8D" w14:textId="77777777" w:rsidR="00D15449" w:rsidRPr="00FC37AA" w:rsidRDefault="00D15449" w:rsidP="00D15449">
            <w:pPr>
              <w:pStyle w:val="TAL"/>
            </w:pPr>
          </w:p>
        </w:tc>
        <w:tc>
          <w:tcPr>
            <w:tcW w:w="1134" w:type="dxa"/>
          </w:tcPr>
          <w:p w14:paraId="0330EA66" w14:textId="77777777" w:rsidR="00D15449" w:rsidRPr="00FC37AA" w:rsidRDefault="00D15449" w:rsidP="00D15449">
            <w:pPr>
              <w:pStyle w:val="TAL"/>
            </w:pPr>
          </w:p>
        </w:tc>
      </w:tr>
      <w:tr w:rsidR="00D15449" w:rsidRPr="00FC37AA" w14:paraId="6D53E172" w14:textId="77777777" w:rsidTr="00D15449">
        <w:tblPrEx>
          <w:tblCellMar>
            <w:right w:w="108" w:type="dxa"/>
          </w:tblCellMar>
        </w:tblPrEx>
        <w:trPr>
          <w:jc w:val="center"/>
        </w:trPr>
        <w:tc>
          <w:tcPr>
            <w:tcW w:w="4535" w:type="dxa"/>
            <w:gridSpan w:val="2"/>
          </w:tcPr>
          <w:p w14:paraId="4DAFD22B" w14:textId="77777777" w:rsidR="00D15449" w:rsidRPr="00FC37AA" w:rsidRDefault="00D15449" w:rsidP="00D15449">
            <w:pPr>
              <w:pStyle w:val="TAL"/>
            </w:pPr>
            <w:r w:rsidRPr="00FC37AA">
              <w:t xml:space="preserve">    maxNumberSRS-PosResourceSetsPerBWP-r16</w:t>
            </w:r>
          </w:p>
        </w:tc>
        <w:tc>
          <w:tcPr>
            <w:tcW w:w="2267" w:type="dxa"/>
          </w:tcPr>
          <w:p w14:paraId="6D1EA5DC" w14:textId="77777777" w:rsidR="00D15449" w:rsidRPr="00FC37AA" w:rsidRDefault="00D15449" w:rsidP="00D15449">
            <w:pPr>
              <w:pStyle w:val="TAL"/>
            </w:pPr>
            <w:r w:rsidRPr="00FC37AA">
              <w:t>Dependent on UE capabilities</w:t>
            </w:r>
          </w:p>
        </w:tc>
        <w:tc>
          <w:tcPr>
            <w:tcW w:w="1811" w:type="dxa"/>
          </w:tcPr>
          <w:p w14:paraId="4BCDC934" w14:textId="77777777" w:rsidR="00D15449" w:rsidRPr="00FC37AA" w:rsidRDefault="00D15449" w:rsidP="00D15449">
            <w:pPr>
              <w:pStyle w:val="TAL"/>
            </w:pPr>
          </w:p>
        </w:tc>
        <w:tc>
          <w:tcPr>
            <w:tcW w:w="1134" w:type="dxa"/>
          </w:tcPr>
          <w:p w14:paraId="30ACB977" w14:textId="77777777" w:rsidR="00D15449" w:rsidRPr="00FC37AA" w:rsidRDefault="00D15449" w:rsidP="00D15449">
            <w:pPr>
              <w:pStyle w:val="TAL"/>
            </w:pPr>
          </w:p>
        </w:tc>
      </w:tr>
      <w:tr w:rsidR="00D15449" w:rsidRPr="00FC37AA" w14:paraId="63107C25" w14:textId="77777777" w:rsidTr="00D15449">
        <w:tblPrEx>
          <w:tblCellMar>
            <w:right w:w="108" w:type="dxa"/>
          </w:tblCellMar>
        </w:tblPrEx>
        <w:trPr>
          <w:jc w:val="center"/>
        </w:trPr>
        <w:tc>
          <w:tcPr>
            <w:tcW w:w="4535" w:type="dxa"/>
            <w:gridSpan w:val="2"/>
          </w:tcPr>
          <w:p w14:paraId="45FCBCBD" w14:textId="77777777" w:rsidR="00D15449" w:rsidRPr="00FC37AA" w:rsidRDefault="00D15449" w:rsidP="00D15449">
            <w:pPr>
              <w:pStyle w:val="TAL"/>
            </w:pPr>
            <w:r w:rsidRPr="00FC37AA">
              <w:t xml:space="preserve">    maxNumberSRS-PosResourcesPerBWP-r16</w:t>
            </w:r>
          </w:p>
        </w:tc>
        <w:tc>
          <w:tcPr>
            <w:tcW w:w="2267" w:type="dxa"/>
          </w:tcPr>
          <w:p w14:paraId="0BE16EE9" w14:textId="77777777" w:rsidR="00D15449" w:rsidRPr="00FC37AA" w:rsidRDefault="00D15449" w:rsidP="00D15449">
            <w:pPr>
              <w:pStyle w:val="TAL"/>
            </w:pPr>
            <w:r w:rsidRPr="00FC37AA">
              <w:t>Dependent on UE capabilities</w:t>
            </w:r>
          </w:p>
        </w:tc>
        <w:tc>
          <w:tcPr>
            <w:tcW w:w="1811" w:type="dxa"/>
          </w:tcPr>
          <w:p w14:paraId="6268A8B9" w14:textId="77777777" w:rsidR="00D15449" w:rsidRPr="00FC37AA" w:rsidRDefault="00D15449" w:rsidP="00D15449">
            <w:pPr>
              <w:pStyle w:val="TAL"/>
            </w:pPr>
          </w:p>
        </w:tc>
        <w:tc>
          <w:tcPr>
            <w:tcW w:w="1134" w:type="dxa"/>
          </w:tcPr>
          <w:p w14:paraId="641DB75E" w14:textId="77777777" w:rsidR="00D15449" w:rsidRPr="00FC37AA" w:rsidRDefault="00D15449" w:rsidP="00D15449">
            <w:pPr>
              <w:pStyle w:val="TAL"/>
            </w:pPr>
          </w:p>
        </w:tc>
      </w:tr>
      <w:tr w:rsidR="00D15449" w:rsidRPr="00FC37AA" w14:paraId="5A90A6CD" w14:textId="77777777" w:rsidTr="00D15449">
        <w:tblPrEx>
          <w:tblCellMar>
            <w:right w:w="108" w:type="dxa"/>
          </w:tblCellMar>
        </w:tblPrEx>
        <w:trPr>
          <w:jc w:val="center"/>
        </w:trPr>
        <w:tc>
          <w:tcPr>
            <w:tcW w:w="4535" w:type="dxa"/>
            <w:gridSpan w:val="2"/>
          </w:tcPr>
          <w:p w14:paraId="0A777FF8" w14:textId="77777777" w:rsidR="00D15449" w:rsidRPr="00FC37AA" w:rsidRDefault="00D15449" w:rsidP="00D15449">
            <w:pPr>
              <w:pStyle w:val="TAL"/>
            </w:pPr>
            <w:r w:rsidRPr="00FC37AA">
              <w:t xml:space="preserve">    maxNumberPeriodicSRS-PosResourcesPerBWP-r16</w:t>
            </w:r>
          </w:p>
        </w:tc>
        <w:tc>
          <w:tcPr>
            <w:tcW w:w="2267" w:type="dxa"/>
          </w:tcPr>
          <w:p w14:paraId="25750F7B" w14:textId="77777777" w:rsidR="00D15449" w:rsidRPr="00FC37AA" w:rsidRDefault="00D15449" w:rsidP="00D15449">
            <w:pPr>
              <w:pStyle w:val="TAL"/>
            </w:pPr>
            <w:r w:rsidRPr="00FC37AA">
              <w:t>Dependent on UE capabilities</w:t>
            </w:r>
          </w:p>
        </w:tc>
        <w:tc>
          <w:tcPr>
            <w:tcW w:w="1811" w:type="dxa"/>
          </w:tcPr>
          <w:p w14:paraId="16DFB8FA" w14:textId="77777777" w:rsidR="00D15449" w:rsidRPr="00FC37AA" w:rsidRDefault="00D15449" w:rsidP="00D15449">
            <w:pPr>
              <w:pStyle w:val="TAL"/>
            </w:pPr>
          </w:p>
        </w:tc>
        <w:tc>
          <w:tcPr>
            <w:tcW w:w="1134" w:type="dxa"/>
          </w:tcPr>
          <w:p w14:paraId="1FC819C0" w14:textId="77777777" w:rsidR="00D15449" w:rsidRPr="00FC37AA" w:rsidRDefault="00D15449" w:rsidP="00D15449">
            <w:pPr>
              <w:pStyle w:val="TAL"/>
            </w:pPr>
          </w:p>
        </w:tc>
      </w:tr>
      <w:tr w:rsidR="00D15449" w:rsidRPr="00FC37AA" w14:paraId="745A5BE6" w14:textId="77777777" w:rsidTr="00D15449">
        <w:tblPrEx>
          <w:tblCellMar>
            <w:right w:w="108" w:type="dxa"/>
          </w:tblCellMar>
        </w:tblPrEx>
        <w:trPr>
          <w:jc w:val="center"/>
        </w:trPr>
        <w:tc>
          <w:tcPr>
            <w:tcW w:w="4535" w:type="dxa"/>
            <w:gridSpan w:val="2"/>
          </w:tcPr>
          <w:p w14:paraId="7A5BEE52" w14:textId="77777777" w:rsidR="00D15449" w:rsidRPr="00FC37AA" w:rsidRDefault="00D15449" w:rsidP="00D15449">
            <w:pPr>
              <w:pStyle w:val="TAL"/>
            </w:pPr>
            <w:r w:rsidRPr="00FC37AA">
              <w:t xml:space="preserve">    maxNumberAP-SRS-PosResourcesPerBWP-r16</w:t>
            </w:r>
          </w:p>
        </w:tc>
        <w:tc>
          <w:tcPr>
            <w:tcW w:w="2267" w:type="dxa"/>
          </w:tcPr>
          <w:p w14:paraId="33D2B68D" w14:textId="77777777" w:rsidR="00D15449" w:rsidRPr="00FC37AA" w:rsidRDefault="00D15449" w:rsidP="00D15449">
            <w:pPr>
              <w:pStyle w:val="TAL"/>
            </w:pPr>
            <w:r w:rsidRPr="00FC37AA">
              <w:t>Dependent on UE capabilities</w:t>
            </w:r>
          </w:p>
        </w:tc>
        <w:tc>
          <w:tcPr>
            <w:tcW w:w="1811" w:type="dxa"/>
          </w:tcPr>
          <w:p w14:paraId="35B21551" w14:textId="77777777" w:rsidR="00D15449" w:rsidRPr="00FC37AA" w:rsidRDefault="00D15449" w:rsidP="00D15449">
            <w:pPr>
              <w:pStyle w:val="TAL"/>
            </w:pPr>
          </w:p>
        </w:tc>
        <w:tc>
          <w:tcPr>
            <w:tcW w:w="1134" w:type="dxa"/>
          </w:tcPr>
          <w:p w14:paraId="0BE892F4" w14:textId="77777777" w:rsidR="00D15449" w:rsidRPr="00FC37AA" w:rsidRDefault="00D15449" w:rsidP="00D15449">
            <w:pPr>
              <w:pStyle w:val="TAL"/>
            </w:pPr>
          </w:p>
        </w:tc>
      </w:tr>
      <w:tr w:rsidR="00D15449" w:rsidRPr="00FC37AA" w14:paraId="2CD6C5B6" w14:textId="77777777" w:rsidTr="00D15449">
        <w:tblPrEx>
          <w:tblCellMar>
            <w:right w:w="108" w:type="dxa"/>
          </w:tblCellMar>
        </w:tblPrEx>
        <w:trPr>
          <w:jc w:val="center"/>
        </w:trPr>
        <w:tc>
          <w:tcPr>
            <w:tcW w:w="4535" w:type="dxa"/>
            <w:gridSpan w:val="2"/>
          </w:tcPr>
          <w:p w14:paraId="49848EC6" w14:textId="77777777" w:rsidR="00D15449" w:rsidRPr="00FC37AA" w:rsidRDefault="00D15449" w:rsidP="00D15449">
            <w:pPr>
              <w:pStyle w:val="TAL"/>
            </w:pPr>
            <w:r w:rsidRPr="00FC37AA">
              <w:t xml:space="preserve">    maxNumberSP-SRS-PosResourcesPerBWP-r16</w:t>
            </w:r>
          </w:p>
        </w:tc>
        <w:tc>
          <w:tcPr>
            <w:tcW w:w="2267" w:type="dxa"/>
          </w:tcPr>
          <w:p w14:paraId="7D662475" w14:textId="77777777" w:rsidR="00D15449" w:rsidRPr="00FC37AA" w:rsidRDefault="00D15449" w:rsidP="00D15449">
            <w:pPr>
              <w:pStyle w:val="TAL"/>
            </w:pPr>
            <w:r w:rsidRPr="00FC37AA">
              <w:t>Dependent on UE capabilities</w:t>
            </w:r>
          </w:p>
        </w:tc>
        <w:tc>
          <w:tcPr>
            <w:tcW w:w="1811" w:type="dxa"/>
          </w:tcPr>
          <w:p w14:paraId="5291973C" w14:textId="77777777" w:rsidR="00D15449" w:rsidRPr="00FC37AA" w:rsidRDefault="00D15449" w:rsidP="00D15449">
            <w:pPr>
              <w:pStyle w:val="TAL"/>
            </w:pPr>
          </w:p>
        </w:tc>
        <w:tc>
          <w:tcPr>
            <w:tcW w:w="1134" w:type="dxa"/>
          </w:tcPr>
          <w:p w14:paraId="3663C704" w14:textId="77777777" w:rsidR="00D15449" w:rsidRPr="00FC37AA" w:rsidRDefault="00D15449" w:rsidP="00D15449">
            <w:pPr>
              <w:pStyle w:val="TAL"/>
            </w:pPr>
          </w:p>
        </w:tc>
      </w:tr>
      <w:tr w:rsidR="00D15449" w:rsidRPr="00FC37AA" w14:paraId="756F142C" w14:textId="77777777" w:rsidTr="00D15449">
        <w:tblPrEx>
          <w:tblCellMar>
            <w:right w:w="108" w:type="dxa"/>
          </w:tblCellMar>
        </w:tblPrEx>
        <w:trPr>
          <w:jc w:val="center"/>
        </w:trPr>
        <w:tc>
          <w:tcPr>
            <w:tcW w:w="4535" w:type="dxa"/>
            <w:gridSpan w:val="2"/>
          </w:tcPr>
          <w:p w14:paraId="466BA81D" w14:textId="77777777" w:rsidR="00D15449" w:rsidRPr="00FC37AA" w:rsidRDefault="00D15449" w:rsidP="00D15449">
            <w:pPr>
              <w:pStyle w:val="TAL"/>
            </w:pPr>
            <w:r w:rsidRPr="00FC37AA">
              <w:t xml:space="preserve">  }</w:t>
            </w:r>
          </w:p>
        </w:tc>
        <w:tc>
          <w:tcPr>
            <w:tcW w:w="2267" w:type="dxa"/>
          </w:tcPr>
          <w:p w14:paraId="2B1D47F0" w14:textId="77777777" w:rsidR="00D15449" w:rsidRPr="00FC37AA" w:rsidRDefault="00D15449" w:rsidP="00D15449">
            <w:pPr>
              <w:pStyle w:val="TAL"/>
            </w:pPr>
            <w:r w:rsidRPr="00FC37AA">
              <w:t>Dependent on UE capabilities</w:t>
            </w:r>
          </w:p>
        </w:tc>
        <w:tc>
          <w:tcPr>
            <w:tcW w:w="1811" w:type="dxa"/>
          </w:tcPr>
          <w:p w14:paraId="1D5D8F24" w14:textId="77777777" w:rsidR="00D15449" w:rsidRPr="00FC37AA" w:rsidRDefault="00D15449" w:rsidP="00D15449">
            <w:pPr>
              <w:pStyle w:val="TAL"/>
            </w:pPr>
          </w:p>
        </w:tc>
        <w:tc>
          <w:tcPr>
            <w:tcW w:w="1134" w:type="dxa"/>
          </w:tcPr>
          <w:p w14:paraId="29492076" w14:textId="77777777" w:rsidR="00D15449" w:rsidRPr="00FC37AA" w:rsidRDefault="00D15449" w:rsidP="00D15449">
            <w:pPr>
              <w:pStyle w:val="TAL"/>
            </w:pPr>
          </w:p>
        </w:tc>
      </w:tr>
      <w:tr w:rsidR="00D15449" w:rsidRPr="00FC37AA" w14:paraId="59C1B405" w14:textId="77777777" w:rsidTr="00D15449">
        <w:tblPrEx>
          <w:tblCellMar>
            <w:right w:w="108" w:type="dxa"/>
          </w:tblCellMar>
        </w:tblPrEx>
        <w:trPr>
          <w:jc w:val="center"/>
        </w:trPr>
        <w:tc>
          <w:tcPr>
            <w:tcW w:w="4535" w:type="dxa"/>
            <w:gridSpan w:val="2"/>
          </w:tcPr>
          <w:p w14:paraId="4165DCDC" w14:textId="77777777" w:rsidR="00D15449" w:rsidRPr="00FC37AA" w:rsidRDefault="00D15449" w:rsidP="00D15449">
            <w:pPr>
              <w:pStyle w:val="TAL"/>
            </w:pPr>
            <w:r w:rsidRPr="00FC37AA">
              <w:t xml:space="preserve">  maxNumberSRS-PosPathLossEstimateAllServingCells-r16</w:t>
            </w:r>
          </w:p>
        </w:tc>
        <w:tc>
          <w:tcPr>
            <w:tcW w:w="2267" w:type="dxa"/>
          </w:tcPr>
          <w:p w14:paraId="7BD6CDF1" w14:textId="77777777" w:rsidR="00D15449" w:rsidRPr="00FC37AA" w:rsidRDefault="00D15449" w:rsidP="00D15449">
            <w:pPr>
              <w:pStyle w:val="TAL"/>
            </w:pPr>
            <w:r w:rsidRPr="00FC37AA">
              <w:t>Dependent on UE capabilities</w:t>
            </w:r>
          </w:p>
        </w:tc>
        <w:tc>
          <w:tcPr>
            <w:tcW w:w="1811" w:type="dxa"/>
          </w:tcPr>
          <w:p w14:paraId="7AA79793" w14:textId="77777777" w:rsidR="00D15449" w:rsidRPr="00FC37AA" w:rsidRDefault="00D15449" w:rsidP="00D15449">
            <w:pPr>
              <w:pStyle w:val="TAL"/>
            </w:pPr>
          </w:p>
        </w:tc>
        <w:tc>
          <w:tcPr>
            <w:tcW w:w="1134" w:type="dxa"/>
          </w:tcPr>
          <w:p w14:paraId="0A6EDA84" w14:textId="77777777" w:rsidR="00D15449" w:rsidRPr="00FC37AA" w:rsidRDefault="00D15449" w:rsidP="00D15449">
            <w:pPr>
              <w:pStyle w:val="TAL"/>
            </w:pPr>
          </w:p>
        </w:tc>
      </w:tr>
      <w:tr w:rsidR="00D15449" w:rsidRPr="00FC37AA" w14:paraId="5137B57F" w14:textId="77777777" w:rsidTr="00D15449">
        <w:tblPrEx>
          <w:tblCellMar>
            <w:right w:w="108" w:type="dxa"/>
          </w:tblCellMar>
        </w:tblPrEx>
        <w:trPr>
          <w:jc w:val="center"/>
        </w:trPr>
        <w:tc>
          <w:tcPr>
            <w:tcW w:w="4535" w:type="dxa"/>
            <w:gridSpan w:val="2"/>
          </w:tcPr>
          <w:p w14:paraId="77241B40" w14:textId="77777777" w:rsidR="00D15449" w:rsidRPr="00FC37AA" w:rsidRDefault="00D15449" w:rsidP="00D15449">
            <w:pPr>
              <w:pStyle w:val="TAL"/>
            </w:pPr>
            <w:r w:rsidRPr="00FC37AA">
              <w:t xml:space="preserve">  maxNumberSRS-PosSpatialRelationsAllServingCells-r16</w:t>
            </w:r>
          </w:p>
        </w:tc>
        <w:tc>
          <w:tcPr>
            <w:tcW w:w="2267" w:type="dxa"/>
          </w:tcPr>
          <w:p w14:paraId="3F36549F" w14:textId="77777777" w:rsidR="00D15449" w:rsidRPr="00FC37AA" w:rsidRDefault="00D15449" w:rsidP="00D15449">
            <w:pPr>
              <w:pStyle w:val="TAL"/>
            </w:pPr>
            <w:r w:rsidRPr="00FC37AA">
              <w:t>Dependent on UE capabilities</w:t>
            </w:r>
          </w:p>
        </w:tc>
        <w:tc>
          <w:tcPr>
            <w:tcW w:w="1811" w:type="dxa"/>
          </w:tcPr>
          <w:p w14:paraId="225920AB" w14:textId="77777777" w:rsidR="00D15449" w:rsidRPr="00FC37AA" w:rsidRDefault="00D15449" w:rsidP="00D15449">
            <w:pPr>
              <w:pStyle w:val="TAL"/>
            </w:pPr>
          </w:p>
        </w:tc>
        <w:tc>
          <w:tcPr>
            <w:tcW w:w="1134" w:type="dxa"/>
          </w:tcPr>
          <w:p w14:paraId="50470FD8" w14:textId="77777777" w:rsidR="00D15449" w:rsidRPr="00FC37AA" w:rsidRDefault="00D15449" w:rsidP="00D15449">
            <w:pPr>
              <w:pStyle w:val="TAL"/>
            </w:pPr>
          </w:p>
        </w:tc>
      </w:tr>
      <w:tr w:rsidR="00D15449" w:rsidRPr="00FC37AA" w14:paraId="64B91C6A" w14:textId="77777777" w:rsidTr="00D15449">
        <w:tblPrEx>
          <w:tblCellMar>
            <w:right w:w="108" w:type="dxa"/>
          </w:tblCellMar>
        </w:tblPrEx>
        <w:trPr>
          <w:jc w:val="center"/>
        </w:trPr>
        <w:tc>
          <w:tcPr>
            <w:tcW w:w="4535" w:type="dxa"/>
            <w:gridSpan w:val="2"/>
          </w:tcPr>
          <w:p w14:paraId="613AB5C8" w14:textId="77777777" w:rsidR="00D15449" w:rsidRPr="00FC37AA" w:rsidRDefault="00D15449" w:rsidP="00D15449">
            <w:pPr>
              <w:pStyle w:val="TAL"/>
            </w:pPr>
            <w:r w:rsidRPr="00FC37AA">
              <w:t>}</w:t>
            </w:r>
          </w:p>
        </w:tc>
        <w:tc>
          <w:tcPr>
            <w:tcW w:w="2267" w:type="dxa"/>
          </w:tcPr>
          <w:p w14:paraId="245CA209" w14:textId="77777777" w:rsidR="00D15449" w:rsidRPr="00FC37AA" w:rsidRDefault="00D15449" w:rsidP="00D15449">
            <w:pPr>
              <w:pStyle w:val="TAL"/>
            </w:pPr>
          </w:p>
        </w:tc>
        <w:tc>
          <w:tcPr>
            <w:tcW w:w="1811" w:type="dxa"/>
          </w:tcPr>
          <w:p w14:paraId="10C0E7B9" w14:textId="77777777" w:rsidR="00D15449" w:rsidRPr="00FC37AA" w:rsidRDefault="00D15449" w:rsidP="00D15449">
            <w:pPr>
              <w:pStyle w:val="TAL"/>
            </w:pPr>
          </w:p>
        </w:tc>
        <w:tc>
          <w:tcPr>
            <w:tcW w:w="1134" w:type="dxa"/>
          </w:tcPr>
          <w:p w14:paraId="53865D60" w14:textId="77777777" w:rsidR="00D15449" w:rsidRPr="00FC37AA" w:rsidRDefault="00D15449" w:rsidP="00D15449">
            <w:pPr>
              <w:pStyle w:val="TAL"/>
            </w:pPr>
          </w:p>
        </w:tc>
      </w:tr>
    </w:tbl>
    <w:p w14:paraId="2C8407F8" w14:textId="77777777" w:rsidR="00D15449" w:rsidRPr="00FC37AA" w:rsidRDefault="00D15449" w:rsidP="00D15449">
      <w:pPr>
        <w:rPr>
          <w:lang w:eastAsia="zh-CN"/>
        </w:rPr>
      </w:pPr>
    </w:p>
    <w:p w14:paraId="6032796D" w14:textId="77777777" w:rsidR="00D15449" w:rsidRPr="00FC37AA" w:rsidRDefault="00D15449" w:rsidP="00D15449">
      <w:pPr>
        <w:pStyle w:val="TH"/>
      </w:pPr>
      <w:r w:rsidRPr="00FC37AA">
        <w:t>Table 9.3.1.1.3.3-</w:t>
      </w:r>
      <w:r w:rsidRPr="00FC37AA">
        <w:rPr>
          <w:lang w:eastAsia="zh-CN"/>
        </w:rPr>
        <w:t>12</w:t>
      </w:r>
      <w:r w:rsidRPr="00FC37AA">
        <w:t xml:space="preserve">: </w:t>
      </w:r>
      <w:bookmarkStart w:id="507" w:name="OLE_LINK27"/>
      <w:bookmarkStart w:id="508" w:name="OLE_LINK28"/>
      <w:r w:rsidRPr="00FC37AA">
        <w:rPr>
          <w:snapToGrid w:val="0"/>
          <w:lang w:eastAsia="zh-CN"/>
        </w:rPr>
        <w:t>NR</w:t>
      </w:r>
      <w:r w:rsidRPr="00FC37AA">
        <w:rPr>
          <w:snapToGrid w:val="0"/>
        </w:rPr>
        <w:t>-DL-AoD-MeasurementCapability-r16</w:t>
      </w:r>
      <w:bookmarkEnd w:id="507"/>
      <w:bookmarkEnd w:id="508"/>
      <w:r w:rsidRPr="00FC37AA">
        <w:rPr>
          <w:snapToGrid w:val="0"/>
        </w:rPr>
        <w:t xml:space="preserve"> </w:t>
      </w:r>
      <w:r w:rsidRPr="00FC37AA">
        <w:t>(Table 9.3.1.1.3.3-</w:t>
      </w:r>
      <w:r w:rsidRPr="00FC37AA">
        <w:rPr>
          <w:lang w:eastAsia="zh-CN"/>
        </w:rPr>
        <w:t>5</w:t>
      </w:r>
      <w:r w:rsidRPr="00FC37AA">
        <w:t>)</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9"/>
        <w:gridCol w:w="4526"/>
        <w:gridCol w:w="2267"/>
        <w:gridCol w:w="1811"/>
        <w:gridCol w:w="1134"/>
      </w:tblGrid>
      <w:tr w:rsidR="00D15449" w:rsidRPr="00FC37AA" w14:paraId="5F6D82E7" w14:textId="77777777" w:rsidTr="00D15449">
        <w:trPr>
          <w:gridBefore w:val="1"/>
          <w:wBefore w:w="9" w:type="dxa"/>
          <w:jc w:val="center"/>
        </w:trPr>
        <w:tc>
          <w:tcPr>
            <w:tcW w:w="9738" w:type="dxa"/>
            <w:gridSpan w:val="4"/>
          </w:tcPr>
          <w:p w14:paraId="0B693D9E" w14:textId="77777777" w:rsidR="00D15449" w:rsidRPr="00FC37AA" w:rsidRDefault="00D15449" w:rsidP="00D15449">
            <w:pPr>
              <w:pStyle w:val="TAL"/>
              <w:rPr>
                <w:lang w:eastAsia="ja-JP"/>
              </w:rPr>
            </w:pPr>
            <w:r w:rsidRPr="00FC37AA">
              <w:t>Derivation Path: 3</w:t>
            </w:r>
            <w:r w:rsidRPr="00FC37AA">
              <w:rPr>
                <w:lang w:eastAsia="zh-CN"/>
              </w:rPr>
              <w:t>7</w:t>
            </w:r>
            <w:r w:rsidRPr="00FC37AA">
              <w:t>.355 clause 6.5.</w:t>
            </w:r>
            <w:r w:rsidRPr="00FC37AA">
              <w:rPr>
                <w:lang w:eastAsia="zh-CN"/>
              </w:rPr>
              <w:t>11</w:t>
            </w:r>
            <w:r w:rsidRPr="00FC37AA">
              <w:t>.</w:t>
            </w:r>
            <w:r w:rsidRPr="00FC37AA">
              <w:rPr>
                <w:lang w:eastAsia="zh-CN"/>
              </w:rPr>
              <w:t>6</w:t>
            </w:r>
          </w:p>
        </w:tc>
      </w:tr>
      <w:tr w:rsidR="00D15449" w:rsidRPr="00FC37AA" w14:paraId="701ECB14" w14:textId="77777777" w:rsidTr="00D15449">
        <w:tblPrEx>
          <w:tblCellMar>
            <w:right w:w="108" w:type="dxa"/>
          </w:tblCellMar>
        </w:tblPrEx>
        <w:trPr>
          <w:jc w:val="center"/>
        </w:trPr>
        <w:tc>
          <w:tcPr>
            <w:tcW w:w="4535" w:type="dxa"/>
            <w:gridSpan w:val="2"/>
          </w:tcPr>
          <w:p w14:paraId="0743D414" w14:textId="77777777" w:rsidR="00D15449" w:rsidRPr="00FC37AA" w:rsidRDefault="00D15449" w:rsidP="00D15449">
            <w:pPr>
              <w:pStyle w:val="TAH"/>
            </w:pPr>
            <w:r w:rsidRPr="00FC37AA">
              <w:t>Information Element</w:t>
            </w:r>
          </w:p>
        </w:tc>
        <w:tc>
          <w:tcPr>
            <w:tcW w:w="2267" w:type="dxa"/>
          </w:tcPr>
          <w:p w14:paraId="502BB5EB" w14:textId="77777777" w:rsidR="00D15449" w:rsidRPr="00FC37AA" w:rsidRDefault="00D15449" w:rsidP="00D15449">
            <w:pPr>
              <w:pStyle w:val="TAH"/>
            </w:pPr>
            <w:r w:rsidRPr="00FC37AA">
              <w:t>Value/remark</w:t>
            </w:r>
          </w:p>
        </w:tc>
        <w:tc>
          <w:tcPr>
            <w:tcW w:w="1811" w:type="dxa"/>
          </w:tcPr>
          <w:p w14:paraId="37EECA1E" w14:textId="77777777" w:rsidR="00D15449" w:rsidRPr="00FC37AA" w:rsidRDefault="00D15449" w:rsidP="00D15449">
            <w:pPr>
              <w:pStyle w:val="TAH"/>
            </w:pPr>
            <w:r w:rsidRPr="00FC37AA">
              <w:t>Comment</w:t>
            </w:r>
          </w:p>
        </w:tc>
        <w:tc>
          <w:tcPr>
            <w:tcW w:w="1134" w:type="dxa"/>
          </w:tcPr>
          <w:p w14:paraId="5ECCC141" w14:textId="77777777" w:rsidR="00D15449" w:rsidRPr="00FC37AA" w:rsidRDefault="00D15449" w:rsidP="00D15449">
            <w:pPr>
              <w:pStyle w:val="TAH"/>
            </w:pPr>
            <w:r w:rsidRPr="00FC37AA">
              <w:t>Condition</w:t>
            </w:r>
          </w:p>
        </w:tc>
      </w:tr>
      <w:tr w:rsidR="00D15449" w:rsidRPr="00FC37AA" w14:paraId="39C92224" w14:textId="77777777" w:rsidTr="00D15449">
        <w:tblPrEx>
          <w:tblCellMar>
            <w:right w:w="108" w:type="dxa"/>
          </w:tblCellMar>
        </w:tblPrEx>
        <w:trPr>
          <w:jc w:val="center"/>
        </w:trPr>
        <w:tc>
          <w:tcPr>
            <w:tcW w:w="4535" w:type="dxa"/>
            <w:gridSpan w:val="2"/>
          </w:tcPr>
          <w:p w14:paraId="6861B0C1" w14:textId="77777777" w:rsidR="00D15449" w:rsidRPr="00FC37AA" w:rsidRDefault="00D15449" w:rsidP="00D15449">
            <w:pPr>
              <w:pStyle w:val="TAL"/>
            </w:pPr>
            <w:r w:rsidRPr="00FC37AA">
              <w:t>NR-DL-AoD-MeasurementCapability-r16 ::= SEQUENCE {</w:t>
            </w:r>
          </w:p>
        </w:tc>
        <w:tc>
          <w:tcPr>
            <w:tcW w:w="2267" w:type="dxa"/>
          </w:tcPr>
          <w:p w14:paraId="06C6CAF0" w14:textId="77777777" w:rsidR="00D15449" w:rsidRPr="00FC37AA" w:rsidRDefault="00D15449" w:rsidP="00D15449">
            <w:pPr>
              <w:pStyle w:val="TAL"/>
            </w:pPr>
          </w:p>
        </w:tc>
        <w:tc>
          <w:tcPr>
            <w:tcW w:w="1811" w:type="dxa"/>
          </w:tcPr>
          <w:p w14:paraId="1363FF1B" w14:textId="77777777" w:rsidR="00D15449" w:rsidRPr="00FC37AA" w:rsidRDefault="00D15449" w:rsidP="00D15449">
            <w:pPr>
              <w:pStyle w:val="TAL"/>
            </w:pPr>
            <w:r w:rsidRPr="00FC37AA">
              <w:t>Rel-16 onwards</w:t>
            </w:r>
          </w:p>
        </w:tc>
        <w:tc>
          <w:tcPr>
            <w:tcW w:w="1134" w:type="dxa"/>
          </w:tcPr>
          <w:p w14:paraId="7E3E5ED6" w14:textId="77777777" w:rsidR="00D15449" w:rsidRPr="00FC37AA" w:rsidRDefault="00D15449" w:rsidP="00D15449">
            <w:pPr>
              <w:pStyle w:val="TAL"/>
            </w:pPr>
          </w:p>
        </w:tc>
      </w:tr>
      <w:tr w:rsidR="00D15449" w:rsidRPr="00FC37AA" w14:paraId="2A853E0D" w14:textId="77777777" w:rsidTr="00D15449">
        <w:tblPrEx>
          <w:tblCellMar>
            <w:right w:w="108" w:type="dxa"/>
          </w:tblCellMar>
        </w:tblPrEx>
        <w:trPr>
          <w:jc w:val="center"/>
        </w:trPr>
        <w:tc>
          <w:tcPr>
            <w:tcW w:w="4535" w:type="dxa"/>
            <w:gridSpan w:val="2"/>
          </w:tcPr>
          <w:p w14:paraId="742F9638" w14:textId="77777777" w:rsidR="00D15449" w:rsidRPr="00FC37AA" w:rsidRDefault="00D15449" w:rsidP="00D15449">
            <w:pPr>
              <w:pStyle w:val="TAL"/>
            </w:pPr>
            <w:r w:rsidRPr="00FC37AA">
              <w:t xml:space="preserve">  maxDL-PRS-RSRP-MeasurementFR1-r16</w:t>
            </w:r>
          </w:p>
        </w:tc>
        <w:tc>
          <w:tcPr>
            <w:tcW w:w="2267" w:type="dxa"/>
          </w:tcPr>
          <w:p w14:paraId="60A2C5B2" w14:textId="77777777" w:rsidR="00D15449" w:rsidRPr="00FC37AA" w:rsidRDefault="00D15449" w:rsidP="00D15449">
            <w:pPr>
              <w:pStyle w:val="TAL"/>
            </w:pPr>
            <w:r w:rsidRPr="00FC37AA">
              <w:t>Dependent on UE capabilities</w:t>
            </w:r>
          </w:p>
        </w:tc>
        <w:tc>
          <w:tcPr>
            <w:tcW w:w="1811" w:type="dxa"/>
          </w:tcPr>
          <w:p w14:paraId="5F873878" w14:textId="77777777" w:rsidR="00D15449" w:rsidRPr="00FC37AA" w:rsidRDefault="00D15449" w:rsidP="00D15449">
            <w:pPr>
              <w:pStyle w:val="TAL"/>
            </w:pPr>
          </w:p>
        </w:tc>
        <w:tc>
          <w:tcPr>
            <w:tcW w:w="1134" w:type="dxa"/>
          </w:tcPr>
          <w:p w14:paraId="618E48A1" w14:textId="77777777" w:rsidR="00D15449" w:rsidRPr="00FC37AA" w:rsidRDefault="00D15449" w:rsidP="00D15449">
            <w:pPr>
              <w:pStyle w:val="TAL"/>
            </w:pPr>
          </w:p>
        </w:tc>
      </w:tr>
      <w:tr w:rsidR="00D15449" w:rsidRPr="00FC37AA" w14:paraId="4CB72027" w14:textId="77777777" w:rsidTr="00D15449">
        <w:tblPrEx>
          <w:tblCellMar>
            <w:right w:w="108" w:type="dxa"/>
          </w:tblCellMar>
        </w:tblPrEx>
        <w:trPr>
          <w:jc w:val="center"/>
        </w:trPr>
        <w:tc>
          <w:tcPr>
            <w:tcW w:w="4535" w:type="dxa"/>
            <w:gridSpan w:val="2"/>
          </w:tcPr>
          <w:p w14:paraId="54AA5256" w14:textId="77777777" w:rsidR="00D15449" w:rsidRPr="00FC37AA" w:rsidRDefault="00D15449" w:rsidP="00D15449">
            <w:pPr>
              <w:pStyle w:val="TAL"/>
            </w:pPr>
            <w:r w:rsidRPr="00FC37AA">
              <w:t xml:space="preserve">  maxDL-PRS-RSRP-MeasurementFR2-r16</w:t>
            </w:r>
          </w:p>
        </w:tc>
        <w:tc>
          <w:tcPr>
            <w:tcW w:w="2267" w:type="dxa"/>
          </w:tcPr>
          <w:p w14:paraId="25259060" w14:textId="77777777" w:rsidR="00D15449" w:rsidRPr="00FC37AA" w:rsidRDefault="00D15449" w:rsidP="00D15449">
            <w:pPr>
              <w:pStyle w:val="TAL"/>
            </w:pPr>
            <w:r w:rsidRPr="00FC37AA">
              <w:t>Dependent on UE capabilities</w:t>
            </w:r>
          </w:p>
        </w:tc>
        <w:tc>
          <w:tcPr>
            <w:tcW w:w="1811" w:type="dxa"/>
          </w:tcPr>
          <w:p w14:paraId="2D207244" w14:textId="77777777" w:rsidR="00D15449" w:rsidRPr="00FC37AA" w:rsidRDefault="00D15449" w:rsidP="00D15449">
            <w:pPr>
              <w:pStyle w:val="TAL"/>
            </w:pPr>
          </w:p>
        </w:tc>
        <w:tc>
          <w:tcPr>
            <w:tcW w:w="1134" w:type="dxa"/>
          </w:tcPr>
          <w:p w14:paraId="50CC67CE" w14:textId="77777777" w:rsidR="00D15449" w:rsidRPr="00FC37AA" w:rsidRDefault="00D15449" w:rsidP="00D15449">
            <w:pPr>
              <w:pStyle w:val="TAL"/>
            </w:pPr>
          </w:p>
        </w:tc>
      </w:tr>
      <w:tr w:rsidR="00D15449" w:rsidRPr="00FC37AA" w14:paraId="42EABF90" w14:textId="77777777" w:rsidTr="00D15449">
        <w:tblPrEx>
          <w:tblCellMar>
            <w:right w:w="108" w:type="dxa"/>
          </w:tblCellMar>
        </w:tblPrEx>
        <w:trPr>
          <w:jc w:val="center"/>
        </w:trPr>
        <w:tc>
          <w:tcPr>
            <w:tcW w:w="4535" w:type="dxa"/>
            <w:gridSpan w:val="2"/>
          </w:tcPr>
          <w:p w14:paraId="28595B99" w14:textId="77777777" w:rsidR="00D15449" w:rsidRPr="00FC37AA" w:rsidRDefault="00D15449" w:rsidP="00D15449">
            <w:pPr>
              <w:pStyle w:val="TAL"/>
            </w:pPr>
            <w:r w:rsidRPr="00FC37AA">
              <w:t xml:space="preserve">  dl-AoD-MeasCapabilityBandList-r16 SEQUENCE (SIZE (1..n)) OF SEQUENCE {</w:t>
            </w:r>
          </w:p>
        </w:tc>
        <w:tc>
          <w:tcPr>
            <w:tcW w:w="2267" w:type="dxa"/>
          </w:tcPr>
          <w:p w14:paraId="071BD7D9" w14:textId="77777777" w:rsidR="00D15449" w:rsidRPr="00FC37AA" w:rsidRDefault="00D15449" w:rsidP="00D15449">
            <w:pPr>
              <w:pStyle w:val="TAL"/>
            </w:pPr>
            <w:r w:rsidRPr="00FC37AA">
              <w:t>Size n of SEQUENCE is dependent on UE capabilities</w:t>
            </w:r>
          </w:p>
        </w:tc>
        <w:tc>
          <w:tcPr>
            <w:tcW w:w="1811" w:type="dxa"/>
          </w:tcPr>
          <w:p w14:paraId="52345C73" w14:textId="77777777" w:rsidR="00D15449" w:rsidRPr="00FC37AA" w:rsidRDefault="00D15449" w:rsidP="00D15449">
            <w:pPr>
              <w:pStyle w:val="TAL"/>
            </w:pPr>
          </w:p>
        </w:tc>
        <w:tc>
          <w:tcPr>
            <w:tcW w:w="1134" w:type="dxa"/>
          </w:tcPr>
          <w:p w14:paraId="3DCB7F98" w14:textId="77777777" w:rsidR="00D15449" w:rsidRPr="00FC37AA" w:rsidRDefault="00D15449" w:rsidP="00D15449">
            <w:pPr>
              <w:pStyle w:val="TAL"/>
            </w:pPr>
          </w:p>
        </w:tc>
      </w:tr>
      <w:tr w:rsidR="00D15449" w:rsidRPr="00FC37AA" w14:paraId="51E8CC81" w14:textId="77777777" w:rsidTr="00D15449">
        <w:tblPrEx>
          <w:tblCellMar>
            <w:right w:w="108" w:type="dxa"/>
          </w:tblCellMar>
        </w:tblPrEx>
        <w:trPr>
          <w:jc w:val="center"/>
        </w:trPr>
        <w:tc>
          <w:tcPr>
            <w:tcW w:w="4535" w:type="dxa"/>
            <w:gridSpan w:val="2"/>
          </w:tcPr>
          <w:p w14:paraId="42C3CCE1" w14:textId="77777777" w:rsidR="00D15449" w:rsidRPr="00FC37AA" w:rsidRDefault="00D15449" w:rsidP="00D15449">
            <w:pPr>
              <w:pStyle w:val="TAL"/>
            </w:pPr>
            <w:r w:rsidRPr="00FC37AA">
              <w:t xml:space="preserve">    freqBandIndicatorNR-r16</w:t>
            </w:r>
          </w:p>
        </w:tc>
        <w:tc>
          <w:tcPr>
            <w:tcW w:w="2267" w:type="dxa"/>
          </w:tcPr>
          <w:p w14:paraId="6C97BE36" w14:textId="77777777" w:rsidR="00D15449" w:rsidRPr="00FC37AA" w:rsidRDefault="00D15449" w:rsidP="00D15449">
            <w:pPr>
              <w:pStyle w:val="TAL"/>
            </w:pPr>
            <w:r w:rsidRPr="00FC37AA">
              <w:t>Dependent on UE capabilities</w:t>
            </w:r>
          </w:p>
        </w:tc>
        <w:tc>
          <w:tcPr>
            <w:tcW w:w="1811" w:type="dxa"/>
          </w:tcPr>
          <w:p w14:paraId="1468FBBB" w14:textId="77777777" w:rsidR="00D15449" w:rsidRPr="00FC37AA" w:rsidRDefault="00D15449" w:rsidP="00D15449">
            <w:pPr>
              <w:pStyle w:val="TAL"/>
            </w:pPr>
          </w:p>
        </w:tc>
        <w:tc>
          <w:tcPr>
            <w:tcW w:w="1134" w:type="dxa"/>
          </w:tcPr>
          <w:p w14:paraId="1A8DEDCF" w14:textId="77777777" w:rsidR="00D15449" w:rsidRPr="00FC37AA" w:rsidRDefault="00D15449" w:rsidP="00D15449">
            <w:pPr>
              <w:pStyle w:val="TAL"/>
            </w:pPr>
          </w:p>
        </w:tc>
      </w:tr>
      <w:tr w:rsidR="00D15449" w:rsidRPr="00FC37AA" w14:paraId="18E715A0" w14:textId="77777777" w:rsidTr="00D15449">
        <w:tblPrEx>
          <w:tblCellMar>
            <w:right w:w="108" w:type="dxa"/>
          </w:tblCellMar>
        </w:tblPrEx>
        <w:trPr>
          <w:jc w:val="center"/>
        </w:trPr>
        <w:tc>
          <w:tcPr>
            <w:tcW w:w="4535" w:type="dxa"/>
            <w:gridSpan w:val="2"/>
          </w:tcPr>
          <w:p w14:paraId="6AFA5471" w14:textId="77777777" w:rsidR="00D15449" w:rsidRPr="00FC37AA" w:rsidRDefault="00D15449" w:rsidP="00D15449">
            <w:pPr>
              <w:pStyle w:val="TAL"/>
            </w:pPr>
            <w:r w:rsidRPr="00FC37AA">
              <w:t xml:space="preserve">    simul-NR-DL-AoD-DL-TDOA-r16</w:t>
            </w:r>
          </w:p>
        </w:tc>
        <w:tc>
          <w:tcPr>
            <w:tcW w:w="2267" w:type="dxa"/>
          </w:tcPr>
          <w:p w14:paraId="20865C41" w14:textId="77777777" w:rsidR="00D15449" w:rsidRPr="00FC37AA" w:rsidRDefault="00D15449" w:rsidP="00D15449">
            <w:pPr>
              <w:pStyle w:val="TAL"/>
            </w:pPr>
            <w:r w:rsidRPr="00FC37AA">
              <w:t>Dependent on UE capabilities</w:t>
            </w:r>
          </w:p>
        </w:tc>
        <w:tc>
          <w:tcPr>
            <w:tcW w:w="1811" w:type="dxa"/>
          </w:tcPr>
          <w:p w14:paraId="5D8DDDFD" w14:textId="77777777" w:rsidR="00D15449" w:rsidRPr="00FC37AA" w:rsidRDefault="00D15449" w:rsidP="00D15449">
            <w:pPr>
              <w:pStyle w:val="TAL"/>
            </w:pPr>
          </w:p>
        </w:tc>
        <w:tc>
          <w:tcPr>
            <w:tcW w:w="1134" w:type="dxa"/>
          </w:tcPr>
          <w:p w14:paraId="268A0B7A" w14:textId="77777777" w:rsidR="00D15449" w:rsidRPr="00FC37AA" w:rsidRDefault="00D15449" w:rsidP="00D15449">
            <w:pPr>
              <w:pStyle w:val="TAL"/>
            </w:pPr>
          </w:p>
        </w:tc>
      </w:tr>
      <w:tr w:rsidR="00D15449" w:rsidRPr="00FC37AA" w14:paraId="7B4FEE42" w14:textId="77777777" w:rsidTr="00D15449">
        <w:tblPrEx>
          <w:tblCellMar>
            <w:right w:w="108" w:type="dxa"/>
          </w:tblCellMar>
        </w:tblPrEx>
        <w:trPr>
          <w:jc w:val="center"/>
        </w:trPr>
        <w:tc>
          <w:tcPr>
            <w:tcW w:w="4535" w:type="dxa"/>
            <w:gridSpan w:val="2"/>
          </w:tcPr>
          <w:p w14:paraId="7435477B" w14:textId="77777777" w:rsidR="00D15449" w:rsidRPr="00FC37AA" w:rsidRDefault="00D15449" w:rsidP="00D15449">
            <w:pPr>
              <w:pStyle w:val="TAL"/>
            </w:pPr>
            <w:r w:rsidRPr="00FC37AA">
              <w:t xml:space="preserve">    simul-NR-DL-AoD-Multi-RTT-r16</w:t>
            </w:r>
          </w:p>
        </w:tc>
        <w:tc>
          <w:tcPr>
            <w:tcW w:w="2267" w:type="dxa"/>
          </w:tcPr>
          <w:p w14:paraId="3B0427E7" w14:textId="77777777" w:rsidR="00D15449" w:rsidRPr="00FC37AA" w:rsidRDefault="00D15449" w:rsidP="00D15449">
            <w:pPr>
              <w:pStyle w:val="TAL"/>
            </w:pPr>
            <w:r w:rsidRPr="00FC37AA">
              <w:t>Dependent on UE capabilities</w:t>
            </w:r>
          </w:p>
        </w:tc>
        <w:tc>
          <w:tcPr>
            <w:tcW w:w="1811" w:type="dxa"/>
          </w:tcPr>
          <w:p w14:paraId="297BAA40" w14:textId="77777777" w:rsidR="00D15449" w:rsidRPr="00FC37AA" w:rsidRDefault="00D15449" w:rsidP="00D15449">
            <w:pPr>
              <w:pStyle w:val="TAL"/>
            </w:pPr>
          </w:p>
        </w:tc>
        <w:tc>
          <w:tcPr>
            <w:tcW w:w="1134" w:type="dxa"/>
          </w:tcPr>
          <w:p w14:paraId="083F3138" w14:textId="77777777" w:rsidR="00D15449" w:rsidRPr="00FC37AA" w:rsidRDefault="00D15449" w:rsidP="00D15449">
            <w:pPr>
              <w:pStyle w:val="TAL"/>
            </w:pPr>
          </w:p>
        </w:tc>
      </w:tr>
      <w:tr w:rsidR="00D15449" w:rsidRPr="00FC37AA" w14:paraId="2D6DF1A2" w14:textId="77777777" w:rsidTr="00D15449">
        <w:tblPrEx>
          <w:tblCellMar>
            <w:right w:w="108" w:type="dxa"/>
          </w:tblCellMar>
        </w:tblPrEx>
        <w:trPr>
          <w:jc w:val="center"/>
        </w:trPr>
        <w:tc>
          <w:tcPr>
            <w:tcW w:w="4535" w:type="dxa"/>
            <w:gridSpan w:val="2"/>
          </w:tcPr>
          <w:p w14:paraId="44744DAA" w14:textId="77777777" w:rsidR="00D15449" w:rsidRPr="00FC37AA" w:rsidRDefault="00D15449" w:rsidP="00D15449">
            <w:pPr>
              <w:pStyle w:val="TAL"/>
            </w:pPr>
            <w:r w:rsidRPr="00FC37AA">
              <w:t xml:space="preserve">    </w:t>
            </w:r>
            <w:r w:rsidRPr="00FC37AA">
              <w:rPr>
                <w:snapToGrid w:val="0"/>
              </w:rPr>
              <w:t>maxDL-PRS-FirstPathRSRP-MeasPerTRP-r17</w:t>
            </w:r>
          </w:p>
        </w:tc>
        <w:tc>
          <w:tcPr>
            <w:tcW w:w="2267" w:type="dxa"/>
          </w:tcPr>
          <w:p w14:paraId="3CD45DFB" w14:textId="77777777" w:rsidR="00D15449" w:rsidRPr="00FC37AA" w:rsidRDefault="00D15449" w:rsidP="00D15449">
            <w:pPr>
              <w:pStyle w:val="TAL"/>
            </w:pPr>
            <w:r w:rsidRPr="00FC37AA">
              <w:rPr>
                <w:lang w:eastAsia="zh-CN"/>
              </w:rPr>
              <w:t>Not checked</w:t>
            </w:r>
          </w:p>
        </w:tc>
        <w:tc>
          <w:tcPr>
            <w:tcW w:w="1811" w:type="dxa"/>
          </w:tcPr>
          <w:p w14:paraId="3A263D40" w14:textId="77777777" w:rsidR="00D15449" w:rsidRPr="00FC37AA" w:rsidRDefault="00D15449" w:rsidP="00D15449">
            <w:pPr>
              <w:pStyle w:val="TAL"/>
            </w:pPr>
            <w:r w:rsidRPr="00FC37AA">
              <w:t>Rel-1</w:t>
            </w:r>
            <w:r w:rsidRPr="00FC37AA">
              <w:rPr>
                <w:lang w:eastAsia="zh-CN"/>
              </w:rPr>
              <w:t>7</w:t>
            </w:r>
            <w:r w:rsidRPr="00FC37AA">
              <w:t xml:space="preserve"> onwards</w:t>
            </w:r>
          </w:p>
        </w:tc>
        <w:tc>
          <w:tcPr>
            <w:tcW w:w="1134" w:type="dxa"/>
          </w:tcPr>
          <w:p w14:paraId="68089CA2" w14:textId="77777777" w:rsidR="00D15449" w:rsidRPr="00FC37AA" w:rsidRDefault="00D15449" w:rsidP="00D15449">
            <w:pPr>
              <w:pStyle w:val="TAL"/>
            </w:pPr>
          </w:p>
        </w:tc>
      </w:tr>
      <w:tr w:rsidR="00D15449" w:rsidRPr="00FC37AA" w14:paraId="691E1D86" w14:textId="77777777" w:rsidTr="00D15449">
        <w:tblPrEx>
          <w:tblCellMar>
            <w:right w:w="108" w:type="dxa"/>
          </w:tblCellMar>
        </w:tblPrEx>
        <w:trPr>
          <w:jc w:val="center"/>
        </w:trPr>
        <w:tc>
          <w:tcPr>
            <w:tcW w:w="4535" w:type="dxa"/>
            <w:gridSpan w:val="2"/>
          </w:tcPr>
          <w:p w14:paraId="6DDB9436" w14:textId="77777777" w:rsidR="00D15449" w:rsidRPr="00FC37AA" w:rsidRDefault="00D15449" w:rsidP="00D15449">
            <w:pPr>
              <w:pStyle w:val="TAL"/>
            </w:pPr>
            <w:r w:rsidRPr="00FC37AA">
              <w:t xml:space="preserve">    dl-PRS-MeasRRC-Inactive-r17</w:t>
            </w:r>
          </w:p>
        </w:tc>
        <w:tc>
          <w:tcPr>
            <w:tcW w:w="2267" w:type="dxa"/>
          </w:tcPr>
          <w:p w14:paraId="1BD1DCF2" w14:textId="77777777" w:rsidR="00D15449" w:rsidRPr="00FC37AA" w:rsidRDefault="00D15449" w:rsidP="00D15449">
            <w:pPr>
              <w:pStyle w:val="TAL"/>
            </w:pPr>
            <w:r w:rsidRPr="00FC37AA">
              <w:rPr>
                <w:lang w:eastAsia="zh-CN"/>
              </w:rPr>
              <w:t>Not checked</w:t>
            </w:r>
          </w:p>
        </w:tc>
        <w:tc>
          <w:tcPr>
            <w:tcW w:w="1811" w:type="dxa"/>
          </w:tcPr>
          <w:p w14:paraId="5D15F72B" w14:textId="77777777" w:rsidR="00D15449" w:rsidRPr="00FC37AA" w:rsidRDefault="00D15449" w:rsidP="00D15449">
            <w:pPr>
              <w:pStyle w:val="TAL"/>
            </w:pPr>
            <w:r w:rsidRPr="00FC37AA">
              <w:t>Rel-1</w:t>
            </w:r>
            <w:r w:rsidRPr="00FC37AA">
              <w:rPr>
                <w:lang w:eastAsia="zh-CN"/>
              </w:rPr>
              <w:t>7</w:t>
            </w:r>
            <w:r w:rsidRPr="00FC37AA">
              <w:t xml:space="preserve"> onwards</w:t>
            </w:r>
          </w:p>
        </w:tc>
        <w:tc>
          <w:tcPr>
            <w:tcW w:w="1134" w:type="dxa"/>
          </w:tcPr>
          <w:p w14:paraId="2EB822DC" w14:textId="77777777" w:rsidR="00D15449" w:rsidRPr="00FC37AA" w:rsidRDefault="00D15449" w:rsidP="00D15449">
            <w:pPr>
              <w:pStyle w:val="TAL"/>
            </w:pPr>
          </w:p>
        </w:tc>
      </w:tr>
      <w:tr w:rsidR="00C919E0" w:rsidRPr="00FC37AA" w14:paraId="05846EFE" w14:textId="77777777" w:rsidTr="00D15449">
        <w:tblPrEx>
          <w:tblCellMar>
            <w:right w:w="108" w:type="dxa"/>
          </w:tblCellMar>
        </w:tblPrEx>
        <w:trPr>
          <w:jc w:val="center"/>
          <w:ins w:id="509" w:author="CATT" w:date="2025-03-10T16:20:00Z"/>
        </w:trPr>
        <w:tc>
          <w:tcPr>
            <w:tcW w:w="4535" w:type="dxa"/>
            <w:gridSpan w:val="2"/>
          </w:tcPr>
          <w:p w14:paraId="434B982A" w14:textId="155BBAF6" w:rsidR="00C919E0" w:rsidRPr="00FC37AA" w:rsidRDefault="00C919E0" w:rsidP="00D15449">
            <w:pPr>
              <w:pStyle w:val="TAL"/>
              <w:rPr>
                <w:ins w:id="510" w:author="CATT" w:date="2025-03-10T16:20:00Z"/>
              </w:rPr>
            </w:pPr>
            <w:ins w:id="511" w:author="CATT" w:date="2025-03-10T16:20:00Z">
              <w:r w:rsidRPr="00FC37AA">
                <w:t xml:space="preserve">    </w:t>
              </w:r>
              <w:r w:rsidRPr="00E7531C">
                <w:rPr>
                  <w:snapToGrid w:val="0"/>
                </w:rPr>
                <w:t>supportOfMeasurementsInTimeWindow-r18</w:t>
              </w:r>
            </w:ins>
          </w:p>
        </w:tc>
        <w:tc>
          <w:tcPr>
            <w:tcW w:w="2267" w:type="dxa"/>
          </w:tcPr>
          <w:p w14:paraId="461954EE" w14:textId="7E688D0B" w:rsidR="00C919E0" w:rsidRPr="00FC37AA" w:rsidRDefault="00C919E0" w:rsidP="00D15449">
            <w:pPr>
              <w:pStyle w:val="TAL"/>
              <w:rPr>
                <w:ins w:id="512" w:author="CATT" w:date="2025-03-10T16:20:00Z"/>
                <w:lang w:eastAsia="zh-CN"/>
              </w:rPr>
            </w:pPr>
            <w:ins w:id="513" w:author="CATT" w:date="2025-03-10T16:20:00Z">
              <w:r w:rsidRPr="00FC37AA">
                <w:rPr>
                  <w:lang w:eastAsia="zh-CN"/>
                </w:rPr>
                <w:t>Not checked</w:t>
              </w:r>
            </w:ins>
          </w:p>
        </w:tc>
        <w:tc>
          <w:tcPr>
            <w:tcW w:w="1811" w:type="dxa"/>
          </w:tcPr>
          <w:p w14:paraId="54DC07D9" w14:textId="556AF653" w:rsidR="00C919E0" w:rsidRPr="00FC37AA" w:rsidRDefault="00C919E0" w:rsidP="00D15449">
            <w:pPr>
              <w:pStyle w:val="TAL"/>
              <w:rPr>
                <w:ins w:id="514" w:author="CATT" w:date="2025-03-10T16:20:00Z"/>
              </w:rPr>
            </w:pPr>
            <w:ins w:id="515" w:author="CATT" w:date="2025-03-10T16:20:00Z">
              <w:r w:rsidRPr="00FC37AA">
                <w:t>Rel-1</w:t>
              </w:r>
              <w:r>
                <w:rPr>
                  <w:rFonts w:hint="eastAsia"/>
                  <w:lang w:eastAsia="zh-CN"/>
                </w:rPr>
                <w:t>8</w:t>
              </w:r>
              <w:r w:rsidRPr="00FC37AA">
                <w:t xml:space="preserve"> onwards</w:t>
              </w:r>
            </w:ins>
          </w:p>
        </w:tc>
        <w:tc>
          <w:tcPr>
            <w:tcW w:w="1134" w:type="dxa"/>
          </w:tcPr>
          <w:p w14:paraId="1826046C" w14:textId="77777777" w:rsidR="00C919E0" w:rsidRPr="00FC37AA" w:rsidRDefault="00C919E0" w:rsidP="00D15449">
            <w:pPr>
              <w:pStyle w:val="TAL"/>
              <w:rPr>
                <w:ins w:id="516" w:author="CATT" w:date="2025-03-10T16:20:00Z"/>
              </w:rPr>
            </w:pPr>
          </w:p>
        </w:tc>
      </w:tr>
      <w:tr w:rsidR="00C919E0" w:rsidRPr="00FC37AA" w14:paraId="1A6A3FD3" w14:textId="77777777" w:rsidTr="00D15449">
        <w:tblPrEx>
          <w:tblCellMar>
            <w:right w:w="108" w:type="dxa"/>
          </w:tblCellMar>
        </w:tblPrEx>
        <w:trPr>
          <w:jc w:val="center"/>
          <w:ins w:id="517" w:author="CATT" w:date="2025-03-10T16:20:00Z"/>
        </w:trPr>
        <w:tc>
          <w:tcPr>
            <w:tcW w:w="4535" w:type="dxa"/>
            <w:gridSpan w:val="2"/>
          </w:tcPr>
          <w:p w14:paraId="605314AC" w14:textId="7B202D41" w:rsidR="00C919E0" w:rsidRPr="00FC37AA" w:rsidRDefault="00C919E0" w:rsidP="00D15449">
            <w:pPr>
              <w:pStyle w:val="TAL"/>
              <w:rPr>
                <w:ins w:id="518" w:author="CATT" w:date="2025-03-10T16:20:00Z"/>
              </w:rPr>
            </w:pPr>
            <w:ins w:id="519" w:author="CATT" w:date="2025-03-10T16:20:00Z">
              <w:r w:rsidRPr="00FC37AA">
                <w:t xml:space="preserve">    </w:t>
              </w:r>
              <w:r w:rsidRPr="00E7531C">
                <w:rPr>
                  <w:snapToGrid w:val="0"/>
                </w:rPr>
                <w:t>supportOfPRS-MeasurementRRC-Idle-r18</w:t>
              </w:r>
            </w:ins>
          </w:p>
        </w:tc>
        <w:tc>
          <w:tcPr>
            <w:tcW w:w="2267" w:type="dxa"/>
          </w:tcPr>
          <w:p w14:paraId="6E4CF2A2" w14:textId="0BF7C9C6" w:rsidR="00C919E0" w:rsidRPr="00FC37AA" w:rsidRDefault="00C919E0" w:rsidP="00D15449">
            <w:pPr>
              <w:pStyle w:val="TAL"/>
              <w:rPr>
                <w:ins w:id="520" w:author="CATT" w:date="2025-03-10T16:20:00Z"/>
                <w:lang w:eastAsia="zh-CN"/>
              </w:rPr>
            </w:pPr>
            <w:ins w:id="521" w:author="CATT" w:date="2025-03-10T16:20:00Z">
              <w:r w:rsidRPr="00FC37AA">
                <w:rPr>
                  <w:lang w:eastAsia="zh-CN"/>
                </w:rPr>
                <w:t>Not checked</w:t>
              </w:r>
            </w:ins>
          </w:p>
        </w:tc>
        <w:tc>
          <w:tcPr>
            <w:tcW w:w="1811" w:type="dxa"/>
          </w:tcPr>
          <w:p w14:paraId="19051D20" w14:textId="49C2AB10" w:rsidR="00C919E0" w:rsidRPr="00FC37AA" w:rsidRDefault="00C919E0" w:rsidP="00D15449">
            <w:pPr>
              <w:pStyle w:val="TAL"/>
              <w:rPr>
                <w:ins w:id="522" w:author="CATT" w:date="2025-03-10T16:20:00Z"/>
              </w:rPr>
            </w:pPr>
            <w:ins w:id="523" w:author="CATT" w:date="2025-03-10T16:20:00Z">
              <w:r w:rsidRPr="00FC37AA">
                <w:t>Rel-1</w:t>
              </w:r>
              <w:r>
                <w:rPr>
                  <w:rFonts w:hint="eastAsia"/>
                  <w:lang w:eastAsia="zh-CN"/>
                </w:rPr>
                <w:t>8</w:t>
              </w:r>
              <w:r w:rsidRPr="00FC37AA">
                <w:t xml:space="preserve"> onwards</w:t>
              </w:r>
            </w:ins>
          </w:p>
        </w:tc>
        <w:tc>
          <w:tcPr>
            <w:tcW w:w="1134" w:type="dxa"/>
          </w:tcPr>
          <w:p w14:paraId="743B1A3B" w14:textId="77777777" w:rsidR="00C919E0" w:rsidRPr="00FC37AA" w:rsidRDefault="00C919E0" w:rsidP="00D15449">
            <w:pPr>
              <w:pStyle w:val="TAL"/>
              <w:rPr>
                <w:ins w:id="524" w:author="CATT" w:date="2025-03-10T16:20:00Z"/>
              </w:rPr>
            </w:pPr>
          </w:p>
        </w:tc>
      </w:tr>
      <w:tr w:rsidR="00D15449" w:rsidRPr="00FC37AA" w14:paraId="5C12044F" w14:textId="77777777" w:rsidTr="00D15449">
        <w:tblPrEx>
          <w:tblCellMar>
            <w:right w:w="108" w:type="dxa"/>
          </w:tblCellMar>
        </w:tblPrEx>
        <w:trPr>
          <w:jc w:val="center"/>
        </w:trPr>
        <w:tc>
          <w:tcPr>
            <w:tcW w:w="4535" w:type="dxa"/>
            <w:gridSpan w:val="2"/>
          </w:tcPr>
          <w:p w14:paraId="435F8215" w14:textId="77777777" w:rsidR="00D15449" w:rsidRPr="00FC37AA" w:rsidRDefault="00D15449" w:rsidP="00D15449">
            <w:pPr>
              <w:pStyle w:val="TAL"/>
            </w:pPr>
            <w:r w:rsidRPr="00FC37AA">
              <w:t xml:space="preserve">  }</w:t>
            </w:r>
          </w:p>
        </w:tc>
        <w:tc>
          <w:tcPr>
            <w:tcW w:w="2267" w:type="dxa"/>
          </w:tcPr>
          <w:p w14:paraId="420E48C1" w14:textId="77777777" w:rsidR="00D15449" w:rsidRPr="00FC37AA" w:rsidRDefault="00D15449" w:rsidP="00D15449">
            <w:pPr>
              <w:pStyle w:val="TAL"/>
            </w:pPr>
          </w:p>
        </w:tc>
        <w:tc>
          <w:tcPr>
            <w:tcW w:w="1811" w:type="dxa"/>
          </w:tcPr>
          <w:p w14:paraId="3909E7E2" w14:textId="77777777" w:rsidR="00D15449" w:rsidRPr="00FC37AA" w:rsidRDefault="00D15449" w:rsidP="00D15449">
            <w:pPr>
              <w:pStyle w:val="TAL"/>
            </w:pPr>
          </w:p>
        </w:tc>
        <w:tc>
          <w:tcPr>
            <w:tcW w:w="1134" w:type="dxa"/>
          </w:tcPr>
          <w:p w14:paraId="4C11A5CA" w14:textId="77777777" w:rsidR="00D15449" w:rsidRPr="00FC37AA" w:rsidRDefault="00D15449" w:rsidP="00D15449">
            <w:pPr>
              <w:pStyle w:val="TAL"/>
            </w:pPr>
          </w:p>
        </w:tc>
      </w:tr>
      <w:tr w:rsidR="00D15449" w:rsidRPr="00FC37AA" w14:paraId="663947A6" w14:textId="77777777" w:rsidTr="00D15449">
        <w:tblPrEx>
          <w:tblCellMar>
            <w:right w:w="108" w:type="dxa"/>
          </w:tblCellMar>
        </w:tblPrEx>
        <w:trPr>
          <w:jc w:val="center"/>
        </w:trPr>
        <w:tc>
          <w:tcPr>
            <w:tcW w:w="4535" w:type="dxa"/>
            <w:gridSpan w:val="2"/>
          </w:tcPr>
          <w:p w14:paraId="3A3C20F1" w14:textId="77777777" w:rsidR="00D15449" w:rsidRPr="00FC37AA" w:rsidRDefault="00D15449" w:rsidP="00D15449">
            <w:pPr>
              <w:pStyle w:val="TAL"/>
            </w:pPr>
            <w:r w:rsidRPr="00FC37AA">
              <w:t xml:space="preserve">  </w:t>
            </w:r>
            <w:r w:rsidRPr="00FC37AA">
              <w:rPr>
                <w:snapToGrid w:val="0"/>
              </w:rPr>
              <w:t>maxDL-PRS-RSRP-MeasurementFR1-v1730</w:t>
            </w:r>
          </w:p>
        </w:tc>
        <w:tc>
          <w:tcPr>
            <w:tcW w:w="2267" w:type="dxa"/>
          </w:tcPr>
          <w:p w14:paraId="2FC89A03" w14:textId="77777777" w:rsidR="00D15449" w:rsidRPr="00FC37AA" w:rsidRDefault="00D15449" w:rsidP="00D15449">
            <w:pPr>
              <w:pStyle w:val="TAL"/>
            </w:pPr>
            <w:r w:rsidRPr="00FC37AA">
              <w:rPr>
                <w:lang w:eastAsia="zh-CN"/>
              </w:rPr>
              <w:t>Not checked</w:t>
            </w:r>
          </w:p>
        </w:tc>
        <w:tc>
          <w:tcPr>
            <w:tcW w:w="1811" w:type="dxa"/>
          </w:tcPr>
          <w:p w14:paraId="3DC94479" w14:textId="77777777" w:rsidR="00D15449" w:rsidRPr="00FC37AA" w:rsidRDefault="00D15449" w:rsidP="00D15449">
            <w:pPr>
              <w:pStyle w:val="TAL"/>
            </w:pPr>
            <w:r w:rsidRPr="00FC37AA">
              <w:t>Rel-1</w:t>
            </w:r>
            <w:r w:rsidRPr="00FC37AA">
              <w:rPr>
                <w:lang w:eastAsia="zh-CN"/>
              </w:rPr>
              <w:t>7</w:t>
            </w:r>
            <w:r w:rsidRPr="00FC37AA">
              <w:t xml:space="preserve"> onwards</w:t>
            </w:r>
          </w:p>
        </w:tc>
        <w:tc>
          <w:tcPr>
            <w:tcW w:w="1134" w:type="dxa"/>
          </w:tcPr>
          <w:p w14:paraId="6D54B88F" w14:textId="77777777" w:rsidR="00D15449" w:rsidRPr="00FC37AA" w:rsidRDefault="00D15449" w:rsidP="00D15449">
            <w:pPr>
              <w:pStyle w:val="TAL"/>
            </w:pPr>
          </w:p>
        </w:tc>
      </w:tr>
      <w:tr w:rsidR="00D15449" w:rsidRPr="00FC37AA" w14:paraId="54069C9B" w14:textId="77777777" w:rsidTr="00D15449">
        <w:tblPrEx>
          <w:tblCellMar>
            <w:right w:w="108" w:type="dxa"/>
          </w:tblCellMar>
        </w:tblPrEx>
        <w:trPr>
          <w:jc w:val="center"/>
        </w:trPr>
        <w:tc>
          <w:tcPr>
            <w:tcW w:w="4535" w:type="dxa"/>
            <w:gridSpan w:val="2"/>
          </w:tcPr>
          <w:p w14:paraId="3E7E9554" w14:textId="77777777" w:rsidR="00D15449" w:rsidRPr="00FC37AA" w:rsidRDefault="00D15449" w:rsidP="00D15449">
            <w:pPr>
              <w:pStyle w:val="TAL"/>
            </w:pPr>
            <w:r w:rsidRPr="00FC37AA">
              <w:t xml:space="preserve">  </w:t>
            </w:r>
            <w:r w:rsidRPr="00FC37AA">
              <w:rPr>
                <w:snapToGrid w:val="0"/>
              </w:rPr>
              <w:t>maxDL-PRS-RSRP-MeasurementFR2-v1730</w:t>
            </w:r>
          </w:p>
        </w:tc>
        <w:tc>
          <w:tcPr>
            <w:tcW w:w="2267" w:type="dxa"/>
          </w:tcPr>
          <w:p w14:paraId="1933922E" w14:textId="77777777" w:rsidR="00D15449" w:rsidRPr="00FC37AA" w:rsidRDefault="00D15449" w:rsidP="00D15449">
            <w:pPr>
              <w:pStyle w:val="TAL"/>
            </w:pPr>
            <w:r w:rsidRPr="00FC37AA">
              <w:rPr>
                <w:lang w:eastAsia="zh-CN"/>
              </w:rPr>
              <w:t>Not checked</w:t>
            </w:r>
          </w:p>
        </w:tc>
        <w:tc>
          <w:tcPr>
            <w:tcW w:w="1811" w:type="dxa"/>
          </w:tcPr>
          <w:p w14:paraId="6A7BC04E" w14:textId="77777777" w:rsidR="00D15449" w:rsidRPr="00FC37AA" w:rsidRDefault="00D15449" w:rsidP="00D15449">
            <w:pPr>
              <w:pStyle w:val="TAL"/>
            </w:pPr>
            <w:r w:rsidRPr="00FC37AA">
              <w:t>Rel-1</w:t>
            </w:r>
            <w:r w:rsidRPr="00FC37AA">
              <w:rPr>
                <w:lang w:eastAsia="zh-CN"/>
              </w:rPr>
              <w:t>7</w:t>
            </w:r>
            <w:r w:rsidRPr="00FC37AA">
              <w:t xml:space="preserve"> onwards</w:t>
            </w:r>
          </w:p>
        </w:tc>
        <w:tc>
          <w:tcPr>
            <w:tcW w:w="1134" w:type="dxa"/>
          </w:tcPr>
          <w:p w14:paraId="288D691F" w14:textId="77777777" w:rsidR="00D15449" w:rsidRPr="00FC37AA" w:rsidRDefault="00D15449" w:rsidP="00D15449">
            <w:pPr>
              <w:pStyle w:val="TAL"/>
            </w:pPr>
          </w:p>
        </w:tc>
      </w:tr>
      <w:tr w:rsidR="00D15449" w:rsidRPr="00FC37AA" w14:paraId="63BED66E" w14:textId="77777777" w:rsidTr="00D15449">
        <w:tblPrEx>
          <w:tblCellMar>
            <w:right w:w="108" w:type="dxa"/>
          </w:tblCellMar>
        </w:tblPrEx>
        <w:trPr>
          <w:jc w:val="center"/>
        </w:trPr>
        <w:tc>
          <w:tcPr>
            <w:tcW w:w="4535" w:type="dxa"/>
            <w:gridSpan w:val="2"/>
          </w:tcPr>
          <w:p w14:paraId="1CB2D80D" w14:textId="77777777" w:rsidR="00D15449" w:rsidRPr="00FC37AA" w:rsidRDefault="00D15449" w:rsidP="00D15449">
            <w:pPr>
              <w:pStyle w:val="TAL"/>
            </w:pPr>
            <w:r w:rsidRPr="00FC37AA">
              <w:t>}</w:t>
            </w:r>
          </w:p>
        </w:tc>
        <w:tc>
          <w:tcPr>
            <w:tcW w:w="2267" w:type="dxa"/>
          </w:tcPr>
          <w:p w14:paraId="14173A39" w14:textId="77777777" w:rsidR="00D15449" w:rsidRPr="00FC37AA" w:rsidRDefault="00D15449" w:rsidP="00D15449">
            <w:pPr>
              <w:pStyle w:val="TAL"/>
            </w:pPr>
          </w:p>
        </w:tc>
        <w:tc>
          <w:tcPr>
            <w:tcW w:w="1811" w:type="dxa"/>
          </w:tcPr>
          <w:p w14:paraId="5A216BD4" w14:textId="77777777" w:rsidR="00D15449" w:rsidRPr="00FC37AA" w:rsidRDefault="00D15449" w:rsidP="00D15449">
            <w:pPr>
              <w:pStyle w:val="TAL"/>
            </w:pPr>
          </w:p>
        </w:tc>
        <w:tc>
          <w:tcPr>
            <w:tcW w:w="1134" w:type="dxa"/>
          </w:tcPr>
          <w:p w14:paraId="4F329D06" w14:textId="77777777" w:rsidR="00D15449" w:rsidRPr="00FC37AA" w:rsidRDefault="00D15449" w:rsidP="00D15449">
            <w:pPr>
              <w:pStyle w:val="TAL"/>
            </w:pPr>
          </w:p>
        </w:tc>
      </w:tr>
    </w:tbl>
    <w:p w14:paraId="2B351F57" w14:textId="77777777" w:rsidR="00D15449" w:rsidRPr="00FC37AA" w:rsidRDefault="00D15449" w:rsidP="00D15449">
      <w:pPr>
        <w:rPr>
          <w:lang w:eastAsia="zh-CN"/>
        </w:rPr>
      </w:pPr>
    </w:p>
    <w:p w14:paraId="30001D3B" w14:textId="77777777" w:rsidR="00D15449" w:rsidRPr="00FC37AA" w:rsidRDefault="00D15449" w:rsidP="00D15449">
      <w:pPr>
        <w:pStyle w:val="TH"/>
      </w:pPr>
      <w:r w:rsidRPr="00FC37AA">
        <w:lastRenderedPageBreak/>
        <w:t>Table 9.3.1.1.3.3-</w:t>
      </w:r>
      <w:r w:rsidRPr="00FC37AA">
        <w:rPr>
          <w:lang w:eastAsia="zh-CN"/>
        </w:rPr>
        <w:t>13</w:t>
      </w:r>
      <w:r w:rsidRPr="00FC37AA">
        <w:t xml:space="preserve">: </w:t>
      </w:r>
      <w:r w:rsidRPr="00FC37AA">
        <w:rPr>
          <w:iCs/>
        </w:rPr>
        <w:t>NR-DL-TDOA-</w:t>
      </w:r>
      <w:proofErr w:type="spellStart"/>
      <w:r w:rsidRPr="00FC37AA">
        <w:rPr>
          <w:iCs/>
        </w:rPr>
        <w:t>MeasurementCapability</w:t>
      </w:r>
      <w:proofErr w:type="spellEnd"/>
      <w:r w:rsidRPr="00FC37AA">
        <w:rPr>
          <w:snapToGrid w:val="0"/>
        </w:rPr>
        <w:t xml:space="preserve"> </w:t>
      </w:r>
      <w:r w:rsidRPr="00FC37AA">
        <w:t>(Table 9.3.1.1.3.3-</w:t>
      </w:r>
      <w:r w:rsidRPr="00FC37AA">
        <w:rPr>
          <w:lang w:eastAsia="zh-CN"/>
        </w:rPr>
        <w:t>5</w:t>
      </w:r>
      <w:r w:rsidRPr="00FC37AA">
        <w:t>)</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9"/>
        <w:gridCol w:w="4526"/>
        <w:gridCol w:w="2267"/>
        <w:gridCol w:w="1811"/>
        <w:gridCol w:w="1134"/>
      </w:tblGrid>
      <w:tr w:rsidR="00D15449" w:rsidRPr="00FC37AA" w14:paraId="0F8E05D5" w14:textId="77777777" w:rsidTr="00D15449">
        <w:trPr>
          <w:gridBefore w:val="1"/>
          <w:wBefore w:w="9" w:type="dxa"/>
          <w:jc w:val="center"/>
        </w:trPr>
        <w:tc>
          <w:tcPr>
            <w:tcW w:w="9738" w:type="dxa"/>
            <w:gridSpan w:val="4"/>
          </w:tcPr>
          <w:p w14:paraId="0F6E24FF" w14:textId="77777777" w:rsidR="00D15449" w:rsidRPr="00FC37AA" w:rsidRDefault="00D15449" w:rsidP="00D15449">
            <w:pPr>
              <w:pStyle w:val="TAL"/>
              <w:rPr>
                <w:lang w:eastAsia="ja-JP"/>
              </w:rPr>
            </w:pPr>
            <w:r w:rsidRPr="00FC37AA">
              <w:t>Derivation Path: 3</w:t>
            </w:r>
            <w:r w:rsidRPr="00FC37AA">
              <w:rPr>
                <w:lang w:eastAsia="zh-CN"/>
              </w:rPr>
              <w:t>7</w:t>
            </w:r>
            <w:r w:rsidRPr="00FC37AA">
              <w:t>.355 clause 6.5.</w:t>
            </w:r>
            <w:r w:rsidRPr="00FC37AA">
              <w:rPr>
                <w:lang w:eastAsia="zh-CN"/>
              </w:rPr>
              <w:t>10</w:t>
            </w:r>
            <w:r w:rsidRPr="00FC37AA">
              <w:t>.</w:t>
            </w:r>
            <w:r w:rsidRPr="00FC37AA">
              <w:rPr>
                <w:lang w:eastAsia="zh-CN"/>
              </w:rPr>
              <w:t>6</w:t>
            </w:r>
          </w:p>
        </w:tc>
      </w:tr>
      <w:tr w:rsidR="00D15449" w:rsidRPr="00FC37AA" w14:paraId="40486D37" w14:textId="77777777" w:rsidTr="00D15449">
        <w:tblPrEx>
          <w:tblCellMar>
            <w:right w:w="108" w:type="dxa"/>
          </w:tblCellMar>
        </w:tblPrEx>
        <w:trPr>
          <w:jc w:val="center"/>
        </w:trPr>
        <w:tc>
          <w:tcPr>
            <w:tcW w:w="4535" w:type="dxa"/>
            <w:gridSpan w:val="2"/>
          </w:tcPr>
          <w:p w14:paraId="568282E3" w14:textId="77777777" w:rsidR="00D15449" w:rsidRPr="00FC37AA" w:rsidRDefault="00D15449" w:rsidP="00D15449">
            <w:pPr>
              <w:pStyle w:val="TAH"/>
            </w:pPr>
            <w:r w:rsidRPr="00FC37AA">
              <w:t>Information Element</w:t>
            </w:r>
          </w:p>
        </w:tc>
        <w:tc>
          <w:tcPr>
            <w:tcW w:w="2267" w:type="dxa"/>
          </w:tcPr>
          <w:p w14:paraId="67E41561" w14:textId="77777777" w:rsidR="00D15449" w:rsidRPr="00FC37AA" w:rsidRDefault="00D15449" w:rsidP="00D15449">
            <w:pPr>
              <w:pStyle w:val="TAH"/>
            </w:pPr>
            <w:r w:rsidRPr="00FC37AA">
              <w:t>Value/remark</w:t>
            </w:r>
          </w:p>
        </w:tc>
        <w:tc>
          <w:tcPr>
            <w:tcW w:w="1811" w:type="dxa"/>
          </w:tcPr>
          <w:p w14:paraId="34151F0D" w14:textId="77777777" w:rsidR="00D15449" w:rsidRPr="00FC37AA" w:rsidRDefault="00D15449" w:rsidP="00D15449">
            <w:pPr>
              <w:pStyle w:val="TAH"/>
            </w:pPr>
            <w:r w:rsidRPr="00FC37AA">
              <w:t>Comment</w:t>
            </w:r>
          </w:p>
        </w:tc>
        <w:tc>
          <w:tcPr>
            <w:tcW w:w="1134" w:type="dxa"/>
          </w:tcPr>
          <w:p w14:paraId="29551662" w14:textId="77777777" w:rsidR="00D15449" w:rsidRPr="00FC37AA" w:rsidRDefault="00D15449" w:rsidP="00D15449">
            <w:pPr>
              <w:pStyle w:val="TAH"/>
            </w:pPr>
            <w:r w:rsidRPr="00FC37AA">
              <w:t>Condition</w:t>
            </w:r>
          </w:p>
        </w:tc>
      </w:tr>
      <w:tr w:rsidR="00D15449" w:rsidRPr="00FC37AA" w14:paraId="67F6DB5D" w14:textId="77777777" w:rsidTr="00D15449">
        <w:tblPrEx>
          <w:tblCellMar>
            <w:right w:w="108" w:type="dxa"/>
          </w:tblCellMar>
        </w:tblPrEx>
        <w:trPr>
          <w:jc w:val="center"/>
        </w:trPr>
        <w:tc>
          <w:tcPr>
            <w:tcW w:w="4535" w:type="dxa"/>
            <w:gridSpan w:val="2"/>
          </w:tcPr>
          <w:p w14:paraId="3592B8FD" w14:textId="77777777" w:rsidR="00D15449" w:rsidRPr="00FC37AA" w:rsidRDefault="00D15449" w:rsidP="00D15449">
            <w:pPr>
              <w:pStyle w:val="TAL"/>
            </w:pPr>
            <w:r w:rsidRPr="00FC37AA">
              <w:t>NR-DL-TDOA-MeasurementCapability-r16 ::= SEQUENCE {</w:t>
            </w:r>
          </w:p>
        </w:tc>
        <w:tc>
          <w:tcPr>
            <w:tcW w:w="2267" w:type="dxa"/>
          </w:tcPr>
          <w:p w14:paraId="58CF8BDD" w14:textId="77777777" w:rsidR="00D15449" w:rsidRPr="00FC37AA" w:rsidRDefault="00D15449" w:rsidP="00D15449">
            <w:pPr>
              <w:pStyle w:val="TAL"/>
            </w:pPr>
          </w:p>
        </w:tc>
        <w:tc>
          <w:tcPr>
            <w:tcW w:w="1811" w:type="dxa"/>
          </w:tcPr>
          <w:p w14:paraId="2D3581D7" w14:textId="77777777" w:rsidR="00D15449" w:rsidRPr="00FC37AA" w:rsidRDefault="00D15449" w:rsidP="00D15449">
            <w:pPr>
              <w:pStyle w:val="TAL"/>
            </w:pPr>
            <w:r w:rsidRPr="00FC37AA">
              <w:t>Rel-16 onwards</w:t>
            </w:r>
          </w:p>
        </w:tc>
        <w:tc>
          <w:tcPr>
            <w:tcW w:w="1134" w:type="dxa"/>
          </w:tcPr>
          <w:p w14:paraId="78C2E5CD" w14:textId="77777777" w:rsidR="00D15449" w:rsidRPr="00FC37AA" w:rsidRDefault="00D15449" w:rsidP="00D15449">
            <w:pPr>
              <w:pStyle w:val="TAL"/>
            </w:pPr>
          </w:p>
        </w:tc>
      </w:tr>
      <w:tr w:rsidR="00D15449" w:rsidRPr="00FC37AA" w14:paraId="2CD76B09" w14:textId="77777777" w:rsidTr="00D15449">
        <w:tblPrEx>
          <w:tblCellMar>
            <w:right w:w="108" w:type="dxa"/>
          </w:tblCellMar>
        </w:tblPrEx>
        <w:trPr>
          <w:jc w:val="center"/>
        </w:trPr>
        <w:tc>
          <w:tcPr>
            <w:tcW w:w="4535" w:type="dxa"/>
            <w:gridSpan w:val="2"/>
          </w:tcPr>
          <w:p w14:paraId="044A5C3A" w14:textId="77777777" w:rsidR="00D15449" w:rsidRPr="00FC37AA" w:rsidRDefault="00D15449" w:rsidP="00D15449">
            <w:pPr>
              <w:pStyle w:val="TAL"/>
            </w:pPr>
            <w:r w:rsidRPr="00FC37AA">
              <w:t xml:space="preserve">  dl-RSTD-MeasurementPerPairOfTRP-FR1-r16</w:t>
            </w:r>
          </w:p>
        </w:tc>
        <w:tc>
          <w:tcPr>
            <w:tcW w:w="2267" w:type="dxa"/>
          </w:tcPr>
          <w:p w14:paraId="33C0BD97" w14:textId="77777777" w:rsidR="00D15449" w:rsidRPr="00FC37AA" w:rsidRDefault="00D15449" w:rsidP="00D15449">
            <w:pPr>
              <w:pStyle w:val="TAL"/>
            </w:pPr>
            <w:r w:rsidRPr="00FC37AA">
              <w:t>Dependent on UE capabilities</w:t>
            </w:r>
          </w:p>
        </w:tc>
        <w:tc>
          <w:tcPr>
            <w:tcW w:w="1811" w:type="dxa"/>
          </w:tcPr>
          <w:p w14:paraId="04361D41" w14:textId="77777777" w:rsidR="00D15449" w:rsidRPr="00FC37AA" w:rsidRDefault="00D15449" w:rsidP="00D15449">
            <w:pPr>
              <w:pStyle w:val="TAL"/>
            </w:pPr>
          </w:p>
        </w:tc>
        <w:tc>
          <w:tcPr>
            <w:tcW w:w="1134" w:type="dxa"/>
          </w:tcPr>
          <w:p w14:paraId="2B0D0076" w14:textId="77777777" w:rsidR="00D15449" w:rsidRPr="00FC37AA" w:rsidRDefault="00D15449" w:rsidP="00D15449">
            <w:pPr>
              <w:pStyle w:val="TAL"/>
            </w:pPr>
          </w:p>
        </w:tc>
      </w:tr>
      <w:tr w:rsidR="00D15449" w:rsidRPr="00FC37AA" w14:paraId="0B20F1A0" w14:textId="77777777" w:rsidTr="00D15449">
        <w:tblPrEx>
          <w:tblCellMar>
            <w:right w:w="108" w:type="dxa"/>
          </w:tblCellMar>
        </w:tblPrEx>
        <w:trPr>
          <w:jc w:val="center"/>
        </w:trPr>
        <w:tc>
          <w:tcPr>
            <w:tcW w:w="4535" w:type="dxa"/>
            <w:gridSpan w:val="2"/>
          </w:tcPr>
          <w:p w14:paraId="5F320CA3" w14:textId="77777777" w:rsidR="00D15449" w:rsidRPr="00FC37AA" w:rsidRDefault="00D15449" w:rsidP="00D15449">
            <w:pPr>
              <w:pStyle w:val="TAL"/>
            </w:pPr>
            <w:r w:rsidRPr="00FC37AA">
              <w:t xml:space="preserve">  dl-RSTD-MeasurementPerPairOfTRP-FR2-r16</w:t>
            </w:r>
          </w:p>
        </w:tc>
        <w:tc>
          <w:tcPr>
            <w:tcW w:w="2267" w:type="dxa"/>
          </w:tcPr>
          <w:p w14:paraId="1E1BB749" w14:textId="77777777" w:rsidR="00D15449" w:rsidRPr="00FC37AA" w:rsidRDefault="00D15449" w:rsidP="00D15449">
            <w:pPr>
              <w:pStyle w:val="TAL"/>
            </w:pPr>
            <w:r w:rsidRPr="00FC37AA">
              <w:t>Dependent on UE capabilities</w:t>
            </w:r>
          </w:p>
        </w:tc>
        <w:tc>
          <w:tcPr>
            <w:tcW w:w="1811" w:type="dxa"/>
          </w:tcPr>
          <w:p w14:paraId="28533ED7" w14:textId="77777777" w:rsidR="00D15449" w:rsidRPr="00FC37AA" w:rsidRDefault="00D15449" w:rsidP="00D15449">
            <w:pPr>
              <w:pStyle w:val="TAL"/>
            </w:pPr>
          </w:p>
        </w:tc>
        <w:tc>
          <w:tcPr>
            <w:tcW w:w="1134" w:type="dxa"/>
          </w:tcPr>
          <w:p w14:paraId="1C9E9759" w14:textId="77777777" w:rsidR="00D15449" w:rsidRPr="00FC37AA" w:rsidRDefault="00D15449" w:rsidP="00D15449">
            <w:pPr>
              <w:pStyle w:val="TAL"/>
            </w:pPr>
          </w:p>
        </w:tc>
      </w:tr>
      <w:tr w:rsidR="00D15449" w:rsidRPr="00FC37AA" w14:paraId="42D87DA5" w14:textId="77777777" w:rsidTr="00D15449">
        <w:tblPrEx>
          <w:tblCellMar>
            <w:right w:w="108" w:type="dxa"/>
          </w:tblCellMar>
        </w:tblPrEx>
        <w:trPr>
          <w:jc w:val="center"/>
        </w:trPr>
        <w:tc>
          <w:tcPr>
            <w:tcW w:w="4535" w:type="dxa"/>
            <w:gridSpan w:val="2"/>
          </w:tcPr>
          <w:p w14:paraId="09E234C3" w14:textId="77777777" w:rsidR="00D15449" w:rsidRPr="00FC37AA" w:rsidRDefault="00D15449" w:rsidP="00D15449">
            <w:pPr>
              <w:pStyle w:val="TAL"/>
            </w:pPr>
            <w:r w:rsidRPr="00FC37AA">
              <w:t xml:space="preserve">  supportOfDL-PRS-RSRP-MeasFR1-r16</w:t>
            </w:r>
          </w:p>
        </w:tc>
        <w:tc>
          <w:tcPr>
            <w:tcW w:w="2267" w:type="dxa"/>
          </w:tcPr>
          <w:p w14:paraId="460EC1B4" w14:textId="77777777" w:rsidR="00D15449" w:rsidRPr="00FC37AA" w:rsidRDefault="00D15449" w:rsidP="00D15449">
            <w:pPr>
              <w:pStyle w:val="TAL"/>
            </w:pPr>
            <w:r w:rsidRPr="00FC37AA">
              <w:t>Dependent on UE capabilities</w:t>
            </w:r>
          </w:p>
        </w:tc>
        <w:tc>
          <w:tcPr>
            <w:tcW w:w="1811" w:type="dxa"/>
          </w:tcPr>
          <w:p w14:paraId="3F29FE51" w14:textId="77777777" w:rsidR="00D15449" w:rsidRPr="00FC37AA" w:rsidRDefault="00D15449" w:rsidP="00D15449">
            <w:pPr>
              <w:pStyle w:val="TAL"/>
            </w:pPr>
          </w:p>
        </w:tc>
        <w:tc>
          <w:tcPr>
            <w:tcW w:w="1134" w:type="dxa"/>
          </w:tcPr>
          <w:p w14:paraId="490E40CB" w14:textId="77777777" w:rsidR="00D15449" w:rsidRPr="00FC37AA" w:rsidRDefault="00D15449" w:rsidP="00D15449">
            <w:pPr>
              <w:pStyle w:val="TAL"/>
            </w:pPr>
          </w:p>
        </w:tc>
      </w:tr>
      <w:tr w:rsidR="00D15449" w:rsidRPr="00FC37AA" w14:paraId="298614CA" w14:textId="77777777" w:rsidTr="00D15449">
        <w:tblPrEx>
          <w:tblCellMar>
            <w:right w:w="108" w:type="dxa"/>
          </w:tblCellMar>
        </w:tblPrEx>
        <w:trPr>
          <w:jc w:val="center"/>
        </w:trPr>
        <w:tc>
          <w:tcPr>
            <w:tcW w:w="4535" w:type="dxa"/>
            <w:gridSpan w:val="2"/>
          </w:tcPr>
          <w:p w14:paraId="0658EAE0" w14:textId="77777777" w:rsidR="00D15449" w:rsidRPr="00FC37AA" w:rsidRDefault="00D15449" w:rsidP="00D15449">
            <w:pPr>
              <w:pStyle w:val="TAL"/>
            </w:pPr>
            <w:r w:rsidRPr="00FC37AA">
              <w:t xml:space="preserve">  supportOfDL-PRS-RSRP-MeasFR2-r16</w:t>
            </w:r>
          </w:p>
        </w:tc>
        <w:tc>
          <w:tcPr>
            <w:tcW w:w="2267" w:type="dxa"/>
          </w:tcPr>
          <w:p w14:paraId="1C37553D" w14:textId="77777777" w:rsidR="00D15449" w:rsidRPr="00FC37AA" w:rsidRDefault="00D15449" w:rsidP="00D15449">
            <w:pPr>
              <w:pStyle w:val="TAL"/>
            </w:pPr>
            <w:r w:rsidRPr="00FC37AA">
              <w:t>Dependent on UE capabilities</w:t>
            </w:r>
          </w:p>
        </w:tc>
        <w:tc>
          <w:tcPr>
            <w:tcW w:w="1811" w:type="dxa"/>
          </w:tcPr>
          <w:p w14:paraId="11CDD20A" w14:textId="77777777" w:rsidR="00D15449" w:rsidRPr="00FC37AA" w:rsidRDefault="00D15449" w:rsidP="00D15449">
            <w:pPr>
              <w:pStyle w:val="TAL"/>
            </w:pPr>
          </w:p>
        </w:tc>
        <w:tc>
          <w:tcPr>
            <w:tcW w:w="1134" w:type="dxa"/>
          </w:tcPr>
          <w:p w14:paraId="1FFF8B0C" w14:textId="77777777" w:rsidR="00D15449" w:rsidRPr="00FC37AA" w:rsidRDefault="00D15449" w:rsidP="00D15449">
            <w:pPr>
              <w:pStyle w:val="TAL"/>
            </w:pPr>
          </w:p>
        </w:tc>
      </w:tr>
      <w:tr w:rsidR="00D15449" w:rsidRPr="00FC37AA" w14:paraId="1E0C9CB6" w14:textId="77777777" w:rsidTr="00D15449">
        <w:tblPrEx>
          <w:tblCellMar>
            <w:right w:w="108" w:type="dxa"/>
          </w:tblCellMar>
        </w:tblPrEx>
        <w:trPr>
          <w:jc w:val="center"/>
        </w:trPr>
        <w:tc>
          <w:tcPr>
            <w:tcW w:w="4535" w:type="dxa"/>
            <w:gridSpan w:val="2"/>
          </w:tcPr>
          <w:p w14:paraId="17D86386" w14:textId="77777777" w:rsidR="00D15449" w:rsidRPr="00FC37AA" w:rsidRDefault="00D15449" w:rsidP="00D15449">
            <w:pPr>
              <w:pStyle w:val="TAL"/>
            </w:pPr>
            <w:r w:rsidRPr="00FC37AA">
              <w:t xml:space="preserve">  nr-UE-TEG-Capability-r17</w:t>
            </w:r>
          </w:p>
        </w:tc>
        <w:tc>
          <w:tcPr>
            <w:tcW w:w="2267" w:type="dxa"/>
          </w:tcPr>
          <w:p w14:paraId="636ED2DC" w14:textId="77777777" w:rsidR="00D15449" w:rsidRPr="00FC37AA" w:rsidRDefault="00D15449" w:rsidP="00D15449">
            <w:pPr>
              <w:pStyle w:val="TAL"/>
            </w:pPr>
            <w:r w:rsidRPr="00FC37AA">
              <w:t>Set according to Table 9.3.1.1.3.3-1</w:t>
            </w:r>
            <w:r w:rsidRPr="00FC37AA">
              <w:rPr>
                <w:lang w:eastAsia="zh-CN"/>
              </w:rPr>
              <w:t>4</w:t>
            </w:r>
          </w:p>
        </w:tc>
        <w:tc>
          <w:tcPr>
            <w:tcW w:w="1811" w:type="dxa"/>
          </w:tcPr>
          <w:p w14:paraId="2D9C3131" w14:textId="77777777" w:rsidR="00D15449" w:rsidRPr="00FC37AA" w:rsidRDefault="00D15449" w:rsidP="00D15449">
            <w:pPr>
              <w:pStyle w:val="TAL"/>
            </w:pPr>
          </w:p>
        </w:tc>
        <w:tc>
          <w:tcPr>
            <w:tcW w:w="1134" w:type="dxa"/>
          </w:tcPr>
          <w:p w14:paraId="5C17F486" w14:textId="77777777" w:rsidR="00D15449" w:rsidRPr="00FC37AA" w:rsidRDefault="00D15449" w:rsidP="00D15449">
            <w:pPr>
              <w:pStyle w:val="TAL"/>
            </w:pPr>
          </w:p>
        </w:tc>
      </w:tr>
      <w:tr w:rsidR="00D15449" w:rsidRPr="00FC37AA" w14:paraId="3C52D17C" w14:textId="77777777" w:rsidTr="00D15449">
        <w:tblPrEx>
          <w:tblCellMar>
            <w:right w:w="108" w:type="dxa"/>
          </w:tblCellMar>
        </w:tblPrEx>
        <w:trPr>
          <w:jc w:val="center"/>
        </w:trPr>
        <w:tc>
          <w:tcPr>
            <w:tcW w:w="4535" w:type="dxa"/>
            <w:gridSpan w:val="2"/>
          </w:tcPr>
          <w:p w14:paraId="64E4B866" w14:textId="77777777" w:rsidR="00D15449" w:rsidRPr="00FC37AA" w:rsidRDefault="00D15449" w:rsidP="00D15449">
            <w:pPr>
              <w:pStyle w:val="TAL"/>
            </w:pPr>
            <w:r w:rsidRPr="00FC37AA">
              <w:t xml:space="preserve">  </w:t>
            </w:r>
            <w:r w:rsidRPr="00FC37AA">
              <w:rPr>
                <w:snapToGrid w:val="0"/>
              </w:rPr>
              <w:t>dl-tdoa-MeasCapabilityBandList-r17 SEQUENCE (SIZE (1..nrMaxBands-r16)) OF</w:t>
            </w:r>
            <w:r w:rsidRPr="00FC37AA">
              <w:t xml:space="preserve"> {</w:t>
            </w:r>
          </w:p>
        </w:tc>
        <w:tc>
          <w:tcPr>
            <w:tcW w:w="2267" w:type="dxa"/>
          </w:tcPr>
          <w:p w14:paraId="3583096E" w14:textId="77777777" w:rsidR="00D15449" w:rsidRPr="00FC37AA" w:rsidRDefault="00D15449" w:rsidP="00D15449">
            <w:pPr>
              <w:pStyle w:val="TAL"/>
            </w:pPr>
            <w:r w:rsidRPr="00FC37AA">
              <w:t>Size n of SEQUENCE is dependent on UE capabilities</w:t>
            </w:r>
          </w:p>
        </w:tc>
        <w:tc>
          <w:tcPr>
            <w:tcW w:w="1811" w:type="dxa"/>
          </w:tcPr>
          <w:p w14:paraId="7F0D9BC5" w14:textId="77777777" w:rsidR="00D15449" w:rsidRPr="00FC37AA" w:rsidRDefault="00D15449" w:rsidP="00D15449">
            <w:pPr>
              <w:pStyle w:val="TAL"/>
            </w:pPr>
          </w:p>
        </w:tc>
        <w:tc>
          <w:tcPr>
            <w:tcW w:w="1134" w:type="dxa"/>
          </w:tcPr>
          <w:p w14:paraId="481DDA77" w14:textId="77777777" w:rsidR="00D15449" w:rsidRPr="00FC37AA" w:rsidRDefault="00D15449" w:rsidP="00D15449">
            <w:pPr>
              <w:pStyle w:val="TAL"/>
            </w:pPr>
          </w:p>
        </w:tc>
      </w:tr>
      <w:tr w:rsidR="00D15449" w:rsidRPr="00FC37AA" w14:paraId="4C852E34" w14:textId="77777777" w:rsidTr="00D15449">
        <w:tblPrEx>
          <w:tblCellMar>
            <w:right w:w="108" w:type="dxa"/>
          </w:tblCellMar>
        </w:tblPrEx>
        <w:trPr>
          <w:jc w:val="center"/>
        </w:trPr>
        <w:tc>
          <w:tcPr>
            <w:tcW w:w="4535" w:type="dxa"/>
            <w:gridSpan w:val="2"/>
          </w:tcPr>
          <w:p w14:paraId="503B5C1C" w14:textId="77777777" w:rsidR="00D15449" w:rsidRPr="00FC37AA" w:rsidRDefault="00D15449" w:rsidP="00D15449">
            <w:pPr>
              <w:pStyle w:val="TAL"/>
            </w:pPr>
            <w:r w:rsidRPr="00FC37AA">
              <w:t xml:space="preserve">  </w:t>
            </w:r>
            <w:r w:rsidRPr="00FC37AA">
              <w:rPr>
                <w:lang w:eastAsia="zh-CN"/>
              </w:rPr>
              <w:t xml:space="preserve">  </w:t>
            </w:r>
            <w:r w:rsidRPr="00FC37AA">
              <w:rPr>
                <w:snapToGrid w:val="0"/>
              </w:rPr>
              <w:t>freqBandIndicatorNR-r17</w:t>
            </w:r>
          </w:p>
        </w:tc>
        <w:tc>
          <w:tcPr>
            <w:tcW w:w="2267" w:type="dxa"/>
          </w:tcPr>
          <w:p w14:paraId="104984C0" w14:textId="77777777" w:rsidR="00D15449" w:rsidRPr="00FC37AA" w:rsidRDefault="00D15449" w:rsidP="00D15449">
            <w:pPr>
              <w:pStyle w:val="TAL"/>
            </w:pPr>
            <w:r w:rsidRPr="00FC37AA">
              <w:rPr>
                <w:lang w:eastAsia="zh-CN"/>
              </w:rPr>
              <w:t xml:space="preserve">Not </w:t>
            </w:r>
            <w:proofErr w:type="spellStart"/>
            <w:r w:rsidRPr="00FC37AA">
              <w:rPr>
                <w:lang w:eastAsia="zh-CN"/>
              </w:rPr>
              <w:t>ckecked</w:t>
            </w:r>
            <w:proofErr w:type="spellEnd"/>
          </w:p>
        </w:tc>
        <w:tc>
          <w:tcPr>
            <w:tcW w:w="1811" w:type="dxa"/>
          </w:tcPr>
          <w:p w14:paraId="6F7686C6" w14:textId="77777777" w:rsidR="00D15449" w:rsidRPr="00FC37AA" w:rsidRDefault="00D15449" w:rsidP="00D15449">
            <w:pPr>
              <w:pStyle w:val="TAL"/>
            </w:pPr>
          </w:p>
        </w:tc>
        <w:tc>
          <w:tcPr>
            <w:tcW w:w="1134" w:type="dxa"/>
          </w:tcPr>
          <w:p w14:paraId="311D4FA5" w14:textId="77777777" w:rsidR="00D15449" w:rsidRPr="00FC37AA" w:rsidRDefault="00D15449" w:rsidP="00D15449">
            <w:pPr>
              <w:pStyle w:val="TAL"/>
            </w:pPr>
          </w:p>
        </w:tc>
      </w:tr>
      <w:tr w:rsidR="00D15449" w:rsidRPr="00FC37AA" w14:paraId="35A3A2ED" w14:textId="77777777" w:rsidTr="00D15449">
        <w:tblPrEx>
          <w:tblCellMar>
            <w:right w:w="108" w:type="dxa"/>
          </w:tblCellMar>
        </w:tblPrEx>
        <w:trPr>
          <w:jc w:val="center"/>
        </w:trPr>
        <w:tc>
          <w:tcPr>
            <w:tcW w:w="4535" w:type="dxa"/>
            <w:gridSpan w:val="2"/>
          </w:tcPr>
          <w:p w14:paraId="2C4A62C0" w14:textId="77777777" w:rsidR="00D15449" w:rsidRPr="00FC37AA" w:rsidRDefault="00D15449" w:rsidP="00D15449">
            <w:pPr>
              <w:pStyle w:val="TAL"/>
            </w:pPr>
            <w:r w:rsidRPr="00FC37AA">
              <w:t xml:space="preserve">  </w:t>
            </w:r>
            <w:r w:rsidRPr="00FC37AA">
              <w:rPr>
                <w:lang w:eastAsia="zh-CN"/>
              </w:rPr>
              <w:t xml:space="preserve">  </w:t>
            </w:r>
            <w:r w:rsidRPr="00FC37AA">
              <w:rPr>
                <w:snapToGrid w:val="0"/>
              </w:rPr>
              <w:t>supportOfDL-PRS-FirstPathRSRP-r17</w:t>
            </w:r>
          </w:p>
        </w:tc>
        <w:tc>
          <w:tcPr>
            <w:tcW w:w="2267" w:type="dxa"/>
          </w:tcPr>
          <w:p w14:paraId="3CBB1BC5" w14:textId="77777777" w:rsidR="00D15449" w:rsidRPr="00FC37AA" w:rsidRDefault="00D15449" w:rsidP="00D15449">
            <w:pPr>
              <w:pStyle w:val="TAL"/>
            </w:pPr>
            <w:r w:rsidRPr="00FC37AA">
              <w:rPr>
                <w:lang w:eastAsia="zh-CN"/>
              </w:rPr>
              <w:t>Not checked</w:t>
            </w:r>
          </w:p>
        </w:tc>
        <w:tc>
          <w:tcPr>
            <w:tcW w:w="1811" w:type="dxa"/>
          </w:tcPr>
          <w:p w14:paraId="71251AFF" w14:textId="77777777" w:rsidR="00D15449" w:rsidRPr="00FC37AA" w:rsidRDefault="00D15449" w:rsidP="00D15449">
            <w:pPr>
              <w:pStyle w:val="TAL"/>
            </w:pPr>
            <w:r w:rsidRPr="00FC37AA">
              <w:t>Rel-1</w:t>
            </w:r>
            <w:r w:rsidRPr="00FC37AA">
              <w:rPr>
                <w:lang w:eastAsia="zh-CN"/>
              </w:rPr>
              <w:t>7</w:t>
            </w:r>
            <w:r w:rsidRPr="00FC37AA">
              <w:t xml:space="preserve"> onwards</w:t>
            </w:r>
          </w:p>
        </w:tc>
        <w:tc>
          <w:tcPr>
            <w:tcW w:w="1134" w:type="dxa"/>
          </w:tcPr>
          <w:p w14:paraId="37899EF3" w14:textId="77777777" w:rsidR="00D15449" w:rsidRPr="00FC37AA" w:rsidRDefault="00D15449" w:rsidP="00D15449">
            <w:pPr>
              <w:pStyle w:val="TAL"/>
            </w:pPr>
          </w:p>
        </w:tc>
      </w:tr>
      <w:tr w:rsidR="00D15449" w:rsidRPr="00FC37AA" w14:paraId="4ED963C2" w14:textId="77777777" w:rsidTr="00D15449">
        <w:tblPrEx>
          <w:tblCellMar>
            <w:right w:w="108" w:type="dxa"/>
          </w:tblCellMar>
        </w:tblPrEx>
        <w:trPr>
          <w:jc w:val="center"/>
        </w:trPr>
        <w:tc>
          <w:tcPr>
            <w:tcW w:w="4535" w:type="dxa"/>
            <w:gridSpan w:val="2"/>
          </w:tcPr>
          <w:p w14:paraId="61AE1EFC" w14:textId="77777777" w:rsidR="00D15449" w:rsidRPr="00FC37AA" w:rsidRDefault="00D15449" w:rsidP="00D15449">
            <w:pPr>
              <w:pStyle w:val="TAL"/>
            </w:pPr>
            <w:r w:rsidRPr="00FC37AA">
              <w:t xml:space="preserve">  </w:t>
            </w:r>
            <w:r w:rsidRPr="00FC37AA">
              <w:rPr>
                <w:lang w:eastAsia="zh-CN"/>
              </w:rPr>
              <w:t xml:space="preserve">  </w:t>
            </w:r>
            <w:r w:rsidRPr="00FC37AA">
              <w:t>dl-PRS-MeasRRC-Inactive-r17</w:t>
            </w:r>
          </w:p>
        </w:tc>
        <w:tc>
          <w:tcPr>
            <w:tcW w:w="2267" w:type="dxa"/>
          </w:tcPr>
          <w:p w14:paraId="6FE78EEC" w14:textId="77777777" w:rsidR="00D15449" w:rsidRPr="00FC37AA" w:rsidRDefault="00D15449" w:rsidP="00D15449">
            <w:pPr>
              <w:pStyle w:val="TAL"/>
            </w:pPr>
            <w:r w:rsidRPr="00FC37AA">
              <w:rPr>
                <w:lang w:eastAsia="zh-CN"/>
              </w:rPr>
              <w:t>Not checked</w:t>
            </w:r>
          </w:p>
        </w:tc>
        <w:tc>
          <w:tcPr>
            <w:tcW w:w="1811" w:type="dxa"/>
          </w:tcPr>
          <w:p w14:paraId="2162EAB9" w14:textId="77777777" w:rsidR="00D15449" w:rsidRPr="00FC37AA" w:rsidRDefault="00D15449" w:rsidP="00D15449">
            <w:pPr>
              <w:pStyle w:val="TAL"/>
            </w:pPr>
            <w:r w:rsidRPr="00FC37AA">
              <w:t>Rel-1</w:t>
            </w:r>
            <w:r w:rsidRPr="00FC37AA">
              <w:rPr>
                <w:lang w:eastAsia="zh-CN"/>
              </w:rPr>
              <w:t>7</w:t>
            </w:r>
            <w:r w:rsidRPr="00FC37AA">
              <w:t xml:space="preserve"> onwards</w:t>
            </w:r>
          </w:p>
        </w:tc>
        <w:tc>
          <w:tcPr>
            <w:tcW w:w="1134" w:type="dxa"/>
          </w:tcPr>
          <w:p w14:paraId="6AD37FC4" w14:textId="77777777" w:rsidR="00D15449" w:rsidRPr="00FC37AA" w:rsidRDefault="00D15449" w:rsidP="00D15449">
            <w:pPr>
              <w:pStyle w:val="TAL"/>
            </w:pPr>
          </w:p>
        </w:tc>
      </w:tr>
      <w:tr w:rsidR="0049543A" w:rsidRPr="00ED447C" w14:paraId="184BA347" w14:textId="77777777" w:rsidTr="00D15449">
        <w:tblPrEx>
          <w:tblCellMar>
            <w:right w:w="108" w:type="dxa"/>
          </w:tblCellMar>
        </w:tblPrEx>
        <w:trPr>
          <w:jc w:val="center"/>
          <w:ins w:id="525" w:author="CATT" w:date="2025-03-10T14:47:00Z"/>
        </w:trPr>
        <w:tc>
          <w:tcPr>
            <w:tcW w:w="4535" w:type="dxa"/>
            <w:gridSpan w:val="2"/>
          </w:tcPr>
          <w:p w14:paraId="54197693" w14:textId="63698B02" w:rsidR="0049543A" w:rsidRPr="00FC37AA" w:rsidRDefault="0005536F" w:rsidP="00D15449">
            <w:pPr>
              <w:pStyle w:val="TAL"/>
              <w:rPr>
                <w:ins w:id="526" w:author="CATT" w:date="2025-03-10T14:47:00Z"/>
              </w:rPr>
            </w:pPr>
            <w:ins w:id="527" w:author="CATT" w:date="2025-03-10T14:54:00Z">
              <w:r w:rsidRPr="00FC37AA">
                <w:t xml:space="preserve">  </w:t>
              </w:r>
              <w:r w:rsidRPr="00FC37AA">
                <w:rPr>
                  <w:lang w:eastAsia="zh-CN"/>
                </w:rPr>
                <w:t xml:space="preserve">  </w:t>
              </w:r>
              <w:r w:rsidRPr="00E7531C">
                <w:rPr>
                  <w:snapToGrid w:val="0"/>
                  <w:lang w:eastAsia="zh-CN"/>
                </w:rPr>
                <w:t>supportOfDL-PRS-BWA-RRC-Connected-r18</w:t>
              </w:r>
            </w:ins>
          </w:p>
        </w:tc>
        <w:tc>
          <w:tcPr>
            <w:tcW w:w="2267" w:type="dxa"/>
          </w:tcPr>
          <w:p w14:paraId="6FE6CF59" w14:textId="67F99505" w:rsidR="0049543A" w:rsidRPr="00FC37AA" w:rsidRDefault="0005536F" w:rsidP="00D15449">
            <w:pPr>
              <w:pStyle w:val="TAL"/>
              <w:rPr>
                <w:ins w:id="528" w:author="CATT" w:date="2025-03-10T14:47:00Z"/>
                <w:lang w:eastAsia="zh-CN"/>
              </w:rPr>
            </w:pPr>
            <w:ins w:id="529" w:author="CATT" w:date="2025-03-10T14:59:00Z">
              <w:r w:rsidRPr="00FC37AA">
                <w:t>Dependent on UE capabilities</w:t>
              </w:r>
            </w:ins>
          </w:p>
        </w:tc>
        <w:tc>
          <w:tcPr>
            <w:tcW w:w="1811" w:type="dxa"/>
          </w:tcPr>
          <w:p w14:paraId="04AD8365" w14:textId="123B142F" w:rsidR="0049543A" w:rsidRPr="00FC37AA" w:rsidRDefault="0005536F" w:rsidP="0005536F">
            <w:pPr>
              <w:pStyle w:val="TAL"/>
              <w:rPr>
                <w:ins w:id="530" w:author="CATT" w:date="2025-03-10T14:47:00Z"/>
              </w:rPr>
            </w:pPr>
            <w:ins w:id="531" w:author="CATT" w:date="2025-03-10T14:57:00Z">
              <w:r w:rsidRPr="00FC37AA">
                <w:t>Rel-1</w:t>
              </w:r>
              <w:r>
                <w:rPr>
                  <w:rFonts w:hint="eastAsia"/>
                  <w:lang w:eastAsia="zh-CN"/>
                </w:rPr>
                <w:t>8</w:t>
              </w:r>
              <w:r w:rsidRPr="00FC37AA">
                <w:t xml:space="preserve"> onwards</w:t>
              </w:r>
            </w:ins>
          </w:p>
        </w:tc>
        <w:tc>
          <w:tcPr>
            <w:tcW w:w="1134" w:type="dxa"/>
          </w:tcPr>
          <w:p w14:paraId="0F966920" w14:textId="210FB3EE" w:rsidR="00B1005E" w:rsidRPr="00FC37AA" w:rsidRDefault="00B1005E" w:rsidP="00D15449">
            <w:pPr>
              <w:pStyle w:val="TAL"/>
              <w:rPr>
                <w:ins w:id="532" w:author="CATT" w:date="2025-03-10T14:47:00Z"/>
                <w:lang w:eastAsia="zh-CN"/>
              </w:rPr>
            </w:pPr>
            <w:proofErr w:type="spellStart"/>
            <w:ins w:id="533" w:author="CATT" w:date="2025-05-14T09:48:00Z">
              <w:r w:rsidRPr="00B1005E">
                <w:rPr>
                  <w:highlight w:val="yellow"/>
                </w:rPr>
                <w:t>pc_DL</w:t>
              </w:r>
              <w:r w:rsidRPr="00B1005E">
                <w:rPr>
                  <w:rFonts w:hint="eastAsia"/>
                  <w:highlight w:val="yellow"/>
                </w:rPr>
                <w:t>_</w:t>
              </w:r>
              <w:r w:rsidRPr="00B1005E">
                <w:rPr>
                  <w:highlight w:val="yellow"/>
                </w:rPr>
                <w:t>PRS</w:t>
              </w:r>
              <w:r w:rsidRPr="00B1005E">
                <w:rPr>
                  <w:rFonts w:hint="eastAsia"/>
                  <w:highlight w:val="yellow"/>
                </w:rPr>
                <w:t>_</w:t>
              </w:r>
              <w:r w:rsidRPr="00B1005E">
                <w:rPr>
                  <w:highlight w:val="yellow"/>
                </w:rPr>
                <w:t>BWA</w:t>
              </w:r>
              <w:r w:rsidRPr="00B1005E">
                <w:rPr>
                  <w:rFonts w:hint="eastAsia"/>
                  <w:highlight w:val="yellow"/>
                </w:rPr>
                <w:t>_</w:t>
              </w:r>
              <w:r w:rsidRPr="00B1005E">
                <w:rPr>
                  <w:highlight w:val="yellow"/>
                </w:rPr>
                <w:t>RRC</w:t>
              </w:r>
              <w:r w:rsidRPr="00B1005E">
                <w:rPr>
                  <w:rFonts w:hint="eastAsia"/>
                  <w:highlight w:val="yellow"/>
                </w:rPr>
                <w:t>_</w:t>
              </w:r>
              <w:r w:rsidRPr="00B1005E">
                <w:rPr>
                  <w:highlight w:val="yellow"/>
                </w:rPr>
                <w:t>Connected_</w:t>
              </w:r>
              <w:r w:rsidRPr="00B1005E">
                <w:rPr>
                  <w:rFonts w:hint="eastAsia"/>
                  <w:highlight w:val="yellow"/>
                </w:rPr>
                <w:t>DL_</w:t>
              </w:r>
              <w:r w:rsidRPr="00B1005E">
                <w:rPr>
                  <w:highlight w:val="yellow"/>
                </w:rPr>
                <w:t>TDOA</w:t>
              </w:r>
            </w:ins>
            <w:proofErr w:type="spellEnd"/>
          </w:p>
        </w:tc>
      </w:tr>
      <w:tr w:rsidR="0005536F" w:rsidRPr="00FC37AA" w14:paraId="3E4CFE50" w14:textId="77777777" w:rsidTr="00D15449">
        <w:tblPrEx>
          <w:tblCellMar>
            <w:right w:w="108" w:type="dxa"/>
          </w:tblCellMar>
        </w:tblPrEx>
        <w:trPr>
          <w:jc w:val="center"/>
          <w:ins w:id="534" w:author="CATT" w:date="2025-03-10T14:47:00Z"/>
        </w:trPr>
        <w:tc>
          <w:tcPr>
            <w:tcW w:w="4535" w:type="dxa"/>
            <w:gridSpan w:val="2"/>
          </w:tcPr>
          <w:p w14:paraId="28C6AD47" w14:textId="4B148845" w:rsidR="0005536F" w:rsidRPr="00FC37AA" w:rsidRDefault="0005536F" w:rsidP="00D15449">
            <w:pPr>
              <w:pStyle w:val="TAL"/>
              <w:rPr>
                <w:ins w:id="535" w:author="CATT" w:date="2025-03-10T14:47:00Z"/>
              </w:rPr>
            </w:pPr>
            <w:ins w:id="536" w:author="CATT" w:date="2025-03-10T14:57:00Z">
              <w:r w:rsidRPr="00FC37AA">
                <w:t xml:space="preserve">  </w:t>
              </w:r>
              <w:r w:rsidRPr="00FC37AA">
                <w:rPr>
                  <w:lang w:eastAsia="zh-CN"/>
                </w:rPr>
                <w:t xml:space="preserve">  </w:t>
              </w:r>
            </w:ins>
            <w:ins w:id="537" w:author="CATT" w:date="2025-03-10T14:54:00Z">
              <w:r w:rsidRPr="00E7531C">
                <w:rPr>
                  <w:snapToGrid w:val="0"/>
                  <w:lang w:eastAsia="zh-CN"/>
                </w:rPr>
                <w:t>supportOfDL-PRS-BWA-RRC-Inactive-r18</w:t>
              </w:r>
            </w:ins>
          </w:p>
        </w:tc>
        <w:tc>
          <w:tcPr>
            <w:tcW w:w="2267" w:type="dxa"/>
          </w:tcPr>
          <w:p w14:paraId="68F23F8D" w14:textId="247F8B29" w:rsidR="0005536F" w:rsidRPr="00FC37AA" w:rsidRDefault="0005536F" w:rsidP="00D15449">
            <w:pPr>
              <w:pStyle w:val="TAL"/>
              <w:rPr>
                <w:ins w:id="538" w:author="CATT" w:date="2025-03-10T14:47:00Z"/>
                <w:lang w:eastAsia="zh-CN"/>
              </w:rPr>
            </w:pPr>
            <w:ins w:id="539" w:author="CATT" w:date="2025-03-10T14:59:00Z">
              <w:r w:rsidRPr="00FC37AA">
                <w:rPr>
                  <w:lang w:eastAsia="zh-CN"/>
                </w:rPr>
                <w:t>Not checked</w:t>
              </w:r>
            </w:ins>
          </w:p>
        </w:tc>
        <w:tc>
          <w:tcPr>
            <w:tcW w:w="1811" w:type="dxa"/>
          </w:tcPr>
          <w:p w14:paraId="307CFE5B" w14:textId="4E11BF4D" w:rsidR="0005536F" w:rsidRPr="00FC37AA" w:rsidRDefault="0005536F" w:rsidP="00D15449">
            <w:pPr>
              <w:pStyle w:val="TAL"/>
              <w:rPr>
                <w:ins w:id="540" w:author="CATT" w:date="2025-03-10T14:47:00Z"/>
              </w:rPr>
            </w:pPr>
            <w:ins w:id="541" w:author="CATT" w:date="2025-03-10T14:57:00Z">
              <w:r w:rsidRPr="00403EB0">
                <w:t>Rel-1</w:t>
              </w:r>
              <w:r w:rsidRPr="00403EB0">
                <w:rPr>
                  <w:rFonts w:hint="eastAsia"/>
                  <w:lang w:eastAsia="zh-CN"/>
                </w:rPr>
                <w:t>8</w:t>
              </w:r>
              <w:r w:rsidRPr="00403EB0">
                <w:t xml:space="preserve"> onwards</w:t>
              </w:r>
            </w:ins>
          </w:p>
        </w:tc>
        <w:tc>
          <w:tcPr>
            <w:tcW w:w="1134" w:type="dxa"/>
          </w:tcPr>
          <w:p w14:paraId="4636C5BF" w14:textId="77777777" w:rsidR="0005536F" w:rsidRPr="00FC37AA" w:rsidRDefault="0005536F" w:rsidP="00D15449">
            <w:pPr>
              <w:pStyle w:val="TAL"/>
              <w:rPr>
                <w:ins w:id="542" w:author="CATT" w:date="2025-03-10T14:47:00Z"/>
              </w:rPr>
            </w:pPr>
          </w:p>
        </w:tc>
      </w:tr>
      <w:tr w:rsidR="0005536F" w:rsidRPr="00FC37AA" w14:paraId="14BE18EB" w14:textId="77777777" w:rsidTr="00D15449">
        <w:tblPrEx>
          <w:tblCellMar>
            <w:right w:w="108" w:type="dxa"/>
          </w:tblCellMar>
        </w:tblPrEx>
        <w:trPr>
          <w:jc w:val="center"/>
          <w:ins w:id="543" w:author="CATT" w:date="2025-03-10T14:47:00Z"/>
        </w:trPr>
        <w:tc>
          <w:tcPr>
            <w:tcW w:w="4535" w:type="dxa"/>
            <w:gridSpan w:val="2"/>
          </w:tcPr>
          <w:p w14:paraId="4A4C21DE" w14:textId="6DBC918F" w:rsidR="0005536F" w:rsidRPr="00FC37AA" w:rsidRDefault="0005536F" w:rsidP="00D15449">
            <w:pPr>
              <w:pStyle w:val="TAL"/>
              <w:rPr>
                <w:ins w:id="544" w:author="CATT" w:date="2025-03-10T14:47:00Z"/>
              </w:rPr>
            </w:pPr>
            <w:ins w:id="545" w:author="CATT" w:date="2025-03-10T14:57:00Z">
              <w:r w:rsidRPr="00FC37AA">
                <w:t xml:space="preserve">  </w:t>
              </w:r>
              <w:r w:rsidRPr="00FC37AA">
                <w:rPr>
                  <w:lang w:eastAsia="zh-CN"/>
                </w:rPr>
                <w:t xml:space="preserve">  </w:t>
              </w:r>
            </w:ins>
            <w:ins w:id="546" w:author="CATT" w:date="2025-03-10T14:55:00Z">
              <w:r w:rsidRPr="00E7531C">
                <w:rPr>
                  <w:snapToGrid w:val="0"/>
                  <w:lang w:eastAsia="zh-CN"/>
                </w:rPr>
                <w:t>supportOfDL-PRS-BWA-RRC-Idle-r18</w:t>
              </w:r>
            </w:ins>
          </w:p>
        </w:tc>
        <w:tc>
          <w:tcPr>
            <w:tcW w:w="2267" w:type="dxa"/>
          </w:tcPr>
          <w:p w14:paraId="65BC2BAC" w14:textId="4C0A6EF9" w:rsidR="0005536F" w:rsidRPr="00FC37AA" w:rsidRDefault="0005536F" w:rsidP="00D15449">
            <w:pPr>
              <w:pStyle w:val="TAL"/>
              <w:rPr>
                <w:ins w:id="547" w:author="CATT" w:date="2025-03-10T14:47:00Z"/>
                <w:lang w:eastAsia="zh-CN"/>
              </w:rPr>
            </w:pPr>
            <w:ins w:id="548" w:author="CATT" w:date="2025-03-10T14:59:00Z">
              <w:r w:rsidRPr="00FC37AA">
                <w:rPr>
                  <w:lang w:eastAsia="zh-CN"/>
                </w:rPr>
                <w:t>Not checked</w:t>
              </w:r>
            </w:ins>
          </w:p>
        </w:tc>
        <w:tc>
          <w:tcPr>
            <w:tcW w:w="1811" w:type="dxa"/>
          </w:tcPr>
          <w:p w14:paraId="7EE44025" w14:textId="19E4C82A" w:rsidR="0005536F" w:rsidRPr="00FC37AA" w:rsidRDefault="0005536F" w:rsidP="00D15449">
            <w:pPr>
              <w:pStyle w:val="TAL"/>
              <w:rPr>
                <w:ins w:id="549" w:author="CATT" w:date="2025-03-10T14:47:00Z"/>
              </w:rPr>
            </w:pPr>
            <w:ins w:id="550" w:author="CATT" w:date="2025-03-10T14:57:00Z">
              <w:r w:rsidRPr="00403EB0">
                <w:t>Rel-1</w:t>
              </w:r>
              <w:r w:rsidRPr="00403EB0">
                <w:rPr>
                  <w:rFonts w:hint="eastAsia"/>
                  <w:lang w:eastAsia="zh-CN"/>
                </w:rPr>
                <w:t>8</w:t>
              </w:r>
              <w:r w:rsidRPr="00403EB0">
                <w:t xml:space="preserve"> onwards</w:t>
              </w:r>
            </w:ins>
          </w:p>
        </w:tc>
        <w:tc>
          <w:tcPr>
            <w:tcW w:w="1134" w:type="dxa"/>
          </w:tcPr>
          <w:p w14:paraId="157DC368" w14:textId="77777777" w:rsidR="0005536F" w:rsidRPr="00FC37AA" w:rsidRDefault="0005536F" w:rsidP="00D15449">
            <w:pPr>
              <w:pStyle w:val="TAL"/>
              <w:rPr>
                <w:ins w:id="551" w:author="CATT" w:date="2025-03-10T14:47:00Z"/>
              </w:rPr>
            </w:pPr>
          </w:p>
        </w:tc>
      </w:tr>
      <w:tr w:rsidR="0005536F" w:rsidRPr="00FC37AA" w14:paraId="1D23AAF1" w14:textId="77777777" w:rsidTr="00D15449">
        <w:tblPrEx>
          <w:tblCellMar>
            <w:right w:w="108" w:type="dxa"/>
          </w:tblCellMar>
        </w:tblPrEx>
        <w:trPr>
          <w:jc w:val="center"/>
          <w:ins w:id="552" w:author="CATT" w:date="2025-03-10T14:47:00Z"/>
        </w:trPr>
        <w:tc>
          <w:tcPr>
            <w:tcW w:w="4535" w:type="dxa"/>
            <w:gridSpan w:val="2"/>
          </w:tcPr>
          <w:p w14:paraId="1CB43F86" w14:textId="76291AA0" w:rsidR="0005536F" w:rsidRPr="00FC37AA" w:rsidRDefault="0005536F" w:rsidP="00D15449">
            <w:pPr>
              <w:pStyle w:val="TAL"/>
              <w:rPr>
                <w:ins w:id="553" w:author="CATT" w:date="2025-03-10T14:47:00Z"/>
              </w:rPr>
            </w:pPr>
            <w:ins w:id="554" w:author="CATT" w:date="2025-03-10T14:57:00Z">
              <w:r w:rsidRPr="00FC37AA">
                <w:t xml:space="preserve">  </w:t>
              </w:r>
              <w:r w:rsidRPr="00FC37AA">
                <w:rPr>
                  <w:lang w:eastAsia="zh-CN"/>
                </w:rPr>
                <w:t xml:space="preserve">  </w:t>
              </w:r>
            </w:ins>
            <w:ins w:id="555" w:author="CATT" w:date="2025-03-10T14:55:00Z">
              <w:r w:rsidRPr="00E7531C">
                <w:rPr>
                  <w:snapToGrid w:val="0"/>
                </w:rPr>
                <w:t>nr-DL-PRS-RSCPD-RRC-Connected-r18</w:t>
              </w:r>
            </w:ins>
          </w:p>
        </w:tc>
        <w:tc>
          <w:tcPr>
            <w:tcW w:w="2267" w:type="dxa"/>
          </w:tcPr>
          <w:p w14:paraId="49F5A802" w14:textId="6C266ED3" w:rsidR="0005536F" w:rsidRPr="00FC37AA" w:rsidRDefault="002B3420" w:rsidP="00D15449">
            <w:pPr>
              <w:pStyle w:val="TAL"/>
              <w:rPr>
                <w:ins w:id="556" w:author="CATT" w:date="2025-03-10T14:47:00Z"/>
                <w:lang w:eastAsia="zh-CN"/>
              </w:rPr>
            </w:pPr>
            <w:ins w:id="557" w:author="CATT" w:date="2025-03-10T15:17:00Z">
              <w:r w:rsidRPr="00FC37AA">
                <w:t>Dependent on UE capabilities</w:t>
              </w:r>
            </w:ins>
          </w:p>
        </w:tc>
        <w:tc>
          <w:tcPr>
            <w:tcW w:w="1811" w:type="dxa"/>
          </w:tcPr>
          <w:p w14:paraId="703B34A2" w14:textId="78DFA8E7" w:rsidR="0005536F" w:rsidRPr="00FC37AA" w:rsidRDefault="0005536F" w:rsidP="00D15449">
            <w:pPr>
              <w:pStyle w:val="TAL"/>
              <w:rPr>
                <w:ins w:id="558" w:author="CATT" w:date="2025-03-10T14:47:00Z"/>
              </w:rPr>
            </w:pPr>
            <w:ins w:id="559" w:author="CATT" w:date="2025-03-10T14:57:00Z">
              <w:r w:rsidRPr="00403EB0">
                <w:t>Rel-1</w:t>
              </w:r>
              <w:r w:rsidRPr="00403EB0">
                <w:rPr>
                  <w:rFonts w:hint="eastAsia"/>
                  <w:lang w:eastAsia="zh-CN"/>
                </w:rPr>
                <w:t>8</w:t>
              </w:r>
              <w:r w:rsidRPr="00403EB0">
                <w:t xml:space="preserve"> onwards</w:t>
              </w:r>
            </w:ins>
          </w:p>
        </w:tc>
        <w:tc>
          <w:tcPr>
            <w:tcW w:w="1134" w:type="dxa"/>
          </w:tcPr>
          <w:p w14:paraId="2A5F17E0" w14:textId="59B8E69F" w:rsidR="0005536F" w:rsidRPr="00FC37AA" w:rsidRDefault="002B3420" w:rsidP="00D15449">
            <w:pPr>
              <w:pStyle w:val="TAL"/>
              <w:rPr>
                <w:ins w:id="560" w:author="CATT" w:date="2025-03-10T14:47:00Z"/>
              </w:rPr>
            </w:pPr>
            <w:proofErr w:type="spellStart"/>
            <w:ins w:id="561" w:author="CATT" w:date="2025-03-10T15:17:00Z">
              <w:r w:rsidRPr="00644E55">
                <w:t>pc_nr</w:t>
              </w:r>
              <w:r w:rsidRPr="00644E55">
                <w:rPr>
                  <w:rFonts w:hint="eastAsia"/>
                </w:rPr>
                <w:t>_</w:t>
              </w:r>
              <w:r w:rsidRPr="00644E55">
                <w:t>DL</w:t>
              </w:r>
              <w:r w:rsidRPr="00644E55">
                <w:rPr>
                  <w:rFonts w:hint="eastAsia"/>
                </w:rPr>
                <w:t>_</w:t>
              </w:r>
              <w:r w:rsidRPr="00644E55">
                <w:t>PRS</w:t>
              </w:r>
              <w:r w:rsidRPr="00644E55">
                <w:rPr>
                  <w:rFonts w:hint="eastAsia"/>
                </w:rPr>
                <w:t>_</w:t>
              </w:r>
              <w:r w:rsidRPr="00644E55">
                <w:t>RSCPD</w:t>
              </w:r>
              <w:r w:rsidRPr="00644E55">
                <w:rPr>
                  <w:rFonts w:hint="eastAsia"/>
                </w:rPr>
                <w:t>_</w:t>
              </w:r>
              <w:r w:rsidRPr="00644E55">
                <w:t>ReportingRRC</w:t>
              </w:r>
              <w:r w:rsidRPr="00644E55">
                <w:rPr>
                  <w:rFonts w:hint="eastAsia"/>
                </w:rPr>
                <w:t>_</w:t>
              </w:r>
              <w:r w:rsidRPr="00644E55">
                <w:t>Connected_</w:t>
              </w:r>
              <w:r w:rsidRPr="00644E55">
                <w:rPr>
                  <w:rFonts w:hint="eastAsia"/>
                </w:rPr>
                <w:t>DL_</w:t>
              </w:r>
              <w:r w:rsidRPr="00644E55">
                <w:t>TDOA</w:t>
              </w:r>
            </w:ins>
            <w:proofErr w:type="spellEnd"/>
          </w:p>
        </w:tc>
      </w:tr>
      <w:tr w:rsidR="002B3420" w:rsidRPr="00FC37AA" w14:paraId="3079F2F5" w14:textId="77777777" w:rsidTr="00D15449">
        <w:tblPrEx>
          <w:tblCellMar>
            <w:right w:w="108" w:type="dxa"/>
          </w:tblCellMar>
        </w:tblPrEx>
        <w:trPr>
          <w:jc w:val="center"/>
          <w:ins w:id="562" w:author="CATT" w:date="2025-03-10T14:47:00Z"/>
        </w:trPr>
        <w:tc>
          <w:tcPr>
            <w:tcW w:w="4535" w:type="dxa"/>
            <w:gridSpan w:val="2"/>
          </w:tcPr>
          <w:p w14:paraId="4E5E8EA1" w14:textId="21EF59BF" w:rsidR="002B3420" w:rsidRPr="00FC37AA" w:rsidRDefault="002B3420" w:rsidP="00D15449">
            <w:pPr>
              <w:pStyle w:val="TAL"/>
              <w:rPr>
                <w:ins w:id="563" w:author="CATT" w:date="2025-03-10T14:47:00Z"/>
              </w:rPr>
            </w:pPr>
            <w:ins w:id="564" w:author="CATT" w:date="2025-03-10T14:57:00Z">
              <w:r w:rsidRPr="00FC37AA">
                <w:t xml:space="preserve">  </w:t>
              </w:r>
              <w:r w:rsidRPr="00FC37AA">
                <w:rPr>
                  <w:lang w:eastAsia="zh-CN"/>
                </w:rPr>
                <w:t xml:space="preserve">  </w:t>
              </w:r>
            </w:ins>
            <w:ins w:id="565" w:author="CATT" w:date="2025-03-10T14:55:00Z">
              <w:r w:rsidRPr="00E7531C">
                <w:rPr>
                  <w:snapToGrid w:val="0"/>
                </w:rPr>
                <w:t>assocSingleRSTD-WithUpToNsampleRSCPD-r18</w:t>
              </w:r>
            </w:ins>
          </w:p>
        </w:tc>
        <w:tc>
          <w:tcPr>
            <w:tcW w:w="2267" w:type="dxa"/>
          </w:tcPr>
          <w:p w14:paraId="1C929E44" w14:textId="6CD7B1A6" w:rsidR="002B3420" w:rsidRPr="00FC37AA" w:rsidRDefault="002B3420" w:rsidP="00D15449">
            <w:pPr>
              <w:pStyle w:val="TAL"/>
              <w:rPr>
                <w:ins w:id="566" w:author="CATT" w:date="2025-03-10T14:47:00Z"/>
                <w:lang w:eastAsia="zh-CN"/>
              </w:rPr>
            </w:pPr>
            <w:ins w:id="567" w:author="CATT" w:date="2025-03-10T15:17:00Z">
              <w:r w:rsidRPr="00DA4E10">
                <w:rPr>
                  <w:lang w:eastAsia="zh-CN"/>
                </w:rPr>
                <w:t>Not checked</w:t>
              </w:r>
            </w:ins>
          </w:p>
        </w:tc>
        <w:tc>
          <w:tcPr>
            <w:tcW w:w="1811" w:type="dxa"/>
          </w:tcPr>
          <w:p w14:paraId="3FCE6022" w14:textId="375FA838" w:rsidR="002B3420" w:rsidRPr="00FC37AA" w:rsidRDefault="002B3420" w:rsidP="00D15449">
            <w:pPr>
              <w:pStyle w:val="TAL"/>
              <w:rPr>
                <w:ins w:id="568" w:author="CATT" w:date="2025-03-10T14:47:00Z"/>
              </w:rPr>
            </w:pPr>
            <w:ins w:id="569" w:author="CATT" w:date="2025-03-10T14:57:00Z">
              <w:r w:rsidRPr="00403EB0">
                <w:t>Rel-1</w:t>
              </w:r>
              <w:r w:rsidRPr="00403EB0">
                <w:rPr>
                  <w:rFonts w:hint="eastAsia"/>
                  <w:lang w:eastAsia="zh-CN"/>
                </w:rPr>
                <w:t>8</w:t>
              </w:r>
              <w:r w:rsidRPr="00403EB0">
                <w:t xml:space="preserve"> onwards</w:t>
              </w:r>
            </w:ins>
          </w:p>
        </w:tc>
        <w:tc>
          <w:tcPr>
            <w:tcW w:w="1134" w:type="dxa"/>
          </w:tcPr>
          <w:p w14:paraId="6B4AD27D" w14:textId="77777777" w:rsidR="002B3420" w:rsidRPr="00FC37AA" w:rsidRDefault="002B3420" w:rsidP="00D15449">
            <w:pPr>
              <w:pStyle w:val="TAL"/>
              <w:rPr>
                <w:ins w:id="570" w:author="CATT" w:date="2025-03-10T14:47:00Z"/>
              </w:rPr>
            </w:pPr>
          </w:p>
        </w:tc>
      </w:tr>
      <w:tr w:rsidR="002B3420" w:rsidRPr="00FC37AA" w14:paraId="529087C8" w14:textId="77777777" w:rsidTr="00D15449">
        <w:tblPrEx>
          <w:tblCellMar>
            <w:right w:w="108" w:type="dxa"/>
          </w:tblCellMar>
        </w:tblPrEx>
        <w:trPr>
          <w:jc w:val="center"/>
          <w:ins w:id="571" w:author="CATT" w:date="2025-03-10T14:47:00Z"/>
        </w:trPr>
        <w:tc>
          <w:tcPr>
            <w:tcW w:w="4535" w:type="dxa"/>
            <w:gridSpan w:val="2"/>
          </w:tcPr>
          <w:p w14:paraId="4620E4AC" w14:textId="7652C455" w:rsidR="002B3420" w:rsidRPr="00FC37AA" w:rsidRDefault="002B3420" w:rsidP="00D15449">
            <w:pPr>
              <w:pStyle w:val="TAL"/>
              <w:rPr>
                <w:ins w:id="572" w:author="CATT" w:date="2025-03-10T14:47:00Z"/>
              </w:rPr>
            </w:pPr>
            <w:ins w:id="573" w:author="CATT" w:date="2025-03-10T14:57:00Z">
              <w:r w:rsidRPr="00FC37AA">
                <w:t xml:space="preserve">  </w:t>
              </w:r>
              <w:r w:rsidRPr="00FC37AA">
                <w:rPr>
                  <w:lang w:eastAsia="zh-CN"/>
                </w:rPr>
                <w:t xml:space="preserve">  </w:t>
              </w:r>
            </w:ins>
            <w:ins w:id="574" w:author="CATT" w:date="2025-03-10T14:55:00Z">
              <w:r w:rsidRPr="00E7531C">
                <w:rPr>
                  <w:snapToGrid w:val="0"/>
                </w:rPr>
                <w:t>nr-DL-PRS-RSCPD-MeasurementRRC-Idle-r18</w:t>
              </w:r>
            </w:ins>
          </w:p>
        </w:tc>
        <w:tc>
          <w:tcPr>
            <w:tcW w:w="2267" w:type="dxa"/>
          </w:tcPr>
          <w:p w14:paraId="76F17C30" w14:textId="29C71C6D" w:rsidR="002B3420" w:rsidRPr="00FC37AA" w:rsidRDefault="002B3420" w:rsidP="00D15449">
            <w:pPr>
              <w:pStyle w:val="TAL"/>
              <w:rPr>
                <w:ins w:id="575" w:author="CATT" w:date="2025-03-10T14:47:00Z"/>
                <w:lang w:eastAsia="zh-CN"/>
              </w:rPr>
            </w:pPr>
            <w:ins w:id="576" w:author="CATT" w:date="2025-03-10T15:17:00Z">
              <w:r w:rsidRPr="00DA4E10">
                <w:rPr>
                  <w:lang w:eastAsia="zh-CN"/>
                </w:rPr>
                <w:t>Not checked</w:t>
              </w:r>
            </w:ins>
          </w:p>
        </w:tc>
        <w:tc>
          <w:tcPr>
            <w:tcW w:w="1811" w:type="dxa"/>
          </w:tcPr>
          <w:p w14:paraId="293643B6" w14:textId="6BC54163" w:rsidR="002B3420" w:rsidRPr="00FC37AA" w:rsidRDefault="002B3420" w:rsidP="00D15449">
            <w:pPr>
              <w:pStyle w:val="TAL"/>
              <w:rPr>
                <w:ins w:id="577" w:author="CATT" w:date="2025-03-10T14:47:00Z"/>
              </w:rPr>
            </w:pPr>
            <w:ins w:id="578" w:author="CATT" w:date="2025-03-10T14:57:00Z">
              <w:r w:rsidRPr="00403EB0">
                <w:t>Rel-1</w:t>
              </w:r>
              <w:r w:rsidRPr="00403EB0">
                <w:rPr>
                  <w:rFonts w:hint="eastAsia"/>
                  <w:lang w:eastAsia="zh-CN"/>
                </w:rPr>
                <w:t>8</w:t>
              </w:r>
              <w:r w:rsidRPr="00403EB0">
                <w:t xml:space="preserve"> onwards</w:t>
              </w:r>
            </w:ins>
          </w:p>
        </w:tc>
        <w:tc>
          <w:tcPr>
            <w:tcW w:w="1134" w:type="dxa"/>
          </w:tcPr>
          <w:p w14:paraId="21D063C7" w14:textId="77777777" w:rsidR="002B3420" w:rsidRPr="00FC37AA" w:rsidRDefault="002B3420" w:rsidP="00D15449">
            <w:pPr>
              <w:pStyle w:val="TAL"/>
              <w:rPr>
                <w:ins w:id="579" w:author="CATT" w:date="2025-03-10T14:47:00Z"/>
              </w:rPr>
            </w:pPr>
          </w:p>
        </w:tc>
      </w:tr>
      <w:tr w:rsidR="002B3420" w:rsidRPr="00FC37AA" w14:paraId="1D7DAA06" w14:textId="77777777" w:rsidTr="00D15449">
        <w:tblPrEx>
          <w:tblCellMar>
            <w:right w:w="108" w:type="dxa"/>
          </w:tblCellMar>
        </w:tblPrEx>
        <w:trPr>
          <w:jc w:val="center"/>
          <w:ins w:id="580" w:author="CATT" w:date="2025-03-10T14:47:00Z"/>
        </w:trPr>
        <w:tc>
          <w:tcPr>
            <w:tcW w:w="4535" w:type="dxa"/>
            <w:gridSpan w:val="2"/>
          </w:tcPr>
          <w:p w14:paraId="7C9D2F3F" w14:textId="6042E9D0" w:rsidR="002B3420" w:rsidRPr="00FC37AA" w:rsidRDefault="002B3420" w:rsidP="00D15449">
            <w:pPr>
              <w:pStyle w:val="TAL"/>
              <w:rPr>
                <w:ins w:id="581" w:author="CATT" w:date="2025-03-10T14:47:00Z"/>
              </w:rPr>
            </w:pPr>
            <w:ins w:id="582" w:author="CATT" w:date="2025-03-10T14:57:00Z">
              <w:r w:rsidRPr="00FC37AA">
                <w:t xml:space="preserve">  </w:t>
              </w:r>
              <w:r w:rsidRPr="00FC37AA">
                <w:rPr>
                  <w:lang w:eastAsia="zh-CN"/>
                </w:rPr>
                <w:t xml:space="preserve">  </w:t>
              </w:r>
            </w:ins>
            <w:ins w:id="583" w:author="CATT" w:date="2025-03-10T14:55:00Z">
              <w:r w:rsidRPr="00E7531C">
                <w:rPr>
                  <w:snapToGrid w:val="0"/>
                </w:rPr>
                <w:t>supportOfUE-basedCarrierPhasePositioning-r18</w:t>
              </w:r>
            </w:ins>
          </w:p>
        </w:tc>
        <w:tc>
          <w:tcPr>
            <w:tcW w:w="2267" w:type="dxa"/>
          </w:tcPr>
          <w:p w14:paraId="352A7315" w14:textId="569A4375" w:rsidR="002B3420" w:rsidRPr="00FC37AA" w:rsidRDefault="002B3420" w:rsidP="00D15449">
            <w:pPr>
              <w:pStyle w:val="TAL"/>
              <w:rPr>
                <w:ins w:id="584" w:author="CATT" w:date="2025-03-10T14:47:00Z"/>
                <w:lang w:eastAsia="zh-CN"/>
              </w:rPr>
            </w:pPr>
            <w:ins w:id="585" w:author="CATT" w:date="2025-03-10T15:17:00Z">
              <w:r w:rsidRPr="00DA4E10">
                <w:rPr>
                  <w:lang w:eastAsia="zh-CN"/>
                </w:rPr>
                <w:t>Not checked</w:t>
              </w:r>
            </w:ins>
          </w:p>
        </w:tc>
        <w:tc>
          <w:tcPr>
            <w:tcW w:w="1811" w:type="dxa"/>
          </w:tcPr>
          <w:p w14:paraId="388DB563" w14:textId="096A5307" w:rsidR="002B3420" w:rsidRPr="00FC37AA" w:rsidRDefault="002B3420" w:rsidP="00D15449">
            <w:pPr>
              <w:pStyle w:val="TAL"/>
              <w:rPr>
                <w:ins w:id="586" w:author="CATT" w:date="2025-03-10T14:47:00Z"/>
              </w:rPr>
            </w:pPr>
            <w:ins w:id="587" w:author="CATT" w:date="2025-03-10T14:57:00Z">
              <w:r w:rsidRPr="00403EB0">
                <w:t>Rel-1</w:t>
              </w:r>
              <w:r w:rsidRPr="00403EB0">
                <w:rPr>
                  <w:rFonts w:hint="eastAsia"/>
                  <w:lang w:eastAsia="zh-CN"/>
                </w:rPr>
                <w:t>8</w:t>
              </w:r>
              <w:r w:rsidRPr="00403EB0">
                <w:t xml:space="preserve"> onwards</w:t>
              </w:r>
            </w:ins>
          </w:p>
        </w:tc>
        <w:tc>
          <w:tcPr>
            <w:tcW w:w="1134" w:type="dxa"/>
          </w:tcPr>
          <w:p w14:paraId="2F7458C1" w14:textId="77777777" w:rsidR="002B3420" w:rsidRPr="00FC37AA" w:rsidRDefault="002B3420" w:rsidP="00D15449">
            <w:pPr>
              <w:pStyle w:val="TAL"/>
              <w:rPr>
                <w:ins w:id="588" w:author="CATT" w:date="2025-03-10T14:47:00Z"/>
              </w:rPr>
            </w:pPr>
          </w:p>
        </w:tc>
      </w:tr>
      <w:tr w:rsidR="0005536F" w:rsidRPr="00FC37AA" w14:paraId="5AA141D5" w14:textId="77777777" w:rsidTr="00D15449">
        <w:tblPrEx>
          <w:tblCellMar>
            <w:right w:w="108" w:type="dxa"/>
          </w:tblCellMar>
        </w:tblPrEx>
        <w:trPr>
          <w:jc w:val="center"/>
          <w:ins w:id="589" w:author="CATT" w:date="2025-03-10T14:47:00Z"/>
        </w:trPr>
        <w:tc>
          <w:tcPr>
            <w:tcW w:w="4535" w:type="dxa"/>
            <w:gridSpan w:val="2"/>
          </w:tcPr>
          <w:p w14:paraId="3C666C1A" w14:textId="0210B0D9" w:rsidR="0005536F" w:rsidRPr="00FC37AA" w:rsidRDefault="0005536F" w:rsidP="00D15449">
            <w:pPr>
              <w:pStyle w:val="TAL"/>
              <w:rPr>
                <w:ins w:id="590" w:author="CATT" w:date="2025-03-10T14:47:00Z"/>
              </w:rPr>
            </w:pPr>
            <w:ins w:id="591" w:author="CATT" w:date="2025-03-10T14:57:00Z">
              <w:r w:rsidRPr="00FC37AA">
                <w:t xml:space="preserve">  </w:t>
              </w:r>
              <w:r w:rsidRPr="00FC37AA">
                <w:rPr>
                  <w:lang w:eastAsia="zh-CN"/>
                </w:rPr>
                <w:t xml:space="preserve">  </w:t>
              </w:r>
            </w:ins>
            <w:ins w:id="592" w:author="CATT" w:date="2025-03-10T14:55:00Z">
              <w:r w:rsidRPr="00E7531C">
                <w:rPr>
                  <w:snapToGrid w:val="0"/>
                  <w:lang w:eastAsia="zh-CN"/>
                </w:rPr>
                <w:t>supportOfSymbolTimeStampForRSCPD-r18</w:t>
              </w:r>
            </w:ins>
          </w:p>
        </w:tc>
        <w:tc>
          <w:tcPr>
            <w:tcW w:w="2267" w:type="dxa"/>
          </w:tcPr>
          <w:p w14:paraId="404DE5C8" w14:textId="68D2BA95" w:rsidR="0005536F" w:rsidRPr="00FC37AA" w:rsidRDefault="0005536F" w:rsidP="00D15449">
            <w:pPr>
              <w:pStyle w:val="TAL"/>
              <w:rPr>
                <w:ins w:id="593" w:author="CATT" w:date="2025-03-10T14:47:00Z"/>
                <w:lang w:eastAsia="zh-CN"/>
              </w:rPr>
            </w:pPr>
            <w:ins w:id="594" w:author="CATT" w:date="2025-03-10T14:59:00Z">
              <w:r w:rsidRPr="00DA4E10">
                <w:rPr>
                  <w:lang w:eastAsia="zh-CN"/>
                </w:rPr>
                <w:t>Not checked</w:t>
              </w:r>
            </w:ins>
          </w:p>
        </w:tc>
        <w:tc>
          <w:tcPr>
            <w:tcW w:w="1811" w:type="dxa"/>
          </w:tcPr>
          <w:p w14:paraId="0774F650" w14:textId="4EFFE1C6" w:rsidR="0005536F" w:rsidRPr="00FC37AA" w:rsidRDefault="0005536F" w:rsidP="00D15449">
            <w:pPr>
              <w:pStyle w:val="TAL"/>
              <w:rPr>
                <w:ins w:id="595" w:author="CATT" w:date="2025-03-10T14:47:00Z"/>
              </w:rPr>
            </w:pPr>
            <w:ins w:id="596" w:author="CATT" w:date="2025-03-10T14:57:00Z">
              <w:r w:rsidRPr="00403EB0">
                <w:t>Rel-1</w:t>
              </w:r>
              <w:r w:rsidRPr="00403EB0">
                <w:rPr>
                  <w:rFonts w:hint="eastAsia"/>
                  <w:lang w:eastAsia="zh-CN"/>
                </w:rPr>
                <w:t>8</w:t>
              </w:r>
              <w:r w:rsidRPr="00403EB0">
                <w:t xml:space="preserve"> onwards</w:t>
              </w:r>
            </w:ins>
          </w:p>
        </w:tc>
        <w:tc>
          <w:tcPr>
            <w:tcW w:w="1134" w:type="dxa"/>
          </w:tcPr>
          <w:p w14:paraId="2D1A0792" w14:textId="77777777" w:rsidR="0005536F" w:rsidRPr="00FC37AA" w:rsidRDefault="0005536F" w:rsidP="00D15449">
            <w:pPr>
              <w:pStyle w:val="TAL"/>
              <w:rPr>
                <w:ins w:id="597" w:author="CATT" w:date="2025-03-10T14:47:00Z"/>
              </w:rPr>
            </w:pPr>
          </w:p>
        </w:tc>
      </w:tr>
      <w:tr w:rsidR="0005536F" w:rsidRPr="00FC37AA" w14:paraId="65A4BABC" w14:textId="77777777" w:rsidTr="00D15449">
        <w:tblPrEx>
          <w:tblCellMar>
            <w:right w:w="108" w:type="dxa"/>
          </w:tblCellMar>
        </w:tblPrEx>
        <w:trPr>
          <w:jc w:val="center"/>
          <w:ins w:id="598" w:author="CATT" w:date="2025-03-10T14:47:00Z"/>
        </w:trPr>
        <w:tc>
          <w:tcPr>
            <w:tcW w:w="4535" w:type="dxa"/>
            <w:gridSpan w:val="2"/>
          </w:tcPr>
          <w:p w14:paraId="5D3132A2" w14:textId="555D37F8" w:rsidR="0005536F" w:rsidRPr="00FC37AA" w:rsidRDefault="0005536F" w:rsidP="00D15449">
            <w:pPr>
              <w:pStyle w:val="TAL"/>
              <w:rPr>
                <w:ins w:id="599" w:author="CATT" w:date="2025-03-10T14:47:00Z"/>
              </w:rPr>
            </w:pPr>
            <w:ins w:id="600" w:author="CATT" w:date="2025-03-10T14:57:00Z">
              <w:r w:rsidRPr="00FC37AA">
                <w:t xml:space="preserve">  </w:t>
              </w:r>
              <w:r w:rsidRPr="00FC37AA">
                <w:rPr>
                  <w:lang w:eastAsia="zh-CN"/>
                </w:rPr>
                <w:t xml:space="preserve">  </w:t>
              </w:r>
            </w:ins>
            <w:ins w:id="601" w:author="CATT" w:date="2025-03-10T14:55:00Z">
              <w:r w:rsidRPr="00E7531C">
                <w:rPr>
                  <w:snapToGrid w:val="0"/>
                </w:rPr>
                <w:t>supportOfFinerTimingReportGranularityForPRS-Meas-r18</w:t>
              </w:r>
            </w:ins>
          </w:p>
        </w:tc>
        <w:tc>
          <w:tcPr>
            <w:tcW w:w="2267" w:type="dxa"/>
          </w:tcPr>
          <w:p w14:paraId="43705D0C" w14:textId="774CC61C" w:rsidR="0005536F" w:rsidRPr="00FC37AA" w:rsidRDefault="0005536F" w:rsidP="00D15449">
            <w:pPr>
              <w:pStyle w:val="TAL"/>
              <w:rPr>
                <w:ins w:id="602" w:author="CATT" w:date="2025-03-10T14:47:00Z"/>
                <w:lang w:eastAsia="zh-CN"/>
              </w:rPr>
            </w:pPr>
            <w:ins w:id="603" w:author="CATT" w:date="2025-03-10T14:59:00Z">
              <w:r w:rsidRPr="00DA4E10">
                <w:rPr>
                  <w:lang w:eastAsia="zh-CN"/>
                </w:rPr>
                <w:t>Not checked</w:t>
              </w:r>
            </w:ins>
          </w:p>
        </w:tc>
        <w:tc>
          <w:tcPr>
            <w:tcW w:w="1811" w:type="dxa"/>
          </w:tcPr>
          <w:p w14:paraId="48AE7A4A" w14:textId="4985458A" w:rsidR="0005536F" w:rsidRPr="00FC37AA" w:rsidRDefault="0005536F" w:rsidP="00D15449">
            <w:pPr>
              <w:pStyle w:val="TAL"/>
              <w:rPr>
                <w:ins w:id="604" w:author="CATT" w:date="2025-03-10T14:47:00Z"/>
              </w:rPr>
            </w:pPr>
            <w:ins w:id="605" w:author="CATT" w:date="2025-03-10T14:57:00Z">
              <w:r w:rsidRPr="00403EB0">
                <w:t>Rel-1</w:t>
              </w:r>
              <w:r w:rsidRPr="00403EB0">
                <w:rPr>
                  <w:rFonts w:hint="eastAsia"/>
                  <w:lang w:eastAsia="zh-CN"/>
                </w:rPr>
                <w:t>8</w:t>
              </w:r>
              <w:r w:rsidRPr="00403EB0">
                <w:t xml:space="preserve"> onwards</w:t>
              </w:r>
            </w:ins>
          </w:p>
        </w:tc>
        <w:tc>
          <w:tcPr>
            <w:tcW w:w="1134" w:type="dxa"/>
          </w:tcPr>
          <w:p w14:paraId="6896360F" w14:textId="77777777" w:rsidR="0005536F" w:rsidRPr="00FC37AA" w:rsidRDefault="0005536F" w:rsidP="00D15449">
            <w:pPr>
              <w:pStyle w:val="TAL"/>
              <w:rPr>
                <w:ins w:id="606" w:author="CATT" w:date="2025-03-10T14:47:00Z"/>
              </w:rPr>
            </w:pPr>
          </w:p>
        </w:tc>
      </w:tr>
      <w:tr w:rsidR="0005536F" w:rsidRPr="00FC37AA" w14:paraId="7133B11F" w14:textId="77777777" w:rsidTr="00D15449">
        <w:tblPrEx>
          <w:tblCellMar>
            <w:right w:w="108" w:type="dxa"/>
          </w:tblCellMar>
        </w:tblPrEx>
        <w:trPr>
          <w:jc w:val="center"/>
          <w:ins w:id="607" w:author="CATT" w:date="2025-03-10T14:47:00Z"/>
        </w:trPr>
        <w:tc>
          <w:tcPr>
            <w:tcW w:w="4535" w:type="dxa"/>
            <w:gridSpan w:val="2"/>
          </w:tcPr>
          <w:p w14:paraId="3E567F46" w14:textId="7438F557" w:rsidR="0005536F" w:rsidRPr="00FC37AA" w:rsidRDefault="0005536F" w:rsidP="00D15449">
            <w:pPr>
              <w:pStyle w:val="TAL"/>
              <w:rPr>
                <w:ins w:id="608" w:author="CATT" w:date="2025-03-10T14:47:00Z"/>
              </w:rPr>
            </w:pPr>
            <w:ins w:id="609" w:author="CATT" w:date="2025-03-10T14:57:00Z">
              <w:r w:rsidRPr="00FC37AA">
                <w:t xml:space="preserve">  </w:t>
              </w:r>
              <w:r w:rsidRPr="00FC37AA">
                <w:rPr>
                  <w:lang w:eastAsia="zh-CN"/>
                </w:rPr>
                <w:t xml:space="preserve">  </w:t>
              </w:r>
            </w:ins>
            <w:ins w:id="610" w:author="CATT" w:date="2025-03-10T14:55:00Z">
              <w:r w:rsidRPr="00E7531C">
                <w:rPr>
                  <w:snapToGrid w:val="0"/>
                </w:rPr>
                <w:t>supportOfMeasurementsInTimeWindow-r18</w:t>
              </w:r>
            </w:ins>
          </w:p>
        </w:tc>
        <w:tc>
          <w:tcPr>
            <w:tcW w:w="2267" w:type="dxa"/>
          </w:tcPr>
          <w:p w14:paraId="175D722E" w14:textId="19EF9E83" w:rsidR="0005536F" w:rsidRPr="00FC37AA" w:rsidRDefault="0005536F" w:rsidP="00D15449">
            <w:pPr>
              <w:pStyle w:val="TAL"/>
              <w:rPr>
                <w:ins w:id="611" w:author="CATT" w:date="2025-03-10T14:47:00Z"/>
                <w:lang w:eastAsia="zh-CN"/>
              </w:rPr>
            </w:pPr>
            <w:ins w:id="612" w:author="CATT" w:date="2025-03-10T14:59:00Z">
              <w:r w:rsidRPr="00895598">
                <w:rPr>
                  <w:lang w:eastAsia="zh-CN"/>
                </w:rPr>
                <w:t>Not checked</w:t>
              </w:r>
            </w:ins>
          </w:p>
        </w:tc>
        <w:tc>
          <w:tcPr>
            <w:tcW w:w="1811" w:type="dxa"/>
          </w:tcPr>
          <w:p w14:paraId="76F208B4" w14:textId="18C9AC75" w:rsidR="0005536F" w:rsidRPr="00FC37AA" w:rsidRDefault="0005536F" w:rsidP="00D15449">
            <w:pPr>
              <w:pStyle w:val="TAL"/>
              <w:rPr>
                <w:ins w:id="613" w:author="CATT" w:date="2025-03-10T14:47:00Z"/>
              </w:rPr>
            </w:pPr>
            <w:ins w:id="614" w:author="CATT" w:date="2025-03-10T14:57:00Z">
              <w:r w:rsidRPr="00403EB0">
                <w:t>Rel-1</w:t>
              </w:r>
              <w:r w:rsidRPr="00403EB0">
                <w:rPr>
                  <w:rFonts w:hint="eastAsia"/>
                  <w:lang w:eastAsia="zh-CN"/>
                </w:rPr>
                <w:t>8</w:t>
              </w:r>
              <w:r w:rsidRPr="00403EB0">
                <w:t xml:space="preserve"> onwards</w:t>
              </w:r>
            </w:ins>
          </w:p>
        </w:tc>
        <w:tc>
          <w:tcPr>
            <w:tcW w:w="1134" w:type="dxa"/>
          </w:tcPr>
          <w:p w14:paraId="3E44D1DC" w14:textId="77777777" w:rsidR="0005536F" w:rsidRPr="00FC37AA" w:rsidRDefault="0005536F" w:rsidP="00D15449">
            <w:pPr>
              <w:pStyle w:val="TAL"/>
              <w:rPr>
                <w:ins w:id="615" w:author="CATT" w:date="2025-03-10T14:47:00Z"/>
              </w:rPr>
            </w:pPr>
          </w:p>
        </w:tc>
      </w:tr>
      <w:tr w:rsidR="0005536F" w:rsidRPr="00FC37AA" w14:paraId="3001265F" w14:textId="77777777" w:rsidTr="00D15449">
        <w:tblPrEx>
          <w:tblCellMar>
            <w:right w:w="108" w:type="dxa"/>
          </w:tblCellMar>
        </w:tblPrEx>
        <w:trPr>
          <w:jc w:val="center"/>
          <w:ins w:id="616" w:author="CATT" w:date="2025-03-10T14:47:00Z"/>
        </w:trPr>
        <w:tc>
          <w:tcPr>
            <w:tcW w:w="4535" w:type="dxa"/>
            <w:gridSpan w:val="2"/>
          </w:tcPr>
          <w:p w14:paraId="28230ABF" w14:textId="4829100D" w:rsidR="0005536F" w:rsidRPr="00FC37AA" w:rsidRDefault="0005536F" w:rsidP="00D15449">
            <w:pPr>
              <w:pStyle w:val="TAL"/>
              <w:rPr>
                <w:ins w:id="617" w:author="CATT" w:date="2025-03-10T14:47:00Z"/>
              </w:rPr>
            </w:pPr>
            <w:ins w:id="618" w:author="CATT" w:date="2025-03-10T14:57:00Z">
              <w:r w:rsidRPr="00FC37AA">
                <w:t xml:space="preserve">  </w:t>
              </w:r>
              <w:r w:rsidRPr="00FC37AA">
                <w:rPr>
                  <w:lang w:eastAsia="zh-CN"/>
                </w:rPr>
                <w:t xml:space="preserve">  </w:t>
              </w:r>
            </w:ins>
            <w:ins w:id="619" w:author="CATT" w:date="2025-03-10T14:55:00Z">
              <w:r w:rsidRPr="00E7531C">
                <w:rPr>
                  <w:snapToGrid w:val="0"/>
                </w:rPr>
                <w:t>supportOfPRS-MeasurementRRC-Idle-r18</w:t>
              </w:r>
            </w:ins>
          </w:p>
        </w:tc>
        <w:tc>
          <w:tcPr>
            <w:tcW w:w="2267" w:type="dxa"/>
          </w:tcPr>
          <w:p w14:paraId="63601C33" w14:textId="18A0BED1" w:rsidR="0005536F" w:rsidRPr="00FC37AA" w:rsidRDefault="0005536F" w:rsidP="00D15449">
            <w:pPr>
              <w:pStyle w:val="TAL"/>
              <w:rPr>
                <w:ins w:id="620" w:author="CATT" w:date="2025-03-10T14:47:00Z"/>
                <w:lang w:eastAsia="zh-CN"/>
              </w:rPr>
            </w:pPr>
            <w:ins w:id="621" w:author="CATT" w:date="2025-03-10T14:59:00Z">
              <w:r w:rsidRPr="00895598">
                <w:rPr>
                  <w:lang w:eastAsia="zh-CN"/>
                </w:rPr>
                <w:t>Not checked</w:t>
              </w:r>
            </w:ins>
          </w:p>
        </w:tc>
        <w:tc>
          <w:tcPr>
            <w:tcW w:w="1811" w:type="dxa"/>
          </w:tcPr>
          <w:p w14:paraId="7926B00F" w14:textId="0BE9B882" w:rsidR="0005536F" w:rsidRPr="00FC37AA" w:rsidRDefault="0005536F" w:rsidP="00D15449">
            <w:pPr>
              <w:pStyle w:val="TAL"/>
              <w:rPr>
                <w:ins w:id="622" w:author="CATT" w:date="2025-03-10T14:47:00Z"/>
              </w:rPr>
            </w:pPr>
            <w:ins w:id="623" w:author="CATT" w:date="2025-03-10T14:57:00Z">
              <w:r w:rsidRPr="00403EB0">
                <w:t>Rel-1</w:t>
              </w:r>
              <w:r w:rsidRPr="00403EB0">
                <w:rPr>
                  <w:rFonts w:hint="eastAsia"/>
                  <w:lang w:eastAsia="zh-CN"/>
                </w:rPr>
                <w:t>8</w:t>
              </w:r>
              <w:r w:rsidRPr="00403EB0">
                <w:t xml:space="preserve"> onwards</w:t>
              </w:r>
            </w:ins>
          </w:p>
        </w:tc>
        <w:tc>
          <w:tcPr>
            <w:tcW w:w="1134" w:type="dxa"/>
          </w:tcPr>
          <w:p w14:paraId="5C3D1FFD" w14:textId="77777777" w:rsidR="0005536F" w:rsidRPr="00FC37AA" w:rsidRDefault="0005536F" w:rsidP="00D15449">
            <w:pPr>
              <w:pStyle w:val="TAL"/>
              <w:rPr>
                <w:ins w:id="624" w:author="CATT" w:date="2025-03-10T14:47:00Z"/>
              </w:rPr>
            </w:pPr>
          </w:p>
        </w:tc>
      </w:tr>
      <w:tr w:rsidR="0005536F" w:rsidRPr="00FC37AA" w14:paraId="0B55C8F1" w14:textId="77777777" w:rsidTr="00D15449">
        <w:tblPrEx>
          <w:tblCellMar>
            <w:right w:w="108" w:type="dxa"/>
          </w:tblCellMar>
        </w:tblPrEx>
        <w:trPr>
          <w:jc w:val="center"/>
          <w:ins w:id="625" w:author="CATT" w:date="2025-03-10T14:47:00Z"/>
        </w:trPr>
        <w:tc>
          <w:tcPr>
            <w:tcW w:w="4535" w:type="dxa"/>
            <w:gridSpan w:val="2"/>
          </w:tcPr>
          <w:p w14:paraId="6F2FF8F9" w14:textId="6A59AFE4" w:rsidR="0005536F" w:rsidRPr="00FC37AA" w:rsidRDefault="0005536F" w:rsidP="00D15449">
            <w:pPr>
              <w:pStyle w:val="TAL"/>
              <w:rPr>
                <w:ins w:id="626" w:author="CATT" w:date="2025-03-10T14:47:00Z"/>
              </w:rPr>
            </w:pPr>
            <w:ins w:id="627" w:author="CATT" w:date="2025-03-10T14:57:00Z">
              <w:r w:rsidRPr="00FC37AA">
                <w:t xml:space="preserve">  </w:t>
              </w:r>
              <w:r w:rsidRPr="00FC37AA">
                <w:rPr>
                  <w:lang w:eastAsia="zh-CN"/>
                </w:rPr>
                <w:t xml:space="preserve">  </w:t>
              </w:r>
            </w:ins>
            <w:ins w:id="628" w:author="CATT" w:date="2025-03-10T14:56:00Z">
              <w:r w:rsidRPr="00E7531C">
                <w:rPr>
                  <w:snapToGrid w:val="0"/>
                  <w:lang w:eastAsia="zh-CN"/>
                </w:rPr>
                <w:t>nr-DL-PRS-RSCPD-RRC-Inactive-r18</w:t>
              </w:r>
            </w:ins>
          </w:p>
        </w:tc>
        <w:tc>
          <w:tcPr>
            <w:tcW w:w="2267" w:type="dxa"/>
          </w:tcPr>
          <w:p w14:paraId="1E6F56FB" w14:textId="69C50661" w:rsidR="0005536F" w:rsidRPr="00FC37AA" w:rsidRDefault="0005536F" w:rsidP="00D15449">
            <w:pPr>
              <w:pStyle w:val="TAL"/>
              <w:rPr>
                <w:ins w:id="629" w:author="CATT" w:date="2025-03-10T14:47:00Z"/>
                <w:lang w:eastAsia="zh-CN"/>
              </w:rPr>
            </w:pPr>
            <w:ins w:id="630" w:author="CATT" w:date="2025-03-10T14:59:00Z">
              <w:r w:rsidRPr="00895598">
                <w:rPr>
                  <w:lang w:eastAsia="zh-CN"/>
                </w:rPr>
                <w:t>Not checked</w:t>
              </w:r>
            </w:ins>
          </w:p>
        </w:tc>
        <w:tc>
          <w:tcPr>
            <w:tcW w:w="1811" w:type="dxa"/>
          </w:tcPr>
          <w:p w14:paraId="30688BAA" w14:textId="205808F4" w:rsidR="0005536F" w:rsidRPr="00FC37AA" w:rsidRDefault="0005536F" w:rsidP="00D15449">
            <w:pPr>
              <w:pStyle w:val="TAL"/>
              <w:rPr>
                <w:ins w:id="631" w:author="CATT" w:date="2025-03-10T14:47:00Z"/>
              </w:rPr>
            </w:pPr>
            <w:ins w:id="632" w:author="CATT" w:date="2025-03-10T14:57:00Z">
              <w:r w:rsidRPr="00403EB0">
                <w:t>Rel-1</w:t>
              </w:r>
              <w:r w:rsidRPr="00403EB0">
                <w:rPr>
                  <w:rFonts w:hint="eastAsia"/>
                  <w:lang w:eastAsia="zh-CN"/>
                </w:rPr>
                <w:t>8</w:t>
              </w:r>
              <w:r w:rsidRPr="00403EB0">
                <w:t xml:space="preserve"> onwards</w:t>
              </w:r>
            </w:ins>
          </w:p>
        </w:tc>
        <w:tc>
          <w:tcPr>
            <w:tcW w:w="1134" w:type="dxa"/>
          </w:tcPr>
          <w:p w14:paraId="35C2C03E" w14:textId="77777777" w:rsidR="0005536F" w:rsidRPr="00FC37AA" w:rsidRDefault="0005536F" w:rsidP="00D15449">
            <w:pPr>
              <w:pStyle w:val="TAL"/>
              <w:rPr>
                <w:ins w:id="633" w:author="CATT" w:date="2025-03-10T14:47:00Z"/>
              </w:rPr>
            </w:pPr>
          </w:p>
        </w:tc>
      </w:tr>
      <w:tr w:rsidR="00D15449" w:rsidRPr="00FC37AA" w14:paraId="0511B92A" w14:textId="77777777" w:rsidTr="00D15449">
        <w:tblPrEx>
          <w:tblCellMar>
            <w:right w:w="108" w:type="dxa"/>
          </w:tblCellMar>
        </w:tblPrEx>
        <w:trPr>
          <w:jc w:val="center"/>
        </w:trPr>
        <w:tc>
          <w:tcPr>
            <w:tcW w:w="4535" w:type="dxa"/>
            <w:gridSpan w:val="2"/>
          </w:tcPr>
          <w:p w14:paraId="04D4F680" w14:textId="77777777" w:rsidR="00D15449" w:rsidRPr="00FC37AA" w:rsidRDefault="00D15449" w:rsidP="00D15449">
            <w:pPr>
              <w:pStyle w:val="TAL"/>
            </w:pPr>
            <w:r w:rsidRPr="00FC37AA">
              <w:t xml:space="preserve">  }</w:t>
            </w:r>
          </w:p>
        </w:tc>
        <w:tc>
          <w:tcPr>
            <w:tcW w:w="2267" w:type="dxa"/>
          </w:tcPr>
          <w:p w14:paraId="79014AFD" w14:textId="77777777" w:rsidR="00D15449" w:rsidRPr="00FC37AA" w:rsidRDefault="00D15449" w:rsidP="00D15449">
            <w:pPr>
              <w:pStyle w:val="TAL"/>
            </w:pPr>
          </w:p>
        </w:tc>
        <w:tc>
          <w:tcPr>
            <w:tcW w:w="1811" w:type="dxa"/>
          </w:tcPr>
          <w:p w14:paraId="41A6B87B" w14:textId="77777777" w:rsidR="00D15449" w:rsidRPr="00FC37AA" w:rsidRDefault="00D15449" w:rsidP="00D15449">
            <w:pPr>
              <w:pStyle w:val="TAL"/>
            </w:pPr>
          </w:p>
        </w:tc>
        <w:tc>
          <w:tcPr>
            <w:tcW w:w="1134" w:type="dxa"/>
          </w:tcPr>
          <w:p w14:paraId="3400282B" w14:textId="77777777" w:rsidR="00D15449" w:rsidRPr="00FC37AA" w:rsidRDefault="00D15449" w:rsidP="00D15449">
            <w:pPr>
              <w:pStyle w:val="TAL"/>
            </w:pPr>
          </w:p>
        </w:tc>
      </w:tr>
      <w:tr w:rsidR="00D15449" w:rsidRPr="00FC37AA" w14:paraId="1225A517" w14:textId="77777777" w:rsidTr="00D15449">
        <w:tblPrEx>
          <w:tblCellMar>
            <w:right w:w="108" w:type="dxa"/>
          </w:tblCellMar>
        </w:tblPrEx>
        <w:trPr>
          <w:jc w:val="center"/>
        </w:trPr>
        <w:tc>
          <w:tcPr>
            <w:tcW w:w="4535" w:type="dxa"/>
            <w:gridSpan w:val="2"/>
          </w:tcPr>
          <w:p w14:paraId="13F934EF" w14:textId="77777777" w:rsidR="00D15449" w:rsidRPr="00FC37AA" w:rsidRDefault="00D15449" w:rsidP="00D15449">
            <w:pPr>
              <w:pStyle w:val="TAL"/>
            </w:pPr>
            <w:r w:rsidRPr="00FC37AA">
              <w:t>}</w:t>
            </w:r>
          </w:p>
        </w:tc>
        <w:tc>
          <w:tcPr>
            <w:tcW w:w="2267" w:type="dxa"/>
          </w:tcPr>
          <w:p w14:paraId="5A7082E6" w14:textId="77777777" w:rsidR="00D15449" w:rsidRPr="00FC37AA" w:rsidRDefault="00D15449" w:rsidP="00D15449">
            <w:pPr>
              <w:pStyle w:val="TAL"/>
            </w:pPr>
          </w:p>
        </w:tc>
        <w:tc>
          <w:tcPr>
            <w:tcW w:w="1811" w:type="dxa"/>
          </w:tcPr>
          <w:p w14:paraId="295A95BC" w14:textId="77777777" w:rsidR="00D15449" w:rsidRPr="00FC37AA" w:rsidRDefault="00D15449" w:rsidP="00D15449">
            <w:pPr>
              <w:pStyle w:val="TAL"/>
            </w:pPr>
          </w:p>
        </w:tc>
        <w:tc>
          <w:tcPr>
            <w:tcW w:w="1134" w:type="dxa"/>
          </w:tcPr>
          <w:p w14:paraId="132F2185" w14:textId="77777777" w:rsidR="00D15449" w:rsidRPr="00FC37AA" w:rsidRDefault="00D15449" w:rsidP="00D15449">
            <w:pPr>
              <w:pStyle w:val="TAL"/>
            </w:pPr>
          </w:p>
        </w:tc>
      </w:tr>
    </w:tbl>
    <w:p w14:paraId="493B188E" w14:textId="77777777" w:rsidR="00D15449" w:rsidRPr="00FC37AA" w:rsidRDefault="00D15449" w:rsidP="00D15449"/>
    <w:p w14:paraId="7B29D813" w14:textId="77777777" w:rsidR="00D15449" w:rsidRPr="00FC37AA" w:rsidRDefault="00D15449" w:rsidP="00D15449">
      <w:pPr>
        <w:pStyle w:val="TH"/>
      </w:pPr>
      <w:r w:rsidRPr="00FC37AA">
        <w:lastRenderedPageBreak/>
        <w:t>Table 9.3.1.1.3.3-</w:t>
      </w:r>
      <w:r w:rsidRPr="00FC37AA">
        <w:rPr>
          <w:lang w:eastAsia="zh-CN"/>
        </w:rPr>
        <w:t>14</w:t>
      </w:r>
      <w:r w:rsidRPr="00FC37AA">
        <w:t xml:space="preserve">: </w:t>
      </w:r>
      <w:r w:rsidRPr="00FC37AA">
        <w:rPr>
          <w:iCs/>
        </w:rPr>
        <w:t>NR-UE-TEG-Capability</w:t>
      </w:r>
      <w:r w:rsidRPr="00FC37AA">
        <w:rPr>
          <w:snapToGrid w:val="0"/>
        </w:rPr>
        <w:t xml:space="preserve"> </w:t>
      </w:r>
      <w:r w:rsidRPr="00FC37AA">
        <w:t>(Table 9.3.1.1.3.3-</w:t>
      </w:r>
      <w:r w:rsidRPr="00FC37AA">
        <w:rPr>
          <w:lang w:eastAsia="zh-CN"/>
        </w:rPr>
        <w:t>5</w:t>
      </w:r>
      <w:r w:rsidRPr="00FC37AA">
        <w:t>)</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9"/>
        <w:gridCol w:w="4526"/>
        <w:gridCol w:w="2267"/>
        <w:gridCol w:w="1811"/>
        <w:gridCol w:w="1134"/>
      </w:tblGrid>
      <w:tr w:rsidR="00D15449" w:rsidRPr="00FC37AA" w14:paraId="07954A6D" w14:textId="77777777" w:rsidTr="00D15449">
        <w:trPr>
          <w:gridBefore w:val="1"/>
          <w:wBefore w:w="9" w:type="dxa"/>
          <w:jc w:val="center"/>
        </w:trPr>
        <w:tc>
          <w:tcPr>
            <w:tcW w:w="9738" w:type="dxa"/>
            <w:gridSpan w:val="4"/>
          </w:tcPr>
          <w:p w14:paraId="0F533E9A" w14:textId="77777777" w:rsidR="00D15449" w:rsidRPr="00FC37AA" w:rsidRDefault="00D15449" w:rsidP="00D15449">
            <w:pPr>
              <w:pStyle w:val="TAL"/>
              <w:rPr>
                <w:lang w:eastAsia="ja-JP"/>
              </w:rPr>
            </w:pPr>
            <w:r w:rsidRPr="00FC37AA">
              <w:t>Derivation Path: 3</w:t>
            </w:r>
            <w:r w:rsidRPr="00FC37AA">
              <w:rPr>
                <w:lang w:eastAsia="zh-CN"/>
              </w:rPr>
              <w:t>7</w:t>
            </w:r>
            <w:r w:rsidRPr="00FC37AA">
              <w:t>.355 clause 6.</w:t>
            </w:r>
            <w:r w:rsidRPr="00FC37AA">
              <w:rPr>
                <w:lang w:eastAsia="zh-CN"/>
              </w:rPr>
              <w:t>4.3</w:t>
            </w:r>
          </w:p>
        </w:tc>
      </w:tr>
      <w:tr w:rsidR="00D15449" w:rsidRPr="00FC37AA" w14:paraId="42DD7DCE" w14:textId="77777777" w:rsidTr="00D15449">
        <w:tblPrEx>
          <w:tblCellMar>
            <w:right w:w="108" w:type="dxa"/>
          </w:tblCellMar>
        </w:tblPrEx>
        <w:trPr>
          <w:jc w:val="center"/>
        </w:trPr>
        <w:tc>
          <w:tcPr>
            <w:tcW w:w="4535" w:type="dxa"/>
            <w:gridSpan w:val="2"/>
          </w:tcPr>
          <w:p w14:paraId="0554FF15" w14:textId="77777777" w:rsidR="00D15449" w:rsidRPr="00FC37AA" w:rsidRDefault="00D15449" w:rsidP="00D15449">
            <w:pPr>
              <w:pStyle w:val="TAH"/>
            </w:pPr>
            <w:r w:rsidRPr="00FC37AA">
              <w:t>Information Element</w:t>
            </w:r>
          </w:p>
        </w:tc>
        <w:tc>
          <w:tcPr>
            <w:tcW w:w="2267" w:type="dxa"/>
          </w:tcPr>
          <w:p w14:paraId="28CA870C" w14:textId="77777777" w:rsidR="00D15449" w:rsidRPr="00FC37AA" w:rsidRDefault="00D15449" w:rsidP="00D15449">
            <w:pPr>
              <w:pStyle w:val="TAH"/>
            </w:pPr>
            <w:r w:rsidRPr="00FC37AA">
              <w:t>Value/remark</w:t>
            </w:r>
          </w:p>
        </w:tc>
        <w:tc>
          <w:tcPr>
            <w:tcW w:w="1811" w:type="dxa"/>
          </w:tcPr>
          <w:p w14:paraId="7CAB9698" w14:textId="77777777" w:rsidR="00D15449" w:rsidRPr="00FC37AA" w:rsidRDefault="00D15449" w:rsidP="00D15449">
            <w:pPr>
              <w:pStyle w:val="TAH"/>
            </w:pPr>
            <w:r w:rsidRPr="00FC37AA">
              <w:t>Comment</w:t>
            </w:r>
          </w:p>
        </w:tc>
        <w:tc>
          <w:tcPr>
            <w:tcW w:w="1134" w:type="dxa"/>
          </w:tcPr>
          <w:p w14:paraId="5DBD511C" w14:textId="77777777" w:rsidR="00D15449" w:rsidRPr="00FC37AA" w:rsidRDefault="00D15449" w:rsidP="00D15449">
            <w:pPr>
              <w:pStyle w:val="TAH"/>
            </w:pPr>
            <w:r w:rsidRPr="00FC37AA">
              <w:t>Condition</w:t>
            </w:r>
          </w:p>
        </w:tc>
      </w:tr>
      <w:tr w:rsidR="00D15449" w:rsidRPr="00FC37AA" w14:paraId="05DDEACC" w14:textId="77777777" w:rsidTr="00D15449">
        <w:tblPrEx>
          <w:tblCellMar>
            <w:right w:w="108" w:type="dxa"/>
          </w:tblCellMar>
        </w:tblPrEx>
        <w:trPr>
          <w:jc w:val="center"/>
        </w:trPr>
        <w:tc>
          <w:tcPr>
            <w:tcW w:w="4535" w:type="dxa"/>
            <w:gridSpan w:val="2"/>
          </w:tcPr>
          <w:p w14:paraId="4630317C" w14:textId="77777777" w:rsidR="00D15449" w:rsidRPr="00FC37AA" w:rsidRDefault="00D15449" w:rsidP="00D15449">
            <w:pPr>
              <w:pStyle w:val="TAL"/>
            </w:pPr>
            <w:r w:rsidRPr="00FC37AA">
              <w:t>NR-UE-TEG-Capability-r17 ::= SEQUENCE {</w:t>
            </w:r>
          </w:p>
        </w:tc>
        <w:tc>
          <w:tcPr>
            <w:tcW w:w="2267" w:type="dxa"/>
          </w:tcPr>
          <w:p w14:paraId="41E7403B" w14:textId="77777777" w:rsidR="00D15449" w:rsidRPr="00FC37AA" w:rsidRDefault="00D15449" w:rsidP="00D15449">
            <w:pPr>
              <w:pStyle w:val="TAL"/>
            </w:pPr>
          </w:p>
        </w:tc>
        <w:tc>
          <w:tcPr>
            <w:tcW w:w="1811" w:type="dxa"/>
          </w:tcPr>
          <w:p w14:paraId="5F97FDA2" w14:textId="77777777" w:rsidR="00D15449" w:rsidRPr="00FC37AA" w:rsidRDefault="00D15449" w:rsidP="00D15449">
            <w:pPr>
              <w:pStyle w:val="TAL"/>
            </w:pPr>
            <w:r w:rsidRPr="00FC37AA">
              <w:t>Rel-1</w:t>
            </w:r>
            <w:r w:rsidRPr="00FC37AA">
              <w:rPr>
                <w:lang w:eastAsia="zh-CN"/>
              </w:rPr>
              <w:t>7</w:t>
            </w:r>
            <w:r w:rsidRPr="00FC37AA">
              <w:t xml:space="preserve"> onwards</w:t>
            </w:r>
          </w:p>
        </w:tc>
        <w:tc>
          <w:tcPr>
            <w:tcW w:w="1134" w:type="dxa"/>
          </w:tcPr>
          <w:p w14:paraId="64EA26C3" w14:textId="77777777" w:rsidR="00D15449" w:rsidRPr="00FC37AA" w:rsidRDefault="00D15449" w:rsidP="00D15449">
            <w:pPr>
              <w:pStyle w:val="TAL"/>
            </w:pPr>
          </w:p>
        </w:tc>
      </w:tr>
      <w:tr w:rsidR="00D15449" w:rsidRPr="00FC37AA" w14:paraId="4EF8E655" w14:textId="77777777" w:rsidTr="00D15449">
        <w:tblPrEx>
          <w:tblCellMar>
            <w:right w:w="108" w:type="dxa"/>
          </w:tblCellMar>
        </w:tblPrEx>
        <w:trPr>
          <w:jc w:val="center"/>
        </w:trPr>
        <w:tc>
          <w:tcPr>
            <w:tcW w:w="4535" w:type="dxa"/>
            <w:gridSpan w:val="2"/>
          </w:tcPr>
          <w:p w14:paraId="2D85536D" w14:textId="77777777" w:rsidR="00D15449" w:rsidRPr="00FC37AA" w:rsidRDefault="00D15449" w:rsidP="00D15449">
            <w:pPr>
              <w:pStyle w:val="TAL"/>
              <w:rPr>
                <w:lang w:eastAsia="zh-CN"/>
              </w:rPr>
            </w:pPr>
            <w:r w:rsidRPr="00FC37AA">
              <w:t xml:space="preserve">  </w:t>
            </w:r>
            <w:r w:rsidRPr="00FC37AA">
              <w:rPr>
                <w:snapToGrid w:val="0"/>
              </w:rPr>
              <w:t>nr-UE-TEG-ID-</w:t>
            </w:r>
            <w:r w:rsidRPr="00FC37AA">
              <w:t>CapabilityBandList-r17</w:t>
            </w:r>
            <w:r w:rsidRPr="00FC37AA">
              <w:rPr>
                <w:lang w:eastAsia="zh-CN"/>
              </w:rPr>
              <w:t xml:space="preserve"> SEQUENCE (SIZE (1..nrMaxBands-r16)) OF</w:t>
            </w:r>
            <w:r w:rsidRPr="00FC37AA">
              <w:t xml:space="preserve"> {</w:t>
            </w:r>
          </w:p>
        </w:tc>
        <w:tc>
          <w:tcPr>
            <w:tcW w:w="2267" w:type="dxa"/>
          </w:tcPr>
          <w:p w14:paraId="6EDE42BA" w14:textId="77777777" w:rsidR="00D15449" w:rsidRPr="00FC37AA" w:rsidRDefault="00D15449" w:rsidP="00D15449">
            <w:pPr>
              <w:pStyle w:val="TAL"/>
            </w:pPr>
            <w:r w:rsidRPr="00FC37AA">
              <w:t>Size n of SEQUENCE is dependent on UE capabilities</w:t>
            </w:r>
          </w:p>
        </w:tc>
        <w:tc>
          <w:tcPr>
            <w:tcW w:w="1811" w:type="dxa"/>
          </w:tcPr>
          <w:p w14:paraId="5FB2DA5F" w14:textId="77777777" w:rsidR="00D15449" w:rsidRPr="00FC37AA" w:rsidRDefault="00D15449" w:rsidP="00D15449">
            <w:pPr>
              <w:pStyle w:val="TAL"/>
            </w:pPr>
          </w:p>
        </w:tc>
        <w:tc>
          <w:tcPr>
            <w:tcW w:w="1134" w:type="dxa"/>
          </w:tcPr>
          <w:p w14:paraId="6B7051A4" w14:textId="77777777" w:rsidR="00D15449" w:rsidRPr="00FC37AA" w:rsidRDefault="00D15449" w:rsidP="00D15449">
            <w:pPr>
              <w:pStyle w:val="TAL"/>
            </w:pPr>
          </w:p>
        </w:tc>
      </w:tr>
      <w:tr w:rsidR="00D15449" w:rsidRPr="00FC37AA" w14:paraId="5EA3FAEC" w14:textId="77777777" w:rsidTr="00D15449">
        <w:tblPrEx>
          <w:tblCellMar>
            <w:right w:w="108" w:type="dxa"/>
          </w:tblCellMar>
        </w:tblPrEx>
        <w:trPr>
          <w:jc w:val="center"/>
        </w:trPr>
        <w:tc>
          <w:tcPr>
            <w:tcW w:w="4535" w:type="dxa"/>
            <w:gridSpan w:val="2"/>
          </w:tcPr>
          <w:p w14:paraId="3DA91821" w14:textId="77777777" w:rsidR="00D15449" w:rsidRPr="00FC37AA" w:rsidRDefault="00D15449" w:rsidP="00D15449">
            <w:pPr>
              <w:pStyle w:val="TAL"/>
              <w:rPr>
                <w:lang w:eastAsia="zh-CN"/>
              </w:rPr>
            </w:pPr>
            <w:r w:rsidRPr="00FC37AA">
              <w:t xml:space="preserve">  </w:t>
            </w:r>
            <w:r w:rsidRPr="00FC37AA">
              <w:rPr>
                <w:lang w:eastAsia="zh-CN"/>
              </w:rPr>
              <w:t xml:space="preserve">  </w:t>
            </w:r>
            <w:r w:rsidRPr="00FC37AA">
              <w:t>freqBandIndicatorNR-r17</w:t>
            </w:r>
          </w:p>
        </w:tc>
        <w:tc>
          <w:tcPr>
            <w:tcW w:w="2267" w:type="dxa"/>
          </w:tcPr>
          <w:p w14:paraId="1B0F8E3F" w14:textId="77777777" w:rsidR="00D15449" w:rsidRPr="00FC37AA" w:rsidRDefault="00D15449" w:rsidP="00D15449">
            <w:pPr>
              <w:pStyle w:val="TAL"/>
            </w:pPr>
            <w:r w:rsidRPr="00FC37AA">
              <w:rPr>
                <w:lang w:eastAsia="zh-CN"/>
              </w:rPr>
              <w:t>Not checked</w:t>
            </w:r>
          </w:p>
        </w:tc>
        <w:tc>
          <w:tcPr>
            <w:tcW w:w="1811" w:type="dxa"/>
          </w:tcPr>
          <w:p w14:paraId="3ED0BBB6" w14:textId="77777777" w:rsidR="00D15449" w:rsidRPr="00FC37AA" w:rsidRDefault="00D15449" w:rsidP="00D15449">
            <w:pPr>
              <w:pStyle w:val="TAL"/>
            </w:pPr>
          </w:p>
        </w:tc>
        <w:tc>
          <w:tcPr>
            <w:tcW w:w="1134" w:type="dxa"/>
          </w:tcPr>
          <w:p w14:paraId="68BE1121" w14:textId="77777777" w:rsidR="00D15449" w:rsidRPr="00FC37AA" w:rsidRDefault="00D15449" w:rsidP="00D15449">
            <w:pPr>
              <w:pStyle w:val="TAL"/>
            </w:pPr>
          </w:p>
        </w:tc>
      </w:tr>
      <w:tr w:rsidR="00D15449" w:rsidRPr="00FC37AA" w14:paraId="452C52A7" w14:textId="77777777" w:rsidTr="00D15449">
        <w:tblPrEx>
          <w:tblCellMar>
            <w:right w:w="108" w:type="dxa"/>
          </w:tblCellMar>
        </w:tblPrEx>
        <w:trPr>
          <w:jc w:val="center"/>
        </w:trPr>
        <w:tc>
          <w:tcPr>
            <w:tcW w:w="4535" w:type="dxa"/>
            <w:gridSpan w:val="2"/>
          </w:tcPr>
          <w:p w14:paraId="53DE2B11" w14:textId="77777777" w:rsidR="00D15449" w:rsidRPr="00FC37AA" w:rsidRDefault="00D15449" w:rsidP="00D15449">
            <w:pPr>
              <w:pStyle w:val="TAL"/>
              <w:rPr>
                <w:lang w:eastAsia="zh-CN"/>
              </w:rPr>
            </w:pPr>
            <w:r w:rsidRPr="00FC37AA">
              <w:t xml:space="preserve">  </w:t>
            </w:r>
            <w:r w:rsidRPr="00FC37AA">
              <w:rPr>
                <w:lang w:eastAsia="zh-CN"/>
              </w:rPr>
              <w:t xml:space="preserve">  </w:t>
            </w:r>
            <w:r w:rsidRPr="00FC37AA">
              <w:rPr>
                <w:snapToGrid w:val="0"/>
              </w:rPr>
              <w:t>nr-UE-RxTEG-ID-MaxSupport-r17</w:t>
            </w:r>
          </w:p>
        </w:tc>
        <w:tc>
          <w:tcPr>
            <w:tcW w:w="2267" w:type="dxa"/>
          </w:tcPr>
          <w:p w14:paraId="0D270445" w14:textId="77777777" w:rsidR="00D15449" w:rsidRPr="00FC37AA" w:rsidRDefault="00D15449" w:rsidP="00D15449">
            <w:pPr>
              <w:pStyle w:val="TAL"/>
            </w:pPr>
            <w:r w:rsidRPr="00FC37AA">
              <w:t>Dependent on UE capabilities</w:t>
            </w:r>
          </w:p>
        </w:tc>
        <w:tc>
          <w:tcPr>
            <w:tcW w:w="1811" w:type="dxa"/>
          </w:tcPr>
          <w:p w14:paraId="2CDB7D6B" w14:textId="77777777" w:rsidR="00D15449" w:rsidRPr="00FC37AA" w:rsidRDefault="00D15449" w:rsidP="00D15449">
            <w:pPr>
              <w:pStyle w:val="TAL"/>
            </w:pPr>
          </w:p>
        </w:tc>
        <w:tc>
          <w:tcPr>
            <w:tcW w:w="1134" w:type="dxa"/>
          </w:tcPr>
          <w:p w14:paraId="7B674E1B" w14:textId="77777777" w:rsidR="00D15449" w:rsidRPr="00FC37AA" w:rsidRDefault="00D15449" w:rsidP="00D15449">
            <w:pPr>
              <w:pStyle w:val="TAL"/>
            </w:pPr>
            <w:proofErr w:type="spellStart"/>
            <w:r w:rsidRPr="00FC37AA">
              <w:t>pc_</w:t>
            </w:r>
            <w:r w:rsidRPr="00FC37AA">
              <w:rPr>
                <w:snapToGrid w:val="0"/>
              </w:rPr>
              <w:t>nr</w:t>
            </w:r>
            <w:r w:rsidRPr="00FC37AA">
              <w:rPr>
                <w:snapToGrid w:val="0"/>
                <w:lang w:eastAsia="zh-CN"/>
              </w:rPr>
              <w:t>_</w:t>
            </w:r>
            <w:r w:rsidRPr="00FC37AA">
              <w:rPr>
                <w:snapToGrid w:val="0"/>
              </w:rPr>
              <w:t>UE</w:t>
            </w:r>
            <w:r w:rsidRPr="00FC37AA">
              <w:rPr>
                <w:snapToGrid w:val="0"/>
                <w:lang w:eastAsia="zh-CN"/>
              </w:rPr>
              <w:t>_</w:t>
            </w:r>
            <w:r w:rsidRPr="00FC37AA">
              <w:rPr>
                <w:snapToGrid w:val="0"/>
              </w:rPr>
              <w:t>RxTEG</w:t>
            </w:r>
            <w:r w:rsidRPr="00FC37AA">
              <w:rPr>
                <w:snapToGrid w:val="0"/>
                <w:lang w:eastAsia="zh-CN"/>
              </w:rPr>
              <w:t>_</w:t>
            </w:r>
            <w:r w:rsidRPr="00FC37AA">
              <w:rPr>
                <w:snapToGrid w:val="0"/>
              </w:rPr>
              <w:t>ID</w:t>
            </w:r>
            <w:r w:rsidRPr="00FC37AA">
              <w:rPr>
                <w:snapToGrid w:val="0"/>
                <w:lang w:eastAsia="zh-CN"/>
              </w:rPr>
              <w:t>_</w:t>
            </w:r>
            <w:r w:rsidRPr="00FC37AA">
              <w:rPr>
                <w:snapToGrid w:val="0"/>
              </w:rPr>
              <w:t>MaxSupport</w:t>
            </w:r>
            <w:proofErr w:type="spellEnd"/>
          </w:p>
        </w:tc>
      </w:tr>
      <w:tr w:rsidR="00D15449" w:rsidRPr="00FC37AA" w14:paraId="73D500B3" w14:textId="77777777" w:rsidTr="00D15449">
        <w:tblPrEx>
          <w:tblCellMar>
            <w:right w:w="108" w:type="dxa"/>
          </w:tblCellMar>
        </w:tblPrEx>
        <w:trPr>
          <w:jc w:val="center"/>
        </w:trPr>
        <w:tc>
          <w:tcPr>
            <w:tcW w:w="4535" w:type="dxa"/>
            <w:gridSpan w:val="2"/>
          </w:tcPr>
          <w:p w14:paraId="506B996C" w14:textId="77777777" w:rsidR="00D15449" w:rsidRPr="00FC37AA" w:rsidRDefault="00D15449" w:rsidP="00D15449">
            <w:pPr>
              <w:pStyle w:val="TAL"/>
              <w:rPr>
                <w:lang w:eastAsia="zh-CN"/>
              </w:rPr>
            </w:pPr>
            <w:r w:rsidRPr="00FC37AA">
              <w:t xml:space="preserve">  </w:t>
            </w:r>
            <w:r w:rsidRPr="00FC37AA">
              <w:rPr>
                <w:lang w:eastAsia="zh-CN"/>
              </w:rPr>
              <w:t xml:space="preserve">  </w:t>
            </w:r>
            <w:r w:rsidRPr="00FC37AA">
              <w:rPr>
                <w:snapToGrid w:val="0"/>
              </w:rPr>
              <w:t>nr-UE-TxTEG-ID-MaxSupport-r17</w:t>
            </w:r>
          </w:p>
        </w:tc>
        <w:tc>
          <w:tcPr>
            <w:tcW w:w="2267" w:type="dxa"/>
          </w:tcPr>
          <w:p w14:paraId="4AE9AC62" w14:textId="77777777" w:rsidR="00D15449" w:rsidRPr="00FC37AA" w:rsidRDefault="00D15449" w:rsidP="00D15449">
            <w:pPr>
              <w:pStyle w:val="TAL"/>
            </w:pPr>
            <w:r w:rsidRPr="00FC37AA">
              <w:t>Dependent on UE capabilities</w:t>
            </w:r>
          </w:p>
        </w:tc>
        <w:tc>
          <w:tcPr>
            <w:tcW w:w="1811" w:type="dxa"/>
          </w:tcPr>
          <w:p w14:paraId="018717E1" w14:textId="77777777" w:rsidR="00D15449" w:rsidRPr="00FC37AA" w:rsidRDefault="00D15449" w:rsidP="00D15449">
            <w:pPr>
              <w:pStyle w:val="TAL"/>
            </w:pPr>
          </w:p>
        </w:tc>
        <w:tc>
          <w:tcPr>
            <w:tcW w:w="1134" w:type="dxa"/>
          </w:tcPr>
          <w:p w14:paraId="36ABB1E9" w14:textId="77777777" w:rsidR="00D15449" w:rsidRPr="00FC37AA" w:rsidRDefault="00D15449" w:rsidP="00D15449">
            <w:pPr>
              <w:pStyle w:val="TAL"/>
            </w:pPr>
            <w:proofErr w:type="spellStart"/>
            <w:r w:rsidRPr="00FC37AA">
              <w:t>pc_</w:t>
            </w:r>
            <w:r w:rsidRPr="00FC37AA">
              <w:rPr>
                <w:snapToGrid w:val="0"/>
              </w:rPr>
              <w:t>nr</w:t>
            </w:r>
            <w:r w:rsidRPr="00FC37AA">
              <w:rPr>
                <w:snapToGrid w:val="0"/>
                <w:lang w:eastAsia="zh-CN"/>
              </w:rPr>
              <w:t>_</w:t>
            </w:r>
            <w:r w:rsidRPr="00FC37AA">
              <w:rPr>
                <w:snapToGrid w:val="0"/>
              </w:rPr>
              <w:t>UE</w:t>
            </w:r>
            <w:r w:rsidRPr="00FC37AA">
              <w:rPr>
                <w:snapToGrid w:val="0"/>
                <w:lang w:eastAsia="zh-CN"/>
              </w:rPr>
              <w:t>_</w:t>
            </w:r>
            <w:r w:rsidRPr="00FC37AA">
              <w:rPr>
                <w:snapToGrid w:val="0"/>
              </w:rPr>
              <w:t>TxTEG</w:t>
            </w:r>
            <w:r w:rsidRPr="00FC37AA">
              <w:rPr>
                <w:snapToGrid w:val="0"/>
                <w:lang w:eastAsia="zh-CN"/>
              </w:rPr>
              <w:t>_</w:t>
            </w:r>
            <w:r w:rsidRPr="00FC37AA">
              <w:rPr>
                <w:snapToGrid w:val="0"/>
              </w:rPr>
              <w:t>ID</w:t>
            </w:r>
            <w:r w:rsidRPr="00FC37AA">
              <w:rPr>
                <w:snapToGrid w:val="0"/>
                <w:lang w:eastAsia="zh-CN"/>
              </w:rPr>
              <w:t>_</w:t>
            </w:r>
            <w:r w:rsidRPr="00FC37AA">
              <w:rPr>
                <w:snapToGrid w:val="0"/>
              </w:rPr>
              <w:t>MaxSupport</w:t>
            </w:r>
            <w:proofErr w:type="spellEnd"/>
          </w:p>
        </w:tc>
      </w:tr>
      <w:tr w:rsidR="00D15449" w:rsidRPr="00FC37AA" w14:paraId="10AEB16C" w14:textId="77777777" w:rsidTr="00D15449">
        <w:tblPrEx>
          <w:tblCellMar>
            <w:right w:w="108" w:type="dxa"/>
          </w:tblCellMar>
        </w:tblPrEx>
        <w:trPr>
          <w:jc w:val="center"/>
        </w:trPr>
        <w:tc>
          <w:tcPr>
            <w:tcW w:w="4535" w:type="dxa"/>
            <w:gridSpan w:val="2"/>
          </w:tcPr>
          <w:p w14:paraId="4D88BC27" w14:textId="77777777" w:rsidR="00D15449" w:rsidRPr="00FC37AA" w:rsidRDefault="00D15449" w:rsidP="00D15449">
            <w:pPr>
              <w:pStyle w:val="TAL"/>
              <w:rPr>
                <w:lang w:eastAsia="zh-CN"/>
              </w:rPr>
            </w:pPr>
            <w:r w:rsidRPr="00FC37AA">
              <w:t xml:space="preserve">  </w:t>
            </w:r>
            <w:r w:rsidRPr="00FC37AA">
              <w:rPr>
                <w:lang w:eastAsia="zh-CN"/>
              </w:rPr>
              <w:t xml:space="preserve">  </w:t>
            </w:r>
            <w:r w:rsidRPr="00FC37AA">
              <w:rPr>
                <w:snapToGrid w:val="0"/>
              </w:rPr>
              <w:t>nr-UE-RxTxTEG-ID-MaxSupport-r17</w:t>
            </w:r>
          </w:p>
        </w:tc>
        <w:tc>
          <w:tcPr>
            <w:tcW w:w="2267" w:type="dxa"/>
          </w:tcPr>
          <w:p w14:paraId="11A6F804" w14:textId="77777777" w:rsidR="00D15449" w:rsidRPr="00FC37AA" w:rsidRDefault="00D15449" w:rsidP="00D15449">
            <w:pPr>
              <w:pStyle w:val="TAL"/>
            </w:pPr>
            <w:r w:rsidRPr="00FC37AA">
              <w:t>Dependent on UE capabilities</w:t>
            </w:r>
          </w:p>
        </w:tc>
        <w:tc>
          <w:tcPr>
            <w:tcW w:w="1811" w:type="dxa"/>
          </w:tcPr>
          <w:p w14:paraId="4D856EBE" w14:textId="77777777" w:rsidR="00D15449" w:rsidRPr="00FC37AA" w:rsidRDefault="00D15449" w:rsidP="00D15449">
            <w:pPr>
              <w:pStyle w:val="TAL"/>
            </w:pPr>
          </w:p>
        </w:tc>
        <w:tc>
          <w:tcPr>
            <w:tcW w:w="1134" w:type="dxa"/>
          </w:tcPr>
          <w:p w14:paraId="12F65F32" w14:textId="77777777" w:rsidR="00D15449" w:rsidRPr="00FC37AA" w:rsidRDefault="00D15449" w:rsidP="00D15449">
            <w:pPr>
              <w:pStyle w:val="TAL"/>
            </w:pPr>
            <w:proofErr w:type="spellStart"/>
            <w:r w:rsidRPr="00FC37AA">
              <w:t>pc_</w:t>
            </w:r>
            <w:r w:rsidRPr="00FC37AA">
              <w:rPr>
                <w:snapToGrid w:val="0"/>
              </w:rPr>
              <w:t>nr</w:t>
            </w:r>
            <w:r w:rsidRPr="00FC37AA">
              <w:rPr>
                <w:snapToGrid w:val="0"/>
                <w:lang w:eastAsia="zh-CN"/>
              </w:rPr>
              <w:t>_</w:t>
            </w:r>
            <w:r w:rsidRPr="00FC37AA">
              <w:rPr>
                <w:snapToGrid w:val="0"/>
              </w:rPr>
              <w:t>UE</w:t>
            </w:r>
            <w:r w:rsidRPr="00FC37AA">
              <w:rPr>
                <w:snapToGrid w:val="0"/>
                <w:lang w:eastAsia="zh-CN"/>
              </w:rPr>
              <w:t>_</w:t>
            </w:r>
            <w:r w:rsidRPr="00FC37AA">
              <w:rPr>
                <w:snapToGrid w:val="0"/>
              </w:rPr>
              <w:t>RxTxTEG</w:t>
            </w:r>
            <w:r w:rsidRPr="00FC37AA">
              <w:rPr>
                <w:snapToGrid w:val="0"/>
                <w:lang w:eastAsia="zh-CN"/>
              </w:rPr>
              <w:t>_</w:t>
            </w:r>
            <w:r w:rsidRPr="00FC37AA">
              <w:rPr>
                <w:snapToGrid w:val="0"/>
              </w:rPr>
              <w:t>ID</w:t>
            </w:r>
            <w:r w:rsidRPr="00FC37AA">
              <w:rPr>
                <w:snapToGrid w:val="0"/>
                <w:lang w:eastAsia="zh-CN"/>
              </w:rPr>
              <w:t>_</w:t>
            </w:r>
            <w:r w:rsidRPr="00FC37AA">
              <w:rPr>
                <w:snapToGrid w:val="0"/>
              </w:rPr>
              <w:t>MaxSupport</w:t>
            </w:r>
            <w:proofErr w:type="spellEnd"/>
          </w:p>
        </w:tc>
      </w:tr>
      <w:tr w:rsidR="00D15449" w:rsidRPr="00FC37AA" w14:paraId="5E0C63DB" w14:textId="77777777" w:rsidTr="00D15449">
        <w:tblPrEx>
          <w:tblCellMar>
            <w:right w:w="108" w:type="dxa"/>
          </w:tblCellMar>
        </w:tblPrEx>
        <w:trPr>
          <w:jc w:val="center"/>
        </w:trPr>
        <w:tc>
          <w:tcPr>
            <w:tcW w:w="4535" w:type="dxa"/>
            <w:gridSpan w:val="2"/>
          </w:tcPr>
          <w:p w14:paraId="18D92ED0" w14:textId="77777777" w:rsidR="00D15449" w:rsidRPr="00FC37AA" w:rsidRDefault="00D15449" w:rsidP="00D15449">
            <w:pPr>
              <w:pStyle w:val="TAL"/>
            </w:pPr>
            <w:r w:rsidRPr="00FC37AA">
              <w:t xml:space="preserve">  </w:t>
            </w:r>
            <w:r w:rsidRPr="00FC37AA">
              <w:rPr>
                <w:lang w:eastAsia="zh-CN"/>
              </w:rPr>
              <w:t xml:space="preserve">  </w:t>
            </w:r>
            <w:r w:rsidRPr="00FC37AA">
              <w:rPr>
                <w:snapToGrid w:val="0"/>
              </w:rPr>
              <w:t>measureSameDL-PRS-ResourceWithDifferentRxTEGs-r17</w:t>
            </w:r>
          </w:p>
        </w:tc>
        <w:tc>
          <w:tcPr>
            <w:tcW w:w="2267" w:type="dxa"/>
          </w:tcPr>
          <w:p w14:paraId="5EE5AC57" w14:textId="77777777" w:rsidR="00D15449" w:rsidRPr="00FC37AA" w:rsidRDefault="00D15449" w:rsidP="00D15449">
            <w:pPr>
              <w:pStyle w:val="TAL"/>
            </w:pPr>
            <w:r w:rsidRPr="00FC37AA">
              <w:t>Dependent on UE capabilities</w:t>
            </w:r>
          </w:p>
        </w:tc>
        <w:tc>
          <w:tcPr>
            <w:tcW w:w="1811" w:type="dxa"/>
          </w:tcPr>
          <w:p w14:paraId="2C116A16" w14:textId="77777777" w:rsidR="00D15449" w:rsidRPr="00FC37AA" w:rsidRDefault="00D15449" w:rsidP="00D15449">
            <w:pPr>
              <w:pStyle w:val="TAL"/>
            </w:pPr>
          </w:p>
        </w:tc>
        <w:tc>
          <w:tcPr>
            <w:tcW w:w="1134" w:type="dxa"/>
          </w:tcPr>
          <w:p w14:paraId="331F97B9" w14:textId="77777777" w:rsidR="00D15449" w:rsidRPr="00FC37AA" w:rsidRDefault="00D15449" w:rsidP="00D15449">
            <w:pPr>
              <w:pStyle w:val="TAL"/>
            </w:pPr>
            <w:proofErr w:type="spellStart"/>
            <w:r w:rsidRPr="00FC37AA">
              <w:t>pc_</w:t>
            </w:r>
            <w:r w:rsidRPr="00FC37AA">
              <w:rPr>
                <w:lang w:eastAsia="zh-CN"/>
              </w:rPr>
              <w:t>m</w:t>
            </w:r>
            <w:r w:rsidRPr="00FC37AA">
              <w:rPr>
                <w:snapToGrid w:val="0"/>
              </w:rPr>
              <w:t>easureSameDL</w:t>
            </w:r>
            <w:r w:rsidRPr="00FC37AA">
              <w:rPr>
                <w:snapToGrid w:val="0"/>
                <w:lang w:eastAsia="zh-CN"/>
              </w:rPr>
              <w:t>_</w:t>
            </w:r>
            <w:r w:rsidRPr="00FC37AA">
              <w:rPr>
                <w:snapToGrid w:val="0"/>
              </w:rPr>
              <w:t>PRS</w:t>
            </w:r>
            <w:r w:rsidRPr="00FC37AA">
              <w:rPr>
                <w:snapToGrid w:val="0"/>
                <w:lang w:eastAsia="zh-CN"/>
              </w:rPr>
              <w:t>_</w:t>
            </w:r>
            <w:r w:rsidRPr="00FC37AA">
              <w:rPr>
                <w:snapToGrid w:val="0"/>
              </w:rPr>
              <w:t>ResourceWithDifferentRxTEGs</w:t>
            </w:r>
            <w:proofErr w:type="spellEnd"/>
          </w:p>
        </w:tc>
      </w:tr>
      <w:tr w:rsidR="00D15449" w:rsidRPr="00FC37AA" w14:paraId="71831AD6" w14:textId="77777777" w:rsidTr="00D15449">
        <w:tblPrEx>
          <w:tblCellMar>
            <w:right w:w="108" w:type="dxa"/>
          </w:tblCellMar>
        </w:tblPrEx>
        <w:trPr>
          <w:jc w:val="center"/>
        </w:trPr>
        <w:tc>
          <w:tcPr>
            <w:tcW w:w="4535" w:type="dxa"/>
            <w:gridSpan w:val="2"/>
          </w:tcPr>
          <w:p w14:paraId="1C5FA59F" w14:textId="77777777" w:rsidR="00D15449" w:rsidRPr="00FC37AA" w:rsidRDefault="00D15449" w:rsidP="00D15449">
            <w:pPr>
              <w:pStyle w:val="TAL"/>
            </w:pPr>
            <w:r w:rsidRPr="00FC37AA">
              <w:t xml:space="preserve">  </w:t>
            </w:r>
            <w:r w:rsidRPr="00FC37AA">
              <w:rPr>
                <w:lang w:eastAsia="zh-CN"/>
              </w:rPr>
              <w:t xml:space="preserve">  </w:t>
            </w:r>
            <w:r w:rsidRPr="00FC37AA">
              <w:rPr>
                <w:snapToGrid w:val="0"/>
              </w:rPr>
              <w:t>measureSameDL-PRS-ResourceWithDifferentRxTEGsSimul-r17</w:t>
            </w:r>
          </w:p>
        </w:tc>
        <w:tc>
          <w:tcPr>
            <w:tcW w:w="2267" w:type="dxa"/>
          </w:tcPr>
          <w:p w14:paraId="1C618F2B" w14:textId="77777777" w:rsidR="00D15449" w:rsidRPr="00FC37AA" w:rsidRDefault="00D15449" w:rsidP="00D15449">
            <w:pPr>
              <w:pStyle w:val="TAL"/>
            </w:pPr>
            <w:r w:rsidRPr="00FC37AA">
              <w:t>Dependent on UE capabilities</w:t>
            </w:r>
          </w:p>
        </w:tc>
        <w:tc>
          <w:tcPr>
            <w:tcW w:w="1811" w:type="dxa"/>
          </w:tcPr>
          <w:p w14:paraId="65BE2642" w14:textId="77777777" w:rsidR="00D15449" w:rsidRPr="00FC37AA" w:rsidRDefault="00D15449" w:rsidP="00D15449">
            <w:pPr>
              <w:pStyle w:val="TAL"/>
            </w:pPr>
          </w:p>
        </w:tc>
        <w:tc>
          <w:tcPr>
            <w:tcW w:w="1134" w:type="dxa"/>
          </w:tcPr>
          <w:p w14:paraId="4ACE9050" w14:textId="77777777" w:rsidR="00D15449" w:rsidRPr="00FC37AA" w:rsidRDefault="00D15449" w:rsidP="00D15449">
            <w:pPr>
              <w:pStyle w:val="TAL"/>
            </w:pPr>
            <w:proofErr w:type="spellStart"/>
            <w:r w:rsidRPr="00FC37AA">
              <w:t>pc_</w:t>
            </w:r>
            <w:r w:rsidRPr="00FC37AA">
              <w:rPr>
                <w:lang w:eastAsia="zh-CN"/>
              </w:rPr>
              <w:t>measureSameDL_PRS_ResourceWithDifferentRxTEGsSimul</w:t>
            </w:r>
            <w:proofErr w:type="spellEnd"/>
          </w:p>
        </w:tc>
      </w:tr>
      <w:tr w:rsidR="00D15449" w:rsidRPr="00FC37AA" w14:paraId="5756D920" w14:textId="77777777" w:rsidTr="00D15449">
        <w:tblPrEx>
          <w:tblCellMar>
            <w:right w:w="108" w:type="dxa"/>
          </w:tblCellMar>
        </w:tblPrEx>
        <w:trPr>
          <w:jc w:val="center"/>
        </w:trPr>
        <w:tc>
          <w:tcPr>
            <w:tcW w:w="4535" w:type="dxa"/>
            <w:gridSpan w:val="2"/>
          </w:tcPr>
          <w:p w14:paraId="4DA97269" w14:textId="77777777" w:rsidR="00D15449" w:rsidRPr="00FC37AA" w:rsidRDefault="00D15449" w:rsidP="00D15449">
            <w:pPr>
              <w:pStyle w:val="TAL"/>
            </w:pPr>
            <w:r w:rsidRPr="00FC37AA">
              <w:t xml:space="preserve">  }</w:t>
            </w:r>
          </w:p>
        </w:tc>
        <w:tc>
          <w:tcPr>
            <w:tcW w:w="2267" w:type="dxa"/>
          </w:tcPr>
          <w:p w14:paraId="78970AEC" w14:textId="77777777" w:rsidR="00D15449" w:rsidRPr="00FC37AA" w:rsidRDefault="00D15449" w:rsidP="00D15449">
            <w:pPr>
              <w:pStyle w:val="TAL"/>
            </w:pPr>
          </w:p>
        </w:tc>
        <w:tc>
          <w:tcPr>
            <w:tcW w:w="1811" w:type="dxa"/>
          </w:tcPr>
          <w:p w14:paraId="558AE556" w14:textId="77777777" w:rsidR="00D15449" w:rsidRPr="00FC37AA" w:rsidRDefault="00D15449" w:rsidP="00D15449">
            <w:pPr>
              <w:pStyle w:val="TAL"/>
            </w:pPr>
          </w:p>
        </w:tc>
        <w:tc>
          <w:tcPr>
            <w:tcW w:w="1134" w:type="dxa"/>
          </w:tcPr>
          <w:p w14:paraId="4C8CF9C5" w14:textId="77777777" w:rsidR="00D15449" w:rsidRPr="00FC37AA" w:rsidRDefault="00D15449" w:rsidP="00D15449">
            <w:pPr>
              <w:pStyle w:val="TAL"/>
            </w:pPr>
          </w:p>
        </w:tc>
      </w:tr>
      <w:tr w:rsidR="00D15449" w:rsidRPr="00FC37AA" w14:paraId="14957065" w14:textId="77777777" w:rsidTr="00D15449">
        <w:tblPrEx>
          <w:tblCellMar>
            <w:right w:w="108" w:type="dxa"/>
          </w:tblCellMar>
        </w:tblPrEx>
        <w:trPr>
          <w:jc w:val="center"/>
        </w:trPr>
        <w:tc>
          <w:tcPr>
            <w:tcW w:w="4535" w:type="dxa"/>
            <w:gridSpan w:val="2"/>
          </w:tcPr>
          <w:p w14:paraId="39D4834E" w14:textId="77777777" w:rsidR="00D15449" w:rsidRPr="00FC37AA" w:rsidRDefault="00D15449" w:rsidP="00D15449">
            <w:pPr>
              <w:pStyle w:val="TAL"/>
            </w:pPr>
            <w:r w:rsidRPr="00FC37AA">
              <w:t>}</w:t>
            </w:r>
          </w:p>
        </w:tc>
        <w:tc>
          <w:tcPr>
            <w:tcW w:w="2267" w:type="dxa"/>
          </w:tcPr>
          <w:p w14:paraId="28BE29A5" w14:textId="77777777" w:rsidR="00D15449" w:rsidRPr="00FC37AA" w:rsidRDefault="00D15449" w:rsidP="00D15449">
            <w:pPr>
              <w:pStyle w:val="TAL"/>
            </w:pPr>
          </w:p>
        </w:tc>
        <w:tc>
          <w:tcPr>
            <w:tcW w:w="1811" w:type="dxa"/>
          </w:tcPr>
          <w:p w14:paraId="22505E68" w14:textId="77777777" w:rsidR="00D15449" w:rsidRPr="00FC37AA" w:rsidRDefault="00D15449" w:rsidP="00D15449">
            <w:pPr>
              <w:pStyle w:val="TAL"/>
            </w:pPr>
          </w:p>
        </w:tc>
        <w:tc>
          <w:tcPr>
            <w:tcW w:w="1134" w:type="dxa"/>
          </w:tcPr>
          <w:p w14:paraId="00428FDB" w14:textId="77777777" w:rsidR="00D15449" w:rsidRPr="00FC37AA" w:rsidRDefault="00D15449" w:rsidP="00D15449">
            <w:pPr>
              <w:pStyle w:val="TAL"/>
            </w:pPr>
          </w:p>
        </w:tc>
      </w:tr>
    </w:tbl>
    <w:p w14:paraId="37333D58" w14:textId="77777777" w:rsidR="00D15449" w:rsidRDefault="00D15449" w:rsidP="009D4180">
      <w:pPr>
        <w:rPr>
          <w:rFonts w:ascii="Arial" w:hAnsi="Arial"/>
          <w:b/>
          <w:color w:val="0000FF"/>
          <w:sz w:val="36"/>
          <w:lang w:eastAsia="zh-CN"/>
        </w:rPr>
      </w:pPr>
    </w:p>
    <w:sectPr w:rsidR="00D15449"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0D515DEF" w15:done="0"/>
  <w15:commentEx w15:paraId="470B6B80" w15:done="0"/>
  <w15:commentEx w15:paraId="24DCD2CD" w15:done="0"/>
  <w15:commentEx w15:paraId="75A4C416" w15:done="0"/>
  <w15:commentEx w15:paraId="579D65E0" w15:done="0"/>
  <w15:commentEx w15:paraId="5C86D84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7844E52C" w16cex:dateUtc="2025-05-13T11:38:00Z"/>
  <w16cex:commentExtensible w16cex:durableId="05D5EE2A" w16cex:dateUtc="2025-05-13T11:38:00Z"/>
  <w16cex:commentExtensible w16cex:durableId="6E21D269" w16cex:dateUtc="2025-05-13T11:36:00Z"/>
  <w16cex:commentExtensible w16cex:durableId="227FD48A" w16cex:dateUtc="2025-05-13T12:55:00Z"/>
  <w16cex:commentExtensible w16cex:durableId="755AF3B6" w16cex:dateUtc="2025-05-13T12:56:00Z"/>
  <w16cex:commentExtensible w16cex:durableId="4B223D10" w16cex:dateUtc="2025-05-13T13:0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D515DEF" w16cid:durableId="7844E52C"/>
  <w16cid:commentId w16cid:paraId="470B6B80" w16cid:durableId="05D5EE2A"/>
  <w16cid:commentId w16cid:paraId="24DCD2CD" w16cid:durableId="6E21D269"/>
  <w16cid:commentId w16cid:paraId="75A4C416" w16cid:durableId="227FD48A"/>
  <w16cid:commentId w16cid:paraId="579D65E0" w16cid:durableId="755AF3B6"/>
  <w16cid:commentId w16cid:paraId="5C86D84E" w16cid:durableId="4B223D1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52E3E5C" w14:textId="77777777" w:rsidR="00BC5647" w:rsidRDefault="00BC5647">
      <w:r>
        <w:separator/>
      </w:r>
    </w:p>
  </w:endnote>
  <w:endnote w:type="continuationSeparator" w:id="0">
    <w:p w14:paraId="0C44C0F5" w14:textId="77777777" w:rsidR="00BC5647" w:rsidRDefault="00BC56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altName w:val="ＭＳ Ｐゴシック"/>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auto"/>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Times-Roman">
    <w:altName w:val="Times New Roman"/>
    <w:charset w:val="00"/>
    <w:family w:val="roman"/>
    <w:pitch w:val="default"/>
  </w:font>
  <w:font w:name="DengXian">
    <w:altName w:val="等线"/>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366F184" w14:textId="77777777" w:rsidR="00BC5647" w:rsidRDefault="00BC5647">
      <w:r>
        <w:separator/>
      </w:r>
    </w:p>
  </w:footnote>
  <w:footnote w:type="continuationSeparator" w:id="0">
    <w:p w14:paraId="67D45D1E" w14:textId="77777777" w:rsidR="00BC5647" w:rsidRDefault="00BC564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313330" w:rsidRDefault="0031333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F7F2D1" w14:textId="77777777" w:rsidR="00313330" w:rsidRDefault="0031333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65DD24" w14:textId="77777777" w:rsidR="00313330" w:rsidRDefault="0031333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13726C" w14:textId="77777777" w:rsidR="00313330" w:rsidRDefault="0031333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0E644A6E"/>
    <w:multiLevelType w:val="hybridMultilevel"/>
    <w:tmpl w:val="43663474"/>
    <w:lvl w:ilvl="0" w:tplc="12BC3A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110B0AFD"/>
    <w:multiLevelType w:val="hybridMultilevel"/>
    <w:tmpl w:val="BA0841A4"/>
    <w:lvl w:ilvl="0" w:tplc="EFC6FF7A">
      <w:start w:val="9"/>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nsid w:val="1F7929BB"/>
    <w:multiLevelType w:val="hybridMultilevel"/>
    <w:tmpl w:val="DB562240"/>
    <w:lvl w:ilvl="0" w:tplc="D4CAFE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nsid w:val="24840E2B"/>
    <w:multiLevelType w:val="hybridMultilevel"/>
    <w:tmpl w:val="7ED08514"/>
    <w:lvl w:ilvl="0" w:tplc="6634609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nsid w:val="25DC1669"/>
    <w:multiLevelType w:val="hybridMultilevel"/>
    <w:tmpl w:val="2BF478D0"/>
    <w:lvl w:ilvl="0" w:tplc="2102ACA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nsid w:val="47815356"/>
    <w:multiLevelType w:val="hybridMultilevel"/>
    <w:tmpl w:val="E938BB54"/>
    <w:lvl w:ilvl="0" w:tplc="A2565E1C">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4">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5">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55F60C88"/>
    <w:multiLevelType w:val="hybridMultilevel"/>
    <w:tmpl w:val="B9E2A6D6"/>
    <w:lvl w:ilvl="0" w:tplc="DBE6A71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nsid w:val="5D8169F6"/>
    <w:multiLevelType w:val="multilevel"/>
    <w:tmpl w:val="AFC00C5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5DEF51E5"/>
    <w:multiLevelType w:val="hybridMultilevel"/>
    <w:tmpl w:val="91C8433E"/>
    <w:lvl w:ilvl="0" w:tplc="5E5206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nsid w:val="6D4421C3"/>
    <w:multiLevelType w:val="hybridMultilevel"/>
    <w:tmpl w:val="7CF66CAE"/>
    <w:lvl w:ilvl="0" w:tplc="D222F91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4">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20"/>
  </w:num>
  <w:num w:numId="3">
    <w:abstractNumId w:val="24"/>
  </w:num>
  <w:num w:numId="4">
    <w:abstractNumId w:val="8"/>
  </w:num>
  <w:num w:numId="5">
    <w:abstractNumId w:val="9"/>
  </w:num>
  <w:num w:numId="6">
    <w:abstractNumId w:val="0"/>
  </w:num>
  <w:num w:numId="7">
    <w:abstractNumId w:val="10"/>
  </w:num>
  <w:num w:numId="8">
    <w:abstractNumId w:val="4"/>
  </w:num>
  <w:num w:numId="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2"/>
  </w:num>
  <w:num w:numId="11">
    <w:abstractNumId w:val="2"/>
  </w:num>
  <w:num w:numId="1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1"/>
  </w:num>
  <w:num w:numId="14">
    <w:abstractNumId w:val="23"/>
  </w:num>
  <w:num w:numId="15">
    <w:abstractNumId w:val="5"/>
  </w:num>
  <w:num w:numId="16">
    <w:abstractNumId w:val="1"/>
  </w:num>
  <w:num w:numId="17">
    <w:abstractNumId w:val="3"/>
  </w:num>
  <w:num w:numId="18">
    <w:abstractNumId w:val="18"/>
  </w:num>
  <w:num w:numId="19">
    <w:abstractNumId w:val="13"/>
  </w:num>
  <w:num w:numId="20">
    <w:abstractNumId w:val="17"/>
  </w:num>
  <w:num w:numId="21">
    <w:abstractNumId w:val="12"/>
  </w:num>
  <w:num w:numId="22">
    <w:abstractNumId w:val="7"/>
  </w:num>
  <w:num w:numId="23">
    <w:abstractNumId w:val="6"/>
  </w:num>
  <w:num w:numId="24">
    <w:abstractNumId w:val="16"/>
  </w:num>
  <w:num w:numId="25">
    <w:abstractNumId w:val="19"/>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5444"/>
    <w:rsid w:val="00014910"/>
    <w:rsid w:val="00022E4A"/>
    <w:rsid w:val="000362D6"/>
    <w:rsid w:val="00041BF4"/>
    <w:rsid w:val="0005536F"/>
    <w:rsid w:val="00070E09"/>
    <w:rsid w:val="00074766"/>
    <w:rsid w:val="000A6394"/>
    <w:rsid w:val="000B4EB7"/>
    <w:rsid w:val="000B7FED"/>
    <w:rsid w:val="000C038A"/>
    <w:rsid w:val="000C47A0"/>
    <w:rsid w:val="000C6598"/>
    <w:rsid w:val="000D44B3"/>
    <w:rsid w:val="000F1CC5"/>
    <w:rsid w:val="001062BC"/>
    <w:rsid w:val="00121976"/>
    <w:rsid w:val="00127126"/>
    <w:rsid w:val="00132386"/>
    <w:rsid w:val="00140973"/>
    <w:rsid w:val="00145D43"/>
    <w:rsid w:val="00176F95"/>
    <w:rsid w:val="00192C46"/>
    <w:rsid w:val="00196416"/>
    <w:rsid w:val="0019678A"/>
    <w:rsid w:val="001A08B3"/>
    <w:rsid w:val="001A7B60"/>
    <w:rsid w:val="001B47B8"/>
    <w:rsid w:val="001B4CE5"/>
    <w:rsid w:val="001B52F0"/>
    <w:rsid w:val="001B7A65"/>
    <w:rsid w:val="001C2F78"/>
    <w:rsid w:val="001C4FFE"/>
    <w:rsid w:val="001C5133"/>
    <w:rsid w:val="001E23D8"/>
    <w:rsid w:val="001E24A2"/>
    <w:rsid w:val="001E41F3"/>
    <w:rsid w:val="00201317"/>
    <w:rsid w:val="00202226"/>
    <w:rsid w:val="00213F87"/>
    <w:rsid w:val="0022562C"/>
    <w:rsid w:val="00240C99"/>
    <w:rsid w:val="00246271"/>
    <w:rsid w:val="0026004D"/>
    <w:rsid w:val="002640DD"/>
    <w:rsid w:val="00265437"/>
    <w:rsid w:val="00270E6C"/>
    <w:rsid w:val="00275D12"/>
    <w:rsid w:val="002770F2"/>
    <w:rsid w:val="00284FEB"/>
    <w:rsid w:val="002860C4"/>
    <w:rsid w:val="002A0569"/>
    <w:rsid w:val="002A3110"/>
    <w:rsid w:val="002A7260"/>
    <w:rsid w:val="002B3420"/>
    <w:rsid w:val="002B3E3F"/>
    <w:rsid w:val="002B5741"/>
    <w:rsid w:val="002C5BEB"/>
    <w:rsid w:val="002D0AF5"/>
    <w:rsid w:val="002E472E"/>
    <w:rsid w:val="002F05DB"/>
    <w:rsid w:val="002F1D48"/>
    <w:rsid w:val="00305409"/>
    <w:rsid w:val="003068D9"/>
    <w:rsid w:val="00313330"/>
    <w:rsid w:val="00315D71"/>
    <w:rsid w:val="0031608D"/>
    <w:rsid w:val="0032050D"/>
    <w:rsid w:val="00323C50"/>
    <w:rsid w:val="003315F6"/>
    <w:rsid w:val="00347F68"/>
    <w:rsid w:val="00352D92"/>
    <w:rsid w:val="003609EF"/>
    <w:rsid w:val="0036231A"/>
    <w:rsid w:val="00365F6A"/>
    <w:rsid w:val="00374DD4"/>
    <w:rsid w:val="0037543C"/>
    <w:rsid w:val="00380363"/>
    <w:rsid w:val="0039088B"/>
    <w:rsid w:val="003A0574"/>
    <w:rsid w:val="003A0F6B"/>
    <w:rsid w:val="003B1CFF"/>
    <w:rsid w:val="003B3C3E"/>
    <w:rsid w:val="003C4367"/>
    <w:rsid w:val="003C75A7"/>
    <w:rsid w:val="003E1A36"/>
    <w:rsid w:val="003F13CC"/>
    <w:rsid w:val="00410371"/>
    <w:rsid w:val="0042194B"/>
    <w:rsid w:val="004242F1"/>
    <w:rsid w:val="00447A64"/>
    <w:rsid w:val="0049543A"/>
    <w:rsid w:val="004B651C"/>
    <w:rsid w:val="004B75B7"/>
    <w:rsid w:val="004B7747"/>
    <w:rsid w:val="004C299E"/>
    <w:rsid w:val="004C3B8C"/>
    <w:rsid w:val="004E2E1E"/>
    <w:rsid w:val="004F3D59"/>
    <w:rsid w:val="004F773D"/>
    <w:rsid w:val="00512794"/>
    <w:rsid w:val="005141D9"/>
    <w:rsid w:val="0051580D"/>
    <w:rsid w:val="00520ABC"/>
    <w:rsid w:val="00547111"/>
    <w:rsid w:val="00553137"/>
    <w:rsid w:val="00555B61"/>
    <w:rsid w:val="00573D64"/>
    <w:rsid w:val="00592D74"/>
    <w:rsid w:val="005B5B7E"/>
    <w:rsid w:val="005E2C44"/>
    <w:rsid w:val="005E4157"/>
    <w:rsid w:val="005E7B57"/>
    <w:rsid w:val="006101F5"/>
    <w:rsid w:val="00621188"/>
    <w:rsid w:val="00621C9A"/>
    <w:rsid w:val="006257ED"/>
    <w:rsid w:val="00631E4F"/>
    <w:rsid w:val="00653DE4"/>
    <w:rsid w:val="00654587"/>
    <w:rsid w:val="006570BE"/>
    <w:rsid w:val="00663035"/>
    <w:rsid w:val="00665C47"/>
    <w:rsid w:val="00675FE1"/>
    <w:rsid w:val="00680D44"/>
    <w:rsid w:val="00682BEB"/>
    <w:rsid w:val="00693159"/>
    <w:rsid w:val="00695808"/>
    <w:rsid w:val="006A641E"/>
    <w:rsid w:val="006B46FB"/>
    <w:rsid w:val="006D5DB0"/>
    <w:rsid w:val="006E21FB"/>
    <w:rsid w:val="006F13B4"/>
    <w:rsid w:val="00726AEA"/>
    <w:rsid w:val="00735471"/>
    <w:rsid w:val="00766780"/>
    <w:rsid w:val="007731FE"/>
    <w:rsid w:val="00792342"/>
    <w:rsid w:val="007977A8"/>
    <w:rsid w:val="0079793B"/>
    <w:rsid w:val="007B512A"/>
    <w:rsid w:val="007B7DB0"/>
    <w:rsid w:val="007C00C8"/>
    <w:rsid w:val="007C2097"/>
    <w:rsid w:val="007C522F"/>
    <w:rsid w:val="007D3A33"/>
    <w:rsid w:val="007D6A07"/>
    <w:rsid w:val="007F7259"/>
    <w:rsid w:val="008013A2"/>
    <w:rsid w:val="0080264D"/>
    <w:rsid w:val="008038BE"/>
    <w:rsid w:val="008040A8"/>
    <w:rsid w:val="00812B91"/>
    <w:rsid w:val="008279FA"/>
    <w:rsid w:val="00834DAE"/>
    <w:rsid w:val="008407E9"/>
    <w:rsid w:val="00850522"/>
    <w:rsid w:val="008579B7"/>
    <w:rsid w:val="008617CF"/>
    <w:rsid w:val="008626E7"/>
    <w:rsid w:val="00870EE7"/>
    <w:rsid w:val="00872A38"/>
    <w:rsid w:val="0087746B"/>
    <w:rsid w:val="008863B9"/>
    <w:rsid w:val="00890B52"/>
    <w:rsid w:val="008A39F0"/>
    <w:rsid w:val="008A45A6"/>
    <w:rsid w:val="008A6BC6"/>
    <w:rsid w:val="008B3327"/>
    <w:rsid w:val="008D3CCC"/>
    <w:rsid w:val="008E3445"/>
    <w:rsid w:val="008E73F4"/>
    <w:rsid w:val="008F05BD"/>
    <w:rsid w:val="008F3789"/>
    <w:rsid w:val="008F3A67"/>
    <w:rsid w:val="008F686C"/>
    <w:rsid w:val="009148DE"/>
    <w:rsid w:val="00920B36"/>
    <w:rsid w:val="009416DE"/>
    <w:rsid w:val="00941E30"/>
    <w:rsid w:val="009531B0"/>
    <w:rsid w:val="009673EA"/>
    <w:rsid w:val="009741B3"/>
    <w:rsid w:val="009777D9"/>
    <w:rsid w:val="00986C9F"/>
    <w:rsid w:val="00991B88"/>
    <w:rsid w:val="009A5753"/>
    <w:rsid w:val="009A579D"/>
    <w:rsid w:val="009B0AF9"/>
    <w:rsid w:val="009B2A4E"/>
    <w:rsid w:val="009B3C0D"/>
    <w:rsid w:val="009B5A0B"/>
    <w:rsid w:val="009C1E67"/>
    <w:rsid w:val="009D4180"/>
    <w:rsid w:val="009E3297"/>
    <w:rsid w:val="009F734F"/>
    <w:rsid w:val="00A04C51"/>
    <w:rsid w:val="00A07328"/>
    <w:rsid w:val="00A246B6"/>
    <w:rsid w:val="00A43D28"/>
    <w:rsid w:val="00A47E70"/>
    <w:rsid w:val="00A50CF0"/>
    <w:rsid w:val="00A7671C"/>
    <w:rsid w:val="00A9182E"/>
    <w:rsid w:val="00AA2CBC"/>
    <w:rsid w:val="00AC5820"/>
    <w:rsid w:val="00AD18A8"/>
    <w:rsid w:val="00AD1CD8"/>
    <w:rsid w:val="00AD25AF"/>
    <w:rsid w:val="00B00D12"/>
    <w:rsid w:val="00B1005E"/>
    <w:rsid w:val="00B12038"/>
    <w:rsid w:val="00B248F1"/>
    <w:rsid w:val="00B258BB"/>
    <w:rsid w:val="00B33468"/>
    <w:rsid w:val="00B37048"/>
    <w:rsid w:val="00B42B46"/>
    <w:rsid w:val="00B434F4"/>
    <w:rsid w:val="00B559AE"/>
    <w:rsid w:val="00B564E1"/>
    <w:rsid w:val="00B66647"/>
    <w:rsid w:val="00B67B97"/>
    <w:rsid w:val="00B81C1B"/>
    <w:rsid w:val="00B92991"/>
    <w:rsid w:val="00B968C8"/>
    <w:rsid w:val="00BA3EC5"/>
    <w:rsid w:val="00BA51D9"/>
    <w:rsid w:val="00BA6763"/>
    <w:rsid w:val="00BB5DFC"/>
    <w:rsid w:val="00BC5647"/>
    <w:rsid w:val="00BC56EE"/>
    <w:rsid w:val="00BD279D"/>
    <w:rsid w:val="00BD6BB8"/>
    <w:rsid w:val="00C0712A"/>
    <w:rsid w:val="00C165BB"/>
    <w:rsid w:val="00C21A4B"/>
    <w:rsid w:val="00C25F1E"/>
    <w:rsid w:val="00C32E94"/>
    <w:rsid w:val="00C341D7"/>
    <w:rsid w:val="00C42C6D"/>
    <w:rsid w:val="00C448A1"/>
    <w:rsid w:val="00C5566F"/>
    <w:rsid w:val="00C6476E"/>
    <w:rsid w:val="00C659CE"/>
    <w:rsid w:val="00C66BA2"/>
    <w:rsid w:val="00C83D64"/>
    <w:rsid w:val="00C870F6"/>
    <w:rsid w:val="00C919E0"/>
    <w:rsid w:val="00C95985"/>
    <w:rsid w:val="00CA1D17"/>
    <w:rsid w:val="00CA4422"/>
    <w:rsid w:val="00CA4C3D"/>
    <w:rsid w:val="00CB46EA"/>
    <w:rsid w:val="00CC5026"/>
    <w:rsid w:val="00CC68D0"/>
    <w:rsid w:val="00D024D0"/>
    <w:rsid w:val="00D03F9A"/>
    <w:rsid w:val="00D06D51"/>
    <w:rsid w:val="00D15449"/>
    <w:rsid w:val="00D15814"/>
    <w:rsid w:val="00D22B8B"/>
    <w:rsid w:val="00D24991"/>
    <w:rsid w:val="00D318BC"/>
    <w:rsid w:val="00D371CA"/>
    <w:rsid w:val="00D43296"/>
    <w:rsid w:val="00D47A63"/>
    <w:rsid w:val="00D50255"/>
    <w:rsid w:val="00D65A02"/>
    <w:rsid w:val="00D66520"/>
    <w:rsid w:val="00D734B0"/>
    <w:rsid w:val="00D84AE9"/>
    <w:rsid w:val="00D9124E"/>
    <w:rsid w:val="00D914FB"/>
    <w:rsid w:val="00D93394"/>
    <w:rsid w:val="00DA50F8"/>
    <w:rsid w:val="00DD1281"/>
    <w:rsid w:val="00DD56B6"/>
    <w:rsid w:val="00DE34CF"/>
    <w:rsid w:val="00DE5EED"/>
    <w:rsid w:val="00E05918"/>
    <w:rsid w:val="00E13F3D"/>
    <w:rsid w:val="00E15BD9"/>
    <w:rsid w:val="00E23299"/>
    <w:rsid w:val="00E34898"/>
    <w:rsid w:val="00E400DA"/>
    <w:rsid w:val="00E4706A"/>
    <w:rsid w:val="00E6236D"/>
    <w:rsid w:val="00E74D25"/>
    <w:rsid w:val="00E95431"/>
    <w:rsid w:val="00EA07EE"/>
    <w:rsid w:val="00EA0A9E"/>
    <w:rsid w:val="00EA2422"/>
    <w:rsid w:val="00EA6AC0"/>
    <w:rsid w:val="00EB09B7"/>
    <w:rsid w:val="00EC1FBD"/>
    <w:rsid w:val="00ED447C"/>
    <w:rsid w:val="00EE7D7C"/>
    <w:rsid w:val="00EF0C69"/>
    <w:rsid w:val="00EF2512"/>
    <w:rsid w:val="00F007E2"/>
    <w:rsid w:val="00F014F0"/>
    <w:rsid w:val="00F06C0C"/>
    <w:rsid w:val="00F16491"/>
    <w:rsid w:val="00F25D98"/>
    <w:rsid w:val="00F300FB"/>
    <w:rsid w:val="00F5545D"/>
    <w:rsid w:val="00F61EDC"/>
    <w:rsid w:val="00F72BAA"/>
    <w:rsid w:val="00FB3C6D"/>
    <w:rsid w:val="00FB6386"/>
    <w:rsid w:val="00FB758F"/>
    <w:rsid w:val="00FB788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qFormat/>
    <w:rsid w:val="000B7FED"/>
    <w:pPr>
      <w:spacing w:before="180"/>
      <w:ind w:left="2693" w:hanging="2693"/>
    </w:pPr>
    <w:rPr>
      <w:b/>
    </w:rPr>
  </w:style>
  <w:style w:type="paragraph" w:styleId="10">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0"/>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qFormat/>
    <w:rsid w:val="000B7FED"/>
    <w:pPr>
      <w:ind w:left="1985" w:hanging="1985"/>
    </w:pPr>
  </w:style>
  <w:style w:type="paragraph" w:styleId="70">
    <w:name w:val="toc 7"/>
    <w:basedOn w:val="60"/>
    <w:next w:val="a"/>
    <w:uiPriority w:val="39"/>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qFormat/>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tblInd w:w="0" w:type="dxa"/>
      <w:tblCellMar>
        <w:top w:w="0" w:type="dxa"/>
        <w:left w:w="108" w:type="dxa"/>
        <w:bottom w:w="0" w:type="dxa"/>
        <w:right w:w="108" w:type="dxa"/>
      </w:tblCellMa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qFormat/>
    <w:rsid w:val="000B7FED"/>
    <w:pPr>
      <w:spacing w:before="180"/>
      <w:ind w:left="2693" w:hanging="2693"/>
    </w:pPr>
    <w:rPr>
      <w:b/>
    </w:rPr>
  </w:style>
  <w:style w:type="paragraph" w:styleId="10">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0"/>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qFormat/>
    <w:rsid w:val="000B7FED"/>
    <w:pPr>
      <w:ind w:left="1985" w:hanging="1985"/>
    </w:pPr>
  </w:style>
  <w:style w:type="paragraph" w:styleId="70">
    <w:name w:val="toc 7"/>
    <w:basedOn w:val="60"/>
    <w:next w:val="a"/>
    <w:uiPriority w:val="39"/>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qFormat/>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tblInd w:w="0" w:type="dxa"/>
      <w:tblCellMar>
        <w:top w:w="0" w:type="dxa"/>
        <w:left w:w="108" w:type="dxa"/>
        <w:bottom w:w="0" w:type="dxa"/>
        <w:right w:w="108" w:type="dxa"/>
      </w:tblCellMa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1/relationships/commentsExtended" Target="commentsExtended.xml"/><Relationship Id="rId5" Type="http://schemas.microsoft.com/office/2007/relationships/stylesWithEffects" Target="stylesWithEffects.xml"/><Relationship Id="rId15" Type="http://schemas.openxmlformats.org/officeDocument/2006/relationships/header" Target="header3.xml"/><Relationship Id="rId23" Type="http://schemas.microsoft.com/office/2016/09/relationships/commentsIds" Target="commentsIds.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70767C-68BA-4311-8D6C-0F816867AC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17</Pages>
  <Words>5285</Words>
  <Characters>30125</Characters>
  <Application>Microsoft Office Word</Application>
  <DocSecurity>0</DocSecurity>
  <Lines>251</Lines>
  <Paragraphs>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35340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7</cp:revision>
  <cp:lastPrinted>1900-12-31T16:00:00Z</cp:lastPrinted>
  <dcterms:created xsi:type="dcterms:W3CDTF">2025-05-14T01:46:00Z</dcterms:created>
  <dcterms:modified xsi:type="dcterms:W3CDTF">2025-05-15T03:55:00Z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