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A1290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R5-252270</w:t>
        </w:r>
      </w:fldSimple>
      <w:r w:rsidR="00F4343B" w:rsidRPr="00FB156D">
        <w:rPr>
          <w:b/>
          <w:i/>
          <w:noProof/>
          <w:sz w:val="28"/>
          <w:highlight w:val="green"/>
        </w:rPr>
        <w:t>r</w:t>
      </w:r>
      <w:r w:rsidR="00FB156D" w:rsidRPr="00FB156D">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A830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A5A60" w:rsidRPr="002A5A60">
                <w:rPr>
                  <w:b/>
                  <w:noProof/>
                  <w:sz w:val="28"/>
                  <w:highlight w:val="green"/>
                </w:rPr>
                <w:t>9</w:t>
              </w:r>
              <w:r w:rsidR="00E13F3D" w:rsidRPr="002A5A60">
                <w:rPr>
                  <w:b/>
                  <w:noProof/>
                  <w:sz w:val="28"/>
                  <w:highlight w:val="green"/>
                </w:rPr>
                <w:t>.</w:t>
              </w:r>
              <w:r w:rsidR="002A5A60" w:rsidRPr="002A5A60">
                <w:rPr>
                  <w:b/>
                  <w:noProof/>
                  <w:sz w:val="28"/>
                  <w:highlight w:val="gree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applicability for new LTM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48465" w:rsidR="001E41F3" w:rsidRDefault="00D06EA9" w:rsidP="00547111">
            <w:pPr>
              <w:pStyle w:val="CRCoverPage"/>
              <w:spacing w:after="0"/>
              <w:ind w:left="100"/>
              <w:rPr>
                <w:noProof/>
              </w:rPr>
            </w:pPr>
            <w:proofErr w:type="spellStart"/>
            <w:r>
              <w:t>R5</w:t>
            </w:r>
            <w:proofErr w:type="spellEnd"/>
            <w:r w:rsidR="00000000">
              <w:fldChar w:fldCharType="begin"/>
            </w:r>
            <w:r w:rsidR="00000000">
              <w:instrText xml:space="preserve"> DOCPROPERTY  SourceIfTsg  \* MERGEFORMAT </w:instrText>
            </w:r>
            <w:r w:rsidR="00000000">
              <w:fldChar w:fldCharType="separate"/>
            </w:r>
            <w:r w:rsidR="000000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AC45C" w:rsidR="001E41F3" w:rsidRDefault="00000000">
            <w:pPr>
              <w:pStyle w:val="CRCoverPage"/>
              <w:spacing w:after="0"/>
              <w:ind w:left="100"/>
              <w:rPr>
                <w:noProof/>
              </w:rPr>
            </w:pPr>
            <w:fldSimple w:instr=" DOCPROPERTY  Release  \* MERGEFORMAT ">
              <w:r w:rsidR="00D24991">
                <w:rPr>
                  <w:noProof/>
                </w:rPr>
                <w:t>Rel-1</w:t>
              </w:r>
              <w:r w:rsidR="002A5A60" w:rsidRPr="002A5A60">
                <w:rPr>
                  <w:noProof/>
                  <w:highlight w:val="gree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6EA9" w14:paraId="1256F52C" w14:textId="77777777" w:rsidTr="00547111">
        <w:tc>
          <w:tcPr>
            <w:tcW w:w="2694" w:type="dxa"/>
            <w:gridSpan w:val="2"/>
            <w:tcBorders>
              <w:top w:val="single" w:sz="4" w:space="0" w:color="auto"/>
              <w:left w:val="single" w:sz="4" w:space="0" w:color="auto"/>
            </w:tcBorders>
          </w:tcPr>
          <w:p w14:paraId="52C87DB0" w14:textId="77777777" w:rsidR="00D06EA9" w:rsidRDefault="00D06EA9" w:rsidP="00D06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7BF80" w:rsidR="00D06EA9" w:rsidRDefault="00D06EA9" w:rsidP="00D06EA9">
            <w:pPr>
              <w:pStyle w:val="CRCoverPage"/>
              <w:spacing w:after="0"/>
              <w:ind w:left="100"/>
              <w:rPr>
                <w:noProof/>
              </w:rPr>
            </w:pP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r w:rsidRPr="003C360B">
              <w:rPr>
                <w:noProof/>
                <w:lang w:eastAsia="zh-CN"/>
              </w:rPr>
              <w:t xml:space="preserve"> do not have test applicability.</w:t>
            </w:r>
          </w:p>
        </w:tc>
      </w:tr>
      <w:tr w:rsidR="00D06EA9" w14:paraId="4CA74D09" w14:textId="77777777" w:rsidTr="00547111">
        <w:tc>
          <w:tcPr>
            <w:tcW w:w="2694" w:type="dxa"/>
            <w:gridSpan w:val="2"/>
            <w:tcBorders>
              <w:left w:val="single" w:sz="4" w:space="0" w:color="auto"/>
            </w:tcBorders>
          </w:tcPr>
          <w:p w14:paraId="2D0866D6"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365DEF04" w14:textId="77777777" w:rsidR="00D06EA9" w:rsidRDefault="00D06EA9" w:rsidP="00D06EA9">
            <w:pPr>
              <w:pStyle w:val="CRCoverPage"/>
              <w:spacing w:after="0"/>
              <w:rPr>
                <w:noProof/>
                <w:sz w:val="8"/>
                <w:szCs w:val="8"/>
              </w:rPr>
            </w:pPr>
          </w:p>
        </w:tc>
      </w:tr>
      <w:tr w:rsidR="00D06EA9" w14:paraId="21016551" w14:textId="77777777" w:rsidTr="00547111">
        <w:tc>
          <w:tcPr>
            <w:tcW w:w="2694" w:type="dxa"/>
            <w:gridSpan w:val="2"/>
            <w:tcBorders>
              <w:left w:val="single" w:sz="4" w:space="0" w:color="auto"/>
            </w:tcBorders>
          </w:tcPr>
          <w:p w14:paraId="49433147" w14:textId="77777777" w:rsidR="00D06EA9" w:rsidRDefault="00D06EA9" w:rsidP="00D06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A5996" w:rsidR="00D06EA9" w:rsidRDefault="00D06EA9" w:rsidP="00D06EA9">
            <w:pPr>
              <w:pStyle w:val="CRCoverPage"/>
              <w:spacing w:after="0"/>
              <w:ind w:left="100"/>
              <w:rPr>
                <w:noProof/>
              </w:rPr>
            </w:pPr>
            <w:r w:rsidRPr="003C360B">
              <w:rPr>
                <w:rFonts w:hint="eastAsia"/>
                <w:noProof/>
                <w:lang w:eastAsia="zh-CN"/>
              </w:rPr>
              <w:t>A</w:t>
            </w:r>
            <w:r w:rsidRPr="003C360B">
              <w:rPr>
                <w:noProof/>
                <w:lang w:eastAsia="zh-CN"/>
              </w:rPr>
              <w:t xml:space="preserve">dd test applicability for new </w:t>
            </w: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p>
        </w:tc>
      </w:tr>
      <w:tr w:rsidR="00D06EA9" w14:paraId="1F886379" w14:textId="77777777" w:rsidTr="00547111">
        <w:tc>
          <w:tcPr>
            <w:tcW w:w="2694" w:type="dxa"/>
            <w:gridSpan w:val="2"/>
            <w:tcBorders>
              <w:left w:val="single" w:sz="4" w:space="0" w:color="auto"/>
            </w:tcBorders>
          </w:tcPr>
          <w:p w14:paraId="4D989623"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71C4A204" w14:textId="77777777" w:rsidR="00D06EA9" w:rsidRDefault="00D06EA9" w:rsidP="00D06EA9">
            <w:pPr>
              <w:pStyle w:val="CRCoverPage"/>
              <w:spacing w:after="0"/>
              <w:rPr>
                <w:noProof/>
                <w:sz w:val="8"/>
                <w:szCs w:val="8"/>
              </w:rPr>
            </w:pPr>
          </w:p>
        </w:tc>
      </w:tr>
      <w:tr w:rsidR="00D06EA9" w14:paraId="678D7BF9" w14:textId="77777777" w:rsidTr="00547111">
        <w:tc>
          <w:tcPr>
            <w:tcW w:w="2694" w:type="dxa"/>
            <w:gridSpan w:val="2"/>
            <w:tcBorders>
              <w:left w:val="single" w:sz="4" w:space="0" w:color="auto"/>
              <w:bottom w:val="single" w:sz="4" w:space="0" w:color="auto"/>
            </w:tcBorders>
          </w:tcPr>
          <w:p w14:paraId="4E5CE1B6" w14:textId="77777777" w:rsidR="00D06EA9" w:rsidRDefault="00D06EA9" w:rsidP="00D06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78EE" w:rsidR="00D06EA9" w:rsidRDefault="00D06EA9" w:rsidP="00D06EA9">
            <w:pPr>
              <w:pStyle w:val="CRCoverPage"/>
              <w:spacing w:after="0"/>
              <w:ind w:left="100"/>
              <w:rPr>
                <w:noProof/>
              </w:rPr>
            </w:pPr>
            <w:r>
              <w:rPr>
                <w:noProof/>
                <w:lang w:eastAsia="zh-CN"/>
              </w:rPr>
              <w:t>NR_Mob_enh2-UEConTest</w:t>
            </w:r>
            <w:r w:rsidRPr="003C360B">
              <w:rPr>
                <w:noProof/>
                <w:lang w:eastAsia="zh-CN"/>
              </w:rPr>
              <w:t xml:space="preserve"> WI is incomplete</w:t>
            </w:r>
            <w:r>
              <w:rPr>
                <w:noProof/>
                <w:lang w:eastAsia="zh-CN"/>
              </w:rPr>
              <w:t>.</w:t>
            </w:r>
          </w:p>
        </w:tc>
      </w:tr>
      <w:tr w:rsidR="00D06EA9" w14:paraId="034AF533" w14:textId="77777777" w:rsidTr="00547111">
        <w:tc>
          <w:tcPr>
            <w:tcW w:w="2694" w:type="dxa"/>
            <w:gridSpan w:val="2"/>
          </w:tcPr>
          <w:p w14:paraId="39D9EB5B" w14:textId="77777777" w:rsidR="00D06EA9" w:rsidRDefault="00D06EA9" w:rsidP="00D06EA9">
            <w:pPr>
              <w:pStyle w:val="CRCoverPage"/>
              <w:spacing w:after="0"/>
              <w:rPr>
                <w:b/>
                <w:i/>
                <w:noProof/>
                <w:sz w:val="8"/>
                <w:szCs w:val="8"/>
              </w:rPr>
            </w:pPr>
          </w:p>
        </w:tc>
        <w:tc>
          <w:tcPr>
            <w:tcW w:w="6946" w:type="dxa"/>
            <w:gridSpan w:val="9"/>
          </w:tcPr>
          <w:p w14:paraId="7826CB1C" w14:textId="77777777" w:rsidR="00D06EA9" w:rsidRDefault="00D06EA9" w:rsidP="00D06EA9">
            <w:pPr>
              <w:pStyle w:val="CRCoverPage"/>
              <w:spacing w:after="0"/>
              <w:rPr>
                <w:noProof/>
                <w:sz w:val="8"/>
                <w:szCs w:val="8"/>
              </w:rPr>
            </w:pPr>
          </w:p>
        </w:tc>
      </w:tr>
      <w:tr w:rsidR="00D06EA9" w14:paraId="6A17D7AC" w14:textId="77777777" w:rsidTr="00547111">
        <w:tc>
          <w:tcPr>
            <w:tcW w:w="2694" w:type="dxa"/>
            <w:gridSpan w:val="2"/>
            <w:tcBorders>
              <w:top w:val="single" w:sz="4" w:space="0" w:color="auto"/>
              <w:left w:val="single" w:sz="4" w:space="0" w:color="auto"/>
            </w:tcBorders>
          </w:tcPr>
          <w:p w14:paraId="6DAD5B19" w14:textId="77777777" w:rsidR="00D06EA9" w:rsidRDefault="00D06EA9" w:rsidP="00D06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F49E" w:rsidR="00D06EA9" w:rsidRDefault="00D06EA9" w:rsidP="00D06EA9">
            <w:pPr>
              <w:pStyle w:val="CRCoverPage"/>
              <w:spacing w:after="0"/>
              <w:ind w:left="100"/>
              <w:rPr>
                <w:noProof/>
              </w:rPr>
            </w:pPr>
            <w:r>
              <w:rPr>
                <w:rFonts w:hint="eastAsia"/>
                <w:noProof/>
                <w:lang w:eastAsia="zh-CN"/>
              </w:rPr>
              <w:t>4</w:t>
            </w:r>
            <w:r>
              <w:rPr>
                <w:noProof/>
                <w:lang w:eastAsia="zh-CN"/>
              </w:rPr>
              <w:t>.1 and 4.2</w:t>
            </w:r>
          </w:p>
        </w:tc>
      </w:tr>
      <w:tr w:rsidR="00D06EA9" w14:paraId="56E1E6C3" w14:textId="77777777" w:rsidTr="00547111">
        <w:tc>
          <w:tcPr>
            <w:tcW w:w="2694" w:type="dxa"/>
            <w:gridSpan w:val="2"/>
            <w:tcBorders>
              <w:left w:val="single" w:sz="4" w:space="0" w:color="auto"/>
            </w:tcBorders>
          </w:tcPr>
          <w:p w14:paraId="2FB9DE77"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0898542D" w14:textId="77777777" w:rsidR="00D06EA9" w:rsidRDefault="00D06EA9" w:rsidP="00D06EA9">
            <w:pPr>
              <w:pStyle w:val="CRCoverPage"/>
              <w:spacing w:after="0"/>
              <w:rPr>
                <w:noProof/>
                <w:sz w:val="8"/>
                <w:szCs w:val="8"/>
              </w:rPr>
            </w:pPr>
          </w:p>
        </w:tc>
      </w:tr>
      <w:tr w:rsidR="00D06EA9" w14:paraId="76F95A8B" w14:textId="77777777" w:rsidTr="00547111">
        <w:tc>
          <w:tcPr>
            <w:tcW w:w="2694" w:type="dxa"/>
            <w:gridSpan w:val="2"/>
            <w:tcBorders>
              <w:left w:val="single" w:sz="4" w:space="0" w:color="auto"/>
            </w:tcBorders>
          </w:tcPr>
          <w:p w14:paraId="335EAB52" w14:textId="77777777" w:rsidR="00D06EA9" w:rsidRDefault="00D06EA9" w:rsidP="00D06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6EA9" w:rsidRDefault="00D06EA9" w:rsidP="00D06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6EA9" w:rsidRDefault="00D06EA9" w:rsidP="00D06EA9">
            <w:pPr>
              <w:pStyle w:val="CRCoverPage"/>
              <w:spacing w:after="0"/>
              <w:jc w:val="center"/>
              <w:rPr>
                <w:b/>
                <w:caps/>
                <w:noProof/>
              </w:rPr>
            </w:pPr>
            <w:r>
              <w:rPr>
                <w:b/>
                <w:caps/>
                <w:noProof/>
              </w:rPr>
              <w:t>N</w:t>
            </w:r>
          </w:p>
        </w:tc>
        <w:tc>
          <w:tcPr>
            <w:tcW w:w="2977" w:type="dxa"/>
            <w:gridSpan w:val="4"/>
          </w:tcPr>
          <w:p w14:paraId="304CCBCB" w14:textId="77777777" w:rsidR="00D06EA9" w:rsidRDefault="00D06EA9" w:rsidP="00D06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6EA9" w:rsidRDefault="00D06EA9" w:rsidP="00D06EA9">
            <w:pPr>
              <w:pStyle w:val="CRCoverPage"/>
              <w:spacing w:after="0"/>
              <w:ind w:left="99"/>
              <w:rPr>
                <w:noProof/>
              </w:rPr>
            </w:pPr>
          </w:p>
        </w:tc>
      </w:tr>
      <w:tr w:rsidR="00D06EA9" w14:paraId="34ACE2EB" w14:textId="77777777" w:rsidTr="00547111">
        <w:tc>
          <w:tcPr>
            <w:tcW w:w="2694" w:type="dxa"/>
            <w:gridSpan w:val="2"/>
            <w:tcBorders>
              <w:left w:val="single" w:sz="4" w:space="0" w:color="auto"/>
            </w:tcBorders>
          </w:tcPr>
          <w:p w14:paraId="571382F3" w14:textId="77777777" w:rsidR="00D06EA9" w:rsidRDefault="00D06EA9" w:rsidP="00D06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8940" w:rsidR="00D06EA9" w:rsidRDefault="00D06EA9" w:rsidP="00D06EA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06EA9" w:rsidRDefault="00D06EA9" w:rsidP="00D06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6EA9" w:rsidRDefault="00D06EA9" w:rsidP="00D06EA9">
            <w:pPr>
              <w:pStyle w:val="CRCoverPage"/>
              <w:spacing w:after="0"/>
              <w:ind w:left="99"/>
              <w:rPr>
                <w:noProof/>
              </w:rPr>
            </w:pPr>
            <w:r>
              <w:rPr>
                <w:noProof/>
              </w:rPr>
              <w:t xml:space="preserve">TS/TR ... CR ... </w:t>
            </w:r>
          </w:p>
        </w:tc>
      </w:tr>
      <w:tr w:rsidR="00D06EA9" w14:paraId="446DDBAC" w14:textId="77777777" w:rsidTr="00547111">
        <w:tc>
          <w:tcPr>
            <w:tcW w:w="2694" w:type="dxa"/>
            <w:gridSpan w:val="2"/>
            <w:tcBorders>
              <w:left w:val="single" w:sz="4" w:space="0" w:color="auto"/>
            </w:tcBorders>
          </w:tcPr>
          <w:p w14:paraId="678A1AA6" w14:textId="77777777" w:rsidR="00D06EA9" w:rsidRDefault="00D06EA9" w:rsidP="00D06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25962" w:rsidR="00D06EA9" w:rsidRDefault="00D06EA9" w:rsidP="00D06E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6EA9" w:rsidRDefault="00D06EA9" w:rsidP="00D06EA9">
            <w:pPr>
              <w:pStyle w:val="CRCoverPage"/>
              <w:spacing w:after="0"/>
              <w:jc w:val="center"/>
              <w:rPr>
                <w:b/>
                <w:caps/>
                <w:noProof/>
              </w:rPr>
            </w:pPr>
          </w:p>
        </w:tc>
        <w:tc>
          <w:tcPr>
            <w:tcW w:w="2977" w:type="dxa"/>
            <w:gridSpan w:val="4"/>
          </w:tcPr>
          <w:p w14:paraId="1A4306D9" w14:textId="77777777" w:rsidR="00D06EA9" w:rsidRDefault="00D06EA9" w:rsidP="00D06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761EC" w:rsidR="00D06EA9" w:rsidRDefault="00D06EA9" w:rsidP="00D06EA9">
            <w:pPr>
              <w:pStyle w:val="CRCoverPage"/>
              <w:spacing w:after="0"/>
              <w:ind w:left="99"/>
              <w:rPr>
                <w:noProof/>
              </w:rPr>
            </w:pPr>
            <w:r>
              <w:rPr>
                <w:noProof/>
              </w:rPr>
              <w:t>TS38.523-1 CR 4970</w:t>
            </w:r>
          </w:p>
        </w:tc>
      </w:tr>
      <w:tr w:rsidR="00D06EA9" w14:paraId="55C714D2" w14:textId="77777777" w:rsidTr="00547111">
        <w:tc>
          <w:tcPr>
            <w:tcW w:w="2694" w:type="dxa"/>
            <w:gridSpan w:val="2"/>
            <w:tcBorders>
              <w:left w:val="single" w:sz="4" w:space="0" w:color="auto"/>
            </w:tcBorders>
          </w:tcPr>
          <w:p w14:paraId="45913E62" w14:textId="77777777" w:rsidR="00D06EA9" w:rsidRDefault="00D06EA9" w:rsidP="00D06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BC543" w:rsidR="00D06EA9" w:rsidRDefault="00D06EA9" w:rsidP="00D06EA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06EA9" w:rsidRDefault="00D06EA9" w:rsidP="00D06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6EA9" w:rsidRDefault="00D06EA9" w:rsidP="00D06EA9">
            <w:pPr>
              <w:pStyle w:val="CRCoverPage"/>
              <w:spacing w:after="0"/>
              <w:ind w:left="99"/>
              <w:rPr>
                <w:noProof/>
              </w:rPr>
            </w:pPr>
            <w:r>
              <w:rPr>
                <w:noProof/>
              </w:rPr>
              <w:t xml:space="preserve">TS/TR ... CR ... </w:t>
            </w:r>
          </w:p>
        </w:tc>
      </w:tr>
      <w:tr w:rsidR="00D06EA9" w14:paraId="60DF82CC" w14:textId="77777777" w:rsidTr="008863B9">
        <w:tc>
          <w:tcPr>
            <w:tcW w:w="2694" w:type="dxa"/>
            <w:gridSpan w:val="2"/>
            <w:tcBorders>
              <w:left w:val="single" w:sz="4" w:space="0" w:color="auto"/>
            </w:tcBorders>
          </w:tcPr>
          <w:p w14:paraId="517696CD" w14:textId="77777777" w:rsidR="00D06EA9" w:rsidRDefault="00D06EA9" w:rsidP="00D06EA9">
            <w:pPr>
              <w:pStyle w:val="CRCoverPage"/>
              <w:spacing w:after="0"/>
              <w:rPr>
                <w:b/>
                <w:i/>
                <w:noProof/>
              </w:rPr>
            </w:pPr>
          </w:p>
        </w:tc>
        <w:tc>
          <w:tcPr>
            <w:tcW w:w="6946" w:type="dxa"/>
            <w:gridSpan w:val="9"/>
            <w:tcBorders>
              <w:right w:val="single" w:sz="4" w:space="0" w:color="auto"/>
            </w:tcBorders>
          </w:tcPr>
          <w:p w14:paraId="4D84207F" w14:textId="77777777" w:rsidR="00D06EA9" w:rsidRDefault="00D06EA9" w:rsidP="00D06EA9">
            <w:pPr>
              <w:pStyle w:val="CRCoverPage"/>
              <w:spacing w:after="0"/>
              <w:rPr>
                <w:noProof/>
              </w:rPr>
            </w:pPr>
          </w:p>
        </w:tc>
      </w:tr>
      <w:tr w:rsidR="00D06EA9" w14:paraId="556B87B6" w14:textId="77777777" w:rsidTr="008863B9">
        <w:tc>
          <w:tcPr>
            <w:tcW w:w="2694" w:type="dxa"/>
            <w:gridSpan w:val="2"/>
            <w:tcBorders>
              <w:left w:val="single" w:sz="4" w:space="0" w:color="auto"/>
              <w:bottom w:val="single" w:sz="4" w:space="0" w:color="auto"/>
            </w:tcBorders>
          </w:tcPr>
          <w:p w14:paraId="79A9C411" w14:textId="77777777" w:rsidR="00D06EA9" w:rsidRDefault="00D06EA9" w:rsidP="00D06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0F3DB9" w14:textId="19FEAE4C" w:rsidR="00D06EA9" w:rsidRPr="00F4343B" w:rsidRDefault="008365D2" w:rsidP="00D06EA9">
            <w:pPr>
              <w:pStyle w:val="CRCoverPage"/>
              <w:spacing w:after="0"/>
              <w:ind w:left="100"/>
              <w:rPr>
                <w:noProof/>
                <w:highlight w:val="yellow"/>
                <w:lang w:eastAsia="zh-CN"/>
              </w:rPr>
            </w:pPr>
            <w:r>
              <w:rPr>
                <w:noProof/>
                <w:highlight w:val="yellow"/>
                <w:lang w:eastAsia="zh-CN"/>
              </w:rPr>
              <w:t>r</w:t>
            </w:r>
            <w:r w:rsidR="00EA1099" w:rsidRPr="00F4343B">
              <w:rPr>
                <w:noProof/>
                <w:highlight w:val="yellow"/>
                <w:lang w:eastAsia="zh-CN"/>
              </w:rPr>
              <w:t>1:</w:t>
            </w:r>
          </w:p>
          <w:p w14:paraId="1F652396" w14:textId="77777777" w:rsidR="00EA1099" w:rsidRDefault="00EA1099" w:rsidP="00D06EA9">
            <w:pPr>
              <w:pStyle w:val="CRCoverPage"/>
              <w:spacing w:after="0"/>
              <w:ind w:left="100"/>
              <w:rPr>
                <w:noProof/>
                <w:lang w:eastAsia="zh-CN"/>
              </w:rPr>
            </w:pPr>
            <w:r w:rsidRPr="00F4343B">
              <w:rPr>
                <w:rFonts w:hint="eastAsia"/>
                <w:noProof/>
                <w:highlight w:val="yellow"/>
                <w:lang w:eastAsia="zh-CN"/>
              </w:rPr>
              <w:t>Fix</w:t>
            </w:r>
            <w:r w:rsidRPr="00F4343B">
              <w:rPr>
                <w:noProof/>
                <w:highlight w:val="yellow"/>
                <w:lang w:eastAsia="zh-CN"/>
              </w:rPr>
              <w:t>ed typo issue based on TF160 comments.</w:t>
            </w:r>
          </w:p>
          <w:p w14:paraId="00D3B8F7" w14:textId="7079F75A" w:rsidR="008365D2" w:rsidRDefault="008365D2" w:rsidP="00D06EA9">
            <w:pPr>
              <w:pStyle w:val="CRCoverPage"/>
              <w:spacing w:after="0"/>
              <w:ind w:left="100"/>
              <w:rPr>
                <w:rFonts w:hint="eastAsia"/>
                <w:noProof/>
                <w:lang w:eastAsia="zh-CN"/>
              </w:rPr>
            </w:pPr>
            <w:r w:rsidRPr="008365D2">
              <w:rPr>
                <w:noProof/>
                <w:highlight w:val="green"/>
                <w:lang w:eastAsia="zh-CN"/>
              </w:rPr>
              <w:t>r2: Spec version and Release were updated in coversheet.</w:t>
            </w:r>
          </w:p>
        </w:tc>
      </w:tr>
      <w:tr w:rsidR="00D06EA9" w:rsidRPr="008863B9" w14:paraId="45BFE792" w14:textId="77777777" w:rsidTr="008863B9">
        <w:tc>
          <w:tcPr>
            <w:tcW w:w="2694" w:type="dxa"/>
            <w:gridSpan w:val="2"/>
            <w:tcBorders>
              <w:top w:val="single" w:sz="4" w:space="0" w:color="auto"/>
              <w:bottom w:val="single" w:sz="4" w:space="0" w:color="auto"/>
            </w:tcBorders>
          </w:tcPr>
          <w:p w14:paraId="194242DD" w14:textId="77777777" w:rsidR="00D06EA9" w:rsidRPr="008863B9" w:rsidRDefault="00D06EA9" w:rsidP="00D06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6EA9" w:rsidRPr="008863B9" w:rsidRDefault="00D06EA9" w:rsidP="00D06EA9">
            <w:pPr>
              <w:pStyle w:val="CRCoverPage"/>
              <w:spacing w:after="0"/>
              <w:ind w:left="100"/>
              <w:rPr>
                <w:noProof/>
                <w:sz w:val="8"/>
                <w:szCs w:val="8"/>
              </w:rPr>
            </w:pPr>
          </w:p>
        </w:tc>
      </w:tr>
      <w:tr w:rsidR="00D06E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6EA9" w:rsidRDefault="00D06EA9" w:rsidP="00D06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6EA9" w:rsidRDefault="00D06EA9" w:rsidP="00D06E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B735A4" w14:textId="77777777" w:rsidR="00D06EA9" w:rsidRDefault="00D06EA9" w:rsidP="00D06EA9">
      <w:pPr>
        <w:pStyle w:val="Separation"/>
        <w:spacing w:before="180"/>
        <w:ind w:left="0" w:firstLine="0"/>
        <w:rPr>
          <w:color w:val="00B0F0"/>
          <w:sz w:val="28"/>
          <w:lang w:eastAsia="ja-JP"/>
        </w:rPr>
      </w:pPr>
      <w:r>
        <w:rPr>
          <w:color w:val="00B0F0"/>
          <w:sz w:val="28"/>
          <w:lang w:eastAsia="ja-JP"/>
        </w:rPr>
        <w:lastRenderedPageBreak/>
        <w:t>&lt;Start of modified section 1&gt;</w:t>
      </w:r>
    </w:p>
    <w:p w14:paraId="6191DA19" w14:textId="77777777" w:rsidR="00D06EA9" w:rsidRDefault="00D06EA9" w:rsidP="00D06EA9">
      <w:pPr>
        <w:pStyle w:val="2"/>
      </w:pPr>
      <w:bookmarkStart w:id="1" w:name="_Toc100141932"/>
      <w:bookmarkStart w:id="2" w:name="_Toc51768022"/>
      <w:bookmarkStart w:id="3" w:name="_Toc27419191"/>
      <w:bookmarkStart w:id="4" w:name="_Toc36040067"/>
      <w:bookmarkStart w:id="5" w:name="_Toc43900799"/>
      <w:bookmarkStart w:id="6" w:name="_Toc90490559"/>
      <w:bookmarkStart w:id="7" w:name="_Toc58241945"/>
      <w:bookmarkStart w:id="8" w:name="_Toc68076598"/>
      <w:bookmarkStart w:id="9" w:name="_Toc75369788"/>
      <w:r>
        <w:t>4.1</w:t>
      </w:r>
      <w:r>
        <w:tab/>
        <w:t>Protocol conformance test cases applicability</w:t>
      </w:r>
      <w:bookmarkEnd w:id="1"/>
      <w:bookmarkEnd w:id="2"/>
      <w:bookmarkEnd w:id="3"/>
      <w:bookmarkEnd w:id="4"/>
      <w:bookmarkEnd w:id="5"/>
      <w:bookmarkEnd w:id="6"/>
      <w:bookmarkEnd w:id="7"/>
      <w:bookmarkEnd w:id="8"/>
      <w:bookmarkEnd w:id="9"/>
    </w:p>
    <w:p w14:paraId="3368E54C" w14:textId="77777777" w:rsidR="00D06EA9" w:rsidRPr="00A50B6D" w:rsidRDefault="00D06EA9" w:rsidP="00D06EA9">
      <w:pPr>
        <w:pStyle w:val="Separation"/>
        <w:spacing w:before="180"/>
        <w:rPr>
          <w:color w:val="00B0F0"/>
          <w:sz w:val="24"/>
          <w:szCs w:val="18"/>
          <w:lang w:eastAsia="ja-JP"/>
        </w:rPr>
      </w:pPr>
      <w:r w:rsidRPr="00A50B6D">
        <w:rPr>
          <w:color w:val="00B0F0"/>
          <w:sz w:val="24"/>
          <w:szCs w:val="18"/>
          <w:lang w:eastAsia="ja-JP"/>
        </w:rPr>
        <w:t>&lt; Unchanged sections omitted &gt;</w:t>
      </w:r>
    </w:p>
    <w:p w14:paraId="5A3163E2" w14:textId="77777777" w:rsidR="00D06EA9" w:rsidRPr="00A35CDF" w:rsidRDefault="00D06EA9" w:rsidP="00D06EA9">
      <w:pPr>
        <w:pStyle w:val="TH"/>
      </w:pPr>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D06EA9" w:rsidRPr="00A35CDF" w14:paraId="5FB56BB2" w14:textId="77777777" w:rsidTr="00AB1F36">
        <w:trPr>
          <w:tblHeader/>
          <w:jc w:val="center"/>
        </w:trPr>
        <w:tc>
          <w:tcPr>
            <w:tcW w:w="1166" w:type="dxa"/>
            <w:tcBorders>
              <w:top w:val="single" w:sz="4" w:space="0" w:color="auto"/>
              <w:bottom w:val="single" w:sz="4" w:space="0" w:color="auto"/>
            </w:tcBorders>
          </w:tcPr>
          <w:p w14:paraId="33D1B5AF" w14:textId="77777777" w:rsidR="00D06EA9" w:rsidRPr="00A35CDF" w:rsidRDefault="00D06EA9" w:rsidP="00316F2C">
            <w:pPr>
              <w:pStyle w:val="TAH"/>
              <w:keepNext w:val="0"/>
              <w:keepLines w:val="0"/>
              <w:rPr>
                <w:sz w:val="16"/>
                <w:szCs w:val="16"/>
              </w:rPr>
            </w:pPr>
            <w:r w:rsidRPr="00A35CDF">
              <w:rPr>
                <w:sz w:val="16"/>
                <w:szCs w:val="16"/>
              </w:rPr>
              <w:t>Clause</w:t>
            </w:r>
          </w:p>
        </w:tc>
        <w:tc>
          <w:tcPr>
            <w:tcW w:w="3519" w:type="dxa"/>
            <w:tcBorders>
              <w:top w:val="single" w:sz="4" w:space="0" w:color="auto"/>
              <w:bottom w:val="single" w:sz="4" w:space="0" w:color="auto"/>
            </w:tcBorders>
          </w:tcPr>
          <w:p w14:paraId="0F33D996" w14:textId="77777777" w:rsidR="00D06EA9" w:rsidRPr="00A35CDF" w:rsidRDefault="00D06EA9" w:rsidP="00316F2C">
            <w:pPr>
              <w:pStyle w:val="TAH"/>
              <w:keepNext w:val="0"/>
              <w:keepLines w:val="0"/>
              <w:rPr>
                <w:sz w:val="16"/>
                <w:szCs w:val="16"/>
              </w:rPr>
            </w:pPr>
            <w:r w:rsidRPr="00A35CDF">
              <w:rPr>
                <w:sz w:val="16"/>
                <w:szCs w:val="16"/>
              </w:rPr>
              <w:t>TC Title</w:t>
            </w:r>
          </w:p>
        </w:tc>
        <w:tc>
          <w:tcPr>
            <w:tcW w:w="813" w:type="dxa"/>
            <w:tcBorders>
              <w:top w:val="single" w:sz="4" w:space="0" w:color="auto"/>
              <w:bottom w:val="single" w:sz="4" w:space="0" w:color="auto"/>
            </w:tcBorders>
          </w:tcPr>
          <w:p w14:paraId="532F0F41" w14:textId="77777777" w:rsidR="00D06EA9" w:rsidRPr="00A35CDF" w:rsidRDefault="00D06EA9" w:rsidP="00316F2C">
            <w:pPr>
              <w:pStyle w:val="TAH"/>
              <w:keepNext w:val="0"/>
              <w:keepLines w:val="0"/>
              <w:rPr>
                <w:sz w:val="16"/>
                <w:szCs w:val="16"/>
              </w:rPr>
            </w:pPr>
            <w:r w:rsidRPr="00A35CDF">
              <w:rPr>
                <w:sz w:val="16"/>
                <w:szCs w:val="16"/>
              </w:rPr>
              <w:t>Release</w:t>
            </w:r>
          </w:p>
        </w:tc>
        <w:tc>
          <w:tcPr>
            <w:tcW w:w="1175" w:type="dxa"/>
            <w:tcBorders>
              <w:bottom w:val="single" w:sz="4" w:space="0" w:color="auto"/>
            </w:tcBorders>
          </w:tcPr>
          <w:p w14:paraId="4F69208E" w14:textId="77777777" w:rsidR="00D06EA9" w:rsidRPr="00A35CDF" w:rsidRDefault="00D06EA9" w:rsidP="00316F2C">
            <w:pPr>
              <w:pStyle w:val="TAH"/>
              <w:keepNext w:val="0"/>
              <w:keepLines w:val="0"/>
              <w:rPr>
                <w:sz w:val="16"/>
                <w:szCs w:val="16"/>
              </w:rPr>
            </w:pPr>
            <w:r w:rsidRPr="00A35CDF">
              <w:rPr>
                <w:sz w:val="16"/>
                <w:szCs w:val="16"/>
              </w:rPr>
              <w:t>Applicability Condition</w:t>
            </w:r>
          </w:p>
        </w:tc>
        <w:tc>
          <w:tcPr>
            <w:tcW w:w="3606" w:type="dxa"/>
            <w:tcBorders>
              <w:bottom w:val="single" w:sz="4" w:space="0" w:color="auto"/>
            </w:tcBorders>
          </w:tcPr>
          <w:p w14:paraId="0F12CFAA" w14:textId="77777777" w:rsidR="00D06EA9" w:rsidRPr="00A35CDF" w:rsidRDefault="00D06EA9" w:rsidP="00316F2C">
            <w:pPr>
              <w:pStyle w:val="TAH"/>
              <w:keepNext w:val="0"/>
              <w:keepLines w:val="0"/>
              <w:rPr>
                <w:sz w:val="16"/>
                <w:szCs w:val="16"/>
              </w:rPr>
            </w:pPr>
            <w:r w:rsidRPr="00A35CDF">
              <w:rPr>
                <w:sz w:val="16"/>
                <w:szCs w:val="16"/>
              </w:rPr>
              <w:t>Applicability Comment</w:t>
            </w:r>
          </w:p>
        </w:tc>
      </w:tr>
      <w:tr w:rsidR="00D06EA9" w:rsidRPr="00A35CDF" w14:paraId="414D1CBD" w14:textId="77777777" w:rsidTr="00AB1F36">
        <w:trPr>
          <w:jc w:val="center"/>
        </w:trPr>
        <w:tc>
          <w:tcPr>
            <w:tcW w:w="1166" w:type="dxa"/>
            <w:tcBorders>
              <w:bottom w:val="single" w:sz="4" w:space="0" w:color="auto"/>
            </w:tcBorders>
            <w:shd w:val="clear" w:color="auto" w:fill="E6E6E6"/>
          </w:tcPr>
          <w:p w14:paraId="4DF17BAE" w14:textId="77777777" w:rsidR="00D06EA9" w:rsidRPr="00A35CDF" w:rsidRDefault="00D06EA9" w:rsidP="00316F2C">
            <w:pPr>
              <w:pStyle w:val="TAL"/>
              <w:keepNext w:val="0"/>
              <w:keepLines w:val="0"/>
              <w:rPr>
                <w:b/>
                <w:bCs/>
                <w:sz w:val="16"/>
                <w:szCs w:val="16"/>
              </w:rPr>
            </w:pPr>
            <w:r w:rsidRPr="00A35CDF">
              <w:rPr>
                <w:b/>
                <w:bCs/>
                <w:sz w:val="16"/>
                <w:szCs w:val="16"/>
              </w:rPr>
              <w:t>7</w:t>
            </w:r>
          </w:p>
        </w:tc>
        <w:tc>
          <w:tcPr>
            <w:tcW w:w="3519" w:type="dxa"/>
            <w:tcBorders>
              <w:bottom w:val="single" w:sz="4" w:space="0" w:color="auto"/>
            </w:tcBorders>
            <w:shd w:val="clear" w:color="auto" w:fill="E6E6E6"/>
          </w:tcPr>
          <w:p w14:paraId="4422B141" w14:textId="77777777" w:rsidR="00D06EA9" w:rsidRPr="00A35CDF" w:rsidRDefault="00D06EA9" w:rsidP="00316F2C">
            <w:pPr>
              <w:pStyle w:val="TAL"/>
              <w:keepNext w:val="0"/>
              <w:keepLines w:val="0"/>
              <w:rPr>
                <w:b/>
                <w:bCs/>
                <w:sz w:val="16"/>
                <w:szCs w:val="16"/>
              </w:rPr>
            </w:pPr>
            <w:r w:rsidRPr="00A35CDF">
              <w:rPr>
                <w:b/>
                <w:bCs/>
                <w:sz w:val="16"/>
                <w:szCs w:val="16"/>
              </w:rPr>
              <w:t>Layer 2</w:t>
            </w:r>
          </w:p>
        </w:tc>
        <w:tc>
          <w:tcPr>
            <w:tcW w:w="813" w:type="dxa"/>
            <w:tcBorders>
              <w:bottom w:val="single" w:sz="4" w:space="0" w:color="auto"/>
            </w:tcBorders>
            <w:shd w:val="clear" w:color="auto" w:fill="E6E6E6"/>
          </w:tcPr>
          <w:p w14:paraId="01F6EBCD"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8C0BB23"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4D8193E" w14:textId="77777777" w:rsidR="00D06EA9" w:rsidRPr="00A35CDF" w:rsidRDefault="00D06EA9" w:rsidP="00316F2C">
            <w:pPr>
              <w:pStyle w:val="TAL"/>
              <w:keepNext w:val="0"/>
              <w:keepLines w:val="0"/>
              <w:rPr>
                <w:sz w:val="16"/>
                <w:szCs w:val="16"/>
              </w:rPr>
            </w:pPr>
          </w:p>
        </w:tc>
      </w:tr>
      <w:tr w:rsidR="00D06EA9" w:rsidRPr="00A35CDF" w14:paraId="0B537754" w14:textId="77777777" w:rsidTr="00AB1F36">
        <w:trPr>
          <w:jc w:val="center"/>
        </w:trPr>
        <w:tc>
          <w:tcPr>
            <w:tcW w:w="1166" w:type="dxa"/>
            <w:tcBorders>
              <w:bottom w:val="single" w:sz="4" w:space="0" w:color="auto"/>
            </w:tcBorders>
            <w:shd w:val="clear" w:color="auto" w:fill="E6E6E6"/>
          </w:tcPr>
          <w:p w14:paraId="465467DC" w14:textId="77777777" w:rsidR="00D06EA9" w:rsidRPr="00A35CDF" w:rsidRDefault="00D06EA9" w:rsidP="00316F2C">
            <w:pPr>
              <w:pStyle w:val="TAL"/>
              <w:keepNext w:val="0"/>
              <w:keepLines w:val="0"/>
              <w:rPr>
                <w:b/>
                <w:bCs/>
                <w:sz w:val="16"/>
                <w:szCs w:val="16"/>
              </w:rPr>
            </w:pPr>
            <w:r w:rsidRPr="00A35CDF">
              <w:rPr>
                <w:b/>
                <w:bCs/>
                <w:sz w:val="16"/>
                <w:szCs w:val="16"/>
              </w:rPr>
              <w:t>7.1</w:t>
            </w:r>
          </w:p>
        </w:tc>
        <w:tc>
          <w:tcPr>
            <w:tcW w:w="3519" w:type="dxa"/>
            <w:tcBorders>
              <w:bottom w:val="single" w:sz="4" w:space="0" w:color="auto"/>
            </w:tcBorders>
            <w:shd w:val="clear" w:color="auto" w:fill="E6E6E6"/>
          </w:tcPr>
          <w:p w14:paraId="2F213DA9" w14:textId="77777777" w:rsidR="00D06EA9" w:rsidRPr="00A35CDF" w:rsidRDefault="00D06EA9" w:rsidP="00316F2C">
            <w:pPr>
              <w:pStyle w:val="TAL"/>
              <w:keepNext w:val="0"/>
              <w:keepLines w:val="0"/>
              <w:rPr>
                <w:b/>
                <w:bCs/>
                <w:sz w:val="16"/>
                <w:szCs w:val="16"/>
              </w:rPr>
            </w:pPr>
            <w:r w:rsidRPr="00A35CDF">
              <w:rPr>
                <w:b/>
                <w:bCs/>
                <w:sz w:val="16"/>
                <w:szCs w:val="16"/>
              </w:rPr>
              <w:t>NR Layer 2</w:t>
            </w:r>
          </w:p>
        </w:tc>
        <w:tc>
          <w:tcPr>
            <w:tcW w:w="813" w:type="dxa"/>
            <w:tcBorders>
              <w:bottom w:val="single" w:sz="4" w:space="0" w:color="auto"/>
            </w:tcBorders>
            <w:shd w:val="clear" w:color="auto" w:fill="E6E6E6"/>
          </w:tcPr>
          <w:p w14:paraId="294754F6"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30932FAB"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99885D8" w14:textId="77777777" w:rsidR="00D06EA9" w:rsidRPr="00A35CDF" w:rsidRDefault="00D06EA9" w:rsidP="00316F2C">
            <w:pPr>
              <w:pStyle w:val="TAL"/>
              <w:keepNext w:val="0"/>
              <w:keepLines w:val="0"/>
              <w:rPr>
                <w:sz w:val="16"/>
                <w:szCs w:val="16"/>
              </w:rPr>
            </w:pPr>
          </w:p>
        </w:tc>
      </w:tr>
      <w:tr w:rsidR="00D06EA9" w:rsidRPr="00A35CDF" w14:paraId="1094F444" w14:textId="77777777" w:rsidTr="00AB1F36">
        <w:trPr>
          <w:jc w:val="center"/>
        </w:trPr>
        <w:tc>
          <w:tcPr>
            <w:tcW w:w="1166" w:type="dxa"/>
            <w:tcBorders>
              <w:bottom w:val="single" w:sz="4" w:space="0" w:color="auto"/>
            </w:tcBorders>
            <w:shd w:val="clear" w:color="auto" w:fill="E6E6E6"/>
          </w:tcPr>
          <w:p w14:paraId="1C158C69" w14:textId="77777777" w:rsidR="00D06EA9" w:rsidRPr="00A35CDF" w:rsidRDefault="00D06EA9" w:rsidP="00316F2C">
            <w:pPr>
              <w:pStyle w:val="TAL"/>
              <w:keepNext w:val="0"/>
              <w:keepLines w:val="0"/>
              <w:rPr>
                <w:b/>
                <w:bCs/>
                <w:sz w:val="16"/>
                <w:szCs w:val="16"/>
              </w:rPr>
            </w:pPr>
            <w:r w:rsidRPr="00A35CDF">
              <w:rPr>
                <w:b/>
                <w:bCs/>
                <w:sz w:val="16"/>
                <w:szCs w:val="16"/>
              </w:rPr>
              <w:t>7.1.1</w:t>
            </w:r>
          </w:p>
        </w:tc>
        <w:tc>
          <w:tcPr>
            <w:tcW w:w="3519" w:type="dxa"/>
            <w:tcBorders>
              <w:bottom w:val="single" w:sz="4" w:space="0" w:color="auto"/>
            </w:tcBorders>
            <w:shd w:val="clear" w:color="auto" w:fill="E6E6E6"/>
          </w:tcPr>
          <w:p w14:paraId="01B86925" w14:textId="77777777" w:rsidR="00D06EA9" w:rsidRPr="00A35CDF" w:rsidRDefault="00D06EA9" w:rsidP="00316F2C">
            <w:pPr>
              <w:pStyle w:val="TAL"/>
              <w:keepNext w:val="0"/>
              <w:keepLines w:val="0"/>
              <w:rPr>
                <w:b/>
                <w:bCs/>
                <w:sz w:val="16"/>
                <w:szCs w:val="16"/>
              </w:rPr>
            </w:pPr>
            <w:r w:rsidRPr="00A35CDF">
              <w:rPr>
                <w:b/>
                <w:bCs/>
                <w:sz w:val="16"/>
                <w:szCs w:val="16"/>
              </w:rPr>
              <w:t>MAC</w:t>
            </w:r>
          </w:p>
        </w:tc>
        <w:tc>
          <w:tcPr>
            <w:tcW w:w="813" w:type="dxa"/>
            <w:tcBorders>
              <w:bottom w:val="single" w:sz="4" w:space="0" w:color="auto"/>
            </w:tcBorders>
            <w:shd w:val="clear" w:color="auto" w:fill="E6E6E6"/>
          </w:tcPr>
          <w:p w14:paraId="1AA6717B"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E5C48A2"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355B7499" w14:textId="77777777" w:rsidR="00D06EA9" w:rsidRPr="00A35CDF" w:rsidRDefault="00D06EA9" w:rsidP="00316F2C">
            <w:pPr>
              <w:pStyle w:val="TAL"/>
              <w:keepNext w:val="0"/>
              <w:keepLines w:val="0"/>
              <w:rPr>
                <w:sz w:val="16"/>
                <w:szCs w:val="16"/>
              </w:rPr>
            </w:pPr>
          </w:p>
        </w:tc>
      </w:tr>
      <w:tr w:rsidR="00D06EA9" w:rsidRPr="00A35CDF" w14:paraId="64525804" w14:textId="77777777" w:rsidTr="00AB1F36">
        <w:trPr>
          <w:jc w:val="center"/>
        </w:trPr>
        <w:tc>
          <w:tcPr>
            <w:tcW w:w="1166" w:type="dxa"/>
            <w:tcBorders>
              <w:bottom w:val="single" w:sz="4" w:space="0" w:color="auto"/>
            </w:tcBorders>
            <w:shd w:val="clear" w:color="auto" w:fill="E6E6E6"/>
          </w:tcPr>
          <w:p w14:paraId="3D6B90A5" w14:textId="77777777" w:rsidR="00D06EA9" w:rsidRPr="00A35CDF" w:rsidRDefault="00D06EA9" w:rsidP="00316F2C">
            <w:pPr>
              <w:pStyle w:val="TAL"/>
              <w:keepNext w:val="0"/>
              <w:keepLines w:val="0"/>
              <w:rPr>
                <w:b/>
                <w:bCs/>
                <w:sz w:val="16"/>
                <w:szCs w:val="16"/>
              </w:rPr>
            </w:pPr>
            <w:r w:rsidRPr="00A35CDF">
              <w:rPr>
                <w:b/>
                <w:bCs/>
                <w:sz w:val="16"/>
                <w:szCs w:val="16"/>
              </w:rPr>
              <w:t>7.1.1.1</w:t>
            </w:r>
          </w:p>
        </w:tc>
        <w:tc>
          <w:tcPr>
            <w:tcW w:w="3519" w:type="dxa"/>
            <w:tcBorders>
              <w:bottom w:val="single" w:sz="4" w:space="0" w:color="auto"/>
            </w:tcBorders>
            <w:shd w:val="clear" w:color="auto" w:fill="E6E6E6"/>
          </w:tcPr>
          <w:p w14:paraId="6298EFC4" w14:textId="77777777" w:rsidR="00D06EA9" w:rsidRPr="00A35CDF" w:rsidRDefault="00D06EA9" w:rsidP="00316F2C">
            <w:pPr>
              <w:pStyle w:val="TAL"/>
              <w:rPr>
                <w:b/>
                <w:bCs/>
                <w:sz w:val="16"/>
                <w:szCs w:val="16"/>
              </w:rPr>
            </w:pPr>
            <w:r w:rsidRPr="00A35CDF">
              <w:rPr>
                <w:b/>
                <w:sz w:val="16"/>
                <w:szCs w:val="16"/>
                <w:lang w:eastAsia="sv-SE"/>
              </w:rPr>
              <w:t>Random Access Procedures</w:t>
            </w:r>
          </w:p>
        </w:tc>
        <w:tc>
          <w:tcPr>
            <w:tcW w:w="813" w:type="dxa"/>
            <w:tcBorders>
              <w:bottom w:val="single" w:sz="4" w:space="0" w:color="auto"/>
            </w:tcBorders>
            <w:shd w:val="clear" w:color="auto" w:fill="E6E6E6"/>
          </w:tcPr>
          <w:p w14:paraId="20332CA3"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66443B69"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62A80EF2" w14:textId="77777777" w:rsidR="00D06EA9" w:rsidRPr="00A35CDF" w:rsidRDefault="00D06EA9" w:rsidP="00316F2C">
            <w:pPr>
              <w:pStyle w:val="TAL"/>
              <w:keepNext w:val="0"/>
              <w:keepLines w:val="0"/>
              <w:rPr>
                <w:sz w:val="16"/>
                <w:szCs w:val="16"/>
              </w:rPr>
            </w:pPr>
          </w:p>
        </w:tc>
      </w:tr>
      <w:tr w:rsidR="00D06EA9" w:rsidRPr="00A35CDF" w14:paraId="246A10B9" w14:textId="77777777" w:rsidTr="00AB1F36">
        <w:trPr>
          <w:jc w:val="center"/>
        </w:trPr>
        <w:tc>
          <w:tcPr>
            <w:tcW w:w="1166" w:type="dxa"/>
            <w:tcBorders>
              <w:bottom w:val="single" w:sz="4" w:space="0" w:color="auto"/>
            </w:tcBorders>
            <w:shd w:val="clear" w:color="auto" w:fill="auto"/>
          </w:tcPr>
          <w:p w14:paraId="46078631" w14:textId="77777777" w:rsidR="00D06EA9" w:rsidRPr="00A35CDF" w:rsidRDefault="00D06EA9" w:rsidP="00316F2C">
            <w:pPr>
              <w:pStyle w:val="TAL"/>
              <w:keepNext w:val="0"/>
              <w:keepLines w:val="0"/>
              <w:rPr>
                <w:bCs/>
                <w:sz w:val="16"/>
                <w:szCs w:val="16"/>
              </w:rPr>
            </w:pPr>
            <w:r w:rsidRPr="00A35CDF">
              <w:rPr>
                <w:bCs/>
                <w:sz w:val="16"/>
                <w:szCs w:val="16"/>
              </w:rPr>
              <w:t>7.1.1.1.1</w:t>
            </w:r>
          </w:p>
        </w:tc>
        <w:tc>
          <w:tcPr>
            <w:tcW w:w="3519" w:type="dxa"/>
            <w:tcBorders>
              <w:bottom w:val="single" w:sz="4" w:space="0" w:color="auto"/>
            </w:tcBorders>
            <w:shd w:val="clear" w:color="auto" w:fill="auto"/>
          </w:tcPr>
          <w:p w14:paraId="29B3DF7E" w14:textId="77777777" w:rsidR="00D06EA9" w:rsidRPr="00A35CDF" w:rsidRDefault="00D06EA9" w:rsidP="00316F2C">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3" w:type="dxa"/>
            <w:tcBorders>
              <w:bottom w:val="single" w:sz="4" w:space="0" w:color="auto"/>
            </w:tcBorders>
            <w:shd w:val="clear" w:color="auto" w:fill="auto"/>
          </w:tcPr>
          <w:p w14:paraId="7491A881"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12FA64DC"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2AFC1979"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36BBAC04" w14:textId="77777777" w:rsidTr="00AB1F36">
        <w:trPr>
          <w:jc w:val="center"/>
        </w:trPr>
        <w:tc>
          <w:tcPr>
            <w:tcW w:w="1166" w:type="dxa"/>
            <w:tcBorders>
              <w:bottom w:val="single" w:sz="4" w:space="0" w:color="auto"/>
            </w:tcBorders>
            <w:shd w:val="clear" w:color="auto" w:fill="auto"/>
          </w:tcPr>
          <w:p w14:paraId="141053EA" w14:textId="77777777" w:rsidR="00D06EA9" w:rsidRPr="00A35CDF" w:rsidRDefault="00D06EA9" w:rsidP="00316F2C">
            <w:pPr>
              <w:pStyle w:val="TAL"/>
              <w:keepNext w:val="0"/>
              <w:keepLines w:val="0"/>
              <w:rPr>
                <w:bCs/>
                <w:sz w:val="16"/>
                <w:szCs w:val="16"/>
              </w:rPr>
            </w:pPr>
            <w:r w:rsidRPr="00A35CDF">
              <w:rPr>
                <w:bCs/>
                <w:sz w:val="16"/>
                <w:szCs w:val="16"/>
              </w:rPr>
              <w:t>7.1.1.1.1a</w:t>
            </w:r>
          </w:p>
        </w:tc>
        <w:tc>
          <w:tcPr>
            <w:tcW w:w="3519" w:type="dxa"/>
            <w:tcBorders>
              <w:bottom w:val="single" w:sz="4" w:space="0" w:color="auto"/>
            </w:tcBorders>
            <w:shd w:val="clear" w:color="auto" w:fill="auto"/>
          </w:tcPr>
          <w:p w14:paraId="516FEF28" w14:textId="77777777" w:rsidR="00D06EA9" w:rsidRPr="00A35CDF" w:rsidRDefault="00D06EA9" w:rsidP="00316F2C">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4E369F6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8D41E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66250EF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6859DFE" w14:textId="77777777" w:rsidTr="00AB1F36">
        <w:trPr>
          <w:jc w:val="center"/>
        </w:trPr>
        <w:tc>
          <w:tcPr>
            <w:tcW w:w="1166" w:type="dxa"/>
            <w:tcBorders>
              <w:bottom w:val="single" w:sz="4" w:space="0" w:color="auto"/>
            </w:tcBorders>
            <w:shd w:val="clear" w:color="auto" w:fill="auto"/>
          </w:tcPr>
          <w:p w14:paraId="58C2D537" w14:textId="77777777" w:rsidR="00D06EA9" w:rsidRPr="00A35CDF" w:rsidRDefault="00D06EA9" w:rsidP="00316F2C">
            <w:pPr>
              <w:pStyle w:val="TAL"/>
              <w:keepNext w:val="0"/>
              <w:keepLines w:val="0"/>
              <w:rPr>
                <w:bCs/>
                <w:sz w:val="16"/>
                <w:szCs w:val="16"/>
              </w:rPr>
            </w:pPr>
            <w:r w:rsidRPr="00A35CDF">
              <w:rPr>
                <w:bCs/>
                <w:sz w:val="16"/>
                <w:szCs w:val="16"/>
              </w:rPr>
              <w:t>7.1.1.1.2</w:t>
            </w:r>
          </w:p>
        </w:tc>
        <w:tc>
          <w:tcPr>
            <w:tcW w:w="3519" w:type="dxa"/>
            <w:tcBorders>
              <w:bottom w:val="single" w:sz="4" w:space="0" w:color="auto"/>
            </w:tcBorders>
            <w:shd w:val="clear" w:color="auto" w:fill="auto"/>
          </w:tcPr>
          <w:p w14:paraId="457A8EEC" w14:textId="77777777" w:rsidR="00D06EA9" w:rsidRPr="00A35CDF" w:rsidRDefault="00D06EA9" w:rsidP="00316F2C">
            <w:pPr>
              <w:pStyle w:val="TAL"/>
              <w:keepNext w:val="0"/>
              <w:keepLines w:val="0"/>
              <w:rPr>
                <w:b/>
                <w:bCs/>
                <w:sz w:val="16"/>
                <w:szCs w:val="16"/>
              </w:rPr>
            </w:pPr>
            <w:r w:rsidRPr="00A35CDF">
              <w:rPr>
                <w:sz w:val="16"/>
                <w:szCs w:val="16"/>
              </w:rPr>
              <w:t>Random access procedure / Successful / C-RNTI Based / Preamble selected by MAC itself</w:t>
            </w:r>
          </w:p>
        </w:tc>
        <w:tc>
          <w:tcPr>
            <w:tcW w:w="813" w:type="dxa"/>
            <w:tcBorders>
              <w:bottom w:val="single" w:sz="4" w:space="0" w:color="auto"/>
            </w:tcBorders>
            <w:shd w:val="clear" w:color="auto" w:fill="auto"/>
          </w:tcPr>
          <w:p w14:paraId="09C9DBD0"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02798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19FC138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D56E75B" w14:textId="77777777" w:rsidTr="00AB1F36">
        <w:trPr>
          <w:jc w:val="center"/>
        </w:trPr>
        <w:tc>
          <w:tcPr>
            <w:tcW w:w="1166" w:type="dxa"/>
            <w:tcBorders>
              <w:bottom w:val="single" w:sz="4" w:space="0" w:color="auto"/>
            </w:tcBorders>
            <w:shd w:val="clear" w:color="auto" w:fill="auto"/>
          </w:tcPr>
          <w:p w14:paraId="7F0B20D1" w14:textId="77777777" w:rsidR="00D06EA9" w:rsidRPr="00A35CDF" w:rsidRDefault="00D06EA9" w:rsidP="00316F2C">
            <w:pPr>
              <w:pStyle w:val="TAL"/>
              <w:keepNext w:val="0"/>
              <w:keepLines w:val="0"/>
              <w:rPr>
                <w:bCs/>
                <w:sz w:val="16"/>
                <w:szCs w:val="16"/>
              </w:rPr>
            </w:pPr>
            <w:r w:rsidRPr="00A35CDF">
              <w:rPr>
                <w:bCs/>
                <w:sz w:val="16"/>
                <w:szCs w:val="16"/>
                <w:lang w:eastAsia="zh-CN"/>
              </w:rPr>
              <w:t>7.1.1.1.3</w:t>
            </w:r>
          </w:p>
        </w:tc>
        <w:tc>
          <w:tcPr>
            <w:tcW w:w="3519" w:type="dxa"/>
            <w:tcBorders>
              <w:bottom w:val="single" w:sz="4" w:space="0" w:color="auto"/>
            </w:tcBorders>
            <w:shd w:val="clear" w:color="auto" w:fill="auto"/>
          </w:tcPr>
          <w:p w14:paraId="68F6E264" w14:textId="77777777" w:rsidR="00D06EA9" w:rsidRPr="00A35CDF" w:rsidRDefault="00D06EA9" w:rsidP="00316F2C">
            <w:pPr>
              <w:pStyle w:val="TAL"/>
              <w:keepNext w:val="0"/>
              <w:keepLines w:val="0"/>
              <w:rPr>
                <w:sz w:val="16"/>
                <w:szCs w:val="16"/>
              </w:rPr>
            </w:pPr>
            <w:r w:rsidRPr="00A35CDF">
              <w:rPr>
                <w:sz w:val="16"/>
                <w:szCs w:val="16"/>
              </w:rPr>
              <w:t>Random access procedure / Successful / SI request</w:t>
            </w:r>
          </w:p>
        </w:tc>
        <w:tc>
          <w:tcPr>
            <w:tcW w:w="813" w:type="dxa"/>
            <w:tcBorders>
              <w:bottom w:val="single" w:sz="4" w:space="0" w:color="auto"/>
            </w:tcBorders>
            <w:shd w:val="clear" w:color="auto" w:fill="auto"/>
          </w:tcPr>
          <w:p w14:paraId="625808E4"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665A089D" w14:textId="77777777" w:rsidR="00D06EA9" w:rsidRPr="00A35CDF" w:rsidRDefault="00D06EA9" w:rsidP="00316F2C">
            <w:pPr>
              <w:pStyle w:val="TAC"/>
              <w:keepNext w:val="0"/>
              <w:keepLines w:val="0"/>
              <w:rPr>
                <w:sz w:val="16"/>
                <w:szCs w:val="16"/>
              </w:rPr>
            </w:pPr>
            <w:r w:rsidRPr="00A35CDF">
              <w:rPr>
                <w:sz w:val="16"/>
                <w:szCs w:val="16"/>
                <w:lang w:eastAsia="zh-CN"/>
              </w:rPr>
              <w:t>C21</w:t>
            </w:r>
          </w:p>
        </w:tc>
        <w:tc>
          <w:tcPr>
            <w:tcW w:w="3606" w:type="dxa"/>
            <w:tcBorders>
              <w:bottom w:val="single" w:sz="4" w:space="0" w:color="auto"/>
            </w:tcBorders>
            <w:shd w:val="clear" w:color="auto" w:fill="auto"/>
          </w:tcPr>
          <w:p w14:paraId="27095D8E" w14:textId="77777777" w:rsidR="00D06EA9" w:rsidRPr="00A35CDF" w:rsidRDefault="00D06EA9" w:rsidP="00316F2C">
            <w:pPr>
              <w:pStyle w:val="TAL"/>
              <w:keepNext w:val="0"/>
              <w:keepLines w:val="0"/>
              <w:rPr>
                <w:sz w:val="16"/>
                <w:szCs w:val="16"/>
              </w:rPr>
            </w:pPr>
            <w:r w:rsidRPr="00A35CDF">
              <w:rPr>
                <w:sz w:val="16"/>
                <w:szCs w:val="16"/>
              </w:rPr>
              <w:t>UEs supporting 5G Core</w:t>
            </w:r>
          </w:p>
        </w:tc>
      </w:tr>
      <w:tr w:rsidR="00D06EA9" w:rsidRPr="00A35CDF" w14:paraId="16600052" w14:textId="77777777" w:rsidTr="00AB1F36">
        <w:trPr>
          <w:jc w:val="center"/>
        </w:trPr>
        <w:tc>
          <w:tcPr>
            <w:tcW w:w="1166" w:type="dxa"/>
            <w:tcBorders>
              <w:bottom w:val="single" w:sz="4" w:space="0" w:color="auto"/>
            </w:tcBorders>
            <w:shd w:val="clear" w:color="auto" w:fill="auto"/>
          </w:tcPr>
          <w:p w14:paraId="79F64E92" w14:textId="77777777" w:rsidR="00D06EA9" w:rsidRPr="00A35CDF" w:rsidRDefault="00D06EA9" w:rsidP="00316F2C">
            <w:pPr>
              <w:pStyle w:val="TAL"/>
              <w:keepNext w:val="0"/>
              <w:keepLines w:val="0"/>
              <w:rPr>
                <w:bCs/>
                <w:sz w:val="16"/>
                <w:szCs w:val="16"/>
              </w:rPr>
            </w:pPr>
            <w:r w:rsidRPr="00A35CDF">
              <w:rPr>
                <w:bCs/>
                <w:sz w:val="16"/>
                <w:szCs w:val="16"/>
                <w:lang w:eastAsia="zh-CN"/>
              </w:rPr>
              <w:t>7.1.1.1.4</w:t>
            </w:r>
          </w:p>
        </w:tc>
        <w:tc>
          <w:tcPr>
            <w:tcW w:w="3519" w:type="dxa"/>
            <w:tcBorders>
              <w:bottom w:val="single" w:sz="4" w:space="0" w:color="auto"/>
            </w:tcBorders>
            <w:shd w:val="clear" w:color="auto" w:fill="auto"/>
          </w:tcPr>
          <w:p w14:paraId="79311FEF" w14:textId="77777777" w:rsidR="00D06EA9" w:rsidRPr="00A35CDF" w:rsidRDefault="00D06EA9" w:rsidP="00316F2C">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3" w:type="dxa"/>
            <w:tcBorders>
              <w:bottom w:val="single" w:sz="4" w:space="0" w:color="auto"/>
            </w:tcBorders>
            <w:shd w:val="clear" w:color="auto" w:fill="auto"/>
          </w:tcPr>
          <w:p w14:paraId="6CA31F6A"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8F90EA2" w14:textId="77777777" w:rsidR="00D06EA9" w:rsidRPr="00A35CDF" w:rsidRDefault="00D06EA9" w:rsidP="00316F2C">
            <w:pPr>
              <w:pStyle w:val="TAC"/>
              <w:keepNext w:val="0"/>
              <w:keepLines w:val="0"/>
              <w:rPr>
                <w:sz w:val="16"/>
                <w:szCs w:val="16"/>
              </w:rPr>
            </w:pPr>
            <w:r w:rsidRPr="00A35CDF">
              <w:rPr>
                <w:sz w:val="16"/>
                <w:szCs w:val="16"/>
                <w:lang w:eastAsia="zh-CN"/>
              </w:rPr>
              <w:t>R</w:t>
            </w:r>
          </w:p>
        </w:tc>
        <w:tc>
          <w:tcPr>
            <w:tcW w:w="3606" w:type="dxa"/>
            <w:tcBorders>
              <w:bottom w:val="single" w:sz="4" w:space="0" w:color="auto"/>
            </w:tcBorders>
            <w:shd w:val="clear" w:color="auto" w:fill="auto"/>
          </w:tcPr>
          <w:p w14:paraId="15B330B3"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C1E3F14" w14:textId="77777777" w:rsidTr="00AB1F36">
        <w:trPr>
          <w:jc w:val="center"/>
        </w:trPr>
        <w:tc>
          <w:tcPr>
            <w:tcW w:w="1166" w:type="dxa"/>
            <w:tcBorders>
              <w:bottom w:val="single" w:sz="4" w:space="0" w:color="auto"/>
            </w:tcBorders>
            <w:shd w:val="clear" w:color="auto" w:fill="auto"/>
          </w:tcPr>
          <w:p w14:paraId="7BF91397" w14:textId="77777777" w:rsidR="00D06EA9" w:rsidRPr="00A35CDF" w:rsidRDefault="00D06EA9" w:rsidP="00316F2C">
            <w:pPr>
              <w:pStyle w:val="TAL"/>
              <w:keepNext w:val="0"/>
              <w:keepLines w:val="0"/>
              <w:rPr>
                <w:bCs/>
                <w:sz w:val="16"/>
                <w:szCs w:val="16"/>
              </w:rPr>
            </w:pPr>
            <w:r w:rsidRPr="00A35CDF">
              <w:rPr>
                <w:bCs/>
                <w:sz w:val="16"/>
                <w:szCs w:val="16"/>
                <w:lang w:eastAsia="zh-CN"/>
              </w:rPr>
              <w:t>7.1.1.1.5</w:t>
            </w:r>
          </w:p>
        </w:tc>
        <w:tc>
          <w:tcPr>
            <w:tcW w:w="3519" w:type="dxa"/>
            <w:tcBorders>
              <w:bottom w:val="single" w:sz="4" w:space="0" w:color="auto"/>
            </w:tcBorders>
            <w:shd w:val="clear" w:color="auto" w:fill="auto"/>
          </w:tcPr>
          <w:p w14:paraId="1D7184D7" w14:textId="77777777" w:rsidR="00D06EA9" w:rsidRPr="00A35CDF" w:rsidRDefault="00D06EA9" w:rsidP="00316F2C">
            <w:pPr>
              <w:pStyle w:val="TAL"/>
              <w:keepNext w:val="0"/>
              <w:keepLines w:val="0"/>
              <w:rPr>
                <w:sz w:val="16"/>
                <w:szCs w:val="16"/>
              </w:rPr>
            </w:pPr>
            <w:r w:rsidRPr="00A35CDF">
              <w:rPr>
                <w:sz w:val="16"/>
                <w:szCs w:val="16"/>
              </w:rPr>
              <w:t>Random access procedure / Successful / Supplementary Uplink</w:t>
            </w:r>
          </w:p>
        </w:tc>
        <w:tc>
          <w:tcPr>
            <w:tcW w:w="813" w:type="dxa"/>
            <w:tcBorders>
              <w:bottom w:val="single" w:sz="4" w:space="0" w:color="auto"/>
            </w:tcBorders>
            <w:shd w:val="clear" w:color="auto" w:fill="auto"/>
          </w:tcPr>
          <w:p w14:paraId="2701DEAF"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0DC8AA5B" w14:textId="77777777" w:rsidR="00D06EA9" w:rsidRPr="00A35CDF" w:rsidRDefault="00D06EA9" w:rsidP="00316F2C">
            <w:pPr>
              <w:pStyle w:val="TAC"/>
              <w:keepNext w:val="0"/>
              <w:keepLines w:val="0"/>
              <w:rPr>
                <w:sz w:val="16"/>
                <w:szCs w:val="16"/>
              </w:rPr>
            </w:pPr>
            <w:r w:rsidRPr="00A35CDF">
              <w:rPr>
                <w:sz w:val="16"/>
                <w:szCs w:val="16"/>
                <w:lang w:eastAsia="zh-CN"/>
              </w:rPr>
              <w:t>C28</w:t>
            </w:r>
          </w:p>
        </w:tc>
        <w:tc>
          <w:tcPr>
            <w:tcW w:w="3606" w:type="dxa"/>
            <w:tcBorders>
              <w:bottom w:val="single" w:sz="4" w:space="0" w:color="auto"/>
            </w:tcBorders>
            <w:shd w:val="clear" w:color="auto" w:fill="auto"/>
          </w:tcPr>
          <w:p w14:paraId="663C232C" w14:textId="77777777" w:rsidR="00D06EA9" w:rsidRPr="00A35CDF" w:rsidRDefault="00D06EA9" w:rsidP="00316F2C">
            <w:pPr>
              <w:pStyle w:val="TAL"/>
              <w:keepNext w:val="0"/>
              <w:keepLines w:val="0"/>
              <w:rPr>
                <w:sz w:val="16"/>
                <w:szCs w:val="16"/>
              </w:rPr>
            </w:pPr>
            <w:r w:rsidRPr="00A35CDF">
              <w:rPr>
                <w:sz w:val="16"/>
                <w:szCs w:val="16"/>
              </w:rPr>
              <w:t>UEs supporting 5GS and NR SUL and supplemental uplink with dynamic switch</w:t>
            </w:r>
          </w:p>
        </w:tc>
      </w:tr>
      <w:tr w:rsidR="00D06EA9" w:rsidRPr="00A35CDF" w14:paraId="20A262BA" w14:textId="77777777" w:rsidTr="00AB1F36">
        <w:trPr>
          <w:jc w:val="center"/>
        </w:trPr>
        <w:tc>
          <w:tcPr>
            <w:tcW w:w="1166" w:type="dxa"/>
            <w:tcBorders>
              <w:bottom w:val="single" w:sz="4" w:space="0" w:color="auto"/>
            </w:tcBorders>
            <w:shd w:val="clear" w:color="auto" w:fill="auto"/>
          </w:tcPr>
          <w:p w14:paraId="1F66B1E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7.1.1.1.6</w:t>
            </w:r>
          </w:p>
        </w:tc>
        <w:tc>
          <w:tcPr>
            <w:tcW w:w="3519" w:type="dxa"/>
            <w:tcBorders>
              <w:bottom w:val="single" w:sz="4" w:space="0" w:color="auto"/>
            </w:tcBorders>
            <w:shd w:val="clear" w:color="auto" w:fill="auto"/>
          </w:tcPr>
          <w:p w14:paraId="41C43B12" w14:textId="77777777" w:rsidR="00D06EA9" w:rsidRPr="00A35CDF" w:rsidRDefault="00D06EA9" w:rsidP="00316F2C">
            <w:pPr>
              <w:pStyle w:val="TAL"/>
              <w:keepNext w:val="0"/>
              <w:keepLines w:val="0"/>
              <w:rPr>
                <w:sz w:val="16"/>
                <w:szCs w:val="16"/>
              </w:rPr>
            </w:pPr>
            <w:r w:rsidRPr="00A35CDF">
              <w:rPr>
                <w:sz w:val="16"/>
                <w:szCs w:val="16"/>
              </w:rPr>
              <w:t>Random access procedure / Successful / Temporary C-RNTI Based / Preamble selected by MAC itself</w:t>
            </w:r>
          </w:p>
        </w:tc>
        <w:tc>
          <w:tcPr>
            <w:tcW w:w="813" w:type="dxa"/>
            <w:tcBorders>
              <w:bottom w:val="single" w:sz="4" w:space="0" w:color="auto"/>
            </w:tcBorders>
            <w:shd w:val="clear" w:color="auto" w:fill="auto"/>
          </w:tcPr>
          <w:p w14:paraId="201AEBF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3DA648D" w14:textId="77777777" w:rsidR="00D06EA9" w:rsidRPr="00A35CDF" w:rsidRDefault="00D06EA9" w:rsidP="00316F2C">
            <w:pPr>
              <w:pStyle w:val="TAC"/>
              <w:keepNext w:val="0"/>
              <w:keepLines w:val="0"/>
              <w:rPr>
                <w:sz w:val="16"/>
                <w:szCs w:val="16"/>
                <w:lang w:eastAsia="zh-CN"/>
              </w:rPr>
            </w:pPr>
            <w:r w:rsidRPr="00A35CDF">
              <w:rPr>
                <w:sz w:val="16"/>
                <w:szCs w:val="16"/>
                <w:lang w:eastAsia="zh-CN"/>
              </w:rPr>
              <w:t>R</w:t>
            </w:r>
          </w:p>
        </w:tc>
        <w:tc>
          <w:tcPr>
            <w:tcW w:w="3606" w:type="dxa"/>
            <w:tcBorders>
              <w:bottom w:val="single" w:sz="4" w:space="0" w:color="auto"/>
            </w:tcBorders>
            <w:shd w:val="clear" w:color="auto" w:fill="auto"/>
          </w:tcPr>
          <w:p w14:paraId="2C50538F"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499211A" w14:textId="77777777" w:rsidTr="00AB1F36">
        <w:trPr>
          <w:jc w:val="center"/>
        </w:trPr>
        <w:tc>
          <w:tcPr>
            <w:tcW w:w="1166" w:type="dxa"/>
            <w:tcBorders>
              <w:bottom w:val="single" w:sz="4" w:space="0" w:color="auto"/>
            </w:tcBorders>
            <w:shd w:val="clear" w:color="auto" w:fill="auto"/>
          </w:tcPr>
          <w:p w14:paraId="10B241E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7.1.1.1.7</w:t>
            </w:r>
          </w:p>
        </w:tc>
        <w:tc>
          <w:tcPr>
            <w:tcW w:w="3519" w:type="dxa"/>
            <w:tcBorders>
              <w:bottom w:val="single" w:sz="4" w:space="0" w:color="auto"/>
            </w:tcBorders>
            <w:shd w:val="clear" w:color="auto" w:fill="auto"/>
          </w:tcPr>
          <w:p w14:paraId="21961315" w14:textId="77777777" w:rsidR="00D06EA9" w:rsidRPr="00A35CDF" w:rsidRDefault="00D06EA9" w:rsidP="00316F2C">
            <w:pPr>
              <w:pStyle w:val="TAL"/>
              <w:keepNext w:val="0"/>
              <w:keepLines w:val="0"/>
              <w:rPr>
                <w:sz w:val="16"/>
                <w:szCs w:val="16"/>
              </w:rPr>
            </w:pPr>
            <w:r w:rsidRPr="00A35CDF">
              <w:rPr>
                <w:sz w:val="16"/>
                <w:szCs w:val="16"/>
              </w:rPr>
              <w:t>Random access procedure / 2-step RACH / RA_TYPE selection</w:t>
            </w:r>
          </w:p>
        </w:tc>
        <w:tc>
          <w:tcPr>
            <w:tcW w:w="813" w:type="dxa"/>
            <w:tcBorders>
              <w:bottom w:val="single" w:sz="4" w:space="0" w:color="auto"/>
            </w:tcBorders>
            <w:shd w:val="clear" w:color="auto" w:fill="auto"/>
          </w:tcPr>
          <w:p w14:paraId="1566C4E7"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29C9535"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6C14CA1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79571FA7" w14:textId="77777777" w:rsidTr="00AB1F36">
        <w:trPr>
          <w:jc w:val="center"/>
        </w:trPr>
        <w:tc>
          <w:tcPr>
            <w:tcW w:w="1166" w:type="dxa"/>
            <w:tcBorders>
              <w:bottom w:val="single" w:sz="4" w:space="0" w:color="auto"/>
            </w:tcBorders>
            <w:shd w:val="clear" w:color="auto" w:fill="auto"/>
          </w:tcPr>
          <w:p w14:paraId="3197D95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7.1.1.1.8</w:t>
            </w:r>
          </w:p>
        </w:tc>
        <w:tc>
          <w:tcPr>
            <w:tcW w:w="3519" w:type="dxa"/>
            <w:tcBorders>
              <w:bottom w:val="single" w:sz="4" w:space="0" w:color="auto"/>
            </w:tcBorders>
            <w:shd w:val="clear" w:color="auto" w:fill="auto"/>
          </w:tcPr>
          <w:p w14:paraId="297A5C17" w14:textId="77777777" w:rsidR="00D06EA9" w:rsidRPr="00A35CDF" w:rsidRDefault="00D06EA9" w:rsidP="00316F2C">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562BA4A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357E997"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3EA920A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66A52BBE" w14:textId="77777777" w:rsidTr="00AB1F36">
        <w:trPr>
          <w:jc w:val="center"/>
        </w:trPr>
        <w:tc>
          <w:tcPr>
            <w:tcW w:w="1166" w:type="dxa"/>
            <w:tcBorders>
              <w:bottom w:val="single" w:sz="4" w:space="0" w:color="auto"/>
            </w:tcBorders>
            <w:shd w:val="clear" w:color="auto" w:fill="auto"/>
          </w:tcPr>
          <w:p w14:paraId="1E663A3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7.1.1.1.9</w:t>
            </w:r>
          </w:p>
        </w:tc>
        <w:tc>
          <w:tcPr>
            <w:tcW w:w="3519" w:type="dxa"/>
            <w:tcBorders>
              <w:bottom w:val="single" w:sz="4" w:space="0" w:color="auto"/>
            </w:tcBorders>
            <w:shd w:val="clear" w:color="auto" w:fill="auto"/>
          </w:tcPr>
          <w:p w14:paraId="52D3FCD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3" w:type="dxa"/>
            <w:tcBorders>
              <w:bottom w:val="single" w:sz="4" w:space="0" w:color="auto"/>
            </w:tcBorders>
            <w:shd w:val="clear" w:color="auto" w:fill="auto"/>
          </w:tcPr>
          <w:p w14:paraId="29987C8F"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59EF3E5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4A38230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4BB22C49" w14:textId="77777777" w:rsidTr="00AB1F36">
        <w:trPr>
          <w:jc w:val="center"/>
        </w:trPr>
        <w:tc>
          <w:tcPr>
            <w:tcW w:w="1166" w:type="dxa"/>
            <w:tcBorders>
              <w:bottom w:val="single" w:sz="4" w:space="0" w:color="auto"/>
            </w:tcBorders>
            <w:shd w:val="clear" w:color="auto" w:fill="auto"/>
          </w:tcPr>
          <w:p w14:paraId="698C148D" w14:textId="77777777" w:rsidR="00D06EA9" w:rsidRPr="00A35CDF" w:rsidRDefault="00D06EA9" w:rsidP="00316F2C">
            <w:pPr>
              <w:pStyle w:val="TAL"/>
              <w:keepNext w:val="0"/>
              <w:keepLines w:val="0"/>
              <w:rPr>
                <w:bCs/>
                <w:sz w:val="16"/>
                <w:szCs w:val="16"/>
                <w:lang w:eastAsia="zh-CN"/>
              </w:rPr>
            </w:pPr>
            <w:r w:rsidRPr="00A35CDF">
              <w:rPr>
                <w:bCs/>
                <w:sz w:val="16"/>
                <w:szCs w:val="16"/>
              </w:rPr>
              <w:t>7.1.1.1.9a</w:t>
            </w:r>
          </w:p>
        </w:tc>
        <w:tc>
          <w:tcPr>
            <w:tcW w:w="3519" w:type="dxa"/>
            <w:tcBorders>
              <w:bottom w:val="single" w:sz="4" w:space="0" w:color="auto"/>
            </w:tcBorders>
            <w:shd w:val="clear" w:color="auto" w:fill="auto"/>
          </w:tcPr>
          <w:p w14:paraId="3DFD6114"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 Successful / RRC_IDLE</w:t>
            </w:r>
          </w:p>
        </w:tc>
        <w:tc>
          <w:tcPr>
            <w:tcW w:w="813" w:type="dxa"/>
            <w:tcBorders>
              <w:bottom w:val="single" w:sz="4" w:space="0" w:color="auto"/>
            </w:tcBorders>
            <w:shd w:val="clear" w:color="auto" w:fill="auto"/>
          </w:tcPr>
          <w:p w14:paraId="3C821FC5"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709AAC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78EA32F7"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5B547418" w14:textId="77777777" w:rsidTr="00AB1F36">
        <w:trPr>
          <w:jc w:val="center"/>
        </w:trPr>
        <w:tc>
          <w:tcPr>
            <w:tcW w:w="1166" w:type="dxa"/>
            <w:tcBorders>
              <w:bottom w:val="single" w:sz="4" w:space="0" w:color="auto"/>
            </w:tcBorders>
            <w:shd w:val="clear" w:color="auto" w:fill="auto"/>
          </w:tcPr>
          <w:p w14:paraId="0D59BE6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7.1.1.1.10</w:t>
            </w:r>
          </w:p>
        </w:tc>
        <w:tc>
          <w:tcPr>
            <w:tcW w:w="3519" w:type="dxa"/>
            <w:tcBorders>
              <w:bottom w:val="single" w:sz="4" w:space="0" w:color="auto"/>
            </w:tcBorders>
            <w:shd w:val="clear" w:color="auto" w:fill="auto"/>
          </w:tcPr>
          <w:p w14:paraId="46EAD6C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2-step RACH/not complete/ RA_TYPE to 4-stepRA</w:t>
            </w:r>
          </w:p>
        </w:tc>
        <w:tc>
          <w:tcPr>
            <w:tcW w:w="813" w:type="dxa"/>
            <w:tcBorders>
              <w:bottom w:val="single" w:sz="4" w:space="0" w:color="auto"/>
            </w:tcBorders>
            <w:shd w:val="clear" w:color="auto" w:fill="auto"/>
          </w:tcPr>
          <w:p w14:paraId="3A3F5EB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C20C5E8"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005516B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01E957C2" w14:textId="77777777" w:rsidTr="00AB1F36">
        <w:trPr>
          <w:jc w:val="center"/>
        </w:trPr>
        <w:tc>
          <w:tcPr>
            <w:tcW w:w="1166" w:type="dxa"/>
            <w:tcBorders>
              <w:bottom w:val="single" w:sz="4" w:space="0" w:color="auto"/>
            </w:tcBorders>
            <w:shd w:val="clear" w:color="auto" w:fill="auto"/>
          </w:tcPr>
          <w:p w14:paraId="51F696DC" w14:textId="77777777" w:rsidR="00D06EA9" w:rsidRPr="00A35CDF" w:rsidRDefault="00D06EA9" w:rsidP="00316F2C">
            <w:pPr>
              <w:pStyle w:val="TAL"/>
              <w:keepNext w:val="0"/>
              <w:keepLines w:val="0"/>
              <w:rPr>
                <w:bCs/>
                <w:sz w:val="16"/>
                <w:szCs w:val="16"/>
                <w:lang w:eastAsia="zh-CN"/>
              </w:rPr>
            </w:pPr>
            <w:r w:rsidRPr="00A35CDF">
              <w:rPr>
                <w:bCs/>
                <w:sz w:val="16"/>
                <w:szCs w:val="16"/>
              </w:rPr>
              <w:t>7.1.1.1.10a</w:t>
            </w:r>
          </w:p>
        </w:tc>
        <w:tc>
          <w:tcPr>
            <w:tcW w:w="3519" w:type="dxa"/>
            <w:tcBorders>
              <w:bottom w:val="single" w:sz="4" w:space="0" w:color="auto"/>
            </w:tcBorders>
            <w:shd w:val="clear" w:color="auto" w:fill="auto"/>
          </w:tcPr>
          <w:p w14:paraId="7C064B7D"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Fallback for CBRA</w:t>
            </w:r>
          </w:p>
        </w:tc>
        <w:tc>
          <w:tcPr>
            <w:tcW w:w="813" w:type="dxa"/>
            <w:tcBorders>
              <w:bottom w:val="single" w:sz="4" w:space="0" w:color="auto"/>
            </w:tcBorders>
            <w:shd w:val="clear" w:color="auto" w:fill="auto"/>
          </w:tcPr>
          <w:p w14:paraId="188AE4E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37B904A"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565B26B8"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4C2A5D83" w14:textId="77777777" w:rsidTr="00AB1F36">
        <w:trPr>
          <w:jc w:val="center"/>
        </w:trPr>
        <w:tc>
          <w:tcPr>
            <w:tcW w:w="1166" w:type="dxa"/>
            <w:tcBorders>
              <w:bottom w:val="single" w:sz="4" w:space="0" w:color="auto"/>
            </w:tcBorders>
            <w:shd w:val="clear" w:color="auto" w:fill="auto"/>
          </w:tcPr>
          <w:p w14:paraId="6FD86B11" w14:textId="77777777" w:rsidR="00D06EA9" w:rsidRPr="00A35CDF" w:rsidRDefault="00D06EA9" w:rsidP="00316F2C">
            <w:pPr>
              <w:pStyle w:val="TAL"/>
              <w:keepNext w:val="0"/>
              <w:keepLines w:val="0"/>
              <w:rPr>
                <w:bCs/>
                <w:sz w:val="16"/>
                <w:szCs w:val="16"/>
                <w:lang w:eastAsia="zh-CN"/>
              </w:rPr>
            </w:pPr>
            <w:r w:rsidRPr="00A35CDF">
              <w:rPr>
                <w:sz w:val="16"/>
                <w:szCs w:val="16"/>
              </w:rPr>
              <w:t>7.1.1.1.11</w:t>
            </w:r>
          </w:p>
        </w:tc>
        <w:tc>
          <w:tcPr>
            <w:tcW w:w="3519" w:type="dxa"/>
            <w:tcBorders>
              <w:bottom w:val="single" w:sz="4" w:space="0" w:color="auto"/>
            </w:tcBorders>
            <w:shd w:val="clear" w:color="auto" w:fill="auto"/>
          </w:tcPr>
          <w:p w14:paraId="5C9050DB"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w:t>
            </w:r>
          </w:p>
        </w:tc>
        <w:tc>
          <w:tcPr>
            <w:tcW w:w="813" w:type="dxa"/>
            <w:tcBorders>
              <w:bottom w:val="single" w:sz="4" w:space="0" w:color="auto"/>
            </w:tcBorders>
            <w:shd w:val="clear" w:color="auto" w:fill="auto"/>
          </w:tcPr>
          <w:p w14:paraId="277ABEB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2AF2840A" w14:textId="77777777" w:rsidR="00D06EA9" w:rsidRPr="00A35CDF" w:rsidRDefault="00D06EA9" w:rsidP="00316F2C">
            <w:pPr>
              <w:pStyle w:val="TAC"/>
              <w:keepNext w:val="0"/>
              <w:keepLines w:val="0"/>
              <w:rPr>
                <w:rFonts w:cs="Arial"/>
                <w:sz w:val="16"/>
                <w:szCs w:val="16"/>
              </w:rPr>
            </w:pPr>
            <w:r w:rsidRPr="00A35CDF">
              <w:rPr>
                <w:sz w:val="16"/>
                <w:szCs w:val="16"/>
              </w:rPr>
              <w:t>C262</w:t>
            </w:r>
          </w:p>
        </w:tc>
        <w:tc>
          <w:tcPr>
            <w:tcW w:w="3606" w:type="dxa"/>
            <w:tcBorders>
              <w:bottom w:val="single" w:sz="4" w:space="0" w:color="auto"/>
            </w:tcBorders>
            <w:shd w:val="clear" w:color="auto" w:fill="auto"/>
          </w:tcPr>
          <w:p w14:paraId="34C03126"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and slice-based RACH prioritisation</w:t>
            </w:r>
          </w:p>
        </w:tc>
      </w:tr>
      <w:tr w:rsidR="00D06EA9" w:rsidRPr="00A35CDF" w14:paraId="4DF98A66" w14:textId="77777777" w:rsidTr="00AB1F36">
        <w:trPr>
          <w:jc w:val="center"/>
        </w:trPr>
        <w:tc>
          <w:tcPr>
            <w:tcW w:w="1166" w:type="dxa"/>
            <w:tcBorders>
              <w:bottom w:val="single" w:sz="4" w:space="0" w:color="auto"/>
            </w:tcBorders>
            <w:shd w:val="clear" w:color="auto" w:fill="auto"/>
          </w:tcPr>
          <w:p w14:paraId="10525B36" w14:textId="77777777" w:rsidR="00D06EA9" w:rsidRPr="00A35CDF" w:rsidRDefault="00D06EA9" w:rsidP="00316F2C">
            <w:pPr>
              <w:pStyle w:val="TAL"/>
              <w:keepNext w:val="0"/>
              <w:keepLines w:val="0"/>
              <w:rPr>
                <w:bCs/>
                <w:sz w:val="16"/>
                <w:szCs w:val="16"/>
                <w:lang w:eastAsia="zh-CN"/>
              </w:rPr>
            </w:pPr>
            <w:r w:rsidRPr="00A35CDF">
              <w:rPr>
                <w:sz w:val="16"/>
                <w:szCs w:val="16"/>
              </w:rPr>
              <w:t>7.1.1.1.12</w:t>
            </w:r>
          </w:p>
        </w:tc>
        <w:tc>
          <w:tcPr>
            <w:tcW w:w="3519" w:type="dxa"/>
            <w:tcBorders>
              <w:bottom w:val="single" w:sz="4" w:space="0" w:color="auto"/>
            </w:tcBorders>
            <w:shd w:val="clear" w:color="auto" w:fill="auto"/>
          </w:tcPr>
          <w:p w14:paraId="4281DA51"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ra-</w:t>
            </w:r>
            <w:proofErr w:type="spellStart"/>
            <w:r w:rsidRPr="00A35CDF">
              <w:rPr>
                <w:sz w:val="16"/>
                <w:szCs w:val="16"/>
              </w:rPr>
              <w:t>PrioritizationForSlicing</w:t>
            </w:r>
            <w:proofErr w:type="spellEnd"/>
          </w:p>
        </w:tc>
        <w:tc>
          <w:tcPr>
            <w:tcW w:w="813" w:type="dxa"/>
            <w:tcBorders>
              <w:bottom w:val="single" w:sz="4" w:space="0" w:color="auto"/>
            </w:tcBorders>
            <w:shd w:val="clear" w:color="auto" w:fill="auto"/>
          </w:tcPr>
          <w:p w14:paraId="0AA13C0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687BF63" w14:textId="77777777" w:rsidR="00D06EA9" w:rsidRPr="00A35CDF" w:rsidRDefault="00D06EA9" w:rsidP="00316F2C">
            <w:pPr>
              <w:pStyle w:val="TAC"/>
              <w:keepNext w:val="0"/>
              <w:keepLines w:val="0"/>
              <w:rPr>
                <w:rFonts w:cs="Arial"/>
                <w:sz w:val="16"/>
                <w:szCs w:val="16"/>
              </w:rPr>
            </w:pPr>
            <w:r w:rsidRPr="00A35CDF">
              <w:rPr>
                <w:sz w:val="16"/>
                <w:szCs w:val="16"/>
              </w:rPr>
              <w:t>C263</w:t>
            </w:r>
          </w:p>
        </w:tc>
        <w:tc>
          <w:tcPr>
            <w:tcW w:w="3606" w:type="dxa"/>
            <w:tcBorders>
              <w:bottom w:val="single" w:sz="4" w:space="0" w:color="auto"/>
            </w:tcBorders>
            <w:shd w:val="clear" w:color="auto" w:fill="auto"/>
          </w:tcPr>
          <w:p w14:paraId="00C62EAE"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D06EA9" w:rsidRPr="00A35CDF" w14:paraId="7B31995B" w14:textId="77777777" w:rsidTr="00AB1F36">
        <w:trPr>
          <w:jc w:val="center"/>
        </w:trPr>
        <w:tc>
          <w:tcPr>
            <w:tcW w:w="1166" w:type="dxa"/>
            <w:tcBorders>
              <w:bottom w:val="single" w:sz="4" w:space="0" w:color="auto"/>
            </w:tcBorders>
            <w:shd w:val="clear" w:color="auto" w:fill="auto"/>
          </w:tcPr>
          <w:p w14:paraId="793F45F1" w14:textId="77777777" w:rsidR="00D06EA9" w:rsidRPr="00A35CDF" w:rsidRDefault="00D06EA9" w:rsidP="00316F2C">
            <w:pPr>
              <w:pStyle w:val="TAL"/>
              <w:keepNext w:val="0"/>
              <w:keepLines w:val="0"/>
              <w:rPr>
                <w:bCs/>
                <w:sz w:val="16"/>
                <w:szCs w:val="16"/>
                <w:lang w:eastAsia="zh-CN"/>
              </w:rPr>
            </w:pPr>
            <w:r w:rsidRPr="00A35CDF">
              <w:rPr>
                <w:sz w:val="16"/>
                <w:szCs w:val="16"/>
              </w:rPr>
              <w:t>7.1.1.1.13</w:t>
            </w:r>
          </w:p>
        </w:tc>
        <w:tc>
          <w:tcPr>
            <w:tcW w:w="3519" w:type="dxa"/>
            <w:tcBorders>
              <w:bottom w:val="single" w:sz="4" w:space="0" w:color="auto"/>
            </w:tcBorders>
            <w:shd w:val="clear" w:color="auto" w:fill="auto"/>
          </w:tcPr>
          <w:p w14:paraId="0B6B2085"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3" w:type="dxa"/>
            <w:tcBorders>
              <w:bottom w:val="single" w:sz="4" w:space="0" w:color="auto"/>
            </w:tcBorders>
            <w:shd w:val="clear" w:color="auto" w:fill="auto"/>
          </w:tcPr>
          <w:p w14:paraId="27CB4C6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D40080E" w14:textId="77777777" w:rsidR="00D06EA9" w:rsidRPr="00A35CDF" w:rsidRDefault="00D06EA9" w:rsidP="00316F2C">
            <w:pPr>
              <w:pStyle w:val="TAC"/>
              <w:keepNext w:val="0"/>
              <w:keepLines w:val="0"/>
              <w:rPr>
                <w:rFonts w:cs="Arial"/>
                <w:sz w:val="16"/>
                <w:szCs w:val="16"/>
              </w:rPr>
            </w:pPr>
            <w:r w:rsidRPr="00A35CDF">
              <w:rPr>
                <w:sz w:val="16"/>
                <w:szCs w:val="16"/>
              </w:rPr>
              <w:t>C264</w:t>
            </w:r>
          </w:p>
        </w:tc>
        <w:tc>
          <w:tcPr>
            <w:tcW w:w="3606" w:type="dxa"/>
            <w:tcBorders>
              <w:bottom w:val="single" w:sz="4" w:space="0" w:color="auto"/>
            </w:tcBorders>
            <w:shd w:val="clear" w:color="auto" w:fill="auto"/>
          </w:tcPr>
          <w:p w14:paraId="5C81D0BC"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and slice-based RACH prioritisation</w:t>
            </w:r>
          </w:p>
        </w:tc>
      </w:tr>
      <w:tr w:rsidR="00D06EA9" w:rsidRPr="00A35CDF" w14:paraId="14F61F8C" w14:textId="77777777" w:rsidTr="00AB1F36">
        <w:trPr>
          <w:jc w:val="center"/>
        </w:trPr>
        <w:tc>
          <w:tcPr>
            <w:tcW w:w="1166" w:type="dxa"/>
            <w:tcBorders>
              <w:bottom w:val="single" w:sz="4" w:space="0" w:color="auto"/>
            </w:tcBorders>
            <w:shd w:val="clear" w:color="auto" w:fill="auto"/>
          </w:tcPr>
          <w:p w14:paraId="38D528D4" w14:textId="77777777" w:rsidR="00D06EA9" w:rsidRPr="00A35CDF" w:rsidRDefault="00D06EA9" w:rsidP="00316F2C">
            <w:pPr>
              <w:pStyle w:val="TAL"/>
              <w:keepNext w:val="0"/>
              <w:keepLines w:val="0"/>
              <w:rPr>
                <w:bCs/>
                <w:sz w:val="16"/>
                <w:szCs w:val="16"/>
                <w:lang w:eastAsia="zh-CN"/>
              </w:rPr>
            </w:pPr>
            <w:r w:rsidRPr="00A35CDF">
              <w:rPr>
                <w:sz w:val="16"/>
                <w:szCs w:val="16"/>
              </w:rPr>
              <w:t>7.1.1.1.14</w:t>
            </w:r>
          </w:p>
        </w:tc>
        <w:tc>
          <w:tcPr>
            <w:tcW w:w="3519" w:type="dxa"/>
            <w:tcBorders>
              <w:bottom w:val="single" w:sz="4" w:space="0" w:color="auto"/>
            </w:tcBorders>
            <w:shd w:val="clear" w:color="auto" w:fill="auto"/>
          </w:tcPr>
          <w:p w14:paraId="648C0EBA"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ra-</w:t>
            </w:r>
            <w:proofErr w:type="spellStart"/>
            <w:r w:rsidRPr="00A35CDF">
              <w:rPr>
                <w:sz w:val="16"/>
                <w:szCs w:val="16"/>
              </w:rPr>
              <w:t>PrioritizationForSlicingTwoStep</w:t>
            </w:r>
            <w:proofErr w:type="spellEnd"/>
            <w:r w:rsidRPr="00A35CDF">
              <w:rPr>
                <w:sz w:val="16"/>
                <w:szCs w:val="16"/>
              </w:rPr>
              <w:t xml:space="preserve"> / 2-step RACH</w:t>
            </w:r>
          </w:p>
        </w:tc>
        <w:tc>
          <w:tcPr>
            <w:tcW w:w="813" w:type="dxa"/>
            <w:tcBorders>
              <w:bottom w:val="single" w:sz="4" w:space="0" w:color="auto"/>
            </w:tcBorders>
            <w:shd w:val="clear" w:color="auto" w:fill="auto"/>
          </w:tcPr>
          <w:p w14:paraId="6C1DDAD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50628D07" w14:textId="77777777" w:rsidR="00D06EA9" w:rsidRPr="00A35CDF" w:rsidRDefault="00D06EA9" w:rsidP="00316F2C">
            <w:pPr>
              <w:pStyle w:val="TAC"/>
              <w:keepNext w:val="0"/>
              <w:keepLines w:val="0"/>
              <w:rPr>
                <w:rFonts w:cs="Arial"/>
                <w:sz w:val="16"/>
                <w:szCs w:val="16"/>
              </w:rPr>
            </w:pPr>
            <w:r w:rsidRPr="00A35CDF">
              <w:rPr>
                <w:sz w:val="16"/>
                <w:szCs w:val="16"/>
              </w:rPr>
              <w:t>C265</w:t>
            </w:r>
          </w:p>
        </w:tc>
        <w:tc>
          <w:tcPr>
            <w:tcW w:w="3606" w:type="dxa"/>
            <w:tcBorders>
              <w:bottom w:val="single" w:sz="4" w:space="0" w:color="auto"/>
            </w:tcBorders>
            <w:shd w:val="clear" w:color="auto" w:fill="auto"/>
          </w:tcPr>
          <w:p w14:paraId="6FC934A9"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D06EA9" w:rsidRPr="00A35CDF" w14:paraId="4F4F5A6B" w14:textId="77777777" w:rsidTr="00AB1F36">
        <w:trPr>
          <w:jc w:val="center"/>
        </w:trPr>
        <w:tc>
          <w:tcPr>
            <w:tcW w:w="1166" w:type="dxa"/>
            <w:tcBorders>
              <w:bottom w:val="single" w:sz="4" w:space="0" w:color="auto"/>
            </w:tcBorders>
            <w:shd w:val="clear" w:color="auto" w:fill="auto"/>
          </w:tcPr>
          <w:p w14:paraId="412503EB" w14:textId="77777777" w:rsidR="00D06EA9" w:rsidRPr="00A35CDF" w:rsidRDefault="00D06EA9" w:rsidP="00316F2C">
            <w:pPr>
              <w:pStyle w:val="TAL"/>
              <w:keepNext w:val="0"/>
              <w:keepLines w:val="0"/>
              <w:rPr>
                <w:sz w:val="16"/>
                <w:szCs w:val="16"/>
              </w:rPr>
            </w:pPr>
            <w:r w:rsidRPr="00A35CDF">
              <w:rPr>
                <w:sz w:val="16"/>
                <w:szCs w:val="16"/>
              </w:rPr>
              <w:t>7.1.1.1.15</w:t>
            </w:r>
          </w:p>
        </w:tc>
        <w:tc>
          <w:tcPr>
            <w:tcW w:w="3519" w:type="dxa"/>
            <w:tcBorders>
              <w:bottom w:val="single" w:sz="4" w:space="0" w:color="auto"/>
            </w:tcBorders>
            <w:shd w:val="clear" w:color="auto" w:fill="auto"/>
          </w:tcPr>
          <w:p w14:paraId="441421D7" w14:textId="77777777" w:rsidR="00D06EA9" w:rsidRPr="00A35CDF" w:rsidRDefault="00D06EA9" w:rsidP="00316F2C">
            <w:pPr>
              <w:pStyle w:val="TAL"/>
              <w:keepNext w:val="0"/>
              <w:keepLines w:val="0"/>
              <w:rPr>
                <w:sz w:val="16"/>
                <w:szCs w:val="16"/>
              </w:rPr>
            </w:pPr>
            <w:r w:rsidRPr="00A35CDF">
              <w:rPr>
                <w:sz w:val="16"/>
                <w:szCs w:val="16"/>
              </w:rPr>
              <w:t>Random access procedure / RedCap UE / SI request</w:t>
            </w:r>
          </w:p>
        </w:tc>
        <w:tc>
          <w:tcPr>
            <w:tcW w:w="813" w:type="dxa"/>
            <w:tcBorders>
              <w:bottom w:val="single" w:sz="4" w:space="0" w:color="auto"/>
            </w:tcBorders>
            <w:shd w:val="clear" w:color="auto" w:fill="auto"/>
          </w:tcPr>
          <w:p w14:paraId="53631C48"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1C40D492"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7E27936B"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RedCap</w:t>
            </w:r>
          </w:p>
        </w:tc>
      </w:tr>
      <w:tr w:rsidR="00D06EA9" w:rsidRPr="00A35CDF" w14:paraId="71E30346" w14:textId="77777777" w:rsidTr="00AB1F36">
        <w:trPr>
          <w:jc w:val="center"/>
        </w:trPr>
        <w:tc>
          <w:tcPr>
            <w:tcW w:w="1166" w:type="dxa"/>
            <w:tcBorders>
              <w:bottom w:val="single" w:sz="4" w:space="0" w:color="auto"/>
            </w:tcBorders>
            <w:shd w:val="clear" w:color="auto" w:fill="auto"/>
          </w:tcPr>
          <w:p w14:paraId="324CA01A" w14:textId="77777777" w:rsidR="00D06EA9" w:rsidRPr="00A35CDF" w:rsidRDefault="00D06EA9" w:rsidP="00316F2C">
            <w:pPr>
              <w:pStyle w:val="TAL"/>
              <w:keepNext w:val="0"/>
              <w:keepLines w:val="0"/>
              <w:rPr>
                <w:sz w:val="16"/>
                <w:szCs w:val="16"/>
              </w:rPr>
            </w:pPr>
            <w:r w:rsidRPr="00A35CDF">
              <w:rPr>
                <w:bCs/>
                <w:sz w:val="16"/>
                <w:szCs w:val="16"/>
                <w:lang w:eastAsia="zh-CN"/>
              </w:rPr>
              <w:t>7.1.1.1.16</w:t>
            </w:r>
          </w:p>
        </w:tc>
        <w:tc>
          <w:tcPr>
            <w:tcW w:w="3519" w:type="dxa"/>
            <w:tcBorders>
              <w:bottom w:val="single" w:sz="4" w:space="0" w:color="auto"/>
            </w:tcBorders>
            <w:shd w:val="clear" w:color="auto" w:fill="auto"/>
          </w:tcPr>
          <w:p w14:paraId="40A6C822"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RedCap UE identification / Msg3-based / CCCH1</w:t>
            </w:r>
          </w:p>
        </w:tc>
        <w:tc>
          <w:tcPr>
            <w:tcW w:w="813" w:type="dxa"/>
            <w:tcBorders>
              <w:bottom w:val="single" w:sz="4" w:space="0" w:color="auto"/>
            </w:tcBorders>
            <w:shd w:val="clear" w:color="auto" w:fill="auto"/>
          </w:tcPr>
          <w:p w14:paraId="59588D27"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52BF1FA" w14:textId="77777777" w:rsidR="00D06EA9" w:rsidRPr="00A35CDF" w:rsidRDefault="00D06EA9" w:rsidP="00316F2C">
            <w:pPr>
              <w:pStyle w:val="TAC"/>
              <w:keepNext w:val="0"/>
              <w:keepLines w:val="0"/>
              <w:rPr>
                <w:sz w:val="16"/>
                <w:szCs w:val="16"/>
              </w:rPr>
            </w:pPr>
            <w:r w:rsidRPr="00A35CDF">
              <w:rPr>
                <w:rFonts w:cs="Arial"/>
                <w:sz w:val="16"/>
                <w:szCs w:val="16"/>
              </w:rPr>
              <w:t>C212a</w:t>
            </w:r>
          </w:p>
        </w:tc>
        <w:tc>
          <w:tcPr>
            <w:tcW w:w="3606" w:type="dxa"/>
            <w:tcBorders>
              <w:bottom w:val="single" w:sz="4" w:space="0" w:color="auto"/>
            </w:tcBorders>
            <w:shd w:val="clear" w:color="auto" w:fill="auto"/>
          </w:tcPr>
          <w:p w14:paraId="71EED15E"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RedCap and RRC_INACTIVE</w:t>
            </w:r>
          </w:p>
        </w:tc>
      </w:tr>
      <w:tr w:rsidR="00D06EA9" w:rsidRPr="00A35CDF" w14:paraId="4FD21910" w14:textId="77777777" w:rsidTr="00AB1F36">
        <w:trPr>
          <w:jc w:val="center"/>
        </w:trPr>
        <w:tc>
          <w:tcPr>
            <w:tcW w:w="1166" w:type="dxa"/>
            <w:tcBorders>
              <w:bottom w:val="single" w:sz="4" w:space="0" w:color="auto"/>
            </w:tcBorders>
            <w:shd w:val="clear" w:color="auto" w:fill="auto"/>
          </w:tcPr>
          <w:p w14:paraId="2D0185A6" w14:textId="77777777" w:rsidR="00D06EA9" w:rsidRPr="00A35CDF" w:rsidRDefault="00D06EA9" w:rsidP="00316F2C">
            <w:pPr>
              <w:pStyle w:val="TAL"/>
              <w:keepNext w:val="0"/>
              <w:keepLines w:val="0"/>
              <w:rPr>
                <w:sz w:val="16"/>
                <w:szCs w:val="16"/>
              </w:rPr>
            </w:pPr>
            <w:r w:rsidRPr="00A35CDF">
              <w:rPr>
                <w:bCs/>
                <w:sz w:val="16"/>
                <w:szCs w:val="16"/>
                <w:lang w:eastAsia="zh-CN"/>
              </w:rPr>
              <w:t>7.1.1.1.17</w:t>
            </w:r>
          </w:p>
        </w:tc>
        <w:tc>
          <w:tcPr>
            <w:tcW w:w="3519" w:type="dxa"/>
            <w:tcBorders>
              <w:bottom w:val="single" w:sz="4" w:space="0" w:color="auto"/>
            </w:tcBorders>
            <w:shd w:val="clear" w:color="auto" w:fill="auto"/>
          </w:tcPr>
          <w:p w14:paraId="2E70F677"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RedCap UE identification</w:t>
            </w:r>
          </w:p>
        </w:tc>
        <w:tc>
          <w:tcPr>
            <w:tcW w:w="813" w:type="dxa"/>
            <w:tcBorders>
              <w:bottom w:val="single" w:sz="4" w:space="0" w:color="auto"/>
            </w:tcBorders>
            <w:shd w:val="clear" w:color="auto" w:fill="auto"/>
          </w:tcPr>
          <w:p w14:paraId="3EABFFC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7817419"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6C4FE35B"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RedCap</w:t>
            </w:r>
          </w:p>
        </w:tc>
      </w:tr>
      <w:tr w:rsidR="00D06EA9" w:rsidRPr="00A35CDF" w14:paraId="4C974939" w14:textId="77777777" w:rsidTr="00AB1F36">
        <w:trPr>
          <w:jc w:val="center"/>
        </w:trPr>
        <w:tc>
          <w:tcPr>
            <w:tcW w:w="1166" w:type="dxa"/>
            <w:tcBorders>
              <w:bottom w:val="single" w:sz="4" w:space="0" w:color="auto"/>
            </w:tcBorders>
            <w:shd w:val="clear" w:color="auto" w:fill="auto"/>
          </w:tcPr>
          <w:p w14:paraId="4A185028" w14:textId="77777777" w:rsidR="00D06EA9" w:rsidRPr="00A35CDF" w:rsidRDefault="00D06EA9" w:rsidP="00316F2C">
            <w:pPr>
              <w:pStyle w:val="TAL"/>
              <w:keepNext w:val="0"/>
              <w:keepLines w:val="0"/>
              <w:rPr>
                <w:sz w:val="16"/>
                <w:szCs w:val="16"/>
              </w:rPr>
            </w:pPr>
            <w:r w:rsidRPr="00A35CDF">
              <w:rPr>
                <w:bCs/>
                <w:sz w:val="16"/>
                <w:szCs w:val="16"/>
                <w:lang w:eastAsia="zh-CN"/>
              </w:rPr>
              <w:t>7.1.1.1.18</w:t>
            </w:r>
          </w:p>
        </w:tc>
        <w:tc>
          <w:tcPr>
            <w:tcW w:w="3519" w:type="dxa"/>
            <w:tcBorders>
              <w:bottom w:val="single" w:sz="4" w:space="0" w:color="auto"/>
            </w:tcBorders>
            <w:shd w:val="clear" w:color="auto" w:fill="auto"/>
          </w:tcPr>
          <w:p w14:paraId="21C7E41A"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3" w:type="dxa"/>
            <w:tcBorders>
              <w:bottom w:val="single" w:sz="4" w:space="0" w:color="auto"/>
            </w:tcBorders>
            <w:shd w:val="clear" w:color="auto" w:fill="auto"/>
          </w:tcPr>
          <w:p w14:paraId="0C867D8F" w14:textId="77777777" w:rsidR="00D06EA9" w:rsidRPr="00A35CDF" w:rsidRDefault="00D06EA9" w:rsidP="00316F2C">
            <w:pPr>
              <w:pStyle w:val="TAC"/>
              <w:keepNext w:val="0"/>
              <w:keepLines w:val="0"/>
              <w:rPr>
                <w:sz w:val="16"/>
                <w:szCs w:val="16"/>
              </w:rPr>
            </w:pPr>
            <w:r w:rsidRPr="00A35CDF">
              <w:rPr>
                <w:sz w:val="16"/>
                <w:szCs w:val="16"/>
                <w:lang w:eastAsia="zh-CN"/>
              </w:rPr>
              <w:t>Rel-17</w:t>
            </w:r>
          </w:p>
        </w:tc>
        <w:tc>
          <w:tcPr>
            <w:tcW w:w="1175" w:type="dxa"/>
            <w:tcBorders>
              <w:bottom w:val="single" w:sz="4" w:space="0" w:color="auto"/>
            </w:tcBorders>
            <w:shd w:val="clear" w:color="auto" w:fill="auto"/>
          </w:tcPr>
          <w:p w14:paraId="1E8B8EB3" w14:textId="77777777" w:rsidR="00D06EA9" w:rsidRPr="00A35CDF" w:rsidRDefault="00D06EA9" w:rsidP="00316F2C">
            <w:pPr>
              <w:pStyle w:val="TAC"/>
              <w:keepNext w:val="0"/>
              <w:keepLines w:val="0"/>
              <w:rPr>
                <w:sz w:val="16"/>
                <w:szCs w:val="16"/>
              </w:rPr>
            </w:pPr>
            <w:r w:rsidRPr="00A35CDF">
              <w:rPr>
                <w:rFonts w:cs="Arial"/>
                <w:sz w:val="16"/>
                <w:szCs w:val="16"/>
                <w:lang w:eastAsia="zh-CN"/>
              </w:rPr>
              <w:t>C211</w:t>
            </w:r>
          </w:p>
        </w:tc>
        <w:tc>
          <w:tcPr>
            <w:tcW w:w="3606" w:type="dxa"/>
            <w:tcBorders>
              <w:bottom w:val="single" w:sz="4" w:space="0" w:color="auto"/>
            </w:tcBorders>
            <w:shd w:val="clear" w:color="auto" w:fill="auto"/>
          </w:tcPr>
          <w:p w14:paraId="6AEE21E5" w14:textId="77777777" w:rsidR="00D06EA9" w:rsidRPr="00A35CDF" w:rsidRDefault="00D06EA9" w:rsidP="00316F2C">
            <w:pPr>
              <w:pStyle w:val="TAL"/>
              <w:keepNext w:val="0"/>
              <w:keepLines w:val="0"/>
              <w:rPr>
                <w:sz w:val="16"/>
                <w:szCs w:val="16"/>
              </w:rPr>
            </w:pPr>
            <w:r w:rsidRPr="00A35CDF">
              <w:rPr>
                <w:rFonts w:cs="Arial"/>
                <w:sz w:val="16"/>
                <w:szCs w:val="16"/>
              </w:rPr>
              <w:t xml:space="preserve">UEs supporting </w:t>
            </w:r>
            <w:r w:rsidRPr="00FF1876">
              <w:rPr>
                <w:rFonts w:cs="Arial"/>
                <w:sz w:val="16"/>
                <w:szCs w:val="16"/>
              </w:rPr>
              <w:t xml:space="preserve">5G Core and </w:t>
            </w:r>
            <w:r w:rsidRPr="00A35CDF">
              <w:rPr>
                <w:rFonts w:cs="Arial"/>
                <w:sz w:val="16"/>
                <w:szCs w:val="16"/>
              </w:rPr>
              <w:t>repetition of Message 3 PUSCH</w:t>
            </w:r>
          </w:p>
        </w:tc>
      </w:tr>
      <w:tr w:rsidR="00D06EA9" w:rsidRPr="00A35CDF" w14:paraId="1F3FE528" w14:textId="77777777" w:rsidTr="00AB1F36">
        <w:trPr>
          <w:jc w:val="center"/>
        </w:trPr>
        <w:tc>
          <w:tcPr>
            <w:tcW w:w="1166" w:type="dxa"/>
            <w:tcBorders>
              <w:bottom w:val="single" w:sz="4" w:space="0" w:color="auto"/>
            </w:tcBorders>
            <w:shd w:val="clear" w:color="auto" w:fill="auto"/>
          </w:tcPr>
          <w:p w14:paraId="62E0F36F"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7.1.1.1.19</w:t>
            </w:r>
          </w:p>
        </w:tc>
        <w:tc>
          <w:tcPr>
            <w:tcW w:w="3519" w:type="dxa"/>
            <w:tcBorders>
              <w:bottom w:val="single" w:sz="4" w:space="0" w:color="auto"/>
            </w:tcBorders>
            <w:shd w:val="clear" w:color="auto" w:fill="auto"/>
          </w:tcPr>
          <w:p w14:paraId="6AE7E075"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3" w:type="dxa"/>
            <w:tcBorders>
              <w:bottom w:val="single" w:sz="4" w:space="0" w:color="auto"/>
            </w:tcBorders>
            <w:shd w:val="clear" w:color="auto" w:fill="auto"/>
          </w:tcPr>
          <w:p w14:paraId="5C9AE15D"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Rel-17</w:t>
            </w:r>
          </w:p>
        </w:tc>
        <w:tc>
          <w:tcPr>
            <w:tcW w:w="1175" w:type="dxa"/>
            <w:tcBorders>
              <w:bottom w:val="single" w:sz="4" w:space="0" w:color="auto"/>
            </w:tcBorders>
            <w:shd w:val="clear" w:color="auto" w:fill="auto"/>
          </w:tcPr>
          <w:p w14:paraId="3CC4862D"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C311</w:t>
            </w:r>
          </w:p>
        </w:tc>
        <w:tc>
          <w:tcPr>
            <w:tcW w:w="3606" w:type="dxa"/>
            <w:tcBorders>
              <w:bottom w:val="single" w:sz="4" w:space="0" w:color="auto"/>
            </w:tcBorders>
            <w:shd w:val="clear" w:color="auto" w:fill="auto"/>
          </w:tcPr>
          <w:p w14:paraId="5A5C3A92" w14:textId="77777777" w:rsidR="00D06EA9" w:rsidRPr="00A35CDF" w:rsidRDefault="00D06EA9" w:rsidP="00316F2C">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D06EA9" w:rsidRPr="00A35CDF" w14:paraId="15F95C78" w14:textId="77777777" w:rsidTr="00AB1F36">
        <w:trPr>
          <w:jc w:val="center"/>
        </w:trPr>
        <w:tc>
          <w:tcPr>
            <w:tcW w:w="1166" w:type="dxa"/>
            <w:tcBorders>
              <w:bottom w:val="single" w:sz="4" w:space="0" w:color="auto"/>
            </w:tcBorders>
            <w:shd w:val="clear" w:color="auto" w:fill="auto"/>
          </w:tcPr>
          <w:p w14:paraId="7146FB8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lastRenderedPageBreak/>
              <w:t>7.1.1.1.20</w:t>
            </w:r>
          </w:p>
        </w:tc>
        <w:tc>
          <w:tcPr>
            <w:tcW w:w="3519" w:type="dxa"/>
            <w:tcBorders>
              <w:bottom w:val="single" w:sz="4" w:space="0" w:color="auto"/>
            </w:tcBorders>
            <w:shd w:val="clear" w:color="auto" w:fill="auto"/>
          </w:tcPr>
          <w:p w14:paraId="4B2B8B1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3" w:type="dxa"/>
            <w:tcBorders>
              <w:bottom w:val="single" w:sz="4" w:space="0" w:color="auto"/>
            </w:tcBorders>
            <w:shd w:val="clear" w:color="auto" w:fill="auto"/>
          </w:tcPr>
          <w:p w14:paraId="608485C4"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570C8CD0"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1782F4E3"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1B5EE014" w14:textId="77777777" w:rsidTr="00AB1F36">
        <w:trPr>
          <w:jc w:val="center"/>
        </w:trPr>
        <w:tc>
          <w:tcPr>
            <w:tcW w:w="1166" w:type="dxa"/>
            <w:tcBorders>
              <w:bottom w:val="single" w:sz="4" w:space="0" w:color="auto"/>
            </w:tcBorders>
            <w:shd w:val="clear" w:color="auto" w:fill="auto"/>
          </w:tcPr>
          <w:p w14:paraId="1A5D1D52"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7.1.1.1.21</w:t>
            </w:r>
          </w:p>
        </w:tc>
        <w:tc>
          <w:tcPr>
            <w:tcW w:w="3519" w:type="dxa"/>
            <w:tcBorders>
              <w:bottom w:val="single" w:sz="4" w:space="0" w:color="auto"/>
            </w:tcBorders>
            <w:shd w:val="clear" w:color="auto" w:fill="auto"/>
          </w:tcPr>
          <w:p w14:paraId="013A8F5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3" w:type="dxa"/>
            <w:tcBorders>
              <w:bottom w:val="single" w:sz="4" w:space="0" w:color="auto"/>
            </w:tcBorders>
            <w:shd w:val="clear" w:color="auto" w:fill="auto"/>
          </w:tcPr>
          <w:p w14:paraId="3E9980BA"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21EC390A"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7E54EEEC"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59C70080" w14:textId="77777777" w:rsidTr="00AB1F36">
        <w:trPr>
          <w:jc w:val="center"/>
        </w:trPr>
        <w:tc>
          <w:tcPr>
            <w:tcW w:w="1166" w:type="dxa"/>
            <w:tcBorders>
              <w:bottom w:val="single" w:sz="4" w:space="0" w:color="auto"/>
            </w:tcBorders>
            <w:shd w:val="clear" w:color="auto" w:fill="auto"/>
          </w:tcPr>
          <w:p w14:paraId="21C71AF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7.1.1.1.22</w:t>
            </w:r>
          </w:p>
        </w:tc>
        <w:tc>
          <w:tcPr>
            <w:tcW w:w="3519" w:type="dxa"/>
            <w:tcBorders>
              <w:bottom w:val="single" w:sz="4" w:space="0" w:color="auto"/>
            </w:tcBorders>
            <w:shd w:val="clear" w:color="auto" w:fill="auto"/>
          </w:tcPr>
          <w:p w14:paraId="6E630678"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3" w:type="dxa"/>
            <w:tcBorders>
              <w:bottom w:val="single" w:sz="4" w:space="0" w:color="auto"/>
            </w:tcBorders>
            <w:shd w:val="clear" w:color="auto" w:fill="auto"/>
          </w:tcPr>
          <w:p w14:paraId="67FC0A06"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4B197FB1"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2C447847"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72261982" w14:textId="77777777" w:rsidTr="00AB1F36">
        <w:trPr>
          <w:jc w:val="center"/>
        </w:trPr>
        <w:tc>
          <w:tcPr>
            <w:tcW w:w="1166" w:type="dxa"/>
            <w:tcBorders>
              <w:bottom w:val="single" w:sz="4" w:space="0" w:color="auto"/>
            </w:tcBorders>
            <w:shd w:val="clear" w:color="auto" w:fill="auto"/>
          </w:tcPr>
          <w:p w14:paraId="426B1DFE" w14:textId="77777777" w:rsidR="00D06EA9" w:rsidRPr="00A35CDF" w:rsidRDefault="00D06EA9" w:rsidP="00316F2C">
            <w:pPr>
              <w:pStyle w:val="TAL"/>
              <w:keepNext w:val="0"/>
              <w:keepLines w:val="0"/>
              <w:rPr>
                <w:bCs/>
                <w:sz w:val="16"/>
                <w:szCs w:val="16"/>
                <w:lang w:eastAsia="zh-CN"/>
              </w:rPr>
            </w:pPr>
            <w:r>
              <w:rPr>
                <w:bCs/>
                <w:sz w:val="16"/>
                <w:szCs w:val="16"/>
                <w:lang w:eastAsia="zh-CN"/>
              </w:rPr>
              <w:t>7.1.1.1.24</w:t>
            </w:r>
          </w:p>
        </w:tc>
        <w:tc>
          <w:tcPr>
            <w:tcW w:w="3519" w:type="dxa"/>
            <w:tcBorders>
              <w:bottom w:val="single" w:sz="4" w:space="0" w:color="auto"/>
            </w:tcBorders>
            <w:shd w:val="clear" w:color="auto" w:fill="auto"/>
          </w:tcPr>
          <w:p w14:paraId="226A7DE7" w14:textId="77777777" w:rsidR="00D06EA9" w:rsidRPr="00A35CDF" w:rsidRDefault="00D06EA9" w:rsidP="00316F2C">
            <w:pPr>
              <w:pStyle w:val="TAL"/>
              <w:keepNext w:val="0"/>
              <w:keepLines w:val="0"/>
              <w:rPr>
                <w:bCs/>
                <w:sz w:val="16"/>
                <w:szCs w:val="16"/>
                <w:lang w:eastAsia="zh-CN"/>
              </w:rPr>
            </w:pPr>
            <w:r w:rsidRPr="009F1AB8">
              <w:rPr>
                <w:bCs/>
                <w:sz w:val="16"/>
                <w:szCs w:val="16"/>
                <w:lang w:eastAsia="zh-CN"/>
              </w:rPr>
              <w:t>Random access procedure / eRedCap UE identification / Msg3-based / CCCH1</w:t>
            </w:r>
          </w:p>
        </w:tc>
        <w:tc>
          <w:tcPr>
            <w:tcW w:w="813" w:type="dxa"/>
            <w:tcBorders>
              <w:bottom w:val="single" w:sz="4" w:space="0" w:color="auto"/>
            </w:tcBorders>
            <w:shd w:val="clear" w:color="auto" w:fill="auto"/>
          </w:tcPr>
          <w:p w14:paraId="6A6CDE95"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6DA3E7E5" w14:textId="77777777" w:rsidR="00D06EA9" w:rsidRPr="00A35CDF" w:rsidRDefault="00D06EA9" w:rsidP="00316F2C">
            <w:pPr>
              <w:pStyle w:val="TAC"/>
              <w:keepNext w:val="0"/>
              <w:keepLines w:val="0"/>
              <w:rPr>
                <w:rFonts w:cs="Arial"/>
                <w:sz w:val="16"/>
                <w:szCs w:val="16"/>
                <w:lang w:eastAsia="zh-CN"/>
              </w:rPr>
            </w:pPr>
            <w:r>
              <w:rPr>
                <w:sz w:val="16"/>
                <w:lang w:eastAsia="zh-CN"/>
              </w:rPr>
              <w:t>C389</w:t>
            </w:r>
          </w:p>
        </w:tc>
        <w:tc>
          <w:tcPr>
            <w:tcW w:w="3606" w:type="dxa"/>
            <w:tcBorders>
              <w:bottom w:val="single" w:sz="4" w:space="0" w:color="auto"/>
            </w:tcBorders>
            <w:shd w:val="clear" w:color="auto" w:fill="auto"/>
          </w:tcPr>
          <w:p w14:paraId="4404405D"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eRedCap</w:t>
            </w:r>
            <w:r>
              <w:rPr>
                <w:sz w:val="16"/>
                <w:szCs w:val="16"/>
              </w:rPr>
              <w:t xml:space="preserve"> and </w:t>
            </w:r>
            <w:r w:rsidRPr="00ED5142">
              <w:rPr>
                <w:sz w:val="16"/>
                <w:szCs w:val="16"/>
              </w:rPr>
              <w:t>RRC_INACTIVE</w:t>
            </w:r>
          </w:p>
        </w:tc>
      </w:tr>
      <w:tr w:rsidR="00D06EA9" w:rsidRPr="00A35CDF" w14:paraId="33EFA84D" w14:textId="77777777" w:rsidTr="00AB1F36">
        <w:trPr>
          <w:jc w:val="center"/>
        </w:trPr>
        <w:tc>
          <w:tcPr>
            <w:tcW w:w="1166" w:type="dxa"/>
            <w:tcBorders>
              <w:bottom w:val="single" w:sz="4" w:space="0" w:color="auto"/>
            </w:tcBorders>
            <w:shd w:val="clear" w:color="auto" w:fill="auto"/>
          </w:tcPr>
          <w:p w14:paraId="3AAD756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7.1.1.1.25</w:t>
            </w:r>
          </w:p>
        </w:tc>
        <w:tc>
          <w:tcPr>
            <w:tcW w:w="3519" w:type="dxa"/>
            <w:tcBorders>
              <w:bottom w:val="single" w:sz="4" w:space="0" w:color="auto"/>
            </w:tcBorders>
            <w:shd w:val="clear" w:color="auto" w:fill="auto"/>
          </w:tcPr>
          <w:p w14:paraId="2B7CEC79"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3" w:type="dxa"/>
            <w:tcBorders>
              <w:bottom w:val="single" w:sz="4" w:space="0" w:color="auto"/>
            </w:tcBorders>
            <w:shd w:val="clear" w:color="auto" w:fill="auto"/>
          </w:tcPr>
          <w:p w14:paraId="72889673"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7D00B854" w14:textId="77777777" w:rsidR="00D06EA9" w:rsidRPr="00A35CDF" w:rsidRDefault="00D06EA9" w:rsidP="00316F2C">
            <w:pPr>
              <w:pStyle w:val="TAC"/>
              <w:keepNext w:val="0"/>
              <w:keepLines w:val="0"/>
              <w:rPr>
                <w:rFonts w:cs="Arial"/>
                <w:sz w:val="16"/>
                <w:szCs w:val="16"/>
                <w:highlight w:val="green"/>
                <w:lang w:eastAsia="zh-CN"/>
              </w:rPr>
            </w:pPr>
            <w:r w:rsidRPr="00A35CDF">
              <w:rPr>
                <w:sz w:val="16"/>
                <w:lang w:eastAsia="zh-CN"/>
              </w:rPr>
              <w:t>C380</w:t>
            </w:r>
          </w:p>
        </w:tc>
        <w:tc>
          <w:tcPr>
            <w:tcW w:w="3606" w:type="dxa"/>
            <w:tcBorders>
              <w:bottom w:val="single" w:sz="4" w:space="0" w:color="auto"/>
            </w:tcBorders>
            <w:shd w:val="clear" w:color="auto" w:fill="auto"/>
          </w:tcPr>
          <w:p w14:paraId="1FAC66C7"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eRedCap</w:t>
            </w:r>
          </w:p>
        </w:tc>
      </w:tr>
      <w:tr w:rsidR="00D06EA9" w:rsidRPr="00A35CDF" w14:paraId="63D730CE" w14:textId="77777777" w:rsidTr="00AB1F36">
        <w:trPr>
          <w:jc w:val="center"/>
        </w:trPr>
        <w:tc>
          <w:tcPr>
            <w:tcW w:w="1166" w:type="dxa"/>
            <w:tcBorders>
              <w:bottom w:val="single" w:sz="4" w:space="0" w:color="auto"/>
            </w:tcBorders>
            <w:shd w:val="clear" w:color="auto" w:fill="auto"/>
          </w:tcPr>
          <w:p w14:paraId="0C185ACE"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7.1.1.1.26</w:t>
            </w:r>
          </w:p>
        </w:tc>
        <w:tc>
          <w:tcPr>
            <w:tcW w:w="3519" w:type="dxa"/>
            <w:tcBorders>
              <w:bottom w:val="single" w:sz="4" w:space="0" w:color="auto"/>
            </w:tcBorders>
            <w:shd w:val="clear" w:color="auto" w:fill="auto"/>
          </w:tcPr>
          <w:p w14:paraId="1D605998"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 xml:space="preserve">Random access procedure / eRedCap UE identification / Msg1-based / Contention free </w:t>
            </w:r>
            <w:proofErr w:type="gramStart"/>
            <w:r w:rsidRPr="0058780B">
              <w:rPr>
                <w:bCs/>
                <w:sz w:val="16"/>
                <w:szCs w:val="16"/>
                <w:lang w:eastAsia="zh-CN"/>
              </w:rPr>
              <w:t>random access</w:t>
            </w:r>
            <w:proofErr w:type="gramEnd"/>
            <w:r w:rsidRPr="0058780B">
              <w:rPr>
                <w:bCs/>
                <w:sz w:val="16"/>
                <w:szCs w:val="16"/>
                <w:lang w:eastAsia="zh-CN"/>
              </w:rPr>
              <w:t xml:space="preserve"> procedure</w:t>
            </w:r>
          </w:p>
        </w:tc>
        <w:tc>
          <w:tcPr>
            <w:tcW w:w="813" w:type="dxa"/>
            <w:tcBorders>
              <w:bottom w:val="single" w:sz="4" w:space="0" w:color="auto"/>
            </w:tcBorders>
            <w:shd w:val="clear" w:color="auto" w:fill="auto"/>
          </w:tcPr>
          <w:p w14:paraId="1459DE02" w14:textId="77777777" w:rsidR="00D06EA9" w:rsidRPr="00A35CDF" w:rsidRDefault="00D06EA9" w:rsidP="00316F2C">
            <w:pPr>
              <w:pStyle w:val="TAC"/>
              <w:keepNext w:val="0"/>
              <w:keepLines w:val="0"/>
              <w:rPr>
                <w:sz w:val="16"/>
              </w:rPr>
            </w:pPr>
            <w:r w:rsidRPr="00A35CDF">
              <w:rPr>
                <w:sz w:val="16"/>
              </w:rPr>
              <w:t>Rel-18</w:t>
            </w:r>
          </w:p>
        </w:tc>
        <w:tc>
          <w:tcPr>
            <w:tcW w:w="1175" w:type="dxa"/>
            <w:tcBorders>
              <w:bottom w:val="single" w:sz="4" w:space="0" w:color="auto"/>
            </w:tcBorders>
            <w:shd w:val="clear" w:color="auto" w:fill="auto"/>
          </w:tcPr>
          <w:p w14:paraId="56A6B8A2" w14:textId="77777777" w:rsidR="00D06EA9" w:rsidRPr="00A35CDF" w:rsidRDefault="00D06EA9" w:rsidP="00316F2C">
            <w:pPr>
              <w:pStyle w:val="TAC"/>
              <w:keepNext w:val="0"/>
              <w:keepLines w:val="0"/>
              <w:rPr>
                <w:sz w:val="16"/>
                <w:lang w:eastAsia="zh-CN"/>
              </w:rPr>
            </w:pPr>
            <w:r w:rsidRPr="00A35CDF">
              <w:rPr>
                <w:sz w:val="16"/>
                <w:lang w:eastAsia="zh-CN"/>
              </w:rPr>
              <w:t>C380</w:t>
            </w:r>
          </w:p>
        </w:tc>
        <w:tc>
          <w:tcPr>
            <w:tcW w:w="3606" w:type="dxa"/>
            <w:tcBorders>
              <w:bottom w:val="single" w:sz="4" w:space="0" w:color="auto"/>
            </w:tcBorders>
            <w:shd w:val="clear" w:color="auto" w:fill="auto"/>
          </w:tcPr>
          <w:p w14:paraId="55060ABF" w14:textId="77777777" w:rsidR="00D06EA9" w:rsidRPr="00A35CDF" w:rsidRDefault="00D06EA9" w:rsidP="00316F2C">
            <w:pPr>
              <w:pStyle w:val="TAL"/>
              <w:keepNext w:val="0"/>
              <w:keepLines w:val="0"/>
              <w:rPr>
                <w:sz w:val="16"/>
                <w:szCs w:val="16"/>
              </w:rPr>
            </w:pPr>
            <w:r w:rsidRPr="00A35CDF">
              <w:rPr>
                <w:sz w:val="16"/>
                <w:szCs w:val="16"/>
              </w:rPr>
              <w:t xml:space="preserve">UEs supporting </w:t>
            </w:r>
            <w:proofErr w:type="spellStart"/>
            <w:r w:rsidRPr="00A35CDF">
              <w:rPr>
                <w:sz w:val="16"/>
                <w:szCs w:val="16"/>
              </w:rPr>
              <w:t>5G</w:t>
            </w:r>
            <w:proofErr w:type="spellEnd"/>
            <w:r w:rsidRPr="00A35CDF">
              <w:rPr>
                <w:sz w:val="16"/>
                <w:szCs w:val="16"/>
              </w:rPr>
              <w:t xml:space="preserve"> Core and eRedCap</w:t>
            </w:r>
          </w:p>
        </w:tc>
      </w:tr>
      <w:tr w:rsidR="00D06EA9" w:rsidRPr="00A35CDF" w14:paraId="066DFD66" w14:textId="77777777" w:rsidTr="00AB1F36">
        <w:trPr>
          <w:jc w:val="center"/>
        </w:trPr>
        <w:tc>
          <w:tcPr>
            <w:tcW w:w="1166" w:type="dxa"/>
            <w:shd w:val="clear" w:color="auto" w:fill="auto"/>
          </w:tcPr>
          <w:p w14:paraId="51782C7F"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7.1.1.1.27</w:t>
            </w:r>
          </w:p>
        </w:tc>
        <w:tc>
          <w:tcPr>
            <w:tcW w:w="3519" w:type="dxa"/>
            <w:shd w:val="clear" w:color="auto" w:fill="auto"/>
          </w:tcPr>
          <w:p w14:paraId="0A4FDFED"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Random access procedure / eRedCap UE / SI request</w:t>
            </w:r>
          </w:p>
        </w:tc>
        <w:tc>
          <w:tcPr>
            <w:tcW w:w="813" w:type="dxa"/>
            <w:shd w:val="clear" w:color="auto" w:fill="auto"/>
          </w:tcPr>
          <w:p w14:paraId="354E4E21" w14:textId="77777777" w:rsidR="00D06EA9" w:rsidRPr="00A35CDF" w:rsidRDefault="00D06EA9" w:rsidP="00316F2C">
            <w:pPr>
              <w:pStyle w:val="TAC"/>
              <w:keepNext w:val="0"/>
              <w:keepLines w:val="0"/>
              <w:rPr>
                <w:sz w:val="16"/>
              </w:rPr>
            </w:pPr>
            <w:r w:rsidRPr="002F493F">
              <w:rPr>
                <w:sz w:val="16"/>
              </w:rPr>
              <w:t>Rel-18</w:t>
            </w:r>
          </w:p>
        </w:tc>
        <w:tc>
          <w:tcPr>
            <w:tcW w:w="1175" w:type="dxa"/>
            <w:shd w:val="clear" w:color="auto" w:fill="auto"/>
          </w:tcPr>
          <w:p w14:paraId="18182953" w14:textId="77777777" w:rsidR="00D06EA9" w:rsidRPr="00A35CDF" w:rsidRDefault="00D06EA9" w:rsidP="00316F2C">
            <w:pPr>
              <w:pStyle w:val="TAC"/>
              <w:keepNext w:val="0"/>
              <w:keepLines w:val="0"/>
              <w:rPr>
                <w:sz w:val="16"/>
                <w:lang w:eastAsia="zh-CN"/>
              </w:rPr>
            </w:pPr>
            <w:r w:rsidRPr="002F493F">
              <w:rPr>
                <w:sz w:val="16"/>
                <w:lang w:eastAsia="zh-CN"/>
              </w:rPr>
              <w:t>C380</w:t>
            </w:r>
          </w:p>
        </w:tc>
        <w:tc>
          <w:tcPr>
            <w:tcW w:w="3606" w:type="dxa"/>
            <w:shd w:val="clear" w:color="auto" w:fill="auto"/>
          </w:tcPr>
          <w:p w14:paraId="71F606C1" w14:textId="77777777" w:rsidR="00D06EA9" w:rsidRPr="00A35CDF" w:rsidRDefault="00D06EA9" w:rsidP="00316F2C">
            <w:pPr>
              <w:pStyle w:val="TAL"/>
              <w:keepNext w:val="0"/>
              <w:keepLines w:val="0"/>
              <w:rPr>
                <w:sz w:val="16"/>
                <w:szCs w:val="16"/>
              </w:rPr>
            </w:pPr>
            <w:r w:rsidRPr="002F493F">
              <w:rPr>
                <w:sz w:val="16"/>
                <w:szCs w:val="16"/>
              </w:rPr>
              <w:t xml:space="preserve">UEs supporting </w:t>
            </w:r>
            <w:proofErr w:type="spellStart"/>
            <w:r w:rsidRPr="002F493F">
              <w:rPr>
                <w:sz w:val="16"/>
                <w:szCs w:val="16"/>
              </w:rPr>
              <w:t>5G</w:t>
            </w:r>
            <w:proofErr w:type="spellEnd"/>
            <w:r w:rsidRPr="002F493F">
              <w:rPr>
                <w:sz w:val="16"/>
                <w:szCs w:val="16"/>
              </w:rPr>
              <w:t xml:space="preserve"> Core and eRedCap</w:t>
            </w:r>
          </w:p>
        </w:tc>
      </w:tr>
      <w:tr w:rsidR="00D06EA9" w:rsidRPr="00A35CDF" w14:paraId="2D2CB12F" w14:textId="77777777" w:rsidTr="00AB1F36">
        <w:trPr>
          <w:jc w:val="center"/>
        </w:trPr>
        <w:tc>
          <w:tcPr>
            <w:tcW w:w="1166" w:type="dxa"/>
            <w:shd w:val="clear" w:color="auto" w:fill="auto"/>
          </w:tcPr>
          <w:p w14:paraId="449ED918" w14:textId="77777777" w:rsidR="00D06EA9" w:rsidRPr="002F493F" w:rsidRDefault="00D06EA9" w:rsidP="00316F2C">
            <w:pPr>
              <w:pStyle w:val="TAL"/>
              <w:keepNext w:val="0"/>
              <w:keepLines w:val="0"/>
              <w:rPr>
                <w:bCs/>
                <w:sz w:val="16"/>
                <w:szCs w:val="16"/>
                <w:lang w:eastAsia="zh-CN"/>
              </w:rPr>
            </w:pPr>
            <w:ins w:id="10" w:author="Juan Huang (黄娟)" w:date="2025-04-21T19:19:00Z">
              <w:r w:rsidRPr="002F493F">
                <w:rPr>
                  <w:bCs/>
                  <w:sz w:val="16"/>
                  <w:szCs w:val="16"/>
                  <w:lang w:eastAsia="zh-CN"/>
                </w:rPr>
                <w:t>7.1.1.1.2</w:t>
              </w:r>
              <w:r>
                <w:rPr>
                  <w:bCs/>
                  <w:sz w:val="16"/>
                  <w:szCs w:val="16"/>
                  <w:lang w:eastAsia="zh-CN"/>
                </w:rPr>
                <w:t>8</w:t>
              </w:r>
            </w:ins>
          </w:p>
        </w:tc>
        <w:tc>
          <w:tcPr>
            <w:tcW w:w="3519" w:type="dxa"/>
            <w:shd w:val="clear" w:color="auto" w:fill="auto"/>
          </w:tcPr>
          <w:p w14:paraId="1CFB398C" w14:textId="77777777" w:rsidR="00D06EA9" w:rsidRPr="002F493F" w:rsidRDefault="00D06EA9" w:rsidP="00316F2C">
            <w:pPr>
              <w:pStyle w:val="TAL"/>
              <w:keepNext w:val="0"/>
              <w:keepLines w:val="0"/>
              <w:rPr>
                <w:bCs/>
                <w:sz w:val="16"/>
                <w:szCs w:val="16"/>
                <w:lang w:eastAsia="zh-CN"/>
              </w:rPr>
            </w:pPr>
            <w:ins w:id="11" w:author="Juan Huang (黄娟)" w:date="2025-04-23T16:59:00Z">
              <w:r w:rsidRPr="00461F24">
                <w:rPr>
                  <w:bCs/>
                  <w:sz w:val="16"/>
                  <w:szCs w:val="16"/>
                  <w:lang w:eastAsia="zh-CN"/>
                </w:rPr>
                <w:t>Random access procedure / Successful / LTM cell switch / LBT failure</w:t>
              </w:r>
            </w:ins>
          </w:p>
        </w:tc>
        <w:tc>
          <w:tcPr>
            <w:tcW w:w="813" w:type="dxa"/>
            <w:shd w:val="clear" w:color="auto" w:fill="auto"/>
          </w:tcPr>
          <w:p w14:paraId="6CDB82CD" w14:textId="77777777" w:rsidR="00D06EA9" w:rsidRPr="002F493F" w:rsidRDefault="00D06EA9" w:rsidP="00316F2C">
            <w:pPr>
              <w:pStyle w:val="TAC"/>
              <w:keepNext w:val="0"/>
              <w:keepLines w:val="0"/>
              <w:rPr>
                <w:sz w:val="16"/>
              </w:rPr>
            </w:pPr>
            <w:ins w:id="12" w:author="Juan Huang (黄娟)" w:date="2025-04-21T19:19:00Z">
              <w:r w:rsidRPr="002F493F">
                <w:rPr>
                  <w:sz w:val="16"/>
                </w:rPr>
                <w:t>Rel-18</w:t>
              </w:r>
            </w:ins>
          </w:p>
        </w:tc>
        <w:tc>
          <w:tcPr>
            <w:tcW w:w="1175" w:type="dxa"/>
            <w:shd w:val="clear" w:color="auto" w:fill="auto"/>
          </w:tcPr>
          <w:p w14:paraId="3C35F599" w14:textId="77777777" w:rsidR="00D06EA9" w:rsidRPr="002F493F" w:rsidRDefault="00D06EA9" w:rsidP="00316F2C">
            <w:pPr>
              <w:pStyle w:val="TAC"/>
              <w:keepNext w:val="0"/>
              <w:keepLines w:val="0"/>
              <w:rPr>
                <w:sz w:val="16"/>
                <w:lang w:eastAsia="zh-CN"/>
              </w:rPr>
            </w:pPr>
            <w:ins w:id="13" w:author="Juan Huang (黄娟)" w:date="2025-04-21T19:19:00Z">
              <w:r>
                <w:rPr>
                  <w:rFonts w:hint="eastAsia"/>
                  <w:sz w:val="16"/>
                  <w:szCs w:val="16"/>
                  <w:lang w:eastAsia="zh-CN"/>
                </w:rPr>
                <w:t>Cxxx</w:t>
              </w:r>
            </w:ins>
          </w:p>
        </w:tc>
        <w:tc>
          <w:tcPr>
            <w:tcW w:w="3606" w:type="dxa"/>
            <w:shd w:val="clear" w:color="auto" w:fill="auto"/>
          </w:tcPr>
          <w:p w14:paraId="7D1BC39F" w14:textId="77777777" w:rsidR="00D06EA9" w:rsidRPr="002F493F" w:rsidRDefault="00D06EA9" w:rsidP="00316F2C">
            <w:pPr>
              <w:pStyle w:val="TAL"/>
              <w:keepNext w:val="0"/>
              <w:keepLines w:val="0"/>
              <w:rPr>
                <w:sz w:val="16"/>
                <w:szCs w:val="16"/>
              </w:rPr>
            </w:pPr>
            <w:ins w:id="14"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A35CDF" w14:paraId="7EF23CFF" w14:textId="77777777" w:rsidTr="00AB1F36">
        <w:trPr>
          <w:jc w:val="center"/>
        </w:trPr>
        <w:tc>
          <w:tcPr>
            <w:tcW w:w="1166" w:type="dxa"/>
            <w:shd w:val="clear" w:color="auto" w:fill="auto"/>
          </w:tcPr>
          <w:p w14:paraId="26962CD2" w14:textId="77777777" w:rsidR="00D06EA9" w:rsidRPr="002F493F" w:rsidRDefault="00D06EA9" w:rsidP="00316F2C">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19" w:type="dxa"/>
            <w:shd w:val="clear" w:color="auto" w:fill="auto"/>
          </w:tcPr>
          <w:p w14:paraId="6A423879" w14:textId="77777777" w:rsidR="00D06EA9" w:rsidRPr="002F493F" w:rsidRDefault="00D06EA9" w:rsidP="00316F2C">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3" w:type="dxa"/>
            <w:shd w:val="clear" w:color="auto" w:fill="auto"/>
          </w:tcPr>
          <w:p w14:paraId="097D5F0A" w14:textId="77777777" w:rsidR="00D06EA9" w:rsidRPr="002F493F" w:rsidRDefault="00D06EA9" w:rsidP="00316F2C">
            <w:pPr>
              <w:pStyle w:val="TAC"/>
              <w:keepNext w:val="0"/>
              <w:keepLines w:val="0"/>
              <w:rPr>
                <w:sz w:val="16"/>
              </w:rPr>
            </w:pPr>
            <w:r w:rsidRPr="002F493F">
              <w:rPr>
                <w:sz w:val="16"/>
              </w:rPr>
              <w:t>Rel-18</w:t>
            </w:r>
          </w:p>
        </w:tc>
        <w:tc>
          <w:tcPr>
            <w:tcW w:w="1175" w:type="dxa"/>
            <w:shd w:val="clear" w:color="auto" w:fill="auto"/>
          </w:tcPr>
          <w:p w14:paraId="29B3B762" w14:textId="77777777" w:rsidR="00D06EA9" w:rsidRPr="002F493F" w:rsidRDefault="00D06EA9" w:rsidP="00316F2C">
            <w:pPr>
              <w:pStyle w:val="TAC"/>
              <w:keepNext w:val="0"/>
              <w:keepLines w:val="0"/>
              <w:rPr>
                <w:sz w:val="16"/>
                <w:lang w:eastAsia="zh-CN"/>
              </w:rPr>
            </w:pPr>
            <w:r>
              <w:rPr>
                <w:sz w:val="16"/>
                <w:lang w:eastAsia="zh-CN"/>
              </w:rPr>
              <w:t>C405</w:t>
            </w:r>
          </w:p>
        </w:tc>
        <w:tc>
          <w:tcPr>
            <w:tcW w:w="3606" w:type="dxa"/>
            <w:shd w:val="clear" w:color="auto" w:fill="auto"/>
          </w:tcPr>
          <w:p w14:paraId="6E8EFFA5" w14:textId="77777777" w:rsidR="00D06EA9" w:rsidRPr="002F493F" w:rsidRDefault="00D06EA9" w:rsidP="00316F2C">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D06EA9" w:rsidRPr="00A35CDF" w14:paraId="330C973E" w14:textId="77777777" w:rsidTr="00AB1F36">
        <w:trPr>
          <w:jc w:val="center"/>
        </w:trPr>
        <w:tc>
          <w:tcPr>
            <w:tcW w:w="1166" w:type="dxa"/>
            <w:shd w:val="clear" w:color="auto" w:fill="auto"/>
          </w:tcPr>
          <w:p w14:paraId="2E1AFDBF" w14:textId="77777777" w:rsidR="00D06EA9" w:rsidRPr="002F493F" w:rsidRDefault="00D06EA9" w:rsidP="00316F2C">
            <w:pPr>
              <w:pStyle w:val="TAL"/>
              <w:keepNext w:val="0"/>
              <w:keepLines w:val="0"/>
              <w:rPr>
                <w:bCs/>
                <w:sz w:val="16"/>
                <w:szCs w:val="16"/>
                <w:lang w:eastAsia="zh-CN"/>
              </w:rPr>
            </w:pPr>
            <w:r w:rsidRPr="00862E9F">
              <w:rPr>
                <w:sz w:val="16"/>
                <w:szCs w:val="16"/>
                <w:lang w:eastAsia="zh-CN"/>
              </w:rPr>
              <w:t>7.1.1.1.31</w:t>
            </w:r>
          </w:p>
        </w:tc>
        <w:tc>
          <w:tcPr>
            <w:tcW w:w="3519" w:type="dxa"/>
            <w:shd w:val="clear" w:color="auto" w:fill="auto"/>
          </w:tcPr>
          <w:p w14:paraId="5C854CA5" w14:textId="77777777" w:rsidR="00D06EA9" w:rsidRPr="0049042F" w:rsidRDefault="00D06EA9" w:rsidP="00316F2C">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3" w:type="dxa"/>
            <w:shd w:val="clear" w:color="auto" w:fill="auto"/>
          </w:tcPr>
          <w:p w14:paraId="00DA41FE" w14:textId="77777777" w:rsidR="00D06EA9" w:rsidRPr="002F493F" w:rsidRDefault="00D06EA9" w:rsidP="00316F2C">
            <w:pPr>
              <w:pStyle w:val="TAC"/>
              <w:keepNext w:val="0"/>
              <w:keepLines w:val="0"/>
              <w:rPr>
                <w:sz w:val="16"/>
              </w:rPr>
            </w:pPr>
            <w:r w:rsidRPr="00862E9F">
              <w:rPr>
                <w:sz w:val="16"/>
                <w:szCs w:val="16"/>
              </w:rPr>
              <w:t>Rel-18</w:t>
            </w:r>
          </w:p>
        </w:tc>
        <w:tc>
          <w:tcPr>
            <w:tcW w:w="1175" w:type="dxa"/>
            <w:shd w:val="clear" w:color="auto" w:fill="auto"/>
          </w:tcPr>
          <w:p w14:paraId="50225DE7" w14:textId="77777777" w:rsidR="00D06EA9" w:rsidRDefault="00D06EA9" w:rsidP="00316F2C">
            <w:pPr>
              <w:pStyle w:val="TAC"/>
              <w:keepNext w:val="0"/>
              <w:keepLines w:val="0"/>
              <w:rPr>
                <w:sz w:val="16"/>
                <w:lang w:eastAsia="zh-CN"/>
              </w:rPr>
            </w:pPr>
            <w:r>
              <w:rPr>
                <w:sz w:val="16"/>
                <w:szCs w:val="16"/>
                <w:lang w:eastAsia="zh-CN"/>
              </w:rPr>
              <w:t>C408</w:t>
            </w:r>
          </w:p>
        </w:tc>
        <w:tc>
          <w:tcPr>
            <w:tcW w:w="3606" w:type="dxa"/>
            <w:shd w:val="clear" w:color="auto" w:fill="auto"/>
          </w:tcPr>
          <w:p w14:paraId="51793C56" w14:textId="77777777" w:rsidR="00D06EA9" w:rsidRPr="00B76860" w:rsidRDefault="00D06EA9" w:rsidP="00316F2C">
            <w:pPr>
              <w:pStyle w:val="TAL"/>
              <w:keepNext w:val="0"/>
              <w:keepLines w:val="0"/>
              <w:rPr>
                <w:sz w:val="16"/>
                <w:szCs w:val="16"/>
              </w:rPr>
            </w:pPr>
            <w:r w:rsidRPr="00862E9F">
              <w:rPr>
                <w:rFonts w:cs="Arial"/>
                <w:sz w:val="16"/>
                <w:szCs w:val="16"/>
              </w:rPr>
              <w:t>UEs supporting 5G Core and NR NTN access and Msg4 HARQ Repetition</w:t>
            </w:r>
          </w:p>
        </w:tc>
      </w:tr>
      <w:tr w:rsidR="00D06EA9" w:rsidRPr="00A35CDF" w14:paraId="4587DCB3" w14:textId="77777777" w:rsidTr="00B87440">
        <w:trPr>
          <w:jc w:val="center"/>
        </w:trPr>
        <w:tc>
          <w:tcPr>
            <w:tcW w:w="10279" w:type="dxa"/>
            <w:gridSpan w:val="5"/>
            <w:shd w:val="clear" w:color="auto" w:fill="auto"/>
          </w:tcPr>
          <w:p w14:paraId="051303DD" w14:textId="77777777" w:rsidR="00D06EA9" w:rsidRPr="00862E9F" w:rsidRDefault="00D06EA9" w:rsidP="00316F2C">
            <w:pPr>
              <w:pStyle w:val="TAL"/>
              <w:keepNext w:val="0"/>
              <w:keepLines w:val="0"/>
              <w:jc w:val="center"/>
              <w:rPr>
                <w:rFonts w:cs="Arial"/>
                <w:sz w:val="16"/>
                <w:szCs w:val="16"/>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A35CDF" w14:paraId="4C795A6C" w14:textId="77777777" w:rsidTr="00AB1F36">
        <w:trPr>
          <w:jc w:val="center"/>
        </w:trPr>
        <w:tc>
          <w:tcPr>
            <w:tcW w:w="1166" w:type="dxa"/>
            <w:shd w:val="clear" w:color="auto" w:fill="auto"/>
          </w:tcPr>
          <w:p w14:paraId="082A8756" w14:textId="77777777" w:rsidR="00D06EA9" w:rsidRPr="00862E9F" w:rsidRDefault="00D06EA9" w:rsidP="00316F2C">
            <w:pPr>
              <w:pStyle w:val="TAL"/>
              <w:keepNext w:val="0"/>
              <w:keepLines w:val="0"/>
              <w:rPr>
                <w:sz w:val="16"/>
                <w:szCs w:val="16"/>
                <w:lang w:eastAsia="zh-CN"/>
              </w:rPr>
            </w:pPr>
            <w:r>
              <w:rPr>
                <w:sz w:val="16"/>
                <w:szCs w:val="16"/>
              </w:rPr>
              <w:t>7.1.1.3.28</w:t>
            </w:r>
          </w:p>
        </w:tc>
        <w:tc>
          <w:tcPr>
            <w:tcW w:w="3519" w:type="dxa"/>
            <w:shd w:val="clear" w:color="auto" w:fill="auto"/>
          </w:tcPr>
          <w:p w14:paraId="6296AC95" w14:textId="77777777" w:rsidR="00D06EA9" w:rsidRPr="00862E9F" w:rsidRDefault="00D06EA9" w:rsidP="00316F2C">
            <w:pPr>
              <w:pStyle w:val="TAL"/>
              <w:keepNext w:val="0"/>
              <w:keepLines w:val="0"/>
              <w:rPr>
                <w:rFonts w:cs="Arial"/>
                <w:sz w:val="16"/>
                <w:szCs w:val="16"/>
              </w:rPr>
            </w:pPr>
            <w:r w:rsidRPr="004A392F">
              <w:rPr>
                <w:sz w:val="16"/>
                <w:szCs w:val="16"/>
              </w:rPr>
              <w:t>Correct handling of MAC control information / LTM Cell Switch Command / UL transmission without random access</w:t>
            </w:r>
          </w:p>
        </w:tc>
        <w:tc>
          <w:tcPr>
            <w:tcW w:w="813" w:type="dxa"/>
            <w:shd w:val="clear" w:color="auto" w:fill="auto"/>
          </w:tcPr>
          <w:p w14:paraId="4967AEC3" w14:textId="77777777" w:rsidR="00D06EA9" w:rsidRPr="00862E9F" w:rsidRDefault="00D06EA9" w:rsidP="00316F2C">
            <w:pPr>
              <w:pStyle w:val="TAC"/>
              <w:keepNext w:val="0"/>
              <w:keepLines w:val="0"/>
              <w:rPr>
                <w:sz w:val="16"/>
                <w:szCs w:val="16"/>
              </w:rPr>
            </w:pPr>
            <w:r>
              <w:rPr>
                <w:sz w:val="16"/>
                <w:szCs w:val="16"/>
              </w:rPr>
              <w:t>Rel-18</w:t>
            </w:r>
          </w:p>
        </w:tc>
        <w:tc>
          <w:tcPr>
            <w:tcW w:w="1175" w:type="dxa"/>
            <w:shd w:val="clear" w:color="auto" w:fill="auto"/>
          </w:tcPr>
          <w:p w14:paraId="29A8587E" w14:textId="77777777" w:rsidR="00D06EA9" w:rsidRDefault="00D06EA9" w:rsidP="00316F2C">
            <w:pPr>
              <w:pStyle w:val="TAC"/>
              <w:keepNext w:val="0"/>
              <w:keepLines w:val="0"/>
              <w:rPr>
                <w:sz w:val="16"/>
                <w:szCs w:val="16"/>
                <w:lang w:eastAsia="zh-CN"/>
              </w:rPr>
            </w:pPr>
            <w:r>
              <w:rPr>
                <w:sz w:val="16"/>
                <w:szCs w:val="16"/>
                <w:lang w:eastAsia="zh-CN"/>
              </w:rPr>
              <w:t>C406</w:t>
            </w:r>
          </w:p>
        </w:tc>
        <w:tc>
          <w:tcPr>
            <w:tcW w:w="3606" w:type="dxa"/>
            <w:shd w:val="clear" w:color="auto" w:fill="auto"/>
          </w:tcPr>
          <w:p w14:paraId="3A579198" w14:textId="77777777" w:rsidR="00D06EA9" w:rsidRPr="00862E9F" w:rsidRDefault="00D06EA9" w:rsidP="00316F2C">
            <w:pPr>
              <w:pStyle w:val="TAL"/>
              <w:keepNext w:val="0"/>
              <w:keepLines w:val="0"/>
              <w:rPr>
                <w:rFonts w:cs="Arial"/>
                <w:sz w:val="16"/>
                <w:szCs w:val="16"/>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D06EA9" w:rsidRPr="00A35CDF" w14:paraId="0942B133" w14:textId="77777777" w:rsidTr="00AB1F36">
        <w:trPr>
          <w:jc w:val="center"/>
        </w:trPr>
        <w:tc>
          <w:tcPr>
            <w:tcW w:w="1166" w:type="dxa"/>
            <w:shd w:val="clear" w:color="auto" w:fill="auto"/>
          </w:tcPr>
          <w:p w14:paraId="668EB1C8" w14:textId="77777777" w:rsidR="00D06EA9" w:rsidRPr="00862E9F" w:rsidRDefault="00D06EA9" w:rsidP="00316F2C">
            <w:pPr>
              <w:pStyle w:val="TAL"/>
              <w:keepNext w:val="0"/>
              <w:keepLines w:val="0"/>
              <w:rPr>
                <w:sz w:val="16"/>
                <w:szCs w:val="16"/>
              </w:rPr>
            </w:pPr>
            <w:ins w:id="15" w:author="Juan Huang (黄娟)" w:date="2025-04-21T19:14:00Z">
              <w:r w:rsidRPr="00862E9F">
                <w:rPr>
                  <w:sz w:val="16"/>
                  <w:szCs w:val="16"/>
                </w:rPr>
                <w:t>7.1.1.</w:t>
              </w:r>
              <w:r>
                <w:rPr>
                  <w:sz w:val="16"/>
                  <w:szCs w:val="16"/>
                </w:rPr>
                <w:t>3</w:t>
              </w:r>
              <w:r w:rsidRPr="00862E9F">
                <w:rPr>
                  <w:sz w:val="16"/>
                  <w:szCs w:val="16"/>
                </w:rPr>
                <w:t>.</w:t>
              </w:r>
              <w:r>
                <w:rPr>
                  <w:sz w:val="16"/>
                  <w:szCs w:val="16"/>
                </w:rPr>
                <w:t>30</w:t>
              </w:r>
            </w:ins>
          </w:p>
        </w:tc>
        <w:tc>
          <w:tcPr>
            <w:tcW w:w="3519" w:type="dxa"/>
            <w:shd w:val="clear" w:color="auto" w:fill="auto"/>
          </w:tcPr>
          <w:p w14:paraId="0B47299D" w14:textId="77777777" w:rsidR="00D06EA9" w:rsidRPr="00F36840" w:rsidRDefault="00D06EA9" w:rsidP="00316F2C">
            <w:pPr>
              <w:pStyle w:val="TAL"/>
              <w:keepNext w:val="0"/>
              <w:keepLines w:val="0"/>
              <w:rPr>
                <w:sz w:val="16"/>
                <w:szCs w:val="16"/>
              </w:rPr>
            </w:pPr>
            <w:ins w:id="16" w:author="Juan Huang (黄娟)" w:date="2025-04-21T19:14:00Z">
              <w:r w:rsidRPr="00F36840">
                <w:rPr>
                  <w:sz w:val="16"/>
                  <w:szCs w:val="16"/>
                </w:rPr>
                <w:t>Correct handling of MAC control information / Configured UL grant / UL transmission without random access</w:t>
              </w:r>
            </w:ins>
          </w:p>
        </w:tc>
        <w:tc>
          <w:tcPr>
            <w:tcW w:w="813" w:type="dxa"/>
            <w:shd w:val="clear" w:color="auto" w:fill="auto"/>
          </w:tcPr>
          <w:p w14:paraId="44142B5A" w14:textId="77777777" w:rsidR="00D06EA9" w:rsidRPr="00862E9F" w:rsidRDefault="00D06EA9" w:rsidP="00316F2C">
            <w:pPr>
              <w:pStyle w:val="TAC"/>
              <w:keepNext w:val="0"/>
              <w:keepLines w:val="0"/>
              <w:rPr>
                <w:sz w:val="16"/>
                <w:szCs w:val="16"/>
              </w:rPr>
            </w:pPr>
            <w:ins w:id="17" w:author="Juan Huang (黄娟)" w:date="2025-04-21T19:14:00Z">
              <w:r w:rsidRPr="002F493F">
                <w:rPr>
                  <w:sz w:val="16"/>
                </w:rPr>
                <w:t>Rel-18</w:t>
              </w:r>
            </w:ins>
          </w:p>
        </w:tc>
        <w:tc>
          <w:tcPr>
            <w:tcW w:w="1175" w:type="dxa"/>
            <w:shd w:val="clear" w:color="auto" w:fill="auto"/>
          </w:tcPr>
          <w:p w14:paraId="54CFE1D4" w14:textId="77777777" w:rsidR="00D06EA9" w:rsidRDefault="00D06EA9" w:rsidP="00316F2C">
            <w:pPr>
              <w:pStyle w:val="TAC"/>
              <w:keepNext w:val="0"/>
              <w:keepLines w:val="0"/>
              <w:rPr>
                <w:sz w:val="16"/>
                <w:szCs w:val="16"/>
                <w:lang w:eastAsia="zh-CN"/>
              </w:rPr>
            </w:pPr>
            <w:proofErr w:type="spellStart"/>
            <w:ins w:id="18" w:author="Juan Huang (黄娟)" w:date="2025-04-21T19:14:00Z">
              <w:r>
                <w:rPr>
                  <w:rFonts w:hint="eastAsia"/>
                  <w:sz w:val="16"/>
                  <w:szCs w:val="16"/>
                  <w:lang w:eastAsia="zh-CN"/>
                </w:rPr>
                <w:t>Cxxy</w:t>
              </w:r>
            </w:ins>
            <w:proofErr w:type="spellEnd"/>
          </w:p>
        </w:tc>
        <w:tc>
          <w:tcPr>
            <w:tcW w:w="3606" w:type="dxa"/>
            <w:shd w:val="clear" w:color="auto" w:fill="auto"/>
          </w:tcPr>
          <w:p w14:paraId="46175C74" w14:textId="77777777" w:rsidR="00D06EA9" w:rsidRPr="00862E9F" w:rsidRDefault="00D06EA9" w:rsidP="00316F2C">
            <w:pPr>
              <w:pStyle w:val="TAL"/>
              <w:keepNext w:val="0"/>
              <w:keepLines w:val="0"/>
              <w:rPr>
                <w:rFonts w:cs="Arial"/>
                <w:sz w:val="16"/>
                <w:szCs w:val="16"/>
              </w:rPr>
            </w:pPr>
            <w:ins w:id="19"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ins>
          </w:p>
        </w:tc>
      </w:tr>
    </w:tbl>
    <w:p w14:paraId="5E94A9F2" w14:textId="77777777" w:rsidR="00D06EA9" w:rsidRDefault="00D06EA9" w:rsidP="00D06EA9"/>
    <w:p w14:paraId="0848A081" w14:textId="77777777" w:rsidR="00D06EA9" w:rsidRPr="00D6322F" w:rsidRDefault="00D06EA9" w:rsidP="00D06EA9">
      <w:pPr>
        <w:pStyle w:val="Separation"/>
        <w:spacing w:before="180"/>
        <w:rPr>
          <w:color w:val="00B0F0"/>
          <w:sz w:val="28"/>
          <w:lang w:eastAsia="ja-JP"/>
        </w:rPr>
      </w:pPr>
      <w:bookmarkStart w:id="20" w:name="_Toc146804992"/>
      <w:r>
        <w:rPr>
          <w:color w:val="00B0F0"/>
          <w:sz w:val="28"/>
          <w:lang w:eastAsia="ja-JP"/>
        </w:rPr>
        <w:lastRenderedPageBreak/>
        <w:t>&lt;End of modified section 1&gt;</w:t>
      </w:r>
    </w:p>
    <w:p w14:paraId="65422471" w14:textId="77777777" w:rsidR="00D06EA9" w:rsidRPr="00D6322F" w:rsidRDefault="00D06EA9" w:rsidP="00D06EA9">
      <w:pPr>
        <w:pStyle w:val="Separation"/>
        <w:spacing w:before="180"/>
        <w:rPr>
          <w:color w:val="00B0F0"/>
          <w:sz w:val="28"/>
          <w:lang w:eastAsia="ja-JP"/>
        </w:rPr>
      </w:pPr>
      <w:r w:rsidRPr="00D6322F">
        <w:rPr>
          <w:color w:val="00B0F0"/>
          <w:sz w:val="28"/>
          <w:lang w:eastAsia="ja-JP"/>
        </w:rPr>
        <w:t>&lt;Start of modified section 2&gt;</w:t>
      </w:r>
    </w:p>
    <w:p w14:paraId="357CEA01" w14:textId="77777777" w:rsidR="00D06EA9" w:rsidRPr="00BF5549" w:rsidRDefault="00D06EA9" w:rsidP="00D06EA9">
      <w:pPr>
        <w:pStyle w:val="2"/>
      </w:pPr>
      <w:r w:rsidRPr="00BF5549">
        <w:t>4.2</w:t>
      </w:r>
      <w:r w:rsidRPr="00BF5549">
        <w:tab/>
        <w:t>Protocol conformance test cases</w:t>
      </w:r>
      <w:r w:rsidRPr="00BF5549" w:rsidDel="00062F2A">
        <w:t xml:space="preserve"> </w:t>
      </w:r>
      <w:r w:rsidRPr="00BF5549">
        <w:t>applicability condition</w:t>
      </w:r>
      <w:bookmarkEnd w:id="20"/>
      <w:r w:rsidRPr="00BF5549">
        <w:t>s</w:t>
      </w:r>
    </w:p>
    <w:p w14:paraId="1429F1DF" w14:textId="77777777" w:rsidR="00D06EA9" w:rsidRPr="00BF5549" w:rsidRDefault="00D06EA9" w:rsidP="00D06EA9">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06EA9" w:rsidRPr="00BF5549" w14:paraId="190BA0DD" w14:textId="77777777" w:rsidTr="00AB1F36">
        <w:trPr>
          <w:tblHeader/>
          <w:jc w:val="center"/>
        </w:trPr>
        <w:tc>
          <w:tcPr>
            <w:tcW w:w="1062" w:type="dxa"/>
            <w:tcBorders>
              <w:bottom w:val="single" w:sz="4" w:space="0" w:color="auto"/>
            </w:tcBorders>
          </w:tcPr>
          <w:p w14:paraId="2830B2C2" w14:textId="77777777" w:rsidR="00D06EA9" w:rsidRPr="00BF5549" w:rsidRDefault="00D06EA9" w:rsidP="00316F2C">
            <w:pPr>
              <w:pStyle w:val="TAH"/>
              <w:keepNext w:val="0"/>
              <w:keepLines w:val="0"/>
              <w:rPr>
                <w:sz w:val="16"/>
                <w:szCs w:val="16"/>
              </w:rPr>
            </w:pPr>
            <w:r w:rsidRPr="00BF5549">
              <w:rPr>
                <w:sz w:val="16"/>
                <w:szCs w:val="16"/>
              </w:rPr>
              <w:t>Condition</w:t>
            </w:r>
          </w:p>
        </w:tc>
        <w:tc>
          <w:tcPr>
            <w:tcW w:w="4424" w:type="dxa"/>
            <w:tcBorders>
              <w:bottom w:val="single" w:sz="4" w:space="0" w:color="auto"/>
            </w:tcBorders>
          </w:tcPr>
          <w:p w14:paraId="6F467F89" w14:textId="77777777" w:rsidR="00D06EA9" w:rsidRPr="00BF5549" w:rsidRDefault="00D06EA9" w:rsidP="00316F2C">
            <w:pPr>
              <w:pStyle w:val="TAH"/>
              <w:keepNext w:val="0"/>
              <w:keepLines w:val="0"/>
              <w:rPr>
                <w:sz w:val="16"/>
                <w:szCs w:val="16"/>
              </w:rPr>
            </w:pPr>
            <w:r w:rsidRPr="00BF5549">
              <w:rPr>
                <w:sz w:val="16"/>
                <w:szCs w:val="16"/>
              </w:rPr>
              <w:t>Test case Selection Expression</w:t>
            </w:r>
          </w:p>
        </w:tc>
        <w:tc>
          <w:tcPr>
            <w:tcW w:w="4822" w:type="dxa"/>
            <w:tcBorders>
              <w:bottom w:val="single" w:sz="4" w:space="0" w:color="auto"/>
            </w:tcBorders>
          </w:tcPr>
          <w:p w14:paraId="7E979A69" w14:textId="77777777" w:rsidR="00D06EA9" w:rsidRPr="00BF5549" w:rsidRDefault="00D06EA9" w:rsidP="00316F2C">
            <w:pPr>
              <w:pStyle w:val="TAH"/>
              <w:keepNext w:val="0"/>
              <w:keepLines w:val="0"/>
              <w:rPr>
                <w:sz w:val="16"/>
                <w:szCs w:val="16"/>
              </w:rPr>
            </w:pPr>
            <w:r w:rsidRPr="00BF5549">
              <w:rPr>
                <w:sz w:val="16"/>
                <w:szCs w:val="16"/>
              </w:rPr>
              <w:t>Comment</w:t>
            </w:r>
          </w:p>
        </w:tc>
      </w:tr>
      <w:tr w:rsidR="00D06EA9" w:rsidRPr="00BF5549" w14:paraId="6FDE15E1" w14:textId="77777777" w:rsidTr="00AB1F36">
        <w:trPr>
          <w:jc w:val="center"/>
        </w:trPr>
        <w:tc>
          <w:tcPr>
            <w:tcW w:w="1062" w:type="dxa"/>
            <w:tcBorders>
              <w:bottom w:val="single" w:sz="4" w:space="0" w:color="auto"/>
            </w:tcBorders>
          </w:tcPr>
          <w:p w14:paraId="6E26F55B" w14:textId="77777777" w:rsidR="00D06EA9" w:rsidRPr="00BF5549" w:rsidRDefault="00D06EA9" w:rsidP="00316F2C">
            <w:pPr>
              <w:pStyle w:val="TAL"/>
              <w:rPr>
                <w:sz w:val="16"/>
                <w:szCs w:val="16"/>
              </w:rPr>
            </w:pPr>
            <w:r w:rsidRPr="00BF5549">
              <w:rPr>
                <w:sz w:val="16"/>
                <w:szCs w:val="16"/>
              </w:rPr>
              <w:t>C01</w:t>
            </w:r>
          </w:p>
        </w:tc>
        <w:tc>
          <w:tcPr>
            <w:tcW w:w="4424" w:type="dxa"/>
            <w:tcBorders>
              <w:bottom w:val="single" w:sz="4" w:space="0" w:color="auto"/>
            </w:tcBorders>
          </w:tcPr>
          <w:p w14:paraId="679F914D" w14:textId="77777777" w:rsidR="00D06EA9" w:rsidRPr="00BF5549" w:rsidRDefault="00D06EA9" w:rsidP="00316F2C">
            <w:pPr>
              <w:pStyle w:val="TAL"/>
              <w:rPr>
                <w:sz w:val="16"/>
                <w:szCs w:val="16"/>
              </w:rPr>
            </w:pPr>
            <w:r w:rsidRPr="00BF5549">
              <w:rPr>
                <w:sz w:val="16"/>
                <w:szCs w:val="16"/>
              </w:rPr>
              <w:t>IF A.4.1-3/2 THEN R ELSE N/A</w:t>
            </w:r>
          </w:p>
        </w:tc>
        <w:tc>
          <w:tcPr>
            <w:tcW w:w="4822" w:type="dxa"/>
            <w:tcBorders>
              <w:bottom w:val="single" w:sz="4" w:space="0" w:color="auto"/>
            </w:tcBorders>
          </w:tcPr>
          <w:p w14:paraId="6F9630E1" w14:textId="77777777" w:rsidR="00D06EA9" w:rsidRPr="00BF5549" w:rsidRDefault="00D06EA9" w:rsidP="00316F2C">
            <w:pPr>
              <w:pStyle w:val="TAL"/>
              <w:rPr>
                <w:sz w:val="16"/>
                <w:szCs w:val="16"/>
              </w:rPr>
            </w:pPr>
            <w:r w:rsidRPr="00BF5549">
              <w:rPr>
                <w:sz w:val="16"/>
                <w:szCs w:val="16"/>
              </w:rPr>
              <w:t>UEs supporting EN-DC</w:t>
            </w:r>
          </w:p>
        </w:tc>
      </w:tr>
      <w:tr w:rsidR="00D06EA9" w:rsidRPr="00BF5549" w14:paraId="1CD92BD3" w14:textId="77777777" w:rsidTr="00AB1F36">
        <w:trPr>
          <w:jc w:val="center"/>
        </w:trPr>
        <w:tc>
          <w:tcPr>
            <w:tcW w:w="1062" w:type="dxa"/>
            <w:shd w:val="clear" w:color="auto" w:fill="auto"/>
          </w:tcPr>
          <w:p w14:paraId="35FA598A" w14:textId="77777777" w:rsidR="00D06EA9" w:rsidRPr="00BF5549" w:rsidRDefault="00D06EA9" w:rsidP="00316F2C">
            <w:pPr>
              <w:pStyle w:val="TAL"/>
              <w:rPr>
                <w:sz w:val="16"/>
                <w:szCs w:val="16"/>
              </w:rPr>
            </w:pPr>
            <w:r w:rsidRPr="00BF5549">
              <w:rPr>
                <w:sz w:val="16"/>
                <w:szCs w:val="16"/>
              </w:rPr>
              <w:t>C02</w:t>
            </w:r>
          </w:p>
        </w:tc>
        <w:tc>
          <w:tcPr>
            <w:tcW w:w="4424" w:type="dxa"/>
            <w:shd w:val="clear" w:color="auto" w:fill="auto"/>
          </w:tcPr>
          <w:p w14:paraId="6049E643"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822" w:type="dxa"/>
            <w:shd w:val="clear" w:color="auto" w:fill="auto"/>
          </w:tcPr>
          <w:p w14:paraId="0E137E19" w14:textId="77777777" w:rsidR="00D06EA9" w:rsidRPr="00BF5549" w:rsidRDefault="00D06EA9" w:rsidP="00316F2C">
            <w:pPr>
              <w:pStyle w:val="TAL"/>
              <w:rPr>
                <w:sz w:val="16"/>
                <w:szCs w:val="16"/>
              </w:rPr>
            </w:pPr>
            <w:r w:rsidRPr="00BF5549">
              <w:rPr>
                <w:sz w:val="16"/>
                <w:szCs w:val="16"/>
              </w:rPr>
              <w:t>UEs supporting 5GS and RLC UM Mode</w:t>
            </w:r>
          </w:p>
        </w:tc>
      </w:tr>
      <w:tr w:rsidR="00D06EA9" w:rsidRPr="00BF5549" w14:paraId="6DFDFFB6" w14:textId="77777777" w:rsidTr="00AB1F36">
        <w:trPr>
          <w:jc w:val="center"/>
        </w:trPr>
        <w:tc>
          <w:tcPr>
            <w:tcW w:w="1062" w:type="dxa"/>
            <w:shd w:val="clear" w:color="auto" w:fill="auto"/>
          </w:tcPr>
          <w:p w14:paraId="5272ED9B" w14:textId="77777777" w:rsidR="00D06EA9" w:rsidRPr="00BF5549" w:rsidRDefault="00D06EA9" w:rsidP="00316F2C">
            <w:pPr>
              <w:pStyle w:val="TAL"/>
              <w:rPr>
                <w:sz w:val="16"/>
                <w:szCs w:val="16"/>
              </w:rPr>
            </w:pPr>
            <w:r w:rsidRPr="00BF5549">
              <w:rPr>
                <w:sz w:val="16"/>
                <w:szCs w:val="16"/>
              </w:rPr>
              <w:t>C03</w:t>
            </w:r>
          </w:p>
        </w:tc>
        <w:tc>
          <w:tcPr>
            <w:tcW w:w="4424" w:type="dxa"/>
            <w:shd w:val="clear" w:color="auto" w:fill="auto"/>
          </w:tcPr>
          <w:p w14:paraId="1E1236BE"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1/1 THEN R ELSE N/A</w:t>
            </w:r>
          </w:p>
        </w:tc>
        <w:tc>
          <w:tcPr>
            <w:tcW w:w="4822" w:type="dxa"/>
            <w:shd w:val="clear" w:color="auto" w:fill="auto"/>
          </w:tcPr>
          <w:p w14:paraId="3BCACBEC" w14:textId="77777777" w:rsidR="00D06EA9" w:rsidRPr="00BF5549" w:rsidRDefault="00D06EA9" w:rsidP="00316F2C">
            <w:pPr>
              <w:pStyle w:val="TAL"/>
              <w:rPr>
                <w:sz w:val="16"/>
                <w:szCs w:val="16"/>
              </w:rPr>
            </w:pPr>
            <w:r w:rsidRPr="00BF5549">
              <w:rPr>
                <w:sz w:val="16"/>
                <w:szCs w:val="16"/>
              </w:rPr>
              <w:t>UEs supporting 5GS and Long DRX Cycle</w:t>
            </w:r>
          </w:p>
        </w:tc>
      </w:tr>
      <w:tr w:rsidR="00D06EA9" w:rsidRPr="00BF5549" w14:paraId="276664BB" w14:textId="77777777" w:rsidTr="00AB1F36">
        <w:trPr>
          <w:jc w:val="center"/>
        </w:trPr>
        <w:tc>
          <w:tcPr>
            <w:tcW w:w="1062" w:type="dxa"/>
            <w:shd w:val="clear" w:color="auto" w:fill="auto"/>
          </w:tcPr>
          <w:p w14:paraId="4447E74C" w14:textId="77777777" w:rsidR="00D06EA9" w:rsidRPr="00BF5549" w:rsidRDefault="00D06EA9" w:rsidP="00316F2C">
            <w:pPr>
              <w:pStyle w:val="TAL"/>
              <w:rPr>
                <w:sz w:val="16"/>
                <w:szCs w:val="16"/>
              </w:rPr>
            </w:pPr>
            <w:r w:rsidRPr="00BF5549">
              <w:rPr>
                <w:sz w:val="16"/>
                <w:szCs w:val="16"/>
              </w:rPr>
              <w:t>C04</w:t>
            </w:r>
          </w:p>
        </w:tc>
        <w:tc>
          <w:tcPr>
            <w:tcW w:w="4424" w:type="dxa"/>
            <w:shd w:val="clear" w:color="auto" w:fill="auto"/>
          </w:tcPr>
          <w:p w14:paraId="158123F5"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1/2 THEN R ELSE N/A</w:t>
            </w:r>
          </w:p>
        </w:tc>
        <w:tc>
          <w:tcPr>
            <w:tcW w:w="4822" w:type="dxa"/>
            <w:shd w:val="clear" w:color="auto" w:fill="auto"/>
          </w:tcPr>
          <w:p w14:paraId="164D1D36" w14:textId="77777777" w:rsidR="00D06EA9" w:rsidRPr="00BF5549" w:rsidRDefault="00D06EA9" w:rsidP="00316F2C">
            <w:pPr>
              <w:pStyle w:val="TAL"/>
              <w:rPr>
                <w:sz w:val="16"/>
                <w:szCs w:val="16"/>
              </w:rPr>
            </w:pPr>
            <w:r w:rsidRPr="00BF5549">
              <w:rPr>
                <w:sz w:val="16"/>
                <w:szCs w:val="16"/>
              </w:rPr>
              <w:t>UEs supporting 5GS and short DRX cycle</w:t>
            </w:r>
          </w:p>
        </w:tc>
      </w:tr>
      <w:tr w:rsidR="00D06EA9" w:rsidRPr="00BF5549" w14:paraId="052F6236" w14:textId="77777777" w:rsidTr="00AB1F36">
        <w:trPr>
          <w:jc w:val="center"/>
        </w:trPr>
        <w:tc>
          <w:tcPr>
            <w:tcW w:w="1062" w:type="dxa"/>
            <w:shd w:val="clear" w:color="auto" w:fill="auto"/>
          </w:tcPr>
          <w:p w14:paraId="1E3311AF" w14:textId="77777777" w:rsidR="00D06EA9" w:rsidRPr="00BF5549" w:rsidRDefault="00D06EA9" w:rsidP="00316F2C">
            <w:pPr>
              <w:pStyle w:val="TAL"/>
              <w:rPr>
                <w:sz w:val="16"/>
                <w:szCs w:val="16"/>
              </w:rPr>
            </w:pPr>
            <w:r w:rsidRPr="00BF5549">
              <w:rPr>
                <w:sz w:val="16"/>
                <w:szCs w:val="16"/>
              </w:rPr>
              <w:t>C05</w:t>
            </w:r>
          </w:p>
        </w:tc>
        <w:tc>
          <w:tcPr>
            <w:tcW w:w="4424" w:type="dxa"/>
            <w:shd w:val="clear" w:color="auto" w:fill="auto"/>
          </w:tcPr>
          <w:p w14:paraId="283A1F72"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1/3 THEN R ELSE N/A</w:t>
            </w:r>
          </w:p>
        </w:tc>
        <w:tc>
          <w:tcPr>
            <w:tcW w:w="4822" w:type="dxa"/>
            <w:shd w:val="clear" w:color="auto" w:fill="auto"/>
          </w:tcPr>
          <w:p w14:paraId="58D52D15" w14:textId="77777777" w:rsidR="00D06EA9" w:rsidRPr="00BF5549" w:rsidRDefault="00D06EA9" w:rsidP="00316F2C">
            <w:pPr>
              <w:pStyle w:val="TAL"/>
              <w:rPr>
                <w:sz w:val="16"/>
                <w:szCs w:val="16"/>
              </w:rPr>
            </w:pPr>
            <w:r w:rsidRPr="00BF5549">
              <w:rPr>
                <w:sz w:val="16"/>
                <w:szCs w:val="16"/>
              </w:rPr>
              <w:t>UEs supporting 5GS and RLC UM with 6-bit length of RLC sequence number</w:t>
            </w:r>
          </w:p>
        </w:tc>
      </w:tr>
      <w:tr w:rsidR="00D06EA9" w:rsidRPr="00BF5549" w14:paraId="51412EA3" w14:textId="77777777" w:rsidTr="00AB1F36">
        <w:trPr>
          <w:jc w:val="center"/>
        </w:trPr>
        <w:tc>
          <w:tcPr>
            <w:tcW w:w="1062" w:type="dxa"/>
            <w:shd w:val="clear" w:color="auto" w:fill="auto"/>
          </w:tcPr>
          <w:p w14:paraId="05D77475" w14:textId="77777777" w:rsidR="00D06EA9" w:rsidRPr="00BF5549" w:rsidRDefault="00D06EA9" w:rsidP="00316F2C">
            <w:pPr>
              <w:pStyle w:val="TAL"/>
              <w:rPr>
                <w:sz w:val="16"/>
                <w:szCs w:val="16"/>
              </w:rPr>
            </w:pPr>
            <w:r w:rsidRPr="00BF5549">
              <w:rPr>
                <w:sz w:val="16"/>
                <w:szCs w:val="16"/>
              </w:rPr>
              <w:t>C06</w:t>
            </w:r>
          </w:p>
        </w:tc>
        <w:tc>
          <w:tcPr>
            <w:tcW w:w="4424" w:type="dxa"/>
            <w:shd w:val="clear" w:color="auto" w:fill="auto"/>
          </w:tcPr>
          <w:p w14:paraId="359B60E1"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1/2 THEN R ELSE N/A</w:t>
            </w:r>
          </w:p>
        </w:tc>
        <w:tc>
          <w:tcPr>
            <w:tcW w:w="4822" w:type="dxa"/>
            <w:shd w:val="clear" w:color="auto" w:fill="auto"/>
          </w:tcPr>
          <w:p w14:paraId="24E0704E" w14:textId="77777777" w:rsidR="00D06EA9" w:rsidRPr="00BF5549" w:rsidRDefault="00D06EA9" w:rsidP="00316F2C">
            <w:pPr>
              <w:pStyle w:val="TAL"/>
              <w:rPr>
                <w:sz w:val="16"/>
                <w:szCs w:val="16"/>
              </w:rPr>
            </w:pPr>
            <w:r w:rsidRPr="00BF5549">
              <w:rPr>
                <w:sz w:val="16"/>
                <w:szCs w:val="16"/>
              </w:rPr>
              <w:t>UEs supporting 5GS and RLC UM with 12-bit length of RLC sequence number</w:t>
            </w:r>
          </w:p>
        </w:tc>
      </w:tr>
      <w:tr w:rsidR="00D06EA9" w:rsidRPr="00BF5549" w14:paraId="4C5B599C" w14:textId="77777777" w:rsidTr="00AB1F36">
        <w:trPr>
          <w:jc w:val="center"/>
        </w:trPr>
        <w:tc>
          <w:tcPr>
            <w:tcW w:w="1062" w:type="dxa"/>
            <w:shd w:val="clear" w:color="auto" w:fill="auto"/>
          </w:tcPr>
          <w:p w14:paraId="4CA6F5EF" w14:textId="77777777" w:rsidR="00D06EA9" w:rsidRPr="00BF5549" w:rsidRDefault="00D06EA9" w:rsidP="00316F2C">
            <w:pPr>
              <w:pStyle w:val="TAL"/>
              <w:rPr>
                <w:sz w:val="16"/>
                <w:szCs w:val="16"/>
              </w:rPr>
            </w:pPr>
            <w:r w:rsidRPr="00BF5549">
              <w:rPr>
                <w:sz w:val="16"/>
                <w:szCs w:val="16"/>
              </w:rPr>
              <w:t>C07</w:t>
            </w:r>
          </w:p>
        </w:tc>
        <w:tc>
          <w:tcPr>
            <w:tcW w:w="4424" w:type="dxa"/>
            <w:shd w:val="clear" w:color="auto" w:fill="auto"/>
          </w:tcPr>
          <w:p w14:paraId="3C35C00B"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1/1 THEN R ELSE N/A</w:t>
            </w:r>
          </w:p>
        </w:tc>
        <w:tc>
          <w:tcPr>
            <w:tcW w:w="4822" w:type="dxa"/>
            <w:shd w:val="clear" w:color="auto" w:fill="auto"/>
          </w:tcPr>
          <w:p w14:paraId="75154740" w14:textId="77777777" w:rsidR="00D06EA9" w:rsidRPr="00BF5549" w:rsidRDefault="00D06EA9" w:rsidP="00316F2C">
            <w:pPr>
              <w:pStyle w:val="TAL"/>
              <w:rPr>
                <w:sz w:val="16"/>
                <w:szCs w:val="16"/>
              </w:rPr>
            </w:pPr>
            <w:r w:rsidRPr="00BF5549">
              <w:rPr>
                <w:sz w:val="16"/>
                <w:szCs w:val="16"/>
              </w:rPr>
              <w:t>UEs supporting 5GS and RLC AM with 12-bit length of RLC sequence number</w:t>
            </w:r>
          </w:p>
        </w:tc>
      </w:tr>
      <w:tr w:rsidR="00D06EA9" w:rsidRPr="00BF5549" w14:paraId="19356611"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7899D25" w14:textId="77777777" w:rsidR="00D06EA9" w:rsidRPr="00BF5549" w:rsidRDefault="00D06EA9" w:rsidP="00316F2C">
            <w:pPr>
              <w:pStyle w:val="TAL"/>
              <w:rPr>
                <w:sz w:val="16"/>
                <w:szCs w:val="16"/>
              </w:rPr>
            </w:pPr>
            <w:r w:rsidRPr="00BF5549">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55E8EBA" w14:textId="77777777" w:rsidR="00D06EA9" w:rsidRPr="00BF5549" w:rsidRDefault="00D06EA9" w:rsidP="00316F2C">
            <w:pPr>
              <w:pStyle w:val="TAL"/>
              <w:rPr>
                <w:sz w:val="16"/>
                <w:szCs w:val="16"/>
              </w:rPr>
            </w:pPr>
            <w:r w:rsidRPr="00BF5549">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9639D5" w14:textId="77777777" w:rsidR="00D06EA9" w:rsidRPr="00BF5549" w:rsidRDefault="00D06EA9" w:rsidP="00316F2C">
            <w:pPr>
              <w:pStyle w:val="TAL"/>
              <w:rPr>
                <w:sz w:val="16"/>
                <w:szCs w:val="16"/>
              </w:rPr>
            </w:pPr>
            <w:r w:rsidRPr="00BF5549">
              <w:rPr>
                <w:sz w:val="16"/>
                <w:szCs w:val="16"/>
              </w:rPr>
              <w:t>UEs supporting 5GS and RLC AM with 18-bit length of RLC sequence number</w:t>
            </w:r>
          </w:p>
        </w:tc>
      </w:tr>
      <w:tr w:rsidR="00D06EA9" w:rsidRPr="00BF5549" w14:paraId="65275028" w14:textId="77777777" w:rsidTr="00AB1F36">
        <w:trPr>
          <w:jc w:val="center"/>
        </w:trPr>
        <w:tc>
          <w:tcPr>
            <w:tcW w:w="1062" w:type="dxa"/>
            <w:shd w:val="clear" w:color="auto" w:fill="auto"/>
          </w:tcPr>
          <w:p w14:paraId="30994ACE" w14:textId="77777777" w:rsidR="00D06EA9" w:rsidRPr="00BF5549" w:rsidRDefault="00D06EA9" w:rsidP="00316F2C">
            <w:pPr>
              <w:pStyle w:val="TAL"/>
              <w:rPr>
                <w:sz w:val="16"/>
                <w:szCs w:val="16"/>
              </w:rPr>
            </w:pPr>
            <w:r w:rsidRPr="00BF5549">
              <w:rPr>
                <w:sz w:val="16"/>
                <w:szCs w:val="16"/>
              </w:rPr>
              <w:t>C08</w:t>
            </w:r>
          </w:p>
        </w:tc>
        <w:tc>
          <w:tcPr>
            <w:tcW w:w="4424" w:type="dxa"/>
            <w:shd w:val="clear" w:color="auto" w:fill="auto"/>
          </w:tcPr>
          <w:p w14:paraId="03D79642" w14:textId="77777777" w:rsidR="00D06EA9" w:rsidRPr="00BF5549" w:rsidRDefault="00D06EA9" w:rsidP="00316F2C">
            <w:pPr>
              <w:pStyle w:val="TAL"/>
              <w:rPr>
                <w:sz w:val="16"/>
                <w:szCs w:val="16"/>
              </w:rPr>
            </w:pPr>
            <w:r w:rsidRPr="00BF5549">
              <w:rPr>
                <w:sz w:val="16"/>
                <w:szCs w:val="16"/>
              </w:rPr>
              <w:t>IF A.4.3.3-</w:t>
            </w:r>
            <w:r w:rsidRPr="00BF5549">
              <w:rPr>
                <w:sz w:val="16"/>
                <w:szCs w:val="16"/>
                <w:lang w:eastAsia="zh-CN"/>
              </w:rPr>
              <w:t>1/1 THEN R ELSE N/A</w:t>
            </w:r>
          </w:p>
        </w:tc>
        <w:tc>
          <w:tcPr>
            <w:tcW w:w="4822" w:type="dxa"/>
            <w:shd w:val="clear" w:color="auto" w:fill="auto"/>
          </w:tcPr>
          <w:p w14:paraId="00AC1827" w14:textId="77777777" w:rsidR="00D06EA9" w:rsidRPr="00BF5549" w:rsidRDefault="00D06EA9" w:rsidP="00316F2C">
            <w:pPr>
              <w:pStyle w:val="TAL"/>
              <w:rPr>
                <w:sz w:val="16"/>
                <w:szCs w:val="16"/>
              </w:rPr>
            </w:pPr>
            <w:r w:rsidRPr="00BF5549">
              <w:rPr>
                <w:sz w:val="16"/>
                <w:szCs w:val="16"/>
              </w:rPr>
              <w:t>UEs supporting 5GS and 12-bit length of PDCP sequence number</w:t>
            </w:r>
          </w:p>
        </w:tc>
      </w:tr>
      <w:tr w:rsidR="00D06EA9" w:rsidRPr="00BF5549" w14:paraId="7BBBB34C"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303AED05" w14:textId="77777777" w:rsidR="00D06EA9" w:rsidRPr="00BF5549" w:rsidRDefault="00D06EA9" w:rsidP="00316F2C">
            <w:pPr>
              <w:pStyle w:val="TAL"/>
              <w:rPr>
                <w:sz w:val="16"/>
                <w:szCs w:val="16"/>
              </w:rPr>
            </w:pPr>
            <w:r w:rsidRPr="00BF5549">
              <w:rPr>
                <w:sz w:val="16"/>
                <w:szCs w:val="16"/>
              </w:rPr>
              <w:t>C08A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5FA399A1" w14:textId="77777777" w:rsidR="00D06EA9" w:rsidRPr="00BF5549" w:rsidRDefault="00D06EA9" w:rsidP="00316F2C">
            <w:pPr>
              <w:pStyle w:val="TAL"/>
              <w:rPr>
                <w:sz w:val="16"/>
                <w:szCs w:val="16"/>
              </w:rPr>
            </w:pPr>
            <w:r w:rsidRPr="00BF5549">
              <w:rPr>
                <w:sz w:val="16"/>
                <w:szCs w:val="16"/>
              </w:rPr>
              <w:t>IF A.4.3.3-1/1A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4993E6" w14:textId="77777777" w:rsidR="00D06EA9" w:rsidRPr="00BF5549" w:rsidRDefault="00D06EA9" w:rsidP="00316F2C">
            <w:pPr>
              <w:pStyle w:val="TAL"/>
              <w:rPr>
                <w:sz w:val="16"/>
                <w:szCs w:val="16"/>
              </w:rPr>
            </w:pPr>
            <w:r w:rsidRPr="00BF5549">
              <w:rPr>
                <w:sz w:val="16"/>
                <w:szCs w:val="16"/>
              </w:rPr>
              <w:t>UEs supporting 5GS and 18-bit length of PDCP sequence number</w:t>
            </w:r>
          </w:p>
        </w:tc>
      </w:tr>
      <w:tr w:rsidR="00D06EA9" w:rsidRPr="00BF5549" w14:paraId="7CBCFAB6" w14:textId="77777777" w:rsidTr="00AB1F36">
        <w:trPr>
          <w:jc w:val="center"/>
        </w:trPr>
        <w:tc>
          <w:tcPr>
            <w:tcW w:w="1062" w:type="dxa"/>
            <w:shd w:val="clear" w:color="auto" w:fill="auto"/>
          </w:tcPr>
          <w:p w14:paraId="6ADA5528" w14:textId="77777777" w:rsidR="00D06EA9" w:rsidRPr="00BF5549" w:rsidRDefault="00D06EA9" w:rsidP="00316F2C">
            <w:pPr>
              <w:pStyle w:val="TAL"/>
              <w:rPr>
                <w:sz w:val="16"/>
                <w:szCs w:val="16"/>
              </w:rPr>
            </w:pPr>
            <w:r w:rsidRPr="00BF5549">
              <w:rPr>
                <w:sz w:val="16"/>
                <w:szCs w:val="16"/>
              </w:rPr>
              <w:t>C09</w:t>
            </w:r>
          </w:p>
        </w:tc>
        <w:tc>
          <w:tcPr>
            <w:tcW w:w="4424" w:type="dxa"/>
            <w:shd w:val="clear" w:color="auto" w:fill="auto"/>
          </w:tcPr>
          <w:p w14:paraId="5501C4C2" w14:textId="77777777" w:rsidR="00D06EA9" w:rsidRPr="00BF5549" w:rsidRDefault="00D06EA9" w:rsidP="00316F2C">
            <w:pPr>
              <w:pStyle w:val="TAL"/>
              <w:rPr>
                <w:sz w:val="16"/>
                <w:szCs w:val="16"/>
              </w:rPr>
            </w:pPr>
            <w:r w:rsidRPr="00BF5549">
              <w:rPr>
                <w:sz w:val="16"/>
                <w:szCs w:val="16"/>
              </w:rPr>
              <w:t>IF [10] A.4.4-1/99</w:t>
            </w:r>
            <w:r w:rsidRPr="00BF5549">
              <w:rPr>
                <w:sz w:val="16"/>
                <w:szCs w:val="16"/>
                <w:lang w:eastAsia="zh-CN"/>
              </w:rPr>
              <w:t xml:space="preserve"> THEN R ELSE N/A</w:t>
            </w:r>
          </w:p>
        </w:tc>
        <w:tc>
          <w:tcPr>
            <w:tcW w:w="4822" w:type="dxa"/>
            <w:shd w:val="clear" w:color="auto" w:fill="auto"/>
          </w:tcPr>
          <w:p w14:paraId="3FE62F9A" w14:textId="77777777" w:rsidR="00D06EA9" w:rsidRPr="00BF5549" w:rsidRDefault="00D06EA9" w:rsidP="00316F2C">
            <w:pPr>
              <w:pStyle w:val="TAL"/>
              <w:rPr>
                <w:sz w:val="16"/>
                <w:szCs w:val="16"/>
              </w:rPr>
            </w:pPr>
            <w:r w:rsidRPr="00BF5549">
              <w:rPr>
                <w:sz w:val="16"/>
                <w:szCs w:val="16"/>
              </w:rPr>
              <w:t>UEs supporting 5GS and ZUC Algorithm</w:t>
            </w:r>
          </w:p>
        </w:tc>
      </w:tr>
      <w:tr w:rsidR="00D06EA9" w:rsidRPr="00BF5549" w14:paraId="6E7E0E9E" w14:textId="77777777" w:rsidTr="00AB1F36">
        <w:trPr>
          <w:jc w:val="center"/>
        </w:trPr>
        <w:tc>
          <w:tcPr>
            <w:tcW w:w="10308" w:type="dxa"/>
            <w:gridSpan w:val="3"/>
            <w:shd w:val="clear" w:color="auto" w:fill="auto"/>
          </w:tcPr>
          <w:p w14:paraId="78EB1B2A" w14:textId="77777777" w:rsidR="00D06EA9" w:rsidRPr="00FB6F78" w:rsidRDefault="00D06EA9" w:rsidP="00316F2C">
            <w:pPr>
              <w:pStyle w:val="TAL"/>
              <w:jc w:val="center"/>
              <w:rPr>
                <w:b/>
                <w:bCs/>
                <w:color w:val="00B0F0"/>
                <w:sz w:val="16"/>
                <w:szCs w:val="16"/>
                <w:lang w:eastAsia="zh-CN"/>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BF5549" w14:paraId="05FE10B3"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503C70B" w14:textId="77777777" w:rsidR="00D06EA9" w:rsidRPr="00BF5549" w:rsidRDefault="00D06EA9" w:rsidP="00316F2C">
            <w:pPr>
              <w:pStyle w:val="TAL"/>
              <w:rPr>
                <w:sz w:val="16"/>
                <w:szCs w:val="16"/>
              </w:rPr>
            </w:pPr>
            <w:r>
              <w:rPr>
                <w:sz w:val="16"/>
                <w:szCs w:val="16"/>
              </w:rPr>
              <w:t>C411</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CF7F6BF" w14:textId="77777777" w:rsidR="00D06EA9" w:rsidRPr="00BF5549" w:rsidRDefault="00D06EA9" w:rsidP="00316F2C">
            <w:pPr>
              <w:pStyle w:val="TAL"/>
              <w:rPr>
                <w:sz w:val="16"/>
                <w:szCs w:val="16"/>
              </w:rPr>
            </w:pPr>
            <w:r w:rsidRPr="006164E5">
              <w:rPr>
                <w:sz w:val="16"/>
                <w:szCs w:val="16"/>
              </w:rPr>
              <w:t>IF A.4.1-5/1 AND A.4.3.7-1/</w:t>
            </w:r>
            <w:r>
              <w:rPr>
                <w:sz w:val="16"/>
                <w:szCs w:val="16"/>
              </w:rPr>
              <w:t>77</w:t>
            </w:r>
            <w:r w:rsidRPr="006164E5">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C1B9B4" w14:textId="77777777" w:rsidR="00D06EA9" w:rsidRPr="00705E71" w:rsidRDefault="00D06EA9" w:rsidP="00316F2C">
            <w:pPr>
              <w:pStyle w:val="TAL"/>
              <w:rPr>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D06EA9" w:rsidRPr="00BF5549" w14:paraId="53ED944E"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ED3627D" w14:textId="77777777" w:rsidR="00D06EA9" w:rsidRPr="00BF5549" w:rsidRDefault="00D06EA9" w:rsidP="00316F2C">
            <w:pPr>
              <w:pStyle w:val="TAL"/>
              <w:rPr>
                <w:sz w:val="16"/>
                <w:szCs w:val="16"/>
              </w:rPr>
            </w:pPr>
            <w:r>
              <w:rPr>
                <w:sz w:val="16"/>
                <w:szCs w:val="16"/>
              </w:rPr>
              <w:t>C412</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E764FD9" w14:textId="77777777" w:rsidR="00D06EA9" w:rsidRPr="00BF5549" w:rsidRDefault="00D06EA9" w:rsidP="00316F2C">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E1E3D0" w14:textId="77777777" w:rsidR="00D06EA9" w:rsidRPr="00705E71" w:rsidRDefault="00D06EA9" w:rsidP="00316F2C">
            <w:pPr>
              <w:pStyle w:val="TAL"/>
              <w:rPr>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 xml:space="preserve">2-step RACH and </w:t>
            </w:r>
            <w:proofErr w:type="gramStart"/>
            <w:r>
              <w:rPr>
                <w:rFonts w:cs="Arial"/>
                <w:sz w:val="16"/>
                <w:szCs w:val="16"/>
              </w:rPr>
              <w:t>Random access</w:t>
            </w:r>
            <w:proofErr w:type="gramEnd"/>
            <w:r>
              <w:rPr>
                <w:rFonts w:cs="Arial"/>
                <w:sz w:val="16"/>
                <w:szCs w:val="16"/>
              </w:rPr>
              <w:t xml:space="preserve"> MT-SDT</w:t>
            </w:r>
          </w:p>
        </w:tc>
      </w:tr>
      <w:tr w:rsidR="00D06EA9" w:rsidRPr="00BF5549" w14:paraId="63A94EE7"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C5F43FC" w14:textId="77777777" w:rsidR="00D06EA9" w:rsidRPr="00BF5549" w:rsidRDefault="00D06EA9" w:rsidP="00316F2C">
            <w:pPr>
              <w:pStyle w:val="TAL"/>
              <w:rPr>
                <w:sz w:val="16"/>
                <w:szCs w:val="16"/>
              </w:rPr>
            </w:pPr>
            <w:r>
              <w:rPr>
                <w:sz w:val="16"/>
                <w:szCs w:val="16"/>
              </w:rPr>
              <w:t>C413</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DBFF79B" w14:textId="77777777" w:rsidR="00D06EA9" w:rsidRPr="00BF5549" w:rsidRDefault="00D06EA9" w:rsidP="00316F2C">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Pr>
                <w:sz w:val="16"/>
                <w:szCs w:val="16"/>
              </w:rPr>
              <w:t>78</w:t>
            </w:r>
            <w:r w:rsidRPr="00630222">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8AE613" w14:textId="77777777" w:rsidR="00D06EA9" w:rsidRPr="00705E71" w:rsidRDefault="00D06EA9" w:rsidP="00316F2C">
            <w:pPr>
              <w:pStyle w:val="TAL"/>
              <w:rPr>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D06EA9" w:rsidRPr="00BF5549" w14:paraId="42135C5F"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144D240" w14:textId="77777777" w:rsidR="00D06EA9" w:rsidRPr="00BF5549" w:rsidRDefault="00D06EA9" w:rsidP="00316F2C">
            <w:pPr>
              <w:pStyle w:val="TAL"/>
              <w:rPr>
                <w:sz w:val="16"/>
                <w:szCs w:val="16"/>
              </w:rPr>
            </w:pPr>
            <w:r>
              <w:rPr>
                <w:sz w:val="16"/>
                <w:szCs w:val="16"/>
              </w:rPr>
              <w:t>C414</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842D563" w14:textId="77777777" w:rsidR="00D06EA9" w:rsidRPr="00BF5549" w:rsidRDefault="00D06EA9" w:rsidP="00316F2C">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0125C9" w14:textId="77777777" w:rsidR="00D06EA9" w:rsidRPr="00705E71" w:rsidRDefault="00D06EA9" w:rsidP="00316F2C">
            <w:pPr>
              <w:pStyle w:val="TAL"/>
              <w:rPr>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D06EA9" w:rsidRPr="00BF5549" w14:paraId="0230B0C3" w14:textId="77777777" w:rsidTr="00AB1F36">
        <w:trPr>
          <w:jc w:val="center"/>
          <w:ins w:id="21"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BCB85DE" w14:textId="77777777" w:rsidR="00D06EA9" w:rsidRDefault="00D06EA9" w:rsidP="00316F2C">
            <w:pPr>
              <w:pStyle w:val="TAL"/>
              <w:rPr>
                <w:ins w:id="22" w:author="Juan Huang (黄娟)" w:date="2025-04-23T16:58:00Z"/>
                <w:sz w:val="16"/>
                <w:szCs w:val="16"/>
              </w:rPr>
            </w:pPr>
            <w:ins w:id="23" w:author="Juan Huang (黄娟)" w:date="2025-04-23T16:58:00Z">
              <w:r>
                <w:rPr>
                  <w:rFonts w:hint="eastAsia"/>
                  <w:sz w:val="16"/>
                  <w:szCs w:val="16"/>
                  <w:lang w:eastAsia="zh-CN"/>
                </w:rPr>
                <w:t>C</w:t>
              </w:r>
              <w:r>
                <w:rPr>
                  <w:sz w:val="16"/>
                  <w:szCs w:val="16"/>
                  <w:lang w:eastAsia="zh-CN"/>
                </w:rPr>
                <w:t>xxx</w:t>
              </w:r>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9DBA24A" w14:textId="7E13FFE0" w:rsidR="00D06EA9" w:rsidRPr="00A35CDF" w:rsidRDefault="00D06EA9" w:rsidP="00316F2C">
            <w:pPr>
              <w:pStyle w:val="TAL"/>
              <w:rPr>
                <w:ins w:id="24" w:author="Juan Huang (黄娟)" w:date="2025-04-23T16:58:00Z"/>
                <w:sz w:val="16"/>
                <w:szCs w:val="16"/>
              </w:rPr>
            </w:pPr>
            <w:ins w:id="25"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 xml:space="preserve">2 AND </w:t>
              </w:r>
              <w:r w:rsidRPr="00DC575D">
                <w:rPr>
                  <w:sz w:val="16"/>
                  <w:szCs w:val="16"/>
                </w:rPr>
                <w:t>A.4.3.5</w:t>
              </w:r>
            </w:ins>
            <w:ins w:id="26" w:author="Juan Huang (黄娟)" w:date="2025-05-19T10:52:00Z">
              <w:r w:rsidR="00781687" w:rsidRPr="00781687">
                <w:rPr>
                  <w:sz w:val="16"/>
                  <w:szCs w:val="16"/>
                  <w:highlight w:val="yellow"/>
                </w:rPr>
                <w:t>-1</w:t>
              </w:r>
            </w:ins>
            <w:ins w:id="27" w:author="Juan Huang (黄娟)" w:date="2025-04-23T16:58:00Z">
              <w:r w:rsidRPr="00DC575D">
                <w:rPr>
                  <w:sz w:val="16"/>
                  <w:szCs w:val="16"/>
                </w:rPr>
                <w:t>/17</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EDC87A" w14:textId="77777777" w:rsidR="00D06EA9" w:rsidRPr="00A35CDF" w:rsidRDefault="00D06EA9" w:rsidP="00316F2C">
            <w:pPr>
              <w:pStyle w:val="TAL"/>
              <w:rPr>
                <w:ins w:id="28" w:author="Juan Huang (黄娟)" w:date="2025-04-23T16:58:00Z"/>
                <w:rFonts w:cs="Arial"/>
                <w:sz w:val="16"/>
                <w:szCs w:val="16"/>
              </w:rPr>
            </w:pPr>
            <w:ins w:id="29" w:author="Juan Huang (黄娟)" w:date="2025-04-23T16:58: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BF5549" w14:paraId="79951F60" w14:textId="77777777" w:rsidTr="00AB1F36">
        <w:trPr>
          <w:jc w:val="center"/>
          <w:ins w:id="30"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20F9E469" w14:textId="77777777" w:rsidR="00D06EA9" w:rsidRDefault="00D06EA9" w:rsidP="00316F2C">
            <w:pPr>
              <w:pStyle w:val="TAL"/>
              <w:rPr>
                <w:ins w:id="31" w:author="Juan Huang (黄娟)" w:date="2025-04-23T16:58:00Z"/>
                <w:sz w:val="16"/>
                <w:szCs w:val="16"/>
              </w:rPr>
            </w:pPr>
            <w:proofErr w:type="spellStart"/>
            <w:ins w:id="32" w:author="Juan Huang (黄娟)" w:date="2025-04-23T16:58:00Z">
              <w:r>
                <w:rPr>
                  <w:rFonts w:hint="eastAsia"/>
                  <w:sz w:val="16"/>
                  <w:szCs w:val="16"/>
                  <w:lang w:eastAsia="zh-CN"/>
                </w:rPr>
                <w:t>C</w:t>
              </w:r>
              <w:r>
                <w:rPr>
                  <w:sz w:val="16"/>
                  <w:szCs w:val="16"/>
                  <w:lang w:eastAsia="zh-CN"/>
                </w:rPr>
                <w:t>xx</w:t>
              </w:r>
              <w:r>
                <w:rPr>
                  <w:rFonts w:hint="eastAsia"/>
                  <w:sz w:val="16"/>
                  <w:szCs w:val="16"/>
                  <w:lang w:eastAsia="zh-CN"/>
                </w:rPr>
                <w:t>y</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DBC5322" w14:textId="77777777" w:rsidR="00D06EA9" w:rsidRPr="00A35CDF" w:rsidRDefault="00D06EA9" w:rsidP="00316F2C">
            <w:pPr>
              <w:pStyle w:val="TAL"/>
              <w:rPr>
                <w:ins w:id="33" w:author="Juan Huang (黄娟)" w:date="2025-04-23T16:58:00Z"/>
                <w:sz w:val="16"/>
                <w:szCs w:val="16"/>
              </w:rPr>
            </w:pPr>
            <w:ins w:id="34"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CE18AB" w14:textId="77777777" w:rsidR="00D06EA9" w:rsidRPr="00A35CDF" w:rsidRDefault="00D06EA9" w:rsidP="00316F2C">
            <w:pPr>
              <w:pStyle w:val="TAL"/>
              <w:rPr>
                <w:ins w:id="35" w:author="Juan Huang (黄娟)" w:date="2025-04-23T16:58:00Z"/>
                <w:rFonts w:cs="Arial"/>
                <w:sz w:val="16"/>
                <w:szCs w:val="16"/>
              </w:rPr>
            </w:pPr>
            <w:ins w:id="36" w:author="Juan Huang (黄娟)" w:date="2025-04-23T16:58:00Z">
              <w:r w:rsidRPr="00B76860">
                <w:rPr>
                  <w:sz w:val="16"/>
                  <w:szCs w:val="16"/>
                </w:rPr>
                <w:t xml:space="preserve">UEs supporting </w:t>
              </w:r>
            </w:ins>
            <w:ins w:id="37" w:author="Juan Huang (黄娟)" w:date="2025-04-28T14:42:00Z">
              <w:r w:rsidRPr="00B76860">
                <w:rPr>
                  <w:sz w:val="16"/>
                  <w:szCs w:val="16"/>
                </w:rPr>
                <w:t>5G</w:t>
              </w:r>
              <w:r>
                <w:rPr>
                  <w:sz w:val="16"/>
                  <w:szCs w:val="16"/>
                </w:rPr>
                <w:t xml:space="preserve"> Core</w:t>
              </w:r>
            </w:ins>
            <w:ins w:id="38" w:author="Juan Huang (黄娟)" w:date="2025-04-23T16:58:00Z">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t>
              </w:r>
              <w:r w:rsidRPr="00A35CDF">
                <w:rPr>
                  <w:sz w:val="16"/>
                  <w:szCs w:val="16"/>
                </w:rPr>
                <w:t>with configured grant</w:t>
              </w:r>
            </w:ins>
          </w:p>
        </w:tc>
      </w:tr>
    </w:tbl>
    <w:p w14:paraId="68E19C1C" w14:textId="77777777" w:rsidR="00D06EA9" w:rsidRPr="00D6322F" w:rsidRDefault="00D06EA9" w:rsidP="00D06EA9">
      <w:pPr>
        <w:pStyle w:val="Separation"/>
        <w:spacing w:before="180"/>
        <w:rPr>
          <w:color w:val="00B0F0"/>
          <w:sz w:val="28"/>
          <w:lang w:eastAsia="ja-JP"/>
        </w:rPr>
      </w:pPr>
      <w:r>
        <w:rPr>
          <w:color w:val="00B0F0"/>
          <w:sz w:val="28"/>
          <w:lang w:eastAsia="ja-JP"/>
        </w:rPr>
        <w:t>&lt;End of modified section 2&gt;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8667" w14:textId="77777777" w:rsidR="00A30C9F" w:rsidRDefault="00A30C9F">
      <w:r>
        <w:separator/>
      </w:r>
    </w:p>
  </w:endnote>
  <w:endnote w:type="continuationSeparator" w:id="0">
    <w:p w14:paraId="357394DD" w14:textId="77777777" w:rsidR="00A30C9F" w:rsidRDefault="00A3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861A5" w14:textId="77777777" w:rsidR="00A30C9F" w:rsidRDefault="00A30C9F">
      <w:r>
        <w:separator/>
      </w:r>
    </w:p>
  </w:footnote>
  <w:footnote w:type="continuationSeparator" w:id="0">
    <w:p w14:paraId="0CD23728" w14:textId="77777777" w:rsidR="00A30C9F" w:rsidRDefault="00A3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5A60"/>
    <w:rsid w:val="002B5741"/>
    <w:rsid w:val="002E472E"/>
    <w:rsid w:val="00305409"/>
    <w:rsid w:val="003609EF"/>
    <w:rsid w:val="0036231A"/>
    <w:rsid w:val="00374DD4"/>
    <w:rsid w:val="003E1A36"/>
    <w:rsid w:val="00410371"/>
    <w:rsid w:val="004242F1"/>
    <w:rsid w:val="004B75B7"/>
    <w:rsid w:val="004C63BE"/>
    <w:rsid w:val="005141D9"/>
    <w:rsid w:val="0051580D"/>
    <w:rsid w:val="005224E1"/>
    <w:rsid w:val="00547111"/>
    <w:rsid w:val="00592D74"/>
    <w:rsid w:val="005E2C44"/>
    <w:rsid w:val="00621188"/>
    <w:rsid w:val="006257ED"/>
    <w:rsid w:val="00653DE4"/>
    <w:rsid w:val="00665C47"/>
    <w:rsid w:val="00695808"/>
    <w:rsid w:val="006B46FB"/>
    <w:rsid w:val="006E21FB"/>
    <w:rsid w:val="00781687"/>
    <w:rsid w:val="00792342"/>
    <w:rsid w:val="007977A8"/>
    <w:rsid w:val="007B512A"/>
    <w:rsid w:val="007C2097"/>
    <w:rsid w:val="007D6A07"/>
    <w:rsid w:val="007F7259"/>
    <w:rsid w:val="008040A8"/>
    <w:rsid w:val="008279FA"/>
    <w:rsid w:val="008365D2"/>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0C9F"/>
    <w:rsid w:val="00A47E70"/>
    <w:rsid w:val="00A50CF0"/>
    <w:rsid w:val="00A7671C"/>
    <w:rsid w:val="00AA2CBC"/>
    <w:rsid w:val="00AC5820"/>
    <w:rsid w:val="00AD1CD8"/>
    <w:rsid w:val="00B258BB"/>
    <w:rsid w:val="00B64F9F"/>
    <w:rsid w:val="00B67B97"/>
    <w:rsid w:val="00B968C8"/>
    <w:rsid w:val="00BA3EC5"/>
    <w:rsid w:val="00BA51D9"/>
    <w:rsid w:val="00BB5DFC"/>
    <w:rsid w:val="00BD279D"/>
    <w:rsid w:val="00BD6BB8"/>
    <w:rsid w:val="00C25610"/>
    <w:rsid w:val="00C66BA2"/>
    <w:rsid w:val="00C870F6"/>
    <w:rsid w:val="00C907B5"/>
    <w:rsid w:val="00C95985"/>
    <w:rsid w:val="00CC5026"/>
    <w:rsid w:val="00CC68D0"/>
    <w:rsid w:val="00D03F9A"/>
    <w:rsid w:val="00D06D51"/>
    <w:rsid w:val="00D06EA9"/>
    <w:rsid w:val="00D24991"/>
    <w:rsid w:val="00D50255"/>
    <w:rsid w:val="00D66520"/>
    <w:rsid w:val="00D84AE9"/>
    <w:rsid w:val="00D9124E"/>
    <w:rsid w:val="00DE34CF"/>
    <w:rsid w:val="00E13F3D"/>
    <w:rsid w:val="00E34898"/>
    <w:rsid w:val="00EA1099"/>
    <w:rsid w:val="00EB09B7"/>
    <w:rsid w:val="00EE7D7C"/>
    <w:rsid w:val="00F25D98"/>
    <w:rsid w:val="00F300FB"/>
    <w:rsid w:val="00F370D2"/>
    <w:rsid w:val="00F4343B"/>
    <w:rsid w:val="00FB1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06EA9"/>
    <w:rPr>
      <w:rFonts w:ascii="Arial" w:hAnsi="Arial"/>
      <w:sz w:val="32"/>
      <w:lang w:val="en-GB" w:eastAsia="en-US"/>
    </w:rPr>
  </w:style>
  <w:style w:type="character" w:customStyle="1" w:styleId="TALChar">
    <w:name w:val="TAL Char"/>
    <w:link w:val="TAL"/>
    <w:qFormat/>
    <w:rsid w:val="00D06EA9"/>
    <w:rPr>
      <w:rFonts w:ascii="Arial" w:hAnsi="Arial"/>
      <w:sz w:val="18"/>
      <w:lang w:val="en-GB" w:eastAsia="en-US"/>
    </w:rPr>
  </w:style>
  <w:style w:type="character" w:customStyle="1" w:styleId="TACCar">
    <w:name w:val="TAC Car"/>
    <w:link w:val="TAC"/>
    <w:qFormat/>
    <w:rsid w:val="00D06EA9"/>
    <w:rPr>
      <w:rFonts w:ascii="Arial" w:hAnsi="Arial"/>
      <w:sz w:val="18"/>
      <w:lang w:val="en-GB" w:eastAsia="en-US"/>
    </w:rPr>
  </w:style>
  <w:style w:type="character" w:customStyle="1" w:styleId="TAHCar">
    <w:name w:val="TAH Car"/>
    <w:link w:val="TAH"/>
    <w:qFormat/>
    <w:rsid w:val="00D06EA9"/>
    <w:rPr>
      <w:rFonts w:ascii="Arial" w:hAnsi="Arial"/>
      <w:b/>
      <w:sz w:val="18"/>
      <w:lang w:val="en-GB" w:eastAsia="en-US"/>
    </w:rPr>
  </w:style>
  <w:style w:type="character" w:customStyle="1" w:styleId="THChar">
    <w:name w:val="TH Char"/>
    <w:link w:val="TH"/>
    <w:qFormat/>
    <w:rsid w:val="00D06EA9"/>
    <w:rPr>
      <w:rFonts w:ascii="Arial" w:hAnsi="Arial"/>
      <w:b/>
      <w:lang w:val="en-GB" w:eastAsia="en-US"/>
    </w:rPr>
  </w:style>
  <w:style w:type="paragraph" w:customStyle="1" w:styleId="Separation">
    <w:name w:val="Separation"/>
    <w:basedOn w:val="1"/>
    <w:next w:val="a"/>
    <w:uiPriority w:val="99"/>
    <w:qFormat/>
    <w:rsid w:val="00D06EA9"/>
    <w:pPr>
      <w:pBdr>
        <w:top w:val="none" w:sz="0" w:space="0" w:color="auto"/>
      </w:pBdr>
    </w:pPr>
    <w:rPr>
      <w:rFonts w:eastAsia="Times New Roman"/>
      <w:b/>
      <w:color w:val="0000FF"/>
      <w:lang w:eastAsia="en-GB"/>
    </w:rPr>
  </w:style>
  <w:style w:type="paragraph" w:styleId="af1">
    <w:name w:val="Revision"/>
    <w:hidden/>
    <w:uiPriority w:val="99"/>
    <w:semiHidden/>
    <w:rsid w:val="00781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1745</Words>
  <Characters>9949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2025-05-22T12:43:00Z</dcterms:created>
  <dcterms:modified xsi:type="dcterms:W3CDTF">2025-05-22T12:45:00Z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R5-252270</vt:lpwstr>
  </property>
  <property fmtid="{D5CDD505-2E9C-101B-9397-08002B2CF9AE}" pid="10" name="Spec#">
    <vt:lpwstr>38.523-2</vt:lpwstr>
  </property>
  <property fmtid="{D5CDD505-2E9C-101B-9397-08002B2CF9AE}" pid="11" name="Cr#">
    <vt:lpwstr>0584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applicability for new LTM test cases</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