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9B8B7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R5-252269</w:t>
        </w:r>
      </w:fldSimple>
      <w:r w:rsidR="00FD5011" w:rsidRPr="00BE486F">
        <w:rPr>
          <w:b/>
          <w:i/>
          <w:noProof/>
          <w:sz w:val="28"/>
          <w:highlight w:val="green"/>
          <w:lang w:eastAsia="zh-CN"/>
        </w:rPr>
        <w:t>r</w:t>
      </w:r>
      <w:r w:rsidR="00BE486F" w:rsidRPr="00BE486F">
        <w:rPr>
          <w:b/>
          <w:i/>
          <w:noProof/>
          <w:sz w:val="28"/>
          <w:highlight w:val="green"/>
          <w:lang w:eastAsia="zh-C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4970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LTM test case 7.1.1.1.28 and 7.1.1.3.30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Sweden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F8AD5" w:rsidR="001E41F3" w:rsidRDefault="00C91D2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5AAE" w14:paraId="1256F52C" w14:textId="77777777" w:rsidTr="00547111">
        <w:tc>
          <w:tcPr>
            <w:tcW w:w="2694" w:type="dxa"/>
            <w:gridSpan w:val="2"/>
            <w:tcBorders>
              <w:top w:val="single" w:sz="4" w:space="0" w:color="auto"/>
              <w:left w:val="single" w:sz="4" w:space="0" w:color="auto"/>
            </w:tcBorders>
          </w:tcPr>
          <w:p w14:paraId="52C87DB0" w14:textId="77777777" w:rsidR="00175AAE" w:rsidRDefault="00175AAE" w:rsidP="00175A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5031D" w:rsidR="00175AAE" w:rsidRDefault="00175AAE" w:rsidP="00175AAE">
            <w:pPr>
              <w:pStyle w:val="CRCoverPage"/>
              <w:spacing w:after="0"/>
              <w:ind w:left="100"/>
              <w:rPr>
                <w:noProof/>
              </w:rPr>
            </w:pPr>
            <w:r w:rsidRPr="009D27D2">
              <w:t xml:space="preserve">New </w:t>
            </w:r>
            <w:r>
              <w:t>LTM</w:t>
            </w:r>
            <w:r w:rsidRPr="00414164">
              <w:t xml:space="preserve"> test case</w:t>
            </w:r>
            <w:r>
              <w:rPr>
                <w:rFonts w:hint="eastAsia"/>
                <w:lang w:eastAsia="zh-CN"/>
              </w:rPr>
              <w:t>s</w:t>
            </w:r>
            <w:r w:rsidRPr="00414164">
              <w:t xml:space="preserve"> </w:t>
            </w:r>
            <w:r>
              <w:rPr>
                <w:noProof/>
                <w:lang w:eastAsia="zh-CN"/>
              </w:rPr>
              <w:t>7.1.1.1.28</w:t>
            </w:r>
            <w:r w:rsidRPr="009D27D2">
              <w:t xml:space="preserve"> </w:t>
            </w:r>
            <w:r w:rsidRPr="004C1F5A">
              <w:t>and 7.1.1.3.30</w:t>
            </w:r>
            <w:r>
              <w:t xml:space="preserve"> </w:t>
            </w:r>
            <w:r w:rsidRPr="009D27D2">
              <w:t xml:space="preserve">need to be added according to work plan of the WI </w:t>
            </w:r>
            <w:r w:rsidRPr="004A7260">
              <w:rPr>
                <w:noProof/>
                <w:lang w:eastAsia="zh-CN"/>
              </w:rPr>
              <w:t>NR_Mob_enh2-UEConTest</w:t>
            </w:r>
            <w:r w:rsidRPr="009D27D2">
              <w:rPr>
                <w:noProof/>
              </w:rPr>
              <w:t>.</w:t>
            </w:r>
          </w:p>
        </w:tc>
      </w:tr>
      <w:tr w:rsidR="00175AAE" w14:paraId="4CA74D09" w14:textId="77777777" w:rsidTr="00547111">
        <w:tc>
          <w:tcPr>
            <w:tcW w:w="2694" w:type="dxa"/>
            <w:gridSpan w:val="2"/>
            <w:tcBorders>
              <w:left w:val="single" w:sz="4" w:space="0" w:color="auto"/>
            </w:tcBorders>
          </w:tcPr>
          <w:p w14:paraId="2D0866D6" w14:textId="77777777" w:rsidR="00175AAE" w:rsidRDefault="00175AAE" w:rsidP="00175AAE">
            <w:pPr>
              <w:pStyle w:val="CRCoverPage"/>
              <w:spacing w:after="0"/>
              <w:rPr>
                <w:b/>
                <w:i/>
                <w:noProof/>
                <w:sz w:val="8"/>
                <w:szCs w:val="8"/>
              </w:rPr>
            </w:pPr>
          </w:p>
        </w:tc>
        <w:tc>
          <w:tcPr>
            <w:tcW w:w="6946" w:type="dxa"/>
            <w:gridSpan w:val="9"/>
            <w:tcBorders>
              <w:right w:val="single" w:sz="4" w:space="0" w:color="auto"/>
            </w:tcBorders>
          </w:tcPr>
          <w:p w14:paraId="365DEF04" w14:textId="77777777" w:rsidR="00175AAE" w:rsidRDefault="00175AAE" w:rsidP="00175AAE">
            <w:pPr>
              <w:pStyle w:val="CRCoverPage"/>
              <w:spacing w:after="0"/>
              <w:rPr>
                <w:noProof/>
                <w:sz w:val="8"/>
                <w:szCs w:val="8"/>
              </w:rPr>
            </w:pPr>
          </w:p>
        </w:tc>
      </w:tr>
      <w:tr w:rsidR="00175AAE" w14:paraId="21016551" w14:textId="77777777" w:rsidTr="00547111">
        <w:tc>
          <w:tcPr>
            <w:tcW w:w="2694" w:type="dxa"/>
            <w:gridSpan w:val="2"/>
            <w:tcBorders>
              <w:left w:val="single" w:sz="4" w:space="0" w:color="auto"/>
            </w:tcBorders>
          </w:tcPr>
          <w:p w14:paraId="49433147" w14:textId="77777777" w:rsidR="00175AAE" w:rsidRDefault="00175AAE" w:rsidP="00175A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5537FE" w:rsidR="00175AAE" w:rsidRDefault="00175AAE" w:rsidP="00175AAE">
            <w:pPr>
              <w:pStyle w:val="CRCoverPage"/>
              <w:spacing w:after="0"/>
              <w:ind w:left="100"/>
              <w:rPr>
                <w:noProof/>
              </w:rPr>
            </w:pPr>
            <w:r w:rsidRPr="0016421F">
              <w:rPr>
                <w:rFonts w:hint="eastAsia"/>
                <w:noProof/>
                <w:lang w:eastAsia="zh-CN"/>
              </w:rPr>
              <w:t>A</w:t>
            </w:r>
            <w:r w:rsidRPr="0016421F">
              <w:rPr>
                <w:noProof/>
                <w:lang w:eastAsia="zh-CN"/>
              </w:rPr>
              <w:t xml:space="preserve">dd new </w:t>
            </w:r>
            <w:r>
              <w:t>LTM</w:t>
            </w:r>
            <w:r w:rsidRPr="00414164">
              <w:t xml:space="preserve"> test case</w:t>
            </w:r>
            <w:r>
              <w:rPr>
                <w:rFonts w:hint="eastAsia"/>
                <w:lang w:eastAsia="zh-CN"/>
              </w:rPr>
              <w:t>s</w:t>
            </w:r>
            <w:r w:rsidRPr="00414164">
              <w:t xml:space="preserve"> </w:t>
            </w:r>
            <w:r>
              <w:rPr>
                <w:noProof/>
                <w:lang w:eastAsia="zh-CN"/>
              </w:rPr>
              <w:t xml:space="preserve">7.1.1.1.28 </w:t>
            </w:r>
            <w:r w:rsidRPr="004C1F5A">
              <w:rPr>
                <w:noProof/>
                <w:lang w:eastAsia="zh-CN"/>
              </w:rPr>
              <w:t>and 7.1.1.3.30</w:t>
            </w:r>
            <w:r>
              <w:rPr>
                <w:noProof/>
                <w:lang w:eastAsia="zh-CN"/>
              </w:rPr>
              <w:t>.</w:t>
            </w:r>
          </w:p>
        </w:tc>
      </w:tr>
      <w:tr w:rsidR="00175AAE" w14:paraId="1F886379" w14:textId="77777777" w:rsidTr="00547111">
        <w:tc>
          <w:tcPr>
            <w:tcW w:w="2694" w:type="dxa"/>
            <w:gridSpan w:val="2"/>
            <w:tcBorders>
              <w:left w:val="single" w:sz="4" w:space="0" w:color="auto"/>
            </w:tcBorders>
          </w:tcPr>
          <w:p w14:paraId="4D989623" w14:textId="77777777" w:rsidR="00175AAE" w:rsidRDefault="00175AAE" w:rsidP="00175AAE">
            <w:pPr>
              <w:pStyle w:val="CRCoverPage"/>
              <w:spacing w:after="0"/>
              <w:rPr>
                <w:b/>
                <w:i/>
                <w:noProof/>
                <w:sz w:val="8"/>
                <w:szCs w:val="8"/>
              </w:rPr>
            </w:pPr>
          </w:p>
        </w:tc>
        <w:tc>
          <w:tcPr>
            <w:tcW w:w="6946" w:type="dxa"/>
            <w:gridSpan w:val="9"/>
            <w:tcBorders>
              <w:right w:val="single" w:sz="4" w:space="0" w:color="auto"/>
            </w:tcBorders>
          </w:tcPr>
          <w:p w14:paraId="71C4A204" w14:textId="77777777" w:rsidR="00175AAE" w:rsidRDefault="00175AAE" w:rsidP="00175AAE">
            <w:pPr>
              <w:pStyle w:val="CRCoverPage"/>
              <w:spacing w:after="0"/>
              <w:rPr>
                <w:noProof/>
                <w:sz w:val="8"/>
                <w:szCs w:val="8"/>
              </w:rPr>
            </w:pPr>
          </w:p>
        </w:tc>
      </w:tr>
      <w:tr w:rsidR="00175AAE" w14:paraId="678D7BF9" w14:textId="77777777" w:rsidTr="00547111">
        <w:tc>
          <w:tcPr>
            <w:tcW w:w="2694" w:type="dxa"/>
            <w:gridSpan w:val="2"/>
            <w:tcBorders>
              <w:left w:val="single" w:sz="4" w:space="0" w:color="auto"/>
              <w:bottom w:val="single" w:sz="4" w:space="0" w:color="auto"/>
            </w:tcBorders>
          </w:tcPr>
          <w:p w14:paraId="4E5CE1B6" w14:textId="77777777" w:rsidR="00175AAE" w:rsidRDefault="00175AAE" w:rsidP="00175A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1D78D" w:rsidR="00175AAE" w:rsidRDefault="00175AAE" w:rsidP="00175AAE">
            <w:pPr>
              <w:pStyle w:val="CRCoverPage"/>
              <w:spacing w:after="0"/>
              <w:ind w:left="100"/>
              <w:rPr>
                <w:noProof/>
              </w:rPr>
            </w:pPr>
            <w:r w:rsidRPr="004A7260">
              <w:rPr>
                <w:noProof/>
                <w:lang w:eastAsia="zh-CN"/>
              </w:rPr>
              <w:t>NR_Mob_enh2-UEConTest</w:t>
            </w:r>
            <w:r w:rsidRPr="0016421F">
              <w:rPr>
                <w:noProof/>
                <w:lang w:eastAsia="zh-CN"/>
              </w:rPr>
              <w:t xml:space="preserve"> WP is incomplete</w:t>
            </w:r>
            <w:r>
              <w:rPr>
                <w:noProof/>
                <w:lang w:eastAsia="zh-CN"/>
              </w:rPr>
              <w:t>.</w:t>
            </w:r>
          </w:p>
        </w:tc>
      </w:tr>
      <w:tr w:rsidR="00175AAE" w14:paraId="034AF533" w14:textId="77777777" w:rsidTr="00547111">
        <w:tc>
          <w:tcPr>
            <w:tcW w:w="2694" w:type="dxa"/>
            <w:gridSpan w:val="2"/>
          </w:tcPr>
          <w:p w14:paraId="39D9EB5B" w14:textId="77777777" w:rsidR="00175AAE" w:rsidRDefault="00175AAE" w:rsidP="00175AAE">
            <w:pPr>
              <w:pStyle w:val="CRCoverPage"/>
              <w:spacing w:after="0"/>
              <w:rPr>
                <w:b/>
                <w:i/>
                <w:noProof/>
                <w:sz w:val="8"/>
                <w:szCs w:val="8"/>
              </w:rPr>
            </w:pPr>
          </w:p>
        </w:tc>
        <w:tc>
          <w:tcPr>
            <w:tcW w:w="6946" w:type="dxa"/>
            <w:gridSpan w:val="9"/>
          </w:tcPr>
          <w:p w14:paraId="7826CB1C" w14:textId="77777777" w:rsidR="00175AAE" w:rsidRDefault="00175AAE" w:rsidP="00175AAE">
            <w:pPr>
              <w:pStyle w:val="CRCoverPage"/>
              <w:spacing w:after="0"/>
              <w:rPr>
                <w:noProof/>
                <w:sz w:val="8"/>
                <w:szCs w:val="8"/>
              </w:rPr>
            </w:pPr>
          </w:p>
        </w:tc>
      </w:tr>
      <w:tr w:rsidR="00A81238" w14:paraId="6A17D7AC" w14:textId="77777777" w:rsidTr="00547111">
        <w:tc>
          <w:tcPr>
            <w:tcW w:w="2694" w:type="dxa"/>
            <w:gridSpan w:val="2"/>
            <w:tcBorders>
              <w:top w:val="single" w:sz="4" w:space="0" w:color="auto"/>
              <w:left w:val="single" w:sz="4" w:space="0" w:color="auto"/>
            </w:tcBorders>
          </w:tcPr>
          <w:p w14:paraId="6DAD5B19" w14:textId="77777777" w:rsidR="00A81238" w:rsidRDefault="00A81238" w:rsidP="00A81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97DB3" w:rsidR="00A81238" w:rsidRDefault="00A81238" w:rsidP="00A81238">
            <w:pPr>
              <w:pStyle w:val="CRCoverPage"/>
              <w:spacing w:after="0"/>
              <w:ind w:left="100"/>
              <w:rPr>
                <w:noProof/>
              </w:rPr>
            </w:pPr>
            <w:r>
              <w:rPr>
                <w:noProof/>
                <w:lang w:eastAsia="zh-CN"/>
              </w:rPr>
              <w:t xml:space="preserve">7.1.1.1.28 </w:t>
            </w:r>
            <w:r>
              <w:rPr>
                <w:rFonts w:hint="eastAsia"/>
                <w:noProof/>
                <w:lang w:eastAsia="zh-CN"/>
              </w:rPr>
              <w:t>(new</w:t>
            </w:r>
            <w:r>
              <w:rPr>
                <w:noProof/>
                <w:lang w:eastAsia="zh-CN"/>
              </w:rPr>
              <w:t xml:space="preserve">) </w:t>
            </w:r>
            <w:r>
              <w:rPr>
                <w:rFonts w:hint="eastAsia"/>
                <w:noProof/>
                <w:lang w:eastAsia="zh-CN"/>
              </w:rPr>
              <w:t>and</w:t>
            </w:r>
            <w:r>
              <w:rPr>
                <w:noProof/>
                <w:lang w:eastAsia="zh-CN"/>
              </w:rPr>
              <w:t xml:space="preserve"> 7.1.1.3.30</w:t>
            </w:r>
            <w:r>
              <w:rPr>
                <w:rFonts w:hint="eastAsia"/>
                <w:noProof/>
                <w:lang w:eastAsia="zh-CN"/>
              </w:rPr>
              <w:t xml:space="preserve"> (new</w:t>
            </w:r>
            <w:r>
              <w:rPr>
                <w:noProof/>
                <w:lang w:eastAsia="zh-CN"/>
              </w:rPr>
              <w:t>)</w:t>
            </w:r>
          </w:p>
        </w:tc>
      </w:tr>
      <w:tr w:rsidR="00A81238" w14:paraId="56E1E6C3" w14:textId="77777777" w:rsidTr="00547111">
        <w:tc>
          <w:tcPr>
            <w:tcW w:w="2694" w:type="dxa"/>
            <w:gridSpan w:val="2"/>
            <w:tcBorders>
              <w:left w:val="single" w:sz="4" w:space="0" w:color="auto"/>
            </w:tcBorders>
          </w:tcPr>
          <w:p w14:paraId="2FB9DE77" w14:textId="77777777" w:rsidR="00A81238" w:rsidRDefault="00A81238" w:rsidP="00A81238">
            <w:pPr>
              <w:pStyle w:val="CRCoverPage"/>
              <w:spacing w:after="0"/>
              <w:rPr>
                <w:b/>
                <w:i/>
                <w:noProof/>
                <w:sz w:val="8"/>
                <w:szCs w:val="8"/>
              </w:rPr>
            </w:pPr>
          </w:p>
        </w:tc>
        <w:tc>
          <w:tcPr>
            <w:tcW w:w="6946" w:type="dxa"/>
            <w:gridSpan w:val="9"/>
            <w:tcBorders>
              <w:right w:val="single" w:sz="4" w:space="0" w:color="auto"/>
            </w:tcBorders>
          </w:tcPr>
          <w:p w14:paraId="0898542D" w14:textId="77777777" w:rsidR="00A81238" w:rsidRDefault="00A81238" w:rsidP="00A81238">
            <w:pPr>
              <w:pStyle w:val="CRCoverPage"/>
              <w:spacing w:after="0"/>
              <w:rPr>
                <w:noProof/>
                <w:sz w:val="8"/>
                <w:szCs w:val="8"/>
              </w:rPr>
            </w:pPr>
          </w:p>
        </w:tc>
      </w:tr>
      <w:tr w:rsidR="00A81238" w14:paraId="76F95A8B" w14:textId="77777777" w:rsidTr="00547111">
        <w:tc>
          <w:tcPr>
            <w:tcW w:w="2694" w:type="dxa"/>
            <w:gridSpan w:val="2"/>
            <w:tcBorders>
              <w:left w:val="single" w:sz="4" w:space="0" w:color="auto"/>
            </w:tcBorders>
          </w:tcPr>
          <w:p w14:paraId="335EAB52" w14:textId="77777777" w:rsidR="00A81238" w:rsidRDefault="00A81238" w:rsidP="00A81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1238" w:rsidRDefault="00A81238" w:rsidP="00A81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1238" w:rsidRDefault="00A81238" w:rsidP="00A81238">
            <w:pPr>
              <w:pStyle w:val="CRCoverPage"/>
              <w:spacing w:after="0"/>
              <w:jc w:val="center"/>
              <w:rPr>
                <w:b/>
                <w:caps/>
                <w:noProof/>
              </w:rPr>
            </w:pPr>
            <w:r>
              <w:rPr>
                <w:b/>
                <w:caps/>
                <w:noProof/>
              </w:rPr>
              <w:t>N</w:t>
            </w:r>
          </w:p>
        </w:tc>
        <w:tc>
          <w:tcPr>
            <w:tcW w:w="2977" w:type="dxa"/>
            <w:gridSpan w:val="4"/>
          </w:tcPr>
          <w:p w14:paraId="304CCBCB" w14:textId="77777777" w:rsidR="00A81238" w:rsidRDefault="00A81238" w:rsidP="00A81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1238" w:rsidRDefault="00A81238" w:rsidP="00A81238">
            <w:pPr>
              <w:pStyle w:val="CRCoverPage"/>
              <w:spacing w:after="0"/>
              <w:ind w:left="99"/>
              <w:rPr>
                <w:noProof/>
              </w:rPr>
            </w:pPr>
          </w:p>
        </w:tc>
      </w:tr>
      <w:tr w:rsidR="00A81238" w14:paraId="34ACE2EB" w14:textId="77777777" w:rsidTr="00547111">
        <w:tc>
          <w:tcPr>
            <w:tcW w:w="2694" w:type="dxa"/>
            <w:gridSpan w:val="2"/>
            <w:tcBorders>
              <w:left w:val="single" w:sz="4" w:space="0" w:color="auto"/>
            </w:tcBorders>
          </w:tcPr>
          <w:p w14:paraId="571382F3" w14:textId="77777777" w:rsidR="00A81238" w:rsidRDefault="00A81238" w:rsidP="00A81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1238" w:rsidRDefault="00A81238" w:rsidP="00A81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A09304" w:rsidR="00A81238" w:rsidRDefault="00A81238" w:rsidP="00A8123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81238" w:rsidRDefault="00A81238" w:rsidP="00A81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1238" w:rsidRDefault="00A81238" w:rsidP="00A81238">
            <w:pPr>
              <w:pStyle w:val="CRCoverPage"/>
              <w:spacing w:after="0"/>
              <w:ind w:left="99"/>
              <w:rPr>
                <w:noProof/>
              </w:rPr>
            </w:pPr>
            <w:r>
              <w:rPr>
                <w:noProof/>
              </w:rPr>
              <w:t xml:space="preserve">TS/TR ... CR ... </w:t>
            </w:r>
          </w:p>
        </w:tc>
      </w:tr>
      <w:tr w:rsidR="00A81238" w14:paraId="446DDBAC" w14:textId="77777777" w:rsidTr="00547111">
        <w:tc>
          <w:tcPr>
            <w:tcW w:w="2694" w:type="dxa"/>
            <w:gridSpan w:val="2"/>
            <w:tcBorders>
              <w:left w:val="single" w:sz="4" w:space="0" w:color="auto"/>
            </w:tcBorders>
          </w:tcPr>
          <w:p w14:paraId="678A1AA6" w14:textId="77777777" w:rsidR="00A81238" w:rsidRDefault="00A81238" w:rsidP="00A81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34FE2F" w:rsidR="00A81238" w:rsidRDefault="00A81238" w:rsidP="00A8123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81238" w:rsidRDefault="00A81238" w:rsidP="00A81238">
            <w:pPr>
              <w:pStyle w:val="CRCoverPage"/>
              <w:spacing w:after="0"/>
              <w:jc w:val="center"/>
              <w:rPr>
                <w:b/>
                <w:caps/>
                <w:noProof/>
              </w:rPr>
            </w:pPr>
          </w:p>
        </w:tc>
        <w:tc>
          <w:tcPr>
            <w:tcW w:w="2977" w:type="dxa"/>
            <w:gridSpan w:val="4"/>
          </w:tcPr>
          <w:p w14:paraId="1A4306D9" w14:textId="77777777" w:rsidR="00A81238" w:rsidRDefault="00A81238" w:rsidP="00A81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FC67E3" w:rsidR="00A81238" w:rsidRDefault="00A81238" w:rsidP="00A81238">
            <w:pPr>
              <w:pStyle w:val="CRCoverPage"/>
              <w:spacing w:after="0"/>
              <w:ind w:left="99"/>
              <w:rPr>
                <w:noProof/>
              </w:rPr>
            </w:pPr>
            <w:r>
              <w:rPr>
                <w:noProof/>
              </w:rPr>
              <w:t>TS</w:t>
            </w:r>
            <w:r w:rsidRPr="00F4284A">
              <w:rPr>
                <w:noProof/>
              </w:rPr>
              <w:t>38.523-2</w:t>
            </w:r>
            <w:r>
              <w:rPr>
                <w:noProof/>
              </w:rPr>
              <w:t xml:space="preserve"> </w:t>
            </w:r>
            <w:r w:rsidRPr="00F4284A">
              <w:rPr>
                <w:noProof/>
              </w:rPr>
              <w:t>CR0584</w:t>
            </w:r>
          </w:p>
        </w:tc>
      </w:tr>
      <w:tr w:rsidR="00A81238" w14:paraId="55C714D2" w14:textId="77777777" w:rsidTr="00547111">
        <w:tc>
          <w:tcPr>
            <w:tcW w:w="2694" w:type="dxa"/>
            <w:gridSpan w:val="2"/>
            <w:tcBorders>
              <w:left w:val="single" w:sz="4" w:space="0" w:color="auto"/>
            </w:tcBorders>
          </w:tcPr>
          <w:p w14:paraId="45913E62" w14:textId="77777777" w:rsidR="00A81238" w:rsidRDefault="00A81238" w:rsidP="00A81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1238" w:rsidRDefault="00A81238" w:rsidP="00A81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822F9" w:rsidR="00A81238" w:rsidRDefault="00A81238" w:rsidP="00A8123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81238" w:rsidRDefault="00A81238" w:rsidP="00A81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1238" w:rsidRDefault="00A81238" w:rsidP="00A81238">
            <w:pPr>
              <w:pStyle w:val="CRCoverPage"/>
              <w:spacing w:after="0"/>
              <w:ind w:left="99"/>
              <w:rPr>
                <w:noProof/>
              </w:rPr>
            </w:pPr>
            <w:r>
              <w:rPr>
                <w:noProof/>
              </w:rPr>
              <w:t xml:space="preserve">TS/TR ... CR ... </w:t>
            </w:r>
          </w:p>
        </w:tc>
      </w:tr>
      <w:tr w:rsidR="00A81238" w14:paraId="60DF82CC" w14:textId="77777777" w:rsidTr="008863B9">
        <w:tc>
          <w:tcPr>
            <w:tcW w:w="2694" w:type="dxa"/>
            <w:gridSpan w:val="2"/>
            <w:tcBorders>
              <w:left w:val="single" w:sz="4" w:space="0" w:color="auto"/>
            </w:tcBorders>
          </w:tcPr>
          <w:p w14:paraId="517696CD" w14:textId="77777777" w:rsidR="00A81238" w:rsidRDefault="00A81238" w:rsidP="00A81238">
            <w:pPr>
              <w:pStyle w:val="CRCoverPage"/>
              <w:spacing w:after="0"/>
              <w:rPr>
                <w:b/>
                <w:i/>
                <w:noProof/>
              </w:rPr>
            </w:pPr>
          </w:p>
        </w:tc>
        <w:tc>
          <w:tcPr>
            <w:tcW w:w="6946" w:type="dxa"/>
            <w:gridSpan w:val="9"/>
            <w:tcBorders>
              <w:right w:val="single" w:sz="4" w:space="0" w:color="auto"/>
            </w:tcBorders>
          </w:tcPr>
          <w:p w14:paraId="4D84207F" w14:textId="77777777" w:rsidR="00A81238" w:rsidRDefault="00A81238" w:rsidP="00A81238">
            <w:pPr>
              <w:pStyle w:val="CRCoverPage"/>
              <w:spacing w:after="0"/>
              <w:rPr>
                <w:noProof/>
              </w:rPr>
            </w:pPr>
          </w:p>
        </w:tc>
      </w:tr>
      <w:tr w:rsidR="00A81238" w14:paraId="556B87B6" w14:textId="77777777" w:rsidTr="008863B9">
        <w:tc>
          <w:tcPr>
            <w:tcW w:w="2694" w:type="dxa"/>
            <w:gridSpan w:val="2"/>
            <w:tcBorders>
              <w:left w:val="single" w:sz="4" w:space="0" w:color="auto"/>
              <w:bottom w:val="single" w:sz="4" w:space="0" w:color="auto"/>
            </w:tcBorders>
          </w:tcPr>
          <w:p w14:paraId="79A9C411" w14:textId="77777777" w:rsidR="00A81238" w:rsidRDefault="00A81238" w:rsidP="00A81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9E65" w14:textId="77777777" w:rsidR="00A81238" w:rsidRPr="00857A0A" w:rsidRDefault="00FD5011" w:rsidP="00A81238">
            <w:pPr>
              <w:pStyle w:val="CRCoverPage"/>
              <w:spacing w:after="0"/>
              <w:ind w:left="100"/>
              <w:rPr>
                <w:noProof/>
                <w:highlight w:val="yellow"/>
                <w:lang w:eastAsia="zh-CN"/>
              </w:rPr>
            </w:pPr>
            <w:r w:rsidRPr="00857A0A">
              <w:rPr>
                <w:rFonts w:hint="eastAsia"/>
                <w:noProof/>
                <w:highlight w:val="yellow"/>
                <w:lang w:eastAsia="zh-CN"/>
              </w:rPr>
              <w:t>R</w:t>
            </w:r>
            <w:r w:rsidRPr="00857A0A">
              <w:rPr>
                <w:noProof/>
                <w:highlight w:val="yellow"/>
                <w:lang w:eastAsia="zh-CN"/>
              </w:rPr>
              <w:t>1:</w:t>
            </w:r>
          </w:p>
          <w:p w14:paraId="782D2E5B" w14:textId="77777777" w:rsidR="00FD5011" w:rsidRDefault="00FD5011" w:rsidP="00A81238">
            <w:pPr>
              <w:pStyle w:val="CRCoverPage"/>
              <w:spacing w:after="0"/>
              <w:ind w:left="100"/>
              <w:rPr>
                <w:noProof/>
                <w:lang w:eastAsia="zh-CN"/>
              </w:rPr>
            </w:pPr>
            <w:r w:rsidRPr="00857A0A">
              <w:rPr>
                <w:rFonts w:hint="eastAsia"/>
                <w:noProof/>
                <w:highlight w:val="yellow"/>
                <w:lang w:eastAsia="zh-CN"/>
              </w:rPr>
              <w:t>C</w:t>
            </w:r>
            <w:r w:rsidRPr="00857A0A">
              <w:rPr>
                <w:noProof/>
                <w:highlight w:val="yellow"/>
                <w:lang w:eastAsia="zh-CN"/>
              </w:rPr>
              <w:t>orrected the Timing Advance Command value in LTM cell switch command MAC CE</w:t>
            </w:r>
            <w:r w:rsidR="00243439" w:rsidRPr="00857A0A">
              <w:rPr>
                <w:noProof/>
                <w:highlight w:val="yellow"/>
                <w:lang w:eastAsia="zh-CN"/>
              </w:rPr>
              <w:t xml:space="preserve"> in </w:t>
            </w:r>
            <w:r w:rsidR="00243439" w:rsidRPr="00857A0A">
              <w:rPr>
                <w:highlight w:val="yellow"/>
              </w:rPr>
              <w:t>test case</w:t>
            </w:r>
            <w:r w:rsidR="00243439" w:rsidRPr="00857A0A">
              <w:rPr>
                <w:highlight w:val="yellow"/>
                <w:lang w:eastAsia="zh-CN"/>
              </w:rPr>
              <w:t xml:space="preserve"> </w:t>
            </w:r>
            <w:r w:rsidR="00243439" w:rsidRPr="00857A0A">
              <w:rPr>
                <w:noProof/>
                <w:highlight w:val="yellow"/>
                <w:lang w:eastAsia="zh-CN"/>
              </w:rPr>
              <w:t>7.1.1.1.28</w:t>
            </w:r>
            <w:r w:rsidR="00243439" w:rsidRPr="00243439">
              <w:rPr>
                <w:noProof/>
                <w:highlight w:val="yellow"/>
                <w:lang w:eastAsia="zh-CN"/>
              </w:rPr>
              <w:t>.</w:t>
            </w:r>
          </w:p>
          <w:p w14:paraId="73DEAF58" w14:textId="77777777" w:rsidR="00BE486F" w:rsidRPr="00BE486F" w:rsidRDefault="00BE486F" w:rsidP="00A81238">
            <w:pPr>
              <w:pStyle w:val="CRCoverPage"/>
              <w:spacing w:after="0"/>
              <w:ind w:left="100"/>
              <w:rPr>
                <w:noProof/>
                <w:highlight w:val="green"/>
                <w:lang w:eastAsia="zh-CN"/>
              </w:rPr>
            </w:pPr>
            <w:r w:rsidRPr="00BE486F">
              <w:rPr>
                <w:rFonts w:hint="eastAsia"/>
                <w:noProof/>
                <w:highlight w:val="green"/>
                <w:lang w:eastAsia="zh-CN"/>
              </w:rPr>
              <w:t>R</w:t>
            </w:r>
            <w:r w:rsidRPr="00BE486F">
              <w:rPr>
                <w:noProof/>
                <w:highlight w:val="green"/>
                <w:lang w:eastAsia="zh-CN"/>
              </w:rPr>
              <w:t>2:</w:t>
            </w:r>
          </w:p>
          <w:p w14:paraId="00D3B8F7" w14:textId="0B0D6EC4" w:rsidR="00BE486F" w:rsidRDefault="00BE486F" w:rsidP="00A81238">
            <w:pPr>
              <w:pStyle w:val="CRCoverPage"/>
              <w:spacing w:after="0"/>
              <w:ind w:left="100"/>
              <w:rPr>
                <w:noProof/>
                <w:lang w:eastAsia="zh-CN"/>
              </w:rPr>
            </w:pPr>
            <w:r w:rsidRPr="00BE486F">
              <w:rPr>
                <w:rFonts w:hint="eastAsia"/>
                <w:noProof/>
                <w:highlight w:val="green"/>
                <w:lang w:eastAsia="zh-CN"/>
              </w:rPr>
              <w:t>F</w:t>
            </w:r>
            <w:r w:rsidRPr="00BE486F">
              <w:rPr>
                <w:noProof/>
                <w:highlight w:val="green"/>
                <w:lang w:eastAsia="zh-CN"/>
              </w:rPr>
              <w:t xml:space="preserve">ixed some issues </w:t>
            </w:r>
            <w:r w:rsidR="00EE7C34" w:rsidRPr="00EE7C34">
              <w:rPr>
                <w:noProof/>
                <w:highlight w:val="green"/>
                <w:lang w:eastAsia="zh-CN"/>
              </w:rPr>
              <w:t>based on</w:t>
            </w:r>
            <w:r w:rsidRPr="00BE486F">
              <w:rPr>
                <w:noProof/>
                <w:highlight w:val="green"/>
                <w:lang w:eastAsia="zh-CN"/>
              </w:rPr>
              <w:t xml:space="preserve"> </w:t>
            </w:r>
            <w:r w:rsidR="00EE7C34">
              <w:rPr>
                <w:noProof/>
                <w:highlight w:val="green"/>
                <w:lang w:eastAsia="zh-CN"/>
              </w:rPr>
              <w:t xml:space="preserve">TF160 </w:t>
            </w:r>
            <w:r w:rsidRPr="00BE486F">
              <w:rPr>
                <w:noProof/>
                <w:highlight w:val="green"/>
                <w:lang w:eastAsia="zh-CN"/>
              </w:rPr>
              <w:t>comments.</w:t>
            </w:r>
          </w:p>
        </w:tc>
      </w:tr>
      <w:tr w:rsidR="00A81238" w:rsidRPr="008863B9" w14:paraId="45BFE792" w14:textId="77777777" w:rsidTr="008863B9">
        <w:tc>
          <w:tcPr>
            <w:tcW w:w="2694" w:type="dxa"/>
            <w:gridSpan w:val="2"/>
            <w:tcBorders>
              <w:top w:val="single" w:sz="4" w:space="0" w:color="auto"/>
              <w:bottom w:val="single" w:sz="4" w:space="0" w:color="auto"/>
            </w:tcBorders>
          </w:tcPr>
          <w:p w14:paraId="194242DD" w14:textId="77777777" w:rsidR="00A81238" w:rsidRPr="008863B9" w:rsidRDefault="00A81238" w:rsidP="00A81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1238" w:rsidRPr="008863B9" w:rsidRDefault="00A81238" w:rsidP="00A81238">
            <w:pPr>
              <w:pStyle w:val="CRCoverPage"/>
              <w:spacing w:after="0"/>
              <w:ind w:left="100"/>
              <w:rPr>
                <w:noProof/>
                <w:sz w:val="8"/>
                <w:szCs w:val="8"/>
              </w:rPr>
            </w:pPr>
          </w:p>
        </w:tc>
      </w:tr>
      <w:tr w:rsidR="00A81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1238" w:rsidRDefault="00A81238" w:rsidP="00A81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1238" w:rsidRDefault="00A81238" w:rsidP="00A81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5AC0FF" w14:textId="77777777" w:rsidR="002276E3" w:rsidRDefault="002276E3" w:rsidP="002276E3">
      <w:pPr>
        <w:pStyle w:val="Separation"/>
        <w:spacing w:before="180"/>
        <w:ind w:left="0" w:firstLine="0"/>
        <w:rPr>
          <w:color w:val="00B0F0"/>
          <w:sz w:val="28"/>
          <w:lang w:eastAsia="ja-JP"/>
        </w:rPr>
      </w:pPr>
      <w:r>
        <w:rPr>
          <w:color w:val="00B0F0"/>
          <w:sz w:val="28"/>
          <w:lang w:eastAsia="ja-JP"/>
        </w:rPr>
        <w:lastRenderedPageBreak/>
        <w:t>&lt;Start of modified section 1&gt;</w:t>
      </w:r>
    </w:p>
    <w:p w14:paraId="5EAAC28A" w14:textId="77777777" w:rsidR="002276E3" w:rsidRPr="0016421F" w:rsidRDefault="002276E3" w:rsidP="002276E3">
      <w:pPr>
        <w:pStyle w:val="5"/>
        <w:rPr>
          <w:ins w:id="1" w:author="Juan Huang (黄娟)" w:date="2025-05-08T15:25:00Z"/>
        </w:rPr>
      </w:pPr>
      <w:ins w:id="2" w:author="Juan Huang (黄娟)" w:date="2025-05-08T15:25:00Z">
        <w:r w:rsidRPr="0016421F">
          <w:t>7.1.1.</w:t>
        </w:r>
        <w:r>
          <w:t>1</w:t>
        </w:r>
        <w:r w:rsidRPr="0016421F">
          <w:t>.</w:t>
        </w:r>
        <w:r>
          <w:rPr>
            <w:lang w:eastAsia="zh-CN"/>
          </w:rPr>
          <w:t>28</w:t>
        </w:r>
        <w:r w:rsidRPr="0016421F">
          <w:tab/>
        </w:r>
        <w:r w:rsidRPr="00F83D69">
          <w:rPr>
            <w:rFonts w:eastAsiaTheme="minorEastAsia"/>
            <w:lang w:eastAsia="zh-CN"/>
          </w:rPr>
          <w:t>Random access procedure / Successful / LTM cell switch / LBT failure</w:t>
        </w:r>
      </w:ins>
    </w:p>
    <w:p w14:paraId="57F6020C" w14:textId="77777777" w:rsidR="002276E3" w:rsidRPr="00DE0B89" w:rsidRDefault="002276E3" w:rsidP="002276E3">
      <w:pPr>
        <w:pStyle w:val="H6"/>
        <w:rPr>
          <w:ins w:id="3" w:author="Juan Huang (黄娟)" w:date="2025-05-08T15:25:00Z"/>
        </w:rPr>
      </w:pPr>
      <w:ins w:id="4" w:author="Juan Huang (黄娟)" w:date="2025-05-08T15:25:00Z">
        <w:r>
          <w:t>7.1.1.1.28</w:t>
        </w:r>
        <w:r w:rsidRPr="00DE0B89">
          <w:t>.1</w:t>
        </w:r>
        <w:r w:rsidRPr="00DE0B89">
          <w:tab/>
          <w:t>Test Purpose (TP)</w:t>
        </w:r>
      </w:ins>
    </w:p>
    <w:p w14:paraId="13B95F01" w14:textId="77777777" w:rsidR="002276E3" w:rsidRDefault="002276E3" w:rsidP="002276E3">
      <w:pPr>
        <w:pStyle w:val="H6"/>
        <w:rPr>
          <w:ins w:id="5" w:author="Juan Huang (黄娟)" w:date="2025-05-08T15:25:00Z"/>
        </w:rPr>
      </w:pPr>
      <w:ins w:id="6" w:author="Juan Huang (黄娟)" w:date="2025-05-08T15:25:00Z">
        <w:r w:rsidRPr="0016421F">
          <w:t>(1)</w:t>
        </w:r>
      </w:ins>
    </w:p>
    <w:p w14:paraId="497E5845" w14:textId="78CFEBDD" w:rsidR="002276E3" w:rsidRDefault="002276E3" w:rsidP="002276E3">
      <w:pPr>
        <w:pStyle w:val="PL"/>
        <w:rPr>
          <w:ins w:id="7" w:author="Juan Huang (黄娟)" w:date="2025-05-08T15:25:00Z"/>
          <w:noProof w:val="0"/>
        </w:rPr>
      </w:pPr>
      <w:ins w:id="8" w:author="Juan Huang (黄娟)" w:date="2025-05-08T15:25:00Z">
        <w:r w:rsidRPr="00E15BC4">
          <w:rPr>
            <w:b/>
            <w:bCs/>
            <w:noProof w:val="0"/>
          </w:rPr>
          <w:t>with</w:t>
        </w:r>
        <w:r>
          <w:rPr>
            <w:noProof w:val="0"/>
          </w:rPr>
          <w:t xml:space="preserve"> { </w:t>
        </w:r>
        <w:r w:rsidRPr="00695FC2">
          <w:rPr>
            <w:noProof w:val="0"/>
          </w:rPr>
          <w:t xml:space="preserve">UE in </w:t>
        </w:r>
        <w:proofErr w:type="spellStart"/>
        <w:r w:rsidRPr="00695FC2">
          <w:rPr>
            <w:noProof w:val="0"/>
          </w:rPr>
          <w:t>RRC_Connected</w:t>
        </w:r>
        <w:proofErr w:type="spellEnd"/>
        <w:r w:rsidRPr="00695FC2">
          <w:rPr>
            <w:noProof w:val="0"/>
          </w:rPr>
          <w:t xml:space="preserve"> state with Random Access Procedure triggered by a PDCCH order for an LTM candidate cell</w:t>
        </w:r>
        <w:r>
          <w:rPr>
            <w:noProof w:val="0"/>
          </w:rPr>
          <w:t xml:space="preserve"> }</w:t>
        </w:r>
      </w:ins>
    </w:p>
    <w:p w14:paraId="0F0D1DAB" w14:textId="77777777" w:rsidR="002276E3" w:rsidRDefault="002276E3" w:rsidP="002276E3">
      <w:pPr>
        <w:pStyle w:val="PL"/>
        <w:rPr>
          <w:ins w:id="9" w:author="Juan Huang (黄娟)" w:date="2025-05-08T15:25:00Z"/>
          <w:noProof w:val="0"/>
        </w:rPr>
      </w:pPr>
      <w:ins w:id="10" w:author="Juan Huang (黄娟)" w:date="2025-05-08T15:25:00Z">
        <w:r w:rsidRPr="00E15BC4">
          <w:rPr>
            <w:b/>
            <w:bCs/>
            <w:noProof w:val="0"/>
          </w:rPr>
          <w:t>ensure that</w:t>
        </w:r>
        <w:r>
          <w:rPr>
            <w:noProof w:val="0"/>
          </w:rPr>
          <w:t xml:space="preserve"> {</w:t>
        </w:r>
      </w:ins>
    </w:p>
    <w:p w14:paraId="0537F15B" w14:textId="77777777" w:rsidR="002276E3" w:rsidRDefault="002276E3" w:rsidP="002276E3">
      <w:pPr>
        <w:pStyle w:val="PL"/>
        <w:rPr>
          <w:ins w:id="11" w:author="Juan Huang (黄娟)" w:date="2025-05-08T15:25:00Z"/>
          <w:noProof w:val="0"/>
        </w:rPr>
      </w:pPr>
      <w:ins w:id="12" w:author="Juan Huang (黄娟)" w:date="2025-05-08T15:25:00Z">
        <w:r w:rsidRPr="002D3EE2">
          <w:rPr>
            <w:noProof w:val="0"/>
          </w:rPr>
          <w:t xml:space="preserve">  </w:t>
        </w:r>
        <w:r w:rsidRPr="002D3EE2">
          <w:rPr>
            <w:b/>
            <w:bCs/>
            <w:noProof w:val="0"/>
          </w:rPr>
          <w:t>when</w:t>
        </w:r>
        <w:r w:rsidRPr="002D3EE2">
          <w:rPr>
            <w:noProof w:val="0"/>
          </w:rPr>
          <w:t xml:space="preserve"> </w:t>
        </w:r>
        <w:r>
          <w:rPr>
            <w:noProof w:val="0"/>
          </w:rPr>
          <w:t>{</w:t>
        </w:r>
        <w:r w:rsidRPr="00695FC2">
          <w:rPr>
            <w:noProof w:val="0"/>
          </w:rPr>
          <w:t xml:space="preserve"> LBT failure indication is received from lower layer</w:t>
        </w:r>
        <w:r>
          <w:rPr>
            <w:rFonts w:hint="eastAsia"/>
            <w:noProof w:val="0"/>
            <w:lang w:eastAsia="zh-CN"/>
          </w:rPr>
          <w:t>s</w:t>
        </w:r>
        <w:r>
          <w:rPr>
            <w:noProof w:val="0"/>
          </w:rPr>
          <w:t xml:space="preserve"> }</w:t>
        </w:r>
      </w:ins>
    </w:p>
    <w:p w14:paraId="4E32E76E" w14:textId="77777777" w:rsidR="002276E3" w:rsidRDefault="002276E3" w:rsidP="002276E3">
      <w:pPr>
        <w:pStyle w:val="PL"/>
        <w:rPr>
          <w:ins w:id="13" w:author="Juan Huang (黄娟)" w:date="2025-05-08T15:25:00Z"/>
          <w:noProof w:val="0"/>
        </w:rPr>
      </w:pPr>
      <w:ins w:id="14" w:author="Juan Huang (黄娟)" w:date="2025-05-08T15:25:00Z">
        <w:r w:rsidRPr="002D3EE2">
          <w:rPr>
            <w:noProof w:val="0"/>
          </w:rPr>
          <w:t xml:space="preserve">    </w:t>
        </w:r>
        <w:r w:rsidRPr="002D3EE2">
          <w:rPr>
            <w:b/>
            <w:bCs/>
            <w:noProof w:val="0"/>
          </w:rPr>
          <w:t>then</w:t>
        </w:r>
        <w:r w:rsidRPr="002D3EE2">
          <w:rPr>
            <w:noProof w:val="0"/>
          </w:rPr>
          <w:t xml:space="preserve"> </w:t>
        </w:r>
        <w:r>
          <w:rPr>
            <w:noProof w:val="0"/>
          </w:rPr>
          <w:t xml:space="preserve">{ UE considers </w:t>
        </w:r>
        <w:r w:rsidRPr="00695FC2">
          <w:rPr>
            <w:noProof w:val="0"/>
          </w:rPr>
          <w:t>this Random Access procedure completed</w:t>
        </w:r>
        <w:r>
          <w:rPr>
            <w:noProof w:val="0"/>
          </w:rPr>
          <w:t xml:space="preserve"> }</w:t>
        </w:r>
      </w:ins>
    </w:p>
    <w:p w14:paraId="11E549B8" w14:textId="77777777" w:rsidR="002276E3" w:rsidRDefault="002276E3" w:rsidP="002276E3">
      <w:pPr>
        <w:pStyle w:val="PL"/>
        <w:rPr>
          <w:ins w:id="15" w:author="Juan Huang (黄娟)" w:date="2025-05-08T15:25:00Z"/>
          <w:noProof w:val="0"/>
        </w:rPr>
      </w:pPr>
      <w:ins w:id="16" w:author="Juan Huang (黄娟)" w:date="2025-05-08T15:25:00Z">
        <w:r w:rsidRPr="002D3EE2">
          <w:rPr>
            <w:noProof w:val="0"/>
          </w:rPr>
          <w:t xml:space="preserve">              }</w:t>
        </w:r>
      </w:ins>
    </w:p>
    <w:p w14:paraId="2449DAC2" w14:textId="77777777" w:rsidR="002276E3" w:rsidRPr="0016421F" w:rsidRDefault="002276E3" w:rsidP="002276E3">
      <w:pPr>
        <w:pStyle w:val="PL"/>
        <w:rPr>
          <w:ins w:id="17" w:author="Juan Huang (黄娟)" w:date="2025-05-08T15:25:00Z"/>
          <w:noProof w:val="0"/>
        </w:rPr>
      </w:pPr>
    </w:p>
    <w:p w14:paraId="4059FFD2" w14:textId="77777777" w:rsidR="002276E3" w:rsidRPr="00DE0B89" w:rsidRDefault="002276E3" w:rsidP="002276E3">
      <w:pPr>
        <w:pStyle w:val="H6"/>
        <w:rPr>
          <w:ins w:id="18" w:author="Juan Huang (黄娟)" w:date="2025-05-08T15:25:00Z"/>
        </w:rPr>
      </w:pPr>
      <w:ins w:id="19" w:author="Juan Huang (黄娟)" w:date="2025-05-08T15:25:00Z">
        <w:r>
          <w:t>7.1.1.1.28</w:t>
        </w:r>
        <w:r w:rsidRPr="00DE0B89">
          <w:t>.</w:t>
        </w:r>
        <w:r>
          <w:t>2</w:t>
        </w:r>
        <w:r w:rsidRPr="00DE0B89">
          <w:tab/>
        </w:r>
        <w:r w:rsidRPr="0016421F">
          <w:t>Conformance requirements</w:t>
        </w:r>
        <w:r w:rsidRPr="00DE0B89">
          <w:t xml:space="preserve"> </w:t>
        </w:r>
      </w:ins>
    </w:p>
    <w:p w14:paraId="57B7EFBB" w14:textId="77777777" w:rsidR="002276E3" w:rsidRPr="0016421F" w:rsidRDefault="002276E3" w:rsidP="002276E3">
      <w:pPr>
        <w:rPr>
          <w:ins w:id="20" w:author="Juan Huang (黄娟)" w:date="2025-05-08T15:25:00Z"/>
        </w:rPr>
      </w:pPr>
      <w:ins w:id="21" w:author="Juan Huang (黄娟)" w:date="2025-05-08T15:25:00Z">
        <w:r w:rsidRPr="0016421F">
          <w:t>References: The conformance requirements covered in the current TC are specified in: TS 3</w:t>
        </w:r>
        <w:r w:rsidRPr="0016421F">
          <w:rPr>
            <w:lang w:eastAsia="zh-CN"/>
          </w:rPr>
          <w:t>8</w:t>
        </w:r>
        <w:r w:rsidRPr="0016421F">
          <w:t>.</w:t>
        </w:r>
        <w:r>
          <w:t>321</w:t>
        </w:r>
        <w:r w:rsidRPr="0016421F">
          <w:t xml:space="preserve"> clause </w:t>
        </w:r>
        <w:r>
          <w:rPr>
            <w:lang w:eastAsia="zh-CN"/>
          </w:rPr>
          <w:t>5.1.3</w:t>
        </w:r>
        <w:r w:rsidRPr="00D04C80">
          <w:t xml:space="preserve"> </w:t>
        </w:r>
        <w:r w:rsidRPr="0016421F">
          <w:t>and</w:t>
        </w:r>
        <w:r>
          <w:t xml:space="preserve"> </w:t>
        </w:r>
        <w:r>
          <w:rPr>
            <w:lang w:eastAsia="zh-CN"/>
          </w:rPr>
          <w:t>5.21.2</w:t>
        </w:r>
        <w:r w:rsidRPr="0016421F">
          <w:rPr>
            <w:lang w:eastAsia="zh-CN"/>
          </w:rPr>
          <w:t>.</w:t>
        </w:r>
        <w:r w:rsidRPr="0016421F">
          <w:t xml:space="preserve"> Unless otherwise stated these are Rel-18 requirements.</w:t>
        </w:r>
      </w:ins>
    </w:p>
    <w:p w14:paraId="4674CDF9" w14:textId="77777777" w:rsidR="002276E3" w:rsidRDefault="002276E3" w:rsidP="002276E3">
      <w:pPr>
        <w:rPr>
          <w:ins w:id="22" w:author="Juan Huang (黄娟)" w:date="2025-05-08T15:25:00Z"/>
        </w:rPr>
      </w:pPr>
      <w:ins w:id="23" w:author="Juan Huang (黄娟)" w:date="2025-05-08T15:25:00Z">
        <w:r w:rsidRPr="00D04C80">
          <w:t xml:space="preserve">[TS </w:t>
        </w:r>
        <w:r w:rsidRPr="0016421F">
          <w:t>38.</w:t>
        </w:r>
        <w:r>
          <w:t>321</w:t>
        </w:r>
        <w:r w:rsidRPr="0016421F">
          <w:t xml:space="preserve">, clause </w:t>
        </w:r>
        <w:r>
          <w:t>5.1.3</w:t>
        </w:r>
        <w:r w:rsidRPr="00D04C80">
          <w:t>]</w:t>
        </w:r>
      </w:ins>
    </w:p>
    <w:p w14:paraId="0A0E98A9" w14:textId="77777777" w:rsidR="002276E3" w:rsidRPr="00FA0FAE" w:rsidRDefault="002276E3" w:rsidP="002276E3">
      <w:pPr>
        <w:rPr>
          <w:ins w:id="24" w:author="Juan Huang (黄娟)" w:date="2025-05-08T15:25:00Z"/>
          <w:lang w:eastAsia="ko-KR"/>
        </w:rPr>
      </w:pPr>
      <w:ins w:id="25" w:author="Juan Huang (黄娟)" w:date="2025-05-08T15:25:00Z">
        <w:r w:rsidRPr="00FA0FAE">
          <w:rPr>
            <w:lang w:eastAsia="ko-KR"/>
          </w:rPr>
          <w:t>The MAC entity shall, for each Random Access Preamble:</w:t>
        </w:r>
      </w:ins>
    </w:p>
    <w:p w14:paraId="6D033EA5" w14:textId="77777777" w:rsidR="002276E3" w:rsidRPr="00FA0FAE" w:rsidRDefault="002276E3" w:rsidP="002276E3">
      <w:pPr>
        <w:pStyle w:val="B1"/>
        <w:rPr>
          <w:ins w:id="26" w:author="Juan Huang (黄娟)" w:date="2025-05-08T15:25:00Z"/>
          <w:lang w:eastAsia="ko-KR"/>
        </w:rPr>
      </w:pPr>
      <w:ins w:id="27" w:author="Juan Huang (黄娟)" w:date="2025-05-08T15:25:00Z">
        <w:r w:rsidRPr="00FA0FAE">
          <w:rPr>
            <w:lang w:eastAsia="ko-KR"/>
          </w:rPr>
          <w:t>1&gt;</w:t>
        </w:r>
        <w:r w:rsidRPr="00FA0FAE">
          <w:rPr>
            <w:lang w:eastAsia="ko-KR"/>
          </w:rPr>
          <w:tab/>
          <w:t xml:space="preserve">if </w:t>
        </w:r>
        <w:r w:rsidRPr="00FA0FAE">
          <w:rPr>
            <w:i/>
            <w:lang w:eastAsia="ko-KR"/>
          </w:rPr>
          <w:t>PREAMBLE_TRANSMISSION_COUNTER</w:t>
        </w:r>
        <w:r w:rsidRPr="00FA0FAE">
          <w:rPr>
            <w:lang w:eastAsia="ko-KR"/>
          </w:rPr>
          <w:t xml:space="preserve"> is greater than one; and</w:t>
        </w:r>
      </w:ins>
    </w:p>
    <w:p w14:paraId="30872313" w14:textId="77777777" w:rsidR="002276E3" w:rsidRPr="00FA0FAE" w:rsidRDefault="002276E3" w:rsidP="002276E3">
      <w:pPr>
        <w:pStyle w:val="B1"/>
        <w:rPr>
          <w:ins w:id="28" w:author="Juan Huang (黄娟)" w:date="2025-05-08T15:25:00Z"/>
          <w:lang w:eastAsia="ko-KR"/>
        </w:rPr>
      </w:pPr>
      <w:ins w:id="29" w:author="Juan Huang (黄娟)" w:date="2025-05-08T15:25:00Z">
        <w:r w:rsidRPr="00FA0FAE">
          <w:rPr>
            <w:lang w:eastAsia="ko-KR"/>
          </w:rPr>
          <w:t>1&gt;</w:t>
        </w:r>
        <w:r w:rsidRPr="00FA0FAE">
          <w:rPr>
            <w:lang w:eastAsia="ko-KR"/>
          </w:rPr>
          <w:tab/>
          <w:t>if the notification of suspending power ramping counter has not been received from lower layers; and</w:t>
        </w:r>
      </w:ins>
    </w:p>
    <w:p w14:paraId="4B594F5E" w14:textId="77777777" w:rsidR="002276E3" w:rsidRPr="00FA0FAE" w:rsidRDefault="002276E3" w:rsidP="002276E3">
      <w:pPr>
        <w:pStyle w:val="B1"/>
        <w:rPr>
          <w:ins w:id="30" w:author="Juan Huang (黄娟)" w:date="2025-05-08T15:25:00Z"/>
          <w:lang w:eastAsia="ko-KR"/>
        </w:rPr>
      </w:pPr>
      <w:ins w:id="31" w:author="Juan Huang (黄娟)" w:date="2025-05-08T15:25:00Z">
        <w:r w:rsidRPr="00FA0FAE">
          <w:rPr>
            <w:lang w:eastAsia="ko-KR"/>
          </w:rPr>
          <w:t>1&gt;</w:t>
        </w:r>
        <w:r w:rsidRPr="00FA0FAE">
          <w:rPr>
            <w:lang w:eastAsia="ko-KR"/>
          </w:rPr>
          <w:tab/>
          <w:t>if LBT failure indication was not received from lower layers for the last Random Access Preamble transmission; and</w:t>
        </w:r>
      </w:ins>
    </w:p>
    <w:p w14:paraId="3C469D38" w14:textId="77777777" w:rsidR="002276E3" w:rsidRPr="00FA0FAE" w:rsidRDefault="002276E3" w:rsidP="002276E3">
      <w:pPr>
        <w:pStyle w:val="B1"/>
        <w:rPr>
          <w:ins w:id="32" w:author="Juan Huang (黄娟)" w:date="2025-05-08T15:25:00Z"/>
          <w:lang w:eastAsia="ko-KR"/>
        </w:rPr>
      </w:pPr>
      <w:ins w:id="33" w:author="Juan Huang (黄娟)" w:date="2025-05-08T15:25:00Z">
        <w:r w:rsidRPr="00FA0FAE">
          <w:rPr>
            <w:lang w:eastAsia="ko-KR"/>
          </w:rPr>
          <w:t>1&gt;</w:t>
        </w:r>
        <w:r w:rsidRPr="00FA0FAE">
          <w:rPr>
            <w:lang w:eastAsia="ko-KR"/>
          </w:rPr>
          <w:tab/>
          <w:t>if SSB or CSI-RS selected is not changed from the selection in the last Random Access Preamble transmission; and</w:t>
        </w:r>
      </w:ins>
    </w:p>
    <w:p w14:paraId="7C0A3F89" w14:textId="77777777" w:rsidR="002276E3" w:rsidRPr="00FA0FAE" w:rsidRDefault="002276E3" w:rsidP="002276E3">
      <w:pPr>
        <w:pStyle w:val="B1"/>
        <w:rPr>
          <w:ins w:id="34" w:author="Juan Huang (黄娟)" w:date="2025-05-08T15:25:00Z"/>
          <w:lang w:eastAsia="ko-KR"/>
        </w:rPr>
      </w:pPr>
      <w:ins w:id="35" w:author="Juan Huang (黄娟)" w:date="2025-05-08T15:25:00Z">
        <w:r w:rsidRPr="00FA0FAE">
          <w:rPr>
            <w:lang w:eastAsia="ko-KR"/>
          </w:rPr>
          <w:t>1&gt;</w:t>
        </w:r>
        <w:r w:rsidRPr="00FA0FAE">
          <w:rPr>
            <w:lang w:eastAsia="ko-KR"/>
          </w:rPr>
          <w:tab/>
          <w:t>if the Random Access procedure is not initiated by the PDCCH order for an LTM candidate cell:</w:t>
        </w:r>
      </w:ins>
    </w:p>
    <w:p w14:paraId="303474F0" w14:textId="77777777" w:rsidR="002276E3" w:rsidRPr="00FA0FAE" w:rsidRDefault="002276E3" w:rsidP="002276E3">
      <w:pPr>
        <w:pStyle w:val="B2"/>
        <w:rPr>
          <w:ins w:id="36" w:author="Juan Huang (黄娟)" w:date="2025-05-08T15:25:00Z"/>
          <w:lang w:eastAsia="ko-KR"/>
        </w:rPr>
      </w:pPr>
      <w:ins w:id="37" w:author="Juan Huang (黄娟)" w:date="2025-05-08T15:25:00Z">
        <w:r w:rsidRPr="00FA0FAE">
          <w:rPr>
            <w:lang w:eastAsia="ko-KR"/>
          </w:rPr>
          <w:t>2&gt;</w:t>
        </w:r>
        <w:r w:rsidRPr="00FA0FAE">
          <w:rPr>
            <w:lang w:eastAsia="ko-KR"/>
          </w:rPr>
          <w:tab/>
          <w:t xml:space="preserve">increment </w:t>
        </w:r>
        <w:r w:rsidRPr="00FA0FAE">
          <w:rPr>
            <w:i/>
            <w:iCs/>
            <w:lang w:eastAsia="ko-KR"/>
          </w:rPr>
          <w:t>PREAMBLE_POWER_RAMPING_COUNTER</w:t>
        </w:r>
        <w:r w:rsidRPr="00FA0FAE">
          <w:rPr>
            <w:lang w:eastAsia="ko-KR"/>
          </w:rPr>
          <w:t xml:space="preserve"> by 1.</w:t>
        </w:r>
      </w:ins>
    </w:p>
    <w:p w14:paraId="6776F2ED" w14:textId="77777777" w:rsidR="002276E3" w:rsidRPr="00F3462B" w:rsidRDefault="002276E3" w:rsidP="002276E3">
      <w:pPr>
        <w:pStyle w:val="B1"/>
        <w:rPr>
          <w:ins w:id="38" w:author="Juan Huang (黄娟)" w:date="2025-05-08T15:25:00Z"/>
          <w:lang w:eastAsia="ko-KR"/>
        </w:rPr>
      </w:pPr>
      <w:ins w:id="39" w:author="Juan Huang (黄娟)" w:date="2025-05-08T15:25:00Z">
        <w:r w:rsidRPr="00FA0FAE">
          <w:rPr>
            <w:lang w:eastAsia="ko-KR"/>
          </w:rPr>
          <w:t>1&gt;</w:t>
        </w:r>
        <w:r w:rsidRPr="00FA0FAE">
          <w:rPr>
            <w:lang w:eastAsia="ko-KR"/>
          </w:rPr>
          <w:tab/>
          <w:t>if the Random Access procedure is initiated by the PDCCH order for an LTM candidate cell as preamble re-</w:t>
        </w:r>
        <w:r w:rsidRPr="00F3462B">
          <w:rPr>
            <w:lang w:eastAsia="ko-KR"/>
          </w:rPr>
          <w:t>transmission; and</w:t>
        </w:r>
      </w:ins>
    </w:p>
    <w:p w14:paraId="595262D6" w14:textId="77777777" w:rsidR="002276E3" w:rsidRPr="00F3462B" w:rsidRDefault="002276E3" w:rsidP="002276E3">
      <w:pPr>
        <w:pStyle w:val="B1"/>
        <w:rPr>
          <w:ins w:id="40" w:author="Juan Huang (黄娟)" w:date="2025-05-08T15:25:00Z"/>
          <w:lang w:eastAsia="ko-KR"/>
        </w:rPr>
      </w:pPr>
      <w:ins w:id="41" w:author="Juan Huang (黄娟)" w:date="2025-05-08T15:25:00Z">
        <w:r w:rsidRPr="00F3462B">
          <w:rPr>
            <w:lang w:eastAsia="ko-KR"/>
          </w:rPr>
          <w:t>1&gt;</w:t>
        </w:r>
        <w:r w:rsidRPr="00F3462B">
          <w:rPr>
            <w:lang w:eastAsia="ko-KR"/>
          </w:rPr>
          <w:tab/>
          <w:t xml:space="preserve">if the PDCCH order indicates the </w:t>
        </w:r>
        <w:r w:rsidRPr="00F3462B">
          <w:t xml:space="preserve">same </w:t>
        </w:r>
        <w:r w:rsidRPr="00F3462B">
          <w:rPr>
            <w:lang w:eastAsia="ko-KR"/>
          </w:rPr>
          <w:t xml:space="preserve">LTM </w:t>
        </w:r>
        <w:r w:rsidRPr="00F3462B">
          <w:t xml:space="preserve">candidate cell and the same SSB as the </w:t>
        </w:r>
        <w:r w:rsidRPr="00F3462B">
          <w:rPr>
            <w:lang w:eastAsia="ko-KR"/>
          </w:rPr>
          <w:t>last Random Access Preamble transmission:</w:t>
        </w:r>
      </w:ins>
    </w:p>
    <w:p w14:paraId="48A6856E" w14:textId="77777777" w:rsidR="002276E3" w:rsidRPr="00FA0FAE" w:rsidRDefault="002276E3" w:rsidP="002276E3">
      <w:pPr>
        <w:pStyle w:val="B2"/>
        <w:rPr>
          <w:ins w:id="42" w:author="Juan Huang (黄娟)" w:date="2025-05-08T15:25:00Z"/>
          <w:lang w:eastAsia="ko-KR"/>
        </w:rPr>
      </w:pPr>
      <w:ins w:id="43" w:author="Juan Huang (黄娟)" w:date="2025-05-08T15:25:00Z">
        <w:r w:rsidRPr="00F3462B">
          <w:rPr>
            <w:lang w:eastAsia="ko-KR"/>
          </w:rPr>
          <w:t>2&gt;</w:t>
        </w:r>
        <w:r w:rsidRPr="00F3462B">
          <w:rPr>
            <w:lang w:eastAsia="ko-KR"/>
          </w:rPr>
          <w:tab/>
          <w:t xml:space="preserve">increment </w:t>
        </w:r>
        <w:r w:rsidRPr="00F3462B">
          <w:rPr>
            <w:i/>
            <w:lang w:eastAsia="ko-KR"/>
          </w:rPr>
          <w:t>PREAMBLE_POWER_RAMPING_COUNTER</w:t>
        </w:r>
        <w:r w:rsidRPr="00F3462B">
          <w:rPr>
            <w:lang w:eastAsia="ko-KR"/>
          </w:rPr>
          <w:t xml:space="preserve"> by 1.</w:t>
        </w:r>
      </w:ins>
    </w:p>
    <w:p w14:paraId="3759B70F" w14:textId="77777777" w:rsidR="002276E3" w:rsidRPr="00FA0FAE" w:rsidRDefault="002276E3" w:rsidP="002276E3">
      <w:pPr>
        <w:pStyle w:val="B1"/>
        <w:rPr>
          <w:ins w:id="44" w:author="Juan Huang (黄娟)" w:date="2025-05-08T15:25:00Z"/>
          <w:lang w:eastAsia="ko-KR"/>
        </w:rPr>
      </w:pPr>
      <w:ins w:id="45" w:author="Juan Huang (黄娟)" w:date="2025-05-08T15:25:00Z">
        <w:r w:rsidRPr="00FA0FAE">
          <w:rPr>
            <w:lang w:eastAsia="ko-KR"/>
          </w:rPr>
          <w:t>1&gt;</w:t>
        </w:r>
        <w:r w:rsidRPr="00FA0FAE">
          <w:rPr>
            <w:lang w:eastAsia="ko-KR"/>
          </w:rPr>
          <w:tab/>
          <w:t xml:space="preserve">select the value of </w:t>
        </w:r>
        <w:r w:rsidRPr="00FA0FAE">
          <w:rPr>
            <w:i/>
            <w:lang w:eastAsia="ko-KR"/>
          </w:rPr>
          <w:t>DELTA_PREAMBLE</w:t>
        </w:r>
        <w:r w:rsidRPr="00FA0FAE">
          <w:rPr>
            <w:lang w:eastAsia="ko-KR"/>
          </w:rPr>
          <w:t xml:space="preserve"> according to clause 7.3;</w:t>
        </w:r>
      </w:ins>
    </w:p>
    <w:p w14:paraId="07D09C16" w14:textId="77777777" w:rsidR="002276E3" w:rsidRPr="00FA0FAE" w:rsidRDefault="002276E3" w:rsidP="002276E3">
      <w:pPr>
        <w:pStyle w:val="B1"/>
        <w:rPr>
          <w:ins w:id="46" w:author="Juan Huang (黄娟)" w:date="2025-05-08T15:25:00Z"/>
          <w:lang w:eastAsia="ko-KR"/>
        </w:rPr>
      </w:pPr>
      <w:ins w:id="47" w:author="Juan Huang (黄娟)" w:date="2025-05-08T15:25:00Z">
        <w:r w:rsidRPr="00FA0FAE">
          <w:rPr>
            <w:lang w:eastAsia="ko-KR"/>
          </w:rPr>
          <w:t>1&gt;</w:t>
        </w:r>
        <w:r w:rsidRPr="00FA0FAE">
          <w:rPr>
            <w:lang w:eastAsia="ko-KR"/>
          </w:rPr>
          <w:tab/>
          <w:t xml:space="preserve">set </w:t>
        </w:r>
        <w:r w:rsidRPr="00FA0FAE">
          <w:rPr>
            <w:i/>
            <w:lang w:eastAsia="ko-KR"/>
          </w:rPr>
          <w:t>PREAMBLE_RECEIVED_TARGET_POWER</w:t>
        </w:r>
        <w:r w:rsidRPr="00FA0FAE">
          <w:rPr>
            <w:lang w:eastAsia="ko-KR"/>
          </w:rPr>
          <w:t xml:space="preserve"> to </w:t>
        </w:r>
        <w:proofErr w:type="spellStart"/>
        <w:r w:rsidRPr="00FA0FAE">
          <w:rPr>
            <w:i/>
            <w:lang w:eastAsia="ko-KR"/>
          </w:rPr>
          <w:t>preambleReceivedTargetPower</w:t>
        </w:r>
        <w:proofErr w:type="spellEnd"/>
        <w:r w:rsidRPr="00FA0FAE">
          <w:rPr>
            <w:lang w:eastAsia="ko-KR"/>
          </w:rPr>
          <w:t xml:space="preserve"> + </w:t>
        </w:r>
        <w:r w:rsidRPr="00FA0FAE">
          <w:rPr>
            <w:i/>
            <w:lang w:eastAsia="ko-KR"/>
          </w:rPr>
          <w:t>DELTA_PREAMBLE</w:t>
        </w:r>
        <w:r w:rsidRPr="00FA0FAE">
          <w:rPr>
            <w:lang w:eastAsia="ko-KR"/>
          </w:rPr>
          <w:t xml:space="preserve"> + (</w:t>
        </w:r>
        <w:r w:rsidRPr="00FA0FAE">
          <w:rPr>
            <w:i/>
            <w:lang w:eastAsia="ko-KR"/>
          </w:rPr>
          <w:t>PREAMBLE_POWER_RAMPING_COUNTER</w:t>
        </w:r>
        <w:r w:rsidRPr="00FA0FAE">
          <w:rPr>
            <w:lang w:eastAsia="ko-KR"/>
          </w:rPr>
          <w:t xml:space="preserve"> – 1) × </w:t>
        </w:r>
        <w:r w:rsidRPr="00FA0FAE">
          <w:rPr>
            <w:i/>
            <w:lang w:eastAsia="ko-KR"/>
          </w:rPr>
          <w:t>PREAMBLE_POWER_RAMPING_STEP</w:t>
        </w:r>
        <w:r w:rsidRPr="00FA0FAE">
          <w:rPr>
            <w:lang w:eastAsia="ko-KR"/>
          </w:rPr>
          <w:t xml:space="preserve"> </w:t>
        </w:r>
        <w:r w:rsidRPr="00FA0FAE">
          <w:rPr>
            <w:i/>
            <w:lang w:eastAsia="ko-KR"/>
          </w:rPr>
          <w:t>+</w:t>
        </w:r>
        <w:r w:rsidRPr="00FA0FAE">
          <w:rPr>
            <w:lang w:eastAsia="ko-KR"/>
          </w:rPr>
          <w:t xml:space="preserve"> </w:t>
        </w:r>
        <w:r w:rsidRPr="00FA0FAE">
          <w:rPr>
            <w:i/>
            <w:iCs/>
          </w:rPr>
          <w:t>POWER_OFFSET_2STEP_RA</w:t>
        </w:r>
        <w:r w:rsidRPr="00FA0FAE">
          <w:rPr>
            <w:lang w:eastAsia="ko-KR"/>
          </w:rPr>
          <w:t>;</w:t>
        </w:r>
      </w:ins>
    </w:p>
    <w:p w14:paraId="69009F1A" w14:textId="77777777" w:rsidR="002276E3" w:rsidRPr="00FA0FAE" w:rsidRDefault="002276E3" w:rsidP="002276E3">
      <w:pPr>
        <w:pStyle w:val="B1"/>
        <w:rPr>
          <w:ins w:id="48" w:author="Juan Huang (黄娟)" w:date="2025-05-08T15:25:00Z"/>
          <w:lang w:eastAsia="ko-KR"/>
        </w:rPr>
      </w:pPr>
      <w:ins w:id="49" w:author="Juan Huang (黄娟)" w:date="2025-05-08T15:25:00Z">
        <w:r w:rsidRPr="00FA0FAE">
          <w:rPr>
            <w:lang w:eastAsia="ko-KR"/>
          </w:rPr>
          <w:t>1&gt;</w:t>
        </w:r>
        <w:r w:rsidRPr="00FA0FAE">
          <w:rPr>
            <w:lang w:eastAsia="ko-KR"/>
          </w:rPr>
          <w:tab/>
          <w:t>except for contention-free Random Access Preamble for beam failure recovery request and contention-free Random Access Preamble triggered by a PDCCH order for an LTM candidate cell, compute the RA-RNTI associated with the PRACH occasion in which the Random Access Preamble is transmitted;</w:t>
        </w:r>
      </w:ins>
    </w:p>
    <w:p w14:paraId="57E4A19A" w14:textId="77777777" w:rsidR="002276E3" w:rsidRPr="00FA0FAE" w:rsidRDefault="002276E3" w:rsidP="002276E3">
      <w:pPr>
        <w:pStyle w:val="B1"/>
        <w:rPr>
          <w:ins w:id="50" w:author="Juan Huang (黄娟)" w:date="2025-05-08T15:25:00Z"/>
          <w:lang w:eastAsia="ko-KR"/>
        </w:rPr>
      </w:pPr>
      <w:ins w:id="51" w:author="Juan Huang (黄娟)" w:date="2025-05-08T15:25:00Z">
        <w:r w:rsidRPr="00FA0FAE">
          <w:rPr>
            <w:lang w:eastAsia="ko-KR"/>
          </w:rPr>
          <w:t>1&gt;</w:t>
        </w:r>
        <w:r w:rsidRPr="00FA0FAE">
          <w:rPr>
            <w:lang w:eastAsia="ko-KR"/>
          </w:rPr>
          <w:tab/>
          <w:t xml:space="preserve">instruct the physical layer to transmit the Random Access Preamble using the selected PRACH occasion, corresponding RA-RNTI (if available), </w:t>
        </w:r>
        <w:r w:rsidRPr="00FA0FAE">
          <w:rPr>
            <w:i/>
            <w:lang w:eastAsia="ko-KR"/>
          </w:rPr>
          <w:t>PREAMBLE_INDEX</w:t>
        </w:r>
        <w:r w:rsidRPr="00FA0FAE">
          <w:rPr>
            <w:lang w:eastAsia="ko-KR"/>
          </w:rPr>
          <w:t xml:space="preserve">, and </w:t>
        </w:r>
        <w:r w:rsidRPr="00FA0FAE">
          <w:rPr>
            <w:i/>
            <w:lang w:eastAsia="ko-KR"/>
          </w:rPr>
          <w:t>PREAMBLE_RECEIVED_TARGET_POWER</w:t>
        </w:r>
        <w:r w:rsidRPr="00FA0FAE">
          <w:rPr>
            <w:lang w:eastAsia="ko-KR"/>
          </w:rPr>
          <w:t>.</w:t>
        </w:r>
      </w:ins>
    </w:p>
    <w:p w14:paraId="79188621" w14:textId="77777777" w:rsidR="002276E3" w:rsidRPr="00F3462B" w:rsidRDefault="002276E3" w:rsidP="002276E3">
      <w:pPr>
        <w:pStyle w:val="B1"/>
        <w:rPr>
          <w:ins w:id="52" w:author="Juan Huang (黄娟)" w:date="2025-05-08T15:25:00Z"/>
          <w:lang w:eastAsia="ko-KR"/>
        </w:rPr>
      </w:pPr>
      <w:ins w:id="53" w:author="Juan Huang (黄娟)" w:date="2025-05-08T15:25:00Z">
        <w:r w:rsidRPr="00F3462B">
          <w:rPr>
            <w:lang w:eastAsia="ko-KR"/>
          </w:rPr>
          <w:t>1&gt;</w:t>
        </w:r>
        <w:r w:rsidRPr="00F3462B">
          <w:rPr>
            <w:lang w:eastAsia="ko-KR"/>
          </w:rPr>
          <w:tab/>
          <w:t>if the Random Access Procedure is triggered by a PDCCH order for an LTM candidate cell:</w:t>
        </w:r>
      </w:ins>
    </w:p>
    <w:p w14:paraId="3CDEA37D" w14:textId="77777777" w:rsidR="002276E3" w:rsidRDefault="002276E3" w:rsidP="002276E3">
      <w:pPr>
        <w:pStyle w:val="B2"/>
        <w:rPr>
          <w:ins w:id="54" w:author="Juan Huang (黄娟)" w:date="2025-05-08T15:25:00Z"/>
          <w:lang w:eastAsia="fr-FR"/>
        </w:rPr>
      </w:pPr>
      <w:ins w:id="55" w:author="Juan Huang (黄娟)" w:date="2025-05-08T15:25:00Z">
        <w:r w:rsidRPr="00F3462B">
          <w:rPr>
            <w:lang w:eastAsia="fr-FR"/>
          </w:rPr>
          <w:t>2&gt;</w:t>
        </w:r>
        <w:r w:rsidRPr="00F3462B">
          <w:rPr>
            <w:lang w:eastAsia="fr-FR"/>
          </w:rPr>
          <w:tab/>
          <w:t>consider this Random Access procedure completed.</w:t>
        </w:r>
      </w:ins>
    </w:p>
    <w:p w14:paraId="4432C3DB" w14:textId="77777777" w:rsidR="002276E3" w:rsidRPr="006B7D84" w:rsidRDefault="002276E3" w:rsidP="002276E3">
      <w:pPr>
        <w:pStyle w:val="B1"/>
        <w:rPr>
          <w:ins w:id="56" w:author="Juan Huang (黄娟)" w:date="2025-05-08T15:25:00Z"/>
        </w:rPr>
      </w:pPr>
      <w:ins w:id="57" w:author="Juan Huang (黄娟)" w:date="2025-05-08T15:25:00Z">
        <w:r w:rsidRPr="006B7D84">
          <w:t>...</w:t>
        </w:r>
      </w:ins>
    </w:p>
    <w:p w14:paraId="6A909367" w14:textId="77777777" w:rsidR="002276E3" w:rsidRDefault="002276E3" w:rsidP="002276E3">
      <w:pPr>
        <w:rPr>
          <w:ins w:id="58" w:author="Juan Huang (黄娟)" w:date="2025-05-08T15:25:00Z"/>
        </w:rPr>
      </w:pPr>
      <w:ins w:id="59" w:author="Juan Huang (黄娟)" w:date="2025-05-08T15:25:00Z">
        <w:r w:rsidRPr="00D04C80">
          <w:t xml:space="preserve">[TS </w:t>
        </w:r>
        <w:r w:rsidRPr="0016421F">
          <w:t>38.</w:t>
        </w:r>
        <w:r>
          <w:t>321</w:t>
        </w:r>
        <w:r w:rsidRPr="0016421F">
          <w:t xml:space="preserve">, clause </w:t>
        </w:r>
        <w:r>
          <w:t>5.21.2</w:t>
        </w:r>
        <w:r w:rsidRPr="00D04C80">
          <w:t>]</w:t>
        </w:r>
      </w:ins>
    </w:p>
    <w:p w14:paraId="4773D75F" w14:textId="77777777" w:rsidR="002276E3" w:rsidRPr="00FA0FAE" w:rsidRDefault="002276E3" w:rsidP="002276E3">
      <w:pPr>
        <w:spacing w:line="256" w:lineRule="auto"/>
        <w:rPr>
          <w:ins w:id="60" w:author="Juan Huang (黄娟)" w:date="2025-05-08T15:25:00Z"/>
          <w:lang w:eastAsia="ko-KR"/>
        </w:rPr>
      </w:pPr>
      <w:ins w:id="61" w:author="Juan Huang (黄娟)" w:date="2025-05-08T15:25:00Z">
        <w:r w:rsidRPr="00FA0FAE">
          <w:rPr>
            <w:lang w:eastAsia="ko-KR"/>
          </w:rPr>
          <w:t>The MAC entity shall:</w:t>
        </w:r>
      </w:ins>
    </w:p>
    <w:p w14:paraId="421A2224" w14:textId="77777777" w:rsidR="002276E3" w:rsidRPr="00FA0FAE" w:rsidRDefault="002276E3" w:rsidP="002276E3">
      <w:pPr>
        <w:pStyle w:val="B1"/>
        <w:rPr>
          <w:ins w:id="62" w:author="Juan Huang (黄娟)" w:date="2025-05-08T15:25:00Z"/>
          <w:lang w:eastAsia="ko-KR"/>
        </w:rPr>
      </w:pPr>
      <w:ins w:id="63" w:author="Juan Huang (黄娟)" w:date="2025-05-08T15:25:00Z">
        <w:r w:rsidRPr="00FA0FAE">
          <w:rPr>
            <w:lang w:eastAsia="ko-KR"/>
          </w:rPr>
          <w:lastRenderedPageBreak/>
          <w:t>1&gt;</w:t>
        </w:r>
        <w:r w:rsidRPr="00FA0FAE">
          <w:rPr>
            <w:lang w:eastAsia="ko-KR"/>
          </w:rPr>
          <w:tab/>
          <w:t xml:space="preserve">if consistent LBT failure has been triggered, and not cancelled, in the </w:t>
        </w:r>
        <w:proofErr w:type="spellStart"/>
        <w:r w:rsidRPr="00FA0FAE">
          <w:rPr>
            <w:lang w:eastAsia="ko-KR"/>
          </w:rPr>
          <w:t>SpCell</w:t>
        </w:r>
        <w:proofErr w:type="spellEnd"/>
        <w:r w:rsidRPr="00FA0FAE">
          <w:rPr>
            <w:lang w:eastAsia="ko-KR"/>
          </w:rPr>
          <w:t>; and</w:t>
        </w:r>
      </w:ins>
    </w:p>
    <w:p w14:paraId="7F9C959E" w14:textId="77777777" w:rsidR="002276E3" w:rsidRPr="00FA0FAE" w:rsidRDefault="002276E3" w:rsidP="002276E3">
      <w:pPr>
        <w:pStyle w:val="B1"/>
        <w:rPr>
          <w:ins w:id="64" w:author="Juan Huang (黄娟)" w:date="2025-05-08T15:25:00Z"/>
          <w:lang w:eastAsia="ko-KR"/>
        </w:rPr>
      </w:pPr>
      <w:ins w:id="65" w:author="Juan Huang (黄娟)" w:date="2025-05-08T15:25:00Z">
        <w:r w:rsidRPr="00FA0FAE">
          <w:rPr>
            <w:lang w:eastAsia="ko-KR"/>
          </w:rPr>
          <w:t>1&gt;</w:t>
        </w:r>
        <w:r w:rsidRPr="00FA0FAE">
          <w:rPr>
            <w:lang w:eastAsia="ko-KR"/>
          </w:rPr>
          <w:tab/>
          <w:t xml:space="preserve">if UL-SCH resources are available for a new transmission in the </w:t>
        </w:r>
        <w:proofErr w:type="spellStart"/>
        <w:r w:rsidRPr="00FA0FAE">
          <w:rPr>
            <w:lang w:eastAsia="ko-KR"/>
          </w:rPr>
          <w:t>SpCell</w:t>
        </w:r>
        <w:proofErr w:type="spellEnd"/>
        <w:r w:rsidRPr="00FA0FAE">
          <w:rPr>
            <w:lang w:eastAsia="ko-KR"/>
          </w:rPr>
          <w:t xml:space="preserve"> and these UL-SCH resources can accommodate the LBT failure MAC CE plus its </w:t>
        </w:r>
        <w:proofErr w:type="spellStart"/>
        <w:r w:rsidRPr="00FA0FAE">
          <w:rPr>
            <w:lang w:eastAsia="ko-KR"/>
          </w:rPr>
          <w:t>subheader</w:t>
        </w:r>
        <w:proofErr w:type="spellEnd"/>
        <w:r w:rsidRPr="00FA0FAE">
          <w:rPr>
            <w:lang w:eastAsia="ko-KR"/>
          </w:rPr>
          <w:t xml:space="preserve"> as a result of logical channel prioritization:</w:t>
        </w:r>
      </w:ins>
    </w:p>
    <w:p w14:paraId="3524C6BC" w14:textId="77777777" w:rsidR="002276E3" w:rsidRPr="00FA0FAE" w:rsidRDefault="002276E3" w:rsidP="002276E3">
      <w:pPr>
        <w:pStyle w:val="B2"/>
        <w:rPr>
          <w:ins w:id="66" w:author="Juan Huang (黄娟)" w:date="2025-05-08T15:25:00Z"/>
        </w:rPr>
      </w:pPr>
      <w:ins w:id="67" w:author="Juan Huang (黄娟)" w:date="2025-05-08T15:25:00Z">
        <w:r w:rsidRPr="00FA0FAE">
          <w:rPr>
            <w:lang w:eastAsia="ko-KR"/>
          </w:rPr>
          <w:t>2&gt;</w:t>
        </w:r>
        <w:r w:rsidRPr="00FA0FAE">
          <w:rPr>
            <w:lang w:eastAsia="ko-KR"/>
          </w:rPr>
          <w:tab/>
        </w:r>
        <w:r w:rsidRPr="00FA0FAE">
          <w:t>instruct the Multiplexing and Assembly procedure to generate the LBT failure MAC CE.</w:t>
        </w:r>
      </w:ins>
    </w:p>
    <w:p w14:paraId="5EE8E958" w14:textId="77777777" w:rsidR="002276E3" w:rsidRPr="00FA0FAE" w:rsidRDefault="002276E3" w:rsidP="002276E3">
      <w:pPr>
        <w:pStyle w:val="B1"/>
        <w:rPr>
          <w:ins w:id="68" w:author="Juan Huang (黄娟)" w:date="2025-05-08T15:25:00Z"/>
          <w:lang w:eastAsia="ko-KR"/>
        </w:rPr>
      </w:pPr>
      <w:ins w:id="69" w:author="Juan Huang (黄娟)" w:date="2025-05-08T15:25:00Z">
        <w:r w:rsidRPr="00FA0FAE">
          <w:rPr>
            <w:lang w:eastAsia="ko-KR"/>
          </w:rPr>
          <w:t>1&gt;</w:t>
        </w:r>
        <w:r w:rsidRPr="00FA0FAE">
          <w:rPr>
            <w:lang w:eastAsia="ko-KR"/>
          </w:rPr>
          <w:tab/>
          <w:t xml:space="preserve">else if consistent LBT failure has been triggered, and not cancelled, in at least one </w:t>
        </w:r>
        <w:proofErr w:type="spellStart"/>
        <w:r w:rsidRPr="00FA0FAE">
          <w:rPr>
            <w:lang w:eastAsia="ko-KR"/>
          </w:rPr>
          <w:t>SCell</w:t>
        </w:r>
        <w:proofErr w:type="spellEnd"/>
        <w:r w:rsidRPr="00FA0FAE">
          <w:rPr>
            <w:lang w:eastAsia="ko-KR"/>
          </w:rPr>
          <w:t>:</w:t>
        </w:r>
      </w:ins>
    </w:p>
    <w:p w14:paraId="284CC703" w14:textId="77777777" w:rsidR="002276E3" w:rsidRPr="00FA0FAE" w:rsidRDefault="002276E3" w:rsidP="002276E3">
      <w:pPr>
        <w:pStyle w:val="B2"/>
        <w:rPr>
          <w:ins w:id="70" w:author="Juan Huang (黄娟)" w:date="2025-05-08T15:25:00Z"/>
          <w:lang w:eastAsia="ko-KR"/>
        </w:rPr>
      </w:pPr>
      <w:ins w:id="71" w:author="Juan Huang (黄娟)" w:date="2025-05-08T15:25:00Z">
        <w:r w:rsidRPr="00FA0FAE">
          <w:rPr>
            <w:lang w:eastAsia="ko-KR"/>
          </w:rPr>
          <w:t>2&gt;</w:t>
        </w:r>
        <w:r w:rsidRPr="00FA0FAE">
          <w:rPr>
            <w:lang w:eastAsia="ko-KR"/>
          </w:rPr>
          <w:tab/>
          <w:t xml:space="preserve">if UL-SCH resources are available for a new transmission in a Serving Cell for which consistent LBT failure has not been triggered and these UL-SCH resources can accommodate the LBT failure MAC CE plus its </w:t>
        </w:r>
        <w:proofErr w:type="spellStart"/>
        <w:r w:rsidRPr="00FA0FAE">
          <w:rPr>
            <w:lang w:eastAsia="ko-KR"/>
          </w:rPr>
          <w:t>subheader</w:t>
        </w:r>
        <w:proofErr w:type="spellEnd"/>
        <w:r w:rsidRPr="00FA0FAE">
          <w:rPr>
            <w:lang w:eastAsia="ko-KR"/>
          </w:rPr>
          <w:t xml:space="preserve"> as a result of logical channel prioritization:</w:t>
        </w:r>
      </w:ins>
    </w:p>
    <w:p w14:paraId="247B831A" w14:textId="77777777" w:rsidR="002276E3" w:rsidRPr="00FA0FAE" w:rsidRDefault="002276E3" w:rsidP="002276E3">
      <w:pPr>
        <w:pStyle w:val="B3"/>
        <w:rPr>
          <w:ins w:id="72" w:author="Juan Huang (黄娟)" w:date="2025-05-08T15:25:00Z"/>
          <w:lang w:eastAsia="ko-KR"/>
        </w:rPr>
      </w:pPr>
      <w:ins w:id="73" w:author="Juan Huang (黄娟)" w:date="2025-05-08T15:25:00Z">
        <w:r w:rsidRPr="00FA0FAE">
          <w:rPr>
            <w:lang w:eastAsia="ko-KR"/>
          </w:rPr>
          <w:t>3&gt;</w:t>
        </w:r>
        <w:r w:rsidRPr="00FA0FAE">
          <w:rPr>
            <w:lang w:eastAsia="ko-KR"/>
          </w:rPr>
          <w:tab/>
          <w:t>instruct the Multiplexing and Assembly procedure to generate the LBT failure MAC CE.</w:t>
        </w:r>
      </w:ins>
    </w:p>
    <w:p w14:paraId="31613B16" w14:textId="77777777" w:rsidR="002276E3" w:rsidRPr="00FA0FAE" w:rsidRDefault="002276E3" w:rsidP="002276E3">
      <w:pPr>
        <w:pStyle w:val="B2"/>
        <w:rPr>
          <w:ins w:id="74" w:author="Juan Huang (黄娟)" w:date="2025-05-08T15:25:00Z"/>
          <w:lang w:eastAsia="ko-KR"/>
        </w:rPr>
      </w:pPr>
      <w:ins w:id="75" w:author="Juan Huang (黄娟)" w:date="2025-05-08T15:25:00Z">
        <w:r w:rsidRPr="00FA0FAE">
          <w:rPr>
            <w:lang w:eastAsia="ko-KR"/>
          </w:rPr>
          <w:t>2&gt;</w:t>
        </w:r>
        <w:r w:rsidRPr="00FA0FAE">
          <w:rPr>
            <w:lang w:eastAsia="ko-KR"/>
          </w:rPr>
          <w:tab/>
          <w:t>else:</w:t>
        </w:r>
      </w:ins>
    </w:p>
    <w:p w14:paraId="7A248F22" w14:textId="77777777" w:rsidR="002276E3" w:rsidRPr="00FA0FAE" w:rsidRDefault="002276E3" w:rsidP="002276E3">
      <w:pPr>
        <w:pStyle w:val="B3"/>
        <w:rPr>
          <w:ins w:id="76" w:author="Juan Huang (黄娟)" w:date="2025-05-08T15:25:00Z"/>
          <w:lang w:eastAsia="ko-KR"/>
        </w:rPr>
      </w:pPr>
      <w:ins w:id="77" w:author="Juan Huang (黄娟)" w:date="2025-05-08T15:25:00Z">
        <w:r w:rsidRPr="00FA0FAE">
          <w:rPr>
            <w:lang w:eastAsia="ko-KR"/>
          </w:rPr>
          <w:t>3&gt;</w:t>
        </w:r>
        <w:r w:rsidRPr="00FA0FAE">
          <w:rPr>
            <w:lang w:eastAsia="ko-KR"/>
          </w:rPr>
          <w:tab/>
          <w:t>trigger a Scheduling Request for LBT failure MAC CE.</w:t>
        </w:r>
      </w:ins>
    </w:p>
    <w:p w14:paraId="67940AE1" w14:textId="77777777" w:rsidR="002276E3" w:rsidRPr="00FA0FAE" w:rsidRDefault="002276E3" w:rsidP="002276E3">
      <w:pPr>
        <w:pStyle w:val="B1"/>
        <w:rPr>
          <w:ins w:id="78" w:author="Juan Huang (黄娟)" w:date="2025-05-08T15:25:00Z"/>
          <w:lang w:eastAsia="ko-KR"/>
        </w:rPr>
      </w:pPr>
      <w:bookmarkStart w:id="79" w:name="_Hlk27579438"/>
      <w:ins w:id="80" w:author="Juan Huang (黄娟)" w:date="2025-05-08T15:25:00Z">
        <w:r w:rsidRPr="00FA0FAE">
          <w:rPr>
            <w:lang w:eastAsia="ko-KR"/>
          </w:rPr>
          <w:t>1&gt;</w:t>
        </w:r>
        <w:r w:rsidRPr="00FA0FAE">
          <w:rPr>
            <w:lang w:eastAsia="ko-KR"/>
          </w:rPr>
          <w:tab/>
          <w:t>if a MAC PDU is transmitted and LBT failure indication is not received from lower layers and this PDU includes the LBT failure MAC CE:</w:t>
        </w:r>
      </w:ins>
    </w:p>
    <w:p w14:paraId="35723993" w14:textId="77777777" w:rsidR="002276E3" w:rsidRPr="00FA0FAE" w:rsidRDefault="002276E3" w:rsidP="002276E3">
      <w:pPr>
        <w:pStyle w:val="B2"/>
        <w:rPr>
          <w:ins w:id="81" w:author="Juan Huang (黄娟)" w:date="2025-05-08T15:25:00Z"/>
          <w:lang w:eastAsia="ko-KR"/>
        </w:rPr>
      </w:pPr>
      <w:ins w:id="82" w:author="Juan Huang (黄娟)" w:date="2025-05-08T15:25:00Z">
        <w:r w:rsidRPr="00FA0FAE">
          <w:rPr>
            <w:lang w:eastAsia="ko-KR"/>
          </w:rPr>
          <w:t>2&gt;</w:t>
        </w:r>
        <w:r w:rsidRPr="00FA0FAE">
          <w:rPr>
            <w:lang w:eastAsia="ko-KR"/>
          </w:rPr>
          <w:tab/>
          <w:t xml:space="preserve">cancel all the triggered consistent LBT failure(s) in </w:t>
        </w:r>
        <w:proofErr w:type="spellStart"/>
        <w:r w:rsidRPr="00FA0FAE">
          <w:rPr>
            <w:lang w:eastAsia="ko-KR"/>
          </w:rPr>
          <w:t>SCell</w:t>
        </w:r>
        <w:proofErr w:type="spellEnd"/>
        <w:r w:rsidRPr="00FA0FAE">
          <w:rPr>
            <w:lang w:eastAsia="ko-KR"/>
          </w:rPr>
          <w:t>(s) for which consistent LBT failure was indicated in the transmitted LBT failure MAC CE.</w:t>
        </w:r>
      </w:ins>
    </w:p>
    <w:p w14:paraId="7A177C17" w14:textId="77777777" w:rsidR="002276E3" w:rsidRPr="00FA0FAE" w:rsidRDefault="002276E3" w:rsidP="002276E3">
      <w:pPr>
        <w:pStyle w:val="B1"/>
        <w:rPr>
          <w:ins w:id="83" w:author="Juan Huang (黄娟)" w:date="2025-05-08T15:25:00Z"/>
          <w:lang w:eastAsia="ko-KR"/>
        </w:rPr>
      </w:pPr>
      <w:bookmarkStart w:id="84" w:name="_Hlk34745434"/>
      <w:bookmarkEnd w:id="79"/>
      <w:ins w:id="85" w:author="Juan Huang (黄娟)" w:date="2025-05-08T15:25:00Z">
        <w:r w:rsidRPr="00FA0FAE">
          <w:rPr>
            <w:lang w:eastAsia="ko-KR"/>
          </w:rPr>
          <w:t>1&gt;</w:t>
        </w:r>
        <w:r w:rsidRPr="00FA0FAE">
          <w:rPr>
            <w:lang w:eastAsia="ko-KR"/>
          </w:rPr>
          <w:tab/>
          <w:t xml:space="preserve">if consistent LBT failure is triggered and not cancelled in the </w:t>
        </w:r>
        <w:proofErr w:type="spellStart"/>
        <w:r w:rsidRPr="00FA0FAE">
          <w:rPr>
            <w:lang w:eastAsia="ko-KR"/>
          </w:rPr>
          <w:t>SpCell</w:t>
        </w:r>
        <w:proofErr w:type="spellEnd"/>
        <w:r w:rsidRPr="00FA0FAE">
          <w:rPr>
            <w:lang w:eastAsia="ko-KR"/>
          </w:rPr>
          <w:t>; and</w:t>
        </w:r>
      </w:ins>
    </w:p>
    <w:p w14:paraId="72006754" w14:textId="77777777" w:rsidR="002276E3" w:rsidRPr="00FA0FAE" w:rsidRDefault="002276E3" w:rsidP="002276E3">
      <w:pPr>
        <w:pStyle w:val="B1"/>
        <w:rPr>
          <w:ins w:id="86" w:author="Juan Huang (黄娟)" w:date="2025-05-08T15:25:00Z"/>
          <w:lang w:eastAsia="ko-KR"/>
        </w:rPr>
      </w:pPr>
      <w:bookmarkStart w:id="87" w:name="_Hlk34411978"/>
      <w:ins w:id="88" w:author="Juan Huang (黄娟)" w:date="2025-05-08T15:25:00Z">
        <w:r w:rsidRPr="00FA0FAE">
          <w:rPr>
            <w:lang w:eastAsia="ko-KR"/>
          </w:rPr>
          <w:t>1&gt;</w:t>
        </w:r>
        <w:r w:rsidRPr="00FA0FAE">
          <w:rPr>
            <w:lang w:eastAsia="ko-KR"/>
          </w:rPr>
          <w:tab/>
          <w:t xml:space="preserve">if the Random Access procedure is considered successfully completed (see clause 5.1) in the </w:t>
        </w:r>
        <w:proofErr w:type="spellStart"/>
        <w:r w:rsidRPr="00FA0FAE">
          <w:rPr>
            <w:lang w:eastAsia="ko-KR"/>
          </w:rPr>
          <w:t>SpCell</w:t>
        </w:r>
        <w:proofErr w:type="spellEnd"/>
        <w:r w:rsidRPr="00FA0FAE">
          <w:rPr>
            <w:lang w:eastAsia="ko-KR"/>
          </w:rPr>
          <w:t>:</w:t>
        </w:r>
      </w:ins>
    </w:p>
    <w:bookmarkEnd w:id="87"/>
    <w:p w14:paraId="1488EDCA" w14:textId="77777777" w:rsidR="002276E3" w:rsidRPr="00FA0FAE" w:rsidRDefault="002276E3" w:rsidP="002276E3">
      <w:pPr>
        <w:pStyle w:val="B2"/>
        <w:rPr>
          <w:ins w:id="89" w:author="Juan Huang (黄娟)" w:date="2025-05-08T15:25:00Z"/>
          <w:lang w:eastAsia="ko-KR"/>
        </w:rPr>
      </w:pPr>
      <w:ins w:id="90" w:author="Juan Huang (黄娟)" w:date="2025-05-08T15:25:00Z">
        <w:r w:rsidRPr="00FA0FAE">
          <w:rPr>
            <w:lang w:eastAsia="ko-KR"/>
          </w:rPr>
          <w:t>2&gt;</w:t>
        </w:r>
        <w:r w:rsidRPr="00FA0FAE">
          <w:rPr>
            <w:lang w:eastAsia="ko-KR"/>
          </w:rPr>
          <w:tab/>
          <w:t xml:space="preserve">cancel all the triggered consistent LBT failure(s) in the </w:t>
        </w:r>
        <w:proofErr w:type="spellStart"/>
        <w:r w:rsidRPr="00FA0FAE">
          <w:rPr>
            <w:lang w:eastAsia="ko-KR"/>
          </w:rPr>
          <w:t>SpCell</w:t>
        </w:r>
        <w:proofErr w:type="spellEnd"/>
        <w:r w:rsidRPr="00FA0FAE">
          <w:rPr>
            <w:lang w:eastAsia="ko-KR"/>
          </w:rPr>
          <w:t>.</w:t>
        </w:r>
        <w:bookmarkEnd w:id="84"/>
      </w:ins>
    </w:p>
    <w:p w14:paraId="641723FD" w14:textId="77777777" w:rsidR="002276E3" w:rsidRPr="00FA0FAE" w:rsidRDefault="002276E3" w:rsidP="002276E3">
      <w:pPr>
        <w:pStyle w:val="B1"/>
        <w:rPr>
          <w:ins w:id="91" w:author="Juan Huang (黄娟)" w:date="2025-05-08T15:25:00Z"/>
          <w:lang w:eastAsia="ko-KR"/>
        </w:rPr>
      </w:pPr>
      <w:ins w:id="92" w:author="Juan Huang (黄娟)" w:date="2025-05-08T15:25:00Z">
        <w:r w:rsidRPr="00FA0FAE">
          <w:rPr>
            <w:lang w:eastAsia="ko-KR"/>
          </w:rPr>
          <w:t>1&gt;</w:t>
        </w:r>
        <w:r w:rsidRPr="00FA0FAE">
          <w:rPr>
            <w:lang w:eastAsia="ko-KR"/>
          </w:rPr>
          <w:tab/>
          <w:t xml:space="preserve">if </w:t>
        </w:r>
        <w:proofErr w:type="spellStart"/>
        <w:r w:rsidRPr="00FA0FAE">
          <w:rPr>
            <w:i/>
            <w:lang w:eastAsia="ko-KR"/>
          </w:rPr>
          <w:t>lbt-FailureRecoveryConfig</w:t>
        </w:r>
        <w:proofErr w:type="spellEnd"/>
        <w:r w:rsidRPr="00FA0FAE">
          <w:rPr>
            <w:lang w:eastAsia="ko-KR"/>
          </w:rPr>
          <w:t xml:space="preserve"> is reconfigured by upper layers for a Serving Cell:</w:t>
        </w:r>
      </w:ins>
    </w:p>
    <w:p w14:paraId="66CC974B" w14:textId="77777777" w:rsidR="002276E3" w:rsidRPr="00F3462B" w:rsidRDefault="002276E3" w:rsidP="002276E3">
      <w:pPr>
        <w:pStyle w:val="B2"/>
        <w:rPr>
          <w:ins w:id="93" w:author="Juan Huang (黄娟)" w:date="2025-05-08T15:25:00Z"/>
          <w:rFonts w:eastAsiaTheme="minorEastAsia"/>
          <w:lang w:eastAsia="ko-KR"/>
        </w:rPr>
      </w:pPr>
      <w:ins w:id="94" w:author="Juan Huang (黄娟)" w:date="2025-05-08T15:25:00Z">
        <w:r w:rsidRPr="00FA0FAE">
          <w:rPr>
            <w:lang w:eastAsia="ko-KR"/>
          </w:rPr>
          <w:t>2&gt;</w:t>
        </w:r>
        <w:r w:rsidRPr="00FA0FAE">
          <w:rPr>
            <w:lang w:eastAsia="ko-KR"/>
          </w:rPr>
          <w:tab/>
          <w:t>cancel all the triggered consistent LBT failure(s) in this Serving Cell.</w:t>
        </w:r>
      </w:ins>
    </w:p>
    <w:p w14:paraId="51D51826" w14:textId="77777777" w:rsidR="002276E3" w:rsidRPr="0016421F" w:rsidRDefault="002276E3" w:rsidP="002276E3">
      <w:pPr>
        <w:pStyle w:val="H6"/>
        <w:rPr>
          <w:ins w:id="95" w:author="Juan Huang (黄娟)" w:date="2025-05-08T15:25:00Z"/>
        </w:rPr>
      </w:pPr>
      <w:ins w:id="96" w:author="Juan Huang (黄娟)" w:date="2025-05-08T15:25:00Z">
        <w:r>
          <w:t>7.1.1.1.28</w:t>
        </w:r>
        <w:r w:rsidRPr="0016421F">
          <w:t>.3</w:t>
        </w:r>
        <w:r w:rsidRPr="0016421F">
          <w:tab/>
          <w:t>Test description</w:t>
        </w:r>
      </w:ins>
    </w:p>
    <w:p w14:paraId="770C45F7" w14:textId="77777777" w:rsidR="002276E3" w:rsidRPr="0016421F" w:rsidRDefault="002276E3" w:rsidP="002276E3">
      <w:pPr>
        <w:pStyle w:val="H6"/>
        <w:rPr>
          <w:ins w:id="97" w:author="Juan Huang (黄娟)" w:date="2025-05-08T15:25:00Z"/>
          <w:lang w:eastAsia="zh-CN"/>
        </w:rPr>
      </w:pPr>
      <w:ins w:id="98" w:author="Juan Huang (黄娟)" w:date="2025-05-08T15:25:00Z">
        <w:r>
          <w:t>7.1.1.1.28</w:t>
        </w:r>
        <w:r w:rsidRPr="00FA14EA">
          <w:t>.3.1</w:t>
        </w:r>
        <w:r w:rsidRPr="00FA14EA">
          <w:tab/>
          <w:t>Pre-test conditions</w:t>
        </w:r>
      </w:ins>
    </w:p>
    <w:p w14:paraId="2CE4FE9B" w14:textId="60A8B6E2" w:rsidR="002276E3" w:rsidRDefault="002276E3" w:rsidP="002276E3">
      <w:pPr>
        <w:rPr>
          <w:ins w:id="99" w:author="Juan Huang (黄娟)" w:date="2025-05-08T15:25:00Z"/>
        </w:rPr>
      </w:pPr>
      <w:ins w:id="100" w:author="Juan Huang (黄娟)" w:date="2025-05-08T15:25:00Z">
        <w:r w:rsidRPr="0016421F">
          <w:t>Same Pre-test conditions as in cla</w:t>
        </w:r>
        <w:r w:rsidRPr="00A35480">
          <w:t xml:space="preserve">use 7.1.1.0 except that </w:t>
        </w:r>
        <w:r w:rsidRPr="003235AF">
          <w:t>Test loop function(</w:t>
        </w:r>
        <w:r w:rsidRPr="003235AF">
          <w:rPr>
            <w:i/>
            <w:iCs/>
          </w:rPr>
          <w:t>Off</w:t>
        </w:r>
        <w:r w:rsidRPr="003235AF">
          <w:t xml:space="preserve">) </w:t>
        </w:r>
        <w:r w:rsidRPr="00A35480">
          <w:t>System information combination NR-</w:t>
        </w:r>
        <w:r>
          <w:t>2</w:t>
        </w:r>
        <w:r w:rsidRPr="00A35480">
          <w:t xml:space="preserve"> and in addition </w:t>
        </w:r>
        <w:r w:rsidRPr="00A35480">
          <w:rPr>
            <w:lang w:eastAsia="sv-SE"/>
          </w:rPr>
          <w:t xml:space="preserve">NR Cell </w:t>
        </w:r>
        <w:r>
          <w:rPr>
            <w:lang w:eastAsia="sv-SE"/>
          </w:rPr>
          <w:t>2</w:t>
        </w:r>
        <w:r w:rsidRPr="00A35480">
          <w:rPr>
            <w:lang w:eastAsia="sv-SE"/>
          </w:rPr>
          <w:t xml:space="preserve"> is configured as NR Active </w:t>
        </w:r>
        <w:proofErr w:type="spellStart"/>
        <w:r w:rsidRPr="00A34C26">
          <w:rPr>
            <w:highlight w:val="green"/>
            <w:lang w:eastAsia="sv-SE"/>
          </w:rPr>
          <w:t>S</w:t>
        </w:r>
      </w:ins>
      <w:ins w:id="101" w:author="Juan Huang (黄娟)" w:date="2025-05-19T09:24:00Z">
        <w:r w:rsidR="00A34C26" w:rsidRPr="00A34C26">
          <w:rPr>
            <w:highlight w:val="green"/>
            <w:lang w:eastAsia="sv-SE"/>
          </w:rPr>
          <w:t>C</w:t>
        </w:r>
      </w:ins>
      <w:ins w:id="102" w:author="Juan Huang (黄娟)" w:date="2025-05-08T15:25:00Z">
        <w:r w:rsidRPr="00A34C26">
          <w:rPr>
            <w:highlight w:val="green"/>
            <w:lang w:eastAsia="sv-SE"/>
          </w:rPr>
          <w:t>ell</w:t>
        </w:r>
        <w:proofErr w:type="spellEnd"/>
        <w:r w:rsidRPr="00A35480">
          <w:t>.</w:t>
        </w:r>
      </w:ins>
    </w:p>
    <w:p w14:paraId="68084D1C" w14:textId="77777777" w:rsidR="002276E3" w:rsidRDefault="002276E3" w:rsidP="002276E3">
      <w:pPr>
        <w:pStyle w:val="H6"/>
        <w:rPr>
          <w:ins w:id="103" w:author="Juan Huang (黄娟)" w:date="2025-05-08T15:25:00Z"/>
        </w:rPr>
      </w:pPr>
      <w:ins w:id="104" w:author="Juan Huang (黄娟)" w:date="2025-05-08T15:25:00Z">
        <w:r>
          <w:t>7.1.1.1.28</w:t>
        </w:r>
        <w:r w:rsidRPr="00DE0B89">
          <w:t>.</w:t>
        </w:r>
        <w:r w:rsidRPr="0016421F">
          <w:t>3.2</w:t>
        </w:r>
        <w:r w:rsidRPr="0016421F">
          <w:tab/>
          <w:t>Test procedure sequence</w:t>
        </w:r>
      </w:ins>
    </w:p>
    <w:p w14:paraId="21830BFB" w14:textId="77777777" w:rsidR="002276E3" w:rsidRPr="00370D50" w:rsidRDefault="002276E3" w:rsidP="002276E3">
      <w:pPr>
        <w:rPr>
          <w:ins w:id="105" w:author="Juan Huang (黄娟)" w:date="2025-05-08T15:25:00Z"/>
        </w:rPr>
      </w:pPr>
      <w:ins w:id="106" w:author="Juan Huang (黄娟)" w:date="2025-05-08T15:25:00Z">
        <w:r w:rsidRPr="00370D50">
          <w:t xml:space="preserve">Table </w:t>
        </w:r>
        <w:r>
          <w:t>7.1.1.1.28</w:t>
        </w:r>
        <w:r w:rsidRPr="00370D50">
          <w:t xml:space="preserve">.3.2-1 and </w:t>
        </w:r>
        <w:r>
          <w:t>7.1.1.1.28</w:t>
        </w:r>
        <w:r w:rsidRPr="00370D50">
          <w:t xml:space="preserve">.3.2-2 illustrates the downlink power levels to be applied for NR Cell 1 and NR Cell 2 at various time instants of the test execution. Row marked "T0" denotes the conditions after the preamble, while the configuration marked "T1" </w:t>
        </w:r>
        <w:r>
          <w:rPr>
            <w:rFonts w:hint="eastAsia"/>
            <w:lang w:eastAsia="zh-CN"/>
          </w:rPr>
          <w:t>is</w:t>
        </w:r>
        <w:r w:rsidRPr="00370D50">
          <w:t xml:space="preserve"> applied at the point indicated in the Main behaviour description in Table </w:t>
        </w:r>
        <w:r>
          <w:t>7.1.1.1.28</w:t>
        </w:r>
        <w:r w:rsidRPr="00370D50">
          <w:t>.3.2-3.</w:t>
        </w:r>
      </w:ins>
    </w:p>
    <w:p w14:paraId="3B6F69BC" w14:textId="77777777" w:rsidR="002276E3" w:rsidRPr="00370D50" w:rsidRDefault="002276E3" w:rsidP="002276E3">
      <w:pPr>
        <w:pStyle w:val="TH"/>
        <w:rPr>
          <w:ins w:id="107" w:author="Juan Huang (黄娟)" w:date="2025-05-08T15:25:00Z"/>
          <w:lang w:eastAsia="zh-CN"/>
        </w:rPr>
      </w:pPr>
      <w:ins w:id="108" w:author="Juan Huang (黄娟)" w:date="2025-05-08T15:25:00Z">
        <w:r w:rsidRPr="00370D50">
          <w:t xml:space="preserve">Table </w:t>
        </w:r>
        <w:r>
          <w:t>7.1.1.1.28</w:t>
        </w:r>
        <w:r w:rsidRPr="00370D50">
          <w:t>.3.2-1: Time instances of cell power level and parameter changes for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276E3" w:rsidRPr="00370D50" w14:paraId="014BD75C" w14:textId="77777777" w:rsidTr="00316F2C">
        <w:trPr>
          <w:jc w:val="center"/>
          <w:ins w:id="109" w:author="Juan Huang (黄娟)" w:date="2025-05-08T15:25:00Z"/>
        </w:trPr>
        <w:tc>
          <w:tcPr>
            <w:tcW w:w="534" w:type="dxa"/>
            <w:tcBorders>
              <w:top w:val="single" w:sz="4" w:space="0" w:color="auto"/>
              <w:bottom w:val="nil"/>
            </w:tcBorders>
          </w:tcPr>
          <w:p w14:paraId="3C382B10" w14:textId="77777777" w:rsidR="002276E3" w:rsidRPr="00A906A5" w:rsidRDefault="002276E3" w:rsidP="00316F2C">
            <w:pPr>
              <w:pStyle w:val="TAH"/>
              <w:rPr>
                <w:ins w:id="110" w:author="Juan Huang (黄娟)" w:date="2025-05-08T15:25:00Z"/>
                <w:sz w:val="16"/>
                <w:szCs w:val="18"/>
              </w:rPr>
            </w:pPr>
          </w:p>
        </w:tc>
        <w:tc>
          <w:tcPr>
            <w:tcW w:w="1275" w:type="dxa"/>
            <w:tcBorders>
              <w:top w:val="single" w:sz="4" w:space="0" w:color="auto"/>
              <w:bottom w:val="single" w:sz="4" w:space="0" w:color="auto"/>
            </w:tcBorders>
          </w:tcPr>
          <w:p w14:paraId="51D8CF84" w14:textId="77777777" w:rsidR="002276E3" w:rsidRPr="00370D50" w:rsidRDefault="002276E3" w:rsidP="00316F2C">
            <w:pPr>
              <w:pStyle w:val="TAH"/>
              <w:rPr>
                <w:ins w:id="111" w:author="Juan Huang (黄娟)" w:date="2025-05-08T15:25:00Z"/>
              </w:rPr>
            </w:pPr>
            <w:ins w:id="112" w:author="Juan Huang (黄娟)" w:date="2025-05-08T15:25:00Z">
              <w:r w:rsidRPr="00370D50">
                <w:t>Parameter</w:t>
              </w:r>
            </w:ins>
          </w:p>
        </w:tc>
        <w:tc>
          <w:tcPr>
            <w:tcW w:w="851" w:type="dxa"/>
            <w:tcBorders>
              <w:top w:val="single" w:sz="4" w:space="0" w:color="auto"/>
              <w:bottom w:val="single" w:sz="4" w:space="0" w:color="auto"/>
            </w:tcBorders>
          </w:tcPr>
          <w:p w14:paraId="059DD878" w14:textId="77777777" w:rsidR="002276E3" w:rsidRPr="00370D50" w:rsidRDefault="002276E3" w:rsidP="00316F2C">
            <w:pPr>
              <w:pStyle w:val="TAH"/>
              <w:rPr>
                <w:ins w:id="113" w:author="Juan Huang (黄娟)" w:date="2025-05-08T15:25:00Z"/>
              </w:rPr>
            </w:pPr>
            <w:ins w:id="114" w:author="Juan Huang (黄娟)" w:date="2025-05-08T15:25:00Z">
              <w:r w:rsidRPr="00370D50">
                <w:t>Unit</w:t>
              </w:r>
            </w:ins>
          </w:p>
        </w:tc>
        <w:tc>
          <w:tcPr>
            <w:tcW w:w="850" w:type="dxa"/>
            <w:tcBorders>
              <w:top w:val="single" w:sz="4" w:space="0" w:color="auto"/>
            </w:tcBorders>
          </w:tcPr>
          <w:p w14:paraId="13861B16" w14:textId="77777777" w:rsidR="002276E3" w:rsidRPr="00370D50" w:rsidRDefault="002276E3" w:rsidP="00316F2C">
            <w:pPr>
              <w:pStyle w:val="TAH"/>
              <w:rPr>
                <w:ins w:id="115" w:author="Juan Huang (黄娟)" w:date="2025-05-08T15:25:00Z"/>
              </w:rPr>
            </w:pPr>
            <w:ins w:id="116" w:author="Juan Huang (黄娟)" w:date="2025-05-08T15:25:00Z">
              <w:r w:rsidRPr="00370D50">
                <w:t>NR Cell 1</w:t>
              </w:r>
            </w:ins>
          </w:p>
        </w:tc>
        <w:tc>
          <w:tcPr>
            <w:tcW w:w="1134" w:type="dxa"/>
            <w:tcBorders>
              <w:top w:val="single" w:sz="4" w:space="0" w:color="auto"/>
            </w:tcBorders>
          </w:tcPr>
          <w:p w14:paraId="1AC9C3E8" w14:textId="77777777" w:rsidR="002276E3" w:rsidRPr="00370D50" w:rsidRDefault="002276E3" w:rsidP="00316F2C">
            <w:pPr>
              <w:pStyle w:val="TAH"/>
              <w:rPr>
                <w:ins w:id="117" w:author="Juan Huang (黄娟)" w:date="2025-05-08T15:25:00Z"/>
              </w:rPr>
            </w:pPr>
            <w:ins w:id="118" w:author="Juan Huang (黄娟)" w:date="2025-05-08T15:25:00Z">
              <w:r w:rsidRPr="00370D50">
                <w:t>NR</w:t>
              </w:r>
            </w:ins>
          </w:p>
          <w:p w14:paraId="496D5580" w14:textId="77777777" w:rsidR="002276E3" w:rsidRPr="00370D50" w:rsidRDefault="002276E3" w:rsidP="00316F2C">
            <w:pPr>
              <w:pStyle w:val="TAH"/>
              <w:rPr>
                <w:ins w:id="119" w:author="Juan Huang (黄娟)" w:date="2025-05-08T15:25:00Z"/>
              </w:rPr>
            </w:pPr>
            <w:ins w:id="120" w:author="Juan Huang (黄娟)" w:date="2025-05-08T15:25:00Z">
              <w:r w:rsidRPr="00370D50">
                <w:t>Cell 2</w:t>
              </w:r>
            </w:ins>
          </w:p>
        </w:tc>
        <w:tc>
          <w:tcPr>
            <w:tcW w:w="2977" w:type="dxa"/>
            <w:tcBorders>
              <w:top w:val="single" w:sz="4" w:space="0" w:color="auto"/>
              <w:bottom w:val="nil"/>
            </w:tcBorders>
          </w:tcPr>
          <w:p w14:paraId="0275EE83" w14:textId="77777777" w:rsidR="002276E3" w:rsidRPr="00370D50" w:rsidRDefault="002276E3" w:rsidP="00316F2C">
            <w:pPr>
              <w:pStyle w:val="TAH"/>
              <w:rPr>
                <w:ins w:id="121" w:author="Juan Huang (黄娟)" w:date="2025-05-08T15:25:00Z"/>
              </w:rPr>
            </w:pPr>
            <w:ins w:id="122" w:author="Juan Huang (黄娟)" w:date="2025-05-08T15:25:00Z">
              <w:r w:rsidRPr="00370D50">
                <w:t>Remark</w:t>
              </w:r>
            </w:ins>
          </w:p>
        </w:tc>
      </w:tr>
      <w:tr w:rsidR="002276E3" w:rsidRPr="00370D50" w14:paraId="24F80E9B" w14:textId="77777777" w:rsidTr="00316F2C">
        <w:trPr>
          <w:jc w:val="center"/>
          <w:ins w:id="123" w:author="Juan Huang (黄娟)" w:date="2025-05-08T15:25:00Z"/>
        </w:trPr>
        <w:tc>
          <w:tcPr>
            <w:tcW w:w="534" w:type="dxa"/>
            <w:tcBorders>
              <w:top w:val="single" w:sz="4" w:space="0" w:color="auto"/>
              <w:bottom w:val="single" w:sz="4" w:space="0" w:color="auto"/>
            </w:tcBorders>
            <w:vAlign w:val="center"/>
          </w:tcPr>
          <w:p w14:paraId="559187A4" w14:textId="77777777" w:rsidR="002276E3" w:rsidRPr="008B1D4D" w:rsidRDefault="002276E3" w:rsidP="00316F2C">
            <w:pPr>
              <w:pStyle w:val="TAC"/>
              <w:rPr>
                <w:ins w:id="124" w:author="Juan Huang (黄娟)" w:date="2025-05-08T15:25:00Z"/>
              </w:rPr>
            </w:pPr>
            <w:ins w:id="125" w:author="Juan Huang (黄娟)" w:date="2025-05-08T15:25:00Z">
              <w:r w:rsidRPr="008B1D4D">
                <w:t>T0</w:t>
              </w:r>
            </w:ins>
          </w:p>
        </w:tc>
        <w:tc>
          <w:tcPr>
            <w:tcW w:w="1275" w:type="dxa"/>
            <w:tcBorders>
              <w:top w:val="single" w:sz="4" w:space="0" w:color="auto"/>
              <w:bottom w:val="single" w:sz="4" w:space="0" w:color="auto"/>
            </w:tcBorders>
            <w:vAlign w:val="center"/>
          </w:tcPr>
          <w:p w14:paraId="4B0D7749" w14:textId="77777777" w:rsidR="002276E3" w:rsidRPr="00370D50" w:rsidRDefault="002276E3" w:rsidP="00316F2C">
            <w:pPr>
              <w:pStyle w:val="TAL"/>
              <w:rPr>
                <w:ins w:id="126" w:author="Juan Huang (黄娟)" w:date="2025-05-08T15:25:00Z"/>
              </w:rPr>
            </w:pPr>
            <w:ins w:id="127" w:author="Juan Huang (黄娟)" w:date="2025-05-08T15:25:00Z">
              <w:r w:rsidRPr="00370D50">
                <w:t>SS/PBCH SSS EPRE</w:t>
              </w:r>
            </w:ins>
          </w:p>
        </w:tc>
        <w:tc>
          <w:tcPr>
            <w:tcW w:w="851" w:type="dxa"/>
            <w:tcBorders>
              <w:top w:val="single" w:sz="4" w:space="0" w:color="auto"/>
              <w:bottom w:val="single" w:sz="4" w:space="0" w:color="auto"/>
            </w:tcBorders>
            <w:vAlign w:val="center"/>
          </w:tcPr>
          <w:p w14:paraId="5EA61B03" w14:textId="77777777" w:rsidR="002276E3" w:rsidRPr="00370D50" w:rsidRDefault="002276E3" w:rsidP="00316F2C">
            <w:pPr>
              <w:pStyle w:val="TAC"/>
              <w:rPr>
                <w:ins w:id="128" w:author="Juan Huang (黄娟)" w:date="2025-05-08T15:25:00Z"/>
              </w:rPr>
            </w:pPr>
            <w:ins w:id="129" w:author="Juan Huang (黄娟)" w:date="2025-05-08T15:25:00Z">
              <w:r w:rsidRPr="00370D50">
                <w:t>dBm/</w:t>
              </w:r>
            </w:ins>
          </w:p>
          <w:p w14:paraId="256726B8" w14:textId="77777777" w:rsidR="002276E3" w:rsidRPr="00370D50" w:rsidRDefault="002276E3" w:rsidP="00316F2C">
            <w:pPr>
              <w:pStyle w:val="TAC"/>
              <w:rPr>
                <w:ins w:id="130" w:author="Juan Huang (黄娟)" w:date="2025-05-08T15:25:00Z"/>
              </w:rPr>
            </w:pPr>
            <w:ins w:id="131" w:author="Juan Huang (黄娟)" w:date="2025-05-08T15:25:00Z">
              <w:r w:rsidRPr="00370D50">
                <w:t>SCS</w:t>
              </w:r>
            </w:ins>
          </w:p>
        </w:tc>
        <w:tc>
          <w:tcPr>
            <w:tcW w:w="850" w:type="dxa"/>
            <w:tcBorders>
              <w:top w:val="single" w:sz="4" w:space="0" w:color="auto"/>
              <w:bottom w:val="single" w:sz="4" w:space="0" w:color="auto"/>
            </w:tcBorders>
            <w:vAlign w:val="center"/>
          </w:tcPr>
          <w:p w14:paraId="01453884" w14:textId="77777777" w:rsidR="002276E3" w:rsidRPr="00370D50" w:rsidRDefault="002276E3" w:rsidP="00316F2C">
            <w:pPr>
              <w:pStyle w:val="TAC"/>
              <w:rPr>
                <w:ins w:id="132" w:author="Juan Huang (黄娟)" w:date="2025-05-08T15:25:00Z"/>
              </w:rPr>
            </w:pPr>
            <w:ins w:id="133" w:author="Juan Huang (黄娟)" w:date="2025-05-08T15:25:00Z">
              <w:r w:rsidRPr="00370D50">
                <w:t>-85</w:t>
              </w:r>
            </w:ins>
          </w:p>
        </w:tc>
        <w:tc>
          <w:tcPr>
            <w:tcW w:w="1134" w:type="dxa"/>
            <w:tcBorders>
              <w:top w:val="single" w:sz="4" w:space="0" w:color="auto"/>
              <w:bottom w:val="single" w:sz="4" w:space="0" w:color="auto"/>
            </w:tcBorders>
            <w:vAlign w:val="center"/>
          </w:tcPr>
          <w:p w14:paraId="5795C0FF" w14:textId="77777777" w:rsidR="002276E3" w:rsidRPr="00370D50" w:rsidRDefault="002276E3" w:rsidP="00316F2C">
            <w:pPr>
              <w:pStyle w:val="TAC"/>
              <w:rPr>
                <w:ins w:id="134" w:author="Juan Huang (黄娟)" w:date="2025-05-08T15:25:00Z"/>
                <w:lang w:eastAsia="zh-CN"/>
              </w:rPr>
            </w:pPr>
            <w:ins w:id="135" w:author="Juan Huang (黄娟)" w:date="2025-05-08T15:25:00Z">
              <w:r w:rsidRPr="00370D50">
                <w:rPr>
                  <w:lang w:eastAsia="zh-CN"/>
                </w:rPr>
                <w:t>-91</w:t>
              </w:r>
            </w:ins>
          </w:p>
        </w:tc>
        <w:tc>
          <w:tcPr>
            <w:tcW w:w="2977" w:type="dxa"/>
            <w:tcBorders>
              <w:top w:val="single" w:sz="4" w:space="0" w:color="auto"/>
              <w:bottom w:val="single" w:sz="4" w:space="0" w:color="auto"/>
            </w:tcBorders>
          </w:tcPr>
          <w:p w14:paraId="2719D473" w14:textId="77777777" w:rsidR="002276E3" w:rsidRPr="00370D50" w:rsidRDefault="002276E3" w:rsidP="00316F2C">
            <w:pPr>
              <w:pStyle w:val="TAL"/>
              <w:rPr>
                <w:ins w:id="136" w:author="Juan Huang (黄娟)" w:date="2025-05-08T15:25:00Z"/>
                <w:rFonts w:cs="Arial"/>
                <w:i/>
                <w:iCs/>
                <w:szCs w:val="18"/>
              </w:rPr>
            </w:pPr>
            <w:ins w:id="137" w:author="Juan Huang (黄娟)" w:date="2025-05-08T15:25:00Z">
              <w:r w:rsidRPr="00370D50">
                <w:t>Power levels are such that entry condition for event A3 is not satisfied for the neighbour NR cell</w:t>
              </w:r>
            </w:ins>
          </w:p>
        </w:tc>
      </w:tr>
      <w:tr w:rsidR="002276E3" w:rsidRPr="00370D50" w14:paraId="10463C84" w14:textId="77777777" w:rsidTr="00316F2C">
        <w:trPr>
          <w:jc w:val="center"/>
          <w:ins w:id="138" w:author="Juan Huang (黄娟)" w:date="2025-05-08T15:25:00Z"/>
        </w:trPr>
        <w:tc>
          <w:tcPr>
            <w:tcW w:w="534" w:type="dxa"/>
            <w:vMerge w:val="restart"/>
            <w:tcBorders>
              <w:top w:val="single" w:sz="4" w:space="0" w:color="auto"/>
            </w:tcBorders>
            <w:vAlign w:val="center"/>
          </w:tcPr>
          <w:p w14:paraId="5B550714" w14:textId="77777777" w:rsidR="002276E3" w:rsidRPr="008B1D4D" w:rsidRDefault="002276E3" w:rsidP="00316F2C">
            <w:pPr>
              <w:pStyle w:val="TAC"/>
              <w:rPr>
                <w:ins w:id="139" w:author="Juan Huang (黄娟)" w:date="2025-05-08T15:25:00Z"/>
              </w:rPr>
            </w:pPr>
            <w:ins w:id="140" w:author="Juan Huang (黄娟)" w:date="2025-05-08T15:25:00Z">
              <w:r w:rsidRPr="008B1D4D">
                <w:t>T1</w:t>
              </w:r>
            </w:ins>
          </w:p>
        </w:tc>
        <w:tc>
          <w:tcPr>
            <w:tcW w:w="1275" w:type="dxa"/>
            <w:tcBorders>
              <w:top w:val="single" w:sz="4" w:space="0" w:color="auto"/>
              <w:bottom w:val="single" w:sz="4" w:space="0" w:color="auto"/>
            </w:tcBorders>
            <w:vAlign w:val="center"/>
          </w:tcPr>
          <w:p w14:paraId="67FD8200" w14:textId="77777777" w:rsidR="002276E3" w:rsidRPr="00370D50" w:rsidRDefault="002276E3" w:rsidP="00316F2C">
            <w:pPr>
              <w:pStyle w:val="TAL"/>
              <w:rPr>
                <w:ins w:id="141" w:author="Juan Huang (黄娟)" w:date="2025-05-08T15:25:00Z"/>
              </w:rPr>
            </w:pPr>
            <w:ins w:id="142" w:author="Juan Huang (黄娟)" w:date="2025-05-08T15:25:00Z">
              <w:r w:rsidRPr="00370D50">
                <w:t>SS/PBCH SSS EPRE</w:t>
              </w:r>
            </w:ins>
          </w:p>
        </w:tc>
        <w:tc>
          <w:tcPr>
            <w:tcW w:w="851" w:type="dxa"/>
            <w:tcBorders>
              <w:top w:val="single" w:sz="4" w:space="0" w:color="auto"/>
              <w:bottom w:val="single" w:sz="4" w:space="0" w:color="auto"/>
            </w:tcBorders>
            <w:vAlign w:val="center"/>
          </w:tcPr>
          <w:p w14:paraId="03711DE2" w14:textId="77777777" w:rsidR="002276E3" w:rsidRPr="00370D50" w:rsidRDefault="002276E3" w:rsidP="00316F2C">
            <w:pPr>
              <w:pStyle w:val="TAC"/>
              <w:rPr>
                <w:ins w:id="143" w:author="Juan Huang (黄娟)" w:date="2025-05-08T15:25:00Z"/>
              </w:rPr>
            </w:pPr>
            <w:ins w:id="144" w:author="Juan Huang (黄娟)" w:date="2025-05-08T15:25:00Z">
              <w:r w:rsidRPr="00370D50">
                <w:t>dBm/</w:t>
              </w:r>
            </w:ins>
          </w:p>
          <w:p w14:paraId="25941F73" w14:textId="77777777" w:rsidR="002276E3" w:rsidRPr="00370D50" w:rsidRDefault="002276E3" w:rsidP="00316F2C">
            <w:pPr>
              <w:pStyle w:val="TAC"/>
              <w:rPr>
                <w:ins w:id="145" w:author="Juan Huang (黄娟)" w:date="2025-05-08T15:25:00Z"/>
              </w:rPr>
            </w:pPr>
            <w:ins w:id="146" w:author="Juan Huang (黄娟)" w:date="2025-05-08T15:25:00Z">
              <w:r w:rsidRPr="00370D50">
                <w:t>SCS</w:t>
              </w:r>
            </w:ins>
          </w:p>
        </w:tc>
        <w:tc>
          <w:tcPr>
            <w:tcW w:w="850" w:type="dxa"/>
            <w:tcBorders>
              <w:top w:val="single" w:sz="4" w:space="0" w:color="auto"/>
              <w:bottom w:val="single" w:sz="4" w:space="0" w:color="auto"/>
            </w:tcBorders>
            <w:vAlign w:val="center"/>
          </w:tcPr>
          <w:p w14:paraId="3E874908" w14:textId="77777777" w:rsidR="002276E3" w:rsidRPr="00370D50" w:rsidRDefault="002276E3" w:rsidP="00316F2C">
            <w:pPr>
              <w:pStyle w:val="TAC"/>
              <w:rPr>
                <w:ins w:id="147" w:author="Juan Huang (黄娟)" w:date="2025-05-08T15:25:00Z"/>
              </w:rPr>
            </w:pPr>
            <w:ins w:id="148" w:author="Juan Huang (黄娟)" w:date="2025-05-08T15:25:00Z">
              <w:r w:rsidRPr="00370D50">
                <w:t>-85</w:t>
              </w:r>
            </w:ins>
          </w:p>
        </w:tc>
        <w:tc>
          <w:tcPr>
            <w:tcW w:w="1134" w:type="dxa"/>
            <w:tcBorders>
              <w:top w:val="single" w:sz="4" w:space="0" w:color="auto"/>
              <w:bottom w:val="single" w:sz="4" w:space="0" w:color="auto"/>
            </w:tcBorders>
            <w:vAlign w:val="center"/>
          </w:tcPr>
          <w:p w14:paraId="670991F8" w14:textId="77777777" w:rsidR="002276E3" w:rsidRPr="00370D50" w:rsidRDefault="002276E3" w:rsidP="00316F2C">
            <w:pPr>
              <w:pStyle w:val="TAC"/>
              <w:rPr>
                <w:ins w:id="149" w:author="Juan Huang (黄娟)" w:date="2025-05-08T15:25:00Z"/>
                <w:lang w:eastAsia="zh-CN"/>
              </w:rPr>
            </w:pPr>
            <w:ins w:id="150" w:author="Juan Huang (黄娟)" w:date="2025-05-08T15:25:00Z">
              <w:r w:rsidRPr="00370D50">
                <w:rPr>
                  <w:lang w:eastAsia="zh-CN"/>
                </w:rPr>
                <w:t>-79</w:t>
              </w:r>
            </w:ins>
          </w:p>
        </w:tc>
        <w:tc>
          <w:tcPr>
            <w:tcW w:w="2977" w:type="dxa"/>
            <w:tcBorders>
              <w:top w:val="single" w:sz="4" w:space="0" w:color="auto"/>
              <w:bottom w:val="single" w:sz="4" w:space="0" w:color="auto"/>
            </w:tcBorders>
            <w:vAlign w:val="center"/>
          </w:tcPr>
          <w:p w14:paraId="7531BDAB" w14:textId="77777777" w:rsidR="002276E3" w:rsidRPr="00370D50" w:rsidRDefault="002276E3" w:rsidP="00316F2C">
            <w:pPr>
              <w:pStyle w:val="TAL"/>
              <w:rPr>
                <w:ins w:id="151" w:author="Juan Huang (黄娟)" w:date="2025-05-08T15:25:00Z"/>
              </w:rPr>
            </w:pPr>
            <w:ins w:id="152" w:author="Juan Huang (黄娟)" w:date="2025-05-08T15:25:00Z">
              <w:r w:rsidRPr="00370D50">
                <w:t>Power levels are such that entry condition for event A3 is satisfied for intra-frequency neighbour NR cell</w:t>
              </w:r>
            </w:ins>
          </w:p>
        </w:tc>
      </w:tr>
      <w:tr w:rsidR="002276E3" w:rsidRPr="00370D50" w14:paraId="4DB6F002" w14:textId="77777777" w:rsidTr="00316F2C">
        <w:trPr>
          <w:jc w:val="center"/>
          <w:ins w:id="153" w:author="Juan Huang (黄娟)" w:date="2025-05-08T15:25:00Z"/>
        </w:trPr>
        <w:tc>
          <w:tcPr>
            <w:tcW w:w="534" w:type="dxa"/>
            <w:vMerge/>
            <w:tcBorders>
              <w:bottom w:val="single" w:sz="4" w:space="0" w:color="auto"/>
            </w:tcBorders>
            <w:vAlign w:val="center"/>
          </w:tcPr>
          <w:p w14:paraId="718C3CF0" w14:textId="77777777" w:rsidR="002276E3" w:rsidRPr="00A906A5" w:rsidRDefault="002276E3" w:rsidP="00316F2C">
            <w:pPr>
              <w:pStyle w:val="TAC"/>
              <w:rPr>
                <w:ins w:id="154" w:author="Juan Huang (黄娟)" w:date="2025-05-08T15:25:00Z"/>
                <w:sz w:val="16"/>
                <w:szCs w:val="18"/>
              </w:rPr>
            </w:pPr>
          </w:p>
        </w:tc>
        <w:tc>
          <w:tcPr>
            <w:tcW w:w="1275" w:type="dxa"/>
            <w:tcBorders>
              <w:top w:val="single" w:sz="4" w:space="0" w:color="auto"/>
              <w:bottom w:val="single" w:sz="4" w:space="0" w:color="auto"/>
            </w:tcBorders>
            <w:vAlign w:val="center"/>
          </w:tcPr>
          <w:p w14:paraId="2C0AAABD" w14:textId="77777777" w:rsidR="002276E3" w:rsidRPr="00370D50" w:rsidRDefault="002276E3" w:rsidP="00316F2C">
            <w:pPr>
              <w:pStyle w:val="TAL"/>
              <w:rPr>
                <w:ins w:id="155" w:author="Juan Huang (黄娟)" w:date="2025-05-08T15:25:00Z"/>
              </w:rPr>
            </w:pPr>
            <w:proofErr w:type="spellStart"/>
            <w:ins w:id="156" w:author="Juan Huang (黄娟)" w:date="2025-05-08T15:25:00Z">
              <w:r w:rsidRPr="00217EAA">
                <w:t>Noc</w:t>
              </w:r>
              <w:proofErr w:type="spellEnd"/>
            </w:ins>
          </w:p>
        </w:tc>
        <w:tc>
          <w:tcPr>
            <w:tcW w:w="851" w:type="dxa"/>
            <w:tcBorders>
              <w:top w:val="single" w:sz="4" w:space="0" w:color="auto"/>
              <w:bottom w:val="single" w:sz="4" w:space="0" w:color="auto"/>
            </w:tcBorders>
            <w:vAlign w:val="center"/>
          </w:tcPr>
          <w:p w14:paraId="3044EFB3" w14:textId="77777777" w:rsidR="002276E3" w:rsidRDefault="002276E3" w:rsidP="00316F2C">
            <w:pPr>
              <w:pStyle w:val="TAC"/>
              <w:rPr>
                <w:ins w:id="157" w:author="Juan Huang (黄娟)" w:date="2025-05-08T15:25:00Z"/>
              </w:rPr>
            </w:pPr>
            <w:ins w:id="158" w:author="Juan Huang (黄娟)" w:date="2025-05-08T15:25:00Z">
              <w:r w:rsidRPr="002E63FF">
                <w:t>dBm/</w:t>
              </w:r>
            </w:ins>
          </w:p>
          <w:p w14:paraId="5FAC741A" w14:textId="77777777" w:rsidR="002276E3" w:rsidRPr="00370D50" w:rsidRDefault="002276E3" w:rsidP="00316F2C">
            <w:pPr>
              <w:pStyle w:val="TAC"/>
              <w:rPr>
                <w:ins w:id="159" w:author="Juan Huang (黄娟)" w:date="2025-05-08T15:25:00Z"/>
              </w:rPr>
            </w:pPr>
            <w:ins w:id="160" w:author="Juan Huang (黄娟)" w:date="2025-05-08T15:25:00Z">
              <w:r w:rsidRPr="002E63FF">
                <w:t>SCS</w:t>
              </w:r>
            </w:ins>
          </w:p>
        </w:tc>
        <w:tc>
          <w:tcPr>
            <w:tcW w:w="850" w:type="dxa"/>
            <w:tcBorders>
              <w:top w:val="single" w:sz="4" w:space="0" w:color="auto"/>
              <w:bottom w:val="single" w:sz="4" w:space="0" w:color="auto"/>
            </w:tcBorders>
            <w:vAlign w:val="center"/>
          </w:tcPr>
          <w:p w14:paraId="75EEED9F" w14:textId="77777777" w:rsidR="002276E3" w:rsidRPr="00370D50" w:rsidRDefault="002276E3" w:rsidP="00316F2C">
            <w:pPr>
              <w:pStyle w:val="TAC"/>
              <w:rPr>
                <w:ins w:id="161" w:author="Juan Huang (黄娟)" w:date="2025-05-08T15:25:00Z"/>
              </w:rPr>
            </w:pPr>
            <w:ins w:id="162" w:author="Juan Huang (黄娟)" w:date="2025-05-08T15:25:00Z">
              <w:r w:rsidRPr="002E63FF">
                <w:t>-</w:t>
              </w:r>
              <w:r>
                <w:t>85</w:t>
              </w:r>
            </w:ins>
          </w:p>
        </w:tc>
        <w:tc>
          <w:tcPr>
            <w:tcW w:w="1134" w:type="dxa"/>
            <w:tcBorders>
              <w:top w:val="single" w:sz="4" w:space="0" w:color="auto"/>
              <w:bottom w:val="single" w:sz="4" w:space="0" w:color="auto"/>
            </w:tcBorders>
            <w:vAlign w:val="center"/>
          </w:tcPr>
          <w:p w14:paraId="6A1EE758" w14:textId="77777777" w:rsidR="002276E3" w:rsidRPr="00370D50" w:rsidRDefault="002276E3" w:rsidP="00316F2C">
            <w:pPr>
              <w:pStyle w:val="TAC"/>
              <w:rPr>
                <w:ins w:id="163" w:author="Juan Huang (黄娟)" w:date="2025-05-08T15:25:00Z"/>
                <w:lang w:eastAsia="zh-CN"/>
              </w:rPr>
            </w:pPr>
            <w:ins w:id="164" w:author="Juan Huang (黄娟)" w:date="2025-05-08T15:25:00Z">
              <w:r w:rsidRPr="002E63FF">
                <w:t>-</w:t>
              </w:r>
            </w:ins>
          </w:p>
        </w:tc>
        <w:tc>
          <w:tcPr>
            <w:tcW w:w="2977" w:type="dxa"/>
            <w:tcBorders>
              <w:top w:val="single" w:sz="4" w:space="0" w:color="auto"/>
              <w:bottom w:val="single" w:sz="4" w:space="0" w:color="auto"/>
            </w:tcBorders>
            <w:vAlign w:val="center"/>
          </w:tcPr>
          <w:p w14:paraId="3E9DFB1A" w14:textId="77777777" w:rsidR="002276E3" w:rsidRPr="00370D50" w:rsidRDefault="002276E3" w:rsidP="00316F2C">
            <w:pPr>
              <w:pStyle w:val="TAL"/>
              <w:rPr>
                <w:ins w:id="165" w:author="Juan Huang (黄娟)" w:date="2025-05-08T15:25:00Z"/>
              </w:rPr>
            </w:pPr>
          </w:p>
        </w:tc>
      </w:tr>
    </w:tbl>
    <w:p w14:paraId="7E225537" w14:textId="77777777" w:rsidR="002276E3" w:rsidRPr="00370D50" w:rsidRDefault="002276E3" w:rsidP="002276E3">
      <w:pPr>
        <w:rPr>
          <w:ins w:id="166" w:author="Juan Huang (黄娟)" w:date="2025-05-08T15:25:00Z"/>
        </w:rPr>
      </w:pPr>
    </w:p>
    <w:p w14:paraId="062C0CAE" w14:textId="77777777" w:rsidR="002276E3" w:rsidRPr="00370D50" w:rsidRDefault="002276E3" w:rsidP="002276E3">
      <w:pPr>
        <w:pStyle w:val="TH"/>
        <w:rPr>
          <w:ins w:id="167" w:author="Juan Huang (黄娟)" w:date="2025-05-08T15:25:00Z"/>
          <w:lang w:eastAsia="zh-CN"/>
        </w:rPr>
      </w:pPr>
      <w:ins w:id="168" w:author="Juan Huang (黄娟)" w:date="2025-05-08T15:25:00Z">
        <w:r w:rsidRPr="00370D50">
          <w:lastRenderedPageBreak/>
          <w:t xml:space="preserve">Table </w:t>
        </w:r>
        <w:r>
          <w:t>7.1.1.1.28</w:t>
        </w:r>
        <w:r w:rsidRPr="00370D50">
          <w:t>.3.2-2: Time instances of cell power level and parameter changes for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276E3" w:rsidRPr="00370D50" w14:paraId="7F15BACE" w14:textId="77777777" w:rsidTr="00316F2C">
        <w:trPr>
          <w:jc w:val="center"/>
          <w:ins w:id="169" w:author="Juan Huang (黄娟)" w:date="2025-05-08T15:25:00Z"/>
        </w:trPr>
        <w:tc>
          <w:tcPr>
            <w:tcW w:w="534" w:type="dxa"/>
            <w:tcBorders>
              <w:top w:val="single" w:sz="4" w:space="0" w:color="auto"/>
              <w:bottom w:val="nil"/>
            </w:tcBorders>
          </w:tcPr>
          <w:p w14:paraId="62EF1FB0" w14:textId="77777777" w:rsidR="002276E3" w:rsidRPr="00370D50" w:rsidRDefault="002276E3" w:rsidP="00316F2C">
            <w:pPr>
              <w:pStyle w:val="TAH"/>
              <w:rPr>
                <w:ins w:id="170" w:author="Juan Huang (黄娟)" w:date="2025-05-08T15:25:00Z"/>
              </w:rPr>
            </w:pPr>
          </w:p>
        </w:tc>
        <w:tc>
          <w:tcPr>
            <w:tcW w:w="1275" w:type="dxa"/>
            <w:tcBorders>
              <w:top w:val="single" w:sz="4" w:space="0" w:color="auto"/>
              <w:bottom w:val="single" w:sz="4" w:space="0" w:color="auto"/>
            </w:tcBorders>
          </w:tcPr>
          <w:p w14:paraId="0A9F90C9" w14:textId="77777777" w:rsidR="002276E3" w:rsidRPr="00370D50" w:rsidRDefault="002276E3" w:rsidP="00316F2C">
            <w:pPr>
              <w:pStyle w:val="TAH"/>
              <w:rPr>
                <w:ins w:id="171" w:author="Juan Huang (黄娟)" w:date="2025-05-08T15:25:00Z"/>
              </w:rPr>
            </w:pPr>
            <w:ins w:id="172" w:author="Juan Huang (黄娟)" w:date="2025-05-08T15:25:00Z">
              <w:r w:rsidRPr="00370D50">
                <w:t>Parameter</w:t>
              </w:r>
            </w:ins>
          </w:p>
        </w:tc>
        <w:tc>
          <w:tcPr>
            <w:tcW w:w="851" w:type="dxa"/>
            <w:tcBorders>
              <w:top w:val="single" w:sz="4" w:space="0" w:color="auto"/>
              <w:bottom w:val="single" w:sz="4" w:space="0" w:color="auto"/>
            </w:tcBorders>
          </w:tcPr>
          <w:p w14:paraId="26822D70" w14:textId="77777777" w:rsidR="002276E3" w:rsidRPr="00370D50" w:rsidRDefault="002276E3" w:rsidP="00316F2C">
            <w:pPr>
              <w:pStyle w:val="TAH"/>
              <w:rPr>
                <w:ins w:id="173" w:author="Juan Huang (黄娟)" w:date="2025-05-08T15:25:00Z"/>
              </w:rPr>
            </w:pPr>
            <w:ins w:id="174" w:author="Juan Huang (黄娟)" w:date="2025-05-08T15:25:00Z">
              <w:r w:rsidRPr="00370D50">
                <w:t>Unit</w:t>
              </w:r>
            </w:ins>
          </w:p>
        </w:tc>
        <w:tc>
          <w:tcPr>
            <w:tcW w:w="850" w:type="dxa"/>
            <w:tcBorders>
              <w:top w:val="single" w:sz="4" w:space="0" w:color="auto"/>
            </w:tcBorders>
          </w:tcPr>
          <w:p w14:paraId="6B15E0ED" w14:textId="77777777" w:rsidR="002276E3" w:rsidRPr="00370D50" w:rsidRDefault="002276E3" w:rsidP="00316F2C">
            <w:pPr>
              <w:pStyle w:val="TAH"/>
              <w:rPr>
                <w:ins w:id="175" w:author="Juan Huang (黄娟)" w:date="2025-05-08T15:25:00Z"/>
              </w:rPr>
            </w:pPr>
            <w:ins w:id="176" w:author="Juan Huang (黄娟)" w:date="2025-05-08T15:25:00Z">
              <w:r w:rsidRPr="00370D50">
                <w:t>NR Cell 1</w:t>
              </w:r>
            </w:ins>
          </w:p>
        </w:tc>
        <w:tc>
          <w:tcPr>
            <w:tcW w:w="1134" w:type="dxa"/>
            <w:tcBorders>
              <w:top w:val="single" w:sz="4" w:space="0" w:color="auto"/>
            </w:tcBorders>
          </w:tcPr>
          <w:p w14:paraId="4162C9A0" w14:textId="77777777" w:rsidR="002276E3" w:rsidRPr="00370D50" w:rsidRDefault="002276E3" w:rsidP="00316F2C">
            <w:pPr>
              <w:pStyle w:val="TAH"/>
              <w:rPr>
                <w:ins w:id="177" w:author="Juan Huang (黄娟)" w:date="2025-05-08T15:25:00Z"/>
              </w:rPr>
            </w:pPr>
            <w:ins w:id="178" w:author="Juan Huang (黄娟)" w:date="2025-05-08T15:25:00Z">
              <w:r w:rsidRPr="00370D50">
                <w:t>NR</w:t>
              </w:r>
            </w:ins>
          </w:p>
          <w:p w14:paraId="05DDDDC3" w14:textId="77777777" w:rsidR="002276E3" w:rsidRPr="00370D50" w:rsidRDefault="002276E3" w:rsidP="00316F2C">
            <w:pPr>
              <w:pStyle w:val="TAH"/>
              <w:rPr>
                <w:ins w:id="179" w:author="Juan Huang (黄娟)" w:date="2025-05-08T15:25:00Z"/>
              </w:rPr>
            </w:pPr>
            <w:ins w:id="180" w:author="Juan Huang (黄娟)" w:date="2025-05-08T15:25:00Z">
              <w:r w:rsidRPr="00370D50">
                <w:t>Cell 2</w:t>
              </w:r>
            </w:ins>
          </w:p>
        </w:tc>
        <w:tc>
          <w:tcPr>
            <w:tcW w:w="2977" w:type="dxa"/>
            <w:tcBorders>
              <w:top w:val="single" w:sz="4" w:space="0" w:color="auto"/>
              <w:bottom w:val="nil"/>
            </w:tcBorders>
          </w:tcPr>
          <w:p w14:paraId="2B914521" w14:textId="77777777" w:rsidR="002276E3" w:rsidRPr="00370D50" w:rsidRDefault="002276E3" w:rsidP="00316F2C">
            <w:pPr>
              <w:pStyle w:val="TAH"/>
              <w:rPr>
                <w:ins w:id="181" w:author="Juan Huang (黄娟)" w:date="2025-05-08T15:25:00Z"/>
              </w:rPr>
            </w:pPr>
            <w:ins w:id="182" w:author="Juan Huang (黄娟)" w:date="2025-05-08T15:25:00Z">
              <w:r w:rsidRPr="00370D50">
                <w:t>Remark</w:t>
              </w:r>
            </w:ins>
          </w:p>
        </w:tc>
      </w:tr>
      <w:tr w:rsidR="002276E3" w:rsidRPr="00370D50" w14:paraId="5910E0D9" w14:textId="77777777" w:rsidTr="00316F2C">
        <w:trPr>
          <w:jc w:val="center"/>
          <w:ins w:id="183" w:author="Juan Huang (黄娟)" w:date="2025-05-08T15:25:00Z"/>
        </w:trPr>
        <w:tc>
          <w:tcPr>
            <w:tcW w:w="534" w:type="dxa"/>
            <w:tcBorders>
              <w:top w:val="single" w:sz="4" w:space="0" w:color="auto"/>
              <w:bottom w:val="single" w:sz="4" w:space="0" w:color="auto"/>
            </w:tcBorders>
            <w:vAlign w:val="center"/>
          </w:tcPr>
          <w:p w14:paraId="7FAC7D66" w14:textId="77777777" w:rsidR="002276E3" w:rsidRPr="00370D50" w:rsidRDefault="002276E3" w:rsidP="00316F2C">
            <w:pPr>
              <w:pStyle w:val="TAC"/>
              <w:rPr>
                <w:ins w:id="184" w:author="Juan Huang (黄娟)" w:date="2025-05-08T15:25:00Z"/>
              </w:rPr>
            </w:pPr>
            <w:ins w:id="185" w:author="Juan Huang (黄娟)" w:date="2025-05-08T15:25:00Z">
              <w:r w:rsidRPr="00370D50">
                <w:t>T0</w:t>
              </w:r>
            </w:ins>
          </w:p>
        </w:tc>
        <w:tc>
          <w:tcPr>
            <w:tcW w:w="1275" w:type="dxa"/>
            <w:tcBorders>
              <w:top w:val="single" w:sz="4" w:space="0" w:color="auto"/>
              <w:bottom w:val="single" w:sz="4" w:space="0" w:color="auto"/>
            </w:tcBorders>
            <w:vAlign w:val="center"/>
          </w:tcPr>
          <w:p w14:paraId="1753A8F8" w14:textId="77777777" w:rsidR="002276E3" w:rsidRPr="00370D50" w:rsidRDefault="002276E3" w:rsidP="00316F2C">
            <w:pPr>
              <w:pStyle w:val="TAL"/>
              <w:rPr>
                <w:ins w:id="186" w:author="Juan Huang (黄娟)" w:date="2025-05-08T15:25:00Z"/>
              </w:rPr>
            </w:pPr>
            <w:ins w:id="187" w:author="Juan Huang (黄娟)" w:date="2025-05-08T15:25:00Z">
              <w:r w:rsidRPr="00370D50">
                <w:t>SS/PBCH SSS EPRE</w:t>
              </w:r>
            </w:ins>
          </w:p>
        </w:tc>
        <w:tc>
          <w:tcPr>
            <w:tcW w:w="851" w:type="dxa"/>
            <w:tcBorders>
              <w:top w:val="single" w:sz="4" w:space="0" w:color="auto"/>
              <w:bottom w:val="single" w:sz="4" w:space="0" w:color="auto"/>
            </w:tcBorders>
            <w:vAlign w:val="center"/>
          </w:tcPr>
          <w:p w14:paraId="7F85EFC2" w14:textId="77777777" w:rsidR="002276E3" w:rsidRPr="00370D50" w:rsidRDefault="002276E3" w:rsidP="00316F2C">
            <w:pPr>
              <w:pStyle w:val="TAC"/>
              <w:rPr>
                <w:ins w:id="188" w:author="Juan Huang (黄娟)" w:date="2025-05-08T15:25:00Z"/>
              </w:rPr>
            </w:pPr>
            <w:ins w:id="189" w:author="Juan Huang (黄娟)" w:date="2025-05-08T15:25:00Z">
              <w:r w:rsidRPr="00370D50">
                <w:t>dBm/</w:t>
              </w:r>
            </w:ins>
          </w:p>
          <w:p w14:paraId="504BD21F" w14:textId="77777777" w:rsidR="002276E3" w:rsidRPr="00370D50" w:rsidRDefault="002276E3" w:rsidP="00316F2C">
            <w:pPr>
              <w:pStyle w:val="TAC"/>
              <w:rPr>
                <w:ins w:id="190" w:author="Juan Huang (黄娟)" w:date="2025-05-08T15:25:00Z"/>
              </w:rPr>
            </w:pPr>
            <w:ins w:id="191" w:author="Juan Huang (黄娟)" w:date="2025-05-08T15:25:00Z">
              <w:r w:rsidRPr="00370D50">
                <w:t>SCS</w:t>
              </w:r>
            </w:ins>
          </w:p>
        </w:tc>
        <w:tc>
          <w:tcPr>
            <w:tcW w:w="850" w:type="dxa"/>
            <w:tcBorders>
              <w:top w:val="single" w:sz="4" w:space="0" w:color="auto"/>
              <w:bottom w:val="single" w:sz="4" w:space="0" w:color="auto"/>
            </w:tcBorders>
            <w:vAlign w:val="center"/>
          </w:tcPr>
          <w:p w14:paraId="07C8D7CA" w14:textId="77777777" w:rsidR="002276E3" w:rsidRPr="00370D50" w:rsidRDefault="002276E3" w:rsidP="00316F2C">
            <w:pPr>
              <w:pStyle w:val="TAC"/>
              <w:rPr>
                <w:ins w:id="192" w:author="Juan Huang (黄娟)" w:date="2025-05-08T15:25:00Z"/>
              </w:rPr>
            </w:pPr>
            <w:ins w:id="193" w:author="Juan Huang (黄娟)" w:date="2025-05-08T15:25:00Z">
              <w:r w:rsidRPr="00370D50">
                <w:t>-91</w:t>
              </w:r>
            </w:ins>
          </w:p>
        </w:tc>
        <w:tc>
          <w:tcPr>
            <w:tcW w:w="1134" w:type="dxa"/>
            <w:tcBorders>
              <w:top w:val="single" w:sz="4" w:space="0" w:color="auto"/>
              <w:bottom w:val="single" w:sz="4" w:space="0" w:color="auto"/>
            </w:tcBorders>
            <w:vAlign w:val="center"/>
          </w:tcPr>
          <w:p w14:paraId="3F0B22C5" w14:textId="77777777" w:rsidR="002276E3" w:rsidRPr="00370D50" w:rsidRDefault="002276E3" w:rsidP="00316F2C">
            <w:pPr>
              <w:pStyle w:val="TAC"/>
              <w:rPr>
                <w:ins w:id="194" w:author="Juan Huang (黄娟)" w:date="2025-05-08T15:25:00Z"/>
                <w:lang w:eastAsia="zh-CN"/>
              </w:rPr>
            </w:pPr>
            <w:ins w:id="195" w:author="Juan Huang (黄娟)" w:date="2025-05-08T15:25:00Z">
              <w:r w:rsidRPr="00370D50">
                <w:rPr>
                  <w:lang w:eastAsia="zh-CN"/>
                </w:rPr>
                <w:t>-100</w:t>
              </w:r>
            </w:ins>
          </w:p>
        </w:tc>
        <w:tc>
          <w:tcPr>
            <w:tcW w:w="2977" w:type="dxa"/>
            <w:tcBorders>
              <w:top w:val="single" w:sz="4" w:space="0" w:color="auto"/>
              <w:bottom w:val="single" w:sz="4" w:space="0" w:color="auto"/>
            </w:tcBorders>
          </w:tcPr>
          <w:p w14:paraId="2941B6DC" w14:textId="77777777" w:rsidR="002276E3" w:rsidRPr="00370D50" w:rsidRDefault="002276E3" w:rsidP="00316F2C">
            <w:pPr>
              <w:pStyle w:val="TAL"/>
              <w:rPr>
                <w:ins w:id="196" w:author="Juan Huang (黄娟)" w:date="2025-05-08T15:25:00Z"/>
                <w:rFonts w:cs="Arial"/>
                <w:i/>
                <w:iCs/>
                <w:szCs w:val="18"/>
              </w:rPr>
            </w:pPr>
            <w:ins w:id="197" w:author="Juan Huang (黄娟)" w:date="2025-05-08T15:25:00Z">
              <w:r w:rsidRPr="00370D50">
                <w:t>Power levels are such that entry condition for event A3 is not satisfied for the neighbour NR cel</w:t>
              </w:r>
              <w:r>
                <w:t>l</w:t>
              </w:r>
            </w:ins>
          </w:p>
        </w:tc>
      </w:tr>
      <w:tr w:rsidR="002276E3" w:rsidRPr="00370D50" w14:paraId="092E6531" w14:textId="77777777" w:rsidTr="00316F2C">
        <w:trPr>
          <w:jc w:val="center"/>
          <w:ins w:id="198" w:author="Juan Huang (黄娟)" w:date="2025-05-08T15:25:00Z"/>
        </w:trPr>
        <w:tc>
          <w:tcPr>
            <w:tcW w:w="534" w:type="dxa"/>
            <w:vMerge w:val="restart"/>
            <w:tcBorders>
              <w:top w:val="single" w:sz="4" w:space="0" w:color="auto"/>
            </w:tcBorders>
            <w:vAlign w:val="center"/>
          </w:tcPr>
          <w:p w14:paraId="778ED73F" w14:textId="77777777" w:rsidR="002276E3" w:rsidRPr="00370D50" w:rsidRDefault="002276E3" w:rsidP="00316F2C">
            <w:pPr>
              <w:pStyle w:val="TAC"/>
              <w:rPr>
                <w:ins w:id="199" w:author="Juan Huang (黄娟)" w:date="2025-05-08T15:25:00Z"/>
              </w:rPr>
            </w:pPr>
            <w:ins w:id="200" w:author="Juan Huang (黄娟)" w:date="2025-05-08T15:25:00Z">
              <w:r w:rsidRPr="00370D50">
                <w:t>T1</w:t>
              </w:r>
            </w:ins>
          </w:p>
        </w:tc>
        <w:tc>
          <w:tcPr>
            <w:tcW w:w="1275" w:type="dxa"/>
            <w:tcBorders>
              <w:top w:val="single" w:sz="4" w:space="0" w:color="auto"/>
              <w:bottom w:val="single" w:sz="4" w:space="0" w:color="auto"/>
            </w:tcBorders>
            <w:vAlign w:val="center"/>
          </w:tcPr>
          <w:p w14:paraId="3DE473BD" w14:textId="77777777" w:rsidR="002276E3" w:rsidRPr="00370D50" w:rsidRDefault="002276E3" w:rsidP="00316F2C">
            <w:pPr>
              <w:pStyle w:val="TAL"/>
              <w:rPr>
                <w:ins w:id="201" w:author="Juan Huang (黄娟)" w:date="2025-05-08T15:25:00Z"/>
              </w:rPr>
            </w:pPr>
            <w:ins w:id="202" w:author="Juan Huang (黄娟)" w:date="2025-05-08T15:25:00Z">
              <w:r w:rsidRPr="00370D50">
                <w:t>SS/PBCH SSS EPRE</w:t>
              </w:r>
            </w:ins>
          </w:p>
        </w:tc>
        <w:tc>
          <w:tcPr>
            <w:tcW w:w="851" w:type="dxa"/>
            <w:tcBorders>
              <w:top w:val="single" w:sz="4" w:space="0" w:color="auto"/>
              <w:bottom w:val="single" w:sz="4" w:space="0" w:color="auto"/>
            </w:tcBorders>
            <w:vAlign w:val="center"/>
          </w:tcPr>
          <w:p w14:paraId="0038EA36" w14:textId="77777777" w:rsidR="002276E3" w:rsidRPr="00370D50" w:rsidRDefault="002276E3" w:rsidP="00316F2C">
            <w:pPr>
              <w:pStyle w:val="TAC"/>
              <w:rPr>
                <w:ins w:id="203" w:author="Juan Huang (黄娟)" w:date="2025-05-08T15:25:00Z"/>
              </w:rPr>
            </w:pPr>
            <w:ins w:id="204" w:author="Juan Huang (黄娟)" w:date="2025-05-08T15:25:00Z">
              <w:r w:rsidRPr="00370D50">
                <w:t>dBm/</w:t>
              </w:r>
            </w:ins>
          </w:p>
          <w:p w14:paraId="227DD736" w14:textId="77777777" w:rsidR="002276E3" w:rsidRPr="00370D50" w:rsidRDefault="002276E3" w:rsidP="00316F2C">
            <w:pPr>
              <w:pStyle w:val="TAC"/>
              <w:rPr>
                <w:ins w:id="205" w:author="Juan Huang (黄娟)" w:date="2025-05-08T15:25:00Z"/>
              </w:rPr>
            </w:pPr>
            <w:ins w:id="206" w:author="Juan Huang (黄娟)" w:date="2025-05-08T15:25:00Z">
              <w:r w:rsidRPr="00370D50">
                <w:t>SCS</w:t>
              </w:r>
            </w:ins>
          </w:p>
        </w:tc>
        <w:tc>
          <w:tcPr>
            <w:tcW w:w="850" w:type="dxa"/>
            <w:tcBorders>
              <w:top w:val="single" w:sz="4" w:space="0" w:color="auto"/>
              <w:bottom w:val="single" w:sz="4" w:space="0" w:color="auto"/>
            </w:tcBorders>
            <w:vAlign w:val="center"/>
          </w:tcPr>
          <w:p w14:paraId="50B5F1EF" w14:textId="77777777" w:rsidR="002276E3" w:rsidRPr="00370D50" w:rsidRDefault="002276E3" w:rsidP="00316F2C">
            <w:pPr>
              <w:pStyle w:val="TAC"/>
              <w:rPr>
                <w:ins w:id="207" w:author="Juan Huang (黄娟)" w:date="2025-05-08T15:25:00Z"/>
              </w:rPr>
            </w:pPr>
            <w:ins w:id="208" w:author="Juan Huang (黄娟)" w:date="2025-05-08T15:25:00Z">
              <w:r w:rsidRPr="00370D50">
                <w:t>-91</w:t>
              </w:r>
            </w:ins>
          </w:p>
        </w:tc>
        <w:tc>
          <w:tcPr>
            <w:tcW w:w="1134" w:type="dxa"/>
            <w:tcBorders>
              <w:top w:val="single" w:sz="4" w:space="0" w:color="auto"/>
              <w:bottom w:val="single" w:sz="4" w:space="0" w:color="auto"/>
            </w:tcBorders>
            <w:vAlign w:val="center"/>
          </w:tcPr>
          <w:p w14:paraId="6F0F3257" w14:textId="77777777" w:rsidR="002276E3" w:rsidRPr="00370D50" w:rsidRDefault="002276E3" w:rsidP="00316F2C">
            <w:pPr>
              <w:pStyle w:val="TAC"/>
              <w:rPr>
                <w:ins w:id="209" w:author="Juan Huang (黄娟)" w:date="2025-05-08T15:25:00Z"/>
                <w:lang w:eastAsia="zh-CN"/>
              </w:rPr>
            </w:pPr>
            <w:ins w:id="210" w:author="Juan Huang (黄娟)" w:date="2025-05-08T15:25:00Z">
              <w:r w:rsidRPr="00370D50">
                <w:rPr>
                  <w:lang w:eastAsia="zh-CN"/>
                </w:rPr>
                <w:t>-82</w:t>
              </w:r>
            </w:ins>
          </w:p>
        </w:tc>
        <w:tc>
          <w:tcPr>
            <w:tcW w:w="2977" w:type="dxa"/>
            <w:tcBorders>
              <w:top w:val="single" w:sz="4" w:space="0" w:color="auto"/>
              <w:bottom w:val="single" w:sz="4" w:space="0" w:color="auto"/>
            </w:tcBorders>
            <w:vAlign w:val="center"/>
          </w:tcPr>
          <w:p w14:paraId="350B2F9D" w14:textId="77777777" w:rsidR="002276E3" w:rsidRPr="00370D50" w:rsidRDefault="002276E3" w:rsidP="00316F2C">
            <w:pPr>
              <w:pStyle w:val="TAL"/>
              <w:rPr>
                <w:ins w:id="211" w:author="Juan Huang (黄娟)" w:date="2025-05-08T15:25:00Z"/>
              </w:rPr>
            </w:pPr>
            <w:ins w:id="212" w:author="Juan Huang (黄娟)" w:date="2025-05-08T15:25:00Z">
              <w:r w:rsidRPr="00370D50">
                <w:t>Power levels are such that entry condition for event A3 is satisfied for intra-frequency neighbour NR cell</w:t>
              </w:r>
            </w:ins>
          </w:p>
        </w:tc>
      </w:tr>
      <w:tr w:rsidR="002276E3" w:rsidRPr="00370D50" w14:paraId="27C6B3ED" w14:textId="77777777" w:rsidTr="00316F2C">
        <w:trPr>
          <w:jc w:val="center"/>
          <w:ins w:id="213" w:author="Juan Huang (黄娟)" w:date="2025-05-08T15:25:00Z"/>
        </w:trPr>
        <w:tc>
          <w:tcPr>
            <w:tcW w:w="534" w:type="dxa"/>
            <w:vMerge/>
            <w:tcBorders>
              <w:bottom w:val="single" w:sz="4" w:space="0" w:color="auto"/>
            </w:tcBorders>
            <w:vAlign w:val="center"/>
          </w:tcPr>
          <w:p w14:paraId="53ECC365" w14:textId="77777777" w:rsidR="002276E3" w:rsidRPr="00370D50" w:rsidRDefault="002276E3" w:rsidP="00316F2C">
            <w:pPr>
              <w:pStyle w:val="TAC"/>
              <w:rPr>
                <w:ins w:id="214" w:author="Juan Huang (黄娟)" w:date="2025-05-08T15:25:00Z"/>
              </w:rPr>
            </w:pPr>
          </w:p>
        </w:tc>
        <w:tc>
          <w:tcPr>
            <w:tcW w:w="1275" w:type="dxa"/>
            <w:tcBorders>
              <w:top w:val="single" w:sz="4" w:space="0" w:color="auto"/>
              <w:bottom w:val="single" w:sz="4" w:space="0" w:color="auto"/>
            </w:tcBorders>
            <w:vAlign w:val="center"/>
          </w:tcPr>
          <w:p w14:paraId="3D10D52E" w14:textId="77777777" w:rsidR="002276E3" w:rsidRPr="00370D50" w:rsidRDefault="002276E3" w:rsidP="00316F2C">
            <w:pPr>
              <w:pStyle w:val="TAL"/>
              <w:rPr>
                <w:ins w:id="215" w:author="Juan Huang (黄娟)" w:date="2025-05-08T15:25:00Z"/>
              </w:rPr>
            </w:pPr>
            <w:proofErr w:type="spellStart"/>
            <w:ins w:id="216" w:author="Juan Huang (黄娟)" w:date="2025-05-08T15:25:00Z">
              <w:r w:rsidRPr="00217EAA">
                <w:t>Noc</w:t>
              </w:r>
              <w:proofErr w:type="spellEnd"/>
            </w:ins>
          </w:p>
        </w:tc>
        <w:tc>
          <w:tcPr>
            <w:tcW w:w="851" w:type="dxa"/>
            <w:tcBorders>
              <w:top w:val="single" w:sz="4" w:space="0" w:color="auto"/>
              <w:bottom w:val="single" w:sz="4" w:space="0" w:color="auto"/>
            </w:tcBorders>
            <w:vAlign w:val="center"/>
          </w:tcPr>
          <w:p w14:paraId="49CF173C" w14:textId="77777777" w:rsidR="002276E3" w:rsidRDefault="002276E3" w:rsidP="00316F2C">
            <w:pPr>
              <w:pStyle w:val="TAC"/>
              <w:rPr>
                <w:ins w:id="217" w:author="Juan Huang (黄娟)" w:date="2025-05-08T15:25:00Z"/>
              </w:rPr>
            </w:pPr>
            <w:ins w:id="218" w:author="Juan Huang (黄娟)" w:date="2025-05-08T15:25:00Z">
              <w:r w:rsidRPr="002E63FF">
                <w:t>dBm/</w:t>
              </w:r>
            </w:ins>
          </w:p>
          <w:p w14:paraId="28BB2440" w14:textId="77777777" w:rsidR="002276E3" w:rsidRPr="00370D50" w:rsidRDefault="002276E3" w:rsidP="00316F2C">
            <w:pPr>
              <w:pStyle w:val="TAC"/>
              <w:rPr>
                <w:ins w:id="219" w:author="Juan Huang (黄娟)" w:date="2025-05-08T15:25:00Z"/>
              </w:rPr>
            </w:pPr>
            <w:ins w:id="220" w:author="Juan Huang (黄娟)" w:date="2025-05-08T15:25:00Z">
              <w:r w:rsidRPr="002E63FF">
                <w:t>SCS</w:t>
              </w:r>
            </w:ins>
          </w:p>
        </w:tc>
        <w:tc>
          <w:tcPr>
            <w:tcW w:w="850" w:type="dxa"/>
            <w:tcBorders>
              <w:top w:val="single" w:sz="4" w:space="0" w:color="auto"/>
              <w:bottom w:val="single" w:sz="4" w:space="0" w:color="auto"/>
            </w:tcBorders>
            <w:vAlign w:val="center"/>
          </w:tcPr>
          <w:p w14:paraId="2E6A81B8" w14:textId="77777777" w:rsidR="002276E3" w:rsidRPr="00370D50" w:rsidRDefault="002276E3" w:rsidP="00316F2C">
            <w:pPr>
              <w:pStyle w:val="TAC"/>
              <w:rPr>
                <w:ins w:id="221" w:author="Juan Huang (黄娟)" w:date="2025-05-08T15:25:00Z"/>
              </w:rPr>
            </w:pPr>
            <w:ins w:id="222" w:author="Juan Huang (黄娟)" w:date="2025-05-08T15:25:00Z">
              <w:r w:rsidRPr="00370D50">
                <w:t>-91</w:t>
              </w:r>
            </w:ins>
          </w:p>
        </w:tc>
        <w:tc>
          <w:tcPr>
            <w:tcW w:w="1134" w:type="dxa"/>
            <w:tcBorders>
              <w:top w:val="single" w:sz="4" w:space="0" w:color="auto"/>
              <w:bottom w:val="single" w:sz="4" w:space="0" w:color="auto"/>
            </w:tcBorders>
            <w:vAlign w:val="center"/>
          </w:tcPr>
          <w:p w14:paraId="46FF3AD9" w14:textId="77777777" w:rsidR="002276E3" w:rsidRPr="00370D50" w:rsidRDefault="002276E3" w:rsidP="00316F2C">
            <w:pPr>
              <w:pStyle w:val="TAC"/>
              <w:rPr>
                <w:ins w:id="223" w:author="Juan Huang (黄娟)" w:date="2025-05-08T15:25:00Z"/>
                <w:lang w:eastAsia="zh-CN"/>
              </w:rPr>
            </w:pPr>
            <w:ins w:id="224" w:author="Juan Huang (黄娟)" w:date="2025-05-08T15:25:00Z">
              <w:r w:rsidRPr="002E63FF">
                <w:t>-</w:t>
              </w:r>
            </w:ins>
          </w:p>
        </w:tc>
        <w:tc>
          <w:tcPr>
            <w:tcW w:w="2977" w:type="dxa"/>
            <w:tcBorders>
              <w:top w:val="single" w:sz="4" w:space="0" w:color="auto"/>
              <w:bottom w:val="single" w:sz="4" w:space="0" w:color="auto"/>
            </w:tcBorders>
            <w:vAlign w:val="center"/>
          </w:tcPr>
          <w:p w14:paraId="488169DA" w14:textId="77777777" w:rsidR="002276E3" w:rsidRPr="00370D50" w:rsidRDefault="002276E3" w:rsidP="00316F2C">
            <w:pPr>
              <w:pStyle w:val="TAL"/>
              <w:rPr>
                <w:ins w:id="225" w:author="Juan Huang (黄娟)" w:date="2025-05-08T15:25:00Z"/>
              </w:rPr>
            </w:pPr>
          </w:p>
        </w:tc>
      </w:tr>
    </w:tbl>
    <w:p w14:paraId="0CF15BE0" w14:textId="77777777" w:rsidR="002276E3" w:rsidRPr="00177FF8" w:rsidRDefault="002276E3" w:rsidP="002276E3">
      <w:pPr>
        <w:rPr>
          <w:ins w:id="226" w:author="Juan Huang (黄娟)" w:date="2025-05-08T15:25:00Z"/>
        </w:rPr>
      </w:pPr>
    </w:p>
    <w:p w14:paraId="225E4C83" w14:textId="77777777" w:rsidR="002276E3" w:rsidRPr="0016421F" w:rsidRDefault="002276E3" w:rsidP="002276E3">
      <w:pPr>
        <w:pStyle w:val="TH"/>
        <w:rPr>
          <w:ins w:id="227" w:author="Juan Huang (黄娟)" w:date="2025-05-08T15:25:00Z"/>
        </w:rPr>
      </w:pPr>
      <w:ins w:id="228" w:author="Juan Huang (黄娟)" w:date="2025-05-08T15:25:00Z">
        <w:r w:rsidRPr="0016421F">
          <w:lastRenderedPageBreak/>
          <w:t xml:space="preserve">Table </w:t>
        </w:r>
        <w:r>
          <w:t>7.1.1.1.28.</w:t>
        </w:r>
        <w:r w:rsidRPr="0016421F">
          <w:t>3.2-</w:t>
        </w:r>
        <w:r>
          <w:t>3</w:t>
        </w:r>
        <w:r w:rsidRPr="0016421F">
          <w:t>: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276E3" w:rsidRPr="0016421F" w14:paraId="557AC966" w14:textId="77777777" w:rsidTr="00316F2C">
        <w:trPr>
          <w:ins w:id="229" w:author="Juan Huang (黄娟)" w:date="2025-05-08T15:25:00Z"/>
        </w:trPr>
        <w:tc>
          <w:tcPr>
            <w:tcW w:w="534" w:type="dxa"/>
            <w:tcBorders>
              <w:bottom w:val="nil"/>
            </w:tcBorders>
            <w:shd w:val="clear" w:color="auto" w:fill="auto"/>
          </w:tcPr>
          <w:p w14:paraId="16A9F08B" w14:textId="77777777" w:rsidR="002276E3" w:rsidRPr="0016421F" w:rsidRDefault="002276E3" w:rsidP="00316F2C">
            <w:pPr>
              <w:pStyle w:val="TAH"/>
              <w:rPr>
                <w:ins w:id="230" w:author="Juan Huang (黄娟)" w:date="2025-05-08T15:25:00Z"/>
              </w:rPr>
            </w:pPr>
            <w:ins w:id="231" w:author="Juan Huang (黄娟)" w:date="2025-05-08T15:25:00Z">
              <w:r w:rsidRPr="0016421F">
                <w:t>St</w:t>
              </w:r>
            </w:ins>
          </w:p>
        </w:tc>
        <w:tc>
          <w:tcPr>
            <w:tcW w:w="3968" w:type="dxa"/>
            <w:shd w:val="clear" w:color="auto" w:fill="auto"/>
          </w:tcPr>
          <w:p w14:paraId="107DCBC2" w14:textId="77777777" w:rsidR="002276E3" w:rsidRPr="0016421F" w:rsidRDefault="002276E3" w:rsidP="00316F2C">
            <w:pPr>
              <w:pStyle w:val="TAH"/>
              <w:rPr>
                <w:ins w:id="232" w:author="Juan Huang (黄娟)" w:date="2025-05-08T15:25:00Z"/>
              </w:rPr>
            </w:pPr>
            <w:ins w:id="233" w:author="Juan Huang (黄娟)" w:date="2025-05-08T15:25:00Z">
              <w:r w:rsidRPr="0016421F">
                <w:t>Procedure</w:t>
              </w:r>
            </w:ins>
          </w:p>
        </w:tc>
        <w:tc>
          <w:tcPr>
            <w:tcW w:w="3684" w:type="dxa"/>
            <w:gridSpan w:val="2"/>
            <w:shd w:val="clear" w:color="auto" w:fill="auto"/>
          </w:tcPr>
          <w:p w14:paraId="44FE7AFD" w14:textId="77777777" w:rsidR="002276E3" w:rsidRPr="0016421F" w:rsidRDefault="002276E3" w:rsidP="00316F2C">
            <w:pPr>
              <w:pStyle w:val="TAH"/>
              <w:rPr>
                <w:ins w:id="234" w:author="Juan Huang (黄娟)" w:date="2025-05-08T15:25:00Z"/>
              </w:rPr>
            </w:pPr>
            <w:ins w:id="235" w:author="Juan Huang (黄娟)" w:date="2025-05-08T15:25:00Z">
              <w:r w:rsidRPr="0016421F">
                <w:t>Message Sequence</w:t>
              </w:r>
            </w:ins>
          </w:p>
        </w:tc>
        <w:tc>
          <w:tcPr>
            <w:tcW w:w="567" w:type="dxa"/>
            <w:tcBorders>
              <w:bottom w:val="nil"/>
            </w:tcBorders>
            <w:shd w:val="clear" w:color="auto" w:fill="auto"/>
          </w:tcPr>
          <w:p w14:paraId="71C10783" w14:textId="77777777" w:rsidR="002276E3" w:rsidRPr="0016421F" w:rsidRDefault="002276E3" w:rsidP="00316F2C">
            <w:pPr>
              <w:pStyle w:val="TAH"/>
              <w:rPr>
                <w:ins w:id="236" w:author="Juan Huang (黄娟)" w:date="2025-05-08T15:25:00Z"/>
              </w:rPr>
            </w:pPr>
            <w:ins w:id="237" w:author="Juan Huang (黄娟)" w:date="2025-05-08T15:25:00Z">
              <w:r w:rsidRPr="0016421F">
                <w:t>TP</w:t>
              </w:r>
            </w:ins>
          </w:p>
        </w:tc>
        <w:tc>
          <w:tcPr>
            <w:tcW w:w="850" w:type="dxa"/>
            <w:tcBorders>
              <w:bottom w:val="nil"/>
            </w:tcBorders>
            <w:shd w:val="clear" w:color="auto" w:fill="auto"/>
          </w:tcPr>
          <w:p w14:paraId="154A10FF" w14:textId="77777777" w:rsidR="002276E3" w:rsidRPr="0016421F" w:rsidRDefault="002276E3" w:rsidP="00316F2C">
            <w:pPr>
              <w:pStyle w:val="TAH"/>
              <w:rPr>
                <w:ins w:id="238" w:author="Juan Huang (黄娟)" w:date="2025-05-08T15:25:00Z"/>
              </w:rPr>
            </w:pPr>
            <w:ins w:id="239" w:author="Juan Huang (黄娟)" w:date="2025-05-08T15:25:00Z">
              <w:r w:rsidRPr="0016421F">
                <w:t>Verdict</w:t>
              </w:r>
            </w:ins>
          </w:p>
        </w:tc>
      </w:tr>
      <w:tr w:rsidR="002276E3" w:rsidRPr="0016421F" w14:paraId="406E3119" w14:textId="77777777" w:rsidTr="00316F2C">
        <w:trPr>
          <w:ins w:id="240" w:author="Juan Huang (黄娟)" w:date="2025-05-08T15:25:00Z"/>
        </w:trPr>
        <w:tc>
          <w:tcPr>
            <w:tcW w:w="534" w:type="dxa"/>
            <w:tcBorders>
              <w:top w:val="nil"/>
            </w:tcBorders>
            <w:shd w:val="clear" w:color="auto" w:fill="auto"/>
          </w:tcPr>
          <w:p w14:paraId="628D21D3" w14:textId="77777777" w:rsidR="002276E3" w:rsidRPr="0016421F" w:rsidRDefault="002276E3" w:rsidP="00316F2C">
            <w:pPr>
              <w:pStyle w:val="TAH"/>
              <w:rPr>
                <w:ins w:id="241" w:author="Juan Huang (黄娟)" w:date="2025-05-08T15:25:00Z"/>
              </w:rPr>
            </w:pPr>
          </w:p>
        </w:tc>
        <w:tc>
          <w:tcPr>
            <w:tcW w:w="3968" w:type="dxa"/>
            <w:shd w:val="clear" w:color="auto" w:fill="auto"/>
          </w:tcPr>
          <w:p w14:paraId="5B577856" w14:textId="77777777" w:rsidR="002276E3" w:rsidRPr="0016421F" w:rsidRDefault="002276E3" w:rsidP="00316F2C">
            <w:pPr>
              <w:pStyle w:val="TAH"/>
              <w:rPr>
                <w:ins w:id="242" w:author="Juan Huang (黄娟)" w:date="2025-05-08T15:25:00Z"/>
              </w:rPr>
            </w:pPr>
          </w:p>
        </w:tc>
        <w:tc>
          <w:tcPr>
            <w:tcW w:w="708" w:type="dxa"/>
            <w:shd w:val="clear" w:color="auto" w:fill="auto"/>
          </w:tcPr>
          <w:p w14:paraId="45B06F88" w14:textId="77777777" w:rsidR="002276E3" w:rsidRPr="0016421F" w:rsidRDefault="002276E3" w:rsidP="00316F2C">
            <w:pPr>
              <w:pStyle w:val="TAH"/>
              <w:rPr>
                <w:ins w:id="243" w:author="Juan Huang (黄娟)" w:date="2025-05-08T15:25:00Z"/>
              </w:rPr>
            </w:pPr>
            <w:ins w:id="244" w:author="Juan Huang (黄娟)" w:date="2025-05-08T15:25:00Z">
              <w:r w:rsidRPr="0016421F">
                <w:t>U - S</w:t>
              </w:r>
            </w:ins>
          </w:p>
        </w:tc>
        <w:tc>
          <w:tcPr>
            <w:tcW w:w="2976" w:type="dxa"/>
            <w:shd w:val="clear" w:color="auto" w:fill="auto"/>
          </w:tcPr>
          <w:p w14:paraId="1CB38AA7" w14:textId="77777777" w:rsidR="002276E3" w:rsidRPr="0016421F" w:rsidRDefault="002276E3" w:rsidP="00316F2C">
            <w:pPr>
              <w:pStyle w:val="TAH"/>
              <w:rPr>
                <w:ins w:id="245" w:author="Juan Huang (黄娟)" w:date="2025-05-08T15:25:00Z"/>
              </w:rPr>
            </w:pPr>
            <w:ins w:id="246" w:author="Juan Huang (黄娟)" w:date="2025-05-08T15:25:00Z">
              <w:r w:rsidRPr="0016421F">
                <w:t>Message</w:t>
              </w:r>
            </w:ins>
          </w:p>
        </w:tc>
        <w:tc>
          <w:tcPr>
            <w:tcW w:w="567" w:type="dxa"/>
            <w:tcBorders>
              <w:top w:val="nil"/>
            </w:tcBorders>
            <w:shd w:val="clear" w:color="auto" w:fill="auto"/>
          </w:tcPr>
          <w:p w14:paraId="2EDADEC4" w14:textId="77777777" w:rsidR="002276E3" w:rsidRPr="0016421F" w:rsidRDefault="002276E3" w:rsidP="00316F2C">
            <w:pPr>
              <w:pStyle w:val="TAH"/>
              <w:rPr>
                <w:ins w:id="247" w:author="Juan Huang (黄娟)" w:date="2025-05-08T15:25:00Z"/>
              </w:rPr>
            </w:pPr>
          </w:p>
        </w:tc>
        <w:tc>
          <w:tcPr>
            <w:tcW w:w="850" w:type="dxa"/>
            <w:tcBorders>
              <w:top w:val="nil"/>
            </w:tcBorders>
            <w:shd w:val="clear" w:color="auto" w:fill="auto"/>
          </w:tcPr>
          <w:p w14:paraId="1DA0E497" w14:textId="77777777" w:rsidR="002276E3" w:rsidRPr="0016421F" w:rsidRDefault="002276E3" w:rsidP="00316F2C">
            <w:pPr>
              <w:pStyle w:val="TAH"/>
              <w:rPr>
                <w:ins w:id="248" w:author="Juan Huang (黄娟)" w:date="2025-05-08T15:25:00Z"/>
              </w:rPr>
            </w:pPr>
          </w:p>
        </w:tc>
      </w:tr>
      <w:tr w:rsidR="002276E3" w:rsidRPr="0016421F" w14:paraId="3715BF88" w14:textId="77777777" w:rsidTr="00316F2C">
        <w:trPr>
          <w:ins w:id="249" w:author="Juan Huang (黄娟)" w:date="2025-05-08T15:25:00Z"/>
        </w:trPr>
        <w:tc>
          <w:tcPr>
            <w:tcW w:w="534" w:type="dxa"/>
            <w:tcBorders>
              <w:top w:val="nil"/>
            </w:tcBorders>
            <w:shd w:val="clear" w:color="auto" w:fill="auto"/>
          </w:tcPr>
          <w:p w14:paraId="5E5E676B" w14:textId="77777777" w:rsidR="002276E3" w:rsidRPr="000E695F" w:rsidRDefault="002276E3" w:rsidP="00316F2C">
            <w:pPr>
              <w:pStyle w:val="TAH"/>
              <w:rPr>
                <w:ins w:id="250" w:author="Juan Huang (黄娟)" w:date="2025-05-08T15:25:00Z"/>
                <w:b w:val="0"/>
                <w:bCs/>
              </w:rPr>
            </w:pPr>
            <w:ins w:id="251" w:author="Juan Huang (黄娟)" w:date="2025-05-08T15:25:00Z">
              <w:r w:rsidRPr="000E695F">
                <w:rPr>
                  <w:b w:val="0"/>
                  <w:bCs/>
                </w:rPr>
                <w:t>1</w:t>
              </w:r>
            </w:ins>
          </w:p>
        </w:tc>
        <w:tc>
          <w:tcPr>
            <w:tcW w:w="3968" w:type="dxa"/>
            <w:shd w:val="clear" w:color="auto" w:fill="auto"/>
          </w:tcPr>
          <w:p w14:paraId="66B25DD1" w14:textId="77777777" w:rsidR="002276E3" w:rsidRPr="000E695F" w:rsidRDefault="002276E3" w:rsidP="00316F2C">
            <w:pPr>
              <w:pStyle w:val="TAL"/>
              <w:rPr>
                <w:ins w:id="252" w:author="Juan Huang (黄娟)" w:date="2025-05-08T15:25:00Z"/>
                <w:bCs/>
              </w:rPr>
            </w:pPr>
            <w:ins w:id="253" w:author="Juan Huang (黄娟)" w:date="2025-05-08T15:25:00Z">
              <w:r w:rsidRPr="000E695F">
                <w:rPr>
                  <w:bCs/>
                </w:rPr>
                <w:t xml:space="preserve">The SS transmits an </w:t>
              </w:r>
              <w:proofErr w:type="spellStart"/>
              <w:r w:rsidRPr="000E695F">
                <w:rPr>
                  <w:bCs/>
                  <w:i/>
                </w:rPr>
                <w:t>RRCReconfiguration</w:t>
              </w:r>
              <w:proofErr w:type="spellEnd"/>
              <w:r w:rsidRPr="000E695F">
                <w:rPr>
                  <w:bCs/>
                </w:rPr>
                <w:t xml:space="preserve"> message </w:t>
              </w:r>
              <w:r w:rsidRPr="000E695F">
                <w:rPr>
                  <w:bCs/>
                  <w:iCs/>
                </w:rPr>
                <w:t xml:space="preserve">including </w:t>
              </w:r>
              <w:proofErr w:type="spellStart"/>
              <w:r w:rsidRPr="000E695F">
                <w:rPr>
                  <w:bCs/>
                  <w:i/>
                </w:rPr>
                <w:t>MeasConfig</w:t>
              </w:r>
              <w:proofErr w:type="spellEnd"/>
              <w:r w:rsidRPr="000E695F">
                <w:rPr>
                  <w:bCs/>
                  <w:i/>
                </w:rPr>
                <w:t xml:space="preserve"> </w:t>
              </w:r>
              <w:r w:rsidRPr="000E695F">
                <w:rPr>
                  <w:bCs/>
                </w:rPr>
                <w:t>to setup NR measurement and reporting for intra-frequency event A3</w:t>
              </w:r>
              <w:r>
                <w:rPr>
                  <w:bCs/>
                </w:rPr>
                <w:t xml:space="preserve"> </w:t>
              </w:r>
              <w:r>
                <w:rPr>
                  <w:rFonts w:hint="eastAsia"/>
                  <w:bCs/>
                  <w:lang w:eastAsia="zh-CN"/>
                </w:rPr>
                <w:t>on</w:t>
              </w:r>
              <w:r>
                <w:rPr>
                  <w:bCs/>
                </w:rPr>
                <w:t xml:space="preserve"> NR C</w:t>
              </w:r>
              <w:r>
                <w:rPr>
                  <w:rFonts w:hint="eastAsia"/>
                  <w:bCs/>
                  <w:lang w:eastAsia="zh-CN"/>
                </w:rPr>
                <w:t>ell</w:t>
              </w:r>
              <w:r>
                <w:rPr>
                  <w:bCs/>
                </w:rPr>
                <w:t xml:space="preserve"> 1</w:t>
              </w:r>
              <w:r w:rsidRPr="000E695F">
                <w:rPr>
                  <w:bCs/>
                </w:rPr>
                <w:t>.</w:t>
              </w:r>
            </w:ins>
          </w:p>
        </w:tc>
        <w:tc>
          <w:tcPr>
            <w:tcW w:w="708" w:type="dxa"/>
            <w:shd w:val="clear" w:color="auto" w:fill="auto"/>
          </w:tcPr>
          <w:p w14:paraId="63C614FB" w14:textId="77777777" w:rsidR="002276E3" w:rsidRPr="00177FF8" w:rsidRDefault="002276E3" w:rsidP="00316F2C">
            <w:pPr>
              <w:pStyle w:val="TAL"/>
              <w:jc w:val="center"/>
              <w:rPr>
                <w:ins w:id="254" w:author="Juan Huang (黄娟)" w:date="2025-05-08T15:25:00Z"/>
                <w:rFonts w:eastAsia="MS Mincho"/>
              </w:rPr>
            </w:pPr>
            <w:ins w:id="255" w:author="Juan Huang (黄娟)" w:date="2025-05-08T15:25:00Z">
              <w:r w:rsidRPr="00177FF8">
                <w:rPr>
                  <w:rFonts w:eastAsia="MS Mincho"/>
                </w:rPr>
                <w:t>&lt;--</w:t>
              </w:r>
            </w:ins>
          </w:p>
        </w:tc>
        <w:tc>
          <w:tcPr>
            <w:tcW w:w="2976" w:type="dxa"/>
            <w:shd w:val="clear" w:color="auto" w:fill="auto"/>
          </w:tcPr>
          <w:p w14:paraId="411FDD44" w14:textId="77777777" w:rsidR="002276E3" w:rsidRPr="00177FF8" w:rsidRDefault="002276E3" w:rsidP="00316F2C">
            <w:pPr>
              <w:pStyle w:val="TAL"/>
              <w:rPr>
                <w:ins w:id="256" w:author="Juan Huang (黄娟)" w:date="2025-05-08T15:25:00Z"/>
                <w:rFonts w:eastAsia="MS Mincho"/>
              </w:rPr>
            </w:pPr>
            <w:proofErr w:type="spellStart"/>
            <w:ins w:id="257" w:author="Juan Huang (黄娟)" w:date="2025-05-08T15:25:00Z">
              <w:r w:rsidRPr="00177FF8">
                <w:rPr>
                  <w:rFonts w:eastAsia="MS Mincho"/>
                </w:rPr>
                <w:t>RRCReconfiguration</w:t>
              </w:r>
              <w:proofErr w:type="spellEnd"/>
            </w:ins>
          </w:p>
        </w:tc>
        <w:tc>
          <w:tcPr>
            <w:tcW w:w="567" w:type="dxa"/>
            <w:tcBorders>
              <w:top w:val="nil"/>
            </w:tcBorders>
            <w:shd w:val="clear" w:color="auto" w:fill="auto"/>
          </w:tcPr>
          <w:p w14:paraId="7E784BBF" w14:textId="77777777" w:rsidR="002276E3" w:rsidRPr="00177FF8" w:rsidRDefault="002276E3" w:rsidP="00316F2C">
            <w:pPr>
              <w:pStyle w:val="TAL"/>
              <w:jc w:val="center"/>
              <w:rPr>
                <w:ins w:id="258" w:author="Juan Huang (黄娟)" w:date="2025-05-08T15:25:00Z"/>
                <w:rFonts w:eastAsia="MS Mincho"/>
              </w:rPr>
            </w:pPr>
            <w:ins w:id="259" w:author="Juan Huang (黄娟)" w:date="2025-05-08T15:25:00Z">
              <w:r w:rsidRPr="00177FF8">
                <w:rPr>
                  <w:rFonts w:eastAsia="MS Mincho"/>
                </w:rPr>
                <w:t>-</w:t>
              </w:r>
            </w:ins>
          </w:p>
        </w:tc>
        <w:tc>
          <w:tcPr>
            <w:tcW w:w="850" w:type="dxa"/>
            <w:tcBorders>
              <w:top w:val="nil"/>
            </w:tcBorders>
            <w:shd w:val="clear" w:color="auto" w:fill="auto"/>
          </w:tcPr>
          <w:p w14:paraId="67FEDA9E" w14:textId="77777777" w:rsidR="002276E3" w:rsidRPr="00177FF8" w:rsidRDefault="002276E3" w:rsidP="00316F2C">
            <w:pPr>
              <w:pStyle w:val="TAL"/>
              <w:jc w:val="center"/>
              <w:rPr>
                <w:ins w:id="260" w:author="Juan Huang (黄娟)" w:date="2025-05-08T15:25:00Z"/>
                <w:rFonts w:eastAsia="MS Mincho"/>
              </w:rPr>
            </w:pPr>
            <w:ins w:id="261" w:author="Juan Huang (黄娟)" w:date="2025-05-08T15:25:00Z">
              <w:r w:rsidRPr="00177FF8">
                <w:rPr>
                  <w:rFonts w:eastAsia="MS Mincho"/>
                </w:rPr>
                <w:t>-</w:t>
              </w:r>
            </w:ins>
          </w:p>
        </w:tc>
      </w:tr>
      <w:tr w:rsidR="002276E3" w:rsidRPr="0016421F" w14:paraId="19401523" w14:textId="77777777" w:rsidTr="00316F2C">
        <w:trPr>
          <w:ins w:id="262" w:author="Juan Huang (黄娟)" w:date="2025-05-08T15:25:00Z"/>
        </w:trPr>
        <w:tc>
          <w:tcPr>
            <w:tcW w:w="534" w:type="dxa"/>
            <w:tcBorders>
              <w:top w:val="nil"/>
            </w:tcBorders>
            <w:shd w:val="clear" w:color="auto" w:fill="auto"/>
          </w:tcPr>
          <w:p w14:paraId="58619FF8" w14:textId="77777777" w:rsidR="002276E3" w:rsidRPr="000E695F" w:rsidRDefault="002276E3" w:rsidP="00316F2C">
            <w:pPr>
              <w:pStyle w:val="TAH"/>
              <w:rPr>
                <w:ins w:id="263" w:author="Juan Huang (黄娟)" w:date="2025-05-08T15:25:00Z"/>
                <w:b w:val="0"/>
                <w:bCs/>
              </w:rPr>
            </w:pPr>
            <w:ins w:id="264" w:author="Juan Huang (黄娟)" w:date="2025-05-08T15:25:00Z">
              <w:r w:rsidRPr="000E695F">
                <w:rPr>
                  <w:b w:val="0"/>
                  <w:bCs/>
                </w:rPr>
                <w:t>2</w:t>
              </w:r>
            </w:ins>
          </w:p>
        </w:tc>
        <w:tc>
          <w:tcPr>
            <w:tcW w:w="3968" w:type="dxa"/>
            <w:shd w:val="clear" w:color="auto" w:fill="auto"/>
          </w:tcPr>
          <w:p w14:paraId="3442C596" w14:textId="77777777" w:rsidR="002276E3" w:rsidRPr="000E695F" w:rsidRDefault="002276E3" w:rsidP="00316F2C">
            <w:pPr>
              <w:pStyle w:val="TAL"/>
              <w:rPr>
                <w:ins w:id="265" w:author="Juan Huang (黄娟)" w:date="2025-05-08T15:25:00Z"/>
                <w:bCs/>
              </w:rPr>
            </w:pPr>
            <w:ins w:id="266" w:author="Juan Huang (黄娟)" w:date="2025-05-08T15:25:00Z">
              <w:r w:rsidRPr="000E695F">
                <w:rPr>
                  <w:bCs/>
                </w:rPr>
                <w:t>The UE transmit</w:t>
              </w:r>
              <w:r w:rsidRPr="000E695F">
                <w:rPr>
                  <w:bCs/>
                  <w:lang w:eastAsia="zh-CN"/>
                </w:rPr>
                <w:t>s</w:t>
              </w:r>
              <w:r w:rsidRPr="000E695F">
                <w:rPr>
                  <w:bCs/>
                </w:rPr>
                <w:t xml:space="preserve"> an </w:t>
              </w:r>
              <w:proofErr w:type="spellStart"/>
              <w:r w:rsidRPr="000E695F">
                <w:rPr>
                  <w:bCs/>
                  <w:i/>
                </w:rPr>
                <w:t>RRCReconfigurationComplete</w:t>
              </w:r>
              <w:proofErr w:type="spellEnd"/>
              <w:r w:rsidRPr="000E695F">
                <w:rPr>
                  <w:bCs/>
                  <w:i/>
                </w:rPr>
                <w:t xml:space="preserve"> </w:t>
              </w:r>
              <w:r w:rsidRPr="000E695F">
                <w:rPr>
                  <w:bCs/>
                </w:rPr>
                <w:t>message.</w:t>
              </w:r>
              <w:r w:rsidRPr="0016421F">
                <w:rPr>
                  <w:iCs/>
                </w:rPr>
                <w:t xml:space="preserve"> </w:t>
              </w:r>
            </w:ins>
          </w:p>
        </w:tc>
        <w:tc>
          <w:tcPr>
            <w:tcW w:w="708" w:type="dxa"/>
            <w:shd w:val="clear" w:color="auto" w:fill="auto"/>
          </w:tcPr>
          <w:p w14:paraId="00A2D2D4" w14:textId="77777777" w:rsidR="002276E3" w:rsidRPr="00177FF8" w:rsidRDefault="002276E3" w:rsidP="00316F2C">
            <w:pPr>
              <w:pStyle w:val="TAL"/>
              <w:jc w:val="center"/>
              <w:rPr>
                <w:ins w:id="267" w:author="Juan Huang (黄娟)" w:date="2025-05-08T15:25:00Z"/>
                <w:rFonts w:eastAsia="MS Mincho"/>
              </w:rPr>
            </w:pPr>
            <w:ins w:id="268" w:author="Juan Huang (黄娟)" w:date="2025-05-08T15:25:00Z">
              <w:r w:rsidRPr="00177FF8">
                <w:rPr>
                  <w:rFonts w:eastAsia="MS Mincho"/>
                </w:rPr>
                <w:t>--&gt;</w:t>
              </w:r>
            </w:ins>
          </w:p>
        </w:tc>
        <w:tc>
          <w:tcPr>
            <w:tcW w:w="2976" w:type="dxa"/>
            <w:shd w:val="clear" w:color="auto" w:fill="auto"/>
          </w:tcPr>
          <w:p w14:paraId="017EBF80" w14:textId="77777777" w:rsidR="002276E3" w:rsidRPr="00177FF8" w:rsidRDefault="002276E3" w:rsidP="00316F2C">
            <w:pPr>
              <w:pStyle w:val="TAL"/>
              <w:rPr>
                <w:ins w:id="269" w:author="Juan Huang (黄娟)" w:date="2025-05-08T15:25:00Z"/>
                <w:rFonts w:eastAsia="MS Mincho"/>
              </w:rPr>
            </w:pPr>
            <w:proofErr w:type="spellStart"/>
            <w:ins w:id="270" w:author="Juan Huang (黄娟)" w:date="2025-05-08T15:25:00Z">
              <w:r w:rsidRPr="00177FF8">
                <w:rPr>
                  <w:rFonts w:eastAsia="MS Mincho"/>
                </w:rPr>
                <w:t>RRCReconfigurationComplete</w:t>
              </w:r>
              <w:proofErr w:type="spellEnd"/>
            </w:ins>
          </w:p>
        </w:tc>
        <w:tc>
          <w:tcPr>
            <w:tcW w:w="567" w:type="dxa"/>
            <w:tcBorders>
              <w:top w:val="nil"/>
            </w:tcBorders>
            <w:shd w:val="clear" w:color="auto" w:fill="auto"/>
          </w:tcPr>
          <w:p w14:paraId="7685329E" w14:textId="77777777" w:rsidR="002276E3" w:rsidRPr="00177FF8" w:rsidRDefault="002276E3" w:rsidP="00316F2C">
            <w:pPr>
              <w:pStyle w:val="TAL"/>
              <w:jc w:val="center"/>
              <w:rPr>
                <w:ins w:id="271" w:author="Juan Huang (黄娟)" w:date="2025-05-08T15:25:00Z"/>
                <w:rFonts w:eastAsia="MS Mincho"/>
              </w:rPr>
            </w:pPr>
            <w:ins w:id="272" w:author="Juan Huang (黄娟)" w:date="2025-05-08T15:25:00Z">
              <w:r w:rsidRPr="00177FF8">
                <w:rPr>
                  <w:rFonts w:eastAsia="MS Mincho"/>
                </w:rPr>
                <w:t>-</w:t>
              </w:r>
            </w:ins>
          </w:p>
        </w:tc>
        <w:tc>
          <w:tcPr>
            <w:tcW w:w="850" w:type="dxa"/>
            <w:tcBorders>
              <w:top w:val="nil"/>
            </w:tcBorders>
            <w:shd w:val="clear" w:color="auto" w:fill="auto"/>
          </w:tcPr>
          <w:p w14:paraId="6EF3C7AC" w14:textId="77777777" w:rsidR="002276E3" w:rsidRPr="00177FF8" w:rsidRDefault="002276E3" w:rsidP="00316F2C">
            <w:pPr>
              <w:pStyle w:val="TAL"/>
              <w:jc w:val="center"/>
              <w:rPr>
                <w:ins w:id="273" w:author="Juan Huang (黄娟)" w:date="2025-05-08T15:25:00Z"/>
                <w:rFonts w:eastAsia="MS Mincho"/>
              </w:rPr>
            </w:pPr>
            <w:ins w:id="274" w:author="Juan Huang (黄娟)" w:date="2025-05-08T15:25:00Z">
              <w:r w:rsidRPr="00177FF8">
                <w:rPr>
                  <w:rFonts w:eastAsia="MS Mincho"/>
                </w:rPr>
                <w:t>-</w:t>
              </w:r>
            </w:ins>
          </w:p>
        </w:tc>
      </w:tr>
      <w:tr w:rsidR="002276E3" w:rsidRPr="0016421F" w14:paraId="318CC376" w14:textId="77777777" w:rsidTr="00316F2C">
        <w:trPr>
          <w:ins w:id="275" w:author="Juan Huang (黄娟)" w:date="2025-05-08T15:25:00Z"/>
        </w:trPr>
        <w:tc>
          <w:tcPr>
            <w:tcW w:w="534" w:type="dxa"/>
            <w:tcBorders>
              <w:top w:val="nil"/>
            </w:tcBorders>
            <w:shd w:val="clear" w:color="auto" w:fill="auto"/>
          </w:tcPr>
          <w:p w14:paraId="4A7798BC" w14:textId="77777777" w:rsidR="002276E3" w:rsidRPr="000E695F" w:rsidRDefault="002276E3" w:rsidP="00316F2C">
            <w:pPr>
              <w:pStyle w:val="TAH"/>
              <w:rPr>
                <w:ins w:id="276" w:author="Juan Huang (黄娟)" w:date="2025-05-08T15:25:00Z"/>
                <w:b w:val="0"/>
                <w:bCs/>
              </w:rPr>
            </w:pPr>
            <w:ins w:id="277" w:author="Juan Huang (黄娟)" w:date="2025-05-08T15:25:00Z">
              <w:r w:rsidRPr="000E695F">
                <w:rPr>
                  <w:b w:val="0"/>
                  <w:bCs/>
                </w:rPr>
                <w:t>3</w:t>
              </w:r>
            </w:ins>
          </w:p>
        </w:tc>
        <w:tc>
          <w:tcPr>
            <w:tcW w:w="3968" w:type="dxa"/>
            <w:shd w:val="clear" w:color="auto" w:fill="auto"/>
          </w:tcPr>
          <w:p w14:paraId="692B46E6" w14:textId="77777777" w:rsidR="002276E3" w:rsidRPr="000E695F" w:rsidRDefault="002276E3" w:rsidP="00316F2C">
            <w:pPr>
              <w:pStyle w:val="TAL"/>
              <w:rPr>
                <w:ins w:id="278" w:author="Juan Huang (黄娟)" w:date="2025-05-08T15:25:00Z"/>
                <w:bCs/>
              </w:rPr>
            </w:pPr>
            <w:ins w:id="279" w:author="Juan Huang (黄娟)" w:date="2025-05-08T15:25:00Z">
              <w:r w:rsidRPr="000E695F">
                <w:rPr>
                  <w:bCs/>
                </w:rPr>
                <w:t xml:space="preserve">SS re-adjusts the cell-specific reference signal level according to row "T1" in table </w:t>
              </w:r>
              <w:r>
                <w:rPr>
                  <w:bCs/>
                </w:rPr>
                <w:t>7.1.1.1.28</w:t>
              </w:r>
              <w:r w:rsidRPr="0024469B">
                <w:rPr>
                  <w:bCs/>
                </w:rPr>
                <w:t>.</w:t>
              </w:r>
              <w:r w:rsidRPr="000E695F">
                <w:rPr>
                  <w:bCs/>
                </w:rPr>
                <w:t>3.2-1/2.</w:t>
              </w:r>
            </w:ins>
          </w:p>
        </w:tc>
        <w:tc>
          <w:tcPr>
            <w:tcW w:w="708" w:type="dxa"/>
            <w:shd w:val="clear" w:color="auto" w:fill="auto"/>
          </w:tcPr>
          <w:p w14:paraId="3C4BE742" w14:textId="77777777" w:rsidR="002276E3" w:rsidRPr="00177FF8" w:rsidRDefault="002276E3" w:rsidP="00316F2C">
            <w:pPr>
              <w:pStyle w:val="TAL"/>
              <w:jc w:val="center"/>
              <w:rPr>
                <w:ins w:id="280" w:author="Juan Huang (黄娟)" w:date="2025-05-08T15:25:00Z"/>
                <w:rFonts w:eastAsia="MS Mincho"/>
              </w:rPr>
            </w:pPr>
            <w:ins w:id="281" w:author="Juan Huang (黄娟)" w:date="2025-05-08T15:25:00Z">
              <w:r w:rsidRPr="00177FF8">
                <w:rPr>
                  <w:rFonts w:eastAsia="MS Mincho"/>
                </w:rPr>
                <w:t>-</w:t>
              </w:r>
            </w:ins>
          </w:p>
        </w:tc>
        <w:tc>
          <w:tcPr>
            <w:tcW w:w="2976" w:type="dxa"/>
            <w:shd w:val="clear" w:color="auto" w:fill="auto"/>
          </w:tcPr>
          <w:p w14:paraId="46F39290" w14:textId="77777777" w:rsidR="002276E3" w:rsidRPr="00177FF8" w:rsidRDefault="002276E3" w:rsidP="00316F2C">
            <w:pPr>
              <w:pStyle w:val="TAL"/>
              <w:rPr>
                <w:ins w:id="282" w:author="Juan Huang (黄娟)" w:date="2025-05-08T15:25:00Z"/>
                <w:rFonts w:eastAsia="MS Mincho"/>
              </w:rPr>
            </w:pPr>
            <w:ins w:id="283" w:author="Juan Huang (黄娟)" w:date="2025-05-08T15:25:00Z">
              <w:r w:rsidRPr="00177FF8">
                <w:rPr>
                  <w:rFonts w:eastAsia="MS Mincho"/>
                </w:rPr>
                <w:t>-</w:t>
              </w:r>
            </w:ins>
          </w:p>
        </w:tc>
        <w:tc>
          <w:tcPr>
            <w:tcW w:w="567" w:type="dxa"/>
            <w:tcBorders>
              <w:top w:val="nil"/>
            </w:tcBorders>
            <w:shd w:val="clear" w:color="auto" w:fill="auto"/>
          </w:tcPr>
          <w:p w14:paraId="094A7203" w14:textId="77777777" w:rsidR="002276E3" w:rsidRPr="00177FF8" w:rsidRDefault="002276E3" w:rsidP="00316F2C">
            <w:pPr>
              <w:pStyle w:val="TAL"/>
              <w:jc w:val="center"/>
              <w:rPr>
                <w:ins w:id="284" w:author="Juan Huang (黄娟)" w:date="2025-05-08T15:25:00Z"/>
                <w:rFonts w:eastAsia="MS Mincho"/>
              </w:rPr>
            </w:pPr>
            <w:ins w:id="285" w:author="Juan Huang (黄娟)" w:date="2025-05-08T15:25:00Z">
              <w:r w:rsidRPr="00177FF8">
                <w:rPr>
                  <w:rFonts w:eastAsia="MS Mincho"/>
                </w:rPr>
                <w:t>-</w:t>
              </w:r>
            </w:ins>
          </w:p>
        </w:tc>
        <w:tc>
          <w:tcPr>
            <w:tcW w:w="850" w:type="dxa"/>
            <w:tcBorders>
              <w:top w:val="nil"/>
            </w:tcBorders>
            <w:shd w:val="clear" w:color="auto" w:fill="auto"/>
          </w:tcPr>
          <w:p w14:paraId="08048C73" w14:textId="77777777" w:rsidR="002276E3" w:rsidRPr="00177FF8" w:rsidRDefault="002276E3" w:rsidP="00316F2C">
            <w:pPr>
              <w:pStyle w:val="TAL"/>
              <w:jc w:val="center"/>
              <w:rPr>
                <w:ins w:id="286" w:author="Juan Huang (黄娟)" w:date="2025-05-08T15:25:00Z"/>
                <w:rFonts w:eastAsia="MS Mincho"/>
              </w:rPr>
            </w:pPr>
            <w:ins w:id="287" w:author="Juan Huang (黄娟)" w:date="2025-05-08T15:25:00Z">
              <w:r w:rsidRPr="00177FF8">
                <w:rPr>
                  <w:rFonts w:eastAsia="MS Mincho"/>
                </w:rPr>
                <w:t>-</w:t>
              </w:r>
            </w:ins>
          </w:p>
        </w:tc>
      </w:tr>
      <w:tr w:rsidR="002276E3" w:rsidRPr="0016421F" w14:paraId="6193CFAA" w14:textId="77777777" w:rsidTr="00316F2C">
        <w:trPr>
          <w:ins w:id="288" w:author="Juan Huang (黄娟)" w:date="2025-05-08T15:25:00Z"/>
        </w:trPr>
        <w:tc>
          <w:tcPr>
            <w:tcW w:w="534" w:type="dxa"/>
            <w:tcBorders>
              <w:top w:val="nil"/>
            </w:tcBorders>
            <w:shd w:val="clear" w:color="auto" w:fill="auto"/>
          </w:tcPr>
          <w:p w14:paraId="00335BBD" w14:textId="77777777" w:rsidR="002276E3" w:rsidRPr="000E695F" w:rsidRDefault="002276E3" w:rsidP="00316F2C">
            <w:pPr>
              <w:pStyle w:val="TAH"/>
              <w:rPr>
                <w:ins w:id="289" w:author="Juan Huang (黄娟)" w:date="2025-05-08T15:25:00Z"/>
                <w:b w:val="0"/>
                <w:bCs/>
              </w:rPr>
            </w:pPr>
            <w:ins w:id="290" w:author="Juan Huang (黄娟)" w:date="2025-05-08T15:25:00Z">
              <w:r w:rsidRPr="000E695F">
                <w:rPr>
                  <w:b w:val="0"/>
                  <w:bCs/>
                </w:rPr>
                <w:t>4</w:t>
              </w:r>
            </w:ins>
          </w:p>
        </w:tc>
        <w:tc>
          <w:tcPr>
            <w:tcW w:w="3968" w:type="dxa"/>
            <w:shd w:val="clear" w:color="auto" w:fill="auto"/>
          </w:tcPr>
          <w:p w14:paraId="4D531B48" w14:textId="77777777" w:rsidR="002276E3" w:rsidRPr="000E695F" w:rsidRDefault="002276E3" w:rsidP="00316F2C">
            <w:pPr>
              <w:pStyle w:val="TAL"/>
              <w:rPr>
                <w:ins w:id="291" w:author="Juan Huang (黄娟)" w:date="2025-05-08T15:25:00Z"/>
                <w:bCs/>
              </w:rPr>
            </w:pPr>
            <w:ins w:id="292" w:author="Juan Huang (黄娟)" w:date="2025-05-08T15:25:00Z">
              <w:r w:rsidRPr="000E695F">
                <w:rPr>
                  <w:bCs/>
                </w:rPr>
                <w:t>The UE transmit</w:t>
              </w:r>
              <w:r w:rsidRPr="000E695F">
                <w:rPr>
                  <w:rFonts w:hint="eastAsia"/>
                  <w:bCs/>
                  <w:lang w:eastAsia="zh-CN"/>
                </w:rPr>
                <w:t>s</w:t>
              </w:r>
              <w:r w:rsidRPr="000E695F">
                <w:rPr>
                  <w:bCs/>
                </w:rPr>
                <w:t xml:space="preserve"> a </w:t>
              </w:r>
              <w:proofErr w:type="spellStart"/>
              <w:r w:rsidRPr="000E695F">
                <w:rPr>
                  <w:bCs/>
                  <w:i/>
                  <w:iCs/>
                </w:rPr>
                <w:t>MeasurementReport</w:t>
              </w:r>
              <w:proofErr w:type="spellEnd"/>
              <w:r w:rsidRPr="000E695F">
                <w:rPr>
                  <w:bCs/>
                </w:rPr>
                <w:t xml:space="preserve"> message to report event A3 with the measured RSRP value for NR Cell 2</w:t>
              </w:r>
              <w:r>
                <w:rPr>
                  <w:bCs/>
                </w:rPr>
                <w:t xml:space="preserve"> </w:t>
              </w:r>
              <w:r>
                <w:rPr>
                  <w:rFonts w:hint="eastAsia"/>
                  <w:bCs/>
                  <w:lang w:eastAsia="zh-CN"/>
                </w:rPr>
                <w:t>in</w:t>
              </w:r>
              <w:r>
                <w:rPr>
                  <w:bCs/>
                </w:rPr>
                <w:t xml:space="preserve"> NR C</w:t>
              </w:r>
              <w:r>
                <w:rPr>
                  <w:rFonts w:hint="eastAsia"/>
                  <w:bCs/>
                  <w:lang w:eastAsia="zh-CN"/>
                </w:rPr>
                <w:t>ell</w:t>
              </w:r>
              <w:r>
                <w:rPr>
                  <w:bCs/>
                </w:rPr>
                <w:t xml:space="preserve"> 1</w:t>
              </w:r>
              <w:r w:rsidRPr="000E695F">
                <w:rPr>
                  <w:bCs/>
                </w:rPr>
                <w:t>.</w:t>
              </w:r>
            </w:ins>
          </w:p>
        </w:tc>
        <w:tc>
          <w:tcPr>
            <w:tcW w:w="708" w:type="dxa"/>
            <w:shd w:val="clear" w:color="auto" w:fill="auto"/>
          </w:tcPr>
          <w:p w14:paraId="084A66CA" w14:textId="77777777" w:rsidR="002276E3" w:rsidRPr="00177FF8" w:rsidRDefault="002276E3" w:rsidP="00316F2C">
            <w:pPr>
              <w:pStyle w:val="TAL"/>
              <w:jc w:val="center"/>
              <w:rPr>
                <w:ins w:id="293" w:author="Juan Huang (黄娟)" w:date="2025-05-08T15:25:00Z"/>
                <w:rFonts w:eastAsia="MS Mincho"/>
              </w:rPr>
            </w:pPr>
            <w:ins w:id="294" w:author="Juan Huang (黄娟)" w:date="2025-05-08T15:25:00Z">
              <w:r w:rsidRPr="00177FF8">
                <w:rPr>
                  <w:rFonts w:eastAsia="MS Mincho"/>
                </w:rPr>
                <w:t>--&gt;</w:t>
              </w:r>
            </w:ins>
          </w:p>
        </w:tc>
        <w:tc>
          <w:tcPr>
            <w:tcW w:w="2976" w:type="dxa"/>
            <w:shd w:val="clear" w:color="auto" w:fill="auto"/>
          </w:tcPr>
          <w:p w14:paraId="2955F5C7" w14:textId="77777777" w:rsidR="002276E3" w:rsidRPr="00177FF8" w:rsidRDefault="002276E3" w:rsidP="00316F2C">
            <w:pPr>
              <w:pStyle w:val="TAL"/>
              <w:rPr>
                <w:ins w:id="295" w:author="Juan Huang (黄娟)" w:date="2025-05-08T15:25:00Z"/>
                <w:rFonts w:eastAsia="MS Mincho"/>
              </w:rPr>
            </w:pPr>
            <w:proofErr w:type="spellStart"/>
            <w:ins w:id="296" w:author="Juan Huang (黄娟)" w:date="2025-05-08T15:25:00Z">
              <w:r w:rsidRPr="00177FF8">
                <w:rPr>
                  <w:rFonts w:eastAsia="MS Mincho"/>
                </w:rPr>
                <w:t>MeasurementReport</w:t>
              </w:r>
              <w:proofErr w:type="spellEnd"/>
            </w:ins>
          </w:p>
        </w:tc>
        <w:tc>
          <w:tcPr>
            <w:tcW w:w="567" w:type="dxa"/>
            <w:tcBorders>
              <w:top w:val="nil"/>
            </w:tcBorders>
            <w:shd w:val="clear" w:color="auto" w:fill="auto"/>
          </w:tcPr>
          <w:p w14:paraId="61C29514" w14:textId="77777777" w:rsidR="002276E3" w:rsidRPr="00177FF8" w:rsidRDefault="002276E3" w:rsidP="00316F2C">
            <w:pPr>
              <w:pStyle w:val="TAL"/>
              <w:jc w:val="center"/>
              <w:rPr>
                <w:ins w:id="297" w:author="Juan Huang (黄娟)" w:date="2025-05-08T15:25:00Z"/>
                <w:rFonts w:eastAsia="MS Mincho"/>
              </w:rPr>
            </w:pPr>
            <w:ins w:id="298" w:author="Juan Huang (黄娟)" w:date="2025-05-08T15:25:00Z">
              <w:r w:rsidRPr="00177FF8">
                <w:rPr>
                  <w:rFonts w:eastAsia="MS Mincho"/>
                </w:rPr>
                <w:t>-</w:t>
              </w:r>
            </w:ins>
          </w:p>
        </w:tc>
        <w:tc>
          <w:tcPr>
            <w:tcW w:w="850" w:type="dxa"/>
            <w:tcBorders>
              <w:top w:val="nil"/>
            </w:tcBorders>
            <w:shd w:val="clear" w:color="auto" w:fill="auto"/>
          </w:tcPr>
          <w:p w14:paraId="00DE0C8B" w14:textId="77777777" w:rsidR="002276E3" w:rsidRPr="00177FF8" w:rsidRDefault="002276E3" w:rsidP="00316F2C">
            <w:pPr>
              <w:pStyle w:val="TAL"/>
              <w:jc w:val="center"/>
              <w:rPr>
                <w:ins w:id="299" w:author="Juan Huang (黄娟)" w:date="2025-05-08T15:25:00Z"/>
                <w:rFonts w:eastAsia="MS Mincho"/>
              </w:rPr>
            </w:pPr>
            <w:ins w:id="300" w:author="Juan Huang (黄娟)" w:date="2025-05-08T15:25:00Z">
              <w:r w:rsidRPr="00177FF8">
                <w:rPr>
                  <w:rFonts w:eastAsia="MS Mincho"/>
                </w:rPr>
                <w:t>-</w:t>
              </w:r>
            </w:ins>
          </w:p>
        </w:tc>
      </w:tr>
      <w:tr w:rsidR="002276E3" w:rsidRPr="0016421F" w14:paraId="321294BB" w14:textId="77777777" w:rsidTr="00316F2C">
        <w:trPr>
          <w:ins w:id="301" w:author="Juan Huang (黄娟)" w:date="2025-05-08T15:25:00Z"/>
        </w:trPr>
        <w:tc>
          <w:tcPr>
            <w:tcW w:w="534" w:type="dxa"/>
            <w:shd w:val="clear" w:color="auto" w:fill="auto"/>
          </w:tcPr>
          <w:p w14:paraId="7E929C2D" w14:textId="77777777" w:rsidR="002276E3" w:rsidRPr="0016421F" w:rsidRDefault="002276E3" w:rsidP="00316F2C">
            <w:pPr>
              <w:pStyle w:val="TAC"/>
              <w:rPr>
                <w:ins w:id="302" w:author="Juan Huang (黄娟)" w:date="2025-05-08T15:25:00Z"/>
                <w:lang w:eastAsia="zh-CN"/>
              </w:rPr>
            </w:pPr>
            <w:ins w:id="303" w:author="Juan Huang (黄娟)" w:date="2025-05-08T15:25:00Z">
              <w:r>
                <w:rPr>
                  <w:rFonts w:hint="eastAsia"/>
                  <w:lang w:eastAsia="zh-CN"/>
                </w:rPr>
                <w:t>5</w:t>
              </w:r>
            </w:ins>
          </w:p>
        </w:tc>
        <w:tc>
          <w:tcPr>
            <w:tcW w:w="3968" w:type="dxa"/>
            <w:shd w:val="clear" w:color="auto" w:fill="auto"/>
          </w:tcPr>
          <w:p w14:paraId="597E5379" w14:textId="77777777" w:rsidR="002276E3" w:rsidRPr="003254B3" w:rsidRDefault="002276E3" w:rsidP="00316F2C">
            <w:pPr>
              <w:pStyle w:val="TAL"/>
              <w:rPr>
                <w:ins w:id="304" w:author="Juan Huang (黄娟)" w:date="2025-05-08T15:25:00Z"/>
              </w:rPr>
            </w:pPr>
            <w:ins w:id="305" w:author="Juan Huang (黄娟)" w:date="2025-05-08T15:25:00Z">
              <w:r w:rsidRPr="0016421F">
                <w:t xml:space="preserve">The SS transmits an </w:t>
              </w:r>
              <w:proofErr w:type="spellStart"/>
              <w:r w:rsidRPr="0016421F">
                <w:t>RRCReconfiguration</w:t>
              </w:r>
              <w:proofErr w:type="spellEnd"/>
              <w:r w:rsidRPr="0016421F">
                <w:t xml:space="preserve"> messa</w:t>
              </w:r>
              <w:r w:rsidRPr="00177FF8">
                <w:t xml:space="preserve">ge </w:t>
              </w:r>
              <w:r w:rsidRPr="003421DF">
                <w:rPr>
                  <w:lang w:eastAsia="zh-TW"/>
                </w:rPr>
                <w:t xml:space="preserve">with </w:t>
              </w:r>
              <w:r w:rsidRPr="003421DF">
                <w:rPr>
                  <w:i/>
                  <w:iCs/>
                  <w:lang w:eastAsia="ja-JP"/>
                </w:rPr>
                <w:t>LTM-Candidate-r18</w:t>
              </w:r>
              <w:r w:rsidRPr="003421DF">
                <w:t xml:space="preserve"> for </w:t>
              </w:r>
              <w:r w:rsidRPr="000E695F">
                <w:rPr>
                  <w:bCs/>
                </w:rPr>
                <w:t>NR Cell 2</w:t>
              </w:r>
              <w:r>
                <w:rPr>
                  <w:bCs/>
                </w:rPr>
                <w:t xml:space="preserve"> </w:t>
              </w:r>
              <w:r>
                <w:rPr>
                  <w:rFonts w:hint="eastAsia"/>
                  <w:bCs/>
                  <w:lang w:eastAsia="zh-CN"/>
                </w:rPr>
                <w:t>on</w:t>
              </w:r>
              <w:r>
                <w:rPr>
                  <w:bCs/>
                </w:rPr>
                <w:t xml:space="preserve"> NR C</w:t>
              </w:r>
              <w:r>
                <w:rPr>
                  <w:rFonts w:hint="eastAsia"/>
                  <w:bCs/>
                  <w:lang w:eastAsia="zh-CN"/>
                </w:rPr>
                <w:t>ell</w:t>
              </w:r>
              <w:r>
                <w:rPr>
                  <w:bCs/>
                </w:rPr>
                <w:t xml:space="preserve"> 1.</w:t>
              </w:r>
            </w:ins>
          </w:p>
        </w:tc>
        <w:tc>
          <w:tcPr>
            <w:tcW w:w="708" w:type="dxa"/>
            <w:shd w:val="clear" w:color="auto" w:fill="auto"/>
          </w:tcPr>
          <w:p w14:paraId="5E551CCD" w14:textId="77777777" w:rsidR="002276E3" w:rsidRPr="0016421F" w:rsidRDefault="002276E3" w:rsidP="00316F2C">
            <w:pPr>
              <w:pStyle w:val="TAC"/>
              <w:rPr>
                <w:ins w:id="306" w:author="Juan Huang (黄娟)" w:date="2025-05-08T15:25:00Z"/>
              </w:rPr>
            </w:pPr>
            <w:ins w:id="307" w:author="Juan Huang (黄娟)" w:date="2025-05-08T15:25:00Z">
              <w:r w:rsidRPr="0016421F">
                <w:t>&lt;--</w:t>
              </w:r>
            </w:ins>
          </w:p>
        </w:tc>
        <w:tc>
          <w:tcPr>
            <w:tcW w:w="2976" w:type="dxa"/>
            <w:shd w:val="clear" w:color="auto" w:fill="auto"/>
          </w:tcPr>
          <w:p w14:paraId="023EC822" w14:textId="77777777" w:rsidR="002276E3" w:rsidRPr="0016421F" w:rsidRDefault="002276E3" w:rsidP="00316F2C">
            <w:pPr>
              <w:pStyle w:val="TAL"/>
              <w:rPr>
                <w:ins w:id="308" w:author="Juan Huang (黄娟)" w:date="2025-05-08T15:25:00Z"/>
              </w:rPr>
            </w:pPr>
            <w:proofErr w:type="spellStart"/>
            <w:ins w:id="309" w:author="Juan Huang (黄娟)" w:date="2025-05-08T15:25:00Z">
              <w:r w:rsidRPr="0016421F">
                <w:rPr>
                  <w:rFonts w:eastAsia="MS Mincho"/>
                </w:rPr>
                <w:t>RRCReconfiguration</w:t>
              </w:r>
              <w:proofErr w:type="spellEnd"/>
            </w:ins>
          </w:p>
        </w:tc>
        <w:tc>
          <w:tcPr>
            <w:tcW w:w="567" w:type="dxa"/>
            <w:shd w:val="clear" w:color="auto" w:fill="auto"/>
          </w:tcPr>
          <w:p w14:paraId="3D9063CB" w14:textId="77777777" w:rsidR="002276E3" w:rsidRPr="0016421F" w:rsidRDefault="002276E3" w:rsidP="00316F2C">
            <w:pPr>
              <w:pStyle w:val="TAC"/>
              <w:rPr>
                <w:ins w:id="310" w:author="Juan Huang (黄娟)" w:date="2025-05-08T15:25:00Z"/>
              </w:rPr>
            </w:pPr>
            <w:ins w:id="311" w:author="Juan Huang (黄娟)" w:date="2025-05-08T15:25:00Z">
              <w:r w:rsidRPr="0016421F">
                <w:t>-</w:t>
              </w:r>
            </w:ins>
          </w:p>
        </w:tc>
        <w:tc>
          <w:tcPr>
            <w:tcW w:w="850" w:type="dxa"/>
            <w:shd w:val="clear" w:color="auto" w:fill="auto"/>
          </w:tcPr>
          <w:p w14:paraId="6751395D" w14:textId="77777777" w:rsidR="002276E3" w:rsidRPr="0016421F" w:rsidRDefault="002276E3" w:rsidP="00316F2C">
            <w:pPr>
              <w:pStyle w:val="TAC"/>
              <w:rPr>
                <w:ins w:id="312" w:author="Juan Huang (黄娟)" w:date="2025-05-08T15:25:00Z"/>
              </w:rPr>
            </w:pPr>
            <w:ins w:id="313" w:author="Juan Huang (黄娟)" w:date="2025-05-08T15:25:00Z">
              <w:r w:rsidRPr="0016421F">
                <w:t>-</w:t>
              </w:r>
            </w:ins>
          </w:p>
        </w:tc>
      </w:tr>
      <w:tr w:rsidR="002276E3" w:rsidRPr="0016421F" w14:paraId="0B2AEF18" w14:textId="77777777" w:rsidTr="00316F2C">
        <w:trPr>
          <w:ins w:id="314" w:author="Juan Huang (黄娟)" w:date="2025-05-08T15:25:00Z"/>
        </w:trPr>
        <w:tc>
          <w:tcPr>
            <w:tcW w:w="534" w:type="dxa"/>
            <w:shd w:val="clear" w:color="auto" w:fill="auto"/>
          </w:tcPr>
          <w:p w14:paraId="0DE08BA6" w14:textId="77777777" w:rsidR="002276E3" w:rsidRPr="0016421F" w:rsidRDefault="002276E3" w:rsidP="00316F2C">
            <w:pPr>
              <w:pStyle w:val="TAC"/>
              <w:rPr>
                <w:ins w:id="315" w:author="Juan Huang (黄娟)" w:date="2025-05-08T15:25:00Z"/>
              </w:rPr>
            </w:pPr>
            <w:ins w:id="316" w:author="Juan Huang (黄娟)" w:date="2025-05-08T15:25:00Z">
              <w:r>
                <w:rPr>
                  <w:lang w:eastAsia="zh-CN"/>
                </w:rPr>
                <w:t>6</w:t>
              </w:r>
            </w:ins>
          </w:p>
        </w:tc>
        <w:tc>
          <w:tcPr>
            <w:tcW w:w="3968" w:type="dxa"/>
            <w:shd w:val="clear" w:color="auto" w:fill="auto"/>
          </w:tcPr>
          <w:p w14:paraId="7A5A1E3E" w14:textId="77777777" w:rsidR="002276E3" w:rsidRPr="0016421F" w:rsidRDefault="002276E3" w:rsidP="00316F2C">
            <w:pPr>
              <w:pStyle w:val="TAL"/>
              <w:rPr>
                <w:ins w:id="317" w:author="Juan Huang (黄娟)" w:date="2025-05-08T15:25:00Z"/>
              </w:rPr>
            </w:pPr>
            <w:ins w:id="318" w:author="Juan Huang (黄娟)" w:date="2025-05-08T15:25:00Z">
              <w:r w:rsidRPr="0016421F">
                <w:t>The UE transmit</w:t>
              </w:r>
              <w:r w:rsidRPr="0016421F">
                <w:rPr>
                  <w:lang w:eastAsia="zh-CN"/>
                </w:rPr>
                <w:t>s</w:t>
              </w:r>
              <w:r w:rsidRPr="0016421F">
                <w:t xml:space="preserve"> </w:t>
              </w:r>
              <w:proofErr w:type="spellStart"/>
              <w:r w:rsidRPr="003254B3">
                <w:rPr>
                  <w:rFonts w:eastAsia="MS Mincho"/>
                  <w:i/>
                  <w:iCs/>
                </w:rPr>
                <w:t>RRCReconfigurationComplete</w:t>
              </w:r>
              <w:proofErr w:type="spellEnd"/>
              <w:r w:rsidRPr="0016421F">
                <w:rPr>
                  <w:rFonts w:eastAsia="MS Mincho"/>
                </w:rPr>
                <w:t xml:space="preserve"> message</w:t>
              </w:r>
              <w:r w:rsidRPr="0016421F">
                <w:t>.</w:t>
              </w:r>
              <w:r w:rsidRPr="0016421F">
                <w:rPr>
                  <w:iCs/>
                </w:rPr>
                <w:t xml:space="preserve"> </w:t>
              </w:r>
            </w:ins>
          </w:p>
        </w:tc>
        <w:tc>
          <w:tcPr>
            <w:tcW w:w="708" w:type="dxa"/>
            <w:shd w:val="clear" w:color="auto" w:fill="auto"/>
          </w:tcPr>
          <w:p w14:paraId="6E47208A" w14:textId="77777777" w:rsidR="002276E3" w:rsidRPr="0016421F" w:rsidRDefault="002276E3" w:rsidP="00316F2C">
            <w:pPr>
              <w:pStyle w:val="TAC"/>
              <w:rPr>
                <w:ins w:id="319" w:author="Juan Huang (黄娟)" w:date="2025-05-08T15:25:00Z"/>
              </w:rPr>
            </w:pPr>
            <w:ins w:id="320" w:author="Juan Huang (黄娟)" w:date="2025-05-08T15:25:00Z">
              <w:r w:rsidRPr="0016421F">
                <w:t>--&gt;</w:t>
              </w:r>
            </w:ins>
          </w:p>
        </w:tc>
        <w:tc>
          <w:tcPr>
            <w:tcW w:w="2976" w:type="dxa"/>
            <w:shd w:val="clear" w:color="auto" w:fill="auto"/>
          </w:tcPr>
          <w:p w14:paraId="39B83D41" w14:textId="77777777" w:rsidR="002276E3" w:rsidRPr="0016421F" w:rsidRDefault="002276E3" w:rsidP="00316F2C">
            <w:pPr>
              <w:pStyle w:val="TAL"/>
              <w:rPr>
                <w:ins w:id="321" w:author="Juan Huang (黄娟)" w:date="2025-05-08T15:25:00Z"/>
              </w:rPr>
            </w:pPr>
            <w:proofErr w:type="spellStart"/>
            <w:ins w:id="322" w:author="Juan Huang (黄娟)" w:date="2025-05-08T15:25:00Z">
              <w:r w:rsidRPr="0016421F">
                <w:rPr>
                  <w:iCs/>
                </w:rPr>
                <w:t>RRCReconfigurationComplete</w:t>
              </w:r>
              <w:proofErr w:type="spellEnd"/>
            </w:ins>
          </w:p>
        </w:tc>
        <w:tc>
          <w:tcPr>
            <w:tcW w:w="567" w:type="dxa"/>
            <w:shd w:val="clear" w:color="auto" w:fill="auto"/>
          </w:tcPr>
          <w:p w14:paraId="6C12A879" w14:textId="77777777" w:rsidR="002276E3" w:rsidRPr="0016421F" w:rsidRDefault="002276E3" w:rsidP="00316F2C">
            <w:pPr>
              <w:pStyle w:val="TAC"/>
              <w:rPr>
                <w:ins w:id="323" w:author="Juan Huang (黄娟)" w:date="2025-05-08T15:25:00Z"/>
              </w:rPr>
            </w:pPr>
            <w:ins w:id="324" w:author="Juan Huang (黄娟)" w:date="2025-05-08T15:25:00Z">
              <w:r w:rsidRPr="0016421F">
                <w:t>-</w:t>
              </w:r>
            </w:ins>
          </w:p>
        </w:tc>
        <w:tc>
          <w:tcPr>
            <w:tcW w:w="850" w:type="dxa"/>
            <w:shd w:val="clear" w:color="auto" w:fill="auto"/>
          </w:tcPr>
          <w:p w14:paraId="22D61D33" w14:textId="77777777" w:rsidR="002276E3" w:rsidRPr="0016421F" w:rsidRDefault="002276E3" w:rsidP="00316F2C">
            <w:pPr>
              <w:pStyle w:val="TAC"/>
              <w:rPr>
                <w:ins w:id="325" w:author="Juan Huang (黄娟)" w:date="2025-05-08T15:25:00Z"/>
              </w:rPr>
            </w:pPr>
            <w:ins w:id="326" w:author="Juan Huang (黄娟)" w:date="2025-05-08T15:25:00Z">
              <w:r w:rsidRPr="0016421F">
                <w:t>-</w:t>
              </w:r>
            </w:ins>
          </w:p>
        </w:tc>
      </w:tr>
      <w:tr w:rsidR="002276E3" w:rsidRPr="0016421F" w14:paraId="61B9303F" w14:textId="77777777" w:rsidTr="00316F2C">
        <w:trPr>
          <w:ins w:id="327" w:author="Juan Huang (黄娟)" w:date="2025-05-08T15:25:00Z"/>
        </w:trPr>
        <w:tc>
          <w:tcPr>
            <w:tcW w:w="534" w:type="dxa"/>
            <w:shd w:val="clear" w:color="auto" w:fill="auto"/>
          </w:tcPr>
          <w:p w14:paraId="09231CBA" w14:textId="77777777" w:rsidR="002276E3" w:rsidRDefault="002276E3" w:rsidP="00316F2C">
            <w:pPr>
              <w:pStyle w:val="TAC"/>
              <w:rPr>
                <w:ins w:id="328" w:author="Juan Huang (黄娟)" w:date="2025-05-08T15:25:00Z"/>
                <w:lang w:eastAsia="zh-CN"/>
              </w:rPr>
            </w:pPr>
            <w:ins w:id="329" w:author="Juan Huang (黄娟)" w:date="2025-05-08T15:25:00Z">
              <w:r>
                <w:rPr>
                  <w:lang w:eastAsia="zh-CN"/>
                </w:rPr>
                <w:t>7</w:t>
              </w:r>
            </w:ins>
          </w:p>
        </w:tc>
        <w:tc>
          <w:tcPr>
            <w:tcW w:w="3968" w:type="dxa"/>
            <w:shd w:val="clear" w:color="auto" w:fill="auto"/>
          </w:tcPr>
          <w:p w14:paraId="2311B71B" w14:textId="77777777" w:rsidR="002276E3" w:rsidRPr="00F003E8" w:rsidRDefault="002276E3" w:rsidP="00316F2C">
            <w:pPr>
              <w:pStyle w:val="TAL"/>
              <w:rPr>
                <w:ins w:id="330" w:author="Juan Huang (黄娟)" w:date="2025-05-08T15:25:00Z"/>
              </w:rPr>
            </w:pPr>
            <w:ins w:id="331" w:author="Juan Huang (黄娟)" w:date="2025-05-08T15:25:00Z">
              <w:r w:rsidRPr="0016421F">
                <w:t xml:space="preserve">The </w:t>
              </w:r>
              <w:r w:rsidRPr="003421DF">
                <w:t>SS transmit</w:t>
              </w:r>
              <w:r>
                <w:t>s</w:t>
              </w:r>
              <w:r w:rsidRPr="003421DF">
                <w:t xml:space="preserve"> the candidate cell TCI activation MAC</w:t>
              </w:r>
              <w:r>
                <w:t xml:space="preserve"> </w:t>
              </w:r>
              <w:r w:rsidRPr="003421DF">
                <w:t xml:space="preserve">CE </w:t>
              </w:r>
              <w:r w:rsidRPr="009072B0">
                <w:t xml:space="preserve">with Candidate Cell ID set to 0 </w:t>
              </w:r>
              <w:r w:rsidRPr="003421DF">
                <w:t xml:space="preserve">for </w:t>
              </w:r>
              <w:r w:rsidRPr="00370D50">
                <w:t>NR Cell 2</w:t>
              </w:r>
              <w:r>
                <w:t xml:space="preserve"> </w:t>
              </w:r>
              <w:r>
                <w:rPr>
                  <w:rFonts w:hint="eastAsia"/>
                  <w:bCs/>
                  <w:lang w:eastAsia="zh-CN"/>
                </w:rPr>
                <w:t>on</w:t>
              </w:r>
              <w:r>
                <w:rPr>
                  <w:bCs/>
                </w:rPr>
                <w:t xml:space="preserve"> NR C</w:t>
              </w:r>
              <w:r>
                <w:rPr>
                  <w:rFonts w:hint="eastAsia"/>
                  <w:bCs/>
                  <w:lang w:eastAsia="zh-CN"/>
                </w:rPr>
                <w:t>ell</w:t>
              </w:r>
              <w:r>
                <w:rPr>
                  <w:bCs/>
                </w:rPr>
                <w:t xml:space="preserve"> 1</w:t>
              </w:r>
              <w:r>
                <w:t>.</w:t>
              </w:r>
            </w:ins>
          </w:p>
        </w:tc>
        <w:tc>
          <w:tcPr>
            <w:tcW w:w="708" w:type="dxa"/>
            <w:shd w:val="clear" w:color="auto" w:fill="auto"/>
          </w:tcPr>
          <w:p w14:paraId="79AA4EBD" w14:textId="77777777" w:rsidR="002276E3" w:rsidRPr="0016421F" w:rsidRDefault="002276E3" w:rsidP="00316F2C">
            <w:pPr>
              <w:pStyle w:val="TAC"/>
              <w:rPr>
                <w:ins w:id="332" w:author="Juan Huang (黄娟)" w:date="2025-05-08T15:25:00Z"/>
              </w:rPr>
            </w:pPr>
            <w:ins w:id="333" w:author="Juan Huang (黄娟)" w:date="2025-05-08T15:25:00Z">
              <w:r w:rsidRPr="00196BCA">
                <w:t>&lt;--</w:t>
              </w:r>
            </w:ins>
          </w:p>
        </w:tc>
        <w:tc>
          <w:tcPr>
            <w:tcW w:w="2976" w:type="dxa"/>
            <w:shd w:val="clear" w:color="auto" w:fill="auto"/>
          </w:tcPr>
          <w:p w14:paraId="159B90E3" w14:textId="77777777" w:rsidR="002276E3" w:rsidRPr="00196BCA" w:rsidRDefault="002276E3" w:rsidP="00316F2C">
            <w:pPr>
              <w:pStyle w:val="TAL"/>
              <w:rPr>
                <w:ins w:id="334" w:author="Juan Huang (黄娟)" w:date="2025-05-08T15:25:00Z"/>
                <w:lang w:eastAsia="zh-CN"/>
              </w:rPr>
            </w:pPr>
            <w:ins w:id="335" w:author="Juan Huang (黄娟)" w:date="2025-05-08T15:25:00Z">
              <w:r w:rsidRPr="00196BCA">
                <w:rPr>
                  <w:lang w:eastAsia="zh-CN"/>
                </w:rPr>
                <w:t>MAC PDU</w:t>
              </w:r>
            </w:ins>
          </w:p>
          <w:p w14:paraId="0C12216B" w14:textId="77777777" w:rsidR="002276E3" w:rsidRPr="0016421F" w:rsidRDefault="002276E3" w:rsidP="00316F2C">
            <w:pPr>
              <w:pStyle w:val="TAL"/>
              <w:rPr>
                <w:ins w:id="336" w:author="Juan Huang (黄娟)" w:date="2025-05-08T15:25:00Z"/>
                <w:iCs/>
              </w:rPr>
            </w:pPr>
            <w:ins w:id="337" w:author="Juan Huang (黄娟)" w:date="2025-05-08T15:25:00Z">
              <w:r w:rsidRPr="00196BCA">
                <w:rPr>
                  <w:lang w:eastAsia="zh-CN"/>
                </w:rPr>
                <w:t>(</w:t>
              </w:r>
              <w:r w:rsidRPr="009072B0">
                <w:t>Candidate Cell TCI state activation/deactivation MAC CE</w:t>
              </w:r>
              <w:r w:rsidRPr="00196BCA">
                <w:rPr>
                  <w:lang w:eastAsia="zh-CN"/>
                </w:rPr>
                <w:t>)</w:t>
              </w:r>
            </w:ins>
          </w:p>
        </w:tc>
        <w:tc>
          <w:tcPr>
            <w:tcW w:w="567" w:type="dxa"/>
            <w:shd w:val="clear" w:color="auto" w:fill="auto"/>
          </w:tcPr>
          <w:p w14:paraId="2E98CE41" w14:textId="77777777" w:rsidR="002276E3" w:rsidRPr="0016421F" w:rsidRDefault="002276E3" w:rsidP="00316F2C">
            <w:pPr>
              <w:pStyle w:val="TAC"/>
              <w:rPr>
                <w:ins w:id="338" w:author="Juan Huang (黄娟)" w:date="2025-05-08T15:25:00Z"/>
              </w:rPr>
            </w:pPr>
            <w:ins w:id="339" w:author="Juan Huang (黄娟)" w:date="2025-05-08T15:25:00Z">
              <w:r w:rsidRPr="00196BCA">
                <w:t>-</w:t>
              </w:r>
            </w:ins>
          </w:p>
        </w:tc>
        <w:tc>
          <w:tcPr>
            <w:tcW w:w="850" w:type="dxa"/>
            <w:shd w:val="clear" w:color="auto" w:fill="auto"/>
          </w:tcPr>
          <w:p w14:paraId="372D58EC" w14:textId="77777777" w:rsidR="002276E3" w:rsidRPr="0016421F" w:rsidRDefault="002276E3" w:rsidP="00316F2C">
            <w:pPr>
              <w:pStyle w:val="TAC"/>
              <w:rPr>
                <w:ins w:id="340" w:author="Juan Huang (黄娟)" w:date="2025-05-08T15:25:00Z"/>
              </w:rPr>
            </w:pPr>
            <w:ins w:id="341" w:author="Juan Huang (黄娟)" w:date="2025-05-08T15:25:00Z">
              <w:r w:rsidRPr="00196BCA">
                <w:t>-</w:t>
              </w:r>
            </w:ins>
          </w:p>
        </w:tc>
      </w:tr>
      <w:tr w:rsidR="002276E3" w:rsidRPr="0016421F" w14:paraId="7BDC85C5" w14:textId="77777777" w:rsidTr="00316F2C">
        <w:trPr>
          <w:ins w:id="342" w:author="Juan Huang (黄娟)" w:date="2025-05-08T15:25:00Z"/>
        </w:trPr>
        <w:tc>
          <w:tcPr>
            <w:tcW w:w="534" w:type="dxa"/>
            <w:shd w:val="clear" w:color="auto" w:fill="auto"/>
          </w:tcPr>
          <w:p w14:paraId="187CCAEA" w14:textId="77777777" w:rsidR="002276E3" w:rsidRPr="00BC4634" w:rsidRDefault="002276E3" w:rsidP="00316F2C">
            <w:pPr>
              <w:pStyle w:val="TAC"/>
              <w:rPr>
                <w:ins w:id="343" w:author="Juan Huang (黄娟)" w:date="2025-05-08T15:25:00Z"/>
                <w:lang w:eastAsia="zh-CN"/>
              </w:rPr>
            </w:pPr>
            <w:ins w:id="344" w:author="Juan Huang (黄娟)" w:date="2025-05-08T15:25:00Z">
              <w:r>
                <w:rPr>
                  <w:lang w:eastAsia="zh-CN"/>
                </w:rPr>
                <w:t>8</w:t>
              </w:r>
            </w:ins>
          </w:p>
        </w:tc>
        <w:tc>
          <w:tcPr>
            <w:tcW w:w="3968" w:type="dxa"/>
            <w:shd w:val="clear" w:color="auto" w:fill="auto"/>
          </w:tcPr>
          <w:p w14:paraId="06812750" w14:textId="77777777" w:rsidR="002276E3" w:rsidRPr="003421DF" w:rsidRDefault="002276E3" w:rsidP="00316F2C">
            <w:pPr>
              <w:pStyle w:val="TAL"/>
              <w:rPr>
                <w:ins w:id="345" w:author="Juan Huang (黄娟)" w:date="2025-05-08T15:25:00Z"/>
                <w:lang w:eastAsia="zh-CN"/>
              </w:rPr>
            </w:pPr>
            <w:ins w:id="346" w:author="Juan Huang (黄娟)" w:date="2025-05-08T15:25:00Z">
              <w:r w:rsidRPr="0016421F">
                <w:t xml:space="preserve">The </w:t>
              </w:r>
              <w:r w:rsidRPr="003421DF">
                <w:t xml:space="preserve">SS </w:t>
              </w:r>
              <w:r w:rsidRPr="00DE0B89">
                <w:t xml:space="preserve">transmits </w:t>
              </w:r>
              <w:r w:rsidRPr="003421DF">
                <w:t xml:space="preserve">DCI 1_0 PDCCH order </w:t>
              </w:r>
              <w:r>
                <w:rPr>
                  <w:rFonts w:hint="eastAsia"/>
                  <w:lang w:eastAsia="zh-CN"/>
                </w:rPr>
                <w:t>on</w:t>
              </w:r>
              <w:r>
                <w:t xml:space="preserve"> NR C</w:t>
              </w:r>
              <w:r>
                <w:rPr>
                  <w:rFonts w:hint="eastAsia"/>
                  <w:lang w:eastAsia="zh-CN"/>
                </w:rPr>
                <w:t>ell</w:t>
              </w:r>
              <w:r>
                <w:t xml:space="preserve"> 1 </w:t>
              </w:r>
              <w:r w:rsidRPr="003421DF">
                <w:t>to trigger the UE PRACH</w:t>
              </w:r>
              <w:r>
                <w:t xml:space="preserve"> </w:t>
              </w:r>
              <w:r w:rsidRPr="003421DF">
                <w:t>transmission</w:t>
              </w:r>
              <w:r>
                <w:t>.</w:t>
              </w:r>
            </w:ins>
          </w:p>
        </w:tc>
        <w:tc>
          <w:tcPr>
            <w:tcW w:w="708" w:type="dxa"/>
            <w:shd w:val="clear" w:color="auto" w:fill="auto"/>
          </w:tcPr>
          <w:p w14:paraId="23CDD34C" w14:textId="77777777" w:rsidR="002276E3" w:rsidRPr="0016421F" w:rsidRDefault="002276E3" w:rsidP="00316F2C">
            <w:pPr>
              <w:pStyle w:val="TAC"/>
              <w:rPr>
                <w:ins w:id="347" w:author="Juan Huang (黄娟)" w:date="2025-05-08T15:25:00Z"/>
              </w:rPr>
            </w:pPr>
            <w:ins w:id="348" w:author="Juan Huang (黄娟)" w:date="2025-05-08T15:25:00Z">
              <w:r w:rsidRPr="00196BCA">
                <w:t>&lt;--</w:t>
              </w:r>
            </w:ins>
          </w:p>
        </w:tc>
        <w:tc>
          <w:tcPr>
            <w:tcW w:w="2976" w:type="dxa"/>
            <w:shd w:val="clear" w:color="auto" w:fill="auto"/>
          </w:tcPr>
          <w:p w14:paraId="2A2FDD08" w14:textId="77777777" w:rsidR="002276E3" w:rsidRPr="0016421F" w:rsidRDefault="002276E3" w:rsidP="00316F2C">
            <w:pPr>
              <w:pStyle w:val="TAL"/>
              <w:rPr>
                <w:ins w:id="349" w:author="Juan Huang (黄娟)" w:date="2025-05-08T15:25:00Z"/>
                <w:iCs/>
              </w:rPr>
            </w:pPr>
            <w:ins w:id="350" w:author="Juan Huang (黄娟)" w:date="2025-05-08T15:25:00Z">
              <w:r w:rsidRPr="00DE0B89">
                <w:t>(PDCCH Order)</w:t>
              </w:r>
            </w:ins>
          </w:p>
        </w:tc>
        <w:tc>
          <w:tcPr>
            <w:tcW w:w="567" w:type="dxa"/>
            <w:shd w:val="clear" w:color="auto" w:fill="auto"/>
          </w:tcPr>
          <w:p w14:paraId="093F4E42" w14:textId="77777777" w:rsidR="002276E3" w:rsidRPr="0016421F" w:rsidRDefault="002276E3" w:rsidP="00316F2C">
            <w:pPr>
              <w:pStyle w:val="TAC"/>
              <w:rPr>
                <w:ins w:id="351" w:author="Juan Huang (黄娟)" w:date="2025-05-08T15:25:00Z"/>
              </w:rPr>
            </w:pPr>
            <w:ins w:id="352" w:author="Juan Huang (黄娟)" w:date="2025-05-08T15:25:00Z">
              <w:r w:rsidRPr="00196BCA">
                <w:t>-</w:t>
              </w:r>
            </w:ins>
          </w:p>
        </w:tc>
        <w:tc>
          <w:tcPr>
            <w:tcW w:w="850" w:type="dxa"/>
            <w:shd w:val="clear" w:color="auto" w:fill="auto"/>
          </w:tcPr>
          <w:p w14:paraId="5CA9DEFD" w14:textId="77777777" w:rsidR="002276E3" w:rsidRPr="0016421F" w:rsidRDefault="002276E3" w:rsidP="00316F2C">
            <w:pPr>
              <w:pStyle w:val="TAC"/>
              <w:rPr>
                <w:ins w:id="353" w:author="Juan Huang (黄娟)" w:date="2025-05-08T15:25:00Z"/>
              </w:rPr>
            </w:pPr>
            <w:ins w:id="354" w:author="Juan Huang (黄娟)" w:date="2025-05-08T15:25:00Z">
              <w:r w:rsidRPr="00196BCA">
                <w:t>-</w:t>
              </w:r>
            </w:ins>
          </w:p>
        </w:tc>
      </w:tr>
      <w:tr w:rsidR="002276E3" w:rsidRPr="0016421F" w14:paraId="3ED4254A" w14:textId="77777777" w:rsidTr="00316F2C">
        <w:trPr>
          <w:ins w:id="355" w:author="Juan Huang (黄娟)" w:date="2025-05-08T15:25:00Z"/>
        </w:trPr>
        <w:tc>
          <w:tcPr>
            <w:tcW w:w="534" w:type="dxa"/>
            <w:shd w:val="clear" w:color="auto" w:fill="auto"/>
          </w:tcPr>
          <w:p w14:paraId="5604CC0E" w14:textId="77777777" w:rsidR="002276E3" w:rsidRDefault="002276E3" w:rsidP="00316F2C">
            <w:pPr>
              <w:pStyle w:val="TAC"/>
              <w:rPr>
                <w:ins w:id="356" w:author="Juan Huang (黄娟)" w:date="2025-05-08T15:25:00Z"/>
                <w:lang w:eastAsia="zh-CN"/>
              </w:rPr>
            </w:pPr>
            <w:ins w:id="357" w:author="Juan Huang (黄娟)" w:date="2025-05-08T15:25:00Z">
              <w:r>
                <w:rPr>
                  <w:lang w:eastAsia="zh-CN"/>
                </w:rPr>
                <w:t>9</w:t>
              </w:r>
            </w:ins>
          </w:p>
        </w:tc>
        <w:tc>
          <w:tcPr>
            <w:tcW w:w="3968" w:type="dxa"/>
            <w:shd w:val="clear" w:color="auto" w:fill="auto"/>
          </w:tcPr>
          <w:p w14:paraId="111507BC" w14:textId="77777777" w:rsidR="002276E3" w:rsidRPr="0016421F" w:rsidRDefault="002276E3" w:rsidP="00316F2C">
            <w:pPr>
              <w:pStyle w:val="TAL"/>
              <w:rPr>
                <w:ins w:id="358" w:author="Juan Huang (黄娟)" w:date="2025-05-08T15:25:00Z"/>
              </w:rPr>
            </w:pPr>
            <w:ins w:id="359" w:author="Juan Huang (黄娟)" w:date="2025-05-08T15:25:00Z">
              <w:r w:rsidRPr="002E63FF">
                <w:t xml:space="preserve">The SS adjusts the SS/PBCH EPRE and </w:t>
              </w:r>
              <w:proofErr w:type="spellStart"/>
              <w:r w:rsidRPr="002E63FF">
                <w:t>Noc</w:t>
              </w:r>
              <w:proofErr w:type="spellEnd"/>
              <w:r w:rsidRPr="002E63FF">
                <w:t xml:space="preserve"> levels according to row "T1" in table </w:t>
              </w:r>
              <w:r>
                <w:rPr>
                  <w:bCs/>
                </w:rPr>
                <w:t>7.1.1.1.28</w:t>
              </w:r>
              <w:r w:rsidRPr="0024469B">
                <w:rPr>
                  <w:bCs/>
                </w:rPr>
                <w:t>.</w:t>
              </w:r>
              <w:r w:rsidRPr="000E695F">
                <w:rPr>
                  <w:bCs/>
                </w:rPr>
                <w:t>3.2-1/2</w:t>
              </w:r>
              <w:r w:rsidRPr="002E63FF">
                <w:t>.</w:t>
              </w:r>
            </w:ins>
          </w:p>
        </w:tc>
        <w:tc>
          <w:tcPr>
            <w:tcW w:w="708" w:type="dxa"/>
            <w:shd w:val="clear" w:color="auto" w:fill="auto"/>
          </w:tcPr>
          <w:p w14:paraId="6ED6782F" w14:textId="77777777" w:rsidR="002276E3" w:rsidRPr="00196BCA" w:rsidRDefault="002276E3" w:rsidP="00316F2C">
            <w:pPr>
              <w:pStyle w:val="TAC"/>
              <w:rPr>
                <w:ins w:id="360" w:author="Juan Huang (黄娟)" w:date="2025-05-08T15:25:00Z"/>
              </w:rPr>
            </w:pPr>
            <w:ins w:id="361" w:author="Juan Huang (黄娟)" w:date="2025-05-08T15:25:00Z">
              <w:r w:rsidRPr="002E63FF">
                <w:t>-</w:t>
              </w:r>
            </w:ins>
          </w:p>
        </w:tc>
        <w:tc>
          <w:tcPr>
            <w:tcW w:w="2976" w:type="dxa"/>
            <w:shd w:val="clear" w:color="auto" w:fill="auto"/>
          </w:tcPr>
          <w:p w14:paraId="34CD8874" w14:textId="77777777" w:rsidR="002276E3" w:rsidRPr="00DE0B89" w:rsidRDefault="002276E3" w:rsidP="00316F2C">
            <w:pPr>
              <w:pStyle w:val="TAL"/>
              <w:rPr>
                <w:ins w:id="362" w:author="Juan Huang (黄娟)" w:date="2025-05-08T15:25:00Z"/>
              </w:rPr>
            </w:pPr>
            <w:ins w:id="363" w:author="Juan Huang (黄娟)" w:date="2025-05-08T15:25:00Z">
              <w:r w:rsidRPr="002E63FF">
                <w:t>-</w:t>
              </w:r>
            </w:ins>
          </w:p>
        </w:tc>
        <w:tc>
          <w:tcPr>
            <w:tcW w:w="567" w:type="dxa"/>
            <w:shd w:val="clear" w:color="auto" w:fill="auto"/>
          </w:tcPr>
          <w:p w14:paraId="4BF89AD7" w14:textId="77777777" w:rsidR="002276E3" w:rsidRPr="00196BCA" w:rsidRDefault="002276E3" w:rsidP="00316F2C">
            <w:pPr>
              <w:pStyle w:val="TAC"/>
              <w:rPr>
                <w:ins w:id="364" w:author="Juan Huang (黄娟)" w:date="2025-05-08T15:25:00Z"/>
              </w:rPr>
            </w:pPr>
            <w:ins w:id="365" w:author="Juan Huang (黄娟)" w:date="2025-05-08T15:25:00Z">
              <w:r w:rsidRPr="002E63FF">
                <w:t>-</w:t>
              </w:r>
            </w:ins>
          </w:p>
        </w:tc>
        <w:tc>
          <w:tcPr>
            <w:tcW w:w="850" w:type="dxa"/>
            <w:shd w:val="clear" w:color="auto" w:fill="auto"/>
          </w:tcPr>
          <w:p w14:paraId="1B58F5A3" w14:textId="77777777" w:rsidR="002276E3" w:rsidRPr="00196BCA" w:rsidRDefault="002276E3" w:rsidP="00316F2C">
            <w:pPr>
              <w:pStyle w:val="TAC"/>
              <w:rPr>
                <w:ins w:id="366" w:author="Juan Huang (黄娟)" w:date="2025-05-08T15:25:00Z"/>
              </w:rPr>
            </w:pPr>
            <w:ins w:id="367" w:author="Juan Huang (黄娟)" w:date="2025-05-08T15:25:00Z">
              <w:r w:rsidRPr="002E63FF">
                <w:t>-</w:t>
              </w:r>
            </w:ins>
          </w:p>
        </w:tc>
      </w:tr>
      <w:tr w:rsidR="002276E3" w:rsidRPr="0016421F" w14:paraId="42CDD39A" w14:textId="77777777" w:rsidTr="00316F2C">
        <w:trPr>
          <w:ins w:id="368" w:author="Juan Huang (黄娟)" w:date="2025-05-08T15:25:00Z"/>
        </w:trPr>
        <w:tc>
          <w:tcPr>
            <w:tcW w:w="534" w:type="dxa"/>
            <w:shd w:val="clear" w:color="auto" w:fill="auto"/>
          </w:tcPr>
          <w:p w14:paraId="6BA74EC3" w14:textId="77777777" w:rsidR="002276E3" w:rsidRDefault="002276E3" w:rsidP="00316F2C">
            <w:pPr>
              <w:pStyle w:val="TAC"/>
              <w:rPr>
                <w:ins w:id="369" w:author="Juan Huang (黄娟)" w:date="2025-05-08T15:25:00Z"/>
                <w:lang w:eastAsia="zh-CN"/>
              </w:rPr>
            </w:pPr>
            <w:ins w:id="370" w:author="Juan Huang (黄娟)" w:date="2025-05-08T15:25:00Z">
              <w:r>
                <w:rPr>
                  <w:lang w:eastAsia="zh-CN"/>
                </w:rPr>
                <w:t>10</w:t>
              </w:r>
            </w:ins>
          </w:p>
        </w:tc>
        <w:tc>
          <w:tcPr>
            <w:tcW w:w="3968" w:type="dxa"/>
            <w:shd w:val="clear" w:color="auto" w:fill="auto"/>
          </w:tcPr>
          <w:p w14:paraId="0C85889A" w14:textId="73C4F6C3" w:rsidR="002276E3" w:rsidRPr="0016421F" w:rsidRDefault="00871F54" w:rsidP="00316F2C">
            <w:pPr>
              <w:pStyle w:val="TAL"/>
              <w:rPr>
                <w:ins w:id="371" w:author="Juan Huang (黄娟)" w:date="2025-05-08T15:25:00Z"/>
              </w:rPr>
            </w:pPr>
            <w:ins w:id="372" w:author="Juan Huang (黄娟)" w:date="2025-05-19T09:47:00Z">
              <w:r w:rsidRPr="00DE0B89">
                <w:t xml:space="preserve">Check: </w:t>
              </w:r>
              <w:r>
                <w:t xml:space="preserve">Does </w:t>
              </w:r>
            </w:ins>
            <w:ins w:id="373" w:author="Juan Huang (黄娟)" w:date="2025-05-08T15:25:00Z">
              <w:r w:rsidR="002276E3" w:rsidRPr="00762A79">
                <w:t>UE detect consistent LBT failures while attempting to</w:t>
              </w:r>
              <w:r w:rsidR="002276E3" w:rsidRPr="003421DF">
                <w:rPr>
                  <w:lang w:eastAsia="zh-CN"/>
                </w:rPr>
                <w:t xml:space="preserve"> transmit</w:t>
              </w:r>
              <w:r w:rsidR="002276E3">
                <w:rPr>
                  <w:rFonts w:hint="eastAsia"/>
                  <w:lang w:eastAsia="zh-CN"/>
                </w:rPr>
                <w:t>s</w:t>
              </w:r>
              <w:r w:rsidR="002276E3" w:rsidRPr="003421DF">
                <w:rPr>
                  <w:lang w:eastAsia="zh-CN"/>
                </w:rPr>
                <w:t xml:space="preserve"> the PRACH preamble </w:t>
              </w:r>
              <w:r w:rsidR="002276E3">
                <w:rPr>
                  <w:rFonts w:hint="eastAsia"/>
                  <w:lang w:eastAsia="zh-CN"/>
                </w:rPr>
                <w:t>and</w:t>
              </w:r>
              <w:r w:rsidR="002276E3">
                <w:rPr>
                  <w:lang w:eastAsia="zh-CN"/>
                </w:rPr>
                <w:t xml:space="preserve"> </w:t>
              </w:r>
              <w:r w:rsidR="002276E3" w:rsidRPr="002E63FF">
                <w:rPr>
                  <w:rFonts w:cs="Arial"/>
                  <w:szCs w:val="18"/>
                </w:rPr>
                <w:t xml:space="preserve">transmit a MAC PDU containing LBT failure MAC CE </w:t>
              </w:r>
              <w:r w:rsidR="002276E3">
                <w:rPr>
                  <w:rFonts w:cs="Arial" w:hint="eastAsia"/>
                  <w:szCs w:val="18"/>
                  <w:lang w:eastAsia="zh-CN"/>
                </w:rPr>
                <w:t>o</w:t>
              </w:r>
              <w:r w:rsidR="002276E3" w:rsidRPr="002E63FF">
                <w:rPr>
                  <w:rFonts w:cs="Arial"/>
                  <w:szCs w:val="18"/>
                </w:rPr>
                <w:t xml:space="preserve">n NR </w:t>
              </w:r>
              <w:r w:rsidR="002276E3" w:rsidRPr="003421DF">
                <w:rPr>
                  <w:lang w:eastAsia="zh-CN"/>
                </w:rPr>
                <w:t xml:space="preserve">Cell </w:t>
              </w:r>
              <w:r w:rsidR="002276E3">
                <w:rPr>
                  <w:lang w:eastAsia="zh-CN"/>
                </w:rPr>
                <w:t>1</w:t>
              </w:r>
            </w:ins>
            <w:ins w:id="374" w:author="Juan Huang (黄娟)" w:date="2025-05-19T09:47:00Z">
              <w:r>
                <w:rPr>
                  <w:lang w:eastAsia="zh-CN"/>
                </w:rPr>
                <w:t>?</w:t>
              </w:r>
            </w:ins>
          </w:p>
        </w:tc>
        <w:tc>
          <w:tcPr>
            <w:tcW w:w="708" w:type="dxa"/>
            <w:shd w:val="clear" w:color="auto" w:fill="auto"/>
          </w:tcPr>
          <w:p w14:paraId="79D635DD" w14:textId="77777777" w:rsidR="002276E3" w:rsidRPr="00196BCA" w:rsidRDefault="002276E3" w:rsidP="00316F2C">
            <w:pPr>
              <w:pStyle w:val="TAC"/>
              <w:rPr>
                <w:ins w:id="375" w:author="Juan Huang (黄娟)" w:date="2025-05-08T15:25:00Z"/>
              </w:rPr>
            </w:pPr>
            <w:ins w:id="376" w:author="Juan Huang (黄娟)" w:date="2025-05-08T15:25:00Z">
              <w:r w:rsidRPr="002E63FF">
                <w:t>--&gt;</w:t>
              </w:r>
            </w:ins>
          </w:p>
        </w:tc>
        <w:tc>
          <w:tcPr>
            <w:tcW w:w="2976" w:type="dxa"/>
            <w:shd w:val="clear" w:color="auto" w:fill="auto"/>
          </w:tcPr>
          <w:p w14:paraId="29DD48C9" w14:textId="77777777" w:rsidR="002276E3" w:rsidRPr="00DE0B89" w:rsidRDefault="002276E3" w:rsidP="00316F2C">
            <w:pPr>
              <w:pStyle w:val="TAL"/>
              <w:rPr>
                <w:ins w:id="377" w:author="Juan Huang (黄娟)" w:date="2025-05-08T15:25:00Z"/>
              </w:rPr>
            </w:pPr>
            <w:ins w:id="378" w:author="Juan Huang (黄娟)" w:date="2025-05-08T15:25:00Z">
              <w:r w:rsidRPr="002E63FF">
                <w:t>MAC PDU (LBT failure MAC CE of one octet (C</w:t>
              </w:r>
              <w:r w:rsidRPr="002E63FF">
                <w:rPr>
                  <w:vertAlign w:val="subscript"/>
                </w:rPr>
                <w:t>1</w:t>
              </w:r>
              <w:r w:rsidRPr="002E63FF">
                <w:t>=1))</w:t>
              </w:r>
            </w:ins>
          </w:p>
        </w:tc>
        <w:tc>
          <w:tcPr>
            <w:tcW w:w="567" w:type="dxa"/>
            <w:shd w:val="clear" w:color="auto" w:fill="auto"/>
          </w:tcPr>
          <w:p w14:paraId="293E1745" w14:textId="013040C9" w:rsidR="002276E3" w:rsidRPr="00260A37" w:rsidRDefault="00871F54" w:rsidP="00316F2C">
            <w:pPr>
              <w:pStyle w:val="TAC"/>
              <w:rPr>
                <w:ins w:id="379" w:author="Juan Huang (黄娟)" w:date="2025-05-08T15:25:00Z"/>
                <w:highlight w:val="green"/>
              </w:rPr>
            </w:pPr>
            <w:ins w:id="380" w:author="Juan Huang (黄娟)" w:date="2025-05-19T09:47:00Z">
              <w:r w:rsidRPr="00260A37">
                <w:rPr>
                  <w:highlight w:val="green"/>
                </w:rPr>
                <w:t>1</w:t>
              </w:r>
            </w:ins>
          </w:p>
        </w:tc>
        <w:tc>
          <w:tcPr>
            <w:tcW w:w="850" w:type="dxa"/>
            <w:shd w:val="clear" w:color="auto" w:fill="auto"/>
          </w:tcPr>
          <w:p w14:paraId="4E0F7A26" w14:textId="25BAA4F4" w:rsidR="002276E3" w:rsidRPr="00260A37" w:rsidRDefault="00871F54" w:rsidP="00316F2C">
            <w:pPr>
              <w:pStyle w:val="TAC"/>
              <w:rPr>
                <w:ins w:id="381" w:author="Juan Huang (黄娟)" w:date="2025-05-08T15:25:00Z"/>
                <w:highlight w:val="green"/>
              </w:rPr>
            </w:pPr>
            <w:ins w:id="382" w:author="Juan Huang (黄娟)" w:date="2025-05-19T09:47:00Z">
              <w:r w:rsidRPr="00260A37">
                <w:rPr>
                  <w:highlight w:val="green"/>
                </w:rPr>
                <w:t>P</w:t>
              </w:r>
            </w:ins>
          </w:p>
        </w:tc>
      </w:tr>
      <w:tr w:rsidR="002276E3" w:rsidRPr="0016421F" w14:paraId="58259A9D" w14:textId="77777777" w:rsidTr="00316F2C">
        <w:trPr>
          <w:ins w:id="383" w:author="Juan Huang (黄娟)" w:date="2025-05-08T15:25:00Z"/>
        </w:trPr>
        <w:tc>
          <w:tcPr>
            <w:tcW w:w="534" w:type="dxa"/>
            <w:shd w:val="clear" w:color="auto" w:fill="auto"/>
          </w:tcPr>
          <w:p w14:paraId="6D3BA5F1" w14:textId="77777777" w:rsidR="002276E3" w:rsidRDefault="002276E3" w:rsidP="00316F2C">
            <w:pPr>
              <w:pStyle w:val="TAC"/>
              <w:rPr>
                <w:ins w:id="384" w:author="Juan Huang (黄娟)" w:date="2025-05-08T15:25:00Z"/>
                <w:lang w:eastAsia="zh-CN"/>
              </w:rPr>
            </w:pPr>
            <w:ins w:id="385" w:author="Juan Huang (黄娟)" w:date="2025-05-08T15:25:00Z">
              <w:r>
                <w:rPr>
                  <w:rFonts w:hint="eastAsia"/>
                  <w:lang w:eastAsia="zh-CN"/>
                </w:rPr>
                <w:t>1</w:t>
              </w:r>
              <w:r>
                <w:rPr>
                  <w:lang w:eastAsia="zh-CN"/>
                </w:rPr>
                <w:t>1</w:t>
              </w:r>
            </w:ins>
          </w:p>
        </w:tc>
        <w:tc>
          <w:tcPr>
            <w:tcW w:w="3968" w:type="dxa"/>
            <w:shd w:val="clear" w:color="auto" w:fill="auto"/>
          </w:tcPr>
          <w:p w14:paraId="2459F714" w14:textId="77777777" w:rsidR="002276E3" w:rsidRPr="00762A79" w:rsidRDefault="002276E3" w:rsidP="00316F2C">
            <w:pPr>
              <w:pStyle w:val="TAL"/>
              <w:rPr>
                <w:ins w:id="386" w:author="Juan Huang (黄娟)" w:date="2025-05-08T15:25:00Z"/>
              </w:rPr>
            </w:pPr>
            <w:ins w:id="387" w:author="Juan Huang (黄娟)" w:date="2025-05-08T15:25:00Z">
              <w:r w:rsidRPr="002E63FF">
                <w:t xml:space="preserve">The SS adjusts the SS/PBCH EPRE according to row "T1" in table </w:t>
              </w:r>
              <w:r>
                <w:rPr>
                  <w:bCs/>
                </w:rPr>
                <w:t>7.1.1.1.28</w:t>
              </w:r>
              <w:r w:rsidRPr="0024469B">
                <w:rPr>
                  <w:bCs/>
                </w:rPr>
                <w:t>.</w:t>
              </w:r>
              <w:r w:rsidRPr="000E695F">
                <w:rPr>
                  <w:bCs/>
                </w:rPr>
                <w:t>3.2-1/2</w:t>
              </w:r>
              <w:r w:rsidRPr="002E63FF">
                <w:t>.</w:t>
              </w:r>
            </w:ins>
          </w:p>
        </w:tc>
        <w:tc>
          <w:tcPr>
            <w:tcW w:w="708" w:type="dxa"/>
            <w:shd w:val="clear" w:color="auto" w:fill="auto"/>
          </w:tcPr>
          <w:p w14:paraId="2A687CBB" w14:textId="77777777" w:rsidR="002276E3" w:rsidRPr="00762A79" w:rsidRDefault="002276E3" w:rsidP="00316F2C">
            <w:pPr>
              <w:pStyle w:val="TAC"/>
              <w:rPr>
                <w:ins w:id="388" w:author="Juan Huang (黄娟)" w:date="2025-05-08T15:25:00Z"/>
              </w:rPr>
            </w:pPr>
            <w:ins w:id="389" w:author="Juan Huang (黄娟)" w:date="2025-05-08T15:25:00Z">
              <w:r w:rsidRPr="002E63FF">
                <w:t>-</w:t>
              </w:r>
            </w:ins>
          </w:p>
        </w:tc>
        <w:tc>
          <w:tcPr>
            <w:tcW w:w="2976" w:type="dxa"/>
            <w:shd w:val="clear" w:color="auto" w:fill="auto"/>
          </w:tcPr>
          <w:p w14:paraId="0585C9D6" w14:textId="77777777" w:rsidR="002276E3" w:rsidRPr="00762A79" w:rsidRDefault="002276E3" w:rsidP="00316F2C">
            <w:pPr>
              <w:pStyle w:val="TAL"/>
              <w:rPr>
                <w:ins w:id="390" w:author="Juan Huang (黄娟)" w:date="2025-05-08T15:25:00Z"/>
              </w:rPr>
            </w:pPr>
            <w:ins w:id="391" w:author="Juan Huang (黄娟)" w:date="2025-05-08T15:25:00Z">
              <w:r w:rsidRPr="002E63FF">
                <w:t>-</w:t>
              </w:r>
            </w:ins>
          </w:p>
        </w:tc>
        <w:tc>
          <w:tcPr>
            <w:tcW w:w="567" w:type="dxa"/>
            <w:shd w:val="clear" w:color="auto" w:fill="auto"/>
          </w:tcPr>
          <w:p w14:paraId="789CB72F" w14:textId="77777777" w:rsidR="002276E3" w:rsidRPr="00762A79" w:rsidRDefault="002276E3" w:rsidP="00316F2C">
            <w:pPr>
              <w:pStyle w:val="TAC"/>
              <w:rPr>
                <w:ins w:id="392" w:author="Juan Huang (黄娟)" w:date="2025-05-08T15:25:00Z"/>
              </w:rPr>
            </w:pPr>
            <w:ins w:id="393" w:author="Juan Huang (黄娟)" w:date="2025-05-08T15:25:00Z">
              <w:r w:rsidRPr="002E63FF">
                <w:t>-</w:t>
              </w:r>
            </w:ins>
          </w:p>
        </w:tc>
        <w:tc>
          <w:tcPr>
            <w:tcW w:w="850" w:type="dxa"/>
            <w:shd w:val="clear" w:color="auto" w:fill="auto"/>
          </w:tcPr>
          <w:p w14:paraId="2F2C78DE" w14:textId="77777777" w:rsidR="002276E3" w:rsidRPr="00762A79" w:rsidRDefault="002276E3" w:rsidP="00316F2C">
            <w:pPr>
              <w:pStyle w:val="TAC"/>
              <w:rPr>
                <w:ins w:id="394" w:author="Juan Huang (黄娟)" w:date="2025-05-08T15:25:00Z"/>
              </w:rPr>
            </w:pPr>
            <w:ins w:id="395" w:author="Juan Huang (黄娟)" w:date="2025-05-08T15:25:00Z">
              <w:r w:rsidRPr="002E63FF">
                <w:t>-</w:t>
              </w:r>
            </w:ins>
          </w:p>
        </w:tc>
      </w:tr>
      <w:tr w:rsidR="002276E3" w:rsidRPr="0016421F" w14:paraId="5757DB28" w14:textId="77777777" w:rsidTr="00316F2C">
        <w:trPr>
          <w:ins w:id="396" w:author="Juan Huang (黄娟)" w:date="2025-05-08T15:25:00Z"/>
        </w:trPr>
        <w:tc>
          <w:tcPr>
            <w:tcW w:w="534" w:type="dxa"/>
            <w:shd w:val="clear" w:color="auto" w:fill="auto"/>
          </w:tcPr>
          <w:p w14:paraId="35A95B31" w14:textId="77777777" w:rsidR="002276E3" w:rsidRDefault="002276E3" w:rsidP="00316F2C">
            <w:pPr>
              <w:pStyle w:val="TAC"/>
              <w:rPr>
                <w:ins w:id="397" w:author="Juan Huang (黄娟)" w:date="2025-05-08T15:25:00Z"/>
                <w:lang w:eastAsia="zh-CN"/>
              </w:rPr>
            </w:pPr>
            <w:ins w:id="398" w:author="Juan Huang (黄娟)" w:date="2025-05-08T15:25:00Z">
              <w:r>
                <w:rPr>
                  <w:rFonts w:hint="eastAsia"/>
                  <w:lang w:eastAsia="zh-CN"/>
                </w:rPr>
                <w:t>1</w:t>
              </w:r>
              <w:r>
                <w:rPr>
                  <w:lang w:eastAsia="zh-CN"/>
                </w:rPr>
                <w:t>2</w:t>
              </w:r>
            </w:ins>
          </w:p>
        </w:tc>
        <w:tc>
          <w:tcPr>
            <w:tcW w:w="3968" w:type="dxa"/>
            <w:shd w:val="clear" w:color="auto" w:fill="auto"/>
          </w:tcPr>
          <w:p w14:paraId="3D1C3EB1" w14:textId="77777777" w:rsidR="002276E3" w:rsidRPr="00762A79" w:rsidRDefault="002276E3" w:rsidP="00316F2C">
            <w:pPr>
              <w:pStyle w:val="TAL"/>
              <w:rPr>
                <w:ins w:id="399" w:author="Juan Huang (黄娟)" w:date="2025-05-08T15:25:00Z"/>
              </w:rPr>
            </w:pPr>
            <w:ins w:id="400" w:author="Juan Huang (黄娟)" w:date="2025-05-08T15:25:00Z">
              <w:r w:rsidRPr="0016421F">
                <w:t xml:space="preserve">The </w:t>
              </w:r>
              <w:r w:rsidRPr="003421DF">
                <w:t xml:space="preserve">SS </w:t>
              </w:r>
              <w:r w:rsidRPr="00DE0B89">
                <w:t xml:space="preserve">transmits </w:t>
              </w:r>
              <w:r w:rsidRPr="003421DF">
                <w:t xml:space="preserve">DCI 1_0 PDCCH order </w:t>
              </w:r>
              <w:r>
                <w:rPr>
                  <w:rFonts w:hint="eastAsia"/>
                  <w:lang w:eastAsia="zh-CN"/>
                </w:rPr>
                <w:t>on</w:t>
              </w:r>
              <w:r>
                <w:rPr>
                  <w:lang w:eastAsia="zh-CN"/>
                </w:rPr>
                <w:t xml:space="preserve"> </w:t>
              </w:r>
              <w:r>
                <w:t>NR C</w:t>
              </w:r>
              <w:r>
                <w:rPr>
                  <w:rFonts w:hint="eastAsia"/>
                  <w:lang w:eastAsia="zh-CN"/>
                </w:rPr>
                <w:t>ell</w:t>
              </w:r>
              <w:r>
                <w:t xml:space="preserve"> 1 </w:t>
              </w:r>
              <w:r w:rsidRPr="003421DF">
                <w:t>to trigger the UE PRACH transmission</w:t>
              </w:r>
              <w:r>
                <w:t>.</w:t>
              </w:r>
            </w:ins>
          </w:p>
        </w:tc>
        <w:tc>
          <w:tcPr>
            <w:tcW w:w="708" w:type="dxa"/>
            <w:shd w:val="clear" w:color="auto" w:fill="auto"/>
          </w:tcPr>
          <w:p w14:paraId="7F9DE89C" w14:textId="77777777" w:rsidR="002276E3" w:rsidRPr="00762A79" w:rsidRDefault="002276E3" w:rsidP="00316F2C">
            <w:pPr>
              <w:pStyle w:val="TAC"/>
              <w:rPr>
                <w:ins w:id="401" w:author="Juan Huang (黄娟)" w:date="2025-05-08T15:25:00Z"/>
              </w:rPr>
            </w:pPr>
            <w:ins w:id="402" w:author="Juan Huang (黄娟)" w:date="2025-05-08T15:25:00Z">
              <w:r w:rsidRPr="00196BCA">
                <w:t>&lt;--</w:t>
              </w:r>
            </w:ins>
          </w:p>
        </w:tc>
        <w:tc>
          <w:tcPr>
            <w:tcW w:w="2976" w:type="dxa"/>
            <w:shd w:val="clear" w:color="auto" w:fill="auto"/>
          </w:tcPr>
          <w:p w14:paraId="67F1A07B" w14:textId="77777777" w:rsidR="002276E3" w:rsidRPr="00762A79" w:rsidRDefault="002276E3" w:rsidP="00316F2C">
            <w:pPr>
              <w:pStyle w:val="TAL"/>
              <w:rPr>
                <w:ins w:id="403" w:author="Juan Huang (黄娟)" w:date="2025-05-08T15:25:00Z"/>
              </w:rPr>
            </w:pPr>
            <w:ins w:id="404" w:author="Juan Huang (黄娟)" w:date="2025-05-08T15:25:00Z">
              <w:r w:rsidRPr="00DE0B89">
                <w:t>(PDCCH Order)</w:t>
              </w:r>
            </w:ins>
          </w:p>
        </w:tc>
        <w:tc>
          <w:tcPr>
            <w:tcW w:w="567" w:type="dxa"/>
            <w:shd w:val="clear" w:color="auto" w:fill="auto"/>
          </w:tcPr>
          <w:p w14:paraId="3BA6799B" w14:textId="77777777" w:rsidR="002276E3" w:rsidRPr="00762A79" w:rsidRDefault="002276E3" w:rsidP="00316F2C">
            <w:pPr>
              <w:pStyle w:val="TAC"/>
              <w:rPr>
                <w:ins w:id="405" w:author="Juan Huang (黄娟)" w:date="2025-05-08T15:25:00Z"/>
              </w:rPr>
            </w:pPr>
            <w:ins w:id="406" w:author="Juan Huang (黄娟)" w:date="2025-05-08T15:25:00Z">
              <w:r w:rsidRPr="00196BCA">
                <w:t>-</w:t>
              </w:r>
            </w:ins>
          </w:p>
        </w:tc>
        <w:tc>
          <w:tcPr>
            <w:tcW w:w="850" w:type="dxa"/>
            <w:shd w:val="clear" w:color="auto" w:fill="auto"/>
          </w:tcPr>
          <w:p w14:paraId="7C9410DD" w14:textId="77777777" w:rsidR="002276E3" w:rsidRPr="00762A79" w:rsidRDefault="002276E3" w:rsidP="00316F2C">
            <w:pPr>
              <w:pStyle w:val="TAC"/>
              <w:rPr>
                <w:ins w:id="407" w:author="Juan Huang (黄娟)" w:date="2025-05-08T15:25:00Z"/>
              </w:rPr>
            </w:pPr>
            <w:ins w:id="408" w:author="Juan Huang (黄娟)" w:date="2025-05-08T15:25:00Z">
              <w:r w:rsidRPr="00196BCA">
                <w:t>-</w:t>
              </w:r>
            </w:ins>
          </w:p>
        </w:tc>
      </w:tr>
      <w:tr w:rsidR="002276E3" w:rsidRPr="0016421F" w14:paraId="3F8AAA86" w14:textId="77777777" w:rsidTr="00316F2C">
        <w:trPr>
          <w:ins w:id="409" w:author="Juan Huang (黄娟)" w:date="2025-05-08T15:25:00Z"/>
        </w:trPr>
        <w:tc>
          <w:tcPr>
            <w:tcW w:w="534" w:type="dxa"/>
            <w:shd w:val="clear" w:color="auto" w:fill="auto"/>
          </w:tcPr>
          <w:p w14:paraId="607F6485" w14:textId="77777777" w:rsidR="002276E3" w:rsidRDefault="002276E3" w:rsidP="00316F2C">
            <w:pPr>
              <w:pStyle w:val="TAC"/>
              <w:rPr>
                <w:ins w:id="410" w:author="Juan Huang (黄娟)" w:date="2025-05-08T15:25:00Z"/>
                <w:lang w:eastAsia="zh-CN"/>
              </w:rPr>
            </w:pPr>
            <w:ins w:id="411" w:author="Juan Huang (黄娟)" w:date="2025-05-08T15:25:00Z">
              <w:r>
                <w:rPr>
                  <w:rFonts w:hint="eastAsia"/>
                  <w:lang w:eastAsia="zh-CN"/>
                </w:rPr>
                <w:t>1</w:t>
              </w:r>
              <w:r>
                <w:rPr>
                  <w:lang w:eastAsia="zh-CN"/>
                </w:rPr>
                <w:t>3</w:t>
              </w:r>
            </w:ins>
          </w:p>
        </w:tc>
        <w:tc>
          <w:tcPr>
            <w:tcW w:w="3968" w:type="dxa"/>
            <w:shd w:val="clear" w:color="auto" w:fill="auto"/>
          </w:tcPr>
          <w:p w14:paraId="12403E1A" w14:textId="77777777" w:rsidR="002276E3" w:rsidRPr="00762A79" w:rsidRDefault="002276E3" w:rsidP="00316F2C">
            <w:pPr>
              <w:pStyle w:val="TAL"/>
              <w:rPr>
                <w:ins w:id="412" w:author="Juan Huang (黄娟)" w:date="2025-05-08T15:25:00Z"/>
              </w:rPr>
            </w:pPr>
            <w:ins w:id="413" w:author="Juan Huang (黄娟)" w:date="2025-05-08T15:25:00Z">
              <w:r w:rsidRPr="003421DF">
                <w:rPr>
                  <w:lang w:eastAsia="zh-CN"/>
                </w:rPr>
                <w:t>The UE transmit</w:t>
              </w:r>
              <w:r>
                <w:rPr>
                  <w:rFonts w:hint="eastAsia"/>
                  <w:lang w:eastAsia="zh-CN"/>
                </w:rPr>
                <w:t>s</w:t>
              </w:r>
              <w:r w:rsidRPr="003421DF">
                <w:rPr>
                  <w:lang w:eastAsia="zh-CN"/>
                </w:rPr>
                <w:t xml:space="preserve"> the PRACH preamble </w:t>
              </w:r>
              <w:r>
                <w:rPr>
                  <w:rFonts w:hint="eastAsia"/>
                  <w:lang w:eastAsia="zh-CN"/>
                </w:rPr>
                <w:t>on</w:t>
              </w:r>
              <w:r>
                <w:rPr>
                  <w:lang w:eastAsia="zh-CN"/>
                </w:rPr>
                <w:t xml:space="preserve"> NR </w:t>
              </w:r>
              <w:r w:rsidRPr="003421DF">
                <w:rPr>
                  <w:lang w:eastAsia="zh-CN"/>
                </w:rPr>
                <w:t>Cell 2.</w:t>
              </w:r>
            </w:ins>
          </w:p>
        </w:tc>
        <w:tc>
          <w:tcPr>
            <w:tcW w:w="708" w:type="dxa"/>
            <w:shd w:val="clear" w:color="auto" w:fill="auto"/>
          </w:tcPr>
          <w:p w14:paraId="459B219E" w14:textId="77777777" w:rsidR="002276E3" w:rsidRPr="00762A79" w:rsidRDefault="002276E3" w:rsidP="00316F2C">
            <w:pPr>
              <w:pStyle w:val="TAC"/>
              <w:rPr>
                <w:ins w:id="414" w:author="Juan Huang (黄娟)" w:date="2025-05-08T15:25:00Z"/>
              </w:rPr>
            </w:pPr>
            <w:ins w:id="415" w:author="Juan Huang (黄娟)" w:date="2025-05-08T15:25:00Z">
              <w:r w:rsidRPr="00DE0B89">
                <w:t>--&gt;</w:t>
              </w:r>
            </w:ins>
          </w:p>
        </w:tc>
        <w:tc>
          <w:tcPr>
            <w:tcW w:w="2976" w:type="dxa"/>
            <w:shd w:val="clear" w:color="auto" w:fill="auto"/>
          </w:tcPr>
          <w:p w14:paraId="6B6590C0" w14:textId="77777777" w:rsidR="002276E3" w:rsidRPr="00762A79" w:rsidRDefault="002276E3" w:rsidP="00316F2C">
            <w:pPr>
              <w:pStyle w:val="TAL"/>
              <w:rPr>
                <w:ins w:id="416" w:author="Juan Huang (黄娟)" w:date="2025-05-08T15:25:00Z"/>
              </w:rPr>
            </w:pPr>
            <w:ins w:id="417" w:author="Juan Huang (黄娟)" w:date="2025-05-08T15:25:00Z">
              <w:r w:rsidRPr="00DE0B89">
                <w:t>(PRACH Preamble)</w:t>
              </w:r>
            </w:ins>
          </w:p>
        </w:tc>
        <w:tc>
          <w:tcPr>
            <w:tcW w:w="567" w:type="dxa"/>
            <w:shd w:val="clear" w:color="auto" w:fill="auto"/>
          </w:tcPr>
          <w:p w14:paraId="326EF43C" w14:textId="77777777" w:rsidR="002276E3" w:rsidRPr="00762A79" w:rsidRDefault="002276E3" w:rsidP="00316F2C">
            <w:pPr>
              <w:pStyle w:val="TAC"/>
              <w:rPr>
                <w:ins w:id="418" w:author="Juan Huang (黄娟)" w:date="2025-05-08T15:25:00Z"/>
              </w:rPr>
            </w:pPr>
            <w:ins w:id="419" w:author="Juan Huang (黄娟)" w:date="2025-05-08T15:25:00Z">
              <w:r w:rsidRPr="00196BCA">
                <w:t>-</w:t>
              </w:r>
            </w:ins>
          </w:p>
        </w:tc>
        <w:tc>
          <w:tcPr>
            <w:tcW w:w="850" w:type="dxa"/>
            <w:shd w:val="clear" w:color="auto" w:fill="auto"/>
          </w:tcPr>
          <w:p w14:paraId="659C7D95" w14:textId="77777777" w:rsidR="002276E3" w:rsidRPr="00762A79" w:rsidRDefault="002276E3" w:rsidP="00316F2C">
            <w:pPr>
              <w:pStyle w:val="TAC"/>
              <w:rPr>
                <w:ins w:id="420" w:author="Juan Huang (黄娟)" w:date="2025-05-08T15:25:00Z"/>
              </w:rPr>
            </w:pPr>
            <w:ins w:id="421" w:author="Juan Huang (黄娟)" w:date="2025-05-08T15:25:00Z">
              <w:r w:rsidRPr="00196BCA">
                <w:t>-</w:t>
              </w:r>
            </w:ins>
          </w:p>
        </w:tc>
      </w:tr>
      <w:tr w:rsidR="002276E3" w:rsidRPr="0016421F" w14:paraId="35241725" w14:textId="77777777" w:rsidTr="00316F2C">
        <w:trPr>
          <w:ins w:id="422" w:author="Juan Huang (黄娟)" w:date="2025-05-08T15:25:00Z"/>
        </w:trPr>
        <w:tc>
          <w:tcPr>
            <w:tcW w:w="534" w:type="dxa"/>
            <w:shd w:val="clear" w:color="auto" w:fill="auto"/>
          </w:tcPr>
          <w:p w14:paraId="45BCB803" w14:textId="77777777" w:rsidR="002276E3" w:rsidRDefault="002276E3" w:rsidP="00316F2C">
            <w:pPr>
              <w:pStyle w:val="TAC"/>
              <w:rPr>
                <w:ins w:id="423" w:author="Juan Huang (黄娟)" w:date="2025-05-08T15:25:00Z"/>
                <w:lang w:eastAsia="zh-CN"/>
              </w:rPr>
            </w:pPr>
            <w:ins w:id="424" w:author="Juan Huang (黄娟)" w:date="2025-05-08T15:25:00Z">
              <w:r>
                <w:rPr>
                  <w:rFonts w:hint="eastAsia"/>
                  <w:lang w:eastAsia="zh-CN"/>
                </w:rPr>
                <w:t>1</w:t>
              </w:r>
              <w:r>
                <w:rPr>
                  <w:lang w:eastAsia="zh-CN"/>
                </w:rPr>
                <w:t>4</w:t>
              </w:r>
            </w:ins>
          </w:p>
        </w:tc>
        <w:tc>
          <w:tcPr>
            <w:tcW w:w="3968" w:type="dxa"/>
            <w:shd w:val="clear" w:color="auto" w:fill="auto"/>
          </w:tcPr>
          <w:p w14:paraId="73EC230E" w14:textId="3003585B" w:rsidR="002276E3" w:rsidRPr="00762A79" w:rsidRDefault="002276E3" w:rsidP="00316F2C">
            <w:pPr>
              <w:pStyle w:val="TAL"/>
              <w:rPr>
                <w:ins w:id="425" w:author="Juan Huang (黄娟)" w:date="2025-05-08T15:25:00Z"/>
              </w:rPr>
            </w:pPr>
            <w:ins w:id="426" w:author="Juan Huang (黄娟)" w:date="2025-05-08T15:25:00Z">
              <w:r w:rsidRPr="0016421F">
                <w:t xml:space="preserve">The </w:t>
              </w:r>
              <w:r w:rsidRPr="003421DF">
                <w:t>SS</w:t>
              </w:r>
              <w:r w:rsidRPr="003421DF">
                <w:rPr>
                  <w:lang w:eastAsia="zh-CN"/>
                </w:rPr>
                <w:t xml:space="preserve"> </w:t>
              </w:r>
            </w:ins>
            <w:ins w:id="427" w:author="Juan Huang (黄娟)" w:date="2025-05-16T10:12:00Z">
              <w:r w:rsidR="005701A6" w:rsidRPr="005701A6">
                <w:rPr>
                  <w:rFonts w:hint="eastAsia"/>
                  <w:highlight w:val="yellow"/>
                  <w:lang w:eastAsia="zh-CN"/>
                </w:rPr>
                <w:t>calculate</w:t>
              </w:r>
            </w:ins>
            <w:ins w:id="428" w:author="Juan Huang (黄娟)" w:date="2025-05-16T10:13:00Z">
              <w:r w:rsidR="005701A6" w:rsidRPr="005701A6">
                <w:rPr>
                  <w:rFonts w:hint="eastAsia"/>
                  <w:highlight w:val="yellow"/>
                  <w:lang w:eastAsia="zh-CN"/>
                </w:rPr>
                <w:t>s</w:t>
              </w:r>
            </w:ins>
            <w:ins w:id="429" w:author="Juan Huang (黄娟)" w:date="2025-05-16T10:12:00Z">
              <w:r w:rsidR="005701A6" w:rsidRPr="005701A6">
                <w:rPr>
                  <w:highlight w:val="yellow"/>
                  <w:lang w:eastAsia="zh-CN"/>
                </w:rPr>
                <w:t xml:space="preserve"> </w:t>
              </w:r>
              <w:r w:rsidR="005701A6" w:rsidRPr="005701A6">
                <w:rPr>
                  <w:rFonts w:hint="eastAsia"/>
                  <w:highlight w:val="yellow"/>
                  <w:lang w:eastAsia="zh-CN"/>
                </w:rPr>
                <w:t>the</w:t>
              </w:r>
              <w:r w:rsidR="005701A6" w:rsidRPr="005701A6">
                <w:rPr>
                  <w:highlight w:val="yellow"/>
                  <w:lang w:eastAsia="zh-CN"/>
                </w:rPr>
                <w:t xml:space="preserve"> TA </w:t>
              </w:r>
            </w:ins>
            <w:ins w:id="430" w:author="Juan Huang (黄娟)" w:date="2025-05-16T10:13:00Z">
              <w:r w:rsidR="005701A6" w:rsidRPr="005701A6">
                <w:rPr>
                  <w:rFonts w:hint="eastAsia"/>
                  <w:highlight w:val="yellow"/>
                  <w:lang w:eastAsia="zh-CN"/>
                </w:rPr>
                <w:t>value</w:t>
              </w:r>
              <w:r w:rsidR="005701A6" w:rsidRPr="005701A6">
                <w:rPr>
                  <w:highlight w:val="yellow"/>
                  <w:lang w:eastAsia="zh-CN"/>
                </w:rPr>
                <w:t xml:space="preserve"> </w:t>
              </w:r>
              <w:r w:rsidR="005701A6" w:rsidRPr="005701A6">
                <w:rPr>
                  <w:rFonts w:hint="eastAsia"/>
                  <w:highlight w:val="yellow"/>
                  <w:lang w:eastAsia="zh-CN"/>
                </w:rPr>
                <w:t>and</w:t>
              </w:r>
              <w:r w:rsidR="005701A6">
                <w:rPr>
                  <w:lang w:eastAsia="zh-CN"/>
                </w:rPr>
                <w:t xml:space="preserve"> </w:t>
              </w:r>
            </w:ins>
            <w:ins w:id="431" w:author="Juan Huang (黄娟)" w:date="2025-05-08T15:25:00Z">
              <w:r w:rsidRPr="00DE0B89">
                <w:rPr>
                  <w:lang w:eastAsia="zh-CN"/>
                </w:rPr>
                <w:t xml:space="preserve">transmits </w:t>
              </w:r>
              <w:r w:rsidRPr="003421DF">
                <w:t xml:space="preserve">LTM cell switch command MAC CE </w:t>
              </w:r>
              <w:r>
                <w:t xml:space="preserve">with Timing Advance Command value set to </w:t>
              </w:r>
              <w:r w:rsidRPr="005701A6">
                <w:rPr>
                  <w:strike/>
                  <w:highlight w:val="yellow"/>
                </w:rPr>
                <w:t>1</w:t>
              </w:r>
            </w:ins>
            <w:ins w:id="432" w:author="Juan Huang (黄娟)" w:date="2025-05-16T10:14:00Z">
              <w:r w:rsidR="005701A6" w:rsidRPr="005701A6">
                <w:rPr>
                  <w:highlight w:val="yellow"/>
                  <w:lang w:eastAsia="zh-CN"/>
                </w:rPr>
                <w:t xml:space="preserve">TA </w:t>
              </w:r>
              <w:r w:rsidR="005701A6" w:rsidRPr="005701A6">
                <w:rPr>
                  <w:rFonts w:hint="eastAsia"/>
                  <w:highlight w:val="yellow"/>
                  <w:lang w:eastAsia="zh-CN"/>
                </w:rPr>
                <w:t>value</w:t>
              </w:r>
              <w:r w:rsidR="005701A6">
                <w:t xml:space="preserve"> </w:t>
              </w:r>
            </w:ins>
            <w:ins w:id="433" w:author="Juan Huang (黄娟)" w:date="2025-05-08T15:25:00Z">
              <w:r>
                <w:t xml:space="preserve">and Target Configuration ID value set to 0 </w:t>
              </w:r>
              <w:r w:rsidRPr="003421DF">
                <w:t>to the UE</w:t>
              </w:r>
              <w:r>
                <w:t>.</w:t>
              </w:r>
            </w:ins>
          </w:p>
        </w:tc>
        <w:tc>
          <w:tcPr>
            <w:tcW w:w="708" w:type="dxa"/>
            <w:shd w:val="clear" w:color="auto" w:fill="auto"/>
          </w:tcPr>
          <w:p w14:paraId="4509B35E" w14:textId="77777777" w:rsidR="002276E3" w:rsidRPr="00762A79" w:rsidRDefault="002276E3" w:rsidP="00316F2C">
            <w:pPr>
              <w:pStyle w:val="TAC"/>
              <w:rPr>
                <w:ins w:id="434" w:author="Juan Huang (黄娟)" w:date="2025-05-08T15:25:00Z"/>
              </w:rPr>
            </w:pPr>
            <w:ins w:id="435" w:author="Juan Huang (黄娟)" w:date="2025-05-08T15:25:00Z">
              <w:r w:rsidRPr="00196BCA">
                <w:t>&lt;--</w:t>
              </w:r>
            </w:ins>
          </w:p>
        </w:tc>
        <w:tc>
          <w:tcPr>
            <w:tcW w:w="2976" w:type="dxa"/>
            <w:shd w:val="clear" w:color="auto" w:fill="auto"/>
          </w:tcPr>
          <w:p w14:paraId="2032EA8D" w14:textId="77777777" w:rsidR="002276E3" w:rsidRPr="00196BCA" w:rsidRDefault="002276E3" w:rsidP="00316F2C">
            <w:pPr>
              <w:pStyle w:val="TAL"/>
              <w:rPr>
                <w:ins w:id="436" w:author="Juan Huang (黄娟)" w:date="2025-05-08T15:25:00Z"/>
                <w:lang w:eastAsia="zh-CN"/>
              </w:rPr>
            </w:pPr>
            <w:ins w:id="437" w:author="Juan Huang (黄娟)" w:date="2025-05-08T15:25:00Z">
              <w:r w:rsidRPr="00196BCA">
                <w:rPr>
                  <w:lang w:eastAsia="zh-CN"/>
                </w:rPr>
                <w:t>MAC PDU</w:t>
              </w:r>
            </w:ins>
          </w:p>
          <w:p w14:paraId="5C5CEF0C" w14:textId="77777777" w:rsidR="002276E3" w:rsidRPr="00762A79" w:rsidRDefault="002276E3" w:rsidP="00316F2C">
            <w:pPr>
              <w:pStyle w:val="TAL"/>
              <w:rPr>
                <w:ins w:id="438" w:author="Juan Huang (黄娟)" w:date="2025-05-08T15:25:00Z"/>
              </w:rPr>
            </w:pPr>
            <w:ins w:id="439" w:author="Juan Huang (黄娟)" w:date="2025-05-08T15:25:00Z">
              <w:r w:rsidRPr="00196BCA">
                <w:rPr>
                  <w:lang w:eastAsia="zh-CN"/>
                </w:rPr>
                <w:t>(</w:t>
              </w:r>
              <w:r w:rsidRPr="00FA0FAE">
                <w:t>LTM Cell Switch Command</w:t>
              </w:r>
              <w:r w:rsidRPr="009072B0">
                <w:t xml:space="preserve"> MAC CE</w:t>
              </w:r>
              <w:r w:rsidRPr="00196BCA">
                <w:rPr>
                  <w:lang w:eastAsia="zh-CN"/>
                </w:rPr>
                <w:t>)</w:t>
              </w:r>
            </w:ins>
          </w:p>
        </w:tc>
        <w:tc>
          <w:tcPr>
            <w:tcW w:w="567" w:type="dxa"/>
            <w:shd w:val="clear" w:color="auto" w:fill="auto"/>
          </w:tcPr>
          <w:p w14:paraId="744B98AA" w14:textId="77777777" w:rsidR="002276E3" w:rsidRPr="00762A79" w:rsidRDefault="002276E3" w:rsidP="00316F2C">
            <w:pPr>
              <w:pStyle w:val="TAC"/>
              <w:rPr>
                <w:ins w:id="440" w:author="Juan Huang (黄娟)" w:date="2025-05-08T15:25:00Z"/>
              </w:rPr>
            </w:pPr>
            <w:ins w:id="441" w:author="Juan Huang (黄娟)" w:date="2025-05-08T15:25:00Z">
              <w:r w:rsidRPr="00196BCA">
                <w:t>-</w:t>
              </w:r>
            </w:ins>
          </w:p>
        </w:tc>
        <w:tc>
          <w:tcPr>
            <w:tcW w:w="850" w:type="dxa"/>
            <w:shd w:val="clear" w:color="auto" w:fill="auto"/>
          </w:tcPr>
          <w:p w14:paraId="132CB4E3" w14:textId="77777777" w:rsidR="002276E3" w:rsidRPr="00762A79" w:rsidRDefault="002276E3" w:rsidP="00316F2C">
            <w:pPr>
              <w:pStyle w:val="TAC"/>
              <w:rPr>
                <w:ins w:id="442" w:author="Juan Huang (黄娟)" w:date="2025-05-08T15:25:00Z"/>
              </w:rPr>
            </w:pPr>
            <w:ins w:id="443" w:author="Juan Huang (黄娟)" w:date="2025-05-08T15:25:00Z">
              <w:r w:rsidRPr="00196BCA">
                <w:t>-</w:t>
              </w:r>
            </w:ins>
          </w:p>
        </w:tc>
      </w:tr>
      <w:tr w:rsidR="002276E3" w:rsidRPr="0016421F" w14:paraId="28205BD7" w14:textId="77777777" w:rsidTr="00316F2C">
        <w:trPr>
          <w:ins w:id="444" w:author="Juan Huang (黄娟)" w:date="2025-05-08T15:25:00Z"/>
        </w:trPr>
        <w:tc>
          <w:tcPr>
            <w:tcW w:w="534" w:type="dxa"/>
            <w:shd w:val="clear" w:color="auto" w:fill="auto"/>
          </w:tcPr>
          <w:p w14:paraId="4498C680" w14:textId="77777777" w:rsidR="002276E3" w:rsidRDefault="002276E3" w:rsidP="00316F2C">
            <w:pPr>
              <w:pStyle w:val="TAC"/>
              <w:rPr>
                <w:ins w:id="445" w:author="Juan Huang (黄娟)" w:date="2025-05-08T15:25:00Z"/>
                <w:lang w:eastAsia="zh-CN"/>
              </w:rPr>
            </w:pPr>
            <w:ins w:id="446" w:author="Juan Huang (黄娟)" w:date="2025-05-08T15:25:00Z">
              <w:r>
                <w:rPr>
                  <w:rFonts w:hint="eastAsia"/>
                  <w:lang w:eastAsia="zh-CN"/>
                </w:rPr>
                <w:t>1</w:t>
              </w:r>
              <w:r>
                <w:rPr>
                  <w:lang w:eastAsia="zh-CN"/>
                </w:rPr>
                <w:t>5</w:t>
              </w:r>
            </w:ins>
          </w:p>
        </w:tc>
        <w:tc>
          <w:tcPr>
            <w:tcW w:w="3968" w:type="dxa"/>
            <w:shd w:val="clear" w:color="auto" w:fill="auto"/>
          </w:tcPr>
          <w:p w14:paraId="3403F118" w14:textId="77777777" w:rsidR="002276E3" w:rsidRPr="00762A79" w:rsidRDefault="002276E3" w:rsidP="00316F2C">
            <w:pPr>
              <w:pStyle w:val="TAL"/>
              <w:rPr>
                <w:ins w:id="447" w:author="Juan Huang (黄娟)" w:date="2025-05-08T15:25:00Z"/>
              </w:rPr>
            </w:pPr>
            <w:ins w:id="448" w:author="Juan Huang (黄娟)" w:date="2025-05-08T15:25:00Z">
              <w:r w:rsidRPr="00DE0B89">
                <w:t>The SS transmits an UL Grant, allowing the UE to</w:t>
              </w:r>
              <w:r>
                <w:t xml:space="preserve"> </w:t>
              </w:r>
              <w:r>
                <w:rPr>
                  <w:rFonts w:hint="eastAsia"/>
                  <w:lang w:eastAsia="zh-CN"/>
                </w:rPr>
                <w:t>transmit</w:t>
              </w:r>
              <w:r>
                <w:t xml:space="preserve"> </w:t>
              </w:r>
              <w:r>
                <w:rPr>
                  <w:rFonts w:hint="eastAsia"/>
                  <w:lang w:eastAsia="zh-CN"/>
                </w:rPr>
                <w:t>the</w:t>
              </w:r>
              <w:r>
                <w:t xml:space="preserve"> </w:t>
              </w:r>
              <w:proofErr w:type="spellStart"/>
              <w:r w:rsidRPr="00AE1325">
                <w:rPr>
                  <w:i/>
                  <w:iCs/>
                </w:rPr>
                <w:t>RRCReconfigurationComplete</w:t>
              </w:r>
              <w:proofErr w:type="spellEnd"/>
              <w:r w:rsidRPr="00116007">
                <w:t xml:space="preserve"> message</w:t>
              </w:r>
              <w:r>
                <w:t xml:space="preserve"> </w:t>
              </w:r>
              <w:r w:rsidRPr="003421DF">
                <w:t xml:space="preserve">on </w:t>
              </w:r>
              <w:r w:rsidRPr="00370D50">
                <w:t>NR Cell 2</w:t>
              </w:r>
              <w:r w:rsidRPr="00DE0B89">
                <w:t>.</w:t>
              </w:r>
            </w:ins>
          </w:p>
        </w:tc>
        <w:tc>
          <w:tcPr>
            <w:tcW w:w="708" w:type="dxa"/>
            <w:shd w:val="clear" w:color="auto" w:fill="auto"/>
          </w:tcPr>
          <w:p w14:paraId="16450255" w14:textId="77777777" w:rsidR="002276E3" w:rsidRPr="00762A79" w:rsidRDefault="002276E3" w:rsidP="00316F2C">
            <w:pPr>
              <w:pStyle w:val="TAC"/>
              <w:rPr>
                <w:ins w:id="449" w:author="Juan Huang (黄娟)" w:date="2025-05-08T15:25:00Z"/>
              </w:rPr>
            </w:pPr>
            <w:ins w:id="450" w:author="Juan Huang (黄娟)" w:date="2025-05-08T15:25:00Z">
              <w:r w:rsidRPr="00DE0B89">
                <w:t>&lt;--</w:t>
              </w:r>
            </w:ins>
          </w:p>
        </w:tc>
        <w:tc>
          <w:tcPr>
            <w:tcW w:w="2976" w:type="dxa"/>
            <w:shd w:val="clear" w:color="auto" w:fill="auto"/>
          </w:tcPr>
          <w:p w14:paraId="70773DD5" w14:textId="77777777" w:rsidR="002276E3" w:rsidRPr="00762A79" w:rsidRDefault="002276E3" w:rsidP="00316F2C">
            <w:pPr>
              <w:pStyle w:val="TAL"/>
              <w:rPr>
                <w:ins w:id="451" w:author="Juan Huang (黄娟)" w:date="2025-05-08T15:25:00Z"/>
              </w:rPr>
            </w:pPr>
            <w:ins w:id="452" w:author="Juan Huang (黄娟)" w:date="2025-05-08T15:25:00Z">
              <w:r w:rsidRPr="00DE0B89">
                <w:t>(UL Grant (C-RNTI))</w:t>
              </w:r>
            </w:ins>
          </w:p>
        </w:tc>
        <w:tc>
          <w:tcPr>
            <w:tcW w:w="567" w:type="dxa"/>
            <w:shd w:val="clear" w:color="auto" w:fill="auto"/>
          </w:tcPr>
          <w:p w14:paraId="298C151B" w14:textId="77777777" w:rsidR="002276E3" w:rsidRPr="00762A79" w:rsidRDefault="002276E3" w:rsidP="00316F2C">
            <w:pPr>
              <w:pStyle w:val="TAC"/>
              <w:rPr>
                <w:ins w:id="453" w:author="Juan Huang (黄娟)" w:date="2025-05-08T15:25:00Z"/>
              </w:rPr>
            </w:pPr>
            <w:ins w:id="454" w:author="Juan Huang (黄娟)" w:date="2025-05-08T15:25:00Z">
              <w:r w:rsidRPr="00DE0B89">
                <w:t>-</w:t>
              </w:r>
            </w:ins>
          </w:p>
        </w:tc>
        <w:tc>
          <w:tcPr>
            <w:tcW w:w="850" w:type="dxa"/>
            <w:shd w:val="clear" w:color="auto" w:fill="auto"/>
          </w:tcPr>
          <w:p w14:paraId="7E12890B" w14:textId="77777777" w:rsidR="002276E3" w:rsidRPr="00762A79" w:rsidRDefault="002276E3" w:rsidP="00316F2C">
            <w:pPr>
              <w:pStyle w:val="TAC"/>
              <w:rPr>
                <w:ins w:id="455" w:author="Juan Huang (黄娟)" w:date="2025-05-08T15:25:00Z"/>
              </w:rPr>
            </w:pPr>
            <w:ins w:id="456" w:author="Juan Huang (黄娟)" w:date="2025-05-08T15:25:00Z">
              <w:r w:rsidRPr="00DE0B89">
                <w:t>-</w:t>
              </w:r>
            </w:ins>
          </w:p>
        </w:tc>
      </w:tr>
      <w:tr w:rsidR="002276E3" w:rsidRPr="0016421F" w14:paraId="555D7B58" w14:textId="77777777" w:rsidTr="00316F2C">
        <w:trPr>
          <w:ins w:id="457" w:author="Juan Huang (黄娟)" w:date="2025-05-08T15:25:00Z"/>
        </w:trPr>
        <w:tc>
          <w:tcPr>
            <w:tcW w:w="534" w:type="dxa"/>
            <w:shd w:val="clear" w:color="auto" w:fill="auto"/>
          </w:tcPr>
          <w:p w14:paraId="7C700FDC" w14:textId="77777777" w:rsidR="002276E3" w:rsidRDefault="002276E3" w:rsidP="00316F2C">
            <w:pPr>
              <w:pStyle w:val="TAC"/>
              <w:rPr>
                <w:ins w:id="458" w:author="Juan Huang (黄娟)" w:date="2025-05-08T15:25:00Z"/>
                <w:lang w:eastAsia="zh-CN"/>
              </w:rPr>
            </w:pPr>
            <w:ins w:id="459" w:author="Juan Huang (黄娟)" w:date="2025-05-08T15:25:00Z">
              <w:r>
                <w:rPr>
                  <w:rFonts w:hint="eastAsia"/>
                  <w:lang w:eastAsia="zh-CN"/>
                </w:rPr>
                <w:t>1</w:t>
              </w:r>
              <w:r>
                <w:rPr>
                  <w:lang w:eastAsia="zh-CN"/>
                </w:rPr>
                <w:t>6</w:t>
              </w:r>
            </w:ins>
          </w:p>
        </w:tc>
        <w:tc>
          <w:tcPr>
            <w:tcW w:w="3968" w:type="dxa"/>
            <w:shd w:val="clear" w:color="auto" w:fill="auto"/>
          </w:tcPr>
          <w:p w14:paraId="721D5312" w14:textId="2D87D18A" w:rsidR="002276E3" w:rsidRPr="00762A79" w:rsidRDefault="00871F54" w:rsidP="00316F2C">
            <w:pPr>
              <w:pStyle w:val="TAL"/>
              <w:rPr>
                <w:ins w:id="460" w:author="Juan Huang (黄娟)" w:date="2025-05-08T15:25:00Z"/>
              </w:rPr>
            </w:pPr>
            <w:ins w:id="461" w:author="Juan Huang (黄娟)" w:date="2025-05-19T09:47:00Z">
              <w:r>
                <w:t xml:space="preserve">The </w:t>
              </w:r>
            </w:ins>
            <w:ins w:id="462" w:author="Juan Huang (黄娟)" w:date="2025-05-08T15:25:00Z">
              <w:r w:rsidR="002276E3">
                <w:t>UE</w:t>
              </w:r>
              <w:r w:rsidR="002276E3" w:rsidRPr="00116007">
                <w:t xml:space="preserve"> </w:t>
              </w:r>
              <w:r w:rsidR="002276E3" w:rsidRPr="00DE0B89">
                <w:rPr>
                  <w:lang w:eastAsia="zh-CN"/>
                </w:rPr>
                <w:t>transmit</w:t>
              </w:r>
            </w:ins>
            <w:ins w:id="463" w:author="Juan Huang (黄娟)" w:date="2025-05-19T09:47:00Z">
              <w:r>
                <w:rPr>
                  <w:lang w:eastAsia="zh-CN"/>
                </w:rPr>
                <w:t xml:space="preserve">s </w:t>
              </w:r>
            </w:ins>
            <w:proofErr w:type="spellStart"/>
            <w:ins w:id="464" w:author="Juan Huang (黄娟)" w:date="2025-05-08T15:25:00Z">
              <w:r w:rsidR="002276E3" w:rsidRPr="00AE1325">
                <w:rPr>
                  <w:i/>
                  <w:iCs/>
                </w:rPr>
                <w:t>RRCReconfigurationComplete</w:t>
              </w:r>
              <w:proofErr w:type="spellEnd"/>
              <w:r w:rsidR="002276E3" w:rsidRPr="00116007">
                <w:t xml:space="preserve"> message </w:t>
              </w:r>
              <w:r w:rsidR="002276E3">
                <w:rPr>
                  <w:rFonts w:hint="eastAsia"/>
                  <w:lang w:eastAsia="zh-CN"/>
                </w:rPr>
                <w:t>on</w:t>
              </w:r>
              <w:r w:rsidR="002276E3" w:rsidRPr="00116007">
                <w:t xml:space="preserve"> </w:t>
              </w:r>
              <w:r w:rsidR="002276E3" w:rsidRPr="00370D50">
                <w:t xml:space="preserve">NR </w:t>
              </w:r>
              <w:r w:rsidR="002276E3" w:rsidRPr="003421DF">
                <w:t>Cell</w:t>
              </w:r>
              <w:r w:rsidR="002276E3">
                <w:t xml:space="preserve"> 2</w:t>
              </w:r>
            </w:ins>
          </w:p>
        </w:tc>
        <w:tc>
          <w:tcPr>
            <w:tcW w:w="708" w:type="dxa"/>
            <w:shd w:val="clear" w:color="auto" w:fill="auto"/>
          </w:tcPr>
          <w:p w14:paraId="6A08C5F5" w14:textId="77777777" w:rsidR="002276E3" w:rsidRPr="00762A79" w:rsidRDefault="002276E3" w:rsidP="00316F2C">
            <w:pPr>
              <w:pStyle w:val="TAC"/>
              <w:rPr>
                <w:ins w:id="465" w:author="Juan Huang (黄娟)" w:date="2025-05-08T15:25:00Z"/>
              </w:rPr>
            </w:pPr>
            <w:ins w:id="466" w:author="Juan Huang (黄娟)" w:date="2025-05-08T15:25:00Z">
              <w:r w:rsidRPr="0016421F">
                <w:t>--&gt;</w:t>
              </w:r>
            </w:ins>
          </w:p>
        </w:tc>
        <w:tc>
          <w:tcPr>
            <w:tcW w:w="2976" w:type="dxa"/>
            <w:shd w:val="clear" w:color="auto" w:fill="auto"/>
          </w:tcPr>
          <w:p w14:paraId="6D9F41E9" w14:textId="77777777" w:rsidR="002276E3" w:rsidRPr="00762A79" w:rsidRDefault="002276E3" w:rsidP="00316F2C">
            <w:pPr>
              <w:pStyle w:val="TAL"/>
              <w:rPr>
                <w:ins w:id="467" w:author="Juan Huang (黄娟)" w:date="2025-05-08T15:25:00Z"/>
              </w:rPr>
            </w:pPr>
            <w:proofErr w:type="spellStart"/>
            <w:ins w:id="468" w:author="Juan Huang (黄娟)" w:date="2025-05-08T15:25:00Z">
              <w:r w:rsidRPr="0016421F">
                <w:rPr>
                  <w:iCs/>
                </w:rPr>
                <w:t>RRCReconfigurationComplete</w:t>
              </w:r>
              <w:proofErr w:type="spellEnd"/>
            </w:ins>
          </w:p>
        </w:tc>
        <w:tc>
          <w:tcPr>
            <w:tcW w:w="567" w:type="dxa"/>
            <w:shd w:val="clear" w:color="auto" w:fill="auto"/>
          </w:tcPr>
          <w:p w14:paraId="11B075CB" w14:textId="77777777" w:rsidR="002276E3" w:rsidRPr="00762A79" w:rsidRDefault="002276E3" w:rsidP="00316F2C">
            <w:pPr>
              <w:pStyle w:val="TAC"/>
              <w:rPr>
                <w:ins w:id="469" w:author="Juan Huang (黄娟)" w:date="2025-05-08T15:25:00Z"/>
              </w:rPr>
            </w:pPr>
            <w:ins w:id="470" w:author="Juan Huang (黄娟)" w:date="2025-05-08T15:25:00Z">
              <w:r w:rsidRPr="00DE0B89">
                <w:t>-</w:t>
              </w:r>
            </w:ins>
          </w:p>
        </w:tc>
        <w:tc>
          <w:tcPr>
            <w:tcW w:w="850" w:type="dxa"/>
            <w:shd w:val="clear" w:color="auto" w:fill="auto"/>
          </w:tcPr>
          <w:p w14:paraId="39A3A0D2" w14:textId="77777777" w:rsidR="002276E3" w:rsidRPr="00762A79" w:rsidRDefault="002276E3" w:rsidP="00316F2C">
            <w:pPr>
              <w:pStyle w:val="TAC"/>
              <w:rPr>
                <w:ins w:id="471" w:author="Juan Huang (黄娟)" w:date="2025-05-08T15:25:00Z"/>
              </w:rPr>
            </w:pPr>
            <w:ins w:id="472" w:author="Juan Huang (黄娟)" w:date="2025-05-08T15:25:00Z">
              <w:r w:rsidRPr="00DE0B89">
                <w:t>-</w:t>
              </w:r>
            </w:ins>
          </w:p>
        </w:tc>
      </w:tr>
    </w:tbl>
    <w:p w14:paraId="7E51BDC0" w14:textId="77777777" w:rsidR="002276E3" w:rsidRPr="009F2665" w:rsidRDefault="002276E3" w:rsidP="002276E3">
      <w:pPr>
        <w:rPr>
          <w:ins w:id="473" w:author="Juan Huang (黄娟)" w:date="2025-05-08T15:25:00Z"/>
          <w:rFonts w:eastAsiaTheme="minorHAnsi"/>
          <w:snapToGrid w:val="0"/>
        </w:rPr>
      </w:pPr>
    </w:p>
    <w:p w14:paraId="20E96656" w14:textId="77777777" w:rsidR="002276E3" w:rsidRPr="0016421F" w:rsidRDefault="002276E3" w:rsidP="002276E3">
      <w:pPr>
        <w:pStyle w:val="H6"/>
        <w:rPr>
          <w:ins w:id="474" w:author="Juan Huang (黄娟)" w:date="2025-05-08T15:25:00Z"/>
          <w:lang w:eastAsia="zh-CN"/>
        </w:rPr>
      </w:pPr>
      <w:ins w:id="475" w:author="Juan Huang (黄娟)" w:date="2025-05-08T15:25:00Z">
        <w:r>
          <w:t>7.1.1.1.28</w:t>
        </w:r>
        <w:r w:rsidRPr="0016421F">
          <w:t>.3.3</w:t>
        </w:r>
        <w:r w:rsidRPr="0016421F">
          <w:tab/>
          <w:t>Specific message contents</w:t>
        </w:r>
      </w:ins>
    </w:p>
    <w:p w14:paraId="3507C730" w14:textId="77777777" w:rsidR="002276E3" w:rsidRPr="0016421F" w:rsidRDefault="002276E3" w:rsidP="002276E3">
      <w:pPr>
        <w:pStyle w:val="TH"/>
        <w:rPr>
          <w:ins w:id="476" w:author="Juan Huang (黄娟)" w:date="2025-05-08T15:25:00Z"/>
        </w:rPr>
      </w:pPr>
      <w:ins w:id="477" w:author="Juan Huang (黄娟)" w:date="2025-05-08T15:25:00Z">
        <w:r w:rsidRPr="0016421F">
          <w:t xml:space="preserve">Table </w:t>
        </w:r>
        <w:r>
          <w:t>7.1.1.1.28.</w:t>
        </w:r>
        <w:r w:rsidRPr="0016421F">
          <w:t>3.3-</w:t>
        </w:r>
        <w:r w:rsidRPr="0016421F">
          <w:rPr>
            <w:lang w:eastAsia="zh-CN"/>
          </w:rPr>
          <w:t>1</w:t>
        </w:r>
        <w:r w:rsidRPr="0016421F">
          <w:t xml:space="preserve">: </w:t>
        </w:r>
        <w:proofErr w:type="spellStart"/>
        <w:r w:rsidRPr="0016421F">
          <w:rPr>
            <w:i/>
          </w:rPr>
          <w:t>RRCReconfiguration</w:t>
        </w:r>
        <w:proofErr w:type="spellEnd"/>
        <w:r w:rsidRPr="0016421F">
          <w:t xml:space="preserve"> (step </w:t>
        </w:r>
        <w:r w:rsidRPr="0016421F">
          <w:rPr>
            <w:lang w:eastAsia="zh-CN"/>
          </w:rPr>
          <w:t>1</w:t>
        </w:r>
        <w:r w:rsidRPr="0016421F">
          <w:t>,</w:t>
        </w:r>
        <w:r>
          <w:t xml:space="preserve"> </w:t>
        </w:r>
        <w:r w:rsidRPr="0016421F">
          <w:t xml:space="preserve">Table </w:t>
        </w:r>
        <w:r>
          <w:t>7.1.1.1.28.</w:t>
        </w:r>
        <w:r w:rsidRPr="0016421F">
          <w:t>3.2-</w:t>
        </w:r>
        <w:r>
          <w:t>3</w:t>
        </w:r>
        <w:r w:rsidRPr="0016421F">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2276E3" w:rsidRPr="00370D50" w14:paraId="413EFF0C" w14:textId="77777777" w:rsidTr="00316F2C">
        <w:trPr>
          <w:ins w:id="478" w:author="Juan Huang (黄娟)" w:date="2025-05-08T15:25:00Z"/>
        </w:trPr>
        <w:tc>
          <w:tcPr>
            <w:tcW w:w="9635" w:type="dxa"/>
          </w:tcPr>
          <w:p w14:paraId="06713D08" w14:textId="77777777" w:rsidR="002276E3" w:rsidRPr="00370D50" w:rsidRDefault="002276E3" w:rsidP="00316F2C">
            <w:pPr>
              <w:pStyle w:val="TAL"/>
              <w:snapToGrid w:val="0"/>
              <w:rPr>
                <w:ins w:id="479" w:author="Juan Huang (黄娟)" w:date="2025-05-08T15:25:00Z"/>
                <w:lang w:eastAsia="ko-KR"/>
              </w:rPr>
            </w:pPr>
            <w:ins w:id="480" w:author="Juan Huang (黄娟)" w:date="2025-05-08T15:25:00Z">
              <w:r w:rsidRPr="00370D50">
                <w:t>Derivation Path: TS 38.5</w:t>
              </w:r>
              <w:r w:rsidRPr="00370D50">
                <w:rPr>
                  <w:lang w:eastAsia="ko-KR"/>
                </w:rPr>
                <w:t>08-1 [4] Table 4.6.1-13 with condition NR_MEAS</w:t>
              </w:r>
            </w:ins>
          </w:p>
        </w:tc>
      </w:tr>
    </w:tbl>
    <w:p w14:paraId="28CB5078" w14:textId="77777777" w:rsidR="002276E3" w:rsidRPr="00370D50" w:rsidRDefault="002276E3" w:rsidP="002276E3">
      <w:pPr>
        <w:rPr>
          <w:ins w:id="481" w:author="Juan Huang (黄娟)" w:date="2025-05-08T15:25:00Z"/>
        </w:rPr>
      </w:pPr>
    </w:p>
    <w:p w14:paraId="1ADACEA8" w14:textId="77777777" w:rsidR="002276E3" w:rsidRPr="00370D50" w:rsidRDefault="002276E3" w:rsidP="002276E3">
      <w:pPr>
        <w:pStyle w:val="TH"/>
        <w:rPr>
          <w:ins w:id="482" w:author="Juan Huang (黄娟)" w:date="2025-05-08T15:25:00Z"/>
        </w:rPr>
      </w:pPr>
      <w:ins w:id="483" w:author="Juan Huang (黄娟)" w:date="2025-05-08T15:25:00Z">
        <w:r w:rsidRPr="00370D50">
          <w:lastRenderedPageBreak/>
          <w:t xml:space="preserve">Table </w:t>
        </w:r>
        <w:r>
          <w:t>7.1.1.1.28</w:t>
        </w:r>
        <w:r w:rsidRPr="00370D50">
          <w:t xml:space="preserve">.3.3-2: </w:t>
        </w:r>
        <w:proofErr w:type="spellStart"/>
        <w:r w:rsidRPr="00370D50">
          <w:rPr>
            <w:i/>
          </w:rPr>
          <w:t>MeasConfig</w:t>
        </w:r>
        <w:proofErr w:type="spellEnd"/>
        <w:r w:rsidRPr="00370D50">
          <w:t xml:space="preserve"> (</w:t>
        </w:r>
        <w:r w:rsidRPr="0016421F">
          <w:t xml:space="preserve">step </w:t>
        </w:r>
        <w:r w:rsidRPr="0016421F">
          <w:rPr>
            <w:lang w:eastAsia="zh-CN"/>
          </w:rPr>
          <w:t>1</w:t>
        </w:r>
        <w:r w:rsidRPr="0016421F">
          <w:t>,</w:t>
        </w:r>
        <w:r>
          <w:t xml:space="preserve"> </w:t>
        </w:r>
        <w:r w:rsidRPr="0016421F">
          <w:t xml:space="preserve">Table </w:t>
        </w:r>
        <w:r>
          <w:t>7.1.1.1.28.</w:t>
        </w:r>
        <w:r w:rsidRPr="0016421F">
          <w:t>3.2-</w:t>
        </w:r>
        <w:r>
          <w:t>3</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276E3" w:rsidRPr="00370D50" w14:paraId="6C48E543" w14:textId="77777777" w:rsidTr="00316F2C">
        <w:trPr>
          <w:ins w:id="484" w:author="Juan Huang (黄娟)" w:date="2025-05-08T15:25:00Z"/>
        </w:trPr>
        <w:tc>
          <w:tcPr>
            <w:tcW w:w="9747" w:type="dxa"/>
            <w:gridSpan w:val="4"/>
          </w:tcPr>
          <w:p w14:paraId="5736CC4F" w14:textId="77777777" w:rsidR="002276E3" w:rsidRPr="00370D50" w:rsidRDefault="002276E3" w:rsidP="00316F2C">
            <w:pPr>
              <w:pStyle w:val="TAH"/>
              <w:snapToGrid w:val="0"/>
              <w:jc w:val="left"/>
              <w:rPr>
                <w:ins w:id="485" w:author="Juan Huang (黄娟)" w:date="2025-05-08T15:25:00Z"/>
                <w:b w:val="0"/>
              </w:rPr>
            </w:pPr>
            <w:ins w:id="486" w:author="Juan Huang (黄娟)" w:date="2025-05-08T15:25:00Z">
              <w:r w:rsidRPr="00370D50">
                <w:rPr>
                  <w:b w:val="0"/>
                </w:rPr>
                <w:t>Derivation Path: TS 38.508-1 [4] Table 4.6.3-69</w:t>
              </w:r>
            </w:ins>
          </w:p>
        </w:tc>
      </w:tr>
      <w:tr w:rsidR="002276E3" w:rsidRPr="00370D50" w14:paraId="7694E7E3" w14:textId="77777777" w:rsidTr="00316F2C">
        <w:trPr>
          <w:ins w:id="487" w:author="Juan Huang (黄娟)" w:date="2025-05-08T15:25:00Z"/>
        </w:trPr>
        <w:tc>
          <w:tcPr>
            <w:tcW w:w="4644" w:type="dxa"/>
          </w:tcPr>
          <w:p w14:paraId="43903121" w14:textId="77777777" w:rsidR="002276E3" w:rsidRPr="00370D50" w:rsidRDefault="002276E3" w:rsidP="00316F2C">
            <w:pPr>
              <w:pStyle w:val="TAH"/>
              <w:snapToGrid w:val="0"/>
              <w:rPr>
                <w:ins w:id="488" w:author="Juan Huang (黄娟)" w:date="2025-05-08T15:25:00Z"/>
              </w:rPr>
            </w:pPr>
            <w:ins w:id="489" w:author="Juan Huang (黄娟)" w:date="2025-05-08T15:25:00Z">
              <w:r w:rsidRPr="00370D50">
                <w:t>Information Element</w:t>
              </w:r>
            </w:ins>
          </w:p>
        </w:tc>
        <w:tc>
          <w:tcPr>
            <w:tcW w:w="2268" w:type="dxa"/>
          </w:tcPr>
          <w:p w14:paraId="0DB98726" w14:textId="77777777" w:rsidR="002276E3" w:rsidRPr="00370D50" w:rsidRDefault="002276E3" w:rsidP="00316F2C">
            <w:pPr>
              <w:pStyle w:val="TAH"/>
              <w:snapToGrid w:val="0"/>
              <w:rPr>
                <w:ins w:id="490" w:author="Juan Huang (黄娟)" w:date="2025-05-08T15:25:00Z"/>
              </w:rPr>
            </w:pPr>
            <w:ins w:id="491" w:author="Juan Huang (黄娟)" w:date="2025-05-08T15:25:00Z">
              <w:r w:rsidRPr="00370D50">
                <w:t>Value/remark</w:t>
              </w:r>
            </w:ins>
          </w:p>
        </w:tc>
        <w:tc>
          <w:tcPr>
            <w:tcW w:w="1590" w:type="dxa"/>
          </w:tcPr>
          <w:p w14:paraId="21826D36" w14:textId="77777777" w:rsidR="002276E3" w:rsidRPr="00370D50" w:rsidRDefault="002276E3" w:rsidP="00316F2C">
            <w:pPr>
              <w:pStyle w:val="TAH"/>
              <w:snapToGrid w:val="0"/>
              <w:rPr>
                <w:ins w:id="492" w:author="Juan Huang (黄娟)" w:date="2025-05-08T15:25:00Z"/>
              </w:rPr>
            </w:pPr>
            <w:ins w:id="493" w:author="Juan Huang (黄娟)" w:date="2025-05-08T15:25:00Z">
              <w:r w:rsidRPr="00370D50">
                <w:t>Comment</w:t>
              </w:r>
            </w:ins>
          </w:p>
        </w:tc>
        <w:tc>
          <w:tcPr>
            <w:tcW w:w="1245" w:type="dxa"/>
          </w:tcPr>
          <w:p w14:paraId="23A47122" w14:textId="77777777" w:rsidR="002276E3" w:rsidRPr="00370D50" w:rsidRDefault="002276E3" w:rsidP="00316F2C">
            <w:pPr>
              <w:pStyle w:val="TAH"/>
              <w:snapToGrid w:val="0"/>
              <w:rPr>
                <w:ins w:id="494" w:author="Juan Huang (黄娟)" w:date="2025-05-08T15:25:00Z"/>
              </w:rPr>
            </w:pPr>
            <w:ins w:id="495" w:author="Juan Huang (黄娟)" w:date="2025-05-08T15:25:00Z">
              <w:r w:rsidRPr="00370D50">
                <w:t>Condition</w:t>
              </w:r>
            </w:ins>
          </w:p>
        </w:tc>
      </w:tr>
      <w:tr w:rsidR="002276E3" w:rsidRPr="00370D50" w14:paraId="041339AC" w14:textId="77777777" w:rsidTr="00316F2C">
        <w:trPr>
          <w:ins w:id="496" w:author="Juan Huang (黄娟)" w:date="2025-05-08T15:25:00Z"/>
        </w:trPr>
        <w:tc>
          <w:tcPr>
            <w:tcW w:w="4644" w:type="dxa"/>
          </w:tcPr>
          <w:p w14:paraId="4990D4B1" w14:textId="77777777" w:rsidR="002276E3" w:rsidRPr="00370D50" w:rsidRDefault="002276E3" w:rsidP="00316F2C">
            <w:pPr>
              <w:pStyle w:val="TAL"/>
              <w:snapToGrid w:val="0"/>
              <w:rPr>
                <w:ins w:id="497" w:author="Juan Huang (黄娟)" w:date="2025-05-08T15:25:00Z"/>
              </w:rPr>
            </w:pPr>
            <w:proofErr w:type="spellStart"/>
            <w:ins w:id="498" w:author="Juan Huang (黄娟)" w:date="2025-05-08T15:25:00Z">
              <w:r w:rsidRPr="00370D50">
                <w:t>MeasConfig</w:t>
              </w:r>
              <w:proofErr w:type="spellEnd"/>
              <w:r w:rsidRPr="00370D50">
                <w:t xml:space="preserve"> ::= </w:t>
              </w:r>
              <w:r w:rsidRPr="00370D50">
                <w:rPr>
                  <w:snapToGrid w:val="0"/>
                </w:rPr>
                <w:t xml:space="preserve">SEQUENCE </w:t>
              </w:r>
              <w:r w:rsidRPr="00370D50">
                <w:t>{</w:t>
              </w:r>
            </w:ins>
          </w:p>
        </w:tc>
        <w:tc>
          <w:tcPr>
            <w:tcW w:w="2268" w:type="dxa"/>
          </w:tcPr>
          <w:p w14:paraId="543C736D" w14:textId="77777777" w:rsidR="002276E3" w:rsidRPr="00370D50" w:rsidRDefault="002276E3" w:rsidP="00316F2C">
            <w:pPr>
              <w:pStyle w:val="TAL"/>
              <w:snapToGrid w:val="0"/>
              <w:rPr>
                <w:ins w:id="499" w:author="Juan Huang (黄娟)" w:date="2025-05-08T15:25:00Z"/>
              </w:rPr>
            </w:pPr>
          </w:p>
        </w:tc>
        <w:tc>
          <w:tcPr>
            <w:tcW w:w="1590" w:type="dxa"/>
          </w:tcPr>
          <w:p w14:paraId="2E24F05E" w14:textId="77777777" w:rsidR="002276E3" w:rsidRPr="00370D50" w:rsidRDefault="002276E3" w:rsidP="00316F2C">
            <w:pPr>
              <w:pStyle w:val="TAL"/>
              <w:snapToGrid w:val="0"/>
              <w:rPr>
                <w:ins w:id="500" w:author="Juan Huang (黄娟)" w:date="2025-05-08T15:25:00Z"/>
              </w:rPr>
            </w:pPr>
          </w:p>
        </w:tc>
        <w:tc>
          <w:tcPr>
            <w:tcW w:w="1245" w:type="dxa"/>
          </w:tcPr>
          <w:p w14:paraId="5A2622D5" w14:textId="77777777" w:rsidR="002276E3" w:rsidRPr="00370D50" w:rsidRDefault="002276E3" w:rsidP="00316F2C">
            <w:pPr>
              <w:pStyle w:val="TAL"/>
              <w:snapToGrid w:val="0"/>
              <w:rPr>
                <w:ins w:id="501" w:author="Juan Huang (黄娟)" w:date="2025-05-08T15:25:00Z"/>
              </w:rPr>
            </w:pPr>
          </w:p>
        </w:tc>
      </w:tr>
      <w:tr w:rsidR="002276E3" w:rsidRPr="00370D50" w14:paraId="4F9C119A" w14:textId="77777777" w:rsidTr="00316F2C">
        <w:trPr>
          <w:ins w:id="50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0982B5C" w14:textId="77777777" w:rsidR="002276E3" w:rsidRPr="00370D50" w:rsidRDefault="002276E3" w:rsidP="00316F2C">
            <w:pPr>
              <w:pStyle w:val="TAL"/>
              <w:snapToGrid w:val="0"/>
              <w:rPr>
                <w:ins w:id="503" w:author="Juan Huang (黄娟)" w:date="2025-05-08T15:25:00Z"/>
              </w:rPr>
            </w:pPr>
            <w:ins w:id="504" w:author="Juan Huang (黄娟)" w:date="2025-05-08T15:25:00Z">
              <w:r w:rsidRPr="00370D50">
                <w:t xml:space="preserve">  </w:t>
              </w:r>
              <w:proofErr w:type="spellStart"/>
              <w:r w:rsidRPr="00370D50">
                <w:t>measObjectToAddModList</w:t>
              </w:r>
              <w:proofErr w:type="spellEnd"/>
              <w:r w:rsidRPr="00370D50">
                <w:rPr>
                  <w:snapToGrid w:val="0"/>
                </w:rPr>
                <w:t xml:space="preserve"> SEQUENCE (SIZE (1..maxNrofMeasId)) OF </w:t>
              </w:r>
              <w:proofErr w:type="spellStart"/>
              <w:r w:rsidRPr="00370D50">
                <w:t>MeasObjectToAddMod</w:t>
              </w:r>
              <w:proofErr w:type="spellEnd"/>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18C46B40" w14:textId="77777777" w:rsidR="002276E3" w:rsidRPr="00370D50" w:rsidRDefault="002276E3" w:rsidP="00316F2C">
            <w:pPr>
              <w:pStyle w:val="TAL"/>
              <w:snapToGrid w:val="0"/>
              <w:rPr>
                <w:ins w:id="505" w:author="Juan Huang (黄娟)" w:date="2025-05-08T15:25:00Z"/>
              </w:rPr>
            </w:pPr>
            <w:ins w:id="506"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42532F6C" w14:textId="77777777" w:rsidR="002276E3" w:rsidRPr="00370D50" w:rsidRDefault="002276E3" w:rsidP="00316F2C">
            <w:pPr>
              <w:pStyle w:val="TAL"/>
              <w:snapToGrid w:val="0"/>
              <w:rPr>
                <w:ins w:id="50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0C4F0C6B" w14:textId="77777777" w:rsidR="002276E3" w:rsidRPr="00370D50" w:rsidRDefault="002276E3" w:rsidP="00316F2C">
            <w:pPr>
              <w:pStyle w:val="TAL"/>
              <w:snapToGrid w:val="0"/>
              <w:rPr>
                <w:ins w:id="508" w:author="Juan Huang (黄娟)" w:date="2025-05-08T15:25:00Z"/>
              </w:rPr>
            </w:pPr>
          </w:p>
        </w:tc>
      </w:tr>
      <w:tr w:rsidR="002276E3" w:rsidRPr="00370D50" w14:paraId="644A55E4" w14:textId="77777777" w:rsidTr="00316F2C">
        <w:trPr>
          <w:ins w:id="50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15C2BA5" w14:textId="77777777" w:rsidR="002276E3" w:rsidRPr="00370D50" w:rsidRDefault="002276E3" w:rsidP="00316F2C">
            <w:pPr>
              <w:pStyle w:val="TAL"/>
              <w:snapToGrid w:val="0"/>
              <w:rPr>
                <w:ins w:id="510" w:author="Juan Huang (黄娟)" w:date="2025-05-08T15:25:00Z"/>
              </w:rPr>
            </w:pPr>
            <w:ins w:id="511" w:author="Juan Huang (黄娟)" w:date="2025-05-08T15:25:00Z">
              <w:r w:rsidRPr="00370D50">
                <w:t xml:space="preserve">    </w:t>
              </w:r>
              <w:proofErr w:type="spellStart"/>
              <w:r w:rsidRPr="00370D50">
                <w:t>MeasObjectToAddMod</w:t>
              </w:r>
              <w:proofErr w:type="spellEnd"/>
              <w:r w:rsidRPr="00370D50">
                <w:t xml:space="preserve">[1] </w:t>
              </w:r>
              <w:r w:rsidRPr="00370D50">
                <w:rPr>
                  <w:snapToGrid w:val="0"/>
                </w:rPr>
                <w:t xml:space="preserve">SEQUENCE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38032598" w14:textId="77777777" w:rsidR="002276E3" w:rsidRPr="00370D50" w:rsidRDefault="002276E3" w:rsidP="00316F2C">
            <w:pPr>
              <w:pStyle w:val="TAL"/>
              <w:rPr>
                <w:ins w:id="512"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6BC60B16" w14:textId="77777777" w:rsidR="002276E3" w:rsidRPr="00370D50" w:rsidRDefault="002276E3" w:rsidP="00316F2C">
            <w:pPr>
              <w:pStyle w:val="TAL"/>
              <w:snapToGrid w:val="0"/>
              <w:rPr>
                <w:ins w:id="513" w:author="Juan Huang (黄娟)" w:date="2025-05-08T15:25:00Z"/>
                <w:lang w:eastAsia="zh-CN"/>
              </w:rPr>
            </w:pPr>
            <w:ins w:id="514"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27A44726" w14:textId="77777777" w:rsidR="002276E3" w:rsidRPr="00370D50" w:rsidRDefault="002276E3" w:rsidP="00316F2C">
            <w:pPr>
              <w:pStyle w:val="TAL"/>
              <w:snapToGrid w:val="0"/>
              <w:rPr>
                <w:ins w:id="515" w:author="Juan Huang (黄娟)" w:date="2025-05-08T15:25:00Z"/>
              </w:rPr>
            </w:pPr>
          </w:p>
        </w:tc>
      </w:tr>
      <w:tr w:rsidR="002276E3" w:rsidRPr="00370D50" w14:paraId="42F6BAB2" w14:textId="77777777" w:rsidTr="00316F2C">
        <w:trPr>
          <w:ins w:id="516"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12CE0AE9" w14:textId="77777777" w:rsidR="002276E3" w:rsidRPr="00370D50" w:rsidRDefault="002276E3" w:rsidP="00316F2C">
            <w:pPr>
              <w:pStyle w:val="TAL"/>
              <w:snapToGrid w:val="0"/>
              <w:rPr>
                <w:ins w:id="517" w:author="Juan Huang (黄娟)" w:date="2025-05-08T15:25:00Z"/>
              </w:rPr>
            </w:pPr>
            <w:ins w:id="518" w:author="Juan Huang (黄娟)" w:date="2025-05-08T15:25:00Z">
              <w:r w:rsidRPr="00370D50">
                <w:t xml:space="preserve">      </w:t>
              </w:r>
              <w:proofErr w:type="spellStart"/>
              <w:r w:rsidRPr="00370D50">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5854286" w14:textId="77777777" w:rsidR="002276E3" w:rsidRPr="00370D50" w:rsidRDefault="002276E3" w:rsidP="00316F2C">
            <w:pPr>
              <w:pStyle w:val="TAL"/>
              <w:rPr>
                <w:ins w:id="519" w:author="Juan Huang (黄娟)" w:date="2025-05-08T15:25:00Z"/>
              </w:rPr>
            </w:pPr>
            <w:ins w:id="520"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6455B2CB" w14:textId="77777777" w:rsidR="002276E3" w:rsidRPr="00370D50" w:rsidRDefault="002276E3" w:rsidP="00316F2C">
            <w:pPr>
              <w:pStyle w:val="TAL"/>
              <w:snapToGrid w:val="0"/>
              <w:rPr>
                <w:ins w:id="521" w:author="Juan Huang (黄娟)" w:date="2025-05-08T15:25:00Z"/>
                <w:lang w:eastAsia="zh-CN"/>
              </w:rPr>
            </w:pPr>
          </w:p>
        </w:tc>
        <w:tc>
          <w:tcPr>
            <w:tcW w:w="1245" w:type="dxa"/>
            <w:tcBorders>
              <w:top w:val="single" w:sz="4" w:space="0" w:color="auto"/>
              <w:left w:val="single" w:sz="4" w:space="0" w:color="auto"/>
              <w:bottom w:val="single" w:sz="4" w:space="0" w:color="auto"/>
              <w:right w:val="single" w:sz="4" w:space="0" w:color="auto"/>
            </w:tcBorders>
          </w:tcPr>
          <w:p w14:paraId="46B904B7" w14:textId="77777777" w:rsidR="002276E3" w:rsidRPr="00370D50" w:rsidRDefault="002276E3" w:rsidP="00316F2C">
            <w:pPr>
              <w:pStyle w:val="TAL"/>
              <w:snapToGrid w:val="0"/>
              <w:rPr>
                <w:ins w:id="522" w:author="Juan Huang (黄娟)" w:date="2025-05-08T15:25:00Z"/>
              </w:rPr>
            </w:pPr>
          </w:p>
        </w:tc>
      </w:tr>
      <w:tr w:rsidR="002276E3" w:rsidRPr="00370D50" w14:paraId="6C55F973" w14:textId="77777777" w:rsidTr="00316F2C">
        <w:trPr>
          <w:ins w:id="523"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E650CD1" w14:textId="77777777" w:rsidR="002276E3" w:rsidRPr="00370D50" w:rsidRDefault="002276E3" w:rsidP="00316F2C">
            <w:pPr>
              <w:pStyle w:val="TAL"/>
              <w:snapToGrid w:val="0"/>
              <w:rPr>
                <w:ins w:id="524" w:author="Juan Huang (黄娟)" w:date="2025-05-08T15:25:00Z"/>
              </w:rPr>
            </w:pPr>
            <w:ins w:id="525" w:author="Juan Huang (黄娟)" w:date="2025-05-08T15:25:00Z">
              <w:r w:rsidRPr="00370D50">
                <w:t xml:space="preserve">      </w:t>
              </w:r>
              <w:proofErr w:type="spellStart"/>
              <w:r w:rsidRPr="00370D50">
                <w:t>measObject</w:t>
              </w:r>
              <w:proofErr w:type="spellEnd"/>
              <w:r w:rsidRPr="00370D5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5A972B5" w14:textId="77777777" w:rsidR="002276E3" w:rsidRPr="00370D50" w:rsidRDefault="002276E3" w:rsidP="00316F2C">
            <w:pPr>
              <w:pStyle w:val="TAL"/>
              <w:rPr>
                <w:ins w:id="526"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60A28037" w14:textId="77777777" w:rsidR="002276E3" w:rsidRPr="00370D50" w:rsidRDefault="002276E3" w:rsidP="00316F2C">
            <w:pPr>
              <w:pStyle w:val="TAL"/>
              <w:snapToGrid w:val="0"/>
              <w:rPr>
                <w:ins w:id="52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51D9E7D" w14:textId="77777777" w:rsidR="002276E3" w:rsidRPr="00370D50" w:rsidRDefault="002276E3" w:rsidP="00316F2C">
            <w:pPr>
              <w:pStyle w:val="TAL"/>
              <w:snapToGrid w:val="0"/>
              <w:rPr>
                <w:ins w:id="528" w:author="Juan Huang (黄娟)" w:date="2025-05-08T15:25:00Z"/>
              </w:rPr>
            </w:pPr>
          </w:p>
        </w:tc>
      </w:tr>
      <w:tr w:rsidR="002276E3" w:rsidRPr="00370D50" w14:paraId="0FFAE9E9" w14:textId="77777777" w:rsidTr="00316F2C">
        <w:trPr>
          <w:ins w:id="52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94F9B07" w14:textId="77777777" w:rsidR="002276E3" w:rsidRPr="00370D50" w:rsidRDefault="002276E3" w:rsidP="00316F2C">
            <w:pPr>
              <w:pStyle w:val="TAL"/>
              <w:tabs>
                <w:tab w:val="left" w:pos="599"/>
              </w:tabs>
              <w:snapToGrid w:val="0"/>
              <w:rPr>
                <w:ins w:id="530" w:author="Juan Huang (黄娟)" w:date="2025-05-08T15:25:00Z"/>
              </w:rPr>
            </w:pPr>
            <w:ins w:id="531" w:author="Juan Huang (黄娟)" w:date="2025-05-08T15:25:00Z">
              <w:r w:rsidRPr="00370D50">
                <w:t xml:space="preserve">        </w:t>
              </w:r>
              <w:proofErr w:type="spellStart"/>
              <w:r w:rsidRPr="00370D50">
                <w:t>measObjectNR</w:t>
              </w:r>
              <w:proofErr w:type="spellEnd"/>
              <w:r w:rsidRPr="00370D50">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DFB24E6" w14:textId="77777777" w:rsidR="002276E3" w:rsidRPr="00370D50" w:rsidRDefault="002276E3" w:rsidP="00316F2C">
            <w:pPr>
              <w:pStyle w:val="TAL"/>
              <w:rPr>
                <w:ins w:id="532" w:author="Juan Huang (黄娟)" w:date="2025-05-08T15:25:00Z"/>
              </w:rPr>
            </w:pPr>
            <w:proofErr w:type="spellStart"/>
            <w:ins w:id="533" w:author="Juan Huang (黄娟)" w:date="2025-05-08T15:25:00Z">
              <w:r w:rsidRPr="00370D50">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66C35EB9" w14:textId="77777777" w:rsidR="002276E3" w:rsidRPr="00370D50" w:rsidRDefault="002276E3" w:rsidP="00316F2C">
            <w:pPr>
              <w:pStyle w:val="TAL"/>
              <w:snapToGrid w:val="0"/>
              <w:rPr>
                <w:ins w:id="534" w:author="Juan Huang (黄娟)" w:date="2025-05-08T15:25:00Z"/>
              </w:rPr>
            </w:pPr>
            <w:ins w:id="535" w:author="Juan Huang (黄娟)" w:date="2025-05-08T15:25:00Z">
              <w:r w:rsidRPr="00370D50">
                <w:t xml:space="preserve">Table </w:t>
              </w:r>
              <w:r>
                <w:t>7.1.1.1.28</w:t>
              </w:r>
              <w:r w:rsidRPr="00370D50">
                <w:t>.3.3-3</w:t>
              </w:r>
            </w:ins>
          </w:p>
        </w:tc>
        <w:tc>
          <w:tcPr>
            <w:tcW w:w="1245" w:type="dxa"/>
            <w:tcBorders>
              <w:top w:val="single" w:sz="4" w:space="0" w:color="auto"/>
              <w:left w:val="single" w:sz="4" w:space="0" w:color="auto"/>
              <w:bottom w:val="single" w:sz="4" w:space="0" w:color="auto"/>
              <w:right w:val="single" w:sz="4" w:space="0" w:color="auto"/>
            </w:tcBorders>
          </w:tcPr>
          <w:p w14:paraId="7015D0DF" w14:textId="77777777" w:rsidR="002276E3" w:rsidRPr="00370D50" w:rsidRDefault="002276E3" w:rsidP="00316F2C">
            <w:pPr>
              <w:pStyle w:val="TAL"/>
              <w:snapToGrid w:val="0"/>
              <w:rPr>
                <w:ins w:id="536" w:author="Juan Huang (黄娟)" w:date="2025-05-08T15:25:00Z"/>
              </w:rPr>
            </w:pPr>
          </w:p>
        </w:tc>
      </w:tr>
      <w:tr w:rsidR="002276E3" w:rsidRPr="00370D50" w14:paraId="5B4E8B89" w14:textId="77777777" w:rsidTr="00316F2C">
        <w:trPr>
          <w:ins w:id="537"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7EC3C87" w14:textId="77777777" w:rsidR="002276E3" w:rsidRPr="00370D50" w:rsidRDefault="002276E3" w:rsidP="00316F2C">
            <w:pPr>
              <w:pStyle w:val="TAL"/>
              <w:tabs>
                <w:tab w:val="left" w:pos="599"/>
              </w:tabs>
              <w:snapToGrid w:val="0"/>
              <w:rPr>
                <w:ins w:id="538" w:author="Juan Huang (黄娟)" w:date="2025-05-08T15:25:00Z"/>
              </w:rPr>
            </w:pPr>
            <w:ins w:id="539"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2CDAD951" w14:textId="77777777" w:rsidR="002276E3" w:rsidRPr="00370D50" w:rsidRDefault="002276E3" w:rsidP="00316F2C">
            <w:pPr>
              <w:pStyle w:val="TAL"/>
              <w:snapToGrid w:val="0"/>
              <w:rPr>
                <w:ins w:id="540"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62CFBCD5" w14:textId="77777777" w:rsidR="002276E3" w:rsidRPr="00370D50" w:rsidRDefault="002276E3" w:rsidP="00316F2C">
            <w:pPr>
              <w:pStyle w:val="TAL"/>
              <w:snapToGrid w:val="0"/>
              <w:rPr>
                <w:ins w:id="541"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68C315C" w14:textId="77777777" w:rsidR="002276E3" w:rsidRPr="00370D50" w:rsidRDefault="002276E3" w:rsidP="00316F2C">
            <w:pPr>
              <w:pStyle w:val="TAL"/>
              <w:snapToGrid w:val="0"/>
              <w:rPr>
                <w:ins w:id="542" w:author="Juan Huang (黄娟)" w:date="2025-05-08T15:25:00Z"/>
              </w:rPr>
            </w:pPr>
          </w:p>
        </w:tc>
      </w:tr>
      <w:tr w:rsidR="002276E3" w:rsidRPr="00370D50" w14:paraId="2FA2A2DE" w14:textId="77777777" w:rsidTr="00316F2C">
        <w:trPr>
          <w:ins w:id="543"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6F4BDCEF" w14:textId="77777777" w:rsidR="002276E3" w:rsidRPr="00370D50" w:rsidRDefault="002276E3" w:rsidP="00316F2C">
            <w:pPr>
              <w:pStyle w:val="TAL"/>
              <w:snapToGrid w:val="0"/>
              <w:rPr>
                <w:ins w:id="544" w:author="Juan Huang (黄娟)" w:date="2025-05-08T15:25:00Z"/>
              </w:rPr>
            </w:pPr>
            <w:ins w:id="545"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4C67B8AE" w14:textId="77777777" w:rsidR="002276E3" w:rsidRPr="00370D50" w:rsidRDefault="002276E3" w:rsidP="00316F2C">
            <w:pPr>
              <w:pStyle w:val="TAL"/>
              <w:snapToGrid w:val="0"/>
              <w:rPr>
                <w:ins w:id="546"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4224CECA" w14:textId="77777777" w:rsidR="002276E3" w:rsidRPr="00370D50" w:rsidRDefault="002276E3" w:rsidP="00316F2C">
            <w:pPr>
              <w:pStyle w:val="TAL"/>
              <w:snapToGrid w:val="0"/>
              <w:rPr>
                <w:ins w:id="54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191E0496" w14:textId="77777777" w:rsidR="002276E3" w:rsidRPr="00370D50" w:rsidRDefault="002276E3" w:rsidP="00316F2C">
            <w:pPr>
              <w:pStyle w:val="TAL"/>
              <w:snapToGrid w:val="0"/>
              <w:rPr>
                <w:ins w:id="548" w:author="Juan Huang (黄娟)" w:date="2025-05-08T15:25:00Z"/>
              </w:rPr>
            </w:pPr>
          </w:p>
        </w:tc>
      </w:tr>
      <w:tr w:rsidR="002276E3" w:rsidRPr="00370D50" w14:paraId="59392A79" w14:textId="77777777" w:rsidTr="00316F2C">
        <w:trPr>
          <w:ins w:id="54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D4EF738" w14:textId="77777777" w:rsidR="002276E3" w:rsidRPr="00370D50" w:rsidRDefault="002276E3" w:rsidP="00316F2C">
            <w:pPr>
              <w:pStyle w:val="TAL"/>
              <w:snapToGrid w:val="0"/>
              <w:rPr>
                <w:ins w:id="550" w:author="Juan Huang (黄娟)" w:date="2025-05-08T15:25:00Z"/>
              </w:rPr>
            </w:pPr>
            <w:ins w:id="551"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296EC748" w14:textId="77777777" w:rsidR="002276E3" w:rsidRPr="00370D50" w:rsidRDefault="002276E3" w:rsidP="00316F2C">
            <w:pPr>
              <w:pStyle w:val="TAL"/>
              <w:snapToGrid w:val="0"/>
              <w:rPr>
                <w:ins w:id="552"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19DFE7E1" w14:textId="77777777" w:rsidR="002276E3" w:rsidRPr="00370D50" w:rsidRDefault="002276E3" w:rsidP="00316F2C">
            <w:pPr>
              <w:pStyle w:val="TAL"/>
              <w:snapToGrid w:val="0"/>
              <w:rPr>
                <w:ins w:id="55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3DCF6A98" w14:textId="77777777" w:rsidR="002276E3" w:rsidRPr="00370D50" w:rsidRDefault="002276E3" w:rsidP="00316F2C">
            <w:pPr>
              <w:pStyle w:val="TAL"/>
              <w:snapToGrid w:val="0"/>
              <w:rPr>
                <w:ins w:id="554" w:author="Juan Huang (黄娟)" w:date="2025-05-08T15:25:00Z"/>
              </w:rPr>
            </w:pPr>
          </w:p>
        </w:tc>
      </w:tr>
      <w:tr w:rsidR="002276E3" w:rsidRPr="00370D50" w14:paraId="117789C8" w14:textId="77777777" w:rsidTr="00316F2C">
        <w:trPr>
          <w:ins w:id="55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11F5B52" w14:textId="77777777" w:rsidR="002276E3" w:rsidRPr="00370D50" w:rsidRDefault="002276E3" w:rsidP="00316F2C">
            <w:pPr>
              <w:pStyle w:val="TAL"/>
              <w:snapToGrid w:val="0"/>
              <w:rPr>
                <w:ins w:id="556" w:author="Juan Huang (黄娟)" w:date="2025-05-08T15:25:00Z"/>
              </w:rPr>
            </w:pPr>
            <w:ins w:id="557" w:author="Juan Huang (黄娟)" w:date="2025-05-08T15:25:00Z">
              <w:r w:rsidRPr="00370D50">
                <w:t xml:space="preserve">  </w:t>
              </w:r>
              <w:proofErr w:type="spellStart"/>
              <w:r w:rsidRPr="00370D50">
                <w:t>reportConfigToAddModList</w:t>
              </w:r>
              <w:proofErr w:type="spellEnd"/>
              <w:r w:rsidRPr="00370D50">
                <w:rPr>
                  <w:snapToGrid w:val="0"/>
                </w:rPr>
                <w:t xml:space="preserve"> SEQUENCE(SIZE (1..maxReportConfigId)) OF </w:t>
              </w:r>
              <w:proofErr w:type="spellStart"/>
              <w:r w:rsidRPr="00370D50">
                <w:t>ReportConfigToAddMod</w:t>
              </w:r>
              <w:proofErr w:type="spellEnd"/>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2AFF19D4" w14:textId="77777777" w:rsidR="002276E3" w:rsidRPr="00370D50" w:rsidRDefault="002276E3" w:rsidP="00316F2C">
            <w:pPr>
              <w:pStyle w:val="TAL"/>
              <w:snapToGrid w:val="0"/>
              <w:rPr>
                <w:ins w:id="558" w:author="Juan Huang (黄娟)" w:date="2025-05-08T15:25:00Z"/>
              </w:rPr>
            </w:pPr>
            <w:ins w:id="559"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178EA6F9" w14:textId="77777777" w:rsidR="002276E3" w:rsidRPr="00370D50" w:rsidRDefault="002276E3" w:rsidP="00316F2C">
            <w:pPr>
              <w:pStyle w:val="TAL"/>
              <w:snapToGrid w:val="0"/>
              <w:rPr>
                <w:ins w:id="56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6A84BFA" w14:textId="77777777" w:rsidR="002276E3" w:rsidRPr="00370D50" w:rsidRDefault="002276E3" w:rsidP="00316F2C">
            <w:pPr>
              <w:pStyle w:val="TAL"/>
              <w:snapToGrid w:val="0"/>
              <w:rPr>
                <w:ins w:id="561" w:author="Juan Huang (黄娟)" w:date="2025-05-08T15:25:00Z"/>
              </w:rPr>
            </w:pPr>
          </w:p>
        </w:tc>
      </w:tr>
      <w:tr w:rsidR="002276E3" w:rsidRPr="00370D50" w14:paraId="345EF7FE" w14:textId="77777777" w:rsidTr="00316F2C">
        <w:trPr>
          <w:ins w:id="56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1ED7242" w14:textId="77777777" w:rsidR="002276E3" w:rsidRPr="00370D50" w:rsidRDefault="002276E3" w:rsidP="00316F2C">
            <w:pPr>
              <w:pStyle w:val="TAL"/>
              <w:snapToGrid w:val="0"/>
              <w:rPr>
                <w:ins w:id="563" w:author="Juan Huang (黄娟)" w:date="2025-05-08T15:25:00Z"/>
              </w:rPr>
            </w:pPr>
            <w:ins w:id="564" w:author="Juan Huang (黄娟)" w:date="2025-05-08T15:25:00Z">
              <w:r w:rsidRPr="00370D50">
                <w:t xml:space="preserve">    </w:t>
              </w:r>
              <w:proofErr w:type="spellStart"/>
              <w:r w:rsidRPr="00370D50">
                <w:t>ReportConfigToAddMod</w:t>
              </w:r>
              <w:proofErr w:type="spellEnd"/>
              <w:r w:rsidRPr="00370D50">
                <w:t xml:space="preserve">[1] </w:t>
              </w:r>
              <w:r w:rsidRPr="00370D5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D451515" w14:textId="77777777" w:rsidR="002276E3" w:rsidRPr="00370D50" w:rsidRDefault="002276E3" w:rsidP="00316F2C">
            <w:pPr>
              <w:pStyle w:val="TAL"/>
              <w:snapToGrid w:val="0"/>
              <w:rPr>
                <w:ins w:id="565"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5E46AEED" w14:textId="77777777" w:rsidR="002276E3" w:rsidRPr="00370D50" w:rsidRDefault="002276E3" w:rsidP="00316F2C">
            <w:pPr>
              <w:pStyle w:val="TAL"/>
              <w:snapToGrid w:val="0"/>
              <w:rPr>
                <w:ins w:id="566" w:author="Juan Huang (黄娟)" w:date="2025-05-08T15:25:00Z"/>
              </w:rPr>
            </w:pPr>
            <w:ins w:id="567"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58B1B44E" w14:textId="77777777" w:rsidR="002276E3" w:rsidRPr="00370D50" w:rsidRDefault="002276E3" w:rsidP="00316F2C">
            <w:pPr>
              <w:pStyle w:val="TAL"/>
              <w:snapToGrid w:val="0"/>
              <w:rPr>
                <w:ins w:id="568" w:author="Juan Huang (黄娟)" w:date="2025-05-08T15:25:00Z"/>
              </w:rPr>
            </w:pPr>
          </w:p>
        </w:tc>
      </w:tr>
      <w:tr w:rsidR="002276E3" w:rsidRPr="00370D50" w14:paraId="6C11BD68" w14:textId="77777777" w:rsidTr="00316F2C">
        <w:trPr>
          <w:ins w:id="56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A5C9514" w14:textId="77777777" w:rsidR="002276E3" w:rsidRPr="00370D50" w:rsidRDefault="002276E3" w:rsidP="00316F2C">
            <w:pPr>
              <w:pStyle w:val="TAL"/>
              <w:snapToGrid w:val="0"/>
              <w:rPr>
                <w:ins w:id="570" w:author="Juan Huang (黄娟)" w:date="2025-05-08T15:25:00Z"/>
              </w:rPr>
            </w:pPr>
            <w:ins w:id="571" w:author="Juan Huang (黄娟)" w:date="2025-05-08T15:25:00Z">
              <w:r w:rsidRPr="00370D50">
                <w:t xml:space="preserve">      </w:t>
              </w:r>
              <w:proofErr w:type="spellStart"/>
              <w:r w:rsidRPr="00370D50">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CCFF6E3" w14:textId="77777777" w:rsidR="002276E3" w:rsidRPr="00370D50" w:rsidRDefault="002276E3" w:rsidP="00316F2C">
            <w:pPr>
              <w:pStyle w:val="TAL"/>
              <w:snapToGrid w:val="0"/>
              <w:rPr>
                <w:ins w:id="572" w:author="Juan Huang (黄娟)" w:date="2025-05-08T15:25:00Z"/>
              </w:rPr>
            </w:pPr>
            <w:ins w:id="573"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213F150B" w14:textId="77777777" w:rsidR="002276E3" w:rsidRPr="00370D50" w:rsidRDefault="002276E3" w:rsidP="00316F2C">
            <w:pPr>
              <w:pStyle w:val="TAL"/>
              <w:snapToGrid w:val="0"/>
              <w:rPr>
                <w:ins w:id="574"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0C1711C7" w14:textId="77777777" w:rsidR="002276E3" w:rsidRPr="00370D50" w:rsidRDefault="002276E3" w:rsidP="00316F2C">
            <w:pPr>
              <w:pStyle w:val="TAL"/>
              <w:snapToGrid w:val="0"/>
              <w:rPr>
                <w:ins w:id="575" w:author="Juan Huang (黄娟)" w:date="2025-05-08T15:25:00Z"/>
              </w:rPr>
            </w:pPr>
          </w:p>
        </w:tc>
      </w:tr>
      <w:tr w:rsidR="002276E3" w:rsidRPr="00370D50" w14:paraId="06ECA7FE" w14:textId="77777777" w:rsidTr="00316F2C">
        <w:trPr>
          <w:ins w:id="576"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F9C2EDF" w14:textId="77777777" w:rsidR="002276E3" w:rsidRPr="00370D50" w:rsidRDefault="002276E3" w:rsidP="00316F2C">
            <w:pPr>
              <w:pStyle w:val="TAL"/>
              <w:snapToGrid w:val="0"/>
              <w:rPr>
                <w:ins w:id="577" w:author="Juan Huang (黄娟)" w:date="2025-05-08T15:25:00Z"/>
              </w:rPr>
            </w:pPr>
            <w:ins w:id="578" w:author="Juan Huang (黄娟)" w:date="2025-05-08T15:25:00Z">
              <w:r w:rsidRPr="00370D50">
                <w:t xml:space="preserve">      </w:t>
              </w:r>
              <w:proofErr w:type="spellStart"/>
              <w:r w:rsidRPr="00370D50">
                <w:t>reportConfig</w:t>
              </w:r>
              <w:proofErr w:type="spellEnd"/>
              <w:r w:rsidRPr="00370D5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5BF1707" w14:textId="77777777" w:rsidR="002276E3" w:rsidRPr="00370D50" w:rsidRDefault="002276E3" w:rsidP="00316F2C">
            <w:pPr>
              <w:pStyle w:val="TAL"/>
              <w:snapToGrid w:val="0"/>
              <w:rPr>
                <w:ins w:id="579"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2EE31E51" w14:textId="77777777" w:rsidR="002276E3" w:rsidRPr="00370D50" w:rsidRDefault="002276E3" w:rsidP="00316F2C">
            <w:pPr>
              <w:pStyle w:val="TAL"/>
              <w:snapToGrid w:val="0"/>
              <w:rPr>
                <w:ins w:id="58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A0EDACC" w14:textId="77777777" w:rsidR="002276E3" w:rsidRPr="00370D50" w:rsidRDefault="002276E3" w:rsidP="00316F2C">
            <w:pPr>
              <w:pStyle w:val="TAL"/>
              <w:snapToGrid w:val="0"/>
              <w:rPr>
                <w:ins w:id="581" w:author="Juan Huang (黄娟)" w:date="2025-05-08T15:25:00Z"/>
              </w:rPr>
            </w:pPr>
          </w:p>
        </w:tc>
      </w:tr>
      <w:tr w:rsidR="002276E3" w:rsidRPr="00370D50" w14:paraId="7E19A86E" w14:textId="77777777" w:rsidTr="00316F2C">
        <w:trPr>
          <w:ins w:id="58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FF5739F" w14:textId="77777777" w:rsidR="002276E3" w:rsidRPr="00370D50" w:rsidRDefault="002276E3" w:rsidP="00316F2C">
            <w:pPr>
              <w:pStyle w:val="TAL"/>
              <w:tabs>
                <w:tab w:val="left" w:pos="887"/>
              </w:tabs>
              <w:snapToGrid w:val="0"/>
              <w:rPr>
                <w:ins w:id="583" w:author="Juan Huang (黄娟)" w:date="2025-05-08T15:25:00Z"/>
              </w:rPr>
            </w:pPr>
            <w:ins w:id="584" w:author="Juan Huang (黄娟)" w:date="2025-05-08T15:25:00Z">
              <w:r w:rsidRPr="00370D50">
                <w:t xml:space="preserve">        </w:t>
              </w:r>
              <w:proofErr w:type="spellStart"/>
              <w:r w:rsidRPr="00370D50">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6616504" w14:textId="77777777" w:rsidR="002276E3" w:rsidRPr="00370D50" w:rsidRDefault="002276E3" w:rsidP="00316F2C">
            <w:pPr>
              <w:pStyle w:val="TAL"/>
              <w:snapToGrid w:val="0"/>
              <w:rPr>
                <w:ins w:id="585" w:author="Juan Huang (黄娟)" w:date="2025-05-08T15:25:00Z"/>
              </w:rPr>
            </w:pPr>
            <w:ins w:id="586" w:author="Juan Huang (黄娟)" w:date="2025-05-08T15:25:00Z">
              <w:r w:rsidRPr="00370D50">
                <w:t>ReportConfigNR-EventA3</w:t>
              </w:r>
            </w:ins>
          </w:p>
        </w:tc>
        <w:tc>
          <w:tcPr>
            <w:tcW w:w="1590" w:type="dxa"/>
            <w:tcBorders>
              <w:top w:val="single" w:sz="4" w:space="0" w:color="auto"/>
              <w:left w:val="single" w:sz="4" w:space="0" w:color="auto"/>
              <w:bottom w:val="single" w:sz="4" w:space="0" w:color="auto"/>
              <w:right w:val="single" w:sz="4" w:space="0" w:color="auto"/>
            </w:tcBorders>
          </w:tcPr>
          <w:p w14:paraId="216D2485" w14:textId="77777777" w:rsidR="002276E3" w:rsidRPr="00370D50" w:rsidRDefault="002276E3" w:rsidP="00316F2C">
            <w:pPr>
              <w:pStyle w:val="TAL"/>
              <w:snapToGrid w:val="0"/>
              <w:rPr>
                <w:ins w:id="587" w:author="Juan Huang (黄娟)" w:date="2025-05-08T15:25:00Z"/>
              </w:rPr>
            </w:pPr>
            <w:ins w:id="588" w:author="Juan Huang (黄娟)" w:date="2025-05-08T15:25:00Z">
              <w:r w:rsidRPr="00370D50">
                <w:t xml:space="preserve">Table </w:t>
              </w:r>
              <w:r>
                <w:t>7.1.1.1.28</w:t>
              </w:r>
              <w:r w:rsidRPr="00370D50">
                <w:t>.3.3-4</w:t>
              </w:r>
            </w:ins>
          </w:p>
        </w:tc>
        <w:tc>
          <w:tcPr>
            <w:tcW w:w="1245" w:type="dxa"/>
            <w:tcBorders>
              <w:top w:val="single" w:sz="4" w:space="0" w:color="auto"/>
              <w:left w:val="single" w:sz="4" w:space="0" w:color="auto"/>
              <w:bottom w:val="single" w:sz="4" w:space="0" w:color="auto"/>
              <w:right w:val="single" w:sz="4" w:space="0" w:color="auto"/>
            </w:tcBorders>
          </w:tcPr>
          <w:p w14:paraId="731EC287" w14:textId="77777777" w:rsidR="002276E3" w:rsidRPr="00370D50" w:rsidRDefault="002276E3" w:rsidP="00316F2C">
            <w:pPr>
              <w:pStyle w:val="TAL"/>
              <w:snapToGrid w:val="0"/>
              <w:rPr>
                <w:ins w:id="589" w:author="Juan Huang (黄娟)" w:date="2025-05-08T15:25:00Z"/>
              </w:rPr>
            </w:pPr>
          </w:p>
        </w:tc>
      </w:tr>
      <w:tr w:rsidR="002276E3" w:rsidRPr="00370D50" w14:paraId="5312A388" w14:textId="77777777" w:rsidTr="00316F2C">
        <w:trPr>
          <w:ins w:id="590"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95F79AD" w14:textId="77777777" w:rsidR="002276E3" w:rsidRPr="00370D50" w:rsidRDefault="002276E3" w:rsidP="00316F2C">
            <w:pPr>
              <w:pStyle w:val="TAL"/>
              <w:snapToGrid w:val="0"/>
              <w:rPr>
                <w:ins w:id="591" w:author="Juan Huang (黄娟)" w:date="2025-05-08T15:25:00Z"/>
              </w:rPr>
            </w:pPr>
            <w:ins w:id="592"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1ECBA31D" w14:textId="77777777" w:rsidR="002276E3" w:rsidRPr="00370D50" w:rsidRDefault="002276E3" w:rsidP="00316F2C">
            <w:pPr>
              <w:pStyle w:val="TAL"/>
              <w:snapToGrid w:val="0"/>
              <w:rPr>
                <w:ins w:id="593"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053D4B08" w14:textId="77777777" w:rsidR="002276E3" w:rsidRPr="00370D50" w:rsidRDefault="002276E3" w:rsidP="00316F2C">
            <w:pPr>
              <w:pStyle w:val="TAL"/>
              <w:snapToGrid w:val="0"/>
              <w:rPr>
                <w:ins w:id="594"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1B742DED" w14:textId="77777777" w:rsidR="002276E3" w:rsidRPr="00370D50" w:rsidRDefault="002276E3" w:rsidP="00316F2C">
            <w:pPr>
              <w:pStyle w:val="TAL"/>
              <w:snapToGrid w:val="0"/>
              <w:rPr>
                <w:ins w:id="595" w:author="Juan Huang (黄娟)" w:date="2025-05-08T15:25:00Z"/>
              </w:rPr>
            </w:pPr>
          </w:p>
        </w:tc>
      </w:tr>
      <w:tr w:rsidR="002276E3" w:rsidRPr="00370D50" w14:paraId="0BB4C04C" w14:textId="77777777" w:rsidTr="00316F2C">
        <w:trPr>
          <w:ins w:id="596"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D18685C" w14:textId="77777777" w:rsidR="002276E3" w:rsidRPr="00370D50" w:rsidRDefault="002276E3" w:rsidP="00316F2C">
            <w:pPr>
              <w:pStyle w:val="TAL"/>
              <w:snapToGrid w:val="0"/>
              <w:rPr>
                <w:ins w:id="597" w:author="Juan Huang (黄娟)" w:date="2025-05-08T15:25:00Z"/>
              </w:rPr>
            </w:pPr>
            <w:ins w:id="598"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7C683DA0" w14:textId="77777777" w:rsidR="002276E3" w:rsidRPr="00370D50" w:rsidRDefault="002276E3" w:rsidP="00316F2C">
            <w:pPr>
              <w:pStyle w:val="TAL"/>
              <w:snapToGrid w:val="0"/>
              <w:rPr>
                <w:ins w:id="599"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461129C5" w14:textId="77777777" w:rsidR="002276E3" w:rsidRPr="00370D50" w:rsidRDefault="002276E3" w:rsidP="00316F2C">
            <w:pPr>
              <w:pStyle w:val="TAL"/>
              <w:snapToGrid w:val="0"/>
              <w:rPr>
                <w:ins w:id="60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1B7C5425" w14:textId="77777777" w:rsidR="002276E3" w:rsidRPr="00370D50" w:rsidRDefault="002276E3" w:rsidP="00316F2C">
            <w:pPr>
              <w:pStyle w:val="TAL"/>
              <w:snapToGrid w:val="0"/>
              <w:rPr>
                <w:ins w:id="601" w:author="Juan Huang (黄娟)" w:date="2025-05-08T15:25:00Z"/>
              </w:rPr>
            </w:pPr>
          </w:p>
        </w:tc>
      </w:tr>
      <w:tr w:rsidR="002276E3" w:rsidRPr="00370D50" w14:paraId="339AB6B6" w14:textId="77777777" w:rsidTr="00316F2C">
        <w:trPr>
          <w:ins w:id="60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041E792" w14:textId="77777777" w:rsidR="002276E3" w:rsidRPr="00370D50" w:rsidRDefault="002276E3" w:rsidP="00316F2C">
            <w:pPr>
              <w:pStyle w:val="TAL"/>
              <w:snapToGrid w:val="0"/>
              <w:rPr>
                <w:ins w:id="603" w:author="Juan Huang (黄娟)" w:date="2025-05-08T15:25:00Z"/>
              </w:rPr>
            </w:pPr>
            <w:ins w:id="604"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B5D9C36" w14:textId="77777777" w:rsidR="002276E3" w:rsidRPr="00370D50" w:rsidRDefault="002276E3" w:rsidP="00316F2C">
            <w:pPr>
              <w:pStyle w:val="TAL"/>
              <w:snapToGrid w:val="0"/>
              <w:rPr>
                <w:ins w:id="605"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013EAB19" w14:textId="77777777" w:rsidR="002276E3" w:rsidRPr="00370D50" w:rsidRDefault="002276E3" w:rsidP="00316F2C">
            <w:pPr>
              <w:pStyle w:val="TAL"/>
              <w:snapToGrid w:val="0"/>
              <w:rPr>
                <w:ins w:id="606"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C368BB6" w14:textId="77777777" w:rsidR="002276E3" w:rsidRPr="00370D50" w:rsidRDefault="002276E3" w:rsidP="00316F2C">
            <w:pPr>
              <w:pStyle w:val="TAL"/>
              <w:snapToGrid w:val="0"/>
              <w:rPr>
                <w:ins w:id="607" w:author="Juan Huang (黄娟)" w:date="2025-05-08T15:25:00Z"/>
              </w:rPr>
            </w:pPr>
          </w:p>
        </w:tc>
      </w:tr>
      <w:tr w:rsidR="002276E3" w:rsidRPr="00370D50" w14:paraId="0C8A5A5D" w14:textId="77777777" w:rsidTr="00316F2C">
        <w:trPr>
          <w:ins w:id="608"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51603125" w14:textId="77777777" w:rsidR="002276E3" w:rsidRPr="00370D50" w:rsidRDefault="002276E3" w:rsidP="00316F2C">
            <w:pPr>
              <w:pStyle w:val="TAL"/>
              <w:snapToGrid w:val="0"/>
              <w:rPr>
                <w:ins w:id="609" w:author="Juan Huang (黄娟)" w:date="2025-05-08T15:25:00Z"/>
              </w:rPr>
            </w:pPr>
            <w:ins w:id="610" w:author="Juan Huang (黄娟)" w:date="2025-05-08T15:25:00Z">
              <w:r w:rsidRPr="00370D50">
                <w:t xml:space="preserve">  </w:t>
              </w:r>
              <w:proofErr w:type="spellStart"/>
              <w:r w:rsidRPr="00370D50">
                <w:t>measIdToAddModList</w:t>
              </w:r>
              <w:proofErr w:type="spellEnd"/>
              <w:r w:rsidRPr="00370D50">
                <w:rPr>
                  <w:snapToGrid w:val="0"/>
                </w:rPr>
                <w:t xml:space="preserve"> SEQUENCE</w:t>
              </w:r>
              <w:r w:rsidRPr="00370D50">
                <w:t xml:space="preserve"> </w:t>
              </w:r>
              <w:r w:rsidRPr="00370D50">
                <w:rPr>
                  <w:snapToGrid w:val="0"/>
                </w:rPr>
                <w:t xml:space="preserve">(SIZE (1..maxNrofMeasId)) OF </w:t>
              </w:r>
              <w:proofErr w:type="spellStart"/>
              <w:r w:rsidRPr="00370D50">
                <w:t>MeasIdToAddMod</w:t>
              </w:r>
              <w:proofErr w:type="spellEnd"/>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724A27CA" w14:textId="77777777" w:rsidR="002276E3" w:rsidRPr="00370D50" w:rsidRDefault="002276E3" w:rsidP="00316F2C">
            <w:pPr>
              <w:pStyle w:val="TAL"/>
              <w:snapToGrid w:val="0"/>
              <w:rPr>
                <w:ins w:id="611" w:author="Juan Huang (黄娟)" w:date="2025-05-08T15:25:00Z"/>
              </w:rPr>
            </w:pPr>
            <w:ins w:id="612"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21E557F0" w14:textId="77777777" w:rsidR="002276E3" w:rsidRPr="00370D50" w:rsidRDefault="002276E3" w:rsidP="00316F2C">
            <w:pPr>
              <w:pStyle w:val="TAL"/>
              <w:snapToGrid w:val="0"/>
              <w:rPr>
                <w:ins w:id="61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766B46DC" w14:textId="77777777" w:rsidR="002276E3" w:rsidRPr="00370D50" w:rsidRDefault="002276E3" w:rsidP="00316F2C">
            <w:pPr>
              <w:pStyle w:val="TAL"/>
              <w:snapToGrid w:val="0"/>
              <w:rPr>
                <w:ins w:id="614" w:author="Juan Huang (黄娟)" w:date="2025-05-08T15:25:00Z"/>
              </w:rPr>
            </w:pPr>
          </w:p>
        </w:tc>
      </w:tr>
      <w:tr w:rsidR="002276E3" w:rsidRPr="00370D50" w14:paraId="4CC6A70E" w14:textId="77777777" w:rsidTr="00316F2C">
        <w:trPr>
          <w:ins w:id="61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2B95FC1" w14:textId="77777777" w:rsidR="002276E3" w:rsidRPr="00370D50" w:rsidRDefault="002276E3" w:rsidP="00316F2C">
            <w:pPr>
              <w:pStyle w:val="TAL"/>
              <w:snapToGrid w:val="0"/>
              <w:rPr>
                <w:ins w:id="616" w:author="Juan Huang (黄娟)" w:date="2025-05-08T15:25:00Z"/>
              </w:rPr>
            </w:pPr>
            <w:ins w:id="617" w:author="Juan Huang (黄娟)" w:date="2025-05-08T15:25:00Z">
              <w:r w:rsidRPr="00370D50">
                <w:t xml:space="preserve">    </w:t>
              </w:r>
              <w:proofErr w:type="spellStart"/>
              <w:r w:rsidRPr="00370D50">
                <w:t>MeasIdToAddMod</w:t>
              </w:r>
              <w:proofErr w:type="spellEnd"/>
              <w:r w:rsidRPr="00370D50">
                <w:t>[1] SEQUENCE {</w:t>
              </w:r>
            </w:ins>
          </w:p>
        </w:tc>
        <w:tc>
          <w:tcPr>
            <w:tcW w:w="2268" w:type="dxa"/>
            <w:tcBorders>
              <w:top w:val="single" w:sz="4" w:space="0" w:color="auto"/>
              <w:left w:val="single" w:sz="4" w:space="0" w:color="auto"/>
              <w:bottom w:val="single" w:sz="4" w:space="0" w:color="auto"/>
              <w:right w:val="single" w:sz="4" w:space="0" w:color="auto"/>
            </w:tcBorders>
          </w:tcPr>
          <w:p w14:paraId="0C9B2AE9" w14:textId="77777777" w:rsidR="002276E3" w:rsidRPr="00370D50" w:rsidRDefault="002276E3" w:rsidP="00316F2C">
            <w:pPr>
              <w:pStyle w:val="TAL"/>
              <w:snapToGrid w:val="0"/>
              <w:rPr>
                <w:ins w:id="618"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37C9DE2C" w14:textId="77777777" w:rsidR="002276E3" w:rsidRPr="00370D50" w:rsidRDefault="002276E3" w:rsidP="00316F2C">
            <w:pPr>
              <w:pStyle w:val="TAL"/>
              <w:snapToGrid w:val="0"/>
              <w:rPr>
                <w:ins w:id="619" w:author="Juan Huang (黄娟)" w:date="2025-05-08T15:25:00Z"/>
              </w:rPr>
            </w:pPr>
            <w:ins w:id="620"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565D1A4C" w14:textId="77777777" w:rsidR="002276E3" w:rsidRPr="00370D50" w:rsidRDefault="002276E3" w:rsidP="00316F2C">
            <w:pPr>
              <w:pStyle w:val="TAL"/>
              <w:snapToGrid w:val="0"/>
              <w:rPr>
                <w:ins w:id="621" w:author="Juan Huang (黄娟)" w:date="2025-05-08T15:25:00Z"/>
              </w:rPr>
            </w:pPr>
          </w:p>
        </w:tc>
      </w:tr>
      <w:tr w:rsidR="002276E3" w:rsidRPr="00370D50" w14:paraId="0ED7FAD8" w14:textId="77777777" w:rsidTr="00316F2C">
        <w:trPr>
          <w:ins w:id="62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C03AEEE" w14:textId="77777777" w:rsidR="002276E3" w:rsidRPr="00370D50" w:rsidRDefault="002276E3" w:rsidP="00316F2C">
            <w:pPr>
              <w:pStyle w:val="TAL"/>
              <w:snapToGrid w:val="0"/>
              <w:rPr>
                <w:ins w:id="623" w:author="Juan Huang (黄娟)" w:date="2025-05-08T15:25:00Z"/>
              </w:rPr>
            </w:pPr>
            <w:ins w:id="624" w:author="Juan Huang (黄娟)" w:date="2025-05-08T15:25:00Z">
              <w:r w:rsidRPr="00370D50">
                <w:t xml:space="preserve">      </w:t>
              </w:r>
              <w:proofErr w:type="spellStart"/>
              <w:r w:rsidRPr="00370D50">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45AE16A" w14:textId="77777777" w:rsidR="002276E3" w:rsidRPr="00370D50" w:rsidRDefault="002276E3" w:rsidP="00316F2C">
            <w:pPr>
              <w:pStyle w:val="TAL"/>
              <w:snapToGrid w:val="0"/>
              <w:rPr>
                <w:ins w:id="625" w:author="Juan Huang (黄娟)" w:date="2025-05-08T15:25:00Z"/>
              </w:rPr>
            </w:pPr>
            <w:ins w:id="626"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1D866A37" w14:textId="77777777" w:rsidR="002276E3" w:rsidRPr="00370D50" w:rsidRDefault="002276E3" w:rsidP="00316F2C">
            <w:pPr>
              <w:pStyle w:val="TAL"/>
              <w:snapToGrid w:val="0"/>
              <w:rPr>
                <w:ins w:id="62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48A57721" w14:textId="77777777" w:rsidR="002276E3" w:rsidRPr="00370D50" w:rsidRDefault="002276E3" w:rsidP="00316F2C">
            <w:pPr>
              <w:pStyle w:val="TAL"/>
              <w:snapToGrid w:val="0"/>
              <w:rPr>
                <w:ins w:id="628" w:author="Juan Huang (黄娟)" w:date="2025-05-08T15:25:00Z"/>
              </w:rPr>
            </w:pPr>
          </w:p>
        </w:tc>
      </w:tr>
      <w:tr w:rsidR="002276E3" w:rsidRPr="00370D50" w14:paraId="788C263D" w14:textId="77777777" w:rsidTr="00316F2C">
        <w:trPr>
          <w:ins w:id="62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EBED962" w14:textId="77777777" w:rsidR="002276E3" w:rsidRPr="00370D50" w:rsidRDefault="002276E3" w:rsidP="00316F2C">
            <w:pPr>
              <w:pStyle w:val="TAL"/>
              <w:snapToGrid w:val="0"/>
              <w:rPr>
                <w:ins w:id="630" w:author="Juan Huang (黄娟)" w:date="2025-05-08T15:25:00Z"/>
              </w:rPr>
            </w:pPr>
            <w:ins w:id="631" w:author="Juan Huang (黄娟)" w:date="2025-05-08T15:25:00Z">
              <w:r w:rsidRPr="00370D50">
                <w:t xml:space="preserve">      </w:t>
              </w:r>
              <w:proofErr w:type="spellStart"/>
              <w:r w:rsidRPr="00370D50">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AA63ED2" w14:textId="77777777" w:rsidR="002276E3" w:rsidRPr="00370D50" w:rsidRDefault="002276E3" w:rsidP="00316F2C">
            <w:pPr>
              <w:pStyle w:val="TAL"/>
              <w:snapToGrid w:val="0"/>
              <w:rPr>
                <w:ins w:id="632" w:author="Juan Huang (黄娟)" w:date="2025-05-08T15:25:00Z"/>
              </w:rPr>
            </w:pPr>
            <w:ins w:id="633"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66C4DD4C" w14:textId="77777777" w:rsidR="002276E3" w:rsidRPr="00370D50" w:rsidRDefault="002276E3" w:rsidP="00316F2C">
            <w:pPr>
              <w:pStyle w:val="TAL"/>
              <w:snapToGrid w:val="0"/>
              <w:rPr>
                <w:ins w:id="634"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96A92BD" w14:textId="77777777" w:rsidR="002276E3" w:rsidRPr="00370D50" w:rsidRDefault="002276E3" w:rsidP="00316F2C">
            <w:pPr>
              <w:pStyle w:val="TAL"/>
              <w:snapToGrid w:val="0"/>
              <w:rPr>
                <w:ins w:id="635" w:author="Juan Huang (黄娟)" w:date="2025-05-08T15:25:00Z"/>
              </w:rPr>
            </w:pPr>
          </w:p>
        </w:tc>
      </w:tr>
      <w:tr w:rsidR="002276E3" w:rsidRPr="00370D50" w14:paraId="1ECE0303" w14:textId="77777777" w:rsidTr="00316F2C">
        <w:trPr>
          <w:ins w:id="636"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3A3DA3D" w14:textId="77777777" w:rsidR="002276E3" w:rsidRPr="00370D50" w:rsidRDefault="002276E3" w:rsidP="00316F2C">
            <w:pPr>
              <w:pStyle w:val="TAL"/>
              <w:snapToGrid w:val="0"/>
              <w:rPr>
                <w:ins w:id="637" w:author="Juan Huang (黄娟)" w:date="2025-05-08T15:25:00Z"/>
              </w:rPr>
            </w:pPr>
            <w:ins w:id="638" w:author="Juan Huang (黄娟)" w:date="2025-05-08T15:25:00Z">
              <w:r w:rsidRPr="00370D50">
                <w:t xml:space="preserve">      </w:t>
              </w:r>
              <w:proofErr w:type="spellStart"/>
              <w:r w:rsidRPr="00370D50">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FF8152D" w14:textId="77777777" w:rsidR="002276E3" w:rsidRPr="00370D50" w:rsidRDefault="002276E3" w:rsidP="00316F2C">
            <w:pPr>
              <w:pStyle w:val="TAL"/>
              <w:snapToGrid w:val="0"/>
              <w:rPr>
                <w:ins w:id="639" w:author="Juan Huang (黄娟)" w:date="2025-05-08T15:25:00Z"/>
              </w:rPr>
            </w:pPr>
            <w:ins w:id="640"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5B512FF8" w14:textId="77777777" w:rsidR="002276E3" w:rsidRPr="00370D50" w:rsidRDefault="002276E3" w:rsidP="00316F2C">
            <w:pPr>
              <w:pStyle w:val="TAL"/>
              <w:snapToGrid w:val="0"/>
              <w:rPr>
                <w:ins w:id="641"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4AA2804" w14:textId="77777777" w:rsidR="002276E3" w:rsidRPr="00370D50" w:rsidRDefault="002276E3" w:rsidP="00316F2C">
            <w:pPr>
              <w:pStyle w:val="TAL"/>
              <w:snapToGrid w:val="0"/>
              <w:rPr>
                <w:ins w:id="642" w:author="Juan Huang (黄娟)" w:date="2025-05-08T15:25:00Z"/>
              </w:rPr>
            </w:pPr>
          </w:p>
        </w:tc>
      </w:tr>
      <w:tr w:rsidR="002276E3" w:rsidRPr="00370D50" w14:paraId="1FB798CE" w14:textId="77777777" w:rsidTr="00316F2C">
        <w:trPr>
          <w:ins w:id="643"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60565099" w14:textId="77777777" w:rsidR="002276E3" w:rsidRPr="00370D50" w:rsidRDefault="002276E3" w:rsidP="00316F2C">
            <w:pPr>
              <w:pStyle w:val="TAL"/>
              <w:snapToGrid w:val="0"/>
              <w:rPr>
                <w:ins w:id="644" w:author="Juan Huang (黄娟)" w:date="2025-05-08T15:25:00Z"/>
              </w:rPr>
            </w:pPr>
            <w:ins w:id="645"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A5ED47F" w14:textId="77777777" w:rsidR="002276E3" w:rsidRPr="00370D50" w:rsidRDefault="002276E3" w:rsidP="00316F2C">
            <w:pPr>
              <w:pStyle w:val="TAL"/>
              <w:snapToGrid w:val="0"/>
              <w:rPr>
                <w:ins w:id="646"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530B00F3" w14:textId="77777777" w:rsidR="002276E3" w:rsidRPr="00370D50" w:rsidRDefault="002276E3" w:rsidP="00316F2C">
            <w:pPr>
              <w:pStyle w:val="TAL"/>
              <w:snapToGrid w:val="0"/>
              <w:rPr>
                <w:ins w:id="64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8304AEF" w14:textId="77777777" w:rsidR="002276E3" w:rsidRPr="00370D50" w:rsidRDefault="002276E3" w:rsidP="00316F2C">
            <w:pPr>
              <w:pStyle w:val="TAL"/>
              <w:snapToGrid w:val="0"/>
              <w:rPr>
                <w:ins w:id="648" w:author="Juan Huang (黄娟)" w:date="2025-05-08T15:25:00Z"/>
              </w:rPr>
            </w:pPr>
          </w:p>
        </w:tc>
      </w:tr>
      <w:tr w:rsidR="002276E3" w:rsidRPr="00370D50" w14:paraId="1BD85D3C" w14:textId="77777777" w:rsidTr="00316F2C">
        <w:trPr>
          <w:ins w:id="649" w:author="Juan Huang (黄娟)" w:date="2025-05-08T15:25:00Z"/>
        </w:trPr>
        <w:tc>
          <w:tcPr>
            <w:tcW w:w="4644" w:type="dxa"/>
          </w:tcPr>
          <w:p w14:paraId="616DD27A" w14:textId="77777777" w:rsidR="002276E3" w:rsidRPr="00370D50" w:rsidRDefault="002276E3" w:rsidP="00316F2C">
            <w:pPr>
              <w:pStyle w:val="TAL"/>
              <w:snapToGrid w:val="0"/>
              <w:rPr>
                <w:ins w:id="650" w:author="Juan Huang (黄娟)" w:date="2025-05-08T15:25:00Z"/>
              </w:rPr>
            </w:pPr>
            <w:ins w:id="651" w:author="Juan Huang (黄娟)" w:date="2025-05-08T15:25:00Z">
              <w:r w:rsidRPr="00370D50">
                <w:t xml:space="preserve">  }</w:t>
              </w:r>
            </w:ins>
          </w:p>
        </w:tc>
        <w:tc>
          <w:tcPr>
            <w:tcW w:w="2268" w:type="dxa"/>
          </w:tcPr>
          <w:p w14:paraId="4D3082A3" w14:textId="77777777" w:rsidR="002276E3" w:rsidRPr="00370D50" w:rsidRDefault="002276E3" w:rsidP="00316F2C">
            <w:pPr>
              <w:pStyle w:val="TAL"/>
              <w:snapToGrid w:val="0"/>
              <w:rPr>
                <w:ins w:id="652" w:author="Juan Huang (黄娟)" w:date="2025-05-08T15:25:00Z"/>
              </w:rPr>
            </w:pPr>
          </w:p>
        </w:tc>
        <w:tc>
          <w:tcPr>
            <w:tcW w:w="1590" w:type="dxa"/>
          </w:tcPr>
          <w:p w14:paraId="59108BC4" w14:textId="77777777" w:rsidR="002276E3" w:rsidRPr="00370D50" w:rsidRDefault="002276E3" w:rsidP="00316F2C">
            <w:pPr>
              <w:pStyle w:val="TAL"/>
              <w:snapToGrid w:val="0"/>
              <w:rPr>
                <w:ins w:id="653" w:author="Juan Huang (黄娟)" w:date="2025-05-08T15:25:00Z"/>
              </w:rPr>
            </w:pPr>
          </w:p>
        </w:tc>
        <w:tc>
          <w:tcPr>
            <w:tcW w:w="1245" w:type="dxa"/>
          </w:tcPr>
          <w:p w14:paraId="6ACED543" w14:textId="77777777" w:rsidR="002276E3" w:rsidRPr="00370D50" w:rsidRDefault="002276E3" w:rsidP="00316F2C">
            <w:pPr>
              <w:pStyle w:val="TAL"/>
              <w:snapToGrid w:val="0"/>
              <w:rPr>
                <w:ins w:id="654" w:author="Juan Huang (黄娟)" w:date="2025-05-08T15:25:00Z"/>
              </w:rPr>
            </w:pPr>
          </w:p>
        </w:tc>
      </w:tr>
      <w:tr w:rsidR="002276E3" w:rsidRPr="00370D50" w14:paraId="72DFAD8E" w14:textId="77777777" w:rsidTr="00316F2C">
        <w:trPr>
          <w:ins w:id="655" w:author="Juan Huang (黄娟)" w:date="2025-05-08T15:25:00Z"/>
        </w:trPr>
        <w:tc>
          <w:tcPr>
            <w:tcW w:w="4644" w:type="dxa"/>
          </w:tcPr>
          <w:p w14:paraId="567D7DDE" w14:textId="77777777" w:rsidR="002276E3" w:rsidRPr="00370D50" w:rsidRDefault="002276E3" w:rsidP="00316F2C">
            <w:pPr>
              <w:pStyle w:val="TAL"/>
              <w:snapToGrid w:val="0"/>
              <w:rPr>
                <w:ins w:id="656" w:author="Juan Huang (黄娟)" w:date="2025-05-08T15:25:00Z"/>
              </w:rPr>
            </w:pPr>
            <w:ins w:id="657" w:author="Juan Huang (黄娟)" w:date="2025-05-08T15:25:00Z">
              <w:r w:rsidRPr="00370D50">
                <w:t>}</w:t>
              </w:r>
            </w:ins>
          </w:p>
        </w:tc>
        <w:tc>
          <w:tcPr>
            <w:tcW w:w="2268" w:type="dxa"/>
          </w:tcPr>
          <w:p w14:paraId="27529AE5" w14:textId="77777777" w:rsidR="002276E3" w:rsidRPr="00370D50" w:rsidRDefault="002276E3" w:rsidP="00316F2C">
            <w:pPr>
              <w:pStyle w:val="TAL"/>
              <w:snapToGrid w:val="0"/>
              <w:rPr>
                <w:ins w:id="658" w:author="Juan Huang (黄娟)" w:date="2025-05-08T15:25:00Z"/>
              </w:rPr>
            </w:pPr>
          </w:p>
        </w:tc>
        <w:tc>
          <w:tcPr>
            <w:tcW w:w="1590" w:type="dxa"/>
          </w:tcPr>
          <w:p w14:paraId="270D1697" w14:textId="77777777" w:rsidR="002276E3" w:rsidRPr="00370D50" w:rsidRDefault="002276E3" w:rsidP="00316F2C">
            <w:pPr>
              <w:pStyle w:val="TAL"/>
              <w:snapToGrid w:val="0"/>
              <w:rPr>
                <w:ins w:id="659" w:author="Juan Huang (黄娟)" w:date="2025-05-08T15:25:00Z"/>
              </w:rPr>
            </w:pPr>
          </w:p>
        </w:tc>
        <w:tc>
          <w:tcPr>
            <w:tcW w:w="1245" w:type="dxa"/>
          </w:tcPr>
          <w:p w14:paraId="3C2858B3" w14:textId="77777777" w:rsidR="002276E3" w:rsidRPr="00370D50" w:rsidRDefault="002276E3" w:rsidP="00316F2C">
            <w:pPr>
              <w:pStyle w:val="TAL"/>
              <w:snapToGrid w:val="0"/>
              <w:rPr>
                <w:ins w:id="660" w:author="Juan Huang (黄娟)" w:date="2025-05-08T15:25:00Z"/>
              </w:rPr>
            </w:pPr>
          </w:p>
        </w:tc>
      </w:tr>
    </w:tbl>
    <w:p w14:paraId="0A121B52" w14:textId="77777777" w:rsidR="002276E3" w:rsidRPr="00370D50" w:rsidRDefault="002276E3" w:rsidP="002276E3">
      <w:pPr>
        <w:rPr>
          <w:ins w:id="661" w:author="Juan Huang (黄娟)" w:date="2025-05-08T15:25:00Z"/>
        </w:rPr>
      </w:pPr>
    </w:p>
    <w:p w14:paraId="73AEE0A4" w14:textId="77777777" w:rsidR="002276E3" w:rsidRPr="00370D50" w:rsidRDefault="002276E3" w:rsidP="002276E3">
      <w:pPr>
        <w:pStyle w:val="TH"/>
        <w:rPr>
          <w:ins w:id="662" w:author="Juan Huang (黄娟)" w:date="2025-05-08T15:25:00Z"/>
        </w:rPr>
      </w:pPr>
      <w:ins w:id="663" w:author="Juan Huang (黄娟)" w:date="2025-05-08T15:25:00Z">
        <w:r w:rsidRPr="00370D50">
          <w:t xml:space="preserve">Table </w:t>
        </w:r>
        <w:r>
          <w:t>7.1.1.1.28</w:t>
        </w:r>
        <w:r w:rsidRPr="00370D50">
          <w:t xml:space="preserve">.3.3-3: </w:t>
        </w:r>
        <w:proofErr w:type="spellStart"/>
        <w:r w:rsidRPr="00370D50">
          <w:rPr>
            <w:i/>
          </w:rPr>
          <w:t>MeasObjectNR</w:t>
        </w:r>
        <w:proofErr w:type="spellEnd"/>
        <w:r w:rsidRPr="00370D50">
          <w:t xml:space="preserve"> (Table </w:t>
        </w:r>
        <w:r>
          <w:t>7.1.1.1.28</w:t>
        </w:r>
        <w:r w:rsidRPr="00370D50">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370D50" w14:paraId="1C6DA4AD" w14:textId="77777777" w:rsidTr="00316F2C">
        <w:trPr>
          <w:ins w:id="664" w:author="Juan Huang (黄娟)" w:date="2025-05-08T15:25:00Z"/>
        </w:trPr>
        <w:tc>
          <w:tcPr>
            <w:tcW w:w="9747" w:type="dxa"/>
            <w:gridSpan w:val="4"/>
          </w:tcPr>
          <w:p w14:paraId="16ECFB34" w14:textId="77777777" w:rsidR="002276E3" w:rsidRPr="00370D50" w:rsidRDefault="002276E3" w:rsidP="00316F2C">
            <w:pPr>
              <w:pStyle w:val="TAH"/>
              <w:jc w:val="left"/>
              <w:rPr>
                <w:ins w:id="665" w:author="Juan Huang (黄娟)" w:date="2025-05-08T15:25:00Z"/>
                <w:b w:val="0"/>
              </w:rPr>
            </w:pPr>
            <w:ins w:id="666" w:author="Juan Huang (黄娟)" w:date="2025-05-08T15:25:00Z">
              <w:r w:rsidRPr="00370D50">
                <w:rPr>
                  <w:b w:val="0"/>
                </w:rPr>
                <w:t>Derivation Path: TS 38.508-1 [4], Table 4.6.3-76</w:t>
              </w:r>
            </w:ins>
          </w:p>
        </w:tc>
      </w:tr>
      <w:tr w:rsidR="002276E3" w:rsidRPr="00370D50" w14:paraId="1FC42BE2" w14:textId="77777777" w:rsidTr="00316F2C">
        <w:trPr>
          <w:ins w:id="667" w:author="Juan Huang (黄娟)" w:date="2025-05-08T15:25:00Z"/>
        </w:trPr>
        <w:tc>
          <w:tcPr>
            <w:tcW w:w="4535" w:type="dxa"/>
          </w:tcPr>
          <w:p w14:paraId="35534FD3" w14:textId="77777777" w:rsidR="002276E3" w:rsidRPr="00370D50" w:rsidRDefault="002276E3" w:rsidP="00316F2C">
            <w:pPr>
              <w:pStyle w:val="TAH"/>
              <w:rPr>
                <w:ins w:id="668" w:author="Juan Huang (黄娟)" w:date="2025-05-08T15:25:00Z"/>
              </w:rPr>
            </w:pPr>
            <w:ins w:id="669" w:author="Juan Huang (黄娟)" w:date="2025-05-08T15:25:00Z">
              <w:r w:rsidRPr="00370D50">
                <w:t>Information Element</w:t>
              </w:r>
            </w:ins>
          </w:p>
        </w:tc>
        <w:tc>
          <w:tcPr>
            <w:tcW w:w="2267" w:type="dxa"/>
          </w:tcPr>
          <w:p w14:paraId="582A165C" w14:textId="77777777" w:rsidR="002276E3" w:rsidRPr="00370D50" w:rsidRDefault="002276E3" w:rsidP="00316F2C">
            <w:pPr>
              <w:pStyle w:val="TAH"/>
              <w:rPr>
                <w:ins w:id="670" w:author="Juan Huang (黄娟)" w:date="2025-05-08T15:25:00Z"/>
              </w:rPr>
            </w:pPr>
            <w:ins w:id="671" w:author="Juan Huang (黄娟)" w:date="2025-05-08T15:25:00Z">
              <w:r w:rsidRPr="00370D50">
                <w:t>Value/remark</w:t>
              </w:r>
            </w:ins>
          </w:p>
        </w:tc>
        <w:tc>
          <w:tcPr>
            <w:tcW w:w="1700" w:type="dxa"/>
          </w:tcPr>
          <w:p w14:paraId="61A8B6EA" w14:textId="77777777" w:rsidR="002276E3" w:rsidRPr="00370D50" w:rsidRDefault="002276E3" w:rsidP="00316F2C">
            <w:pPr>
              <w:pStyle w:val="TAH"/>
              <w:rPr>
                <w:ins w:id="672" w:author="Juan Huang (黄娟)" w:date="2025-05-08T15:25:00Z"/>
              </w:rPr>
            </w:pPr>
            <w:ins w:id="673" w:author="Juan Huang (黄娟)" w:date="2025-05-08T15:25:00Z">
              <w:r w:rsidRPr="00370D50">
                <w:t>Comment</w:t>
              </w:r>
            </w:ins>
          </w:p>
        </w:tc>
        <w:tc>
          <w:tcPr>
            <w:tcW w:w="1245" w:type="dxa"/>
          </w:tcPr>
          <w:p w14:paraId="207E13A4" w14:textId="77777777" w:rsidR="002276E3" w:rsidRPr="00370D50" w:rsidRDefault="002276E3" w:rsidP="00316F2C">
            <w:pPr>
              <w:pStyle w:val="TAH"/>
              <w:rPr>
                <w:ins w:id="674" w:author="Juan Huang (黄娟)" w:date="2025-05-08T15:25:00Z"/>
              </w:rPr>
            </w:pPr>
            <w:ins w:id="675" w:author="Juan Huang (黄娟)" w:date="2025-05-08T15:25:00Z">
              <w:r w:rsidRPr="00370D50">
                <w:t>Condition</w:t>
              </w:r>
            </w:ins>
          </w:p>
        </w:tc>
      </w:tr>
      <w:tr w:rsidR="002276E3" w:rsidRPr="00370D50" w14:paraId="7FBB4BD3" w14:textId="77777777" w:rsidTr="00316F2C">
        <w:trPr>
          <w:ins w:id="676" w:author="Juan Huang (黄娟)" w:date="2025-05-08T15:25:00Z"/>
        </w:trPr>
        <w:tc>
          <w:tcPr>
            <w:tcW w:w="4535" w:type="dxa"/>
          </w:tcPr>
          <w:p w14:paraId="43D44482" w14:textId="77777777" w:rsidR="002276E3" w:rsidRPr="00370D50" w:rsidRDefault="002276E3" w:rsidP="00316F2C">
            <w:pPr>
              <w:pStyle w:val="TAL"/>
              <w:rPr>
                <w:ins w:id="677" w:author="Juan Huang (黄娟)" w:date="2025-05-08T15:25:00Z"/>
              </w:rPr>
            </w:pPr>
            <w:proofErr w:type="spellStart"/>
            <w:ins w:id="678" w:author="Juan Huang (黄娟)" w:date="2025-05-08T15:25:00Z">
              <w:r w:rsidRPr="00370D50">
                <w:t>MeasObjectNR</w:t>
              </w:r>
              <w:proofErr w:type="spellEnd"/>
              <w:r w:rsidRPr="00370D50">
                <w:t xml:space="preserve">::= </w:t>
              </w:r>
              <w:r w:rsidRPr="00370D50">
                <w:rPr>
                  <w:snapToGrid w:val="0"/>
                </w:rPr>
                <w:t xml:space="preserve">SEQUENCE </w:t>
              </w:r>
              <w:r w:rsidRPr="00370D50">
                <w:t>{</w:t>
              </w:r>
            </w:ins>
          </w:p>
        </w:tc>
        <w:tc>
          <w:tcPr>
            <w:tcW w:w="2267" w:type="dxa"/>
          </w:tcPr>
          <w:p w14:paraId="41550D09" w14:textId="77777777" w:rsidR="002276E3" w:rsidRPr="00370D50" w:rsidRDefault="002276E3" w:rsidP="00316F2C">
            <w:pPr>
              <w:pStyle w:val="TAL"/>
              <w:rPr>
                <w:ins w:id="679" w:author="Juan Huang (黄娟)" w:date="2025-05-08T15:25:00Z"/>
              </w:rPr>
            </w:pPr>
          </w:p>
        </w:tc>
        <w:tc>
          <w:tcPr>
            <w:tcW w:w="1700" w:type="dxa"/>
          </w:tcPr>
          <w:p w14:paraId="76E1FBFE" w14:textId="77777777" w:rsidR="002276E3" w:rsidRPr="00370D50" w:rsidRDefault="002276E3" w:rsidP="00316F2C">
            <w:pPr>
              <w:pStyle w:val="TAL"/>
              <w:rPr>
                <w:ins w:id="680" w:author="Juan Huang (黄娟)" w:date="2025-05-08T15:25:00Z"/>
              </w:rPr>
            </w:pPr>
          </w:p>
        </w:tc>
        <w:tc>
          <w:tcPr>
            <w:tcW w:w="1245" w:type="dxa"/>
          </w:tcPr>
          <w:p w14:paraId="568D246D" w14:textId="77777777" w:rsidR="002276E3" w:rsidRPr="00370D50" w:rsidRDefault="002276E3" w:rsidP="00316F2C">
            <w:pPr>
              <w:pStyle w:val="TAL"/>
              <w:rPr>
                <w:ins w:id="681" w:author="Juan Huang (黄娟)" w:date="2025-05-08T15:25:00Z"/>
              </w:rPr>
            </w:pPr>
          </w:p>
        </w:tc>
      </w:tr>
      <w:tr w:rsidR="002276E3" w:rsidRPr="00370D50" w14:paraId="1CB5899F" w14:textId="77777777" w:rsidTr="00316F2C">
        <w:trPr>
          <w:ins w:id="682" w:author="Juan Huang (黄娟)" w:date="2025-05-08T15:25:00Z"/>
        </w:trPr>
        <w:tc>
          <w:tcPr>
            <w:tcW w:w="4535" w:type="dxa"/>
          </w:tcPr>
          <w:p w14:paraId="4F58E2E0" w14:textId="77777777" w:rsidR="002276E3" w:rsidRPr="00370D50" w:rsidRDefault="002276E3" w:rsidP="00316F2C">
            <w:pPr>
              <w:pStyle w:val="TAL"/>
              <w:rPr>
                <w:ins w:id="683" w:author="Juan Huang (黄娟)" w:date="2025-05-08T15:25:00Z"/>
              </w:rPr>
            </w:pPr>
            <w:ins w:id="684" w:author="Juan Huang (黄娟)" w:date="2025-05-08T15:25:00Z">
              <w:r w:rsidRPr="00370D50">
                <w:t xml:space="preserve">  </w:t>
              </w:r>
              <w:proofErr w:type="spellStart"/>
              <w:r w:rsidRPr="00370D50">
                <w:t>ssbFrequency</w:t>
              </w:r>
              <w:proofErr w:type="spellEnd"/>
            </w:ins>
          </w:p>
        </w:tc>
        <w:tc>
          <w:tcPr>
            <w:tcW w:w="2267" w:type="dxa"/>
          </w:tcPr>
          <w:p w14:paraId="200483B8" w14:textId="77777777" w:rsidR="002276E3" w:rsidRPr="00370D50" w:rsidRDefault="002276E3" w:rsidP="00316F2C">
            <w:pPr>
              <w:pStyle w:val="TAL"/>
              <w:rPr>
                <w:ins w:id="685" w:author="Juan Huang (黄娟)" w:date="2025-05-08T15:25:00Z"/>
              </w:rPr>
            </w:pPr>
            <w:ins w:id="686" w:author="Juan Huang (黄娟)" w:date="2025-05-08T15:25:00Z">
              <w:r w:rsidRPr="00370D50">
                <w:t>ARFCN-</w:t>
              </w:r>
              <w:proofErr w:type="spellStart"/>
              <w:r w:rsidRPr="00370D50">
                <w:t>ValueNR</w:t>
              </w:r>
              <w:proofErr w:type="spellEnd"/>
              <w:r w:rsidRPr="00370D50">
                <w:t xml:space="preserve"> for SSB of NR Cell 1</w:t>
              </w:r>
            </w:ins>
          </w:p>
        </w:tc>
        <w:tc>
          <w:tcPr>
            <w:tcW w:w="1700" w:type="dxa"/>
          </w:tcPr>
          <w:p w14:paraId="683DE33D" w14:textId="77777777" w:rsidR="002276E3" w:rsidRPr="00370D50" w:rsidRDefault="002276E3" w:rsidP="00316F2C">
            <w:pPr>
              <w:pStyle w:val="TAL"/>
              <w:rPr>
                <w:ins w:id="687" w:author="Juan Huang (黄娟)" w:date="2025-05-08T15:25:00Z"/>
              </w:rPr>
            </w:pPr>
          </w:p>
        </w:tc>
        <w:tc>
          <w:tcPr>
            <w:tcW w:w="1245" w:type="dxa"/>
          </w:tcPr>
          <w:p w14:paraId="29437A3F" w14:textId="77777777" w:rsidR="002276E3" w:rsidRPr="00370D50" w:rsidRDefault="002276E3" w:rsidP="00316F2C">
            <w:pPr>
              <w:pStyle w:val="TAL"/>
              <w:rPr>
                <w:ins w:id="688" w:author="Juan Huang (黄娟)" w:date="2025-05-08T15:25:00Z"/>
              </w:rPr>
            </w:pPr>
          </w:p>
        </w:tc>
      </w:tr>
      <w:tr w:rsidR="002276E3" w:rsidRPr="00370D50" w14:paraId="4FB2D3D7" w14:textId="77777777" w:rsidTr="00316F2C">
        <w:trPr>
          <w:ins w:id="68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B6D5E38" w14:textId="77777777" w:rsidR="002276E3" w:rsidRPr="00370D50" w:rsidRDefault="002276E3" w:rsidP="00316F2C">
            <w:pPr>
              <w:pStyle w:val="TAL"/>
              <w:rPr>
                <w:ins w:id="690" w:author="Juan Huang (黄娟)" w:date="2025-05-08T15:25:00Z"/>
              </w:rPr>
            </w:pPr>
            <w:ins w:id="691" w:author="Juan Huang (黄娟)" w:date="2025-05-08T15:25:00Z">
              <w:r w:rsidRPr="00370D50">
                <w:t xml:space="preserve">  </w:t>
              </w:r>
              <w:proofErr w:type="spellStart"/>
              <w:r w:rsidRPr="00370D50">
                <w:t>absThreshSS-BlocksConsolidation</w:t>
              </w:r>
              <w:proofErr w:type="spellEnd"/>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2DC472CC" w14:textId="77777777" w:rsidR="002276E3" w:rsidRPr="00370D50" w:rsidRDefault="002276E3" w:rsidP="00316F2C">
            <w:pPr>
              <w:pStyle w:val="TAL"/>
              <w:rPr>
                <w:ins w:id="692" w:author="Juan Huang (黄娟)" w:date="2025-05-08T15:25:00Z"/>
                <w:rFonts w:eastAsia="MS Mincho"/>
              </w:rPr>
            </w:pPr>
            <w:ins w:id="693" w:author="Juan Huang (黄娟)" w:date="2025-05-08T15:25:00Z">
              <w:r w:rsidRPr="00370D50">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6474B7AD" w14:textId="77777777" w:rsidR="002276E3" w:rsidRPr="00370D50" w:rsidRDefault="002276E3" w:rsidP="00316F2C">
            <w:pPr>
              <w:pStyle w:val="TAL"/>
              <w:rPr>
                <w:ins w:id="694"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CB75132" w14:textId="77777777" w:rsidR="002276E3" w:rsidRPr="00370D50" w:rsidRDefault="002276E3" w:rsidP="00316F2C">
            <w:pPr>
              <w:pStyle w:val="TAL"/>
              <w:rPr>
                <w:ins w:id="695" w:author="Juan Huang (黄娟)" w:date="2025-05-08T15:25:00Z"/>
              </w:rPr>
            </w:pPr>
          </w:p>
        </w:tc>
      </w:tr>
      <w:tr w:rsidR="002276E3" w:rsidRPr="00370D50" w14:paraId="1BEFA9ED" w14:textId="77777777" w:rsidTr="00316F2C">
        <w:trPr>
          <w:ins w:id="69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A75AF82" w14:textId="77777777" w:rsidR="002276E3" w:rsidRPr="00370D50" w:rsidRDefault="002276E3" w:rsidP="00316F2C">
            <w:pPr>
              <w:pStyle w:val="TAL"/>
              <w:rPr>
                <w:ins w:id="697" w:author="Juan Huang (黄娟)" w:date="2025-05-08T15:25:00Z"/>
              </w:rPr>
            </w:pPr>
            <w:ins w:id="698" w:author="Juan Huang (黄娟)" w:date="2025-05-08T15:25:00Z">
              <w:r w:rsidRPr="00370D50">
                <w:t xml:space="preserve">  </w:t>
              </w:r>
              <w:proofErr w:type="spellStart"/>
              <w:r w:rsidRPr="00370D50">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FDABDE2" w14:textId="77777777" w:rsidR="002276E3" w:rsidRPr="00370D50" w:rsidRDefault="002276E3" w:rsidP="00316F2C">
            <w:pPr>
              <w:pStyle w:val="TAL"/>
              <w:rPr>
                <w:ins w:id="699" w:author="Juan Huang (黄娟)" w:date="2025-05-08T15:25:00Z"/>
              </w:rPr>
            </w:pPr>
            <w:ins w:id="700" w:author="Juan Huang (黄娟)" w:date="2025-05-08T15:25:00Z">
              <w:r w:rsidRPr="00370D50">
                <w:t>Not present</w:t>
              </w:r>
            </w:ins>
          </w:p>
        </w:tc>
        <w:tc>
          <w:tcPr>
            <w:tcW w:w="1700" w:type="dxa"/>
            <w:tcBorders>
              <w:top w:val="single" w:sz="4" w:space="0" w:color="auto"/>
              <w:left w:val="single" w:sz="4" w:space="0" w:color="auto"/>
              <w:bottom w:val="single" w:sz="4" w:space="0" w:color="auto"/>
              <w:right w:val="single" w:sz="4" w:space="0" w:color="auto"/>
            </w:tcBorders>
          </w:tcPr>
          <w:p w14:paraId="75B34EA8" w14:textId="77777777" w:rsidR="002276E3" w:rsidRPr="00370D50" w:rsidRDefault="002276E3" w:rsidP="00316F2C">
            <w:pPr>
              <w:pStyle w:val="TAL"/>
              <w:rPr>
                <w:ins w:id="701"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7ADD6EC6" w14:textId="77777777" w:rsidR="002276E3" w:rsidRPr="00370D50" w:rsidRDefault="002276E3" w:rsidP="00316F2C">
            <w:pPr>
              <w:pStyle w:val="TAL"/>
              <w:rPr>
                <w:ins w:id="702" w:author="Juan Huang (黄娟)" w:date="2025-05-08T15:25:00Z"/>
              </w:rPr>
            </w:pPr>
          </w:p>
        </w:tc>
      </w:tr>
      <w:tr w:rsidR="002276E3" w:rsidRPr="00370D50" w14:paraId="7A8E0C1E" w14:textId="77777777" w:rsidTr="00316F2C">
        <w:trPr>
          <w:ins w:id="703" w:author="Juan Huang (黄娟)" w:date="2025-05-08T15:25:00Z"/>
        </w:trPr>
        <w:tc>
          <w:tcPr>
            <w:tcW w:w="4535" w:type="dxa"/>
          </w:tcPr>
          <w:p w14:paraId="5456B6A6" w14:textId="77777777" w:rsidR="002276E3" w:rsidRPr="00370D50" w:rsidRDefault="002276E3" w:rsidP="00316F2C">
            <w:pPr>
              <w:pStyle w:val="TAL"/>
              <w:rPr>
                <w:ins w:id="704" w:author="Juan Huang (黄娟)" w:date="2025-05-08T15:25:00Z"/>
              </w:rPr>
            </w:pPr>
            <w:ins w:id="705" w:author="Juan Huang (黄娟)" w:date="2025-05-08T15:25:00Z">
              <w:r w:rsidRPr="00370D50">
                <w:t>}</w:t>
              </w:r>
            </w:ins>
          </w:p>
        </w:tc>
        <w:tc>
          <w:tcPr>
            <w:tcW w:w="2267" w:type="dxa"/>
          </w:tcPr>
          <w:p w14:paraId="1DA9D812" w14:textId="77777777" w:rsidR="002276E3" w:rsidRPr="00370D50" w:rsidRDefault="002276E3" w:rsidP="00316F2C">
            <w:pPr>
              <w:pStyle w:val="TAL"/>
              <w:rPr>
                <w:ins w:id="706" w:author="Juan Huang (黄娟)" w:date="2025-05-08T15:25:00Z"/>
              </w:rPr>
            </w:pPr>
          </w:p>
        </w:tc>
        <w:tc>
          <w:tcPr>
            <w:tcW w:w="1700" w:type="dxa"/>
          </w:tcPr>
          <w:p w14:paraId="17D2F53F" w14:textId="77777777" w:rsidR="002276E3" w:rsidRPr="00370D50" w:rsidRDefault="002276E3" w:rsidP="00316F2C">
            <w:pPr>
              <w:pStyle w:val="TAL"/>
              <w:rPr>
                <w:ins w:id="707" w:author="Juan Huang (黄娟)" w:date="2025-05-08T15:25:00Z"/>
              </w:rPr>
            </w:pPr>
          </w:p>
        </w:tc>
        <w:tc>
          <w:tcPr>
            <w:tcW w:w="1245" w:type="dxa"/>
          </w:tcPr>
          <w:p w14:paraId="13172909" w14:textId="77777777" w:rsidR="002276E3" w:rsidRPr="00370D50" w:rsidRDefault="002276E3" w:rsidP="00316F2C">
            <w:pPr>
              <w:pStyle w:val="TAL"/>
              <w:rPr>
                <w:ins w:id="708" w:author="Juan Huang (黄娟)" w:date="2025-05-08T15:25:00Z"/>
              </w:rPr>
            </w:pPr>
          </w:p>
        </w:tc>
      </w:tr>
    </w:tbl>
    <w:p w14:paraId="3673D089" w14:textId="77777777" w:rsidR="002276E3" w:rsidRPr="00370D50" w:rsidRDefault="002276E3" w:rsidP="002276E3">
      <w:pPr>
        <w:rPr>
          <w:ins w:id="709" w:author="Juan Huang (黄娟)" w:date="2025-05-08T15:25:00Z"/>
        </w:rPr>
      </w:pPr>
    </w:p>
    <w:p w14:paraId="1413F881" w14:textId="77777777" w:rsidR="002276E3" w:rsidRPr="00370D50" w:rsidRDefault="002276E3" w:rsidP="002276E3">
      <w:pPr>
        <w:pStyle w:val="TH"/>
        <w:rPr>
          <w:ins w:id="710" w:author="Juan Huang (黄娟)" w:date="2025-05-08T15:25:00Z"/>
          <w:lang w:eastAsia="zh-CN"/>
        </w:rPr>
      </w:pPr>
      <w:ins w:id="711" w:author="Juan Huang (黄娟)" w:date="2025-05-08T15:25:00Z">
        <w:r w:rsidRPr="00370D50">
          <w:lastRenderedPageBreak/>
          <w:t xml:space="preserve">Table </w:t>
        </w:r>
        <w:r>
          <w:t>7.1.1.1.28</w:t>
        </w:r>
        <w:r w:rsidRPr="00370D50">
          <w:t xml:space="preserve">.3.3-4: </w:t>
        </w:r>
        <w:r w:rsidRPr="00370D50">
          <w:rPr>
            <w:i/>
          </w:rPr>
          <w:t>ReportConfigNR-EventA3</w:t>
        </w:r>
        <w:r w:rsidRPr="00370D50">
          <w:t xml:space="preserve"> (Table </w:t>
        </w:r>
        <w:r>
          <w:t>7.1.1.1.28</w:t>
        </w:r>
        <w:r w:rsidRPr="00370D50">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276E3" w:rsidRPr="00370D50" w14:paraId="438F7A4D" w14:textId="77777777" w:rsidTr="00316F2C">
        <w:trPr>
          <w:ins w:id="712" w:author="Juan Huang (黄娟)" w:date="2025-05-08T15:25:00Z"/>
        </w:trPr>
        <w:tc>
          <w:tcPr>
            <w:tcW w:w="9747" w:type="dxa"/>
            <w:gridSpan w:val="4"/>
            <w:shd w:val="clear" w:color="auto" w:fill="auto"/>
          </w:tcPr>
          <w:p w14:paraId="5D313372" w14:textId="77777777" w:rsidR="002276E3" w:rsidRPr="00370D50" w:rsidRDefault="002276E3" w:rsidP="00316F2C">
            <w:pPr>
              <w:pStyle w:val="TAL"/>
              <w:snapToGrid w:val="0"/>
              <w:rPr>
                <w:ins w:id="713" w:author="Juan Huang (黄娟)" w:date="2025-05-08T15:25:00Z"/>
                <w:lang w:eastAsia="ko-KR"/>
              </w:rPr>
            </w:pPr>
            <w:ins w:id="714" w:author="Juan Huang (黄娟)" w:date="2025-05-08T15:25:00Z">
              <w:r w:rsidRPr="00370D50">
                <w:rPr>
                  <w:lang w:eastAsia="ko-KR"/>
                </w:rPr>
                <w:t>Derivation Path: TS 38.5</w:t>
              </w:r>
              <w:r w:rsidRPr="00370D50">
                <w:t>08-1 [4] Table 4.6.3-142 with condition EVENT_A3</w:t>
              </w:r>
            </w:ins>
          </w:p>
        </w:tc>
      </w:tr>
      <w:tr w:rsidR="002276E3" w:rsidRPr="00370D50" w14:paraId="590AB22B" w14:textId="77777777" w:rsidTr="00316F2C">
        <w:trPr>
          <w:ins w:id="715" w:author="Juan Huang (黄娟)" w:date="2025-05-08T15:25:00Z"/>
        </w:trPr>
        <w:tc>
          <w:tcPr>
            <w:tcW w:w="4535" w:type="dxa"/>
            <w:shd w:val="clear" w:color="auto" w:fill="auto"/>
          </w:tcPr>
          <w:p w14:paraId="7253A64C" w14:textId="77777777" w:rsidR="002276E3" w:rsidRPr="00370D50" w:rsidRDefault="002276E3" w:rsidP="00316F2C">
            <w:pPr>
              <w:pStyle w:val="TAH"/>
              <w:snapToGrid w:val="0"/>
              <w:rPr>
                <w:ins w:id="716" w:author="Juan Huang (黄娟)" w:date="2025-05-08T15:25:00Z"/>
                <w:lang w:eastAsia="ko-KR"/>
              </w:rPr>
            </w:pPr>
            <w:ins w:id="717" w:author="Juan Huang (黄娟)" w:date="2025-05-08T15:25:00Z">
              <w:r w:rsidRPr="00370D50">
                <w:rPr>
                  <w:lang w:eastAsia="ko-KR"/>
                </w:rPr>
                <w:t>Information Element</w:t>
              </w:r>
            </w:ins>
          </w:p>
        </w:tc>
        <w:tc>
          <w:tcPr>
            <w:tcW w:w="2267" w:type="dxa"/>
            <w:shd w:val="clear" w:color="auto" w:fill="auto"/>
          </w:tcPr>
          <w:p w14:paraId="0E1FB902" w14:textId="77777777" w:rsidR="002276E3" w:rsidRPr="00370D50" w:rsidRDefault="002276E3" w:rsidP="00316F2C">
            <w:pPr>
              <w:pStyle w:val="TAH"/>
              <w:snapToGrid w:val="0"/>
              <w:rPr>
                <w:ins w:id="718" w:author="Juan Huang (黄娟)" w:date="2025-05-08T15:25:00Z"/>
                <w:lang w:eastAsia="ko-KR"/>
              </w:rPr>
            </w:pPr>
            <w:ins w:id="719" w:author="Juan Huang (黄娟)" w:date="2025-05-08T15:25:00Z">
              <w:r w:rsidRPr="00370D50">
                <w:rPr>
                  <w:lang w:eastAsia="ko-KR"/>
                </w:rPr>
                <w:t>Value/remark</w:t>
              </w:r>
            </w:ins>
          </w:p>
        </w:tc>
        <w:tc>
          <w:tcPr>
            <w:tcW w:w="1700" w:type="dxa"/>
            <w:shd w:val="clear" w:color="auto" w:fill="auto"/>
          </w:tcPr>
          <w:p w14:paraId="72093DE4" w14:textId="77777777" w:rsidR="002276E3" w:rsidRPr="00370D50" w:rsidRDefault="002276E3" w:rsidP="00316F2C">
            <w:pPr>
              <w:pStyle w:val="TAH"/>
              <w:snapToGrid w:val="0"/>
              <w:rPr>
                <w:ins w:id="720" w:author="Juan Huang (黄娟)" w:date="2025-05-08T15:25:00Z"/>
                <w:lang w:eastAsia="ko-KR"/>
              </w:rPr>
            </w:pPr>
            <w:ins w:id="721" w:author="Juan Huang (黄娟)" w:date="2025-05-08T15:25:00Z">
              <w:r w:rsidRPr="00370D50">
                <w:rPr>
                  <w:lang w:eastAsia="ko-KR"/>
                </w:rPr>
                <w:t>Comment</w:t>
              </w:r>
            </w:ins>
          </w:p>
        </w:tc>
        <w:tc>
          <w:tcPr>
            <w:tcW w:w="1245" w:type="dxa"/>
            <w:shd w:val="clear" w:color="auto" w:fill="auto"/>
          </w:tcPr>
          <w:p w14:paraId="67984E8F" w14:textId="77777777" w:rsidR="002276E3" w:rsidRPr="00370D50" w:rsidRDefault="002276E3" w:rsidP="00316F2C">
            <w:pPr>
              <w:pStyle w:val="TAH"/>
              <w:snapToGrid w:val="0"/>
              <w:rPr>
                <w:ins w:id="722" w:author="Juan Huang (黄娟)" w:date="2025-05-08T15:25:00Z"/>
                <w:lang w:eastAsia="ko-KR"/>
              </w:rPr>
            </w:pPr>
            <w:ins w:id="723" w:author="Juan Huang (黄娟)" w:date="2025-05-08T15:25:00Z">
              <w:r w:rsidRPr="00370D50">
                <w:rPr>
                  <w:lang w:eastAsia="ko-KR"/>
                </w:rPr>
                <w:t>Condition</w:t>
              </w:r>
            </w:ins>
          </w:p>
        </w:tc>
      </w:tr>
      <w:tr w:rsidR="002276E3" w:rsidRPr="00370D50" w14:paraId="0E037791" w14:textId="77777777" w:rsidTr="00316F2C">
        <w:trPr>
          <w:ins w:id="724" w:author="Juan Huang (黄娟)" w:date="2025-05-08T15:25:00Z"/>
        </w:trPr>
        <w:tc>
          <w:tcPr>
            <w:tcW w:w="4535" w:type="dxa"/>
            <w:shd w:val="clear" w:color="auto" w:fill="auto"/>
          </w:tcPr>
          <w:p w14:paraId="0A61FCE2" w14:textId="77777777" w:rsidR="002276E3" w:rsidRPr="00370D50" w:rsidRDefault="002276E3" w:rsidP="00316F2C">
            <w:pPr>
              <w:pStyle w:val="TAL"/>
              <w:snapToGrid w:val="0"/>
              <w:rPr>
                <w:ins w:id="725" w:author="Juan Huang (黄娟)" w:date="2025-05-08T15:25:00Z"/>
                <w:lang w:eastAsia="ko-KR"/>
              </w:rPr>
            </w:pPr>
            <w:proofErr w:type="spellStart"/>
            <w:ins w:id="726" w:author="Juan Huang (黄娟)" w:date="2025-05-08T15:25:00Z">
              <w:r w:rsidRPr="00370D50">
                <w:t>ReportConfigNR</w:t>
              </w:r>
              <w:proofErr w:type="spellEnd"/>
              <w:r w:rsidRPr="00370D50">
                <w:rPr>
                  <w:lang w:eastAsia="ko-KR"/>
                </w:rPr>
                <w:t xml:space="preserve"> ::= SEQUENCE {</w:t>
              </w:r>
            </w:ins>
          </w:p>
        </w:tc>
        <w:tc>
          <w:tcPr>
            <w:tcW w:w="2267" w:type="dxa"/>
            <w:shd w:val="clear" w:color="auto" w:fill="auto"/>
          </w:tcPr>
          <w:p w14:paraId="6C2F14BC" w14:textId="77777777" w:rsidR="002276E3" w:rsidRPr="00370D50" w:rsidRDefault="002276E3" w:rsidP="00316F2C">
            <w:pPr>
              <w:pStyle w:val="TAL"/>
              <w:snapToGrid w:val="0"/>
              <w:rPr>
                <w:ins w:id="727" w:author="Juan Huang (黄娟)" w:date="2025-05-08T15:25:00Z"/>
                <w:lang w:eastAsia="ko-KR"/>
              </w:rPr>
            </w:pPr>
          </w:p>
        </w:tc>
        <w:tc>
          <w:tcPr>
            <w:tcW w:w="1700" w:type="dxa"/>
            <w:shd w:val="clear" w:color="auto" w:fill="auto"/>
          </w:tcPr>
          <w:p w14:paraId="653B57B2" w14:textId="77777777" w:rsidR="002276E3" w:rsidRPr="00370D50" w:rsidRDefault="002276E3" w:rsidP="00316F2C">
            <w:pPr>
              <w:pStyle w:val="TAL"/>
              <w:snapToGrid w:val="0"/>
              <w:rPr>
                <w:ins w:id="728" w:author="Juan Huang (黄娟)" w:date="2025-05-08T15:25:00Z"/>
                <w:lang w:eastAsia="ko-KR"/>
              </w:rPr>
            </w:pPr>
          </w:p>
        </w:tc>
        <w:tc>
          <w:tcPr>
            <w:tcW w:w="1245" w:type="dxa"/>
            <w:shd w:val="clear" w:color="auto" w:fill="auto"/>
          </w:tcPr>
          <w:p w14:paraId="30A03AFB" w14:textId="77777777" w:rsidR="002276E3" w:rsidRPr="00370D50" w:rsidRDefault="002276E3" w:rsidP="00316F2C">
            <w:pPr>
              <w:pStyle w:val="TAL"/>
              <w:snapToGrid w:val="0"/>
              <w:rPr>
                <w:ins w:id="729" w:author="Juan Huang (黄娟)" w:date="2025-05-08T15:25:00Z"/>
                <w:lang w:eastAsia="ko-KR"/>
              </w:rPr>
            </w:pPr>
          </w:p>
        </w:tc>
      </w:tr>
      <w:tr w:rsidR="002276E3" w:rsidRPr="00370D50" w14:paraId="3246323B" w14:textId="77777777" w:rsidTr="00316F2C">
        <w:trPr>
          <w:ins w:id="730" w:author="Juan Huang (黄娟)" w:date="2025-05-08T15:25:00Z"/>
        </w:trPr>
        <w:tc>
          <w:tcPr>
            <w:tcW w:w="4535" w:type="dxa"/>
            <w:shd w:val="clear" w:color="auto" w:fill="auto"/>
          </w:tcPr>
          <w:p w14:paraId="360EBAFC" w14:textId="77777777" w:rsidR="002276E3" w:rsidRPr="00370D50" w:rsidRDefault="002276E3" w:rsidP="00316F2C">
            <w:pPr>
              <w:pStyle w:val="TAL"/>
              <w:snapToGrid w:val="0"/>
              <w:rPr>
                <w:ins w:id="731" w:author="Juan Huang (黄娟)" w:date="2025-05-08T15:25:00Z"/>
                <w:lang w:eastAsia="ko-KR"/>
              </w:rPr>
            </w:pPr>
            <w:ins w:id="732" w:author="Juan Huang (黄娟)" w:date="2025-05-08T15:25:00Z">
              <w:r w:rsidRPr="00370D50">
                <w:t xml:space="preserve">  </w:t>
              </w:r>
              <w:proofErr w:type="spellStart"/>
              <w:r w:rsidRPr="00370D50">
                <w:t>reportType</w:t>
              </w:r>
              <w:proofErr w:type="spellEnd"/>
              <w:r w:rsidRPr="00370D50">
                <w:t xml:space="preserve"> CHOICE {</w:t>
              </w:r>
            </w:ins>
          </w:p>
        </w:tc>
        <w:tc>
          <w:tcPr>
            <w:tcW w:w="2267" w:type="dxa"/>
            <w:shd w:val="clear" w:color="auto" w:fill="auto"/>
          </w:tcPr>
          <w:p w14:paraId="6E28300F" w14:textId="77777777" w:rsidR="002276E3" w:rsidRPr="00370D50" w:rsidRDefault="002276E3" w:rsidP="00316F2C">
            <w:pPr>
              <w:pStyle w:val="TAL"/>
              <w:snapToGrid w:val="0"/>
              <w:rPr>
                <w:ins w:id="733" w:author="Juan Huang (黄娟)" w:date="2025-05-08T15:25:00Z"/>
                <w:lang w:eastAsia="ko-KR"/>
              </w:rPr>
            </w:pPr>
          </w:p>
        </w:tc>
        <w:tc>
          <w:tcPr>
            <w:tcW w:w="1700" w:type="dxa"/>
            <w:shd w:val="clear" w:color="auto" w:fill="auto"/>
          </w:tcPr>
          <w:p w14:paraId="16C8997A" w14:textId="77777777" w:rsidR="002276E3" w:rsidRPr="00370D50" w:rsidRDefault="002276E3" w:rsidP="00316F2C">
            <w:pPr>
              <w:pStyle w:val="TAL"/>
              <w:snapToGrid w:val="0"/>
              <w:rPr>
                <w:ins w:id="734" w:author="Juan Huang (黄娟)" w:date="2025-05-08T15:25:00Z"/>
                <w:lang w:eastAsia="ko-KR"/>
              </w:rPr>
            </w:pPr>
          </w:p>
        </w:tc>
        <w:tc>
          <w:tcPr>
            <w:tcW w:w="1245" w:type="dxa"/>
            <w:shd w:val="clear" w:color="auto" w:fill="auto"/>
          </w:tcPr>
          <w:p w14:paraId="28B491B2" w14:textId="77777777" w:rsidR="002276E3" w:rsidRPr="00370D50" w:rsidRDefault="002276E3" w:rsidP="00316F2C">
            <w:pPr>
              <w:pStyle w:val="TAL"/>
              <w:snapToGrid w:val="0"/>
              <w:rPr>
                <w:ins w:id="735" w:author="Juan Huang (黄娟)" w:date="2025-05-08T15:25:00Z"/>
                <w:lang w:eastAsia="ko-KR"/>
              </w:rPr>
            </w:pPr>
          </w:p>
        </w:tc>
      </w:tr>
      <w:tr w:rsidR="002276E3" w:rsidRPr="00370D50" w14:paraId="6A0FEE2B" w14:textId="77777777" w:rsidTr="00316F2C">
        <w:trPr>
          <w:ins w:id="736" w:author="Juan Huang (黄娟)" w:date="2025-05-08T15:25:00Z"/>
        </w:trPr>
        <w:tc>
          <w:tcPr>
            <w:tcW w:w="4535" w:type="dxa"/>
            <w:shd w:val="clear" w:color="auto" w:fill="auto"/>
          </w:tcPr>
          <w:p w14:paraId="4A01CFBC" w14:textId="77777777" w:rsidR="002276E3" w:rsidRPr="00370D50" w:rsidRDefault="002276E3" w:rsidP="00316F2C">
            <w:pPr>
              <w:pStyle w:val="TAL"/>
              <w:snapToGrid w:val="0"/>
              <w:rPr>
                <w:ins w:id="737" w:author="Juan Huang (黄娟)" w:date="2025-05-08T15:25:00Z"/>
                <w:lang w:eastAsia="ko-KR"/>
              </w:rPr>
            </w:pPr>
            <w:ins w:id="738" w:author="Juan Huang (黄娟)" w:date="2025-05-08T15:25:00Z">
              <w:r w:rsidRPr="00370D50">
                <w:t xml:space="preserve">    </w:t>
              </w:r>
              <w:proofErr w:type="spellStart"/>
              <w:r w:rsidRPr="00370D50">
                <w:t>eventTriggered</w:t>
              </w:r>
              <w:proofErr w:type="spellEnd"/>
              <w:r w:rsidRPr="00370D50">
                <w:t xml:space="preserve"> SEQUENCE {</w:t>
              </w:r>
            </w:ins>
          </w:p>
        </w:tc>
        <w:tc>
          <w:tcPr>
            <w:tcW w:w="2267" w:type="dxa"/>
            <w:shd w:val="clear" w:color="auto" w:fill="auto"/>
          </w:tcPr>
          <w:p w14:paraId="428B3205" w14:textId="77777777" w:rsidR="002276E3" w:rsidRPr="00370D50" w:rsidRDefault="002276E3" w:rsidP="00316F2C">
            <w:pPr>
              <w:pStyle w:val="TAL"/>
              <w:snapToGrid w:val="0"/>
              <w:rPr>
                <w:ins w:id="739" w:author="Juan Huang (黄娟)" w:date="2025-05-08T15:25:00Z"/>
                <w:lang w:eastAsia="ko-KR"/>
              </w:rPr>
            </w:pPr>
          </w:p>
        </w:tc>
        <w:tc>
          <w:tcPr>
            <w:tcW w:w="1700" w:type="dxa"/>
            <w:shd w:val="clear" w:color="auto" w:fill="auto"/>
          </w:tcPr>
          <w:p w14:paraId="710AB1AC" w14:textId="77777777" w:rsidR="002276E3" w:rsidRPr="00370D50" w:rsidRDefault="002276E3" w:rsidP="00316F2C">
            <w:pPr>
              <w:pStyle w:val="TAL"/>
              <w:snapToGrid w:val="0"/>
              <w:rPr>
                <w:ins w:id="740" w:author="Juan Huang (黄娟)" w:date="2025-05-08T15:25:00Z"/>
                <w:lang w:eastAsia="ko-KR"/>
              </w:rPr>
            </w:pPr>
          </w:p>
        </w:tc>
        <w:tc>
          <w:tcPr>
            <w:tcW w:w="1245" w:type="dxa"/>
            <w:shd w:val="clear" w:color="auto" w:fill="auto"/>
          </w:tcPr>
          <w:p w14:paraId="424EF4BE" w14:textId="77777777" w:rsidR="002276E3" w:rsidRPr="00370D50" w:rsidRDefault="002276E3" w:rsidP="00316F2C">
            <w:pPr>
              <w:pStyle w:val="TAL"/>
              <w:snapToGrid w:val="0"/>
              <w:rPr>
                <w:ins w:id="741" w:author="Juan Huang (黄娟)" w:date="2025-05-08T15:25:00Z"/>
                <w:lang w:eastAsia="ko-KR"/>
              </w:rPr>
            </w:pPr>
          </w:p>
        </w:tc>
      </w:tr>
      <w:tr w:rsidR="002276E3" w:rsidRPr="00370D50" w14:paraId="6275619F" w14:textId="77777777" w:rsidTr="00316F2C">
        <w:trPr>
          <w:ins w:id="742" w:author="Juan Huang (黄娟)" w:date="2025-05-08T15:25:00Z"/>
        </w:trPr>
        <w:tc>
          <w:tcPr>
            <w:tcW w:w="4535" w:type="dxa"/>
            <w:shd w:val="clear" w:color="auto" w:fill="auto"/>
          </w:tcPr>
          <w:p w14:paraId="0030DCF7" w14:textId="77777777" w:rsidR="002276E3" w:rsidRPr="00370D50" w:rsidRDefault="002276E3" w:rsidP="00316F2C">
            <w:pPr>
              <w:pStyle w:val="TAL"/>
              <w:snapToGrid w:val="0"/>
              <w:rPr>
                <w:ins w:id="743" w:author="Juan Huang (黄娟)" w:date="2025-05-08T15:25:00Z"/>
                <w:lang w:eastAsia="ko-KR"/>
              </w:rPr>
            </w:pPr>
            <w:ins w:id="744" w:author="Juan Huang (黄娟)" w:date="2025-05-08T15:25:00Z">
              <w:r w:rsidRPr="00370D50">
                <w:rPr>
                  <w:lang w:eastAsia="ko-KR"/>
                </w:rPr>
                <w:t xml:space="preserve">      </w:t>
              </w:r>
              <w:proofErr w:type="spellStart"/>
              <w:r w:rsidRPr="00370D50">
                <w:rPr>
                  <w:lang w:eastAsia="ko-KR"/>
                </w:rPr>
                <w:t>eventId</w:t>
              </w:r>
              <w:proofErr w:type="spellEnd"/>
              <w:r w:rsidRPr="00370D50">
                <w:rPr>
                  <w:lang w:eastAsia="ko-KR"/>
                </w:rPr>
                <w:t xml:space="preserve"> CHOICE {</w:t>
              </w:r>
            </w:ins>
          </w:p>
        </w:tc>
        <w:tc>
          <w:tcPr>
            <w:tcW w:w="2267" w:type="dxa"/>
            <w:shd w:val="clear" w:color="auto" w:fill="auto"/>
          </w:tcPr>
          <w:p w14:paraId="6D998E13" w14:textId="77777777" w:rsidR="002276E3" w:rsidRPr="00370D50" w:rsidRDefault="002276E3" w:rsidP="00316F2C">
            <w:pPr>
              <w:pStyle w:val="TAL"/>
              <w:snapToGrid w:val="0"/>
              <w:rPr>
                <w:ins w:id="745" w:author="Juan Huang (黄娟)" w:date="2025-05-08T15:25:00Z"/>
                <w:lang w:eastAsia="ko-KR"/>
              </w:rPr>
            </w:pPr>
          </w:p>
        </w:tc>
        <w:tc>
          <w:tcPr>
            <w:tcW w:w="1700" w:type="dxa"/>
            <w:shd w:val="clear" w:color="auto" w:fill="auto"/>
          </w:tcPr>
          <w:p w14:paraId="36EC5E66" w14:textId="77777777" w:rsidR="002276E3" w:rsidRPr="00370D50" w:rsidRDefault="002276E3" w:rsidP="00316F2C">
            <w:pPr>
              <w:pStyle w:val="TAL"/>
              <w:snapToGrid w:val="0"/>
              <w:rPr>
                <w:ins w:id="746" w:author="Juan Huang (黄娟)" w:date="2025-05-08T15:25:00Z"/>
                <w:lang w:eastAsia="ko-KR"/>
              </w:rPr>
            </w:pPr>
          </w:p>
        </w:tc>
        <w:tc>
          <w:tcPr>
            <w:tcW w:w="1245" w:type="dxa"/>
            <w:shd w:val="clear" w:color="auto" w:fill="auto"/>
          </w:tcPr>
          <w:p w14:paraId="24EE3BB5" w14:textId="77777777" w:rsidR="002276E3" w:rsidRPr="00370D50" w:rsidRDefault="002276E3" w:rsidP="00316F2C">
            <w:pPr>
              <w:pStyle w:val="TAL"/>
              <w:snapToGrid w:val="0"/>
              <w:rPr>
                <w:ins w:id="747" w:author="Juan Huang (黄娟)" w:date="2025-05-08T15:25:00Z"/>
                <w:lang w:eastAsia="ko-KR"/>
              </w:rPr>
            </w:pPr>
          </w:p>
        </w:tc>
      </w:tr>
      <w:tr w:rsidR="002276E3" w:rsidRPr="00370D50" w14:paraId="1F071B6D" w14:textId="77777777" w:rsidTr="00316F2C">
        <w:trPr>
          <w:ins w:id="748" w:author="Juan Huang (黄娟)" w:date="2025-05-08T15:25:00Z"/>
        </w:trPr>
        <w:tc>
          <w:tcPr>
            <w:tcW w:w="4535" w:type="dxa"/>
            <w:shd w:val="clear" w:color="auto" w:fill="auto"/>
          </w:tcPr>
          <w:p w14:paraId="4C2F0CEB" w14:textId="77777777" w:rsidR="002276E3" w:rsidRPr="00370D50" w:rsidRDefault="002276E3" w:rsidP="00316F2C">
            <w:pPr>
              <w:pStyle w:val="TAL"/>
              <w:snapToGrid w:val="0"/>
              <w:rPr>
                <w:ins w:id="749" w:author="Juan Huang (黄娟)" w:date="2025-05-08T15:25:00Z"/>
                <w:lang w:eastAsia="ko-KR"/>
              </w:rPr>
            </w:pPr>
            <w:ins w:id="750" w:author="Juan Huang (黄娟)" w:date="2025-05-08T15:25:00Z">
              <w:r w:rsidRPr="00370D50">
                <w:rPr>
                  <w:lang w:eastAsia="ko-KR"/>
                </w:rPr>
                <w:t xml:space="preserve">        eventA3 SEQUENCE {</w:t>
              </w:r>
            </w:ins>
          </w:p>
        </w:tc>
        <w:tc>
          <w:tcPr>
            <w:tcW w:w="2267" w:type="dxa"/>
            <w:shd w:val="clear" w:color="auto" w:fill="auto"/>
          </w:tcPr>
          <w:p w14:paraId="440F6C63" w14:textId="77777777" w:rsidR="002276E3" w:rsidRPr="00370D50" w:rsidRDefault="002276E3" w:rsidP="00316F2C">
            <w:pPr>
              <w:pStyle w:val="TAL"/>
              <w:snapToGrid w:val="0"/>
              <w:rPr>
                <w:ins w:id="751" w:author="Juan Huang (黄娟)" w:date="2025-05-08T15:25:00Z"/>
                <w:lang w:eastAsia="ko-KR"/>
              </w:rPr>
            </w:pPr>
          </w:p>
        </w:tc>
        <w:tc>
          <w:tcPr>
            <w:tcW w:w="1700" w:type="dxa"/>
            <w:shd w:val="clear" w:color="auto" w:fill="auto"/>
          </w:tcPr>
          <w:p w14:paraId="1EBDE3B7" w14:textId="77777777" w:rsidR="002276E3" w:rsidRPr="00370D50" w:rsidRDefault="002276E3" w:rsidP="00316F2C">
            <w:pPr>
              <w:pStyle w:val="TAL"/>
              <w:snapToGrid w:val="0"/>
              <w:rPr>
                <w:ins w:id="752" w:author="Juan Huang (黄娟)" w:date="2025-05-08T15:25:00Z"/>
                <w:lang w:eastAsia="ko-KR"/>
              </w:rPr>
            </w:pPr>
          </w:p>
        </w:tc>
        <w:tc>
          <w:tcPr>
            <w:tcW w:w="1245" w:type="dxa"/>
            <w:shd w:val="clear" w:color="auto" w:fill="auto"/>
          </w:tcPr>
          <w:p w14:paraId="75D59D79" w14:textId="77777777" w:rsidR="002276E3" w:rsidRPr="00370D50" w:rsidRDefault="002276E3" w:rsidP="00316F2C">
            <w:pPr>
              <w:pStyle w:val="TAL"/>
              <w:snapToGrid w:val="0"/>
              <w:rPr>
                <w:ins w:id="753" w:author="Juan Huang (黄娟)" w:date="2025-05-08T15:25:00Z"/>
                <w:lang w:eastAsia="ko-KR"/>
              </w:rPr>
            </w:pPr>
          </w:p>
        </w:tc>
      </w:tr>
      <w:tr w:rsidR="002276E3" w:rsidRPr="00370D50" w14:paraId="3C4CFAFB" w14:textId="77777777" w:rsidTr="00316F2C">
        <w:trPr>
          <w:ins w:id="754" w:author="Juan Huang (黄娟)" w:date="2025-05-08T15:25:00Z"/>
        </w:trPr>
        <w:tc>
          <w:tcPr>
            <w:tcW w:w="4535" w:type="dxa"/>
            <w:tcBorders>
              <w:bottom w:val="single" w:sz="4" w:space="0" w:color="000000"/>
            </w:tcBorders>
            <w:shd w:val="clear" w:color="auto" w:fill="auto"/>
          </w:tcPr>
          <w:p w14:paraId="6EB3F0CC" w14:textId="77777777" w:rsidR="002276E3" w:rsidRPr="00370D50" w:rsidRDefault="002276E3" w:rsidP="00316F2C">
            <w:pPr>
              <w:pStyle w:val="TAL"/>
              <w:snapToGrid w:val="0"/>
              <w:rPr>
                <w:ins w:id="755" w:author="Juan Huang (黄娟)" w:date="2025-05-08T15:25:00Z"/>
                <w:lang w:eastAsia="zh-CN"/>
              </w:rPr>
            </w:pPr>
            <w:ins w:id="756" w:author="Juan Huang (黄娟)" w:date="2025-05-08T15:25:00Z">
              <w:r w:rsidRPr="00370D50">
                <w:rPr>
                  <w:lang w:eastAsia="ko-KR"/>
                </w:rPr>
                <w:t xml:space="preserve">          </w:t>
              </w:r>
              <w:r w:rsidRPr="00370D50">
                <w:t>a3-Offset CHOICE {</w:t>
              </w:r>
            </w:ins>
          </w:p>
        </w:tc>
        <w:tc>
          <w:tcPr>
            <w:tcW w:w="2267" w:type="dxa"/>
            <w:shd w:val="clear" w:color="auto" w:fill="auto"/>
          </w:tcPr>
          <w:p w14:paraId="0829B7E6" w14:textId="77777777" w:rsidR="002276E3" w:rsidRPr="00370D50" w:rsidRDefault="002276E3" w:rsidP="00316F2C">
            <w:pPr>
              <w:pStyle w:val="TAL"/>
              <w:snapToGrid w:val="0"/>
              <w:rPr>
                <w:ins w:id="757" w:author="Juan Huang (黄娟)" w:date="2025-05-08T15:25:00Z"/>
                <w:lang w:eastAsia="ko-KR"/>
              </w:rPr>
            </w:pPr>
          </w:p>
        </w:tc>
        <w:tc>
          <w:tcPr>
            <w:tcW w:w="1700" w:type="dxa"/>
            <w:shd w:val="clear" w:color="auto" w:fill="auto"/>
          </w:tcPr>
          <w:p w14:paraId="4380BAB6" w14:textId="77777777" w:rsidR="002276E3" w:rsidRPr="00370D50" w:rsidRDefault="002276E3" w:rsidP="00316F2C">
            <w:pPr>
              <w:pStyle w:val="TAL"/>
              <w:snapToGrid w:val="0"/>
              <w:rPr>
                <w:ins w:id="758" w:author="Juan Huang (黄娟)" w:date="2025-05-08T15:25:00Z"/>
                <w:lang w:eastAsia="ko-KR"/>
              </w:rPr>
            </w:pPr>
          </w:p>
        </w:tc>
        <w:tc>
          <w:tcPr>
            <w:tcW w:w="1245" w:type="dxa"/>
            <w:shd w:val="clear" w:color="auto" w:fill="auto"/>
          </w:tcPr>
          <w:p w14:paraId="3C87AEE2" w14:textId="77777777" w:rsidR="002276E3" w:rsidRPr="00370D50" w:rsidRDefault="002276E3" w:rsidP="00316F2C">
            <w:pPr>
              <w:pStyle w:val="TAL"/>
              <w:snapToGrid w:val="0"/>
              <w:rPr>
                <w:ins w:id="759" w:author="Juan Huang (黄娟)" w:date="2025-05-08T15:25:00Z"/>
              </w:rPr>
            </w:pPr>
          </w:p>
        </w:tc>
      </w:tr>
      <w:tr w:rsidR="002276E3" w:rsidRPr="00370D50" w14:paraId="3DE71CBB" w14:textId="77777777" w:rsidTr="00316F2C">
        <w:trPr>
          <w:ins w:id="760" w:author="Juan Huang (黄娟)" w:date="2025-05-08T15:25:00Z"/>
        </w:trPr>
        <w:tc>
          <w:tcPr>
            <w:tcW w:w="4535" w:type="dxa"/>
            <w:tcBorders>
              <w:bottom w:val="single" w:sz="4" w:space="0" w:color="000000"/>
            </w:tcBorders>
            <w:shd w:val="clear" w:color="auto" w:fill="auto"/>
          </w:tcPr>
          <w:p w14:paraId="704531B8" w14:textId="77777777" w:rsidR="002276E3" w:rsidRPr="00370D50" w:rsidRDefault="002276E3" w:rsidP="00316F2C">
            <w:pPr>
              <w:pStyle w:val="TAL"/>
              <w:snapToGrid w:val="0"/>
              <w:rPr>
                <w:ins w:id="761" w:author="Juan Huang (黄娟)" w:date="2025-05-08T15:25:00Z"/>
                <w:lang w:eastAsia="zh-CN"/>
              </w:rPr>
            </w:pPr>
            <w:ins w:id="762" w:author="Juan Huang (黄娟)" w:date="2025-05-08T15:25:00Z">
              <w:r w:rsidRPr="00370D50">
                <w:t xml:space="preserve">           </w:t>
              </w:r>
              <w:proofErr w:type="spellStart"/>
              <w:r w:rsidRPr="00370D50">
                <w:t>rsrp</w:t>
              </w:r>
              <w:proofErr w:type="spellEnd"/>
            </w:ins>
          </w:p>
        </w:tc>
        <w:tc>
          <w:tcPr>
            <w:tcW w:w="2267" w:type="dxa"/>
            <w:shd w:val="clear" w:color="auto" w:fill="auto"/>
          </w:tcPr>
          <w:p w14:paraId="29914513" w14:textId="77777777" w:rsidR="002276E3" w:rsidRPr="00370D50" w:rsidRDefault="002276E3" w:rsidP="00316F2C">
            <w:pPr>
              <w:pStyle w:val="TAL"/>
              <w:snapToGrid w:val="0"/>
              <w:rPr>
                <w:ins w:id="763" w:author="Juan Huang (黄娟)" w:date="2025-05-08T15:25:00Z"/>
                <w:lang w:eastAsia="ko-KR"/>
              </w:rPr>
            </w:pPr>
            <w:ins w:id="764" w:author="Juan Huang (黄娟)" w:date="2025-05-08T15:25:00Z">
              <w:r w:rsidRPr="00370D50">
                <w:t>2</w:t>
              </w:r>
            </w:ins>
          </w:p>
        </w:tc>
        <w:tc>
          <w:tcPr>
            <w:tcW w:w="1700" w:type="dxa"/>
            <w:shd w:val="clear" w:color="auto" w:fill="auto"/>
          </w:tcPr>
          <w:p w14:paraId="4513ACAA" w14:textId="77777777" w:rsidR="002276E3" w:rsidRPr="00370D50" w:rsidRDefault="002276E3" w:rsidP="00316F2C">
            <w:pPr>
              <w:pStyle w:val="TAL"/>
              <w:snapToGrid w:val="0"/>
              <w:rPr>
                <w:ins w:id="765" w:author="Juan Huang (黄娟)" w:date="2025-05-08T15:25:00Z"/>
                <w:lang w:eastAsia="ko-KR"/>
              </w:rPr>
            </w:pPr>
            <w:ins w:id="766" w:author="Juan Huang (黄娟)" w:date="2025-05-08T15:25:00Z">
              <w:r w:rsidRPr="00370D50">
                <w:t>1 dB(2*0.5 dB)</w:t>
              </w:r>
            </w:ins>
          </w:p>
        </w:tc>
        <w:tc>
          <w:tcPr>
            <w:tcW w:w="1245" w:type="dxa"/>
            <w:shd w:val="clear" w:color="auto" w:fill="auto"/>
          </w:tcPr>
          <w:p w14:paraId="1ED3C988" w14:textId="77777777" w:rsidR="002276E3" w:rsidRPr="00370D50" w:rsidRDefault="002276E3" w:rsidP="00316F2C">
            <w:pPr>
              <w:pStyle w:val="TAL"/>
              <w:snapToGrid w:val="0"/>
              <w:rPr>
                <w:ins w:id="767" w:author="Juan Huang (黄娟)" w:date="2025-05-08T15:25:00Z"/>
              </w:rPr>
            </w:pPr>
          </w:p>
        </w:tc>
      </w:tr>
      <w:tr w:rsidR="002276E3" w:rsidRPr="00370D50" w14:paraId="1C1AD1AE" w14:textId="77777777" w:rsidTr="00316F2C">
        <w:trPr>
          <w:ins w:id="768" w:author="Juan Huang (黄娟)" w:date="2025-05-08T15:25:00Z"/>
        </w:trPr>
        <w:tc>
          <w:tcPr>
            <w:tcW w:w="4535" w:type="dxa"/>
            <w:shd w:val="clear" w:color="auto" w:fill="auto"/>
          </w:tcPr>
          <w:p w14:paraId="6645FFDB" w14:textId="77777777" w:rsidR="002276E3" w:rsidRPr="00370D50" w:rsidRDefault="002276E3" w:rsidP="00316F2C">
            <w:pPr>
              <w:pStyle w:val="TAL"/>
              <w:snapToGrid w:val="0"/>
              <w:rPr>
                <w:ins w:id="769" w:author="Juan Huang (黄娟)" w:date="2025-05-08T15:25:00Z"/>
              </w:rPr>
            </w:pPr>
            <w:ins w:id="770" w:author="Juan Huang (黄娟)" w:date="2025-05-08T15:25:00Z">
              <w:r w:rsidRPr="00370D50">
                <w:t xml:space="preserve">          }</w:t>
              </w:r>
            </w:ins>
          </w:p>
        </w:tc>
        <w:tc>
          <w:tcPr>
            <w:tcW w:w="2267" w:type="dxa"/>
            <w:shd w:val="clear" w:color="auto" w:fill="auto"/>
          </w:tcPr>
          <w:p w14:paraId="2675712B" w14:textId="77777777" w:rsidR="002276E3" w:rsidRPr="00370D50" w:rsidRDefault="002276E3" w:rsidP="00316F2C">
            <w:pPr>
              <w:pStyle w:val="TAL"/>
              <w:snapToGrid w:val="0"/>
              <w:rPr>
                <w:ins w:id="771" w:author="Juan Huang (黄娟)" w:date="2025-05-08T15:25:00Z"/>
              </w:rPr>
            </w:pPr>
          </w:p>
        </w:tc>
        <w:tc>
          <w:tcPr>
            <w:tcW w:w="1700" w:type="dxa"/>
            <w:shd w:val="clear" w:color="auto" w:fill="auto"/>
          </w:tcPr>
          <w:p w14:paraId="028334B9" w14:textId="77777777" w:rsidR="002276E3" w:rsidRPr="00370D50" w:rsidRDefault="002276E3" w:rsidP="00316F2C">
            <w:pPr>
              <w:pStyle w:val="TAL"/>
              <w:snapToGrid w:val="0"/>
              <w:rPr>
                <w:ins w:id="772" w:author="Juan Huang (黄娟)" w:date="2025-05-08T15:25:00Z"/>
                <w:lang w:eastAsia="zh-CN"/>
              </w:rPr>
            </w:pPr>
          </w:p>
        </w:tc>
        <w:tc>
          <w:tcPr>
            <w:tcW w:w="1245" w:type="dxa"/>
            <w:shd w:val="clear" w:color="auto" w:fill="auto"/>
          </w:tcPr>
          <w:p w14:paraId="7E8A5639" w14:textId="77777777" w:rsidR="002276E3" w:rsidRPr="00370D50" w:rsidRDefault="002276E3" w:rsidP="00316F2C">
            <w:pPr>
              <w:pStyle w:val="TAL"/>
              <w:snapToGrid w:val="0"/>
              <w:rPr>
                <w:ins w:id="773" w:author="Juan Huang (黄娟)" w:date="2025-05-08T15:25:00Z"/>
              </w:rPr>
            </w:pPr>
          </w:p>
        </w:tc>
      </w:tr>
      <w:tr w:rsidR="002276E3" w:rsidRPr="00370D50" w14:paraId="5550C26B" w14:textId="77777777" w:rsidTr="00316F2C">
        <w:trPr>
          <w:ins w:id="774" w:author="Juan Huang (黄娟)" w:date="2025-05-08T15:25:00Z"/>
        </w:trPr>
        <w:tc>
          <w:tcPr>
            <w:tcW w:w="4535" w:type="dxa"/>
            <w:shd w:val="clear" w:color="auto" w:fill="auto"/>
          </w:tcPr>
          <w:p w14:paraId="4BEACC43" w14:textId="77777777" w:rsidR="002276E3" w:rsidRPr="00370D50" w:rsidRDefault="002276E3" w:rsidP="00316F2C">
            <w:pPr>
              <w:pStyle w:val="TAL"/>
              <w:snapToGrid w:val="0"/>
              <w:rPr>
                <w:ins w:id="775" w:author="Juan Huang (黄娟)" w:date="2025-05-08T15:25:00Z"/>
                <w:lang w:eastAsia="ko-KR"/>
              </w:rPr>
            </w:pPr>
            <w:ins w:id="776" w:author="Juan Huang (黄娟)" w:date="2025-05-08T15:25:00Z">
              <w:r w:rsidRPr="00370D50">
                <w:rPr>
                  <w:lang w:eastAsia="ko-KR"/>
                </w:rPr>
                <w:t xml:space="preserve">        }</w:t>
              </w:r>
            </w:ins>
          </w:p>
        </w:tc>
        <w:tc>
          <w:tcPr>
            <w:tcW w:w="2267" w:type="dxa"/>
            <w:shd w:val="clear" w:color="auto" w:fill="auto"/>
          </w:tcPr>
          <w:p w14:paraId="09AB0E32" w14:textId="77777777" w:rsidR="002276E3" w:rsidRPr="00370D50" w:rsidRDefault="002276E3" w:rsidP="00316F2C">
            <w:pPr>
              <w:pStyle w:val="TAL"/>
              <w:snapToGrid w:val="0"/>
              <w:rPr>
                <w:ins w:id="777" w:author="Juan Huang (黄娟)" w:date="2025-05-08T15:25:00Z"/>
                <w:lang w:eastAsia="ko-KR"/>
              </w:rPr>
            </w:pPr>
          </w:p>
        </w:tc>
        <w:tc>
          <w:tcPr>
            <w:tcW w:w="1700" w:type="dxa"/>
            <w:shd w:val="clear" w:color="auto" w:fill="auto"/>
          </w:tcPr>
          <w:p w14:paraId="024C3E34" w14:textId="77777777" w:rsidR="002276E3" w:rsidRPr="00370D50" w:rsidRDefault="002276E3" w:rsidP="00316F2C">
            <w:pPr>
              <w:pStyle w:val="TAL"/>
              <w:snapToGrid w:val="0"/>
              <w:rPr>
                <w:ins w:id="778" w:author="Juan Huang (黄娟)" w:date="2025-05-08T15:25:00Z"/>
                <w:lang w:eastAsia="ko-KR"/>
              </w:rPr>
            </w:pPr>
          </w:p>
        </w:tc>
        <w:tc>
          <w:tcPr>
            <w:tcW w:w="1245" w:type="dxa"/>
            <w:shd w:val="clear" w:color="auto" w:fill="auto"/>
          </w:tcPr>
          <w:p w14:paraId="41FB008C" w14:textId="77777777" w:rsidR="002276E3" w:rsidRPr="00370D50" w:rsidRDefault="002276E3" w:rsidP="00316F2C">
            <w:pPr>
              <w:pStyle w:val="TAL"/>
              <w:snapToGrid w:val="0"/>
              <w:rPr>
                <w:ins w:id="779" w:author="Juan Huang (黄娟)" w:date="2025-05-08T15:25:00Z"/>
                <w:lang w:eastAsia="ko-KR"/>
              </w:rPr>
            </w:pPr>
          </w:p>
        </w:tc>
      </w:tr>
      <w:tr w:rsidR="002276E3" w:rsidRPr="00370D50" w14:paraId="2B78D3FB" w14:textId="77777777" w:rsidTr="00316F2C">
        <w:trPr>
          <w:ins w:id="780" w:author="Juan Huang (黄娟)" w:date="2025-05-08T15:25:00Z"/>
        </w:trPr>
        <w:tc>
          <w:tcPr>
            <w:tcW w:w="4535" w:type="dxa"/>
            <w:shd w:val="clear" w:color="auto" w:fill="auto"/>
          </w:tcPr>
          <w:p w14:paraId="163F5F43" w14:textId="77777777" w:rsidR="002276E3" w:rsidRPr="00370D50" w:rsidRDefault="002276E3" w:rsidP="00316F2C">
            <w:pPr>
              <w:pStyle w:val="TAL"/>
              <w:snapToGrid w:val="0"/>
              <w:rPr>
                <w:ins w:id="781" w:author="Juan Huang (黄娟)" w:date="2025-05-08T15:25:00Z"/>
                <w:lang w:eastAsia="ko-KR"/>
              </w:rPr>
            </w:pPr>
            <w:ins w:id="782" w:author="Juan Huang (黄娟)" w:date="2025-05-08T15:25:00Z">
              <w:r w:rsidRPr="00370D50">
                <w:rPr>
                  <w:lang w:eastAsia="ko-KR"/>
                </w:rPr>
                <w:t xml:space="preserve">      }</w:t>
              </w:r>
            </w:ins>
          </w:p>
        </w:tc>
        <w:tc>
          <w:tcPr>
            <w:tcW w:w="2267" w:type="dxa"/>
            <w:shd w:val="clear" w:color="auto" w:fill="auto"/>
          </w:tcPr>
          <w:p w14:paraId="18363F65" w14:textId="77777777" w:rsidR="002276E3" w:rsidRPr="00370D50" w:rsidRDefault="002276E3" w:rsidP="00316F2C">
            <w:pPr>
              <w:pStyle w:val="TAL"/>
              <w:snapToGrid w:val="0"/>
              <w:rPr>
                <w:ins w:id="783" w:author="Juan Huang (黄娟)" w:date="2025-05-08T15:25:00Z"/>
                <w:lang w:eastAsia="ko-KR"/>
              </w:rPr>
            </w:pPr>
          </w:p>
        </w:tc>
        <w:tc>
          <w:tcPr>
            <w:tcW w:w="1700" w:type="dxa"/>
            <w:shd w:val="clear" w:color="auto" w:fill="auto"/>
          </w:tcPr>
          <w:p w14:paraId="742AC60D" w14:textId="77777777" w:rsidR="002276E3" w:rsidRPr="00370D50" w:rsidRDefault="002276E3" w:rsidP="00316F2C">
            <w:pPr>
              <w:pStyle w:val="TAL"/>
              <w:snapToGrid w:val="0"/>
              <w:rPr>
                <w:ins w:id="784" w:author="Juan Huang (黄娟)" w:date="2025-05-08T15:25:00Z"/>
                <w:lang w:eastAsia="ko-KR"/>
              </w:rPr>
            </w:pPr>
          </w:p>
        </w:tc>
        <w:tc>
          <w:tcPr>
            <w:tcW w:w="1245" w:type="dxa"/>
            <w:shd w:val="clear" w:color="auto" w:fill="auto"/>
          </w:tcPr>
          <w:p w14:paraId="27FCE20D" w14:textId="77777777" w:rsidR="002276E3" w:rsidRPr="00370D50" w:rsidRDefault="002276E3" w:rsidP="00316F2C">
            <w:pPr>
              <w:pStyle w:val="TAL"/>
              <w:snapToGrid w:val="0"/>
              <w:rPr>
                <w:ins w:id="785" w:author="Juan Huang (黄娟)" w:date="2025-05-08T15:25:00Z"/>
                <w:lang w:eastAsia="ko-KR"/>
              </w:rPr>
            </w:pPr>
          </w:p>
        </w:tc>
      </w:tr>
      <w:tr w:rsidR="002276E3" w:rsidRPr="00370D50" w14:paraId="086A5786" w14:textId="77777777" w:rsidTr="00316F2C">
        <w:trPr>
          <w:ins w:id="786" w:author="Juan Huang (黄娟)" w:date="2025-05-08T15:25:00Z"/>
        </w:trPr>
        <w:tc>
          <w:tcPr>
            <w:tcW w:w="4535" w:type="dxa"/>
            <w:shd w:val="clear" w:color="auto" w:fill="auto"/>
          </w:tcPr>
          <w:p w14:paraId="5569140E" w14:textId="77777777" w:rsidR="002276E3" w:rsidRPr="00370D50" w:rsidRDefault="002276E3" w:rsidP="00316F2C">
            <w:pPr>
              <w:pStyle w:val="TAL"/>
              <w:snapToGrid w:val="0"/>
              <w:rPr>
                <w:ins w:id="787" w:author="Juan Huang (黄娟)" w:date="2025-05-08T15:25:00Z"/>
                <w:lang w:eastAsia="ko-KR"/>
              </w:rPr>
            </w:pPr>
            <w:ins w:id="788" w:author="Juan Huang (黄娟)" w:date="2025-05-08T15:25:00Z">
              <w:r w:rsidRPr="00370D50">
                <w:rPr>
                  <w:lang w:eastAsia="ko-KR"/>
                </w:rPr>
                <w:t xml:space="preserve">      </w:t>
              </w:r>
              <w:proofErr w:type="spellStart"/>
              <w:r w:rsidRPr="00370D50">
                <w:rPr>
                  <w:lang w:eastAsia="ko-KR"/>
                </w:rPr>
                <w:t>reportAmount</w:t>
              </w:r>
              <w:proofErr w:type="spellEnd"/>
            </w:ins>
          </w:p>
        </w:tc>
        <w:tc>
          <w:tcPr>
            <w:tcW w:w="2267" w:type="dxa"/>
            <w:shd w:val="clear" w:color="auto" w:fill="auto"/>
          </w:tcPr>
          <w:p w14:paraId="3B334F0D" w14:textId="77777777" w:rsidR="002276E3" w:rsidRPr="00370D50" w:rsidRDefault="002276E3" w:rsidP="00316F2C">
            <w:pPr>
              <w:pStyle w:val="TAL"/>
              <w:snapToGrid w:val="0"/>
              <w:rPr>
                <w:ins w:id="789" w:author="Juan Huang (黄娟)" w:date="2025-05-08T15:25:00Z"/>
                <w:lang w:eastAsia="ko-KR"/>
              </w:rPr>
            </w:pPr>
            <w:ins w:id="790" w:author="Juan Huang (黄娟)" w:date="2025-05-08T15:25:00Z">
              <w:r w:rsidRPr="00370D50">
                <w:rPr>
                  <w:lang w:eastAsia="zh-CN"/>
                </w:rPr>
                <w:t>infinity</w:t>
              </w:r>
            </w:ins>
          </w:p>
        </w:tc>
        <w:tc>
          <w:tcPr>
            <w:tcW w:w="1700" w:type="dxa"/>
            <w:shd w:val="clear" w:color="auto" w:fill="auto"/>
          </w:tcPr>
          <w:p w14:paraId="3A6C8A21" w14:textId="77777777" w:rsidR="002276E3" w:rsidRPr="00370D50" w:rsidRDefault="002276E3" w:rsidP="00316F2C">
            <w:pPr>
              <w:pStyle w:val="TAL"/>
              <w:snapToGrid w:val="0"/>
              <w:rPr>
                <w:ins w:id="791" w:author="Juan Huang (黄娟)" w:date="2025-05-08T15:25:00Z"/>
                <w:lang w:eastAsia="ko-KR"/>
              </w:rPr>
            </w:pPr>
          </w:p>
        </w:tc>
        <w:tc>
          <w:tcPr>
            <w:tcW w:w="1245" w:type="dxa"/>
            <w:shd w:val="clear" w:color="auto" w:fill="auto"/>
          </w:tcPr>
          <w:p w14:paraId="70FBD6BF" w14:textId="77777777" w:rsidR="002276E3" w:rsidRPr="00370D50" w:rsidRDefault="002276E3" w:rsidP="00316F2C">
            <w:pPr>
              <w:pStyle w:val="TAL"/>
              <w:snapToGrid w:val="0"/>
              <w:rPr>
                <w:ins w:id="792" w:author="Juan Huang (黄娟)" w:date="2025-05-08T15:25:00Z"/>
                <w:lang w:eastAsia="ko-KR"/>
              </w:rPr>
            </w:pPr>
          </w:p>
        </w:tc>
      </w:tr>
      <w:tr w:rsidR="002276E3" w:rsidRPr="00370D50" w14:paraId="39A4D4E5" w14:textId="77777777" w:rsidTr="00316F2C">
        <w:trPr>
          <w:ins w:id="793" w:author="Juan Huang (黄娟)" w:date="2025-05-08T15:25:00Z"/>
        </w:trPr>
        <w:tc>
          <w:tcPr>
            <w:tcW w:w="4535" w:type="dxa"/>
            <w:shd w:val="clear" w:color="auto" w:fill="auto"/>
          </w:tcPr>
          <w:p w14:paraId="72AC6626" w14:textId="77777777" w:rsidR="002276E3" w:rsidRPr="00370D50" w:rsidRDefault="002276E3" w:rsidP="00316F2C">
            <w:pPr>
              <w:pStyle w:val="TAL"/>
              <w:snapToGrid w:val="0"/>
              <w:rPr>
                <w:ins w:id="794" w:author="Juan Huang (黄娟)" w:date="2025-05-08T15:25:00Z"/>
                <w:lang w:eastAsia="ko-KR"/>
              </w:rPr>
            </w:pPr>
            <w:ins w:id="795" w:author="Juan Huang (黄娟)" w:date="2025-05-08T15:25:00Z">
              <w:r w:rsidRPr="00370D50">
                <w:rPr>
                  <w:lang w:eastAsia="ko-KR"/>
                </w:rPr>
                <w:t xml:space="preserve">      </w:t>
              </w:r>
              <w:proofErr w:type="spellStart"/>
              <w:r w:rsidRPr="00F4251E">
                <w:t>maxNrofRS-IndexesToReport</w:t>
              </w:r>
              <w:proofErr w:type="spellEnd"/>
            </w:ins>
          </w:p>
        </w:tc>
        <w:tc>
          <w:tcPr>
            <w:tcW w:w="2267" w:type="dxa"/>
            <w:shd w:val="clear" w:color="auto" w:fill="auto"/>
          </w:tcPr>
          <w:p w14:paraId="5AD7C207" w14:textId="77777777" w:rsidR="002276E3" w:rsidRPr="00370D50" w:rsidRDefault="002276E3" w:rsidP="00316F2C">
            <w:pPr>
              <w:pStyle w:val="TAL"/>
              <w:snapToGrid w:val="0"/>
              <w:rPr>
                <w:ins w:id="796" w:author="Juan Huang (黄娟)" w:date="2025-05-08T15:25:00Z"/>
                <w:lang w:eastAsia="zh-CN"/>
              </w:rPr>
            </w:pPr>
            <w:ins w:id="797" w:author="Juan Huang (黄娟)" w:date="2025-05-08T15:25:00Z">
              <w:r>
                <w:rPr>
                  <w:rFonts w:hint="eastAsia"/>
                  <w:lang w:eastAsia="zh-CN"/>
                </w:rPr>
                <w:t>1</w:t>
              </w:r>
            </w:ins>
          </w:p>
        </w:tc>
        <w:tc>
          <w:tcPr>
            <w:tcW w:w="1700" w:type="dxa"/>
            <w:shd w:val="clear" w:color="auto" w:fill="auto"/>
          </w:tcPr>
          <w:p w14:paraId="223B7B0F" w14:textId="77777777" w:rsidR="002276E3" w:rsidRPr="00370D50" w:rsidRDefault="002276E3" w:rsidP="00316F2C">
            <w:pPr>
              <w:pStyle w:val="TAL"/>
              <w:snapToGrid w:val="0"/>
              <w:rPr>
                <w:ins w:id="798" w:author="Juan Huang (黄娟)" w:date="2025-05-08T15:25:00Z"/>
                <w:lang w:eastAsia="ko-KR"/>
              </w:rPr>
            </w:pPr>
          </w:p>
        </w:tc>
        <w:tc>
          <w:tcPr>
            <w:tcW w:w="1245" w:type="dxa"/>
            <w:shd w:val="clear" w:color="auto" w:fill="auto"/>
          </w:tcPr>
          <w:p w14:paraId="5EECB33B" w14:textId="77777777" w:rsidR="002276E3" w:rsidRPr="00370D50" w:rsidRDefault="002276E3" w:rsidP="00316F2C">
            <w:pPr>
              <w:pStyle w:val="TAL"/>
              <w:snapToGrid w:val="0"/>
              <w:rPr>
                <w:ins w:id="799" w:author="Juan Huang (黄娟)" w:date="2025-05-08T15:25:00Z"/>
                <w:lang w:eastAsia="ko-KR"/>
              </w:rPr>
            </w:pPr>
          </w:p>
        </w:tc>
      </w:tr>
      <w:tr w:rsidR="002276E3" w:rsidRPr="00370D50" w14:paraId="4059CC12" w14:textId="77777777" w:rsidTr="00316F2C">
        <w:trPr>
          <w:ins w:id="800" w:author="Juan Huang (黄娟)" w:date="2025-05-08T15:25:00Z"/>
        </w:trPr>
        <w:tc>
          <w:tcPr>
            <w:tcW w:w="4535" w:type="dxa"/>
            <w:shd w:val="clear" w:color="auto" w:fill="auto"/>
          </w:tcPr>
          <w:p w14:paraId="038835B4" w14:textId="77777777" w:rsidR="002276E3" w:rsidRPr="00370D50" w:rsidRDefault="002276E3" w:rsidP="00316F2C">
            <w:pPr>
              <w:pStyle w:val="TAL"/>
              <w:snapToGrid w:val="0"/>
              <w:rPr>
                <w:ins w:id="801" w:author="Juan Huang (黄娟)" w:date="2025-05-08T15:25:00Z"/>
                <w:lang w:eastAsia="ko-KR"/>
              </w:rPr>
            </w:pPr>
            <w:ins w:id="802" w:author="Juan Huang (黄娟)" w:date="2025-05-08T15:25:00Z">
              <w:r w:rsidRPr="00370D50">
                <w:rPr>
                  <w:lang w:eastAsia="ko-KR"/>
                </w:rPr>
                <w:t xml:space="preserve">      </w:t>
              </w:r>
              <w:proofErr w:type="spellStart"/>
              <w:r w:rsidRPr="000B7163">
                <w:t>includeBeamMeasurements</w:t>
              </w:r>
              <w:proofErr w:type="spellEnd"/>
            </w:ins>
          </w:p>
        </w:tc>
        <w:tc>
          <w:tcPr>
            <w:tcW w:w="2267" w:type="dxa"/>
            <w:shd w:val="clear" w:color="auto" w:fill="auto"/>
          </w:tcPr>
          <w:p w14:paraId="1B80EC12" w14:textId="77777777" w:rsidR="002276E3" w:rsidRPr="00370D50" w:rsidRDefault="002276E3" w:rsidP="00316F2C">
            <w:pPr>
              <w:pStyle w:val="TAL"/>
              <w:snapToGrid w:val="0"/>
              <w:rPr>
                <w:ins w:id="803" w:author="Juan Huang (黄娟)" w:date="2025-05-08T15:25:00Z"/>
                <w:lang w:eastAsia="zh-CN"/>
              </w:rPr>
            </w:pPr>
            <w:ins w:id="804" w:author="Juan Huang (黄娟)" w:date="2025-05-08T15:25:00Z">
              <w:r w:rsidRPr="00370D50">
                <w:rPr>
                  <w:lang w:eastAsia="ko-KR"/>
                </w:rPr>
                <w:t>true</w:t>
              </w:r>
            </w:ins>
          </w:p>
        </w:tc>
        <w:tc>
          <w:tcPr>
            <w:tcW w:w="1700" w:type="dxa"/>
            <w:shd w:val="clear" w:color="auto" w:fill="auto"/>
          </w:tcPr>
          <w:p w14:paraId="3BED326D" w14:textId="77777777" w:rsidR="002276E3" w:rsidRPr="00370D50" w:rsidRDefault="002276E3" w:rsidP="00316F2C">
            <w:pPr>
              <w:pStyle w:val="TAL"/>
              <w:snapToGrid w:val="0"/>
              <w:rPr>
                <w:ins w:id="805" w:author="Juan Huang (黄娟)" w:date="2025-05-08T15:25:00Z"/>
                <w:lang w:eastAsia="ko-KR"/>
              </w:rPr>
            </w:pPr>
          </w:p>
        </w:tc>
        <w:tc>
          <w:tcPr>
            <w:tcW w:w="1245" w:type="dxa"/>
            <w:shd w:val="clear" w:color="auto" w:fill="auto"/>
          </w:tcPr>
          <w:p w14:paraId="15B448CE" w14:textId="77777777" w:rsidR="002276E3" w:rsidRPr="00370D50" w:rsidRDefault="002276E3" w:rsidP="00316F2C">
            <w:pPr>
              <w:pStyle w:val="TAL"/>
              <w:snapToGrid w:val="0"/>
              <w:rPr>
                <w:ins w:id="806" w:author="Juan Huang (黄娟)" w:date="2025-05-08T15:25:00Z"/>
                <w:lang w:eastAsia="ko-KR"/>
              </w:rPr>
            </w:pPr>
          </w:p>
        </w:tc>
      </w:tr>
      <w:tr w:rsidR="002276E3" w:rsidRPr="00370D50" w14:paraId="4E4C21E5" w14:textId="77777777" w:rsidTr="00316F2C">
        <w:trPr>
          <w:ins w:id="807" w:author="Juan Huang (黄娟)" w:date="2025-05-08T15:25:00Z"/>
        </w:trPr>
        <w:tc>
          <w:tcPr>
            <w:tcW w:w="4535" w:type="dxa"/>
            <w:shd w:val="clear" w:color="auto" w:fill="auto"/>
          </w:tcPr>
          <w:p w14:paraId="4FF6A215" w14:textId="77777777" w:rsidR="002276E3" w:rsidRPr="00370D50" w:rsidRDefault="002276E3" w:rsidP="00316F2C">
            <w:pPr>
              <w:pStyle w:val="TAL"/>
              <w:snapToGrid w:val="0"/>
              <w:rPr>
                <w:ins w:id="808" w:author="Juan Huang (黄娟)" w:date="2025-05-08T15:25:00Z"/>
                <w:lang w:eastAsia="ko-KR"/>
              </w:rPr>
            </w:pPr>
            <w:ins w:id="809" w:author="Juan Huang (黄娟)" w:date="2025-05-08T15:25:00Z">
              <w:r w:rsidRPr="00370D50">
                <w:rPr>
                  <w:lang w:eastAsia="ko-KR"/>
                </w:rPr>
                <w:t xml:space="preserve">      </w:t>
              </w:r>
              <w:proofErr w:type="spellStart"/>
              <w:r w:rsidRPr="00370D50">
                <w:rPr>
                  <w:lang w:eastAsia="ko-KR"/>
                </w:rPr>
                <w:t>reportQuantityCell</w:t>
              </w:r>
              <w:proofErr w:type="spellEnd"/>
              <w:r w:rsidRPr="00370D50">
                <w:rPr>
                  <w:lang w:eastAsia="ko-KR"/>
                </w:rPr>
                <w:t xml:space="preserve"> SEQUENCE {</w:t>
              </w:r>
            </w:ins>
          </w:p>
        </w:tc>
        <w:tc>
          <w:tcPr>
            <w:tcW w:w="2267" w:type="dxa"/>
            <w:shd w:val="clear" w:color="auto" w:fill="auto"/>
          </w:tcPr>
          <w:p w14:paraId="43B4EDC6" w14:textId="77777777" w:rsidR="002276E3" w:rsidRPr="00370D50" w:rsidRDefault="002276E3" w:rsidP="00316F2C">
            <w:pPr>
              <w:pStyle w:val="TAL"/>
              <w:snapToGrid w:val="0"/>
              <w:rPr>
                <w:ins w:id="810" w:author="Juan Huang (黄娟)" w:date="2025-05-08T15:25:00Z"/>
                <w:lang w:eastAsia="ko-KR"/>
              </w:rPr>
            </w:pPr>
          </w:p>
        </w:tc>
        <w:tc>
          <w:tcPr>
            <w:tcW w:w="1700" w:type="dxa"/>
            <w:shd w:val="clear" w:color="auto" w:fill="auto"/>
          </w:tcPr>
          <w:p w14:paraId="0F129F39" w14:textId="77777777" w:rsidR="002276E3" w:rsidRPr="00370D50" w:rsidRDefault="002276E3" w:rsidP="00316F2C">
            <w:pPr>
              <w:pStyle w:val="TAL"/>
              <w:snapToGrid w:val="0"/>
              <w:rPr>
                <w:ins w:id="811" w:author="Juan Huang (黄娟)" w:date="2025-05-08T15:25:00Z"/>
                <w:lang w:eastAsia="ko-KR"/>
              </w:rPr>
            </w:pPr>
          </w:p>
        </w:tc>
        <w:tc>
          <w:tcPr>
            <w:tcW w:w="1245" w:type="dxa"/>
            <w:shd w:val="clear" w:color="auto" w:fill="auto"/>
          </w:tcPr>
          <w:p w14:paraId="5872FC76" w14:textId="77777777" w:rsidR="002276E3" w:rsidRPr="00370D50" w:rsidRDefault="002276E3" w:rsidP="00316F2C">
            <w:pPr>
              <w:pStyle w:val="TAL"/>
              <w:snapToGrid w:val="0"/>
              <w:rPr>
                <w:ins w:id="812" w:author="Juan Huang (黄娟)" w:date="2025-05-08T15:25:00Z"/>
                <w:lang w:eastAsia="ko-KR"/>
              </w:rPr>
            </w:pPr>
          </w:p>
        </w:tc>
      </w:tr>
      <w:tr w:rsidR="002276E3" w:rsidRPr="00370D50" w14:paraId="07540C1C" w14:textId="77777777" w:rsidTr="00316F2C">
        <w:trPr>
          <w:ins w:id="813" w:author="Juan Huang (黄娟)" w:date="2025-05-08T15:25:00Z"/>
        </w:trPr>
        <w:tc>
          <w:tcPr>
            <w:tcW w:w="4535" w:type="dxa"/>
            <w:shd w:val="clear" w:color="auto" w:fill="auto"/>
          </w:tcPr>
          <w:p w14:paraId="59BD1EAA" w14:textId="77777777" w:rsidR="002276E3" w:rsidRPr="00370D50" w:rsidRDefault="002276E3" w:rsidP="00316F2C">
            <w:pPr>
              <w:pStyle w:val="TAL"/>
              <w:snapToGrid w:val="0"/>
              <w:rPr>
                <w:ins w:id="814" w:author="Juan Huang (黄娟)" w:date="2025-05-08T15:25:00Z"/>
                <w:lang w:eastAsia="ko-KR"/>
              </w:rPr>
            </w:pPr>
            <w:ins w:id="815" w:author="Juan Huang (黄娟)" w:date="2025-05-08T15:25:00Z">
              <w:r w:rsidRPr="00370D50">
                <w:rPr>
                  <w:lang w:eastAsia="ko-KR"/>
                </w:rPr>
                <w:t xml:space="preserve">        </w:t>
              </w:r>
              <w:proofErr w:type="spellStart"/>
              <w:r w:rsidRPr="00370D50">
                <w:rPr>
                  <w:lang w:eastAsia="ko-KR"/>
                </w:rPr>
                <w:t>rsrp</w:t>
              </w:r>
              <w:proofErr w:type="spellEnd"/>
            </w:ins>
          </w:p>
        </w:tc>
        <w:tc>
          <w:tcPr>
            <w:tcW w:w="2267" w:type="dxa"/>
            <w:shd w:val="clear" w:color="auto" w:fill="auto"/>
          </w:tcPr>
          <w:p w14:paraId="474E3CBE" w14:textId="77777777" w:rsidR="002276E3" w:rsidRPr="00370D50" w:rsidRDefault="002276E3" w:rsidP="00316F2C">
            <w:pPr>
              <w:pStyle w:val="TAL"/>
              <w:snapToGrid w:val="0"/>
              <w:rPr>
                <w:ins w:id="816" w:author="Juan Huang (黄娟)" w:date="2025-05-08T15:25:00Z"/>
                <w:lang w:eastAsia="ko-KR"/>
              </w:rPr>
            </w:pPr>
            <w:ins w:id="817" w:author="Juan Huang (黄娟)" w:date="2025-05-08T15:25:00Z">
              <w:r w:rsidRPr="00370D50">
                <w:rPr>
                  <w:lang w:eastAsia="ko-KR"/>
                </w:rPr>
                <w:t>true</w:t>
              </w:r>
            </w:ins>
          </w:p>
        </w:tc>
        <w:tc>
          <w:tcPr>
            <w:tcW w:w="1700" w:type="dxa"/>
            <w:shd w:val="clear" w:color="auto" w:fill="auto"/>
          </w:tcPr>
          <w:p w14:paraId="1F7D2ED3" w14:textId="77777777" w:rsidR="002276E3" w:rsidRPr="00370D50" w:rsidRDefault="002276E3" w:rsidP="00316F2C">
            <w:pPr>
              <w:pStyle w:val="TAL"/>
              <w:snapToGrid w:val="0"/>
              <w:rPr>
                <w:ins w:id="818" w:author="Juan Huang (黄娟)" w:date="2025-05-08T15:25:00Z"/>
                <w:lang w:eastAsia="ko-KR"/>
              </w:rPr>
            </w:pPr>
          </w:p>
        </w:tc>
        <w:tc>
          <w:tcPr>
            <w:tcW w:w="1245" w:type="dxa"/>
            <w:shd w:val="clear" w:color="auto" w:fill="auto"/>
          </w:tcPr>
          <w:p w14:paraId="207A1A6A" w14:textId="77777777" w:rsidR="002276E3" w:rsidRPr="00370D50" w:rsidRDefault="002276E3" w:rsidP="00316F2C">
            <w:pPr>
              <w:pStyle w:val="TAL"/>
              <w:snapToGrid w:val="0"/>
              <w:rPr>
                <w:ins w:id="819" w:author="Juan Huang (黄娟)" w:date="2025-05-08T15:25:00Z"/>
                <w:lang w:eastAsia="ko-KR"/>
              </w:rPr>
            </w:pPr>
          </w:p>
        </w:tc>
      </w:tr>
      <w:tr w:rsidR="002276E3" w:rsidRPr="00370D50" w14:paraId="5344C928" w14:textId="77777777" w:rsidTr="00316F2C">
        <w:trPr>
          <w:ins w:id="820" w:author="Juan Huang (黄娟)" w:date="2025-05-08T15:25:00Z"/>
        </w:trPr>
        <w:tc>
          <w:tcPr>
            <w:tcW w:w="4535" w:type="dxa"/>
            <w:shd w:val="clear" w:color="auto" w:fill="auto"/>
          </w:tcPr>
          <w:p w14:paraId="3E61391B" w14:textId="77777777" w:rsidR="002276E3" w:rsidRPr="00370D50" w:rsidRDefault="002276E3" w:rsidP="00316F2C">
            <w:pPr>
              <w:pStyle w:val="TAL"/>
              <w:snapToGrid w:val="0"/>
              <w:rPr>
                <w:ins w:id="821" w:author="Juan Huang (黄娟)" w:date="2025-05-08T15:25:00Z"/>
                <w:lang w:eastAsia="zh-CN"/>
              </w:rPr>
            </w:pPr>
            <w:ins w:id="822" w:author="Juan Huang (黄娟)" w:date="2025-05-08T15:25:00Z">
              <w:r w:rsidRPr="00370D50">
                <w:rPr>
                  <w:lang w:eastAsia="zh-CN"/>
                </w:rPr>
                <w:t xml:space="preserve">        </w:t>
              </w:r>
              <w:proofErr w:type="spellStart"/>
              <w:r w:rsidRPr="00370D50">
                <w:rPr>
                  <w:lang w:eastAsia="zh-CN"/>
                </w:rPr>
                <w:t>rsrq</w:t>
              </w:r>
              <w:proofErr w:type="spellEnd"/>
            </w:ins>
          </w:p>
        </w:tc>
        <w:tc>
          <w:tcPr>
            <w:tcW w:w="2267" w:type="dxa"/>
            <w:shd w:val="clear" w:color="auto" w:fill="auto"/>
          </w:tcPr>
          <w:p w14:paraId="32D89DB9" w14:textId="77777777" w:rsidR="002276E3" w:rsidRPr="00370D50" w:rsidRDefault="002276E3" w:rsidP="00316F2C">
            <w:pPr>
              <w:pStyle w:val="TAL"/>
              <w:snapToGrid w:val="0"/>
              <w:rPr>
                <w:ins w:id="823" w:author="Juan Huang (黄娟)" w:date="2025-05-08T15:25:00Z"/>
                <w:lang w:eastAsia="zh-CN"/>
              </w:rPr>
            </w:pPr>
            <w:ins w:id="824" w:author="Juan Huang (黄娟)" w:date="2025-05-08T15:25:00Z">
              <w:r w:rsidRPr="00370D50">
                <w:rPr>
                  <w:lang w:eastAsia="zh-CN"/>
                </w:rPr>
                <w:t>false</w:t>
              </w:r>
            </w:ins>
          </w:p>
        </w:tc>
        <w:tc>
          <w:tcPr>
            <w:tcW w:w="1700" w:type="dxa"/>
            <w:shd w:val="clear" w:color="auto" w:fill="auto"/>
          </w:tcPr>
          <w:p w14:paraId="3B277EAD" w14:textId="77777777" w:rsidR="002276E3" w:rsidRPr="00370D50" w:rsidRDefault="002276E3" w:rsidP="00316F2C">
            <w:pPr>
              <w:pStyle w:val="TAL"/>
              <w:snapToGrid w:val="0"/>
              <w:rPr>
                <w:ins w:id="825" w:author="Juan Huang (黄娟)" w:date="2025-05-08T15:25:00Z"/>
                <w:lang w:eastAsia="ko-KR"/>
              </w:rPr>
            </w:pPr>
          </w:p>
        </w:tc>
        <w:tc>
          <w:tcPr>
            <w:tcW w:w="1245" w:type="dxa"/>
            <w:shd w:val="clear" w:color="auto" w:fill="auto"/>
          </w:tcPr>
          <w:p w14:paraId="75337CB9" w14:textId="77777777" w:rsidR="002276E3" w:rsidRPr="00370D50" w:rsidRDefault="002276E3" w:rsidP="00316F2C">
            <w:pPr>
              <w:pStyle w:val="TAL"/>
              <w:snapToGrid w:val="0"/>
              <w:rPr>
                <w:ins w:id="826" w:author="Juan Huang (黄娟)" w:date="2025-05-08T15:25:00Z"/>
                <w:lang w:eastAsia="ko-KR"/>
              </w:rPr>
            </w:pPr>
          </w:p>
        </w:tc>
      </w:tr>
      <w:tr w:rsidR="002276E3" w:rsidRPr="00370D50" w14:paraId="75F7BBE6" w14:textId="77777777" w:rsidTr="00316F2C">
        <w:trPr>
          <w:ins w:id="827" w:author="Juan Huang (黄娟)" w:date="2025-05-08T15:25:00Z"/>
        </w:trPr>
        <w:tc>
          <w:tcPr>
            <w:tcW w:w="4535" w:type="dxa"/>
            <w:shd w:val="clear" w:color="auto" w:fill="auto"/>
          </w:tcPr>
          <w:p w14:paraId="10E5D86E" w14:textId="77777777" w:rsidR="002276E3" w:rsidRPr="00370D50" w:rsidRDefault="002276E3" w:rsidP="00316F2C">
            <w:pPr>
              <w:pStyle w:val="TAL"/>
              <w:snapToGrid w:val="0"/>
              <w:rPr>
                <w:ins w:id="828" w:author="Juan Huang (黄娟)" w:date="2025-05-08T15:25:00Z"/>
                <w:lang w:eastAsia="zh-CN"/>
              </w:rPr>
            </w:pPr>
            <w:ins w:id="829" w:author="Juan Huang (黄娟)" w:date="2025-05-08T15:25:00Z">
              <w:r w:rsidRPr="00370D50">
                <w:rPr>
                  <w:lang w:eastAsia="zh-CN"/>
                </w:rPr>
                <w:t xml:space="preserve">        </w:t>
              </w:r>
              <w:proofErr w:type="spellStart"/>
              <w:r w:rsidRPr="00370D50">
                <w:rPr>
                  <w:lang w:eastAsia="zh-CN"/>
                </w:rPr>
                <w:t>sinr</w:t>
              </w:r>
              <w:proofErr w:type="spellEnd"/>
            </w:ins>
          </w:p>
        </w:tc>
        <w:tc>
          <w:tcPr>
            <w:tcW w:w="2267" w:type="dxa"/>
            <w:shd w:val="clear" w:color="auto" w:fill="auto"/>
          </w:tcPr>
          <w:p w14:paraId="5CAC9FB8" w14:textId="77777777" w:rsidR="002276E3" w:rsidRPr="00370D50" w:rsidRDefault="002276E3" w:rsidP="00316F2C">
            <w:pPr>
              <w:pStyle w:val="TAL"/>
              <w:snapToGrid w:val="0"/>
              <w:rPr>
                <w:ins w:id="830" w:author="Juan Huang (黄娟)" w:date="2025-05-08T15:25:00Z"/>
                <w:lang w:eastAsia="zh-CN"/>
              </w:rPr>
            </w:pPr>
            <w:ins w:id="831" w:author="Juan Huang (黄娟)" w:date="2025-05-08T15:25:00Z">
              <w:r w:rsidRPr="00370D50">
                <w:rPr>
                  <w:lang w:eastAsia="zh-CN"/>
                </w:rPr>
                <w:t>false</w:t>
              </w:r>
            </w:ins>
          </w:p>
        </w:tc>
        <w:tc>
          <w:tcPr>
            <w:tcW w:w="1700" w:type="dxa"/>
            <w:shd w:val="clear" w:color="auto" w:fill="auto"/>
          </w:tcPr>
          <w:p w14:paraId="657832AE" w14:textId="77777777" w:rsidR="002276E3" w:rsidRPr="00370D50" w:rsidRDefault="002276E3" w:rsidP="00316F2C">
            <w:pPr>
              <w:pStyle w:val="TAL"/>
              <w:snapToGrid w:val="0"/>
              <w:rPr>
                <w:ins w:id="832" w:author="Juan Huang (黄娟)" w:date="2025-05-08T15:25:00Z"/>
                <w:lang w:eastAsia="ko-KR"/>
              </w:rPr>
            </w:pPr>
          </w:p>
        </w:tc>
        <w:tc>
          <w:tcPr>
            <w:tcW w:w="1245" w:type="dxa"/>
            <w:shd w:val="clear" w:color="auto" w:fill="auto"/>
          </w:tcPr>
          <w:p w14:paraId="4F3D1913" w14:textId="77777777" w:rsidR="002276E3" w:rsidRPr="00370D50" w:rsidRDefault="002276E3" w:rsidP="00316F2C">
            <w:pPr>
              <w:pStyle w:val="TAL"/>
              <w:snapToGrid w:val="0"/>
              <w:rPr>
                <w:ins w:id="833" w:author="Juan Huang (黄娟)" w:date="2025-05-08T15:25:00Z"/>
                <w:lang w:eastAsia="ko-KR"/>
              </w:rPr>
            </w:pPr>
          </w:p>
        </w:tc>
      </w:tr>
      <w:tr w:rsidR="002276E3" w:rsidRPr="00370D50" w14:paraId="5C761CAF" w14:textId="77777777" w:rsidTr="00316F2C">
        <w:trPr>
          <w:ins w:id="834" w:author="Juan Huang (黄娟)" w:date="2025-05-08T15:25:00Z"/>
        </w:trPr>
        <w:tc>
          <w:tcPr>
            <w:tcW w:w="4535" w:type="dxa"/>
            <w:shd w:val="clear" w:color="auto" w:fill="auto"/>
          </w:tcPr>
          <w:p w14:paraId="3BF06A21" w14:textId="77777777" w:rsidR="002276E3" w:rsidRPr="00370D50" w:rsidRDefault="002276E3" w:rsidP="00316F2C">
            <w:pPr>
              <w:pStyle w:val="TAL"/>
              <w:snapToGrid w:val="0"/>
              <w:rPr>
                <w:ins w:id="835" w:author="Juan Huang (黄娟)" w:date="2025-05-08T15:25:00Z"/>
                <w:lang w:eastAsia="ko-KR"/>
              </w:rPr>
            </w:pPr>
            <w:ins w:id="836" w:author="Juan Huang (黄娟)" w:date="2025-05-08T15:25:00Z">
              <w:r w:rsidRPr="00370D50">
                <w:rPr>
                  <w:lang w:eastAsia="ko-KR"/>
                </w:rPr>
                <w:t xml:space="preserve">      }</w:t>
              </w:r>
            </w:ins>
          </w:p>
        </w:tc>
        <w:tc>
          <w:tcPr>
            <w:tcW w:w="2267" w:type="dxa"/>
            <w:shd w:val="clear" w:color="auto" w:fill="auto"/>
          </w:tcPr>
          <w:p w14:paraId="11244C55" w14:textId="77777777" w:rsidR="002276E3" w:rsidRPr="00370D50" w:rsidRDefault="002276E3" w:rsidP="00316F2C">
            <w:pPr>
              <w:pStyle w:val="TAL"/>
              <w:snapToGrid w:val="0"/>
              <w:rPr>
                <w:ins w:id="837" w:author="Juan Huang (黄娟)" w:date="2025-05-08T15:25:00Z"/>
                <w:lang w:eastAsia="ko-KR"/>
              </w:rPr>
            </w:pPr>
          </w:p>
        </w:tc>
        <w:tc>
          <w:tcPr>
            <w:tcW w:w="1700" w:type="dxa"/>
            <w:shd w:val="clear" w:color="auto" w:fill="auto"/>
          </w:tcPr>
          <w:p w14:paraId="38911246" w14:textId="77777777" w:rsidR="002276E3" w:rsidRPr="00370D50" w:rsidRDefault="002276E3" w:rsidP="00316F2C">
            <w:pPr>
              <w:pStyle w:val="TAL"/>
              <w:snapToGrid w:val="0"/>
              <w:rPr>
                <w:ins w:id="838" w:author="Juan Huang (黄娟)" w:date="2025-05-08T15:25:00Z"/>
                <w:lang w:eastAsia="ko-KR"/>
              </w:rPr>
            </w:pPr>
          </w:p>
        </w:tc>
        <w:tc>
          <w:tcPr>
            <w:tcW w:w="1245" w:type="dxa"/>
            <w:shd w:val="clear" w:color="auto" w:fill="auto"/>
          </w:tcPr>
          <w:p w14:paraId="3076E684" w14:textId="77777777" w:rsidR="002276E3" w:rsidRPr="00370D50" w:rsidRDefault="002276E3" w:rsidP="00316F2C">
            <w:pPr>
              <w:pStyle w:val="TAL"/>
              <w:snapToGrid w:val="0"/>
              <w:rPr>
                <w:ins w:id="839" w:author="Juan Huang (黄娟)" w:date="2025-05-08T15:25:00Z"/>
                <w:lang w:eastAsia="ko-KR"/>
              </w:rPr>
            </w:pPr>
          </w:p>
        </w:tc>
      </w:tr>
      <w:tr w:rsidR="002276E3" w:rsidRPr="00370D50" w14:paraId="2AFF82AB" w14:textId="77777777" w:rsidTr="00316F2C">
        <w:trPr>
          <w:ins w:id="840" w:author="Juan Huang (黄娟)" w:date="2025-05-08T15:25:00Z"/>
        </w:trPr>
        <w:tc>
          <w:tcPr>
            <w:tcW w:w="4535" w:type="dxa"/>
            <w:shd w:val="clear" w:color="auto" w:fill="auto"/>
          </w:tcPr>
          <w:p w14:paraId="3A375166" w14:textId="77777777" w:rsidR="002276E3" w:rsidRPr="00370D50" w:rsidRDefault="002276E3" w:rsidP="00316F2C">
            <w:pPr>
              <w:pStyle w:val="TAL"/>
              <w:snapToGrid w:val="0"/>
              <w:rPr>
                <w:ins w:id="841" w:author="Juan Huang (黄娟)" w:date="2025-05-08T15:25:00Z"/>
                <w:lang w:eastAsia="ko-KR"/>
              </w:rPr>
            </w:pPr>
            <w:ins w:id="842" w:author="Juan Huang (黄娟)" w:date="2025-05-08T15:25:00Z">
              <w:r w:rsidRPr="00370D50">
                <w:t xml:space="preserve">    }</w:t>
              </w:r>
            </w:ins>
          </w:p>
        </w:tc>
        <w:tc>
          <w:tcPr>
            <w:tcW w:w="2267" w:type="dxa"/>
            <w:shd w:val="clear" w:color="auto" w:fill="auto"/>
          </w:tcPr>
          <w:p w14:paraId="773A7823" w14:textId="77777777" w:rsidR="002276E3" w:rsidRPr="00370D50" w:rsidRDefault="002276E3" w:rsidP="00316F2C">
            <w:pPr>
              <w:pStyle w:val="TAL"/>
              <w:snapToGrid w:val="0"/>
              <w:rPr>
                <w:ins w:id="843" w:author="Juan Huang (黄娟)" w:date="2025-05-08T15:25:00Z"/>
                <w:lang w:eastAsia="ko-KR"/>
              </w:rPr>
            </w:pPr>
          </w:p>
        </w:tc>
        <w:tc>
          <w:tcPr>
            <w:tcW w:w="1700" w:type="dxa"/>
            <w:shd w:val="clear" w:color="auto" w:fill="auto"/>
          </w:tcPr>
          <w:p w14:paraId="191FDEDD" w14:textId="77777777" w:rsidR="002276E3" w:rsidRPr="00370D50" w:rsidRDefault="002276E3" w:rsidP="00316F2C">
            <w:pPr>
              <w:pStyle w:val="TAL"/>
              <w:snapToGrid w:val="0"/>
              <w:rPr>
                <w:ins w:id="844" w:author="Juan Huang (黄娟)" w:date="2025-05-08T15:25:00Z"/>
                <w:lang w:eastAsia="ko-KR"/>
              </w:rPr>
            </w:pPr>
          </w:p>
        </w:tc>
        <w:tc>
          <w:tcPr>
            <w:tcW w:w="1245" w:type="dxa"/>
            <w:shd w:val="clear" w:color="auto" w:fill="auto"/>
          </w:tcPr>
          <w:p w14:paraId="76B57968" w14:textId="77777777" w:rsidR="002276E3" w:rsidRPr="00370D50" w:rsidRDefault="002276E3" w:rsidP="00316F2C">
            <w:pPr>
              <w:pStyle w:val="TAL"/>
              <w:snapToGrid w:val="0"/>
              <w:rPr>
                <w:ins w:id="845" w:author="Juan Huang (黄娟)" w:date="2025-05-08T15:25:00Z"/>
                <w:lang w:eastAsia="ko-KR"/>
              </w:rPr>
            </w:pPr>
          </w:p>
        </w:tc>
      </w:tr>
      <w:tr w:rsidR="002276E3" w:rsidRPr="00370D50" w14:paraId="64F1ADAF" w14:textId="77777777" w:rsidTr="00316F2C">
        <w:trPr>
          <w:ins w:id="846" w:author="Juan Huang (黄娟)" w:date="2025-05-08T15:25:00Z"/>
        </w:trPr>
        <w:tc>
          <w:tcPr>
            <w:tcW w:w="4535" w:type="dxa"/>
            <w:shd w:val="clear" w:color="auto" w:fill="auto"/>
          </w:tcPr>
          <w:p w14:paraId="2744A593" w14:textId="77777777" w:rsidR="002276E3" w:rsidRPr="00370D50" w:rsidRDefault="002276E3" w:rsidP="00316F2C">
            <w:pPr>
              <w:pStyle w:val="TAL"/>
              <w:snapToGrid w:val="0"/>
              <w:rPr>
                <w:ins w:id="847" w:author="Juan Huang (黄娟)" w:date="2025-05-08T15:25:00Z"/>
                <w:lang w:eastAsia="ko-KR"/>
              </w:rPr>
            </w:pPr>
            <w:ins w:id="848" w:author="Juan Huang (黄娟)" w:date="2025-05-08T15:25:00Z">
              <w:r w:rsidRPr="00370D50">
                <w:t xml:space="preserve">  }</w:t>
              </w:r>
            </w:ins>
          </w:p>
        </w:tc>
        <w:tc>
          <w:tcPr>
            <w:tcW w:w="2267" w:type="dxa"/>
            <w:shd w:val="clear" w:color="auto" w:fill="auto"/>
          </w:tcPr>
          <w:p w14:paraId="0F90CEDF" w14:textId="77777777" w:rsidR="002276E3" w:rsidRPr="00370D50" w:rsidRDefault="002276E3" w:rsidP="00316F2C">
            <w:pPr>
              <w:pStyle w:val="TAL"/>
              <w:snapToGrid w:val="0"/>
              <w:rPr>
                <w:ins w:id="849" w:author="Juan Huang (黄娟)" w:date="2025-05-08T15:25:00Z"/>
                <w:lang w:eastAsia="ko-KR"/>
              </w:rPr>
            </w:pPr>
          </w:p>
        </w:tc>
        <w:tc>
          <w:tcPr>
            <w:tcW w:w="1700" w:type="dxa"/>
            <w:shd w:val="clear" w:color="auto" w:fill="auto"/>
          </w:tcPr>
          <w:p w14:paraId="415D0C04" w14:textId="77777777" w:rsidR="002276E3" w:rsidRPr="00370D50" w:rsidRDefault="002276E3" w:rsidP="00316F2C">
            <w:pPr>
              <w:pStyle w:val="TAL"/>
              <w:snapToGrid w:val="0"/>
              <w:rPr>
                <w:ins w:id="850" w:author="Juan Huang (黄娟)" w:date="2025-05-08T15:25:00Z"/>
                <w:lang w:eastAsia="ko-KR"/>
              </w:rPr>
            </w:pPr>
          </w:p>
        </w:tc>
        <w:tc>
          <w:tcPr>
            <w:tcW w:w="1245" w:type="dxa"/>
            <w:shd w:val="clear" w:color="auto" w:fill="auto"/>
          </w:tcPr>
          <w:p w14:paraId="29A2C87A" w14:textId="77777777" w:rsidR="002276E3" w:rsidRPr="00370D50" w:rsidRDefault="002276E3" w:rsidP="00316F2C">
            <w:pPr>
              <w:pStyle w:val="TAL"/>
              <w:snapToGrid w:val="0"/>
              <w:rPr>
                <w:ins w:id="851" w:author="Juan Huang (黄娟)" w:date="2025-05-08T15:25:00Z"/>
                <w:lang w:eastAsia="ko-KR"/>
              </w:rPr>
            </w:pPr>
          </w:p>
        </w:tc>
      </w:tr>
      <w:tr w:rsidR="002276E3" w:rsidRPr="00370D50" w14:paraId="3ABCE884" w14:textId="77777777" w:rsidTr="00316F2C">
        <w:trPr>
          <w:ins w:id="852" w:author="Juan Huang (黄娟)" w:date="2025-05-08T15:25:00Z"/>
        </w:trPr>
        <w:tc>
          <w:tcPr>
            <w:tcW w:w="4535" w:type="dxa"/>
            <w:shd w:val="clear" w:color="auto" w:fill="auto"/>
          </w:tcPr>
          <w:p w14:paraId="26A109B6" w14:textId="77777777" w:rsidR="002276E3" w:rsidRPr="00370D50" w:rsidRDefault="002276E3" w:rsidP="00316F2C">
            <w:pPr>
              <w:pStyle w:val="TAL"/>
              <w:snapToGrid w:val="0"/>
              <w:rPr>
                <w:ins w:id="853" w:author="Juan Huang (黄娟)" w:date="2025-05-08T15:25:00Z"/>
                <w:lang w:eastAsia="ko-KR"/>
              </w:rPr>
            </w:pPr>
            <w:ins w:id="854" w:author="Juan Huang (黄娟)" w:date="2025-05-08T15:25:00Z">
              <w:r w:rsidRPr="00370D50">
                <w:rPr>
                  <w:lang w:eastAsia="ko-KR"/>
                </w:rPr>
                <w:t>}</w:t>
              </w:r>
            </w:ins>
          </w:p>
        </w:tc>
        <w:tc>
          <w:tcPr>
            <w:tcW w:w="2267" w:type="dxa"/>
            <w:shd w:val="clear" w:color="auto" w:fill="auto"/>
          </w:tcPr>
          <w:p w14:paraId="0AFE5D9E" w14:textId="77777777" w:rsidR="002276E3" w:rsidRPr="00370D50" w:rsidRDefault="002276E3" w:rsidP="00316F2C">
            <w:pPr>
              <w:pStyle w:val="TAL"/>
              <w:snapToGrid w:val="0"/>
              <w:rPr>
                <w:ins w:id="855" w:author="Juan Huang (黄娟)" w:date="2025-05-08T15:25:00Z"/>
                <w:lang w:eastAsia="ko-KR"/>
              </w:rPr>
            </w:pPr>
          </w:p>
        </w:tc>
        <w:tc>
          <w:tcPr>
            <w:tcW w:w="1700" w:type="dxa"/>
            <w:shd w:val="clear" w:color="auto" w:fill="auto"/>
          </w:tcPr>
          <w:p w14:paraId="5B5A2959" w14:textId="77777777" w:rsidR="002276E3" w:rsidRPr="00370D50" w:rsidRDefault="002276E3" w:rsidP="00316F2C">
            <w:pPr>
              <w:pStyle w:val="TAL"/>
              <w:snapToGrid w:val="0"/>
              <w:rPr>
                <w:ins w:id="856" w:author="Juan Huang (黄娟)" w:date="2025-05-08T15:25:00Z"/>
                <w:lang w:eastAsia="ko-KR"/>
              </w:rPr>
            </w:pPr>
          </w:p>
        </w:tc>
        <w:tc>
          <w:tcPr>
            <w:tcW w:w="1245" w:type="dxa"/>
            <w:shd w:val="clear" w:color="auto" w:fill="auto"/>
          </w:tcPr>
          <w:p w14:paraId="2CF128F4" w14:textId="77777777" w:rsidR="002276E3" w:rsidRPr="00370D50" w:rsidRDefault="002276E3" w:rsidP="00316F2C">
            <w:pPr>
              <w:pStyle w:val="TAL"/>
              <w:snapToGrid w:val="0"/>
              <w:rPr>
                <w:ins w:id="857" w:author="Juan Huang (黄娟)" w:date="2025-05-08T15:25:00Z"/>
                <w:lang w:eastAsia="ko-KR"/>
              </w:rPr>
            </w:pPr>
          </w:p>
        </w:tc>
      </w:tr>
    </w:tbl>
    <w:p w14:paraId="7C30DB8D" w14:textId="77777777" w:rsidR="002276E3" w:rsidRPr="00370D50" w:rsidRDefault="002276E3" w:rsidP="002276E3">
      <w:pPr>
        <w:rPr>
          <w:ins w:id="858" w:author="Juan Huang (黄娟)" w:date="2025-05-08T15:25:00Z"/>
        </w:rPr>
      </w:pPr>
    </w:p>
    <w:p w14:paraId="7963BAFD" w14:textId="77777777" w:rsidR="002276E3" w:rsidRPr="00370D50" w:rsidRDefault="002276E3" w:rsidP="002276E3">
      <w:pPr>
        <w:pStyle w:val="TH"/>
        <w:rPr>
          <w:ins w:id="859" w:author="Juan Huang (黄娟)" w:date="2025-05-08T15:25:00Z"/>
        </w:rPr>
      </w:pPr>
      <w:ins w:id="860" w:author="Juan Huang (黄娟)" w:date="2025-05-08T15:25:00Z">
        <w:r w:rsidRPr="00370D50">
          <w:lastRenderedPageBreak/>
          <w:t xml:space="preserve">Table </w:t>
        </w:r>
        <w:r>
          <w:t>7.1.1.1.28</w:t>
        </w:r>
        <w:r w:rsidRPr="00370D50">
          <w:t xml:space="preserve">.3.3-5: </w:t>
        </w:r>
        <w:proofErr w:type="spellStart"/>
        <w:r w:rsidRPr="00370D50">
          <w:rPr>
            <w:i/>
          </w:rPr>
          <w:t>MeasurementReport</w:t>
        </w:r>
        <w:proofErr w:type="spellEnd"/>
        <w:r w:rsidRPr="00370D50">
          <w:t xml:space="preserve"> (step 4, Table </w:t>
        </w:r>
        <w:r>
          <w:t>7.1.1.1.28</w:t>
        </w:r>
        <w:r w:rsidRPr="00370D50">
          <w:t>.3.2-3)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2276E3" w:rsidRPr="00370D50" w14:paraId="3D75DE1D" w14:textId="77777777" w:rsidTr="00316F2C">
        <w:trPr>
          <w:ins w:id="861" w:author="Juan Huang (黄娟)" w:date="2025-05-08T15:25:00Z"/>
        </w:trPr>
        <w:tc>
          <w:tcPr>
            <w:tcW w:w="9781" w:type="dxa"/>
            <w:gridSpan w:val="4"/>
          </w:tcPr>
          <w:p w14:paraId="0209650A" w14:textId="77777777" w:rsidR="002276E3" w:rsidRPr="00370D50" w:rsidRDefault="002276E3" w:rsidP="00316F2C">
            <w:pPr>
              <w:pStyle w:val="TAL"/>
              <w:snapToGrid w:val="0"/>
              <w:rPr>
                <w:ins w:id="862" w:author="Juan Huang (黄娟)" w:date="2025-05-08T15:25:00Z"/>
              </w:rPr>
            </w:pPr>
            <w:ins w:id="863" w:author="Juan Huang (黄娟)" w:date="2025-05-08T15:25:00Z">
              <w:r w:rsidRPr="00370D50">
                <w:t>Derivation Path: TS 38.508-1 [4] Table 4.6.1-5A</w:t>
              </w:r>
            </w:ins>
          </w:p>
        </w:tc>
      </w:tr>
      <w:tr w:rsidR="002276E3" w:rsidRPr="00370D50" w14:paraId="529BF8CF" w14:textId="77777777" w:rsidTr="00316F2C">
        <w:tblPrEx>
          <w:tblCellMar>
            <w:left w:w="108" w:type="dxa"/>
            <w:right w:w="108" w:type="dxa"/>
          </w:tblCellMar>
        </w:tblPrEx>
        <w:trPr>
          <w:ins w:id="864" w:author="Juan Huang (黄娟)" w:date="2025-05-08T15:25:00Z"/>
        </w:trPr>
        <w:tc>
          <w:tcPr>
            <w:tcW w:w="4569" w:type="dxa"/>
          </w:tcPr>
          <w:p w14:paraId="6DD6E231" w14:textId="77777777" w:rsidR="002276E3" w:rsidRPr="00370D50" w:rsidRDefault="002276E3" w:rsidP="00316F2C">
            <w:pPr>
              <w:pStyle w:val="TAH"/>
              <w:snapToGrid w:val="0"/>
              <w:rPr>
                <w:ins w:id="865" w:author="Juan Huang (黄娟)" w:date="2025-05-08T15:25:00Z"/>
              </w:rPr>
            </w:pPr>
            <w:ins w:id="866" w:author="Juan Huang (黄娟)" w:date="2025-05-08T15:25:00Z">
              <w:r w:rsidRPr="00370D50">
                <w:t>Information Element</w:t>
              </w:r>
            </w:ins>
          </w:p>
        </w:tc>
        <w:tc>
          <w:tcPr>
            <w:tcW w:w="2415" w:type="dxa"/>
          </w:tcPr>
          <w:p w14:paraId="67B0529B" w14:textId="77777777" w:rsidR="002276E3" w:rsidRPr="00370D50" w:rsidRDefault="002276E3" w:rsidP="00316F2C">
            <w:pPr>
              <w:pStyle w:val="TAH"/>
              <w:snapToGrid w:val="0"/>
              <w:rPr>
                <w:ins w:id="867" w:author="Juan Huang (黄娟)" w:date="2025-05-08T15:25:00Z"/>
              </w:rPr>
            </w:pPr>
            <w:ins w:id="868" w:author="Juan Huang (黄娟)" w:date="2025-05-08T15:25:00Z">
              <w:r w:rsidRPr="00370D50">
                <w:t>Value/remark</w:t>
              </w:r>
            </w:ins>
          </w:p>
        </w:tc>
        <w:tc>
          <w:tcPr>
            <w:tcW w:w="1663" w:type="dxa"/>
          </w:tcPr>
          <w:p w14:paraId="725DF838" w14:textId="77777777" w:rsidR="002276E3" w:rsidRPr="00370D50" w:rsidRDefault="002276E3" w:rsidP="00316F2C">
            <w:pPr>
              <w:pStyle w:val="TAH"/>
              <w:snapToGrid w:val="0"/>
              <w:rPr>
                <w:ins w:id="869" w:author="Juan Huang (黄娟)" w:date="2025-05-08T15:25:00Z"/>
              </w:rPr>
            </w:pPr>
            <w:ins w:id="870" w:author="Juan Huang (黄娟)" w:date="2025-05-08T15:25:00Z">
              <w:r w:rsidRPr="00370D50">
                <w:t>Comment</w:t>
              </w:r>
            </w:ins>
          </w:p>
        </w:tc>
        <w:tc>
          <w:tcPr>
            <w:tcW w:w="1134" w:type="dxa"/>
          </w:tcPr>
          <w:p w14:paraId="1A087C79" w14:textId="77777777" w:rsidR="002276E3" w:rsidRPr="00370D50" w:rsidRDefault="002276E3" w:rsidP="00316F2C">
            <w:pPr>
              <w:pStyle w:val="TAH"/>
              <w:snapToGrid w:val="0"/>
              <w:rPr>
                <w:ins w:id="871" w:author="Juan Huang (黄娟)" w:date="2025-05-08T15:25:00Z"/>
              </w:rPr>
            </w:pPr>
            <w:ins w:id="872" w:author="Juan Huang (黄娟)" w:date="2025-05-08T15:25:00Z">
              <w:r w:rsidRPr="00370D50">
                <w:t>Condition</w:t>
              </w:r>
            </w:ins>
          </w:p>
        </w:tc>
      </w:tr>
      <w:tr w:rsidR="002276E3" w:rsidRPr="00370D50" w14:paraId="764CB793" w14:textId="77777777" w:rsidTr="00316F2C">
        <w:tblPrEx>
          <w:tblCellMar>
            <w:left w:w="108" w:type="dxa"/>
            <w:right w:w="108" w:type="dxa"/>
          </w:tblCellMar>
        </w:tblPrEx>
        <w:trPr>
          <w:ins w:id="873" w:author="Juan Huang (黄娟)" w:date="2025-05-08T15:25:00Z"/>
        </w:trPr>
        <w:tc>
          <w:tcPr>
            <w:tcW w:w="4569" w:type="dxa"/>
          </w:tcPr>
          <w:p w14:paraId="44A508A5" w14:textId="77777777" w:rsidR="002276E3" w:rsidRPr="00370D50" w:rsidRDefault="002276E3" w:rsidP="00316F2C">
            <w:pPr>
              <w:pStyle w:val="TAL"/>
              <w:snapToGrid w:val="0"/>
              <w:rPr>
                <w:ins w:id="874" w:author="Juan Huang (黄娟)" w:date="2025-05-08T15:25:00Z"/>
              </w:rPr>
            </w:pPr>
            <w:proofErr w:type="spellStart"/>
            <w:ins w:id="875" w:author="Juan Huang (黄娟)" w:date="2025-05-08T15:25:00Z">
              <w:r w:rsidRPr="00370D50">
                <w:t>MeasurementReport</w:t>
              </w:r>
              <w:proofErr w:type="spellEnd"/>
              <w:r w:rsidRPr="00370D50">
                <w:t xml:space="preserve"> ::= SEQUENCE {</w:t>
              </w:r>
            </w:ins>
          </w:p>
        </w:tc>
        <w:tc>
          <w:tcPr>
            <w:tcW w:w="2415" w:type="dxa"/>
          </w:tcPr>
          <w:p w14:paraId="0A498DEB" w14:textId="77777777" w:rsidR="002276E3" w:rsidRPr="00370D50" w:rsidRDefault="002276E3" w:rsidP="00316F2C">
            <w:pPr>
              <w:pStyle w:val="TAL"/>
              <w:snapToGrid w:val="0"/>
              <w:rPr>
                <w:ins w:id="876" w:author="Juan Huang (黄娟)" w:date="2025-05-08T15:25:00Z"/>
              </w:rPr>
            </w:pPr>
          </w:p>
        </w:tc>
        <w:tc>
          <w:tcPr>
            <w:tcW w:w="1663" w:type="dxa"/>
          </w:tcPr>
          <w:p w14:paraId="42D61A08" w14:textId="77777777" w:rsidR="002276E3" w:rsidRPr="00370D50" w:rsidRDefault="002276E3" w:rsidP="00316F2C">
            <w:pPr>
              <w:pStyle w:val="TAL"/>
              <w:snapToGrid w:val="0"/>
              <w:rPr>
                <w:ins w:id="877" w:author="Juan Huang (黄娟)" w:date="2025-05-08T15:25:00Z"/>
              </w:rPr>
            </w:pPr>
          </w:p>
        </w:tc>
        <w:tc>
          <w:tcPr>
            <w:tcW w:w="1134" w:type="dxa"/>
          </w:tcPr>
          <w:p w14:paraId="2AB17E72" w14:textId="77777777" w:rsidR="002276E3" w:rsidRPr="00370D50" w:rsidRDefault="002276E3" w:rsidP="00316F2C">
            <w:pPr>
              <w:pStyle w:val="TAL"/>
              <w:snapToGrid w:val="0"/>
              <w:rPr>
                <w:ins w:id="878" w:author="Juan Huang (黄娟)" w:date="2025-05-08T15:25:00Z"/>
              </w:rPr>
            </w:pPr>
          </w:p>
        </w:tc>
      </w:tr>
      <w:tr w:rsidR="002276E3" w:rsidRPr="00370D50" w14:paraId="209E5260" w14:textId="77777777" w:rsidTr="00316F2C">
        <w:tblPrEx>
          <w:tblCellMar>
            <w:left w:w="108" w:type="dxa"/>
            <w:right w:w="108" w:type="dxa"/>
          </w:tblCellMar>
        </w:tblPrEx>
        <w:trPr>
          <w:ins w:id="879" w:author="Juan Huang (黄娟)" w:date="2025-05-08T15:25:00Z"/>
        </w:trPr>
        <w:tc>
          <w:tcPr>
            <w:tcW w:w="4569" w:type="dxa"/>
          </w:tcPr>
          <w:p w14:paraId="782B6C46" w14:textId="77777777" w:rsidR="002276E3" w:rsidRPr="00370D50" w:rsidRDefault="002276E3" w:rsidP="00316F2C">
            <w:pPr>
              <w:pStyle w:val="TAL"/>
              <w:snapToGrid w:val="0"/>
              <w:rPr>
                <w:ins w:id="880" w:author="Juan Huang (黄娟)" w:date="2025-05-08T15:25:00Z"/>
              </w:rPr>
            </w:pPr>
            <w:ins w:id="881" w:author="Juan Huang (黄娟)" w:date="2025-05-08T15:25:00Z">
              <w:r w:rsidRPr="00370D50">
                <w:t xml:space="preserve">  </w:t>
              </w:r>
              <w:proofErr w:type="spellStart"/>
              <w:r w:rsidRPr="00370D50">
                <w:t>criticalExtensions</w:t>
              </w:r>
              <w:proofErr w:type="spellEnd"/>
              <w:r w:rsidRPr="00370D50">
                <w:t xml:space="preserve"> CHOICE {</w:t>
              </w:r>
            </w:ins>
          </w:p>
        </w:tc>
        <w:tc>
          <w:tcPr>
            <w:tcW w:w="2415" w:type="dxa"/>
          </w:tcPr>
          <w:p w14:paraId="34E5AC98" w14:textId="77777777" w:rsidR="002276E3" w:rsidRPr="00370D50" w:rsidRDefault="002276E3" w:rsidP="00316F2C">
            <w:pPr>
              <w:pStyle w:val="TAL"/>
              <w:snapToGrid w:val="0"/>
              <w:rPr>
                <w:ins w:id="882" w:author="Juan Huang (黄娟)" w:date="2025-05-08T15:25:00Z"/>
              </w:rPr>
            </w:pPr>
          </w:p>
        </w:tc>
        <w:tc>
          <w:tcPr>
            <w:tcW w:w="1663" w:type="dxa"/>
          </w:tcPr>
          <w:p w14:paraId="6A1B2419" w14:textId="77777777" w:rsidR="002276E3" w:rsidRPr="00370D50" w:rsidRDefault="002276E3" w:rsidP="00316F2C">
            <w:pPr>
              <w:pStyle w:val="TAL"/>
              <w:snapToGrid w:val="0"/>
              <w:rPr>
                <w:ins w:id="883" w:author="Juan Huang (黄娟)" w:date="2025-05-08T15:25:00Z"/>
              </w:rPr>
            </w:pPr>
          </w:p>
        </w:tc>
        <w:tc>
          <w:tcPr>
            <w:tcW w:w="1134" w:type="dxa"/>
          </w:tcPr>
          <w:p w14:paraId="2E44CDF7" w14:textId="77777777" w:rsidR="002276E3" w:rsidRPr="00370D50" w:rsidRDefault="002276E3" w:rsidP="00316F2C">
            <w:pPr>
              <w:pStyle w:val="TAL"/>
              <w:snapToGrid w:val="0"/>
              <w:rPr>
                <w:ins w:id="884" w:author="Juan Huang (黄娟)" w:date="2025-05-08T15:25:00Z"/>
              </w:rPr>
            </w:pPr>
          </w:p>
        </w:tc>
      </w:tr>
      <w:tr w:rsidR="002276E3" w:rsidRPr="00370D50" w14:paraId="58A9194C" w14:textId="77777777" w:rsidTr="00316F2C">
        <w:tblPrEx>
          <w:tblCellMar>
            <w:left w:w="108" w:type="dxa"/>
            <w:right w:w="108" w:type="dxa"/>
          </w:tblCellMar>
        </w:tblPrEx>
        <w:trPr>
          <w:ins w:id="885" w:author="Juan Huang (黄娟)" w:date="2025-05-08T15:25:00Z"/>
        </w:trPr>
        <w:tc>
          <w:tcPr>
            <w:tcW w:w="4569" w:type="dxa"/>
          </w:tcPr>
          <w:p w14:paraId="74CAF7F3" w14:textId="77777777" w:rsidR="002276E3" w:rsidRPr="00370D50" w:rsidRDefault="002276E3" w:rsidP="00316F2C">
            <w:pPr>
              <w:pStyle w:val="TAL"/>
              <w:snapToGrid w:val="0"/>
              <w:rPr>
                <w:ins w:id="886" w:author="Juan Huang (黄娟)" w:date="2025-05-08T15:25:00Z"/>
              </w:rPr>
            </w:pPr>
            <w:ins w:id="887" w:author="Juan Huang (黄娟)" w:date="2025-05-08T15:25:00Z">
              <w:r w:rsidRPr="00370D50">
                <w:t xml:space="preserve">    </w:t>
              </w:r>
              <w:proofErr w:type="spellStart"/>
              <w:r w:rsidRPr="00370D50">
                <w:t>measurementReport</w:t>
              </w:r>
              <w:proofErr w:type="spellEnd"/>
              <w:r w:rsidRPr="00370D50">
                <w:t xml:space="preserve"> SEQUENCE {</w:t>
              </w:r>
            </w:ins>
          </w:p>
        </w:tc>
        <w:tc>
          <w:tcPr>
            <w:tcW w:w="2415" w:type="dxa"/>
          </w:tcPr>
          <w:p w14:paraId="299725A2" w14:textId="77777777" w:rsidR="002276E3" w:rsidRPr="00370D50" w:rsidRDefault="002276E3" w:rsidP="00316F2C">
            <w:pPr>
              <w:pStyle w:val="TAL"/>
              <w:snapToGrid w:val="0"/>
              <w:rPr>
                <w:ins w:id="888" w:author="Juan Huang (黄娟)" w:date="2025-05-08T15:25:00Z"/>
              </w:rPr>
            </w:pPr>
          </w:p>
        </w:tc>
        <w:tc>
          <w:tcPr>
            <w:tcW w:w="1663" w:type="dxa"/>
          </w:tcPr>
          <w:p w14:paraId="268B712C" w14:textId="77777777" w:rsidR="002276E3" w:rsidRPr="00370D50" w:rsidRDefault="002276E3" w:rsidP="00316F2C">
            <w:pPr>
              <w:pStyle w:val="TAL"/>
              <w:snapToGrid w:val="0"/>
              <w:rPr>
                <w:ins w:id="889" w:author="Juan Huang (黄娟)" w:date="2025-05-08T15:25:00Z"/>
              </w:rPr>
            </w:pPr>
          </w:p>
        </w:tc>
        <w:tc>
          <w:tcPr>
            <w:tcW w:w="1134" w:type="dxa"/>
          </w:tcPr>
          <w:p w14:paraId="4E817D19" w14:textId="77777777" w:rsidR="002276E3" w:rsidRPr="00370D50" w:rsidRDefault="002276E3" w:rsidP="00316F2C">
            <w:pPr>
              <w:pStyle w:val="TAL"/>
              <w:snapToGrid w:val="0"/>
              <w:rPr>
                <w:ins w:id="890" w:author="Juan Huang (黄娟)" w:date="2025-05-08T15:25:00Z"/>
              </w:rPr>
            </w:pPr>
          </w:p>
        </w:tc>
      </w:tr>
      <w:tr w:rsidR="002276E3" w:rsidRPr="00370D50" w14:paraId="0645974D" w14:textId="77777777" w:rsidTr="00316F2C">
        <w:tblPrEx>
          <w:tblCellMar>
            <w:left w:w="108" w:type="dxa"/>
            <w:right w:w="108" w:type="dxa"/>
          </w:tblCellMar>
        </w:tblPrEx>
        <w:trPr>
          <w:ins w:id="891" w:author="Juan Huang (黄娟)" w:date="2025-05-08T15:25:00Z"/>
        </w:trPr>
        <w:tc>
          <w:tcPr>
            <w:tcW w:w="4569" w:type="dxa"/>
            <w:tcBorders>
              <w:bottom w:val="single" w:sz="4" w:space="0" w:color="auto"/>
            </w:tcBorders>
          </w:tcPr>
          <w:p w14:paraId="6A3C640E" w14:textId="77777777" w:rsidR="002276E3" w:rsidRPr="00370D50" w:rsidRDefault="002276E3" w:rsidP="00316F2C">
            <w:pPr>
              <w:pStyle w:val="TAL"/>
              <w:snapToGrid w:val="0"/>
              <w:rPr>
                <w:ins w:id="892" w:author="Juan Huang (黄娟)" w:date="2025-05-08T15:25:00Z"/>
              </w:rPr>
            </w:pPr>
            <w:ins w:id="893" w:author="Juan Huang (黄娟)" w:date="2025-05-08T15:25:00Z">
              <w:r w:rsidRPr="00370D50">
                <w:t xml:space="preserve">      </w:t>
              </w:r>
              <w:proofErr w:type="spellStart"/>
              <w:r w:rsidRPr="00370D50">
                <w:t>measResults</w:t>
              </w:r>
              <w:proofErr w:type="spellEnd"/>
              <w:r w:rsidRPr="00370D50">
                <w:t xml:space="preserve"> SEQUENCE {</w:t>
              </w:r>
            </w:ins>
          </w:p>
        </w:tc>
        <w:tc>
          <w:tcPr>
            <w:tcW w:w="2415" w:type="dxa"/>
          </w:tcPr>
          <w:p w14:paraId="29D7590F" w14:textId="77777777" w:rsidR="002276E3" w:rsidRPr="00370D50" w:rsidRDefault="002276E3" w:rsidP="00316F2C">
            <w:pPr>
              <w:pStyle w:val="TAL"/>
              <w:snapToGrid w:val="0"/>
              <w:rPr>
                <w:ins w:id="894" w:author="Juan Huang (黄娟)" w:date="2025-05-08T15:25:00Z"/>
              </w:rPr>
            </w:pPr>
          </w:p>
        </w:tc>
        <w:tc>
          <w:tcPr>
            <w:tcW w:w="1663" w:type="dxa"/>
          </w:tcPr>
          <w:p w14:paraId="45806479" w14:textId="77777777" w:rsidR="002276E3" w:rsidRPr="00370D50" w:rsidRDefault="002276E3" w:rsidP="00316F2C">
            <w:pPr>
              <w:pStyle w:val="TAL"/>
              <w:snapToGrid w:val="0"/>
              <w:rPr>
                <w:ins w:id="895" w:author="Juan Huang (黄娟)" w:date="2025-05-08T15:25:00Z"/>
              </w:rPr>
            </w:pPr>
          </w:p>
        </w:tc>
        <w:tc>
          <w:tcPr>
            <w:tcW w:w="1134" w:type="dxa"/>
          </w:tcPr>
          <w:p w14:paraId="699B4F7E" w14:textId="77777777" w:rsidR="002276E3" w:rsidRPr="00370D50" w:rsidRDefault="002276E3" w:rsidP="00316F2C">
            <w:pPr>
              <w:pStyle w:val="TAL"/>
              <w:snapToGrid w:val="0"/>
              <w:rPr>
                <w:ins w:id="896" w:author="Juan Huang (黄娟)" w:date="2025-05-08T15:25:00Z"/>
              </w:rPr>
            </w:pPr>
          </w:p>
        </w:tc>
      </w:tr>
      <w:tr w:rsidR="002276E3" w:rsidRPr="00370D50" w14:paraId="457C928D" w14:textId="77777777" w:rsidTr="00316F2C">
        <w:tblPrEx>
          <w:tblCellMar>
            <w:left w:w="108" w:type="dxa"/>
            <w:right w:w="108" w:type="dxa"/>
          </w:tblCellMar>
        </w:tblPrEx>
        <w:trPr>
          <w:ins w:id="897" w:author="Juan Huang (黄娟)" w:date="2025-05-08T15:25:00Z"/>
        </w:trPr>
        <w:tc>
          <w:tcPr>
            <w:tcW w:w="4569" w:type="dxa"/>
            <w:tcBorders>
              <w:bottom w:val="nil"/>
            </w:tcBorders>
          </w:tcPr>
          <w:p w14:paraId="36CA287C" w14:textId="77777777" w:rsidR="002276E3" w:rsidRPr="00370D50" w:rsidRDefault="002276E3" w:rsidP="00316F2C">
            <w:pPr>
              <w:pStyle w:val="TAL"/>
              <w:snapToGrid w:val="0"/>
              <w:rPr>
                <w:ins w:id="898" w:author="Juan Huang (黄娟)" w:date="2025-05-08T15:25:00Z"/>
              </w:rPr>
            </w:pPr>
            <w:ins w:id="899" w:author="Juan Huang (黄娟)" w:date="2025-05-08T15:25:00Z">
              <w:r w:rsidRPr="00370D50">
                <w:t xml:space="preserve">        </w:t>
              </w:r>
              <w:proofErr w:type="spellStart"/>
              <w:r w:rsidRPr="00370D50">
                <w:t>measId</w:t>
              </w:r>
              <w:proofErr w:type="spellEnd"/>
            </w:ins>
          </w:p>
        </w:tc>
        <w:tc>
          <w:tcPr>
            <w:tcW w:w="2415" w:type="dxa"/>
          </w:tcPr>
          <w:p w14:paraId="047FE9C7" w14:textId="77777777" w:rsidR="002276E3" w:rsidRPr="00370D50" w:rsidRDefault="002276E3" w:rsidP="00316F2C">
            <w:pPr>
              <w:pStyle w:val="TAL"/>
              <w:snapToGrid w:val="0"/>
              <w:rPr>
                <w:ins w:id="900" w:author="Juan Huang (黄娟)" w:date="2025-05-08T15:25:00Z"/>
              </w:rPr>
            </w:pPr>
            <w:ins w:id="901" w:author="Juan Huang (黄娟)" w:date="2025-05-08T15:25:00Z">
              <w:r w:rsidRPr="00370D50">
                <w:t>1</w:t>
              </w:r>
            </w:ins>
          </w:p>
        </w:tc>
        <w:tc>
          <w:tcPr>
            <w:tcW w:w="1663" w:type="dxa"/>
          </w:tcPr>
          <w:p w14:paraId="3A382AC5" w14:textId="77777777" w:rsidR="002276E3" w:rsidRPr="00370D50" w:rsidRDefault="002276E3" w:rsidP="00316F2C">
            <w:pPr>
              <w:pStyle w:val="TAL"/>
              <w:snapToGrid w:val="0"/>
              <w:rPr>
                <w:ins w:id="902" w:author="Juan Huang (黄娟)" w:date="2025-05-08T15:25:00Z"/>
              </w:rPr>
            </w:pPr>
          </w:p>
        </w:tc>
        <w:tc>
          <w:tcPr>
            <w:tcW w:w="1134" w:type="dxa"/>
          </w:tcPr>
          <w:p w14:paraId="17CD993E" w14:textId="77777777" w:rsidR="002276E3" w:rsidRPr="00370D50" w:rsidRDefault="002276E3" w:rsidP="00316F2C">
            <w:pPr>
              <w:pStyle w:val="TAL"/>
              <w:snapToGrid w:val="0"/>
              <w:rPr>
                <w:ins w:id="903" w:author="Juan Huang (黄娟)" w:date="2025-05-08T15:25:00Z"/>
                <w:lang w:eastAsia="zh-CN"/>
              </w:rPr>
            </w:pPr>
          </w:p>
        </w:tc>
      </w:tr>
      <w:tr w:rsidR="002276E3" w:rsidRPr="00370D50" w14:paraId="65443A4E" w14:textId="77777777" w:rsidTr="00316F2C">
        <w:tblPrEx>
          <w:tblCellMar>
            <w:left w:w="108" w:type="dxa"/>
            <w:right w:w="108" w:type="dxa"/>
          </w:tblCellMar>
        </w:tblPrEx>
        <w:trPr>
          <w:ins w:id="904" w:author="Juan Huang (黄娟)" w:date="2025-05-08T15:25:00Z"/>
        </w:trPr>
        <w:tc>
          <w:tcPr>
            <w:tcW w:w="4569" w:type="dxa"/>
            <w:tcBorders>
              <w:bottom w:val="single" w:sz="4" w:space="0" w:color="auto"/>
            </w:tcBorders>
          </w:tcPr>
          <w:p w14:paraId="570EF972" w14:textId="77777777" w:rsidR="002276E3" w:rsidRPr="00370D50" w:rsidRDefault="002276E3" w:rsidP="00316F2C">
            <w:pPr>
              <w:pStyle w:val="TAL"/>
              <w:snapToGrid w:val="0"/>
              <w:rPr>
                <w:ins w:id="905" w:author="Juan Huang (黄娟)" w:date="2025-05-08T15:25:00Z"/>
              </w:rPr>
            </w:pPr>
            <w:ins w:id="906" w:author="Juan Huang (黄娟)" w:date="2025-05-08T15:25:00Z">
              <w:r w:rsidRPr="00370D50">
                <w:t xml:space="preserve">        </w:t>
              </w:r>
              <w:proofErr w:type="spellStart"/>
              <w:r w:rsidRPr="00370D50">
                <w:t>measResultServingMOList</w:t>
              </w:r>
              <w:proofErr w:type="spellEnd"/>
              <w:r w:rsidRPr="00370D50">
                <w:t xml:space="preserve"> SEQUENCE (SIZE (1..maxNrofServingCells)) OF </w:t>
              </w:r>
              <w:proofErr w:type="spellStart"/>
              <w:r w:rsidRPr="00370D50">
                <w:t>MeasResultServMO</w:t>
              </w:r>
              <w:proofErr w:type="spellEnd"/>
              <w:r w:rsidRPr="00370D50">
                <w:t xml:space="preserve"> {</w:t>
              </w:r>
            </w:ins>
          </w:p>
        </w:tc>
        <w:tc>
          <w:tcPr>
            <w:tcW w:w="2415" w:type="dxa"/>
          </w:tcPr>
          <w:p w14:paraId="74847C87" w14:textId="77777777" w:rsidR="002276E3" w:rsidRPr="00370D50" w:rsidRDefault="002276E3" w:rsidP="00316F2C">
            <w:pPr>
              <w:pStyle w:val="TAL"/>
              <w:snapToGrid w:val="0"/>
              <w:rPr>
                <w:ins w:id="907" w:author="Juan Huang (黄娟)" w:date="2025-05-08T15:25:00Z"/>
              </w:rPr>
            </w:pPr>
            <w:ins w:id="908" w:author="Juan Huang (黄娟)" w:date="2025-05-08T15:25:00Z">
              <w:r w:rsidRPr="00370D50">
                <w:t>1 entry</w:t>
              </w:r>
            </w:ins>
          </w:p>
        </w:tc>
        <w:tc>
          <w:tcPr>
            <w:tcW w:w="1663" w:type="dxa"/>
          </w:tcPr>
          <w:p w14:paraId="19AA3963" w14:textId="77777777" w:rsidR="002276E3" w:rsidRPr="00370D50" w:rsidRDefault="002276E3" w:rsidP="00316F2C">
            <w:pPr>
              <w:pStyle w:val="TAL"/>
              <w:snapToGrid w:val="0"/>
              <w:rPr>
                <w:ins w:id="909" w:author="Juan Huang (黄娟)" w:date="2025-05-08T15:25:00Z"/>
              </w:rPr>
            </w:pPr>
          </w:p>
        </w:tc>
        <w:tc>
          <w:tcPr>
            <w:tcW w:w="1134" w:type="dxa"/>
          </w:tcPr>
          <w:p w14:paraId="326845A3" w14:textId="77777777" w:rsidR="002276E3" w:rsidRPr="00370D50" w:rsidRDefault="002276E3" w:rsidP="00316F2C">
            <w:pPr>
              <w:pStyle w:val="TAL"/>
              <w:snapToGrid w:val="0"/>
              <w:rPr>
                <w:ins w:id="910" w:author="Juan Huang (黄娟)" w:date="2025-05-08T15:25:00Z"/>
              </w:rPr>
            </w:pPr>
          </w:p>
        </w:tc>
      </w:tr>
      <w:tr w:rsidR="002276E3" w:rsidRPr="00370D50" w14:paraId="6F3A001B" w14:textId="77777777" w:rsidTr="00316F2C">
        <w:tblPrEx>
          <w:tblCellMar>
            <w:left w:w="108" w:type="dxa"/>
            <w:right w:w="108" w:type="dxa"/>
          </w:tblCellMar>
        </w:tblPrEx>
        <w:trPr>
          <w:ins w:id="911" w:author="Juan Huang (黄娟)" w:date="2025-05-08T15:25:00Z"/>
        </w:trPr>
        <w:tc>
          <w:tcPr>
            <w:tcW w:w="4569" w:type="dxa"/>
            <w:tcBorders>
              <w:bottom w:val="nil"/>
            </w:tcBorders>
            <w:shd w:val="clear" w:color="auto" w:fill="auto"/>
          </w:tcPr>
          <w:p w14:paraId="057DB61B" w14:textId="77777777" w:rsidR="002276E3" w:rsidRPr="00370D50" w:rsidRDefault="002276E3" w:rsidP="00316F2C">
            <w:pPr>
              <w:pStyle w:val="TAL"/>
              <w:snapToGrid w:val="0"/>
              <w:rPr>
                <w:ins w:id="912" w:author="Juan Huang (黄娟)" w:date="2025-05-08T15:25:00Z"/>
              </w:rPr>
            </w:pPr>
            <w:ins w:id="913" w:author="Juan Huang (黄娟)" w:date="2025-05-08T15:25:00Z">
              <w:r w:rsidRPr="00370D50">
                <w:t xml:space="preserve">          </w:t>
              </w:r>
              <w:proofErr w:type="spellStart"/>
              <w:r w:rsidRPr="00370D50">
                <w:t>MeasResultServMO</w:t>
              </w:r>
              <w:proofErr w:type="spellEnd"/>
              <w:r w:rsidRPr="00370D50">
                <w:t xml:space="preserve">[1] </w:t>
              </w:r>
              <w:r w:rsidRPr="00370D50">
                <w:rPr>
                  <w:snapToGrid w:val="0"/>
                </w:rPr>
                <w:t xml:space="preserve">SEQUENCE </w:t>
              </w:r>
              <w:r w:rsidRPr="00370D50">
                <w:t>{</w:t>
              </w:r>
            </w:ins>
          </w:p>
        </w:tc>
        <w:tc>
          <w:tcPr>
            <w:tcW w:w="2415" w:type="dxa"/>
          </w:tcPr>
          <w:p w14:paraId="42BFCF46" w14:textId="77777777" w:rsidR="002276E3" w:rsidRPr="00370D50" w:rsidRDefault="002276E3" w:rsidP="00316F2C">
            <w:pPr>
              <w:pStyle w:val="TAL"/>
              <w:snapToGrid w:val="0"/>
              <w:rPr>
                <w:ins w:id="914" w:author="Juan Huang (黄娟)" w:date="2025-05-08T15:25:00Z"/>
                <w:lang w:eastAsia="zh-CN"/>
              </w:rPr>
            </w:pPr>
          </w:p>
        </w:tc>
        <w:tc>
          <w:tcPr>
            <w:tcW w:w="1663" w:type="dxa"/>
          </w:tcPr>
          <w:p w14:paraId="537F8360" w14:textId="77777777" w:rsidR="002276E3" w:rsidRPr="00370D50" w:rsidRDefault="002276E3" w:rsidP="00316F2C">
            <w:pPr>
              <w:pStyle w:val="TAL"/>
              <w:snapToGrid w:val="0"/>
              <w:rPr>
                <w:ins w:id="915" w:author="Juan Huang (黄娟)" w:date="2025-05-08T15:25:00Z"/>
              </w:rPr>
            </w:pPr>
            <w:ins w:id="916" w:author="Juan Huang (黄娟)" w:date="2025-05-08T15:25:00Z">
              <w:r w:rsidRPr="00370D50">
                <w:t>entry 1</w:t>
              </w:r>
            </w:ins>
          </w:p>
        </w:tc>
        <w:tc>
          <w:tcPr>
            <w:tcW w:w="1134" w:type="dxa"/>
          </w:tcPr>
          <w:p w14:paraId="5DDFD6A2" w14:textId="77777777" w:rsidR="002276E3" w:rsidRPr="00370D50" w:rsidRDefault="002276E3" w:rsidP="00316F2C">
            <w:pPr>
              <w:pStyle w:val="TAL"/>
              <w:snapToGrid w:val="0"/>
              <w:rPr>
                <w:ins w:id="917" w:author="Juan Huang (黄娟)" w:date="2025-05-08T15:25:00Z"/>
              </w:rPr>
            </w:pPr>
          </w:p>
        </w:tc>
      </w:tr>
      <w:tr w:rsidR="002276E3" w:rsidRPr="00370D50" w14:paraId="44EFAB24" w14:textId="77777777" w:rsidTr="00316F2C">
        <w:tblPrEx>
          <w:tblCellMar>
            <w:left w:w="108" w:type="dxa"/>
            <w:right w:w="108" w:type="dxa"/>
          </w:tblCellMar>
        </w:tblPrEx>
        <w:trPr>
          <w:ins w:id="918" w:author="Juan Huang (黄娟)" w:date="2025-05-08T15:25:00Z"/>
        </w:trPr>
        <w:tc>
          <w:tcPr>
            <w:tcW w:w="4569" w:type="dxa"/>
            <w:shd w:val="clear" w:color="auto" w:fill="auto"/>
          </w:tcPr>
          <w:p w14:paraId="1F23044C" w14:textId="77777777" w:rsidR="002276E3" w:rsidRPr="00370D50" w:rsidRDefault="002276E3" w:rsidP="00316F2C">
            <w:pPr>
              <w:pStyle w:val="TAL"/>
              <w:snapToGrid w:val="0"/>
              <w:rPr>
                <w:ins w:id="919" w:author="Juan Huang (黄娟)" w:date="2025-05-08T15:25:00Z"/>
              </w:rPr>
            </w:pPr>
            <w:ins w:id="920" w:author="Juan Huang (黄娟)" w:date="2025-05-08T15:25:00Z">
              <w:r w:rsidRPr="00370D50">
                <w:t xml:space="preserve">            </w:t>
              </w:r>
              <w:proofErr w:type="spellStart"/>
              <w:r w:rsidRPr="00370D50">
                <w:t>servCellId</w:t>
              </w:r>
              <w:proofErr w:type="spellEnd"/>
            </w:ins>
          </w:p>
        </w:tc>
        <w:tc>
          <w:tcPr>
            <w:tcW w:w="2415" w:type="dxa"/>
          </w:tcPr>
          <w:p w14:paraId="1D688E16" w14:textId="77777777" w:rsidR="002276E3" w:rsidRPr="00370D50" w:rsidRDefault="002276E3" w:rsidP="00316F2C">
            <w:pPr>
              <w:pStyle w:val="TAL"/>
              <w:snapToGrid w:val="0"/>
              <w:rPr>
                <w:ins w:id="921" w:author="Juan Huang (黄娟)" w:date="2025-05-08T15:25:00Z"/>
              </w:rPr>
            </w:pPr>
            <w:proofErr w:type="spellStart"/>
            <w:ins w:id="922" w:author="Juan Huang (黄娟)" w:date="2025-05-08T15:25:00Z">
              <w:r w:rsidRPr="00370D50">
                <w:rPr>
                  <w:lang w:eastAsia="zh-CN"/>
                </w:rPr>
                <w:t>ServCellIndex</w:t>
              </w:r>
              <w:proofErr w:type="spellEnd"/>
              <w:r w:rsidRPr="00370D50">
                <w:rPr>
                  <w:lang w:eastAsia="zh-CN"/>
                </w:rPr>
                <w:t xml:space="preserve"> of NR Cell 1</w:t>
              </w:r>
            </w:ins>
          </w:p>
        </w:tc>
        <w:tc>
          <w:tcPr>
            <w:tcW w:w="1663" w:type="dxa"/>
          </w:tcPr>
          <w:p w14:paraId="4F1F977E" w14:textId="77777777" w:rsidR="002276E3" w:rsidRPr="00370D50" w:rsidRDefault="002276E3" w:rsidP="00316F2C">
            <w:pPr>
              <w:pStyle w:val="TAL"/>
              <w:snapToGrid w:val="0"/>
              <w:rPr>
                <w:ins w:id="923" w:author="Juan Huang (黄娟)" w:date="2025-05-08T15:25:00Z"/>
              </w:rPr>
            </w:pPr>
          </w:p>
        </w:tc>
        <w:tc>
          <w:tcPr>
            <w:tcW w:w="1134" w:type="dxa"/>
          </w:tcPr>
          <w:p w14:paraId="0A038AC7" w14:textId="77777777" w:rsidR="002276E3" w:rsidRPr="00370D50" w:rsidRDefault="002276E3" w:rsidP="00316F2C">
            <w:pPr>
              <w:pStyle w:val="TAL"/>
              <w:snapToGrid w:val="0"/>
              <w:rPr>
                <w:ins w:id="924" w:author="Juan Huang (黄娟)" w:date="2025-05-08T15:25:00Z"/>
                <w:lang w:eastAsia="zh-CN"/>
              </w:rPr>
            </w:pPr>
          </w:p>
        </w:tc>
      </w:tr>
      <w:tr w:rsidR="002276E3" w:rsidRPr="00370D50" w14:paraId="754EB52C" w14:textId="77777777" w:rsidTr="00316F2C">
        <w:tblPrEx>
          <w:tblCellMar>
            <w:left w:w="108" w:type="dxa"/>
            <w:right w:w="108" w:type="dxa"/>
          </w:tblCellMar>
        </w:tblPrEx>
        <w:trPr>
          <w:ins w:id="925" w:author="Juan Huang (黄娟)" w:date="2025-05-08T15:25:00Z"/>
        </w:trPr>
        <w:tc>
          <w:tcPr>
            <w:tcW w:w="4569" w:type="dxa"/>
            <w:tcBorders>
              <w:bottom w:val="single" w:sz="4" w:space="0" w:color="auto"/>
            </w:tcBorders>
          </w:tcPr>
          <w:p w14:paraId="39855C6B" w14:textId="77777777" w:rsidR="002276E3" w:rsidRPr="00370D50" w:rsidRDefault="002276E3" w:rsidP="00316F2C">
            <w:pPr>
              <w:pStyle w:val="TAL"/>
              <w:snapToGrid w:val="0"/>
              <w:rPr>
                <w:ins w:id="926" w:author="Juan Huang (黄娟)" w:date="2025-05-08T15:25:00Z"/>
              </w:rPr>
            </w:pPr>
            <w:ins w:id="927" w:author="Juan Huang (黄娟)" w:date="2025-05-08T15:25:00Z">
              <w:r w:rsidRPr="00370D50">
                <w:t xml:space="preserve">            </w:t>
              </w:r>
              <w:proofErr w:type="spellStart"/>
              <w:r w:rsidRPr="00370D50">
                <w:t>measResultServingCell</w:t>
              </w:r>
              <w:proofErr w:type="spellEnd"/>
              <w:r w:rsidRPr="00370D50">
                <w:t xml:space="preserve"> SEQUENCE {</w:t>
              </w:r>
            </w:ins>
          </w:p>
        </w:tc>
        <w:tc>
          <w:tcPr>
            <w:tcW w:w="2415" w:type="dxa"/>
          </w:tcPr>
          <w:p w14:paraId="4C3754A1" w14:textId="77777777" w:rsidR="002276E3" w:rsidRPr="00370D50" w:rsidRDefault="002276E3" w:rsidP="00316F2C">
            <w:pPr>
              <w:pStyle w:val="TAL"/>
              <w:snapToGrid w:val="0"/>
              <w:rPr>
                <w:ins w:id="928" w:author="Juan Huang (黄娟)" w:date="2025-05-08T15:25:00Z"/>
              </w:rPr>
            </w:pPr>
          </w:p>
        </w:tc>
        <w:tc>
          <w:tcPr>
            <w:tcW w:w="1663" w:type="dxa"/>
          </w:tcPr>
          <w:p w14:paraId="01B68394" w14:textId="77777777" w:rsidR="002276E3" w:rsidRPr="00370D50" w:rsidRDefault="002276E3" w:rsidP="00316F2C">
            <w:pPr>
              <w:pStyle w:val="TAL"/>
              <w:snapToGrid w:val="0"/>
              <w:rPr>
                <w:ins w:id="929" w:author="Juan Huang (黄娟)" w:date="2025-05-08T15:25:00Z"/>
              </w:rPr>
            </w:pPr>
          </w:p>
        </w:tc>
        <w:tc>
          <w:tcPr>
            <w:tcW w:w="1134" w:type="dxa"/>
          </w:tcPr>
          <w:p w14:paraId="51E26522" w14:textId="77777777" w:rsidR="002276E3" w:rsidRPr="00370D50" w:rsidRDefault="002276E3" w:rsidP="00316F2C">
            <w:pPr>
              <w:pStyle w:val="TAL"/>
              <w:snapToGrid w:val="0"/>
              <w:rPr>
                <w:ins w:id="930" w:author="Juan Huang (黄娟)" w:date="2025-05-08T15:25:00Z"/>
              </w:rPr>
            </w:pPr>
          </w:p>
        </w:tc>
      </w:tr>
      <w:tr w:rsidR="002276E3" w:rsidRPr="00370D50" w14:paraId="695C5565" w14:textId="77777777" w:rsidTr="00316F2C">
        <w:tblPrEx>
          <w:tblCellMar>
            <w:left w:w="108" w:type="dxa"/>
            <w:right w:w="108" w:type="dxa"/>
          </w:tblCellMar>
        </w:tblPrEx>
        <w:trPr>
          <w:ins w:id="931" w:author="Juan Huang (黄娟)" w:date="2025-05-08T15:25:00Z"/>
        </w:trPr>
        <w:tc>
          <w:tcPr>
            <w:tcW w:w="4569" w:type="dxa"/>
          </w:tcPr>
          <w:p w14:paraId="6789586F" w14:textId="77777777" w:rsidR="002276E3" w:rsidRPr="00370D50" w:rsidRDefault="002276E3" w:rsidP="00316F2C">
            <w:pPr>
              <w:pStyle w:val="TAL"/>
              <w:snapToGrid w:val="0"/>
              <w:rPr>
                <w:ins w:id="932" w:author="Juan Huang (黄娟)" w:date="2025-05-08T15:25:00Z"/>
              </w:rPr>
            </w:pPr>
            <w:ins w:id="933" w:author="Juan Huang (黄娟)" w:date="2025-05-08T15:25:00Z">
              <w:r w:rsidRPr="00370D50">
                <w:t xml:space="preserve">              </w:t>
              </w:r>
              <w:proofErr w:type="spellStart"/>
              <w:r w:rsidRPr="00370D50">
                <w:t>physCellId</w:t>
              </w:r>
              <w:proofErr w:type="spellEnd"/>
            </w:ins>
          </w:p>
        </w:tc>
        <w:tc>
          <w:tcPr>
            <w:tcW w:w="2415" w:type="dxa"/>
          </w:tcPr>
          <w:p w14:paraId="1B12997B" w14:textId="77777777" w:rsidR="002276E3" w:rsidRPr="00370D50" w:rsidRDefault="002276E3" w:rsidP="00316F2C">
            <w:pPr>
              <w:pStyle w:val="TAL"/>
              <w:snapToGrid w:val="0"/>
              <w:rPr>
                <w:ins w:id="934" w:author="Juan Huang (黄娟)" w:date="2025-05-08T15:25:00Z"/>
              </w:rPr>
            </w:pPr>
            <w:ins w:id="935" w:author="Juan Huang (黄娟)" w:date="2025-05-08T15:25:00Z">
              <w:r w:rsidRPr="00370D50">
                <w:t>PCI of NR Cell 1</w:t>
              </w:r>
            </w:ins>
          </w:p>
        </w:tc>
        <w:tc>
          <w:tcPr>
            <w:tcW w:w="1663" w:type="dxa"/>
          </w:tcPr>
          <w:p w14:paraId="3396C087" w14:textId="77777777" w:rsidR="002276E3" w:rsidRPr="00370D50" w:rsidRDefault="002276E3" w:rsidP="00316F2C">
            <w:pPr>
              <w:pStyle w:val="TAL"/>
              <w:snapToGrid w:val="0"/>
              <w:rPr>
                <w:ins w:id="936" w:author="Juan Huang (黄娟)" w:date="2025-05-08T15:25:00Z"/>
              </w:rPr>
            </w:pPr>
          </w:p>
        </w:tc>
        <w:tc>
          <w:tcPr>
            <w:tcW w:w="1134" w:type="dxa"/>
          </w:tcPr>
          <w:p w14:paraId="3964C167" w14:textId="77777777" w:rsidR="002276E3" w:rsidRPr="00370D50" w:rsidRDefault="002276E3" w:rsidP="00316F2C">
            <w:pPr>
              <w:pStyle w:val="TAL"/>
              <w:snapToGrid w:val="0"/>
              <w:rPr>
                <w:ins w:id="937" w:author="Juan Huang (黄娟)" w:date="2025-05-08T15:25:00Z"/>
              </w:rPr>
            </w:pPr>
          </w:p>
        </w:tc>
      </w:tr>
      <w:tr w:rsidR="002276E3" w:rsidRPr="00370D50" w14:paraId="63FD2A07" w14:textId="77777777" w:rsidTr="00316F2C">
        <w:tblPrEx>
          <w:tblCellMar>
            <w:left w:w="108" w:type="dxa"/>
            <w:right w:w="108" w:type="dxa"/>
          </w:tblCellMar>
        </w:tblPrEx>
        <w:trPr>
          <w:ins w:id="938" w:author="Juan Huang (黄娟)" w:date="2025-05-08T15:25:00Z"/>
        </w:trPr>
        <w:tc>
          <w:tcPr>
            <w:tcW w:w="4569" w:type="dxa"/>
          </w:tcPr>
          <w:p w14:paraId="164500C0" w14:textId="77777777" w:rsidR="002276E3" w:rsidRPr="00370D50" w:rsidRDefault="002276E3" w:rsidP="00316F2C">
            <w:pPr>
              <w:pStyle w:val="TAL"/>
              <w:snapToGrid w:val="0"/>
              <w:rPr>
                <w:ins w:id="939" w:author="Juan Huang (黄娟)" w:date="2025-05-08T15:25:00Z"/>
              </w:rPr>
            </w:pPr>
            <w:ins w:id="940" w:author="Juan Huang (黄娟)" w:date="2025-05-08T15:25:00Z">
              <w:r w:rsidRPr="00370D50">
                <w:t xml:space="preserve">              </w:t>
              </w:r>
              <w:proofErr w:type="spellStart"/>
              <w:r w:rsidRPr="00370D50">
                <w:t>measResult</w:t>
              </w:r>
              <w:proofErr w:type="spellEnd"/>
              <w:r w:rsidRPr="00370D50">
                <w:t xml:space="preserve"> SEQUENCE {</w:t>
              </w:r>
            </w:ins>
          </w:p>
        </w:tc>
        <w:tc>
          <w:tcPr>
            <w:tcW w:w="2415" w:type="dxa"/>
          </w:tcPr>
          <w:p w14:paraId="703A7F4B" w14:textId="77777777" w:rsidR="002276E3" w:rsidRPr="00370D50" w:rsidRDefault="002276E3" w:rsidP="00316F2C">
            <w:pPr>
              <w:pStyle w:val="TAL"/>
              <w:snapToGrid w:val="0"/>
              <w:rPr>
                <w:ins w:id="941" w:author="Juan Huang (黄娟)" w:date="2025-05-08T15:25:00Z"/>
              </w:rPr>
            </w:pPr>
          </w:p>
        </w:tc>
        <w:tc>
          <w:tcPr>
            <w:tcW w:w="1663" w:type="dxa"/>
          </w:tcPr>
          <w:p w14:paraId="0F324D45" w14:textId="77777777" w:rsidR="002276E3" w:rsidRPr="00370D50" w:rsidRDefault="002276E3" w:rsidP="00316F2C">
            <w:pPr>
              <w:pStyle w:val="TAL"/>
              <w:snapToGrid w:val="0"/>
              <w:rPr>
                <w:ins w:id="942" w:author="Juan Huang (黄娟)" w:date="2025-05-08T15:25:00Z"/>
              </w:rPr>
            </w:pPr>
          </w:p>
        </w:tc>
        <w:tc>
          <w:tcPr>
            <w:tcW w:w="1134" w:type="dxa"/>
          </w:tcPr>
          <w:p w14:paraId="17CB0EA2" w14:textId="77777777" w:rsidR="002276E3" w:rsidRPr="00370D50" w:rsidRDefault="002276E3" w:rsidP="00316F2C">
            <w:pPr>
              <w:pStyle w:val="TAL"/>
              <w:snapToGrid w:val="0"/>
              <w:rPr>
                <w:ins w:id="943" w:author="Juan Huang (黄娟)" w:date="2025-05-08T15:25:00Z"/>
              </w:rPr>
            </w:pPr>
          </w:p>
        </w:tc>
      </w:tr>
      <w:tr w:rsidR="002276E3" w:rsidRPr="00370D50" w14:paraId="382FDFFA" w14:textId="77777777" w:rsidTr="00316F2C">
        <w:tblPrEx>
          <w:tblCellMar>
            <w:left w:w="108" w:type="dxa"/>
            <w:right w:w="108" w:type="dxa"/>
          </w:tblCellMar>
        </w:tblPrEx>
        <w:trPr>
          <w:ins w:id="944" w:author="Juan Huang (黄娟)" w:date="2025-05-08T15:25:00Z"/>
        </w:trPr>
        <w:tc>
          <w:tcPr>
            <w:tcW w:w="4569" w:type="dxa"/>
          </w:tcPr>
          <w:p w14:paraId="02422BD5" w14:textId="77777777" w:rsidR="002276E3" w:rsidRPr="00370D50" w:rsidRDefault="002276E3" w:rsidP="00316F2C">
            <w:pPr>
              <w:pStyle w:val="TAL"/>
              <w:snapToGrid w:val="0"/>
              <w:rPr>
                <w:ins w:id="945" w:author="Juan Huang (黄娟)" w:date="2025-05-08T15:25:00Z"/>
              </w:rPr>
            </w:pPr>
            <w:ins w:id="946" w:author="Juan Huang (黄娟)" w:date="2025-05-08T15:25:00Z">
              <w:r w:rsidRPr="00370D50">
                <w:t xml:space="preserve">                </w:t>
              </w:r>
              <w:proofErr w:type="spellStart"/>
              <w:r w:rsidRPr="00370D50">
                <w:t>cellResults</w:t>
              </w:r>
              <w:proofErr w:type="spellEnd"/>
              <w:r w:rsidRPr="00370D50">
                <w:t xml:space="preserve"> SEQUENCE {</w:t>
              </w:r>
            </w:ins>
          </w:p>
        </w:tc>
        <w:tc>
          <w:tcPr>
            <w:tcW w:w="2415" w:type="dxa"/>
          </w:tcPr>
          <w:p w14:paraId="3F984353" w14:textId="77777777" w:rsidR="002276E3" w:rsidRPr="00370D50" w:rsidRDefault="002276E3" w:rsidP="00316F2C">
            <w:pPr>
              <w:pStyle w:val="TAL"/>
              <w:snapToGrid w:val="0"/>
              <w:rPr>
                <w:ins w:id="947" w:author="Juan Huang (黄娟)" w:date="2025-05-08T15:25:00Z"/>
              </w:rPr>
            </w:pPr>
          </w:p>
        </w:tc>
        <w:tc>
          <w:tcPr>
            <w:tcW w:w="1663" w:type="dxa"/>
          </w:tcPr>
          <w:p w14:paraId="4F5BA2CB" w14:textId="77777777" w:rsidR="002276E3" w:rsidRPr="00370D50" w:rsidRDefault="002276E3" w:rsidP="00316F2C">
            <w:pPr>
              <w:pStyle w:val="TAL"/>
              <w:snapToGrid w:val="0"/>
              <w:rPr>
                <w:ins w:id="948" w:author="Juan Huang (黄娟)" w:date="2025-05-08T15:25:00Z"/>
              </w:rPr>
            </w:pPr>
          </w:p>
        </w:tc>
        <w:tc>
          <w:tcPr>
            <w:tcW w:w="1134" w:type="dxa"/>
          </w:tcPr>
          <w:p w14:paraId="098115D9" w14:textId="77777777" w:rsidR="002276E3" w:rsidRPr="00370D50" w:rsidRDefault="002276E3" w:rsidP="00316F2C">
            <w:pPr>
              <w:pStyle w:val="TAL"/>
              <w:snapToGrid w:val="0"/>
              <w:rPr>
                <w:ins w:id="949" w:author="Juan Huang (黄娟)" w:date="2025-05-08T15:25:00Z"/>
              </w:rPr>
            </w:pPr>
          </w:p>
        </w:tc>
      </w:tr>
      <w:tr w:rsidR="002276E3" w:rsidRPr="00370D50" w14:paraId="737D69D0" w14:textId="77777777" w:rsidTr="00316F2C">
        <w:tblPrEx>
          <w:tblCellMar>
            <w:left w:w="108" w:type="dxa"/>
            <w:right w:w="108" w:type="dxa"/>
          </w:tblCellMar>
        </w:tblPrEx>
        <w:trPr>
          <w:ins w:id="950" w:author="Juan Huang (黄娟)" w:date="2025-05-08T15:25:00Z"/>
        </w:trPr>
        <w:tc>
          <w:tcPr>
            <w:tcW w:w="4569" w:type="dxa"/>
          </w:tcPr>
          <w:p w14:paraId="1FB051DD" w14:textId="77777777" w:rsidR="002276E3" w:rsidRPr="00370D50" w:rsidRDefault="002276E3" w:rsidP="00316F2C">
            <w:pPr>
              <w:pStyle w:val="TAL"/>
              <w:snapToGrid w:val="0"/>
              <w:rPr>
                <w:ins w:id="951" w:author="Juan Huang (黄娟)" w:date="2025-05-08T15:25:00Z"/>
              </w:rPr>
            </w:pPr>
            <w:ins w:id="952" w:author="Juan Huang (黄娟)" w:date="2025-05-08T15:25:00Z">
              <w:r w:rsidRPr="00370D50">
                <w:t xml:space="preserve">                  </w:t>
              </w:r>
              <w:proofErr w:type="spellStart"/>
              <w:r w:rsidRPr="00370D50">
                <w:t>resultsSSB</w:t>
              </w:r>
              <w:proofErr w:type="spellEnd"/>
              <w:r w:rsidRPr="00370D50">
                <w:t>-Cell SEQUENCE {</w:t>
              </w:r>
            </w:ins>
          </w:p>
        </w:tc>
        <w:tc>
          <w:tcPr>
            <w:tcW w:w="2415" w:type="dxa"/>
          </w:tcPr>
          <w:p w14:paraId="4A414F2B" w14:textId="77777777" w:rsidR="002276E3" w:rsidRPr="00370D50" w:rsidRDefault="002276E3" w:rsidP="00316F2C">
            <w:pPr>
              <w:pStyle w:val="TAL"/>
              <w:snapToGrid w:val="0"/>
              <w:rPr>
                <w:ins w:id="953" w:author="Juan Huang (黄娟)" w:date="2025-05-08T15:25:00Z"/>
              </w:rPr>
            </w:pPr>
          </w:p>
        </w:tc>
        <w:tc>
          <w:tcPr>
            <w:tcW w:w="1663" w:type="dxa"/>
          </w:tcPr>
          <w:p w14:paraId="46871430" w14:textId="77777777" w:rsidR="002276E3" w:rsidRPr="00370D50" w:rsidRDefault="002276E3" w:rsidP="00316F2C">
            <w:pPr>
              <w:pStyle w:val="TAL"/>
              <w:snapToGrid w:val="0"/>
              <w:rPr>
                <w:ins w:id="954" w:author="Juan Huang (黄娟)" w:date="2025-05-08T15:25:00Z"/>
              </w:rPr>
            </w:pPr>
          </w:p>
        </w:tc>
        <w:tc>
          <w:tcPr>
            <w:tcW w:w="1134" w:type="dxa"/>
          </w:tcPr>
          <w:p w14:paraId="471E6109" w14:textId="77777777" w:rsidR="002276E3" w:rsidRPr="00370D50" w:rsidRDefault="002276E3" w:rsidP="00316F2C">
            <w:pPr>
              <w:pStyle w:val="TAL"/>
              <w:snapToGrid w:val="0"/>
              <w:rPr>
                <w:ins w:id="955" w:author="Juan Huang (黄娟)" w:date="2025-05-08T15:25:00Z"/>
              </w:rPr>
            </w:pPr>
          </w:p>
        </w:tc>
      </w:tr>
      <w:tr w:rsidR="002276E3" w:rsidRPr="00370D50" w14:paraId="7AE3FB30" w14:textId="77777777" w:rsidTr="00316F2C">
        <w:tblPrEx>
          <w:tblCellMar>
            <w:left w:w="108" w:type="dxa"/>
            <w:right w:w="108" w:type="dxa"/>
          </w:tblCellMar>
        </w:tblPrEx>
        <w:trPr>
          <w:ins w:id="956" w:author="Juan Huang (黄娟)" w:date="2025-05-08T15:25:00Z"/>
        </w:trPr>
        <w:tc>
          <w:tcPr>
            <w:tcW w:w="4569" w:type="dxa"/>
          </w:tcPr>
          <w:p w14:paraId="2D513EB5" w14:textId="77777777" w:rsidR="002276E3" w:rsidRPr="00370D50" w:rsidRDefault="002276E3" w:rsidP="00316F2C">
            <w:pPr>
              <w:pStyle w:val="TAL"/>
              <w:snapToGrid w:val="0"/>
              <w:rPr>
                <w:ins w:id="957" w:author="Juan Huang (黄娟)" w:date="2025-05-08T15:25:00Z"/>
              </w:rPr>
            </w:pPr>
            <w:ins w:id="958" w:author="Juan Huang (黄娟)" w:date="2025-05-08T15:25:00Z">
              <w:r w:rsidRPr="00370D50">
                <w:t xml:space="preserve">                    </w:t>
              </w:r>
              <w:proofErr w:type="spellStart"/>
              <w:r w:rsidRPr="00370D50">
                <w:t>rsrp</w:t>
              </w:r>
              <w:proofErr w:type="spellEnd"/>
            </w:ins>
          </w:p>
        </w:tc>
        <w:tc>
          <w:tcPr>
            <w:tcW w:w="2415" w:type="dxa"/>
          </w:tcPr>
          <w:p w14:paraId="20DF8032" w14:textId="77777777" w:rsidR="002276E3" w:rsidRPr="00370D50" w:rsidRDefault="002276E3" w:rsidP="00316F2C">
            <w:pPr>
              <w:pStyle w:val="TAL"/>
              <w:snapToGrid w:val="0"/>
              <w:rPr>
                <w:ins w:id="959" w:author="Juan Huang (黄娟)" w:date="2025-05-08T15:25:00Z"/>
              </w:rPr>
            </w:pPr>
            <w:ins w:id="960" w:author="Juan Huang (黄娟)" w:date="2025-05-08T15:25:00Z">
              <w:r w:rsidRPr="00370D50">
                <w:t>(0..127)</w:t>
              </w:r>
            </w:ins>
          </w:p>
        </w:tc>
        <w:tc>
          <w:tcPr>
            <w:tcW w:w="1663" w:type="dxa"/>
          </w:tcPr>
          <w:p w14:paraId="3945BADB" w14:textId="77777777" w:rsidR="002276E3" w:rsidRPr="00370D50" w:rsidRDefault="002276E3" w:rsidP="00316F2C">
            <w:pPr>
              <w:pStyle w:val="TAL"/>
              <w:snapToGrid w:val="0"/>
              <w:rPr>
                <w:ins w:id="961" w:author="Juan Huang (黄娟)" w:date="2025-05-08T15:25:00Z"/>
              </w:rPr>
            </w:pPr>
          </w:p>
        </w:tc>
        <w:tc>
          <w:tcPr>
            <w:tcW w:w="1134" w:type="dxa"/>
          </w:tcPr>
          <w:p w14:paraId="431E4258" w14:textId="77777777" w:rsidR="002276E3" w:rsidRPr="00370D50" w:rsidRDefault="002276E3" w:rsidP="00316F2C">
            <w:pPr>
              <w:pStyle w:val="TAL"/>
              <w:snapToGrid w:val="0"/>
              <w:rPr>
                <w:ins w:id="962" w:author="Juan Huang (黄娟)" w:date="2025-05-08T15:25:00Z"/>
              </w:rPr>
            </w:pPr>
          </w:p>
        </w:tc>
      </w:tr>
      <w:tr w:rsidR="002276E3" w:rsidRPr="00370D50" w14:paraId="384DD89B" w14:textId="77777777" w:rsidTr="00316F2C">
        <w:tblPrEx>
          <w:tblCellMar>
            <w:left w:w="108" w:type="dxa"/>
            <w:right w:w="108" w:type="dxa"/>
          </w:tblCellMar>
        </w:tblPrEx>
        <w:trPr>
          <w:ins w:id="963" w:author="Juan Huang (黄娟)" w:date="2025-05-08T15:25:00Z"/>
        </w:trPr>
        <w:tc>
          <w:tcPr>
            <w:tcW w:w="4569" w:type="dxa"/>
          </w:tcPr>
          <w:p w14:paraId="17285CBF" w14:textId="77777777" w:rsidR="002276E3" w:rsidRPr="00370D50" w:rsidRDefault="002276E3" w:rsidP="00316F2C">
            <w:pPr>
              <w:pStyle w:val="TAL"/>
              <w:snapToGrid w:val="0"/>
              <w:rPr>
                <w:ins w:id="964" w:author="Juan Huang (黄娟)" w:date="2025-05-08T15:25:00Z"/>
              </w:rPr>
            </w:pPr>
            <w:ins w:id="965" w:author="Juan Huang (黄娟)" w:date="2025-05-08T15:25:00Z">
              <w:r w:rsidRPr="00370D50">
                <w:t xml:space="preserve">                    </w:t>
              </w:r>
              <w:proofErr w:type="spellStart"/>
              <w:r w:rsidRPr="00370D50">
                <w:t>rsrq</w:t>
              </w:r>
              <w:proofErr w:type="spellEnd"/>
            </w:ins>
          </w:p>
        </w:tc>
        <w:tc>
          <w:tcPr>
            <w:tcW w:w="2415" w:type="dxa"/>
          </w:tcPr>
          <w:p w14:paraId="027ACC0E" w14:textId="77777777" w:rsidR="002276E3" w:rsidRPr="00370D50" w:rsidRDefault="002276E3" w:rsidP="00316F2C">
            <w:pPr>
              <w:pStyle w:val="TAL"/>
              <w:snapToGrid w:val="0"/>
              <w:rPr>
                <w:ins w:id="966" w:author="Juan Huang (黄娟)" w:date="2025-05-08T15:25:00Z"/>
              </w:rPr>
            </w:pPr>
            <w:ins w:id="967" w:author="Juan Huang (黄娟)" w:date="2025-05-08T15:25:00Z">
              <w:r w:rsidRPr="00370D50">
                <w:t>(0..127)</w:t>
              </w:r>
            </w:ins>
          </w:p>
        </w:tc>
        <w:tc>
          <w:tcPr>
            <w:tcW w:w="1663" w:type="dxa"/>
          </w:tcPr>
          <w:p w14:paraId="3BF2DF32" w14:textId="77777777" w:rsidR="002276E3" w:rsidRPr="00370D50" w:rsidRDefault="002276E3" w:rsidP="00316F2C">
            <w:pPr>
              <w:pStyle w:val="TAL"/>
              <w:snapToGrid w:val="0"/>
              <w:rPr>
                <w:ins w:id="968" w:author="Juan Huang (黄娟)" w:date="2025-05-08T15:25:00Z"/>
              </w:rPr>
            </w:pPr>
          </w:p>
        </w:tc>
        <w:tc>
          <w:tcPr>
            <w:tcW w:w="1134" w:type="dxa"/>
          </w:tcPr>
          <w:p w14:paraId="6F695E26" w14:textId="77777777" w:rsidR="002276E3" w:rsidRPr="00370D50" w:rsidRDefault="002276E3" w:rsidP="00316F2C">
            <w:pPr>
              <w:pStyle w:val="TAL"/>
              <w:snapToGrid w:val="0"/>
              <w:rPr>
                <w:ins w:id="969" w:author="Juan Huang (黄娟)" w:date="2025-05-08T15:25:00Z"/>
              </w:rPr>
            </w:pPr>
          </w:p>
        </w:tc>
      </w:tr>
      <w:tr w:rsidR="002276E3" w:rsidRPr="00370D50" w14:paraId="453D557A" w14:textId="77777777" w:rsidTr="00316F2C">
        <w:tblPrEx>
          <w:tblCellMar>
            <w:left w:w="108" w:type="dxa"/>
            <w:right w:w="108" w:type="dxa"/>
          </w:tblCellMar>
        </w:tblPrEx>
        <w:trPr>
          <w:ins w:id="970" w:author="Juan Huang (黄娟)" w:date="2025-05-08T15:25:00Z"/>
        </w:trPr>
        <w:tc>
          <w:tcPr>
            <w:tcW w:w="4569" w:type="dxa"/>
            <w:vMerge w:val="restart"/>
            <w:tcBorders>
              <w:top w:val="single" w:sz="4" w:space="0" w:color="auto"/>
              <w:left w:val="single" w:sz="4" w:space="0" w:color="auto"/>
              <w:right w:val="single" w:sz="4" w:space="0" w:color="auto"/>
            </w:tcBorders>
          </w:tcPr>
          <w:p w14:paraId="1D7B9571" w14:textId="77777777" w:rsidR="002276E3" w:rsidRPr="00370D50" w:rsidRDefault="002276E3" w:rsidP="00316F2C">
            <w:pPr>
              <w:pStyle w:val="TAL"/>
              <w:snapToGrid w:val="0"/>
              <w:rPr>
                <w:ins w:id="971" w:author="Juan Huang (黄娟)" w:date="2025-05-08T15:25:00Z"/>
              </w:rPr>
            </w:pPr>
            <w:ins w:id="972" w:author="Juan Huang (黄娟)" w:date="2025-05-08T15:25:00Z">
              <w:r w:rsidRPr="00370D50">
                <w:t xml:space="preserve">                    </w:t>
              </w:r>
              <w:proofErr w:type="spellStart"/>
              <w:r w:rsidRPr="00370D50">
                <w:t>sinr</w:t>
              </w:r>
              <w:proofErr w:type="spellEnd"/>
            </w:ins>
          </w:p>
        </w:tc>
        <w:tc>
          <w:tcPr>
            <w:tcW w:w="2415" w:type="dxa"/>
            <w:tcBorders>
              <w:top w:val="single" w:sz="4" w:space="0" w:color="auto"/>
              <w:left w:val="single" w:sz="4" w:space="0" w:color="auto"/>
              <w:bottom w:val="single" w:sz="4" w:space="0" w:color="auto"/>
              <w:right w:val="single" w:sz="4" w:space="0" w:color="auto"/>
            </w:tcBorders>
          </w:tcPr>
          <w:p w14:paraId="2920CF71" w14:textId="77777777" w:rsidR="002276E3" w:rsidRPr="00370D50" w:rsidRDefault="002276E3" w:rsidP="00316F2C">
            <w:pPr>
              <w:pStyle w:val="TAL"/>
              <w:snapToGrid w:val="0"/>
              <w:rPr>
                <w:ins w:id="973" w:author="Juan Huang (黄娟)" w:date="2025-05-08T15:25:00Z"/>
              </w:rPr>
            </w:pPr>
            <w:ins w:id="974" w:author="Juan Huang (黄娟)" w:date="2025-05-08T15:25:00Z">
              <w:r w:rsidRPr="00370D50">
                <w:t>Not present</w:t>
              </w:r>
            </w:ins>
          </w:p>
        </w:tc>
        <w:tc>
          <w:tcPr>
            <w:tcW w:w="1663" w:type="dxa"/>
            <w:tcBorders>
              <w:top w:val="single" w:sz="4" w:space="0" w:color="auto"/>
              <w:left w:val="single" w:sz="4" w:space="0" w:color="auto"/>
              <w:bottom w:val="single" w:sz="4" w:space="0" w:color="auto"/>
              <w:right w:val="single" w:sz="4" w:space="0" w:color="auto"/>
            </w:tcBorders>
          </w:tcPr>
          <w:p w14:paraId="6AC2EF26" w14:textId="77777777" w:rsidR="002276E3" w:rsidRPr="00370D50" w:rsidRDefault="002276E3" w:rsidP="00316F2C">
            <w:pPr>
              <w:pStyle w:val="TAL"/>
              <w:snapToGrid w:val="0"/>
              <w:rPr>
                <w:ins w:id="97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35D817C" w14:textId="77777777" w:rsidR="002276E3" w:rsidRPr="00370D50" w:rsidRDefault="002276E3" w:rsidP="00316F2C">
            <w:pPr>
              <w:pStyle w:val="TAL"/>
              <w:snapToGrid w:val="0"/>
              <w:rPr>
                <w:ins w:id="976" w:author="Juan Huang (黄娟)" w:date="2025-05-08T15:25:00Z"/>
              </w:rPr>
            </w:pPr>
          </w:p>
        </w:tc>
      </w:tr>
      <w:tr w:rsidR="002276E3" w:rsidRPr="00370D50" w14:paraId="65415E2E" w14:textId="77777777" w:rsidTr="00316F2C">
        <w:tblPrEx>
          <w:tblCellMar>
            <w:left w:w="108" w:type="dxa"/>
            <w:right w:w="108" w:type="dxa"/>
          </w:tblCellMar>
        </w:tblPrEx>
        <w:trPr>
          <w:ins w:id="977" w:author="Juan Huang (黄娟)" w:date="2025-05-08T15:25:00Z"/>
        </w:trPr>
        <w:tc>
          <w:tcPr>
            <w:tcW w:w="4569" w:type="dxa"/>
            <w:vMerge/>
            <w:tcBorders>
              <w:left w:val="single" w:sz="4" w:space="0" w:color="auto"/>
              <w:bottom w:val="single" w:sz="4" w:space="0" w:color="auto"/>
              <w:right w:val="single" w:sz="4" w:space="0" w:color="auto"/>
            </w:tcBorders>
          </w:tcPr>
          <w:p w14:paraId="5D050495" w14:textId="77777777" w:rsidR="002276E3" w:rsidRPr="00370D50" w:rsidRDefault="002276E3" w:rsidP="00316F2C">
            <w:pPr>
              <w:pStyle w:val="TAL"/>
              <w:snapToGrid w:val="0"/>
              <w:rPr>
                <w:ins w:id="978" w:author="Juan Huang (黄娟)" w:date="2025-05-08T15:25:00Z"/>
              </w:rPr>
            </w:pPr>
          </w:p>
        </w:tc>
        <w:tc>
          <w:tcPr>
            <w:tcW w:w="2415" w:type="dxa"/>
            <w:tcBorders>
              <w:top w:val="single" w:sz="4" w:space="0" w:color="auto"/>
              <w:left w:val="single" w:sz="4" w:space="0" w:color="auto"/>
              <w:bottom w:val="single" w:sz="4" w:space="0" w:color="auto"/>
              <w:right w:val="single" w:sz="4" w:space="0" w:color="auto"/>
            </w:tcBorders>
          </w:tcPr>
          <w:p w14:paraId="248DAB1C" w14:textId="77777777" w:rsidR="002276E3" w:rsidRPr="00370D50" w:rsidRDefault="002276E3" w:rsidP="00316F2C">
            <w:pPr>
              <w:pStyle w:val="TAL"/>
              <w:snapToGrid w:val="0"/>
              <w:rPr>
                <w:ins w:id="979" w:author="Juan Huang (黄娟)" w:date="2025-05-08T15:25:00Z"/>
              </w:rPr>
            </w:pPr>
            <w:ins w:id="980" w:author="Juan Huang (黄娟)" w:date="2025-05-08T15:25:00Z">
              <w:r w:rsidRPr="00370D50">
                <w:t>Not checked</w:t>
              </w:r>
            </w:ins>
          </w:p>
        </w:tc>
        <w:tc>
          <w:tcPr>
            <w:tcW w:w="1663" w:type="dxa"/>
            <w:tcBorders>
              <w:top w:val="single" w:sz="4" w:space="0" w:color="auto"/>
              <w:left w:val="single" w:sz="4" w:space="0" w:color="auto"/>
              <w:bottom w:val="single" w:sz="4" w:space="0" w:color="auto"/>
              <w:right w:val="single" w:sz="4" w:space="0" w:color="auto"/>
            </w:tcBorders>
          </w:tcPr>
          <w:p w14:paraId="69EA28FC" w14:textId="77777777" w:rsidR="002276E3" w:rsidRPr="00370D50" w:rsidRDefault="002276E3" w:rsidP="00316F2C">
            <w:pPr>
              <w:pStyle w:val="TAL"/>
              <w:snapToGrid w:val="0"/>
              <w:rPr>
                <w:ins w:id="98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7334741" w14:textId="77777777" w:rsidR="002276E3" w:rsidRPr="00370D50" w:rsidRDefault="002276E3" w:rsidP="00316F2C">
            <w:pPr>
              <w:pStyle w:val="TAL"/>
              <w:snapToGrid w:val="0"/>
              <w:rPr>
                <w:ins w:id="982" w:author="Juan Huang (黄娟)" w:date="2025-05-08T15:25:00Z"/>
              </w:rPr>
            </w:pPr>
            <w:proofErr w:type="spellStart"/>
            <w:ins w:id="983" w:author="Juan Huang (黄娟)" w:date="2025-05-08T15:25:00Z">
              <w:r w:rsidRPr="00370D50">
                <w:rPr>
                  <w:lang w:eastAsia="zh-CN"/>
                </w:rPr>
                <w:t>pc_ss_SINR_Meas</w:t>
              </w:r>
              <w:proofErr w:type="spellEnd"/>
            </w:ins>
          </w:p>
        </w:tc>
      </w:tr>
      <w:tr w:rsidR="002276E3" w:rsidRPr="00370D50" w14:paraId="5F4464BA" w14:textId="77777777" w:rsidTr="00316F2C">
        <w:tblPrEx>
          <w:tblCellMar>
            <w:left w:w="108" w:type="dxa"/>
            <w:right w:w="108" w:type="dxa"/>
          </w:tblCellMar>
        </w:tblPrEx>
        <w:trPr>
          <w:ins w:id="984" w:author="Juan Huang (黄娟)" w:date="2025-05-08T15:25:00Z"/>
        </w:trPr>
        <w:tc>
          <w:tcPr>
            <w:tcW w:w="4569" w:type="dxa"/>
          </w:tcPr>
          <w:p w14:paraId="17C6F530" w14:textId="77777777" w:rsidR="002276E3" w:rsidRPr="00370D50" w:rsidRDefault="002276E3" w:rsidP="00316F2C">
            <w:pPr>
              <w:pStyle w:val="TAL"/>
              <w:snapToGrid w:val="0"/>
              <w:rPr>
                <w:ins w:id="985" w:author="Juan Huang (黄娟)" w:date="2025-05-08T15:25:00Z"/>
              </w:rPr>
            </w:pPr>
            <w:ins w:id="986" w:author="Juan Huang (黄娟)" w:date="2025-05-08T15:25:00Z">
              <w:r w:rsidRPr="00370D50">
                <w:t xml:space="preserve">                  }</w:t>
              </w:r>
            </w:ins>
          </w:p>
        </w:tc>
        <w:tc>
          <w:tcPr>
            <w:tcW w:w="2415" w:type="dxa"/>
          </w:tcPr>
          <w:p w14:paraId="46B8EA2F" w14:textId="77777777" w:rsidR="002276E3" w:rsidRPr="00370D50" w:rsidRDefault="002276E3" w:rsidP="00316F2C">
            <w:pPr>
              <w:pStyle w:val="TAL"/>
              <w:snapToGrid w:val="0"/>
              <w:rPr>
                <w:ins w:id="987" w:author="Juan Huang (黄娟)" w:date="2025-05-08T15:25:00Z"/>
              </w:rPr>
            </w:pPr>
          </w:p>
        </w:tc>
        <w:tc>
          <w:tcPr>
            <w:tcW w:w="1663" w:type="dxa"/>
          </w:tcPr>
          <w:p w14:paraId="3EFCEC4F" w14:textId="77777777" w:rsidR="002276E3" w:rsidRPr="00370D50" w:rsidRDefault="002276E3" w:rsidP="00316F2C">
            <w:pPr>
              <w:pStyle w:val="TAL"/>
              <w:snapToGrid w:val="0"/>
              <w:rPr>
                <w:ins w:id="988" w:author="Juan Huang (黄娟)" w:date="2025-05-08T15:25:00Z"/>
              </w:rPr>
            </w:pPr>
          </w:p>
        </w:tc>
        <w:tc>
          <w:tcPr>
            <w:tcW w:w="1134" w:type="dxa"/>
          </w:tcPr>
          <w:p w14:paraId="0802675F" w14:textId="77777777" w:rsidR="002276E3" w:rsidRPr="00370D50" w:rsidRDefault="002276E3" w:rsidP="00316F2C">
            <w:pPr>
              <w:pStyle w:val="TAL"/>
              <w:snapToGrid w:val="0"/>
              <w:rPr>
                <w:ins w:id="989" w:author="Juan Huang (黄娟)" w:date="2025-05-08T15:25:00Z"/>
              </w:rPr>
            </w:pPr>
          </w:p>
        </w:tc>
      </w:tr>
      <w:tr w:rsidR="002276E3" w:rsidRPr="00370D50" w14:paraId="1B5FB6CF" w14:textId="77777777" w:rsidTr="00316F2C">
        <w:tblPrEx>
          <w:tblCellMar>
            <w:left w:w="108" w:type="dxa"/>
            <w:right w:w="108" w:type="dxa"/>
          </w:tblCellMar>
        </w:tblPrEx>
        <w:trPr>
          <w:ins w:id="990" w:author="Juan Huang (黄娟)" w:date="2025-05-08T15:25:00Z"/>
        </w:trPr>
        <w:tc>
          <w:tcPr>
            <w:tcW w:w="4569" w:type="dxa"/>
          </w:tcPr>
          <w:p w14:paraId="5DD91CC5" w14:textId="77777777" w:rsidR="002276E3" w:rsidRPr="00370D50" w:rsidRDefault="002276E3" w:rsidP="00316F2C">
            <w:pPr>
              <w:pStyle w:val="TAL"/>
              <w:snapToGrid w:val="0"/>
              <w:rPr>
                <w:ins w:id="991" w:author="Juan Huang (黄娟)" w:date="2025-05-08T15:25:00Z"/>
              </w:rPr>
            </w:pPr>
            <w:ins w:id="992" w:author="Juan Huang (黄娟)" w:date="2025-05-08T15:25:00Z">
              <w:r w:rsidRPr="00370D50">
                <w:t xml:space="preserve">                }</w:t>
              </w:r>
            </w:ins>
          </w:p>
        </w:tc>
        <w:tc>
          <w:tcPr>
            <w:tcW w:w="2415" w:type="dxa"/>
          </w:tcPr>
          <w:p w14:paraId="6D318C4D" w14:textId="77777777" w:rsidR="002276E3" w:rsidRPr="00370D50" w:rsidRDefault="002276E3" w:rsidP="00316F2C">
            <w:pPr>
              <w:pStyle w:val="TAL"/>
              <w:snapToGrid w:val="0"/>
              <w:rPr>
                <w:ins w:id="993" w:author="Juan Huang (黄娟)" w:date="2025-05-08T15:25:00Z"/>
              </w:rPr>
            </w:pPr>
          </w:p>
        </w:tc>
        <w:tc>
          <w:tcPr>
            <w:tcW w:w="1663" w:type="dxa"/>
          </w:tcPr>
          <w:p w14:paraId="20E064E7" w14:textId="77777777" w:rsidR="002276E3" w:rsidRPr="00370D50" w:rsidRDefault="002276E3" w:rsidP="00316F2C">
            <w:pPr>
              <w:pStyle w:val="TAL"/>
              <w:snapToGrid w:val="0"/>
              <w:rPr>
                <w:ins w:id="994" w:author="Juan Huang (黄娟)" w:date="2025-05-08T15:25:00Z"/>
              </w:rPr>
            </w:pPr>
          </w:p>
        </w:tc>
        <w:tc>
          <w:tcPr>
            <w:tcW w:w="1134" w:type="dxa"/>
          </w:tcPr>
          <w:p w14:paraId="5B8BC05E" w14:textId="77777777" w:rsidR="002276E3" w:rsidRPr="00370D50" w:rsidRDefault="002276E3" w:rsidP="00316F2C">
            <w:pPr>
              <w:pStyle w:val="TAL"/>
              <w:snapToGrid w:val="0"/>
              <w:rPr>
                <w:ins w:id="995" w:author="Juan Huang (黄娟)" w:date="2025-05-08T15:25:00Z"/>
              </w:rPr>
            </w:pPr>
          </w:p>
        </w:tc>
      </w:tr>
      <w:tr w:rsidR="002276E3" w:rsidRPr="00370D50" w14:paraId="117F76B7" w14:textId="77777777" w:rsidTr="00316F2C">
        <w:tblPrEx>
          <w:tblCellMar>
            <w:left w:w="108" w:type="dxa"/>
            <w:right w:w="108" w:type="dxa"/>
          </w:tblCellMar>
        </w:tblPrEx>
        <w:trPr>
          <w:ins w:id="996" w:author="Juan Huang (黄娟)" w:date="2025-05-08T15:25:00Z"/>
        </w:trPr>
        <w:tc>
          <w:tcPr>
            <w:tcW w:w="4569" w:type="dxa"/>
          </w:tcPr>
          <w:p w14:paraId="41F4E2D0" w14:textId="77777777" w:rsidR="002276E3" w:rsidRPr="00370D50" w:rsidRDefault="002276E3" w:rsidP="00316F2C">
            <w:pPr>
              <w:pStyle w:val="TAL"/>
              <w:snapToGrid w:val="0"/>
              <w:rPr>
                <w:ins w:id="997" w:author="Juan Huang (黄娟)" w:date="2025-05-08T15:25:00Z"/>
              </w:rPr>
            </w:pPr>
            <w:ins w:id="998" w:author="Juan Huang (黄娟)" w:date="2025-05-08T15:25:00Z">
              <w:r w:rsidRPr="00370D50">
                <w:t xml:space="preserve">              }</w:t>
              </w:r>
            </w:ins>
          </w:p>
        </w:tc>
        <w:tc>
          <w:tcPr>
            <w:tcW w:w="2415" w:type="dxa"/>
          </w:tcPr>
          <w:p w14:paraId="6AAE2791" w14:textId="77777777" w:rsidR="002276E3" w:rsidRPr="00370D50" w:rsidRDefault="002276E3" w:rsidP="00316F2C">
            <w:pPr>
              <w:pStyle w:val="TAL"/>
              <w:snapToGrid w:val="0"/>
              <w:rPr>
                <w:ins w:id="999" w:author="Juan Huang (黄娟)" w:date="2025-05-08T15:25:00Z"/>
              </w:rPr>
            </w:pPr>
          </w:p>
        </w:tc>
        <w:tc>
          <w:tcPr>
            <w:tcW w:w="1663" w:type="dxa"/>
          </w:tcPr>
          <w:p w14:paraId="3630D5FF" w14:textId="77777777" w:rsidR="002276E3" w:rsidRPr="00370D50" w:rsidRDefault="002276E3" w:rsidP="00316F2C">
            <w:pPr>
              <w:pStyle w:val="TAL"/>
              <w:snapToGrid w:val="0"/>
              <w:rPr>
                <w:ins w:id="1000" w:author="Juan Huang (黄娟)" w:date="2025-05-08T15:25:00Z"/>
              </w:rPr>
            </w:pPr>
          </w:p>
        </w:tc>
        <w:tc>
          <w:tcPr>
            <w:tcW w:w="1134" w:type="dxa"/>
          </w:tcPr>
          <w:p w14:paraId="0A8E55D5" w14:textId="77777777" w:rsidR="002276E3" w:rsidRPr="00370D50" w:rsidRDefault="002276E3" w:rsidP="00316F2C">
            <w:pPr>
              <w:pStyle w:val="TAL"/>
              <w:snapToGrid w:val="0"/>
              <w:rPr>
                <w:ins w:id="1001" w:author="Juan Huang (黄娟)" w:date="2025-05-08T15:25:00Z"/>
              </w:rPr>
            </w:pPr>
          </w:p>
        </w:tc>
      </w:tr>
      <w:tr w:rsidR="002276E3" w:rsidRPr="00370D50" w14:paraId="3368442B" w14:textId="77777777" w:rsidTr="00316F2C">
        <w:tblPrEx>
          <w:tblCellMar>
            <w:left w:w="108" w:type="dxa"/>
            <w:right w:w="108" w:type="dxa"/>
          </w:tblCellMar>
        </w:tblPrEx>
        <w:trPr>
          <w:ins w:id="1002" w:author="Juan Huang (黄娟)" w:date="2025-05-08T15:25:00Z"/>
        </w:trPr>
        <w:tc>
          <w:tcPr>
            <w:tcW w:w="4569" w:type="dxa"/>
          </w:tcPr>
          <w:p w14:paraId="61FA1602" w14:textId="77777777" w:rsidR="002276E3" w:rsidRPr="00370D50" w:rsidRDefault="002276E3" w:rsidP="00316F2C">
            <w:pPr>
              <w:pStyle w:val="TAL"/>
              <w:snapToGrid w:val="0"/>
              <w:rPr>
                <w:ins w:id="1003" w:author="Juan Huang (黄娟)" w:date="2025-05-08T15:25:00Z"/>
              </w:rPr>
            </w:pPr>
            <w:ins w:id="1004" w:author="Juan Huang (黄娟)" w:date="2025-05-08T15:25:00Z">
              <w:r w:rsidRPr="00370D50">
                <w:t xml:space="preserve">            }</w:t>
              </w:r>
            </w:ins>
          </w:p>
        </w:tc>
        <w:tc>
          <w:tcPr>
            <w:tcW w:w="2415" w:type="dxa"/>
          </w:tcPr>
          <w:p w14:paraId="522B2829" w14:textId="77777777" w:rsidR="002276E3" w:rsidRPr="00370D50" w:rsidRDefault="002276E3" w:rsidP="00316F2C">
            <w:pPr>
              <w:pStyle w:val="TAL"/>
              <w:snapToGrid w:val="0"/>
              <w:rPr>
                <w:ins w:id="1005" w:author="Juan Huang (黄娟)" w:date="2025-05-08T15:25:00Z"/>
              </w:rPr>
            </w:pPr>
          </w:p>
        </w:tc>
        <w:tc>
          <w:tcPr>
            <w:tcW w:w="1663" w:type="dxa"/>
          </w:tcPr>
          <w:p w14:paraId="5CB09A23" w14:textId="77777777" w:rsidR="002276E3" w:rsidRPr="00370D50" w:rsidRDefault="002276E3" w:rsidP="00316F2C">
            <w:pPr>
              <w:pStyle w:val="TAL"/>
              <w:snapToGrid w:val="0"/>
              <w:rPr>
                <w:ins w:id="1006" w:author="Juan Huang (黄娟)" w:date="2025-05-08T15:25:00Z"/>
              </w:rPr>
            </w:pPr>
          </w:p>
        </w:tc>
        <w:tc>
          <w:tcPr>
            <w:tcW w:w="1134" w:type="dxa"/>
          </w:tcPr>
          <w:p w14:paraId="7E162A78" w14:textId="77777777" w:rsidR="002276E3" w:rsidRPr="00370D50" w:rsidRDefault="002276E3" w:rsidP="00316F2C">
            <w:pPr>
              <w:pStyle w:val="TAL"/>
              <w:snapToGrid w:val="0"/>
              <w:rPr>
                <w:ins w:id="1007" w:author="Juan Huang (黄娟)" w:date="2025-05-08T15:25:00Z"/>
              </w:rPr>
            </w:pPr>
          </w:p>
        </w:tc>
      </w:tr>
      <w:tr w:rsidR="002276E3" w:rsidRPr="00370D50" w14:paraId="58DB31E9" w14:textId="77777777" w:rsidTr="00316F2C">
        <w:tblPrEx>
          <w:tblCellMar>
            <w:left w:w="108" w:type="dxa"/>
            <w:right w:w="108" w:type="dxa"/>
          </w:tblCellMar>
        </w:tblPrEx>
        <w:trPr>
          <w:ins w:id="1008" w:author="Juan Huang (黄娟)" w:date="2025-05-08T15:25:00Z"/>
        </w:trPr>
        <w:tc>
          <w:tcPr>
            <w:tcW w:w="4569" w:type="dxa"/>
          </w:tcPr>
          <w:p w14:paraId="420BE1CA" w14:textId="77777777" w:rsidR="002276E3" w:rsidRPr="00370D50" w:rsidRDefault="002276E3" w:rsidP="00316F2C">
            <w:pPr>
              <w:pStyle w:val="TAL"/>
              <w:snapToGrid w:val="0"/>
              <w:rPr>
                <w:ins w:id="1009" w:author="Juan Huang (黄娟)" w:date="2025-05-08T15:25:00Z"/>
              </w:rPr>
            </w:pPr>
            <w:ins w:id="1010" w:author="Juan Huang (黄娟)" w:date="2025-05-08T15:25:00Z">
              <w:r w:rsidRPr="00370D50">
                <w:t xml:space="preserve">          }</w:t>
              </w:r>
            </w:ins>
          </w:p>
        </w:tc>
        <w:tc>
          <w:tcPr>
            <w:tcW w:w="2415" w:type="dxa"/>
          </w:tcPr>
          <w:p w14:paraId="5CE1D6C0" w14:textId="77777777" w:rsidR="002276E3" w:rsidRPr="00370D50" w:rsidRDefault="002276E3" w:rsidP="00316F2C">
            <w:pPr>
              <w:pStyle w:val="TAL"/>
              <w:snapToGrid w:val="0"/>
              <w:rPr>
                <w:ins w:id="1011" w:author="Juan Huang (黄娟)" w:date="2025-05-08T15:25:00Z"/>
              </w:rPr>
            </w:pPr>
          </w:p>
        </w:tc>
        <w:tc>
          <w:tcPr>
            <w:tcW w:w="1663" w:type="dxa"/>
          </w:tcPr>
          <w:p w14:paraId="5EF871D1" w14:textId="77777777" w:rsidR="002276E3" w:rsidRPr="00370D50" w:rsidRDefault="002276E3" w:rsidP="00316F2C">
            <w:pPr>
              <w:pStyle w:val="TAL"/>
              <w:snapToGrid w:val="0"/>
              <w:rPr>
                <w:ins w:id="1012" w:author="Juan Huang (黄娟)" w:date="2025-05-08T15:25:00Z"/>
              </w:rPr>
            </w:pPr>
          </w:p>
        </w:tc>
        <w:tc>
          <w:tcPr>
            <w:tcW w:w="1134" w:type="dxa"/>
          </w:tcPr>
          <w:p w14:paraId="7C33589B" w14:textId="77777777" w:rsidR="002276E3" w:rsidRPr="00370D50" w:rsidRDefault="002276E3" w:rsidP="00316F2C">
            <w:pPr>
              <w:pStyle w:val="TAL"/>
              <w:snapToGrid w:val="0"/>
              <w:rPr>
                <w:ins w:id="1013" w:author="Juan Huang (黄娟)" w:date="2025-05-08T15:25:00Z"/>
              </w:rPr>
            </w:pPr>
          </w:p>
        </w:tc>
      </w:tr>
      <w:tr w:rsidR="002276E3" w:rsidRPr="00370D50" w14:paraId="51678054" w14:textId="77777777" w:rsidTr="00316F2C">
        <w:tblPrEx>
          <w:tblCellMar>
            <w:left w:w="108" w:type="dxa"/>
            <w:right w:w="108" w:type="dxa"/>
          </w:tblCellMar>
        </w:tblPrEx>
        <w:trPr>
          <w:ins w:id="1014" w:author="Juan Huang (黄娟)" w:date="2025-05-08T15:25:00Z"/>
        </w:trPr>
        <w:tc>
          <w:tcPr>
            <w:tcW w:w="4569" w:type="dxa"/>
          </w:tcPr>
          <w:p w14:paraId="6C169E5E" w14:textId="77777777" w:rsidR="002276E3" w:rsidRPr="00370D50" w:rsidRDefault="002276E3" w:rsidP="00316F2C">
            <w:pPr>
              <w:pStyle w:val="TAL"/>
              <w:snapToGrid w:val="0"/>
              <w:rPr>
                <w:ins w:id="1015" w:author="Juan Huang (黄娟)" w:date="2025-05-08T15:25:00Z"/>
              </w:rPr>
            </w:pPr>
            <w:ins w:id="1016" w:author="Juan Huang (黄娟)" w:date="2025-05-08T15:25:00Z">
              <w:r w:rsidRPr="00370D50">
                <w:t xml:space="preserve">        }</w:t>
              </w:r>
            </w:ins>
          </w:p>
        </w:tc>
        <w:tc>
          <w:tcPr>
            <w:tcW w:w="2415" w:type="dxa"/>
          </w:tcPr>
          <w:p w14:paraId="3AC67D7A" w14:textId="77777777" w:rsidR="002276E3" w:rsidRPr="00370D50" w:rsidRDefault="002276E3" w:rsidP="00316F2C">
            <w:pPr>
              <w:pStyle w:val="TAL"/>
              <w:snapToGrid w:val="0"/>
              <w:rPr>
                <w:ins w:id="1017" w:author="Juan Huang (黄娟)" w:date="2025-05-08T15:25:00Z"/>
              </w:rPr>
            </w:pPr>
          </w:p>
        </w:tc>
        <w:tc>
          <w:tcPr>
            <w:tcW w:w="1663" w:type="dxa"/>
          </w:tcPr>
          <w:p w14:paraId="6BC87893" w14:textId="77777777" w:rsidR="002276E3" w:rsidRPr="00370D50" w:rsidRDefault="002276E3" w:rsidP="00316F2C">
            <w:pPr>
              <w:pStyle w:val="TAL"/>
              <w:snapToGrid w:val="0"/>
              <w:rPr>
                <w:ins w:id="1018" w:author="Juan Huang (黄娟)" w:date="2025-05-08T15:25:00Z"/>
              </w:rPr>
            </w:pPr>
          </w:p>
        </w:tc>
        <w:tc>
          <w:tcPr>
            <w:tcW w:w="1134" w:type="dxa"/>
          </w:tcPr>
          <w:p w14:paraId="04C695A5" w14:textId="77777777" w:rsidR="002276E3" w:rsidRPr="00370D50" w:rsidRDefault="002276E3" w:rsidP="00316F2C">
            <w:pPr>
              <w:pStyle w:val="TAL"/>
              <w:snapToGrid w:val="0"/>
              <w:rPr>
                <w:ins w:id="1019" w:author="Juan Huang (黄娟)" w:date="2025-05-08T15:25:00Z"/>
              </w:rPr>
            </w:pPr>
          </w:p>
        </w:tc>
      </w:tr>
      <w:tr w:rsidR="002276E3" w:rsidRPr="00370D50" w14:paraId="13723FA8" w14:textId="77777777" w:rsidTr="00316F2C">
        <w:tblPrEx>
          <w:tblCellMar>
            <w:left w:w="108" w:type="dxa"/>
            <w:right w:w="108" w:type="dxa"/>
          </w:tblCellMar>
        </w:tblPrEx>
        <w:trPr>
          <w:ins w:id="1020" w:author="Juan Huang (黄娟)" w:date="2025-05-08T15:25:00Z"/>
        </w:trPr>
        <w:tc>
          <w:tcPr>
            <w:tcW w:w="4569" w:type="dxa"/>
          </w:tcPr>
          <w:p w14:paraId="0AB308DC" w14:textId="77777777" w:rsidR="002276E3" w:rsidRPr="00370D50" w:rsidRDefault="002276E3" w:rsidP="00316F2C">
            <w:pPr>
              <w:pStyle w:val="TAL"/>
              <w:snapToGrid w:val="0"/>
              <w:rPr>
                <w:ins w:id="1021" w:author="Juan Huang (黄娟)" w:date="2025-05-08T15:25:00Z"/>
              </w:rPr>
            </w:pPr>
            <w:ins w:id="1022" w:author="Juan Huang (黄娟)" w:date="2025-05-08T15:25:00Z">
              <w:r w:rsidRPr="00370D50">
                <w:t xml:space="preserve">        </w:t>
              </w:r>
              <w:proofErr w:type="spellStart"/>
              <w:r w:rsidRPr="00370D50">
                <w:t>measResultNeighCells</w:t>
              </w:r>
              <w:proofErr w:type="spellEnd"/>
              <w:r w:rsidRPr="00370D50">
                <w:t xml:space="preserve"> CHOICE {</w:t>
              </w:r>
            </w:ins>
          </w:p>
        </w:tc>
        <w:tc>
          <w:tcPr>
            <w:tcW w:w="2415" w:type="dxa"/>
          </w:tcPr>
          <w:p w14:paraId="11679A72" w14:textId="77777777" w:rsidR="002276E3" w:rsidRPr="00370D50" w:rsidRDefault="002276E3" w:rsidP="00316F2C">
            <w:pPr>
              <w:pStyle w:val="TAL"/>
              <w:snapToGrid w:val="0"/>
              <w:rPr>
                <w:ins w:id="1023" w:author="Juan Huang (黄娟)" w:date="2025-05-08T15:25:00Z"/>
              </w:rPr>
            </w:pPr>
          </w:p>
        </w:tc>
        <w:tc>
          <w:tcPr>
            <w:tcW w:w="1663" w:type="dxa"/>
          </w:tcPr>
          <w:p w14:paraId="4E9CB592" w14:textId="77777777" w:rsidR="002276E3" w:rsidRPr="00370D50" w:rsidRDefault="002276E3" w:rsidP="00316F2C">
            <w:pPr>
              <w:pStyle w:val="TAL"/>
              <w:snapToGrid w:val="0"/>
              <w:rPr>
                <w:ins w:id="1024" w:author="Juan Huang (黄娟)" w:date="2025-05-08T15:25:00Z"/>
              </w:rPr>
            </w:pPr>
          </w:p>
        </w:tc>
        <w:tc>
          <w:tcPr>
            <w:tcW w:w="1134" w:type="dxa"/>
          </w:tcPr>
          <w:p w14:paraId="6CEE77AE" w14:textId="77777777" w:rsidR="002276E3" w:rsidRPr="00370D50" w:rsidRDefault="002276E3" w:rsidP="00316F2C">
            <w:pPr>
              <w:pStyle w:val="TAL"/>
              <w:snapToGrid w:val="0"/>
              <w:rPr>
                <w:ins w:id="1025" w:author="Juan Huang (黄娟)" w:date="2025-05-08T15:25:00Z"/>
              </w:rPr>
            </w:pPr>
          </w:p>
        </w:tc>
      </w:tr>
      <w:tr w:rsidR="002276E3" w:rsidRPr="00370D50" w14:paraId="5C60974E" w14:textId="77777777" w:rsidTr="00316F2C">
        <w:tblPrEx>
          <w:tblCellMar>
            <w:left w:w="108" w:type="dxa"/>
            <w:right w:w="108" w:type="dxa"/>
          </w:tblCellMar>
        </w:tblPrEx>
        <w:trPr>
          <w:ins w:id="1026" w:author="Juan Huang (黄娟)" w:date="2025-05-08T15:25:00Z"/>
        </w:trPr>
        <w:tc>
          <w:tcPr>
            <w:tcW w:w="4569" w:type="dxa"/>
            <w:tcBorders>
              <w:bottom w:val="single" w:sz="4" w:space="0" w:color="auto"/>
            </w:tcBorders>
          </w:tcPr>
          <w:p w14:paraId="2100C3CF" w14:textId="77777777" w:rsidR="002276E3" w:rsidRPr="00370D50" w:rsidRDefault="002276E3" w:rsidP="00316F2C">
            <w:pPr>
              <w:pStyle w:val="TAL"/>
              <w:snapToGrid w:val="0"/>
              <w:rPr>
                <w:ins w:id="1027" w:author="Juan Huang (黄娟)" w:date="2025-05-08T15:25:00Z"/>
              </w:rPr>
            </w:pPr>
            <w:ins w:id="1028" w:author="Juan Huang (黄娟)" w:date="2025-05-08T15:25:00Z">
              <w:r w:rsidRPr="00370D50">
                <w:t xml:space="preserve">          </w:t>
              </w:r>
              <w:proofErr w:type="spellStart"/>
              <w:r w:rsidRPr="00370D50">
                <w:t>measResultListNR</w:t>
              </w:r>
              <w:proofErr w:type="spellEnd"/>
              <w:r w:rsidRPr="00370D50">
                <w:t xml:space="preserve"> SEQUENCE (SIZE (1.. </w:t>
              </w:r>
              <w:proofErr w:type="spellStart"/>
              <w:r w:rsidRPr="00370D50">
                <w:t>maxCellReport</w:t>
              </w:r>
              <w:proofErr w:type="spellEnd"/>
              <w:r w:rsidRPr="00370D50">
                <w:t xml:space="preserve">)) OF </w:t>
              </w:r>
              <w:proofErr w:type="spellStart"/>
              <w:r w:rsidRPr="00370D50">
                <w:t>MeasResultNR</w:t>
              </w:r>
              <w:proofErr w:type="spellEnd"/>
              <w:r w:rsidRPr="00370D50">
                <w:t xml:space="preserve"> {</w:t>
              </w:r>
            </w:ins>
          </w:p>
        </w:tc>
        <w:tc>
          <w:tcPr>
            <w:tcW w:w="2415" w:type="dxa"/>
          </w:tcPr>
          <w:p w14:paraId="3564A362" w14:textId="77777777" w:rsidR="002276E3" w:rsidRPr="00370D50" w:rsidRDefault="002276E3" w:rsidP="00316F2C">
            <w:pPr>
              <w:pStyle w:val="TAL"/>
              <w:snapToGrid w:val="0"/>
              <w:rPr>
                <w:ins w:id="1029" w:author="Juan Huang (黄娟)" w:date="2025-05-08T15:25:00Z"/>
              </w:rPr>
            </w:pPr>
            <w:ins w:id="1030" w:author="Juan Huang (黄娟)" w:date="2025-05-08T15:25:00Z">
              <w:r w:rsidRPr="00370D50">
                <w:t>1 entry</w:t>
              </w:r>
            </w:ins>
          </w:p>
        </w:tc>
        <w:tc>
          <w:tcPr>
            <w:tcW w:w="1663" w:type="dxa"/>
          </w:tcPr>
          <w:p w14:paraId="70DCAF81" w14:textId="77777777" w:rsidR="002276E3" w:rsidRPr="00370D50" w:rsidRDefault="002276E3" w:rsidP="00316F2C">
            <w:pPr>
              <w:pStyle w:val="TAL"/>
              <w:snapToGrid w:val="0"/>
              <w:rPr>
                <w:ins w:id="1031" w:author="Juan Huang (黄娟)" w:date="2025-05-08T15:25:00Z"/>
              </w:rPr>
            </w:pPr>
          </w:p>
        </w:tc>
        <w:tc>
          <w:tcPr>
            <w:tcW w:w="1134" w:type="dxa"/>
          </w:tcPr>
          <w:p w14:paraId="5D45DDF3" w14:textId="77777777" w:rsidR="002276E3" w:rsidRPr="00370D50" w:rsidRDefault="002276E3" w:rsidP="00316F2C">
            <w:pPr>
              <w:pStyle w:val="TAL"/>
              <w:snapToGrid w:val="0"/>
              <w:rPr>
                <w:ins w:id="1032" w:author="Juan Huang (黄娟)" w:date="2025-05-08T15:25:00Z"/>
                <w:lang w:eastAsia="zh-CN"/>
              </w:rPr>
            </w:pPr>
          </w:p>
        </w:tc>
      </w:tr>
      <w:tr w:rsidR="002276E3" w:rsidRPr="00370D50" w14:paraId="4AD16934" w14:textId="77777777" w:rsidTr="00316F2C">
        <w:tblPrEx>
          <w:tblCellMar>
            <w:left w:w="108" w:type="dxa"/>
            <w:right w:w="108" w:type="dxa"/>
          </w:tblCellMar>
        </w:tblPrEx>
        <w:trPr>
          <w:ins w:id="1033" w:author="Juan Huang (黄娟)" w:date="2025-05-08T15:25:00Z"/>
        </w:trPr>
        <w:tc>
          <w:tcPr>
            <w:tcW w:w="4569" w:type="dxa"/>
            <w:tcBorders>
              <w:bottom w:val="nil"/>
            </w:tcBorders>
          </w:tcPr>
          <w:p w14:paraId="009977FC" w14:textId="77777777" w:rsidR="002276E3" w:rsidRPr="00370D50" w:rsidRDefault="002276E3" w:rsidP="00316F2C">
            <w:pPr>
              <w:pStyle w:val="TAL"/>
              <w:snapToGrid w:val="0"/>
              <w:rPr>
                <w:ins w:id="1034" w:author="Juan Huang (黄娟)" w:date="2025-05-08T15:25:00Z"/>
              </w:rPr>
            </w:pPr>
            <w:ins w:id="1035" w:author="Juan Huang (黄娟)" w:date="2025-05-08T15:25:00Z">
              <w:r w:rsidRPr="00370D50">
                <w:t xml:space="preserve">            </w:t>
              </w:r>
              <w:proofErr w:type="spellStart"/>
              <w:r w:rsidRPr="00370D50">
                <w:t>MeasResultNR</w:t>
              </w:r>
              <w:proofErr w:type="spellEnd"/>
              <w:r w:rsidRPr="00370D50">
                <w:t>[1] SEQUENCE {</w:t>
              </w:r>
            </w:ins>
          </w:p>
        </w:tc>
        <w:tc>
          <w:tcPr>
            <w:tcW w:w="2415" w:type="dxa"/>
          </w:tcPr>
          <w:p w14:paraId="1A9CC090" w14:textId="77777777" w:rsidR="002276E3" w:rsidRPr="00370D50" w:rsidRDefault="002276E3" w:rsidP="00316F2C">
            <w:pPr>
              <w:pStyle w:val="TAL"/>
              <w:snapToGrid w:val="0"/>
              <w:rPr>
                <w:ins w:id="1036" w:author="Juan Huang (黄娟)" w:date="2025-05-08T15:25:00Z"/>
              </w:rPr>
            </w:pPr>
          </w:p>
        </w:tc>
        <w:tc>
          <w:tcPr>
            <w:tcW w:w="1663" w:type="dxa"/>
          </w:tcPr>
          <w:p w14:paraId="0A9408C4" w14:textId="77777777" w:rsidR="002276E3" w:rsidRPr="00370D50" w:rsidRDefault="002276E3" w:rsidP="00316F2C">
            <w:pPr>
              <w:pStyle w:val="TAL"/>
              <w:snapToGrid w:val="0"/>
              <w:rPr>
                <w:ins w:id="1037" w:author="Juan Huang (黄娟)" w:date="2025-05-08T15:25:00Z"/>
              </w:rPr>
            </w:pPr>
            <w:ins w:id="1038" w:author="Juan Huang (黄娟)" w:date="2025-05-08T15:25:00Z">
              <w:r w:rsidRPr="00370D50">
                <w:t>entry 1</w:t>
              </w:r>
            </w:ins>
          </w:p>
        </w:tc>
        <w:tc>
          <w:tcPr>
            <w:tcW w:w="1134" w:type="dxa"/>
          </w:tcPr>
          <w:p w14:paraId="6C210BDF" w14:textId="77777777" w:rsidR="002276E3" w:rsidRPr="00370D50" w:rsidRDefault="002276E3" w:rsidP="00316F2C">
            <w:pPr>
              <w:pStyle w:val="TAL"/>
              <w:snapToGrid w:val="0"/>
              <w:rPr>
                <w:ins w:id="1039" w:author="Juan Huang (黄娟)" w:date="2025-05-08T15:25:00Z"/>
                <w:lang w:eastAsia="zh-CN"/>
              </w:rPr>
            </w:pPr>
          </w:p>
        </w:tc>
      </w:tr>
      <w:tr w:rsidR="002276E3" w:rsidRPr="00370D50" w14:paraId="4589925F" w14:textId="77777777" w:rsidTr="00316F2C">
        <w:tblPrEx>
          <w:tblCellMar>
            <w:left w:w="108" w:type="dxa"/>
            <w:right w:w="108" w:type="dxa"/>
          </w:tblCellMar>
        </w:tblPrEx>
        <w:trPr>
          <w:ins w:id="1040" w:author="Juan Huang (黄娟)" w:date="2025-05-08T15:25:00Z"/>
        </w:trPr>
        <w:tc>
          <w:tcPr>
            <w:tcW w:w="4569" w:type="dxa"/>
          </w:tcPr>
          <w:p w14:paraId="5EBDC36F" w14:textId="77777777" w:rsidR="002276E3" w:rsidRPr="00370D50" w:rsidRDefault="002276E3" w:rsidP="00316F2C">
            <w:pPr>
              <w:pStyle w:val="TAL"/>
              <w:snapToGrid w:val="0"/>
              <w:rPr>
                <w:ins w:id="1041" w:author="Juan Huang (黄娟)" w:date="2025-05-08T15:25:00Z"/>
              </w:rPr>
            </w:pPr>
            <w:ins w:id="1042" w:author="Juan Huang (黄娟)" w:date="2025-05-08T15:25:00Z">
              <w:r w:rsidRPr="00370D50">
                <w:t xml:space="preserve">              </w:t>
              </w:r>
              <w:proofErr w:type="spellStart"/>
              <w:r w:rsidRPr="00370D50">
                <w:t>physCellId</w:t>
              </w:r>
              <w:proofErr w:type="spellEnd"/>
            </w:ins>
          </w:p>
        </w:tc>
        <w:tc>
          <w:tcPr>
            <w:tcW w:w="2415" w:type="dxa"/>
          </w:tcPr>
          <w:p w14:paraId="30FF6778" w14:textId="77777777" w:rsidR="002276E3" w:rsidRPr="00370D50" w:rsidRDefault="002276E3" w:rsidP="00316F2C">
            <w:pPr>
              <w:pStyle w:val="TAL"/>
              <w:snapToGrid w:val="0"/>
              <w:rPr>
                <w:ins w:id="1043" w:author="Juan Huang (黄娟)" w:date="2025-05-08T15:25:00Z"/>
              </w:rPr>
            </w:pPr>
            <w:ins w:id="1044" w:author="Juan Huang (黄娟)" w:date="2025-05-08T15:25:00Z">
              <w:r w:rsidRPr="00370D50">
                <w:t>Physical layer cell identity of NR Cell 2</w:t>
              </w:r>
            </w:ins>
          </w:p>
        </w:tc>
        <w:tc>
          <w:tcPr>
            <w:tcW w:w="1663" w:type="dxa"/>
          </w:tcPr>
          <w:p w14:paraId="513140E2" w14:textId="77777777" w:rsidR="002276E3" w:rsidRPr="00370D50" w:rsidRDefault="002276E3" w:rsidP="00316F2C">
            <w:pPr>
              <w:pStyle w:val="TAL"/>
              <w:snapToGrid w:val="0"/>
              <w:rPr>
                <w:ins w:id="1045" w:author="Juan Huang (黄娟)" w:date="2025-05-08T15:25:00Z"/>
              </w:rPr>
            </w:pPr>
          </w:p>
        </w:tc>
        <w:tc>
          <w:tcPr>
            <w:tcW w:w="1134" w:type="dxa"/>
          </w:tcPr>
          <w:p w14:paraId="6992F338" w14:textId="77777777" w:rsidR="002276E3" w:rsidRPr="00370D50" w:rsidRDefault="002276E3" w:rsidP="00316F2C">
            <w:pPr>
              <w:pStyle w:val="TAL"/>
              <w:snapToGrid w:val="0"/>
              <w:rPr>
                <w:ins w:id="1046" w:author="Juan Huang (黄娟)" w:date="2025-05-08T15:25:00Z"/>
                <w:lang w:eastAsia="zh-CN"/>
              </w:rPr>
            </w:pPr>
          </w:p>
        </w:tc>
      </w:tr>
      <w:tr w:rsidR="002276E3" w:rsidRPr="00370D50" w14:paraId="76BAC50C" w14:textId="77777777" w:rsidTr="00316F2C">
        <w:tblPrEx>
          <w:tblCellMar>
            <w:left w:w="108" w:type="dxa"/>
            <w:right w:w="108" w:type="dxa"/>
          </w:tblCellMar>
        </w:tblPrEx>
        <w:trPr>
          <w:ins w:id="1047" w:author="Juan Huang (黄娟)" w:date="2025-05-08T15:25:00Z"/>
        </w:trPr>
        <w:tc>
          <w:tcPr>
            <w:tcW w:w="4569" w:type="dxa"/>
          </w:tcPr>
          <w:p w14:paraId="49C116FC" w14:textId="77777777" w:rsidR="002276E3" w:rsidRPr="00370D50" w:rsidRDefault="002276E3" w:rsidP="00316F2C">
            <w:pPr>
              <w:pStyle w:val="TAL"/>
              <w:snapToGrid w:val="0"/>
              <w:rPr>
                <w:ins w:id="1048" w:author="Juan Huang (黄娟)" w:date="2025-05-08T15:25:00Z"/>
              </w:rPr>
            </w:pPr>
            <w:ins w:id="1049" w:author="Juan Huang (黄娟)" w:date="2025-05-08T15:25:00Z">
              <w:r w:rsidRPr="00370D50">
                <w:t xml:space="preserve">              </w:t>
              </w:r>
              <w:proofErr w:type="spellStart"/>
              <w:r w:rsidRPr="00370D50">
                <w:t>measResult</w:t>
              </w:r>
              <w:proofErr w:type="spellEnd"/>
              <w:r w:rsidRPr="00370D50">
                <w:t xml:space="preserve"> SEQUENCE {</w:t>
              </w:r>
            </w:ins>
          </w:p>
        </w:tc>
        <w:tc>
          <w:tcPr>
            <w:tcW w:w="2415" w:type="dxa"/>
          </w:tcPr>
          <w:p w14:paraId="0F9B9E89" w14:textId="77777777" w:rsidR="002276E3" w:rsidRPr="00370D50" w:rsidRDefault="002276E3" w:rsidP="00316F2C">
            <w:pPr>
              <w:pStyle w:val="TAL"/>
              <w:snapToGrid w:val="0"/>
              <w:rPr>
                <w:ins w:id="1050" w:author="Juan Huang (黄娟)" w:date="2025-05-08T15:25:00Z"/>
              </w:rPr>
            </w:pPr>
          </w:p>
        </w:tc>
        <w:tc>
          <w:tcPr>
            <w:tcW w:w="1663" w:type="dxa"/>
          </w:tcPr>
          <w:p w14:paraId="601DB134" w14:textId="77777777" w:rsidR="002276E3" w:rsidRPr="00370D50" w:rsidRDefault="002276E3" w:rsidP="00316F2C">
            <w:pPr>
              <w:pStyle w:val="TAL"/>
              <w:snapToGrid w:val="0"/>
              <w:rPr>
                <w:ins w:id="1051" w:author="Juan Huang (黄娟)" w:date="2025-05-08T15:25:00Z"/>
              </w:rPr>
            </w:pPr>
          </w:p>
        </w:tc>
        <w:tc>
          <w:tcPr>
            <w:tcW w:w="1134" w:type="dxa"/>
          </w:tcPr>
          <w:p w14:paraId="6E240402" w14:textId="77777777" w:rsidR="002276E3" w:rsidRPr="00370D50" w:rsidRDefault="002276E3" w:rsidP="00316F2C">
            <w:pPr>
              <w:pStyle w:val="TAL"/>
              <w:snapToGrid w:val="0"/>
              <w:rPr>
                <w:ins w:id="1052" w:author="Juan Huang (黄娟)" w:date="2025-05-08T15:25:00Z"/>
              </w:rPr>
            </w:pPr>
          </w:p>
        </w:tc>
      </w:tr>
      <w:tr w:rsidR="002276E3" w:rsidRPr="00370D50" w14:paraId="0A802208" w14:textId="77777777" w:rsidTr="00316F2C">
        <w:tblPrEx>
          <w:tblCellMar>
            <w:left w:w="108" w:type="dxa"/>
            <w:right w:w="108" w:type="dxa"/>
          </w:tblCellMar>
        </w:tblPrEx>
        <w:trPr>
          <w:ins w:id="1053" w:author="Juan Huang (黄娟)" w:date="2025-05-08T15:25:00Z"/>
        </w:trPr>
        <w:tc>
          <w:tcPr>
            <w:tcW w:w="4569" w:type="dxa"/>
          </w:tcPr>
          <w:p w14:paraId="7626552B" w14:textId="77777777" w:rsidR="002276E3" w:rsidRPr="00370D50" w:rsidRDefault="002276E3" w:rsidP="00316F2C">
            <w:pPr>
              <w:pStyle w:val="TAL"/>
              <w:snapToGrid w:val="0"/>
              <w:rPr>
                <w:ins w:id="1054" w:author="Juan Huang (黄娟)" w:date="2025-05-08T15:25:00Z"/>
              </w:rPr>
            </w:pPr>
            <w:ins w:id="1055" w:author="Juan Huang (黄娟)" w:date="2025-05-08T15:25:00Z">
              <w:r w:rsidRPr="00370D50">
                <w:t xml:space="preserve">                </w:t>
              </w:r>
              <w:proofErr w:type="spellStart"/>
              <w:r w:rsidRPr="00370D50">
                <w:t>cellResults</w:t>
              </w:r>
              <w:proofErr w:type="spellEnd"/>
              <w:r w:rsidRPr="00370D50">
                <w:t xml:space="preserve"> SEQUENCE {</w:t>
              </w:r>
            </w:ins>
          </w:p>
        </w:tc>
        <w:tc>
          <w:tcPr>
            <w:tcW w:w="2415" w:type="dxa"/>
          </w:tcPr>
          <w:p w14:paraId="379E3D8B" w14:textId="77777777" w:rsidR="002276E3" w:rsidRPr="00370D50" w:rsidRDefault="002276E3" w:rsidP="00316F2C">
            <w:pPr>
              <w:pStyle w:val="TAL"/>
              <w:snapToGrid w:val="0"/>
              <w:rPr>
                <w:ins w:id="1056" w:author="Juan Huang (黄娟)" w:date="2025-05-08T15:25:00Z"/>
              </w:rPr>
            </w:pPr>
          </w:p>
        </w:tc>
        <w:tc>
          <w:tcPr>
            <w:tcW w:w="1663" w:type="dxa"/>
          </w:tcPr>
          <w:p w14:paraId="4CABDF21" w14:textId="77777777" w:rsidR="002276E3" w:rsidRPr="00370D50" w:rsidRDefault="002276E3" w:rsidP="00316F2C">
            <w:pPr>
              <w:pStyle w:val="TAL"/>
              <w:snapToGrid w:val="0"/>
              <w:rPr>
                <w:ins w:id="1057" w:author="Juan Huang (黄娟)" w:date="2025-05-08T15:25:00Z"/>
              </w:rPr>
            </w:pPr>
          </w:p>
        </w:tc>
        <w:tc>
          <w:tcPr>
            <w:tcW w:w="1134" w:type="dxa"/>
          </w:tcPr>
          <w:p w14:paraId="789BC276" w14:textId="77777777" w:rsidR="002276E3" w:rsidRPr="00370D50" w:rsidRDefault="002276E3" w:rsidP="00316F2C">
            <w:pPr>
              <w:pStyle w:val="TAL"/>
              <w:snapToGrid w:val="0"/>
              <w:rPr>
                <w:ins w:id="1058" w:author="Juan Huang (黄娟)" w:date="2025-05-08T15:25:00Z"/>
              </w:rPr>
            </w:pPr>
          </w:p>
        </w:tc>
      </w:tr>
      <w:tr w:rsidR="002276E3" w:rsidRPr="00370D50" w14:paraId="217B78D6" w14:textId="77777777" w:rsidTr="00316F2C">
        <w:tblPrEx>
          <w:tblCellMar>
            <w:left w:w="108" w:type="dxa"/>
            <w:right w:w="108" w:type="dxa"/>
          </w:tblCellMar>
        </w:tblPrEx>
        <w:trPr>
          <w:ins w:id="1059" w:author="Juan Huang (黄娟)" w:date="2025-05-08T15:25:00Z"/>
        </w:trPr>
        <w:tc>
          <w:tcPr>
            <w:tcW w:w="4569" w:type="dxa"/>
          </w:tcPr>
          <w:p w14:paraId="70A63571" w14:textId="77777777" w:rsidR="002276E3" w:rsidRPr="00370D50" w:rsidRDefault="002276E3" w:rsidP="00316F2C">
            <w:pPr>
              <w:pStyle w:val="TAL"/>
              <w:snapToGrid w:val="0"/>
              <w:rPr>
                <w:ins w:id="1060" w:author="Juan Huang (黄娟)" w:date="2025-05-08T15:25:00Z"/>
              </w:rPr>
            </w:pPr>
            <w:ins w:id="1061" w:author="Juan Huang (黄娟)" w:date="2025-05-08T15:25:00Z">
              <w:r w:rsidRPr="00370D50">
                <w:t xml:space="preserve">                  </w:t>
              </w:r>
              <w:proofErr w:type="spellStart"/>
              <w:r w:rsidRPr="00370D50">
                <w:t>resultsSSB</w:t>
              </w:r>
              <w:proofErr w:type="spellEnd"/>
              <w:r w:rsidRPr="00370D50">
                <w:t>-Cell SEQUENCE {</w:t>
              </w:r>
            </w:ins>
          </w:p>
        </w:tc>
        <w:tc>
          <w:tcPr>
            <w:tcW w:w="2415" w:type="dxa"/>
          </w:tcPr>
          <w:p w14:paraId="335D1428" w14:textId="77777777" w:rsidR="002276E3" w:rsidRPr="00370D50" w:rsidRDefault="002276E3" w:rsidP="00316F2C">
            <w:pPr>
              <w:pStyle w:val="TAL"/>
              <w:snapToGrid w:val="0"/>
              <w:rPr>
                <w:ins w:id="1062" w:author="Juan Huang (黄娟)" w:date="2025-05-08T15:25:00Z"/>
              </w:rPr>
            </w:pPr>
          </w:p>
        </w:tc>
        <w:tc>
          <w:tcPr>
            <w:tcW w:w="1663" w:type="dxa"/>
          </w:tcPr>
          <w:p w14:paraId="14DB0FC9" w14:textId="77777777" w:rsidR="002276E3" w:rsidRPr="00370D50" w:rsidRDefault="002276E3" w:rsidP="00316F2C">
            <w:pPr>
              <w:pStyle w:val="TAL"/>
              <w:snapToGrid w:val="0"/>
              <w:rPr>
                <w:ins w:id="1063" w:author="Juan Huang (黄娟)" w:date="2025-05-08T15:25:00Z"/>
              </w:rPr>
            </w:pPr>
          </w:p>
        </w:tc>
        <w:tc>
          <w:tcPr>
            <w:tcW w:w="1134" w:type="dxa"/>
          </w:tcPr>
          <w:p w14:paraId="32F94FE9" w14:textId="77777777" w:rsidR="002276E3" w:rsidRPr="00370D50" w:rsidRDefault="002276E3" w:rsidP="00316F2C">
            <w:pPr>
              <w:pStyle w:val="TAL"/>
              <w:snapToGrid w:val="0"/>
              <w:rPr>
                <w:ins w:id="1064" w:author="Juan Huang (黄娟)" w:date="2025-05-08T15:25:00Z"/>
              </w:rPr>
            </w:pPr>
          </w:p>
        </w:tc>
      </w:tr>
      <w:tr w:rsidR="002276E3" w:rsidRPr="00370D50" w14:paraId="51E15731" w14:textId="77777777" w:rsidTr="00316F2C">
        <w:tblPrEx>
          <w:tblCellMar>
            <w:left w:w="108" w:type="dxa"/>
            <w:right w:w="108" w:type="dxa"/>
          </w:tblCellMar>
        </w:tblPrEx>
        <w:trPr>
          <w:ins w:id="1065" w:author="Juan Huang (黄娟)" w:date="2025-05-08T15:25:00Z"/>
        </w:trPr>
        <w:tc>
          <w:tcPr>
            <w:tcW w:w="4569" w:type="dxa"/>
          </w:tcPr>
          <w:p w14:paraId="18D75F65" w14:textId="77777777" w:rsidR="002276E3" w:rsidRPr="00370D50" w:rsidRDefault="002276E3" w:rsidP="00316F2C">
            <w:pPr>
              <w:pStyle w:val="TAL"/>
              <w:snapToGrid w:val="0"/>
              <w:rPr>
                <w:ins w:id="1066" w:author="Juan Huang (黄娟)" w:date="2025-05-08T15:25:00Z"/>
              </w:rPr>
            </w:pPr>
            <w:ins w:id="1067" w:author="Juan Huang (黄娟)" w:date="2025-05-08T15:25:00Z">
              <w:r w:rsidRPr="00370D50">
                <w:t xml:space="preserve">                    </w:t>
              </w:r>
              <w:proofErr w:type="spellStart"/>
              <w:r w:rsidRPr="00370D50">
                <w:t>rsrp</w:t>
              </w:r>
              <w:proofErr w:type="spellEnd"/>
            </w:ins>
          </w:p>
        </w:tc>
        <w:tc>
          <w:tcPr>
            <w:tcW w:w="2415" w:type="dxa"/>
          </w:tcPr>
          <w:p w14:paraId="19735B45" w14:textId="77777777" w:rsidR="002276E3" w:rsidRPr="00370D50" w:rsidRDefault="002276E3" w:rsidP="00316F2C">
            <w:pPr>
              <w:pStyle w:val="TAL"/>
              <w:snapToGrid w:val="0"/>
              <w:rPr>
                <w:ins w:id="1068" w:author="Juan Huang (黄娟)" w:date="2025-05-08T15:25:00Z"/>
              </w:rPr>
            </w:pPr>
            <w:ins w:id="1069" w:author="Juan Huang (黄娟)" w:date="2025-05-08T15:25:00Z">
              <w:r w:rsidRPr="00370D50">
                <w:t>(0..127)</w:t>
              </w:r>
            </w:ins>
          </w:p>
        </w:tc>
        <w:tc>
          <w:tcPr>
            <w:tcW w:w="1663" w:type="dxa"/>
          </w:tcPr>
          <w:p w14:paraId="798114AB" w14:textId="77777777" w:rsidR="002276E3" w:rsidRPr="00370D50" w:rsidRDefault="002276E3" w:rsidP="00316F2C">
            <w:pPr>
              <w:pStyle w:val="TAL"/>
              <w:snapToGrid w:val="0"/>
              <w:rPr>
                <w:ins w:id="1070" w:author="Juan Huang (黄娟)" w:date="2025-05-08T15:25:00Z"/>
              </w:rPr>
            </w:pPr>
          </w:p>
        </w:tc>
        <w:tc>
          <w:tcPr>
            <w:tcW w:w="1134" w:type="dxa"/>
          </w:tcPr>
          <w:p w14:paraId="6802E392" w14:textId="77777777" w:rsidR="002276E3" w:rsidRPr="00370D50" w:rsidRDefault="002276E3" w:rsidP="00316F2C">
            <w:pPr>
              <w:pStyle w:val="TAL"/>
              <w:snapToGrid w:val="0"/>
              <w:rPr>
                <w:ins w:id="1071" w:author="Juan Huang (黄娟)" w:date="2025-05-08T15:25:00Z"/>
              </w:rPr>
            </w:pPr>
          </w:p>
        </w:tc>
      </w:tr>
      <w:tr w:rsidR="002276E3" w:rsidRPr="00370D50" w14:paraId="6A549CB7" w14:textId="77777777" w:rsidTr="00316F2C">
        <w:tblPrEx>
          <w:tblCellMar>
            <w:left w:w="108" w:type="dxa"/>
            <w:right w:w="108" w:type="dxa"/>
          </w:tblCellMar>
        </w:tblPrEx>
        <w:trPr>
          <w:ins w:id="1072" w:author="Juan Huang (黄娟)" w:date="2025-05-08T15:25:00Z"/>
        </w:trPr>
        <w:tc>
          <w:tcPr>
            <w:tcW w:w="4569" w:type="dxa"/>
            <w:tcBorders>
              <w:bottom w:val="single" w:sz="4" w:space="0" w:color="auto"/>
            </w:tcBorders>
          </w:tcPr>
          <w:p w14:paraId="4CDAD601" w14:textId="77777777" w:rsidR="002276E3" w:rsidRPr="00370D50" w:rsidRDefault="002276E3" w:rsidP="00316F2C">
            <w:pPr>
              <w:pStyle w:val="TAL"/>
              <w:snapToGrid w:val="0"/>
              <w:rPr>
                <w:ins w:id="1073" w:author="Juan Huang (黄娟)" w:date="2025-05-08T15:25:00Z"/>
              </w:rPr>
            </w:pPr>
            <w:ins w:id="1074" w:author="Juan Huang (黄娟)" w:date="2025-05-08T15:25:00Z">
              <w:r w:rsidRPr="00370D50">
                <w:t xml:space="preserve">                    </w:t>
              </w:r>
              <w:proofErr w:type="spellStart"/>
              <w:r w:rsidRPr="00370D50">
                <w:t>rsrq</w:t>
              </w:r>
              <w:proofErr w:type="spellEnd"/>
            </w:ins>
          </w:p>
        </w:tc>
        <w:tc>
          <w:tcPr>
            <w:tcW w:w="2415" w:type="dxa"/>
          </w:tcPr>
          <w:p w14:paraId="0250D117" w14:textId="77777777" w:rsidR="002276E3" w:rsidRPr="00370D50" w:rsidRDefault="002276E3" w:rsidP="00316F2C">
            <w:pPr>
              <w:pStyle w:val="TAL"/>
              <w:snapToGrid w:val="0"/>
              <w:rPr>
                <w:ins w:id="1075" w:author="Juan Huang (黄娟)" w:date="2025-05-08T15:25:00Z"/>
              </w:rPr>
            </w:pPr>
            <w:ins w:id="1076" w:author="Juan Huang (黄娟)" w:date="2025-05-08T15:25:00Z">
              <w:r w:rsidRPr="00370D50">
                <w:t>Not present</w:t>
              </w:r>
            </w:ins>
          </w:p>
        </w:tc>
        <w:tc>
          <w:tcPr>
            <w:tcW w:w="1663" w:type="dxa"/>
          </w:tcPr>
          <w:p w14:paraId="717201F8" w14:textId="77777777" w:rsidR="002276E3" w:rsidRPr="00370D50" w:rsidRDefault="002276E3" w:rsidP="00316F2C">
            <w:pPr>
              <w:pStyle w:val="TAL"/>
              <w:snapToGrid w:val="0"/>
              <w:rPr>
                <w:ins w:id="1077" w:author="Juan Huang (黄娟)" w:date="2025-05-08T15:25:00Z"/>
              </w:rPr>
            </w:pPr>
          </w:p>
        </w:tc>
        <w:tc>
          <w:tcPr>
            <w:tcW w:w="1134" w:type="dxa"/>
          </w:tcPr>
          <w:p w14:paraId="3DC28427" w14:textId="77777777" w:rsidR="002276E3" w:rsidRPr="00370D50" w:rsidRDefault="002276E3" w:rsidP="00316F2C">
            <w:pPr>
              <w:pStyle w:val="TAL"/>
              <w:snapToGrid w:val="0"/>
              <w:rPr>
                <w:ins w:id="1078" w:author="Juan Huang (黄娟)" w:date="2025-05-08T15:25:00Z"/>
              </w:rPr>
            </w:pPr>
          </w:p>
        </w:tc>
      </w:tr>
      <w:tr w:rsidR="002276E3" w:rsidRPr="00370D50" w14:paraId="3D76B475" w14:textId="77777777" w:rsidTr="00316F2C">
        <w:tblPrEx>
          <w:tblCellMar>
            <w:left w:w="108" w:type="dxa"/>
            <w:right w:w="108" w:type="dxa"/>
          </w:tblCellMar>
        </w:tblPrEx>
        <w:trPr>
          <w:ins w:id="1079" w:author="Juan Huang (黄娟)" w:date="2025-05-08T15:25:00Z"/>
        </w:trPr>
        <w:tc>
          <w:tcPr>
            <w:tcW w:w="4569" w:type="dxa"/>
            <w:tcBorders>
              <w:bottom w:val="nil"/>
            </w:tcBorders>
          </w:tcPr>
          <w:p w14:paraId="4B0CFC6F" w14:textId="77777777" w:rsidR="002276E3" w:rsidRPr="00370D50" w:rsidRDefault="002276E3" w:rsidP="00316F2C">
            <w:pPr>
              <w:pStyle w:val="TAL"/>
              <w:snapToGrid w:val="0"/>
              <w:rPr>
                <w:ins w:id="1080" w:author="Juan Huang (黄娟)" w:date="2025-05-08T15:25:00Z"/>
              </w:rPr>
            </w:pPr>
            <w:ins w:id="1081" w:author="Juan Huang (黄娟)" w:date="2025-05-08T15:25:00Z">
              <w:r w:rsidRPr="00370D50">
                <w:t xml:space="preserve">                    </w:t>
              </w:r>
              <w:proofErr w:type="spellStart"/>
              <w:r w:rsidRPr="00370D50">
                <w:t>sinr</w:t>
              </w:r>
              <w:proofErr w:type="spellEnd"/>
            </w:ins>
          </w:p>
        </w:tc>
        <w:tc>
          <w:tcPr>
            <w:tcW w:w="2415" w:type="dxa"/>
          </w:tcPr>
          <w:p w14:paraId="4C3D1400" w14:textId="77777777" w:rsidR="002276E3" w:rsidRPr="00370D50" w:rsidRDefault="002276E3" w:rsidP="00316F2C">
            <w:pPr>
              <w:pStyle w:val="TAL"/>
              <w:snapToGrid w:val="0"/>
              <w:rPr>
                <w:ins w:id="1082" w:author="Juan Huang (黄娟)" w:date="2025-05-08T15:25:00Z"/>
              </w:rPr>
            </w:pPr>
            <w:ins w:id="1083" w:author="Juan Huang (黄娟)" w:date="2025-05-08T15:25:00Z">
              <w:r w:rsidRPr="00370D50">
                <w:t>Not present</w:t>
              </w:r>
            </w:ins>
          </w:p>
        </w:tc>
        <w:tc>
          <w:tcPr>
            <w:tcW w:w="1663" w:type="dxa"/>
          </w:tcPr>
          <w:p w14:paraId="5E35307F" w14:textId="77777777" w:rsidR="002276E3" w:rsidRPr="00370D50" w:rsidRDefault="002276E3" w:rsidP="00316F2C">
            <w:pPr>
              <w:pStyle w:val="TAL"/>
              <w:snapToGrid w:val="0"/>
              <w:rPr>
                <w:ins w:id="1084" w:author="Juan Huang (黄娟)" w:date="2025-05-08T15:25:00Z"/>
              </w:rPr>
            </w:pPr>
          </w:p>
        </w:tc>
        <w:tc>
          <w:tcPr>
            <w:tcW w:w="1134" w:type="dxa"/>
          </w:tcPr>
          <w:p w14:paraId="39925293" w14:textId="77777777" w:rsidR="002276E3" w:rsidRPr="00370D50" w:rsidRDefault="002276E3" w:rsidP="00316F2C">
            <w:pPr>
              <w:pStyle w:val="TAL"/>
              <w:snapToGrid w:val="0"/>
              <w:rPr>
                <w:ins w:id="1085" w:author="Juan Huang (黄娟)" w:date="2025-05-08T15:25:00Z"/>
              </w:rPr>
            </w:pPr>
          </w:p>
        </w:tc>
      </w:tr>
      <w:tr w:rsidR="002276E3" w:rsidRPr="00370D50" w14:paraId="55402AE5" w14:textId="77777777" w:rsidTr="00316F2C">
        <w:tblPrEx>
          <w:tblCellMar>
            <w:left w:w="108" w:type="dxa"/>
            <w:right w:w="108" w:type="dxa"/>
          </w:tblCellMar>
        </w:tblPrEx>
        <w:trPr>
          <w:ins w:id="1086" w:author="Juan Huang (黄娟)" w:date="2025-05-08T15:25:00Z"/>
        </w:trPr>
        <w:tc>
          <w:tcPr>
            <w:tcW w:w="4569" w:type="dxa"/>
          </w:tcPr>
          <w:p w14:paraId="0DF5CB4B" w14:textId="77777777" w:rsidR="002276E3" w:rsidRPr="00370D50" w:rsidRDefault="002276E3" w:rsidP="00316F2C">
            <w:pPr>
              <w:pStyle w:val="TAL"/>
              <w:snapToGrid w:val="0"/>
              <w:rPr>
                <w:ins w:id="1087" w:author="Juan Huang (黄娟)" w:date="2025-05-08T15:25:00Z"/>
              </w:rPr>
            </w:pPr>
            <w:ins w:id="1088" w:author="Juan Huang (黄娟)" w:date="2025-05-08T15:25:00Z">
              <w:r w:rsidRPr="00370D50">
                <w:t xml:space="preserve">                  }</w:t>
              </w:r>
            </w:ins>
          </w:p>
        </w:tc>
        <w:tc>
          <w:tcPr>
            <w:tcW w:w="2415" w:type="dxa"/>
          </w:tcPr>
          <w:p w14:paraId="2984A71B" w14:textId="77777777" w:rsidR="002276E3" w:rsidRPr="00370D50" w:rsidRDefault="002276E3" w:rsidP="00316F2C">
            <w:pPr>
              <w:pStyle w:val="TAL"/>
              <w:snapToGrid w:val="0"/>
              <w:rPr>
                <w:ins w:id="1089" w:author="Juan Huang (黄娟)" w:date="2025-05-08T15:25:00Z"/>
              </w:rPr>
            </w:pPr>
          </w:p>
        </w:tc>
        <w:tc>
          <w:tcPr>
            <w:tcW w:w="1663" w:type="dxa"/>
          </w:tcPr>
          <w:p w14:paraId="610B8CC0" w14:textId="77777777" w:rsidR="002276E3" w:rsidRPr="00370D50" w:rsidRDefault="002276E3" w:rsidP="00316F2C">
            <w:pPr>
              <w:pStyle w:val="TAL"/>
              <w:snapToGrid w:val="0"/>
              <w:rPr>
                <w:ins w:id="1090" w:author="Juan Huang (黄娟)" w:date="2025-05-08T15:25:00Z"/>
              </w:rPr>
            </w:pPr>
          </w:p>
        </w:tc>
        <w:tc>
          <w:tcPr>
            <w:tcW w:w="1134" w:type="dxa"/>
          </w:tcPr>
          <w:p w14:paraId="132388B4" w14:textId="77777777" w:rsidR="002276E3" w:rsidRPr="00370D50" w:rsidRDefault="002276E3" w:rsidP="00316F2C">
            <w:pPr>
              <w:pStyle w:val="TAL"/>
              <w:snapToGrid w:val="0"/>
              <w:rPr>
                <w:ins w:id="1091" w:author="Juan Huang (黄娟)" w:date="2025-05-08T15:25:00Z"/>
              </w:rPr>
            </w:pPr>
          </w:p>
        </w:tc>
      </w:tr>
      <w:tr w:rsidR="002276E3" w:rsidRPr="00370D50" w14:paraId="0B57251A" w14:textId="77777777" w:rsidTr="00316F2C">
        <w:tblPrEx>
          <w:tblCellMar>
            <w:left w:w="108" w:type="dxa"/>
            <w:right w:w="108" w:type="dxa"/>
          </w:tblCellMar>
        </w:tblPrEx>
        <w:trPr>
          <w:ins w:id="1092" w:author="Juan Huang (黄娟)" w:date="2025-05-08T15:25:00Z"/>
        </w:trPr>
        <w:tc>
          <w:tcPr>
            <w:tcW w:w="4569" w:type="dxa"/>
          </w:tcPr>
          <w:p w14:paraId="19BA744D" w14:textId="77777777" w:rsidR="002276E3" w:rsidRPr="00370D50" w:rsidRDefault="002276E3" w:rsidP="00316F2C">
            <w:pPr>
              <w:pStyle w:val="TAL"/>
              <w:snapToGrid w:val="0"/>
              <w:rPr>
                <w:ins w:id="1093" w:author="Juan Huang (黄娟)" w:date="2025-05-08T15:25:00Z"/>
              </w:rPr>
            </w:pPr>
            <w:ins w:id="1094" w:author="Juan Huang (黄娟)" w:date="2025-05-08T15:25:00Z">
              <w:r w:rsidRPr="00370D50">
                <w:t xml:space="preserve">                  </w:t>
              </w:r>
              <w:proofErr w:type="spellStart"/>
              <w:r w:rsidRPr="00370D50">
                <w:t>resultsCSI</w:t>
              </w:r>
              <w:proofErr w:type="spellEnd"/>
              <w:r w:rsidRPr="00370D50">
                <w:t>-RS-Cell</w:t>
              </w:r>
            </w:ins>
          </w:p>
        </w:tc>
        <w:tc>
          <w:tcPr>
            <w:tcW w:w="2415" w:type="dxa"/>
          </w:tcPr>
          <w:p w14:paraId="210C7109" w14:textId="77777777" w:rsidR="002276E3" w:rsidRPr="00370D50" w:rsidRDefault="002276E3" w:rsidP="00316F2C">
            <w:pPr>
              <w:pStyle w:val="TAL"/>
              <w:snapToGrid w:val="0"/>
              <w:rPr>
                <w:ins w:id="1095" w:author="Juan Huang (黄娟)" w:date="2025-05-08T15:25:00Z"/>
              </w:rPr>
            </w:pPr>
            <w:ins w:id="1096" w:author="Juan Huang (黄娟)" w:date="2025-05-08T15:25:00Z">
              <w:r w:rsidRPr="00370D50">
                <w:t>Not present</w:t>
              </w:r>
            </w:ins>
          </w:p>
        </w:tc>
        <w:tc>
          <w:tcPr>
            <w:tcW w:w="1663" w:type="dxa"/>
          </w:tcPr>
          <w:p w14:paraId="75592F8C" w14:textId="77777777" w:rsidR="002276E3" w:rsidRPr="00370D50" w:rsidRDefault="002276E3" w:rsidP="00316F2C">
            <w:pPr>
              <w:pStyle w:val="TAL"/>
              <w:snapToGrid w:val="0"/>
              <w:rPr>
                <w:ins w:id="1097" w:author="Juan Huang (黄娟)" w:date="2025-05-08T15:25:00Z"/>
              </w:rPr>
            </w:pPr>
          </w:p>
        </w:tc>
        <w:tc>
          <w:tcPr>
            <w:tcW w:w="1134" w:type="dxa"/>
          </w:tcPr>
          <w:p w14:paraId="7982006C" w14:textId="77777777" w:rsidR="002276E3" w:rsidRPr="00370D50" w:rsidRDefault="002276E3" w:rsidP="00316F2C">
            <w:pPr>
              <w:pStyle w:val="TAL"/>
              <w:snapToGrid w:val="0"/>
              <w:rPr>
                <w:ins w:id="1098" w:author="Juan Huang (黄娟)" w:date="2025-05-08T15:25:00Z"/>
              </w:rPr>
            </w:pPr>
          </w:p>
        </w:tc>
      </w:tr>
      <w:tr w:rsidR="002276E3" w:rsidRPr="00370D50" w14:paraId="1189E5FA" w14:textId="77777777" w:rsidTr="00316F2C">
        <w:tblPrEx>
          <w:tblCellMar>
            <w:left w:w="108" w:type="dxa"/>
            <w:right w:w="108" w:type="dxa"/>
          </w:tblCellMar>
        </w:tblPrEx>
        <w:trPr>
          <w:ins w:id="1099" w:author="Juan Huang (黄娟)" w:date="2025-05-08T15:25:00Z"/>
        </w:trPr>
        <w:tc>
          <w:tcPr>
            <w:tcW w:w="4569" w:type="dxa"/>
          </w:tcPr>
          <w:p w14:paraId="2936FF48" w14:textId="77777777" w:rsidR="002276E3" w:rsidRPr="00370D50" w:rsidRDefault="002276E3" w:rsidP="00316F2C">
            <w:pPr>
              <w:pStyle w:val="TAL"/>
              <w:snapToGrid w:val="0"/>
              <w:rPr>
                <w:ins w:id="1100" w:author="Juan Huang (黄娟)" w:date="2025-05-08T15:25:00Z"/>
              </w:rPr>
            </w:pPr>
            <w:ins w:id="1101" w:author="Juan Huang (黄娟)" w:date="2025-05-08T15:25:00Z">
              <w:r w:rsidRPr="00370D50">
                <w:t xml:space="preserve">                }</w:t>
              </w:r>
            </w:ins>
          </w:p>
        </w:tc>
        <w:tc>
          <w:tcPr>
            <w:tcW w:w="2415" w:type="dxa"/>
          </w:tcPr>
          <w:p w14:paraId="3DEC46C5" w14:textId="77777777" w:rsidR="002276E3" w:rsidRPr="00370D50" w:rsidRDefault="002276E3" w:rsidP="00316F2C">
            <w:pPr>
              <w:pStyle w:val="TAL"/>
              <w:snapToGrid w:val="0"/>
              <w:rPr>
                <w:ins w:id="1102" w:author="Juan Huang (黄娟)" w:date="2025-05-08T15:25:00Z"/>
              </w:rPr>
            </w:pPr>
          </w:p>
        </w:tc>
        <w:tc>
          <w:tcPr>
            <w:tcW w:w="1663" w:type="dxa"/>
          </w:tcPr>
          <w:p w14:paraId="2C63D6B3" w14:textId="77777777" w:rsidR="002276E3" w:rsidRPr="00370D50" w:rsidRDefault="002276E3" w:rsidP="00316F2C">
            <w:pPr>
              <w:pStyle w:val="TAL"/>
              <w:snapToGrid w:val="0"/>
              <w:rPr>
                <w:ins w:id="1103" w:author="Juan Huang (黄娟)" w:date="2025-05-08T15:25:00Z"/>
              </w:rPr>
            </w:pPr>
          </w:p>
        </w:tc>
        <w:tc>
          <w:tcPr>
            <w:tcW w:w="1134" w:type="dxa"/>
          </w:tcPr>
          <w:p w14:paraId="0D30506C" w14:textId="77777777" w:rsidR="002276E3" w:rsidRPr="00370D50" w:rsidRDefault="002276E3" w:rsidP="00316F2C">
            <w:pPr>
              <w:pStyle w:val="TAL"/>
              <w:snapToGrid w:val="0"/>
              <w:rPr>
                <w:ins w:id="1104" w:author="Juan Huang (黄娟)" w:date="2025-05-08T15:25:00Z"/>
              </w:rPr>
            </w:pPr>
          </w:p>
        </w:tc>
      </w:tr>
      <w:tr w:rsidR="002276E3" w:rsidRPr="00370D50" w14:paraId="70614B4A" w14:textId="77777777" w:rsidTr="00316F2C">
        <w:tblPrEx>
          <w:tblCellMar>
            <w:left w:w="108" w:type="dxa"/>
            <w:right w:w="108" w:type="dxa"/>
          </w:tblCellMar>
        </w:tblPrEx>
        <w:trPr>
          <w:ins w:id="1105" w:author="Juan Huang (黄娟)" w:date="2025-05-08T15:25:00Z"/>
        </w:trPr>
        <w:tc>
          <w:tcPr>
            <w:tcW w:w="4569" w:type="dxa"/>
          </w:tcPr>
          <w:p w14:paraId="724857C6" w14:textId="77777777" w:rsidR="002276E3" w:rsidRPr="00370D50" w:rsidRDefault="002276E3" w:rsidP="00316F2C">
            <w:pPr>
              <w:pStyle w:val="TAL"/>
              <w:snapToGrid w:val="0"/>
              <w:rPr>
                <w:ins w:id="1106" w:author="Juan Huang (黄娟)" w:date="2025-05-08T15:25:00Z"/>
              </w:rPr>
            </w:pPr>
            <w:ins w:id="1107" w:author="Juan Huang (黄娟)" w:date="2025-05-08T15:25:00Z">
              <w:r w:rsidRPr="00370D50">
                <w:t xml:space="preserve">                </w:t>
              </w:r>
              <w:proofErr w:type="spellStart"/>
              <w:r w:rsidRPr="00370D50">
                <w:t>rsIndexResults</w:t>
              </w:r>
              <w:proofErr w:type="spellEnd"/>
            </w:ins>
          </w:p>
        </w:tc>
        <w:tc>
          <w:tcPr>
            <w:tcW w:w="2415" w:type="dxa"/>
          </w:tcPr>
          <w:p w14:paraId="5C5C2A5C" w14:textId="77777777" w:rsidR="002276E3" w:rsidRPr="00370D50" w:rsidRDefault="002276E3" w:rsidP="00316F2C">
            <w:pPr>
              <w:pStyle w:val="TAL"/>
              <w:snapToGrid w:val="0"/>
              <w:rPr>
                <w:ins w:id="1108" w:author="Juan Huang (黄娟)" w:date="2025-05-08T15:25:00Z"/>
              </w:rPr>
            </w:pPr>
            <w:ins w:id="1109" w:author="Juan Huang (黄娟)" w:date="2025-05-08T15:25:00Z">
              <w:r w:rsidRPr="00370D50">
                <w:t>Not present</w:t>
              </w:r>
            </w:ins>
          </w:p>
        </w:tc>
        <w:tc>
          <w:tcPr>
            <w:tcW w:w="1663" w:type="dxa"/>
          </w:tcPr>
          <w:p w14:paraId="56D1E6C2" w14:textId="77777777" w:rsidR="002276E3" w:rsidRPr="00370D50" w:rsidRDefault="002276E3" w:rsidP="00316F2C">
            <w:pPr>
              <w:pStyle w:val="TAL"/>
              <w:snapToGrid w:val="0"/>
              <w:rPr>
                <w:ins w:id="1110" w:author="Juan Huang (黄娟)" w:date="2025-05-08T15:25:00Z"/>
              </w:rPr>
            </w:pPr>
          </w:p>
        </w:tc>
        <w:tc>
          <w:tcPr>
            <w:tcW w:w="1134" w:type="dxa"/>
          </w:tcPr>
          <w:p w14:paraId="4D8E8A6D" w14:textId="77777777" w:rsidR="002276E3" w:rsidRPr="00370D50" w:rsidRDefault="002276E3" w:rsidP="00316F2C">
            <w:pPr>
              <w:pStyle w:val="TAL"/>
              <w:snapToGrid w:val="0"/>
              <w:rPr>
                <w:ins w:id="1111" w:author="Juan Huang (黄娟)" w:date="2025-05-08T15:25:00Z"/>
              </w:rPr>
            </w:pPr>
          </w:p>
        </w:tc>
      </w:tr>
      <w:tr w:rsidR="002276E3" w:rsidRPr="00370D50" w14:paraId="78A12B5C" w14:textId="77777777" w:rsidTr="00316F2C">
        <w:tblPrEx>
          <w:tblCellMar>
            <w:left w:w="108" w:type="dxa"/>
            <w:right w:w="108" w:type="dxa"/>
          </w:tblCellMar>
        </w:tblPrEx>
        <w:trPr>
          <w:ins w:id="1112" w:author="Juan Huang (黄娟)" w:date="2025-05-08T15:25:00Z"/>
        </w:trPr>
        <w:tc>
          <w:tcPr>
            <w:tcW w:w="4569" w:type="dxa"/>
          </w:tcPr>
          <w:p w14:paraId="5F9251F6" w14:textId="77777777" w:rsidR="002276E3" w:rsidRPr="00370D50" w:rsidRDefault="002276E3" w:rsidP="00316F2C">
            <w:pPr>
              <w:pStyle w:val="TAL"/>
              <w:snapToGrid w:val="0"/>
              <w:rPr>
                <w:ins w:id="1113" w:author="Juan Huang (黄娟)" w:date="2025-05-08T15:25:00Z"/>
              </w:rPr>
            </w:pPr>
            <w:ins w:id="1114" w:author="Juan Huang (黄娟)" w:date="2025-05-08T15:25:00Z">
              <w:r w:rsidRPr="00370D50">
                <w:t xml:space="preserve">              }</w:t>
              </w:r>
            </w:ins>
          </w:p>
        </w:tc>
        <w:tc>
          <w:tcPr>
            <w:tcW w:w="2415" w:type="dxa"/>
          </w:tcPr>
          <w:p w14:paraId="0B5F42C8" w14:textId="77777777" w:rsidR="002276E3" w:rsidRPr="00370D50" w:rsidRDefault="002276E3" w:rsidP="00316F2C">
            <w:pPr>
              <w:pStyle w:val="TAL"/>
              <w:snapToGrid w:val="0"/>
              <w:rPr>
                <w:ins w:id="1115" w:author="Juan Huang (黄娟)" w:date="2025-05-08T15:25:00Z"/>
              </w:rPr>
            </w:pPr>
          </w:p>
        </w:tc>
        <w:tc>
          <w:tcPr>
            <w:tcW w:w="1663" w:type="dxa"/>
          </w:tcPr>
          <w:p w14:paraId="6091A229" w14:textId="77777777" w:rsidR="002276E3" w:rsidRPr="00370D50" w:rsidRDefault="002276E3" w:rsidP="00316F2C">
            <w:pPr>
              <w:pStyle w:val="TAL"/>
              <w:snapToGrid w:val="0"/>
              <w:rPr>
                <w:ins w:id="1116" w:author="Juan Huang (黄娟)" w:date="2025-05-08T15:25:00Z"/>
              </w:rPr>
            </w:pPr>
          </w:p>
        </w:tc>
        <w:tc>
          <w:tcPr>
            <w:tcW w:w="1134" w:type="dxa"/>
          </w:tcPr>
          <w:p w14:paraId="4E06DEE1" w14:textId="77777777" w:rsidR="002276E3" w:rsidRPr="00370D50" w:rsidRDefault="002276E3" w:rsidP="00316F2C">
            <w:pPr>
              <w:pStyle w:val="TAL"/>
              <w:snapToGrid w:val="0"/>
              <w:rPr>
                <w:ins w:id="1117" w:author="Juan Huang (黄娟)" w:date="2025-05-08T15:25:00Z"/>
              </w:rPr>
            </w:pPr>
          </w:p>
        </w:tc>
      </w:tr>
      <w:tr w:rsidR="002276E3" w:rsidRPr="00370D50" w14:paraId="3434CF79" w14:textId="77777777" w:rsidTr="00316F2C">
        <w:tblPrEx>
          <w:tblCellMar>
            <w:left w:w="108" w:type="dxa"/>
            <w:right w:w="108" w:type="dxa"/>
          </w:tblCellMar>
        </w:tblPrEx>
        <w:trPr>
          <w:ins w:id="1118" w:author="Juan Huang (黄娟)" w:date="2025-05-08T15:25:00Z"/>
        </w:trPr>
        <w:tc>
          <w:tcPr>
            <w:tcW w:w="4569" w:type="dxa"/>
          </w:tcPr>
          <w:p w14:paraId="5A096F84" w14:textId="77777777" w:rsidR="002276E3" w:rsidRPr="00370D50" w:rsidRDefault="002276E3" w:rsidP="00316F2C">
            <w:pPr>
              <w:pStyle w:val="TAL"/>
              <w:snapToGrid w:val="0"/>
              <w:rPr>
                <w:ins w:id="1119" w:author="Juan Huang (黄娟)" w:date="2025-05-08T15:25:00Z"/>
              </w:rPr>
            </w:pPr>
            <w:ins w:id="1120" w:author="Juan Huang (黄娟)" w:date="2025-05-08T15:25:00Z">
              <w:r w:rsidRPr="00370D50">
                <w:t xml:space="preserve">              </w:t>
              </w:r>
              <w:proofErr w:type="spellStart"/>
              <w:r w:rsidRPr="00370D50">
                <w:t>cgi</w:t>
              </w:r>
              <w:proofErr w:type="spellEnd"/>
              <w:r w:rsidRPr="00370D50">
                <w:t>-Info</w:t>
              </w:r>
            </w:ins>
          </w:p>
        </w:tc>
        <w:tc>
          <w:tcPr>
            <w:tcW w:w="2415" w:type="dxa"/>
          </w:tcPr>
          <w:p w14:paraId="370807FA" w14:textId="77777777" w:rsidR="002276E3" w:rsidRPr="00370D50" w:rsidRDefault="002276E3" w:rsidP="00316F2C">
            <w:pPr>
              <w:pStyle w:val="TAL"/>
              <w:snapToGrid w:val="0"/>
              <w:rPr>
                <w:ins w:id="1121" w:author="Juan Huang (黄娟)" w:date="2025-05-08T15:25:00Z"/>
              </w:rPr>
            </w:pPr>
            <w:ins w:id="1122" w:author="Juan Huang (黄娟)" w:date="2025-05-08T15:25:00Z">
              <w:r w:rsidRPr="00370D50">
                <w:t>Not present</w:t>
              </w:r>
            </w:ins>
          </w:p>
        </w:tc>
        <w:tc>
          <w:tcPr>
            <w:tcW w:w="1663" w:type="dxa"/>
          </w:tcPr>
          <w:p w14:paraId="4A26C04F" w14:textId="77777777" w:rsidR="002276E3" w:rsidRPr="00370D50" w:rsidRDefault="002276E3" w:rsidP="00316F2C">
            <w:pPr>
              <w:pStyle w:val="TAL"/>
              <w:snapToGrid w:val="0"/>
              <w:rPr>
                <w:ins w:id="1123" w:author="Juan Huang (黄娟)" w:date="2025-05-08T15:25:00Z"/>
              </w:rPr>
            </w:pPr>
          </w:p>
        </w:tc>
        <w:tc>
          <w:tcPr>
            <w:tcW w:w="1134" w:type="dxa"/>
          </w:tcPr>
          <w:p w14:paraId="4BAC8345" w14:textId="77777777" w:rsidR="002276E3" w:rsidRPr="00370D50" w:rsidRDefault="002276E3" w:rsidP="00316F2C">
            <w:pPr>
              <w:pStyle w:val="TAL"/>
              <w:snapToGrid w:val="0"/>
              <w:rPr>
                <w:ins w:id="1124" w:author="Juan Huang (黄娟)" w:date="2025-05-08T15:25:00Z"/>
              </w:rPr>
            </w:pPr>
          </w:p>
        </w:tc>
      </w:tr>
      <w:tr w:rsidR="002276E3" w:rsidRPr="00370D50" w14:paraId="4D12AC35" w14:textId="77777777" w:rsidTr="00316F2C">
        <w:tblPrEx>
          <w:tblCellMar>
            <w:left w:w="108" w:type="dxa"/>
            <w:right w:w="108" w:type="dxa"/>
          </w:tblCellMar>
        </w:tblPrEx>
        <w:trPr>
          <w:ins w:id="1125" w:author="Juan Huang (黄娟)" w:date="2025-05-08T15:25:00Z"/>
        </w:trPr>
        <w:tc>
          <w:tcPr>
            <w:tcW w:w="4569" w:type="dxa"/>
          </w:tcPr>
          <w:p w14:paraId="690833E4" w14:textId="77777777" w:rsidR="002276E3" w:rsidRPr="00370D50" w:rsidRDefault="002276E3" w:rsidP="00316F2C">
            <w:pPr>
              <w:pStyle w:val="TAL"/>
              <w:snapToGrid w:val="0"/>
              <w:rPr>
                <w:ins w:id="1126" w:author="Juan Huang (黄娟)" w:date="2025-05-08T15:25:00Z"/>
              </w:rPr>
            </w:pPr>
            <w:ins w:id="1127" w:author="Juan Huang (黄娟)" w:date="2025-05-08T15:25:00Z">
              <w:r w:rsidRPr="00370D50">
                <w:t xml:space="preserve">            }</w:t>
              </w:r>
            </w:ins>
          </w:p>
        </w:tc>
        <w:tc>
          <w:tcPr>
            <w:tcW w:w="2415" w:type="dxa"/>
          </w:tcPr>
          <w:p w14:paraId="7ABB90FC" w14:textId="77777777" w:rsidR="002276E3" w:rsidRPr="00370D50" w:rsidRDefault="002276E3" w:rsidP="00316F2C">
            <w:pPr>
              <w:pStyle w:val="TAL"/>
              <w:snapToGrid w:val="0"/>
              <w:rPr>
                <w:ins w:id="1128" w:author="Juan Huang (黄娟)" w:date="2025-05-08T15:25:00Z"/>
              </w:rPr>
            </w:pPr>
          </w:p>
        </w:tc>
        <w:tc>
          <w:tcPr>
            <w:tcW w:w="1663" w:type="dxa"/>
          </w:tcPr>
          <w:p w14:paraId="08B6079D" w14:textId="77777777" w:rsidR="002276E3" w:rsidRPr="00370D50" w:rsidRDefault="002276E3" w:rsidP="00316F2C">
            <w:pPr>
              <w:pStyle w:val="TAL"/>
              <w:snapToGrid w:val="0"/>
              <w:rPr>
                <w:ins w:id="1129" w:author="Juan Huang (黄娟)" w:date="2025-05-08T15:25:00Z"/>
              </w:rPr>
            </w:pPr>
          </w:p>
        </w:tc>
        <w:tc>
          <w:tcPr>
            <w:tcW w:w="1134" w:type="dxa"/>
          </w:tcPr>
          <w:p w14:paraId="4A4ED372" w14:textId="77777777" w:rsidR="002276E3" w:rsidRPr="00370D50" w:rsidRDefault="002276E3" w:rsidP="00316F2C">
            <w:pPr>
              <w:pStyle w:val="TAL"/>
              <w:snapToGrid w:val="0"/>
              <w:rPr>
                <w:ins w:id="1130" w:author="Juan Huang (黄娟)" w:date="2025-05-08T15:25:00Z"/>
              </w:rPr>
            </w:pPr>
          </w:p>
        </w:tc>
      </w:tr>
      <w:tr w:rsidR="002276E3" w:rsidRPr="00370D50" w14:paraId="5C215EC4" w14:textId="77777777" w:rsidTr="00316F2C">
        <w:tblPrEx>
          <w:tblCellMar>
            <w:left w:w="108" w:type="dxa"/>
            <w:right w:w="108" w:type="dxa"/>
          </w:tblCellMar>
        </w:tblPrEx>
        <w:trPr>
          <w:ins w:id="1131" w:author="Juan Huang (黄娟)" w:date="2025-05-08T15:25:00Z"/>
        </w:trPr>
        <w:tc>
          <w:tcPr>
            <w:tcW w:w="4569" w:type="dxa"/>
          </w:tcPr>
          <w:p w14:paraId="60654764" w14:textId="77777777" w:rsidR="002276E3" w:rsidRPr="00370D50" w:rsidRDefault="002276E3" w:rsidP="00316F2C">
            <w:pPr>
              <w:pStyle w:val="TAL"/>
              <w:snapToGrid w:val="0"/>
              <w:rPr>
                <w:ins w:id="1132" w:author="Juan Huang (黄娟)" w:date="2025-05-08T15:25:00Z"/>
                <w:sz w:val="20"/>
              </w:rPr>
            </w:pPr>
            <w:ins w:id="1133" w:author="Juan Huang (黄娟)" w:date="2025-05-08T15:25:00Z">
              <w:r w:rsidRPr="00370D50">
                <w:t xml:space="preserve">          </w:t>
              </w:r>
              <w:r w:rsidRPr="00370D50">
                <w:rPr>
                  <w:sz w:val="20"/>
                </w:rPr>
                <w:t>}</w:t>
              </w:r>
            </w:ins>
          </w:p>
        </w:tc>
        <w:tc>
          <w:tcPr>
            <w:tcW w:w="2415" w:type="dxa"/>
          </w:tcPr>
          <w:p w14:paraId="2870B4E0" w14:textId="77777777" w:rsidR="002276E3" w:rsidRPr="00370D50" w:rsidRDefault="002276E3" w:rsidP="00316F2C">
            <w:pPr>
              <w:pStyle w:val="TAL"/>
              <w:snapToGrid w:val="0"/>
              <w:rPr>
                <w:ins w:id="1134" w:author="Juan Huang (黄娟)" w:date="2025-05-08T15:25:00Z"/>
              </w:rPr>
            </w:pPr>
          </w:p>
        </w:tc>
        <w:tc>
          <w:tcPr>
            <w:tcW w:w="1663" w:type="dxa"/>
          </w:tcPr>
          <w:p w14:paraId="06D7BE49" w14:textId="77777777" w:rsidR="002276E3" w:rsidRPr="00370D50" w:rsidRDefault="002276E3" w:rsidP="00316F2C">
            <w:pPr>
              <w:pStyle w:val="TAL"/>
              <w:snapToGrid w:val="0"/>
              <w:rPr>
                <w:ins w:id="1135" w:author="Juan Huang (黄娟)" w:date="2025-05-08T15:25:00Z"/>
              </w:rPr>
            </w:pPr>
          </w:p>
        </w:tc>
        <w:tc>
          <w:tcPr>
            <w:tcW w:w="1134" w:type="dxa"/>
          </w:tcPr>
          <w:p w14:paraId="1DAB9FE2" w14:textId="77777777" w:rsidR="002276E3" w:rsidRPr="00370D50" w:rsidRDefault="002276E3" w:rsidP="00316F2C">
            <w:pPr>
              <w:pStyle w:val="TAL"/>
              <w:snapToGrid w:val="0"/>
              <w:rPr>
                <w:ins w:id="1136" w:author="Juan Huang (黄娟)" w:date="2025-05-08T15:25:00Z"/>
              </w:rPr>
            </w:pPr>
          </w:p>
        </w:tc>
      </w:tr>
      <w:tr w:rsidR="002276E3" w:rsidRPr="00370D50" w14:paraId="293F7D4C" w14:textId="77777777" w:rsidTr="00316F2C">
        <w:tblPrEx>
          <w:tblCellMar>
            <w:left w:w="108" w:type="dxa"/>
            <w:right w:w="108" w:type="dxa"/>
          </w:tblCellMar>
        </w:tblPrEx>
        <w:trPr>
          <w:ins w:id="1137" w:author="Juan Huang (黄娟)" w:date="2025-05-08T15:25:00Z"/>
        </w:trPr>
        <w:tc>
          <w:tcPr>
            <w:tcW w:w="4569" w:type="dxa"/>
          </w:tcPr>
          <w:p w14:paraId="073D71DA" w14:textId="77777777" w:rsidR="002276E3" w:rsidRPr="00370D50" w:rsidRDefault="002276E3" w:rsidP="00316F2C">
            <w:pPr>
              <w:pStyle w:val="TAL"/>
              <w:snapToGrid w:val="0"/>
              <w:rPr>
                <w:ins w:id="1138" w:author="Juan Huang (黄娟)" w:date="2025-05-08T15:25:00Z"/>
                <w:sz w:val="20"/>
              </w:rPr>
            </w:pPr>
            <w:ins w:id="1139" w:author="Juan Huang (黄娟)" w:date="2025-05-08T15:25:00Z">
              <w:r w:rsidRPr="00370D50">
                <w:t xml:space="preserve">        </w:t>
              </w:r>
              <w:r w:rsidRPr="00370D50">
                <w:rPr>
                  <w:sz w:val="20"/>
                </w:rPr>
                <w:t>}</w:t>
              </w:r>
            </w:ins>
          </w:p>
        </w:tc>
        <w:tc>
          <w:tcPr>
            <w:tcW w:w="2415" w:type="dxa"/>
          </w:tcPr>
          <w:p w14:paraId="5B457A35" w14:textId="77777777" w:rsidR="002276E3" w:rsidRPr="00370D50" w:rsidRDefault="002276E3" w:rsidP="00316F2C">
            <w:pPr>
              <w:pStyle w:val="TAL"/>
              <w:snapToGrid w:val="0"/>
              <w:rPr>
                <w:ins w:id="1140" w:author="Juan Huang (黄娟)" w:date="2025-05-08T15:25:00Z"/>
              </w:rPr>
            </w:pPr>
          </w:p>
        </w:tc>
        <w:tc>
          <w:tcPr>
            <w:tcW w:w="1663" w:type="dxa"/>
          </w:tcPr>
          <w:p w14:paraId="136E1E12" w14:textId="77777777" w:rsidR="002276E3" w:rsidRPr="00370D50" w:rsidRDefault="002276E3" w:rsidP="00316F2C">
            <w:pPr>
              <w:pStyle w:val="TAL"/>
              <w:snapToGrid w:val="0"/>
              <w:rPr>
                <w:ins w:id="1141" w:author="Juan Huang (黄娟)" w:date="2025-05-08T15:25:00Z"/>
              </w:rPr>
            </w:pPr>
          </w:p>
        </w:tc>
        <w:tc>
          <w:tcPr>
            <w:tcW w:w="1134" w:type="dxa"/>
          </w:tcPr>
          <w:p w14:paraId="028451B7" w14:textId="77777777" w:rsidR="002276E3" w:rsidRPr="00370D50" w:rsidRDefault="002276E3" w:rsidP="00316F2C">
            <w:pPr>
              <w:pStyle w:val="TAL"/>
              <w:snapToGrid w:val="0"/>
              <w:rPr>
                <w:ins w:id="1142" w:author="Juan Huang (黄娟)" w:date="2025-05-08T15:25:00Z"/>
              </w:rPr>
            </w:pPr>
          </w:p>
        </w:tc>
      </w:tr>
      <w:tr w:rsidR="002276E3" w:rsidRPr="00370D50" w14:paraId="1542EEA1" w14:textId="77777777" w:rsidTr="00316F2C">
        <w:tblPrEx>
          <w:tblCellMar>
            <w:left w:w="108" w:type="dxa"/>
            <w:right w:w="108" w:type="dxa"/>
          </w:tblCellMar>
        </w:tblPrEx>
        <w:trPr>
          <w:ins w:id="1143" w:author="Juan Huang (黄娟)" w:date="2025-05-08T15:25:00Z"/>
        </w:trPr>
        <w:tc>
          <w:tcPr>
            <w:tcW w:w="4569" w:type="dxa"/>
          </w:tcPr>
          <w:p w14:paraId="03B69FB6" w14:textId="77777777" w:rsidR="002276E3" w:rsidRPr="00370D50" w:rsidRDefault="002276E3" w:rsidP="00316F2C">
            <w:pPr>
              <w:pStyle w:val="TAL"/>
              <w:snapToGrid w:val="0"/>
              <w:rPr>
                <w:ins w:id="1144" w:author="Juan Huang (黄娟)" w:date="2025-05-08T15:25:00Z"/>
              </w:rPr>
            </w:pPr>
            <w:ins w:id="1145" w:author="Juan Huang (黄娟)" w:date="2025-05-08T15:25:00Z">
              <w:r w:rsidRPr="00370D50">
                <w:t xml:space="preserve">      }</w:t>
              </w:r>
            </w:ins>
          </w:p>
        </w:tc>
        <w:tc>
          <w:tcPr>
            <w:tcW w:w="2415" w:type="dxa"/>
          </w:tcPr>
          <w:p w14:paraId="1019BE18" w14:textId="77777777" w:rsidR="002276E3" w:rsidRPr="00370D50" w:rsidRDefault="002276E3" w:rsidP="00316F2C">
            <w:pPr>
              <w:pStyle w:val="TAL"/>
              <w:snapToGrid w:val="0"/>
              <w:rPr>
                <w:ins w:id="1146" w:author="Juan Huang (黄娟)" w:date="2025-05-08T15:25:00Z"/>
              </w:rPr>
            </w:pPr>
          </w:p>
        </w:tc>
        <w:tc>
          <w:tcPr>
            <w:tcW w:w="1663" w:type="dxa"/>
          </w:tcPr>
          <w:p w14:paraId="469E624E" w14:textId="77777777" w:rsidR="002276E3" w:rsidRPr="00370D50" w:rsidRDefault="002276E3" w:rsidP="00316F2C">
            <w:pPr>
              <w:pStyle w:val="TAL"/>
              <w:snapToGrid w:val="0"/>
              <w:rPr>
                <w:ins w:id="1147" w:author="Juan Huang (黄娟)" w:date="2025-05-08T15:25:00Z"/>
              </w:rPr>
            </w:pPr>
          </w:p>
        </w:tc>
        <w:tc>
          <w:tcPr>
            <w:tcW w:w="1134" w:type="dxa"/>
          </w:tcPr>
          <w:p w14:paraId="452E1E08" w14:textId="77777777" w:rsidR="002276E3" w:rsidRPr="00370D50" w:rsidRDefault="002276E3" w:rsidP="00316F2C">
            <w:pPr>
              <w:pStyle w:val="TAL"/>
              <w:snapToGrid w:val="0"/>
              <w:rPr>
                <w:ins w:id="1148" w:author="Juan Huang (黄娟)" w:date="2025-05-08T15:25:00Z"/>
              </w:rPr>
            </w:pPr>
          </w:p>
        </w:tc>
      </w:tr>
      <w:tr w:rsidR="002276E3" w:rsidRPr="00370D50" w14:paraId="257493FA" w14:textId="77777777" w:rsidTr="00316F2C">
        <w:tblPrEx>
          <w:tblCellMar>
            <w:left w:w="108" w:type="dxa"/>
            <w:right w:w="108" w:type="dxa"/>
          </w:tblCellMar>
        </w:tblPrEx>
        <w:trPr>
          <w:ins w:id="1149" w:author="Juan Huang (黄娟)" w:date="2025-05-08T15:25:00Z"/>
        </w:trPr>
        <w:tc>
          <w:tcPr>
            <w:tcW w:w="4569" w:type="dxa"/>
          </w:tcPr>
          <w:p w14:paraId="43C9422C" w14:textId="77777777" w:rsidR="002276E3" w:rsidRPr="00370D50" w:rsidRDefault="002276E3" w:rsidP="00316F2C">
            <w:pPr>
              <w:pStyle w:val="TAL"/>
              <w:snapToGrid w:val="0"/>
              <w:rPr>
                <w:ins w:id="1150" w:author="Juan Huang (黄娟)" w:date="2025-05-08T15:25:00Z"/>
              </w:rPr>
            </w:pPr>
            <w:ins w:id="1151" w:author="Juan Huang (黄娟)" w:date="2025-05-08T15:25:00Z">
              <w:r w:rsidRPr="00370D50">
                <w:t xml:space="preserve">    }</w:t>
              </w:r>
            </w:ins>
          </w:p>
        </w:tc>
        <w:tc>
          <w:tcPr>
            <w:tcW w:w="2415" w:type="dxa"/>
          </w:tcPr>
          <w:p w14:paraId="1AFC67DB" w14:textId="77777777" w:rsidR="002276E3" w:rsidRPr="00370D50" w:rsidRDefault="002276E3" w:rsidP="00316F2C">
            <w:pPr>
              <w:pStyle w:val="TAL"/>
              <w:snapToGrid w:val="0"/>
              <w:rPr>
                <w:ins w:id="1152" w:author="Juan Huang (黄娟)" w:date="2025-05-08T15:25:00Z"/>
              </w:rPr>
            </w:pPr>
          </w:p>
        </w:tc>
        <w:tc>
          <w:tcPr>
            <w:tcW w:w="1663" w:type="dxa"/>
          </w:tcPr>
          <w:p w14:paraId="6028F62D" w14:textId="77777777" w:rsidR="002276E3" w:rsidRPr="00370D50" w:rsidRDefault="002276E3" w:rsidP="00316F2C">
            <w:pPr>
              <w:pStyle w:val="TAL"/>
              <w:snapToGrid w:val="0"/>
              <w:rPr>
                <w:ins w:id="1153" w:author="Juan Huang (黄娟)" w:date="2025-05-08T15:25:00Z"/>
              </w:rPr>
            </w:pPr>
          </w:p>
        </w:tc>
        <w:tc>
          <w:tcPr>
            <w:tcW w:w="1134" w:type="dxa"/>
          </w:tcPr>
          <w:p w14:paraId="1E791057" w14:textId="77777777" w:rsidR="002276E3" w:rsidRPr="00370D50" w:rsidRDefault="002276E3" w:rsidP="00316F2C">
            <w:pPr>
              <w:pStyle w:val="TAL"/>
              <w:snapToGrid w:val="0"/>
              <w:rPr>
                <w:ins w:id="1154" w:author="Juan Huang (黄娟)" w:date="2025-05-08T15:25:00Z"/>
              </w:rPr>
            </w:pPr>
          </w:p>
        </w:tc>
      </w:tr>
      <w:tr w:rsidR="002276E3" w:rsidRPr="00370D50" w14:paraId="5FE408D6" w14:textId="77777777" w:rsidTr="00316F2C">
        <w:tblPrEx>
          <w:tblCellMar>
            <w:left w:w="108" w:type="dxa"/>
            <w:right w:w="108" w:type="dxa"/>
          </w:tblCellMar>
        </w:tblPrEx>
        <w:trPr>
          <w:ins w:id="1155" w:author="Juan Huang (黄娟)" w:date="2025-05-08T15:25:00Z"/>
        </w:trPr>
        <w:tc>
          <w:tcPr>
            <w:tcW w:w="4569" w:type="dxa"/>
          </w:tcPr>
          <w:p w14:paraId="045DA468" w14:textId="77777777" w:rsidR="002276E3" w:rsidRPr="00370D50" w:rsidRDefault="002276E3" w:rsidP="00316F2C">
            <w:pPr>
              <w:pStyle w:val="TAL"/>
              <w:snapToGrid w:val="0"/>
              <w:rPr>
                <w:ins w:id="1156" w:author="Juan Huang (黄娟)" w:date="2025-05-08T15:25:00Z"/>
              </w:rPr>
            </w:pPr>
            <w:ins w:id="1157" w:author="Juan Huang (黄娟)" w:date="2025-05-08T15:25:00Z">
              <w:r w:rsidRPr="00370D50">
                <w:t xml:space="preserve">  }</w:t>
              </w:r>
            </w:ins>
          </w:p>
        </w:tc>
        <w:tc>
          <w:tcPr>
            <w:tcW w:w="2415" w:type="dxa"/>
          </w:tcPr>
          <w:p w14:paraId="1778E14E" w14:textId="77777777" w:rsidR="002276E3" w:rsidRPr="00370D50" w:rsidRDefault="002276E3" w:rsidP="00316F2C">
            <w:pPr>
              <w:pStyle w:val="TAL"/>
              <w:snapToGrid w:val="0"/>
              <w:rPr>
                <w:ins w:id="1158" w:author="Juan Huang (黄娟)" w:date="2025-05-08T15:25:00Z"/>
              </w:rPr>
            </w:pPr>
          </w:p>
        </w:tc>
        <w:tc>
          <w:tcPr>
            <w:tcW w:w="1663" w:type="dxa"/>
          </w:tcPr>
          <w:p w14:paraId="136837AB" w14:textId="77777777" w:rsidR="002276E3" w:rsidRPr="00370D50" w:rsidRDefault="002276E3" w:rsidP="00316F2C">
            <w:pPr>
              <w:pStyle w:val="TAL"/>
              <w:snapToGrid w:val="0"/>
              <w:rPr>
                <w:ins w:id="1159" w:author="Juan Huang (黄娟)" w:date="2025-05-08T15:25:00Z"/>
              </w:rPr>
            </w:pPr>
          </w:p>
        </w:tc>
        <w:tc>
          <w:tcPr>
            <w:tcW w:w="1134" w:type="dxa"/>
          </w:tcPr>
          <w:p w14:paraId="202C55CB" w14:textId="77777777" w:rsidR="002276E3" w:rsidRPr="00370D50" w:rsidRDefault="002276E3" w:rsidP="00316F2C">
            <w:pPr>
              <w:pStyle w:val="TAL"/>
              <w:snapToGrid w:val="0"/>
              <w:rPr>
                <w:ins w:id="1160" w:author="Juan Huang (黄娟)" w:date="2025-05-08T15:25:00Z"/>
              </w:rPr>
            </w:pPr>
          </w:p>
        </w:tc>
      </w:tr>
      <w:tr w:rsidR="002276E3" w:rsidRPr="00370D50" w14:paraId="39481404" w14:textId="77777777" w:rsidTr="00316F2C">
        <w:tblPrEx>
          <w:tblCellMar>
            <w:left w:w="108" w:type="dxa"/>
            <w:right w:w="108" w:type="dxa"/>
          </w:tblCellMar>
        </w:tblPrEx>
        <w:trPr>
          <w:ins w:id="1161" w:author="Juan Huang (黄娟)" w:date="2025-05-08T15:25:00Z"/>
        </w:trPr>
        <w:tc>
          <w:tcPr>
            <w:tcW w:w="4569" w:type="dxa"/>
          </w:tcPr>
          <w:p w14:paraId="4A33ED82" w14:textId="77777777" w:rsidR="002276E3" w:rsidRPr="00370D50" w:rsidRDefault="002276E3" w:rsidP="00316F2C">
            <w:pPr>
              <w:pStyle w:val="TAL"/>
              <w:snapToGrid w:val="0"/>
              <w:rPr>
                <w:ins w:id="1162" w:author="Juan Huang (黄娟)" w:date="2025-05-08T15:25:00Z"/>
              </w:rPr>
            </w:pPr>
            <w:ins w:id="1163" w:author="Juan Huang (黄娟)" w:date="2025-05-08T15:25:00Z">
              <w:r w:rsidRPr="00370D50">
                <w:t>}</w:t>
              </w:r>
            </w:ins>
          </w:p>
        </w:tc>
        <w:tc>
          <w:tcPr>
            <w:tcW w:w="2415" w:type="dxa"/>
          </w:tcPr>
          <w:p w14:paraId="452B600E" w14:textId="77777777" w:rsidR="002276E3" w:rsidRPr="00370D50" w:rsidRDefault="002276E3" w:rsidP="00316F2C">
            <w:pPr>
              <w:pStyle w:val="TAL"/>
              <w:snapToGrid w:val="0"/>
              <w:rPr>
                <w:ins w:id="1164" w:author="Juan Huang (黄娟)" w:date="2025-05-08T15:25:00Z"/>
              </w:rPr>
            </w:pPr>
          </w:p>
        </w:tc>
        <w:tc>
          <w:tcPr>
            <w:tcW w:w="1663" w:type="dxa"/>
          </w:tcPr>
          <w:p w14:paraId="2C10CC08" w14:textId="77777777" w:rsidR="002276E3" w:rsidRPr="00370D50" w:rsidRDefault="002276E3" w:rsidP="00316F2C">
            <w:pPr>
              <w:pStyle w:val="TAL"/>
              <w:snapToGrid w:val="0"/>
              <w:rPr>
                <w:ins w:id="1165" w:author="Juan Huang (黄娟)" w:date="2025-05-08T15:25:00Z"/>
              </w:rPr>
            </w:pPr>
          </w:p>
        </w:tc>
        <w:tc>
          <w:tcPr>
            <w:tcW w:w="1134" w:type="dxa"/>
          </w:tcPr>
          <w:p w14:paraId="1B702BAC" w14:textId="77777777" w:rsidR="002276E3" w:rsidRPr="00370D50" w:rsidRDefault="002276E3" w:rsidP="00316F2C">
            <w:pPr>
              <w:pStyle w:val="TAL"/>
              <w:snapToGrid w:val="0"/>
              <w:rPr>
                <w:ins w:id="1166" w:author="Juan Huang (黄娟)" w:date="2025-05-08T15:25:00Z"/>
              </w:rPr>
            </w:pPr>
          </w:p>
        </w:tc>
      </w:tr>
    </w:tbl>
    <w:p w14:paraId="1D34AF94" w14:textId="77777777" w:rsidR="002276E3" w:rsidRDefault="002276E3" w:rsidP="002276E3">
      <w:pPr>
        <w:rPr>
          <w:ins w:id="1167" w:author="Juan Huang (黄娟)" w:date="2025-05-08T15:25:00Z"/>
          <w:rFonts w:eastAsia="等线"/>
          <w:lang w:eastAsia="zh-CN"/>
        </w:rPr>
      </w:pPr>
    </w:p>
    <w:p w14:paraId="0940773E" w14:textId="77777777" w:rsidR="002276E3" w:rsidRPr="0016421F" w:rsidRDefault="002276E3" w:rsidP="002276E3">
      <w:pPr>
        <w:pStyle w:val="TH"/>
        <w:rPr>
          <w:ins w:id="1168" w:author="Juan Huang (黄娟)" w:date="2025-05-08T15:25:00Z"/>
        </w:rPr>
      </w:pPr>
      <w:ins w:id="1169" w:author="Juan Huang (黄娟)" w:date="2025-05-08T15:25:00Z">
        <w:r w:rsidRPr="0016421F">
          <w:lastRenderedPageBreak/>
          <w:t xml:space="preserve">Table </w:t>
        </w:r>
        <w:r>
          <w:t>7.1.1.1.28.</w:t>
        </w:r>
        <w:r w:rsidRPr="0016421F">
          <w:t>1.3.3-</w:t>
        </w:r>
        <w:r>
          <w:rPr>
            <w:lang w:eastAsia="zh-CN"/>
          </w:rPr>
          <w:t>6</w:t>
        </w:r>
        <w:r w:rsidRPr="0016421F">
          <w:t xml:space="preserve">: </w:t>
        </w:r>
        <w:proofErr w:type="spellStart"/>
        <w:r w:rsidRPr="0016421F">
          <w:rPr>
            <w:i/>
          </w:rPr>
          <w:t>RRCReconfiguration</w:t>
        </w:r>
        <w:proofErr w:type="spellEnd"/>
        <w:r w:rsidRPr="0016421F">
          <w:t xml:space="preserve"> (step </w:t>
        </w:r>
        <w:r>
          <w:t>5</w:t>
        </w:r>
        <w:r w:rsidRPr="0016421F">
          <w:t>,</w:t>
        </w:r>
        <w:r>
          <w:t xml:space="preserve"> </w:t>
        </w:r>
        <w:r w:rsidRPr="0016421F">
          <w:t xml:space="preserve">Table </w:t>
        </w:r>
        <w:r>
          <w:t>7.1.1.1.28.</w:t>
        </w:r>
        <w:r w:rsidRPr="0016421F">
          <w:t>1.3.2-</w:t>
        </w:r>
        <w:r>
          <w:t>3</w:t>
        </w:r>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5A84232E" w14:textId="77777777" w:rsidTr="00316F2C">
        <w:trPr>
          <w:ins w:id="1170" w:author="Juan Huang (黄娟)" w:date="2025-05-08T15:25:00Z"/>
        </w:trPr>
        <w:tc>
          <w:tcPr>
            <w:tcW w:w="9747" w:type="dxa"/>
            <w:gridSpan w:val="4"/>
          </w:tcPr>
          <w:p w14:paraId="092B3B07" w14:textId="77777777" w:rsidR="002276E3" w:rsidRPr="00B00046" w:rsidRDefault="002276E3" w:rsidP="00316F2C">
            <w:pPr>
              <w:keepNext/>
              <w:keepLines/>
              <w:spacing w:after="0"/>
              <w:rPr>
                <w:ins w:id="1171" w:author="Juan Huang (黄娟)" w:date="2025-05-08T15:25:00Z"/>
                <w:rFonts w:ascii="Arial" w:hAnsi="Arial" w:cs="Arial"/>
                <w:sz w:val="18"/>
                <w:szCs w:val="18"/>
              </w:rPr>
            </w:pPr>
            <w:ins w:id="1172" w:author="Juan Huang (黄娟)" w:date="2025-05-08T15:25:00Z">
              <w:r w:rsidRPr="00B00046">
                <w:rPr>
                  <w:rFonts w:ascii="Arial" w:hAnsi="Arial" w:cs="Arial"/>
                  <w:sz w:val="18"/>
                  <w:szCs w:val="18"/>
                </w:rPr>
                <w:t xml:space="preserve">Derivation path: TS 38.508-1 [4], </w:t>
              </w:r>
              <w:r w:rsidRPr="00C52CB8">
                <w:rPr>
                  <w:rFonts w:ascii="Arial" w:hAnsi="Arial" w:cs="Arial"/>
                  <w:sz w:val="18"/>
                  <w:szCs w:val="18"/>
                </w:rPr>
                <w:t>Table 4.6.1-13 with condition LTM</w:t>
              </w:r>
            </w:ins>
          </w:p>
        </w:tc>
      </w:tr>
      <w:tr w:rsidR="002276E3" w:rsidRPr="00B00046" w14:paraId="478BDD6A" w14:textId="77777777" w:rsidTr="00316F2C">
        <w:trPr>
          <w:ins w:id="1173" w:author="Juan Huang (黄娟)" w:date="2025-05-08T15:25:00Z"/>
        </w:trPr>
        <w:tc>
          <w:tcPr>
            <w:tcW w:w="4535" w:type="dxa"/>
          </w:tcPr>
          <w:p w14:paraId="1A4678ED" w14:textId="77777777" w:rsidR="002276E3" w:rsidRPr="00B00046" w:rsidRDefault="002276E3" w:rsidP="00316F2C">
            <w:pPr>
              <w:keepNext/>
              <w:keepLines/>
              <w:spacing w:after="0"/>
              <w:jc w:val="center"/>
              <w:rPr>
                <w:ins w:id="1174" w:author="Juan Huang (黄娟)" w:date="2025-05-08T15:25:00Z"/>
                <w:rFonts w:ascii="Arial" w:hAnsi="Arial"/>
                <w:b/>
                <w:sz w:val="18"/>
              </w:rPr>
            </w:pPr>
            <w:ins w:id="1175" w:author="Juan Huang (黄娟)" w:date="2025-05-08T15:25:00Z">
              <w:r w:rsidRPr="00B00046">
                <w:rPr>
                  <w:rFonts w:ascii="Arial" w:hAnsi="Arial"/>
                  <w:b/>
                  <w:sz w:val="18"/>
                </w:rPr>
                <w:t>Information Element</w:t>
              </w:r>
            </w:ins>
          </w:p>
        </w:tc>
        <w:tc>
          <w:tcPr>
            <w:tcW w:w="2267" w:type="dxa"/>
          </w:tcPr>
          <w:p w14:paraId="1C99CE14" w14:textId="77777777" w:rsidR="002276E3" w:rsidRPr="00B00046" w:rsidRDefault="002276E3" w:rsidP="00316F2C">
            <w:pPr>
              <w:keepNext/>
              <w:keepLines/>
              <w:spacing w:after="0"/>
              <w:jc w:val="center"/>
              <w:rPr>
                <w:ins w:id="1176" w:author="Juan Huang (黄娟)" w:date="2025-05-08T15:25:00Z"/>
                <w:rFonts w:ascii="Arial" w:hAnsi="Arial"/>
                <w:b/>
                <w:sz w:val="18"/>
              </w:rPr>
            </w:pPr>
            <w:ins w:id="1177" w:author="Juan Huang (黄娟)" w:date="2025-05-08T15:25:00Z">
              <w:r w:rsidRPr="00B00046">
                <w:rPr>
                  <w:rFonts w:ascii="Arial" w:hAnsi="Arial"/>
                  <w:b/>
                  <w:sz w:val="18"/>
                </w:rPr>
                <w:t>Value/remark</w:t>
              </w:r>
            </w:ins>
          </w:p>
        </w:tc>
        <w:tc>
          <w:tcPr>
            <w:tcW w:w="1700" w:type="dxa"/>
          </w:tcPr>
          <w:p w14:paraId="53838EA9" w14:textId="77777777" w:rsidR="002276E3" w:rsidRPr="00B00046" w:rsidRDefault="002276E3" w:rsidP="00316F2C">
            <w:pPr>
              <w:keepNext/>
              <w:keepLines/>
              <w:spacing w:after="0"/>
              <w:jc w:val="center"/>
              <w:rPr>
                <w:ins w:id="1178" w:author="Juan Huang (黄娟)" w:date="2025-05-08T15:25:00Z"/>
                <w:rFonts w:ascii="Arial" w:hAnsi="Arial"/>
                <w:b/>
                <w:sz w:val="18"/>
              </w:rPr>
            </w:pPr>
            <w:ins w:id="1179" w:author="Juan Huang (黄娟)" w:date="2025-05-08T15:25:00Z">
              <w:r w:rsidRPr="00B00046">
                <w:rPr>
                  <w:rFonts w:ascii="Arial" w:hAnsi="Arial"/>
                  <w:b/>
                  <w:sz w:val="18"/>
                </w:rPr>
                <w:t>Comment</w:t>
              </w:r>
            </w:ins>
          </w:p>
        </w:tc>
        <w:tc>
          <w:tcPr>
            <w:tcW w:w="1245" w:type="dxa"/>
          </w:tcPr>
          <w:p w14:paraId="7904C87A" w14:textId="77777777" w:rsidR="002276E3" w:rsidRPr="00B00046" w:rsidRDefault="002276E3" w:rsidP="00316F2C">
            <w:pPr>
              <w:keepNext/>
              <w:keepLines/>
              <w:spacing w:after="0"/>
              <w:jc w:val="center"/>
              <w:rPr>
                <w:ins w:id="1180" w:author="Juan Huang (黄娟)" w:date="2025-05-08T15:25:00Z"/>
                <w:rFonts w:ascii="Arial" w:hAnsi="Arial"/>
                <w:b/>
                <w:sz w:val="18"/>
              </w:rPr>
            </w:pPr>
            <w:ins w:id="1181" w:author="Juan Huang (黄娟)" w:date="2025-05-08T15:25:00Z">
              <w:r w:rsidRPr="00B00046">
                <w:rPr>
                  <w:rFonts w:ascii="Arial" w:hAnsi="Arial"/>
                  <w:b/>
                  <w:sz w:val="18"/>
                </w:rPr>
                <w:t>Condition</w:t>
              </w:r>
            </w:ins>
          </w:p>
        </w:tc>
      </w:tr>
      <w:tr w:rsidR="002276E3" w:rsidRPr="00B00046" w14:paraId="41C363EB" w14:textId="77777777" w:rsidTr="00316F2C">
        <w:trPr>
          <w:ins w:id="1182" w:author="Juan Huang (黄娟)" w:date="2025-05-08T15:25:00Z"/>
        </w:trPr>
        <w:tc>
          <w:tcPr>
            <w:tcW w:w="4535" w:type="dxa"/>
          </w:tcPr>
          <w:p w14:paraId="5BBA1754" w14:textId="77777777" w:rsidR="002276E3" w:rsidRPr="00C52CB8" w:rsidRDefault="002276E3" w:rsidP="00316F2C">
            <w:pPr>
              <w:keepNext/>
              <w:keepLines/>
              <w:spacing w:after="0"/>
              <w:rPr>
                <w:ins w:id="1183" w:author="Juan Huang (黄娟)" w:date="2025-05-08T15:25:00Z"/>
                <w:rFonts w:ascii="Arial" w:hAnsi="Arial" w:cs="Arial"/>
                <w:sz w:val="18"/>
                <w:szCs w:val="18"/>
              </w:rPr>
            </w:pPr>
            <w:proofErr w:type="spellStart"/>
            <w:ins w:id="1184" w:author="Juan Huang (黄娟)" w:date="2025-05-08T15:25:00Z">
              <w:r w:rsidRPr="00C52CB8">
                <w:rPr>
                  <w:rFonts w:ascii="Arial" w:hAnsi="Arial" w:cs="Arial"/>
                  <w:sz w:val="18"/>
                  <w:szCs w:val="18"/>
                </w:rPr>
                <w:t>RRCReconfiguration</w:t>
              </w:r>
              <w:proofErr w:type="spellEnd"/>
              <w:r w:rsidRPr="00C52CB8">
                <w:rPr>
                  <w:rFonts w:ascii="Arial" w:hAnsi="Arial" w:cs="Arial"/>
                  <w:sz w:val="18"/>
                  <w:szCs w:val="18"/>
                </w:rPr>
                <w:t xml:space="preserve"> ::= SEQUENCE {</w:t>
              </w:r>
            </w:ins>
          </w:p>
        </w:tc>
        <w:tc>
          <w:tcPr>
            <w:tcW w:w="2267" w:type="dxa"/>
          </w:tcPr>
          <w:p w14:paraId="0D1DD9F8" w14:textId="77777777" w:rsidR="002276E3" w:rsidRPr="00B00046" w:rsidRDefault="002276E3" w:rsidP="00316F2C">
            <w:pPr>
              <w:keepNext/>
              <w:keepLines/>
              <w:spacing w:after="0"/>
              <w:rPr>
                <w:ins w:id="1185" w:author="Juan Huang (黄娟)" w:date="2025-05-08T15:25:00Z"/>
                <w:rFonts w:ascii="Arial" w:hAnsi="Arial"/>
                <w:sz w:val="18"/>
              </w:rPr>
            </w:pPr>
          </w:p>
        </w:tc>
        <w:tc>
          <w:tcPr>
            <w:tcW w:w="1700" w:type="dxa"/>
          </w:tcPr>
          <w:p w14:paraId="4D3FBA83" w14:textId="77777777" w:rsidR="002276E3" w:rsidRPr="00B00046" w:rsidRDefault="002276E3" w:rsidP="00316F2C">
            <w:pPr>
              <w:keepNext/>
              <w:keepLines/>
              <w:spacing w:after="0"/>
              <w:rPr>
                <w:ins w:id="1186" w:author="Juan Huang (黄娟)" w:date="2025-05-08T15:25:00Z"/>
                <w:rFonts w:ascii="Arial" w:hAnsi="Arial"/>
                <w:sz w:val="18"/>
              </w:rPr>
            </w:pPr>
          </w:p>
        </w:tc>
        <w:tc>
          <w:tcPr>
            <w:tcW w:w="1245" w:type="dxa"/>
          </w:tcPr>
          <w:p w14:paraId="20E30F01" w14:textId="77777777" w:rsidR="002276E3" w:rsidRPr="00B00046" w:rsidRDefault="002276E3" w:rsidP="00316F2C">
            <w:pPr>
              <w:keepNext/>
              <w:keepLines/>
              <w:spacing w:after="0"/>
              <w:rPr>
                <w:ins w:id="1187" w:author="Juan Huang (黄娟)" w:date="2025-05-08T15:25:00Z"/>
                <w:rFonts w:ascii="Arial" w:hAnsi="Arial"/>
                <w:sz w:val="18"/>
              </w:rPr>
            </w:pPr>
          </w:p>
        </w:tc>
      </w:tr>
      <w:tr w:rsidR="002276E3" w:rsidRPr="00B00046" w14:paraId="0608E520" w14:textId="77777777" w:rsidTr="00316F2C">
        <w:trPr>
          <w:ins w:id="1188" w:author="Juan Huang (黄娟)" w:date="2025-05-08T15:25:00Z"/>
        </w:trPr>
        <w:tc>
          <w:tcPr>
            <w:tcW w:w="4535" w:type="dxa"/>
          </w:tcPr>
          <w:p w14:paraId="7FDCFDF1" w14:textId="77777777" w:rsidR="002276E3" w:rsidRPr="00C52CB8" w:rsidRDefault="002276E3" w:rsidP="00316F2C">
            <w:pPr>
              <w:keepNext/>
              <w:keepLines/>
              <w:spacing w:after="0"/>
              <w:rPr>
                <w:ins w:id="1189" w:author="Juan Huang (黄娟)" w:date="2025-05-08T15:25:00Z"/>
                <w:rFonts w:ascii="Arial" w:hAnsi="Arial" w:cs="Arial"/>
                <w:sz w:val="18"/>
                <w:szCs w:val="18"/>
              </w:rPr>
            </w:pPr>
            <w:ins w:id="1190"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criticalExtensions</w:t>
              </w:r>
              <w:proofErr w:type="spellEnd"/>
              <w:r w:rsidRPr="00C52CB8">
                <w:rPr>
                  <w:rFonts w:ascii="Arial" w:hAnsi="Arial" w:cs="Arial"/>
                  <w:sz w:val="18"/>
                  <w:szCs w:val="18"/>
                </w:rPr>
                <w:t xml:space="preserve"> CHOICE {</w:t>
              </w:r>
            </w:ins>
          </w:p>
        </w:tc>
        <w:tc>
          <w:tcPr>
            <w:tcW w:w="2267" w:type="dxa"/>
          </w:tcPr>
          <w:p w14:paraId="5C070301" w14:textId="77777777" w:rsidR="002276E3" w:rsidRPr="00C52CB8" w:rsidRDefault="002276E3" w:rsidP="00316F2C">
            <w:pPr>
              <w:keepNext/>
              <w:keepLines/>
              <w:spacing w:after="0"/>
              <w:rPr>
                <w:ins w:id="1191" w:author="Juan Huang (黄娟)" w:date="2025-05-08T15:25:00Z"/>
                <w:rFonts w:ascii="Arial" w:hAnsi="Arial" w:cs="Arial"/>
                <w:sz w:val="18"/>
                <w:szCs w:val="18"/>
              </w:rPr>
            </w:pPr>
          </w:p>
        </w:tc>
        <w:tc>
          <w:tcPr>
            <w:tcW w:w="1700" w:type="dxa"/>
          </w:tcPr>
          <w:p w14:paraId="140B3254" w14:textId="77777777" w:rsidR="002276E3" w:rsidRPr="00C52CB8" w:rsidRDefault="002276E3" w:rsidP="00316F2C">
            <w:pPr>
              <w:keepNext/>
              <w:keepLines/>
              <w:spacing w:after="0"/>
              <w:rPr>
                <w:ins w:id="1192" w:author="Juan Huang (黄娟)" w:date="2025-05-08T15:25:00Z"/>
                <w:rFonts w:ascii="Arial" w:hAnsi="Arial" w:cs="Arial"/>
                <w:sz w:val="18"/>
                <w:szCs w:val="18"/>
              </w:rPr>
            </w:pPr>
          </w:p>
        </w:tc>
        <w:tc>
          <w:tcPr>
            <w:tcW w:w="1245" w:type="dxa"/>
          </w:tcPr>
          <w:p w14:paraId="0C9688C0" w14:textId="77777777" w:rsidR="002276E3" w:rsidRPr="00C52CB8" w:rsidRDefault="002276E3" w:rsidP="00316F2C">
            <w:pPr>
              <w:keepNext/>
              <w:keepLines/>
              <w:spacing w:after="0"/>
              <w:rPr>
                <w:ins w:id="1193" w:author="Juan Huang (黄娟)" w:date="2025-05-08T15:25:00Z"/>
                <w:rFonts w:ascii="Arial" w:hAnsi="Arial" w:cs="Arial"/>
                <w:sz w:val="18"/>
                <w:szCs w:val="18"/>
              </w:rPr>
            </w:pPr>
          </w:p>
        </w:tc>
      </w:tr>
      <w:tr w:rsidR="002276E3" w:rsidRPr="00B00046" w14:paraId="7D2CA6D5" w14:textId="77777777" w:rsidTr="00316F2C">
        <w:trPr>
          <w:ins w:id="1194" w:author="Juan Huang (黄娟)" w:date="2025-05-08T15:25:00Z"/>
        </w:trPr>
        <w:tc>
          <w:tcPr>
            <w:tcW w:w="4535" w:type="dxa"/>
          </w:tcPr>
          <w:p w14:paraId="1E4AB905" w14:textId="77777777" w:rsidR="002276E3" w:rsidRPr="00C52CB8" w:rsidRDefault="002276E3" w:rsidP="00316F2C">
            <w:pPr>
              <w:keepNext/>
              <w:keepLines/>
              <w:spacing w:after="0"/>
              <w:rPr>
                <w:ins w:id="1195" w:author="Juan Huang (黄娟)" w:date="2025-05-08T15:25:00Z"/>
                <w:rFonts w:ascii="Arial" w:hAnsi="Arial" w:cs="Arial"/>
                <w:sz w:val="18"/>
                <w:szCs w:val="18"/>
              </w:rPr>
            </w:pPr>
            <w:ins w:id="1196"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rrcReconfiguration</w:t>
              </w:r>
              <w:proofErr w:type="spellEnd"/>
              <w:r w:rsidRPr="00C52CB8">
                <w:rPr>
                  <w:rFonts w:ascii="Arial" w:hAnsi="Arial" w:cs="Arial"/>
                  <w:sz w:val="18"/>
                  <w:szCs w:val="18"/>
                </w:rPr>
                <w:t xml:space="preserve"> SEQUENCE {</w:t>
              </w:r>
            </w:ins>
          </w:p>
        </w:tc>
        <w:tc>
          <w:tcPr>
            <w:tcW w:w="2267" w:type="dxa"/>
          </w:tcPr>
          <w:p w14:paraId="33A8B7BA" w14:textId="77777777" w:rsidR="002276E3" w:rsidRPr="00C52CB8" w:rsidRDefault="002276E3" w:rsidP="00316F2C">
            <w:pPr>
              <w:keepNext/>
              <w:keepLines/>
              <w:spacing w:after="0"/>
              <w:rPr>
                <w:ins w:id="1197" w:author="Juan Huang (黄娟)" w:date="2025-05-08T15:25:00Z"/>
                <w:rFonts w:ascii="Arial" w:hAnsi="Arial" w:cs="Arial"/>
                <w:sz w:val="18"/>
                <w:szCs w:val="18"/>
              </w:rPr>
            </w:pPr>
          </w:p>
        </w:tc>
        <w:tc>
          <w:tcPr>
            <w:tcW w:w="1700" w:type="dxa"/>
          </w:tcPr>
          <w:p w14:paraId="6A9D3C46" w14:textId="77777777" w:rsidR="002276E3" w:rsidRPr="00C52CB8" w:rsidRDefault="002276E3" w:rsidP="00316F2C">
            <w:pPr>
              <w:keepNext/>
              <w:keepLines/>
              <w:spacing w:after="0"/>
              <w:rPr>
                <w:ins w:id="1198" w:author="Juan Huang (黄娟)" w:date="2025-05-08T15:25:00Z"/>
                <w:rFonts w:ascii="Arial" w:hAnsi="Arial" w:cs="Arial"/>
                <w:sz w:val="18"/>
                <w:szCs w:val="18"/>
              </w:rPr>
            </w:pPr>
          </w:p>
        </w:tc>
        <w:tc>
          <w:tcPr>
            <w:tcW w:w="1245" w:type="dxa"/>
          </w:tcPr>
          <w:p w14:paraId="2D1E443D" w14:textId="77777777" w:rsidR="002276E3" w:rsidRPr="00C52CB8" w:rsidRDefault="002276E3" w:rsidP="00316F2C">
            <w:pPr>
              <w:keepNext/>
              <w:keepLines/>
              <w:spacing w:after="0"/>
              <w:rPr>
                <w:ins w:id="1199" w:author="Juan Huang (黄娟)" w:date="2025-05-08T15:25:00Z"/>
                <w:rFonts w:ascii="Arial" w:hAnsi="Arial" w:cs="Arial"/>
                <w:sz w:val="18"/>
                <w:szCs w:val="18"/>
              </w:rPr>
            </w:pPr>
          </w:p>
        </w:tc>
      </w:tr>
      <w:tr w:rsidR="002276E3" w:rsidRPr="00B00046" w14:paraId="6E3C1E38" w14:textId="77777777" w:rsidTr="00316F2C">
        <w:trPr>
          <w:ins w:id="1200" w:author="Juan Huang (黄娟)" w:date="2025-05-08T15:25:00Z"/>
        </w:trPr>
        <w:tc>
          <w:tcPr>
            <w:tcW w:w="4535" w:type="dxa"/>
          </w:tcPr>
          <w:p w14:paraId="35092EF1" w14:textId="77777777" w:rsidR="002276E3" w:rsidRPr="00C52CB8" w:rsidRDefault="002276E3" w:rsidP="00316F2C">
            <w:pPr>
              <w:keepNext/>
              <w:keepLines/>
              <w:spacing w:after="0"/>
              <w:rPr>
                <w:ins w:id="1201" w:author="Juan Huang (黄娟)" w:date="2025-05-08T15:25:00Z"/>
                <w:rFonts w:ascii="Arial" w:hAnsi="Arial" w:cs="Arial"/>
                <w:sz w:val="18"/>
                <w:szCs w:val="18"/>
              </w:rPr>
            </w:pPr>
            <w:ins w:id="1202"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3C5AAD3E" w14:textId="77777777" w:rsidR="002276E3" w:rsidRPr="00C52CB8" w:rsidRDefault="002276E3" w:rsidP="00316F2C">
            <w:pPr>
              <w:keepNext/>
              <w:keepLines/>
              <w:spacing w:after="0"/>
              <w:rPr>
                <w:ins w:id="1203" w:author="Juan Huang (黄娟)" w:date="2025-05-08T15:25:00Z"/>
                <w:rFonts w:ascii="Arial" w:hAnsi="Arial" w:cs="Arial"/>
                <w:sz w:val="18"/>
                <w:szCs w:val="18"/>
              </w:rPr>
            </w:pPr>
          </w:p>
        </w:tc>
        <w:tc>
          <w:tcPr>
            <w:tcW w:w="1700" w:type="dxa"/>
          </w:tcPr>
          <w:p w14:paraId="7DB4E741" w14:textId="77777777" w:rsidR="002276E3" w:rsidRPr="00C52CB8" w:rsidRDefault="002276E3" w:rsidP="00316F2C">
            <w:pPr>
              <w:keepNext/>
              <w:keepLines/>
              <w:spacing w:after="0"/>
              <w:rPr>
                <w:ins w:id="1204" w:author="Juan Huang (黄娟)" w:date="2025-05-08T15:25:00Z"/>
                <w:rFonts w:ascii="Arial" w:hAnsi="Arial" w:cs="Arial"/>
                <w:sz w:val="18"/>
                <w:szCs w:val="18"/>
              </w:rPr>
            </w:pPr>
          </w:p>
        </w:tc>
        <w:tc>
          <w:tcPr>
            <w:tcW w:w="1245" w:type="dxa"/>
          </w:tcPr>
          <w:p w14:paraId="2018B09C" w14:textId="77777777" w:rsidR="002276E3" w:rsidRPr="00C52CB8" w:rsidRDefault="002276E3" w:rsidP="00316F2C">
            <w:pPr>
              <w:keepNext/>
              <w:keepLines/>
              <w:spacing w:after="0"/>
              <w:rPr>
                <w:ins w:id="1205" w:author="Juan Huang (黄娟)" w:date="2025-05-08T15:25:00Z"/>
                <w:rFonts w:ascii="Arial" w:hAnsi="Arial" w:cs="Arial"/>
                <w:sz w:val="18"/>
                <w:szCs w:val="18"/>
              </w:rPr>
            </w:pPr>
          </w:p>
        </w:tc>
      </w:tr>
      <w:tr w:rsidR="002276E3" w:rsidRPr="00B00046" w14:paraId="676D07C5" w14:textId="77777777" w:rsidTr="00316F2C">
        <w:trPr>
          <w:ins w:id="1206" w:author="Juan Huang (黄娟)" w:date="2025-05-08T15:25:00Z"/>
        </w:trPr>
        <w:tc>
          <w:tcPr>
            <w:tcW w:w="4535" w:type="dxa"/>
          </w:tcPr>
          <w:p w14:paraId="13604A79" w14:textId="77777777" w:rsidR="002276E3" w:rsidRPr="00C52CB8" w:rsidRDefault="002276E3" w:rsidP="00316F2C">
            <w:pPr>
              <w:keepNext/>
              <w:keepLines/>
              <w:spacing w:after="0"/>
              <w:rPr>
                <w:ins w:id="1207" w:author="Juan Huang (黄娟)" w:date="2025-05-08T15:25:00Z"/>
                <w:rFonts w:ascii="Arial" w:hAnsi="Arial" w:cs="Arial"/>
                <w:sz w:val="18"/>
                <w:szCs w:val="18"/>
              </w:rPr>
            </w:pPr>
            <w:ins w:id="1208"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7015CECF" w14:textId="77777777" w:rsidR="002276E3" w:rsidRPr="00C52CB8" w:rsidRDefault="002276E3" w:rsidP="00316F2C">
            <w:pPr>
              <w:keepNext/>
              <w:keepLines/>
              <w:spacing w:after="0"/>
              <w:rPr>
                <w:ins w:id="1209" w:author="Juan Huang (黄娟)" w:date="2025-05-08T15:25:00Z"/>
                <w:rFonts w:ascii="Arial" w:hAnsi="Arial" w:cs="Arial"/>
                <w:sz w:val="18"/>
                <w:szCs w:val="18"/>
              </w:rPr>
            </w:pPr>
          </w:p>
        </w:tc>
        <w:tc>
          <w:tcPr>
            <w:tcW w:w="1700" w:type="dxa"/>
          </w:tcPr>
          <w:p w14:paraId="0FABC6A6" w14:textId="77777777" w:rsidR="002276E3" w:rsidRPr="00C52CB8" w:rsidRDefault="002276E3" w:rsidP="00316F2C">
            <w:pPr>
              <w:keepNext/>
              <w:keepLines/>
              <w:spacing w:after="0"/>
              <w:rPr>
                <w:ins w:id="1210" w:author="Juan Huang (黄娟)" w:date="2025-05-08T15:25:00Z"/>
                <w:rFonts w:ascii="Arial" w:hAnsi="Arial" w:cs="Arial"/>
                <w:sz w:val="18"/>
                <w:szCs w:val="18"/>
              </w:rPr>
            </w:pPr>
          </w:p>
        </w:tc>
        <w:tc>
          <w:tcPr>
            <w:tcW w:w="1245" w:type="dxa"/>
          </w:tcPr>
          <w:p w14:paraId="4BF09410" w14:textId="77777777" w:rsidR="002276E3" w:rsidRPr="00C52CB8" w:rsidRDefault="002276E3" w:rsidP="00316F2C">
            <w:pPr>
              <w:keepNext/>
              <w:keepLines/>
              <w:spacing w:after="0"/>
              <w:rPr>
                <w:ins w:id="1211" w:author="Juan Huang (黄娟)" w:date="2025-05-08T15:25:00Z"/>
                <w:rFonts w:ascii="Arial" w:hAnsi="Arial" w:cs="Arial"/>
                <w:sz w:val="18"/>
                <w:szCs w:val="18"/>
              </w:rPr>
            </w:pPr>
          </w:p>
        </w:tc>
      </w:tr>
      <w:tr w:rsidR="002276E3" w:rsidRPr="00B00046" w14:paraId="1C715A78" w14:textId="77777777" w:rsidTr="00316F2C">
        <w:trPr>
          <w:ins w:id="1212" w:author="Juan Huang (黄娟)" w:date="2025-05-08T15:25:00Z"/>
        </w:trPr>
        <w:tc>
          <w:tcPr>
            <w:tcW w:w="4535" w:type="dxa"/>
          </w:tcPr>
          <w:p w14:paraId="5CD0083A" w14:textId="77777777" w:rsidR="002276E3" w:rsidRPr="00C52CB8" w:rsidRDefault="002276E3" w:rsidP="00316F2C">
            <w:pPr>
              <w:keepNext/>
              <w:keepLines/>
              <w:spacing w:after="0"/>
              <w:rPr>
                <w:ins w:id="1213" w:author="Juan Huang (黄娟)" w:date="2025-05-08T15:25:00Z"/>
                <w:rFonts w:ascii="Arial" w:hAnsi="Arial" w:cs="Arial"/>
                <w:sz w:val="18"/>
                <w:szCs w:val="18"/>
              </w:rPr>
            </w:pPr>
            <w:ins w:id="1214"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masterCellGroup</w:t>
              </w:r>
              <w:proofErr w:type="spellEnd"/>
            </w:ins>
          </w:p>
        </w:tc>
        <w:tc>
          <w:tcPr>
            <w:tcW w:w="2267" w:type="dxa"/>
          </w:tcPr>
          <w:p w14:paraId="33D875FC" w14:textId="77777777" w:rsidR="002276E3" w:rsidRPr="00C52CB8" w:rsidRDefault="002276E3" w:rsidP="00316F2C">
            <w:pPr>
              <w:keepNext/>
              <w:keepLines/>
              <w:spacing w:after="0"/>
              <w:rPr>
                <w:ins w:id="1215" w:author="Juan Huang (黄娟)" w:date="2025-05-08T15:25:00Z"/>
                <w:rFonts w:ascii="Arial" w:hAnsi="Arial" w:cs="Arial"/>
                <w:sz w:val="18"/>
                <w:szCs w:val="18"/>
              </w:rPr>
            </w:pPr>
            <w:ins w:id="1216" w:author="Juan Huang (黄娟)" w:date="2025-05-08T15:25:00Z">
              <w:r w:rsidRPr="00C52CB8">
                <w:rPr>
                  <w:rFonts w:ascii="Arial" w:hAnsi="Arial" w:cs="Arial"/>
                  <w:sz w:val="18"/>
                  <w:szCs w:val="18"/>
                </w:rPr>
                <w:t>Not present</w:t>
              </w:r>
            </w:ins>
          </w:p>
        </w:tc>
        <w:tc>
          <w:tcPr>
            <w:tcW w:w="1700" w:type="dxa"/>
          </w:tcPr>
          <w:p w14:paraId="12330104" w14:textId="77777777" w:rsidR="002276E3" w:rsidRPr="00C52CB8" w:rsidRDefault="002276E3" w:rsidP="00316F2C">
            <w:pPr>
              <w:keepNext/>
              <w:keepLines/>
              <w:spacing w:after="0"/>
              <w:rPr>
                <w:ins w:id="1217" w:author="Juan Huang (黄娟)" w:date="2025-05-08T15:25:00Z"/>
                <w:rFonts w:ascii="Arial" w:hAnsi="Arial" w:cs="Arial"/>
                <w:sz w:val="18"/>
                <w:szCs w:val="18"/>
              </w:rPr>
            </w:pPr>
          </w:p>
        </w:tc>
        <w:tc>
          <w:tcPr>
            <w:tcW w:w="1245" w:type="dxa"/>
          </w:tcPr>
          <w:p w14:paraId="49BAC055" w14:textId="77777777" w:rsidR="002276E3" w:rsidRPr="00C52CB8" w:rsidRDefault="002276E3" w:rsidP="00316F2C">
            <w:pPr>
              <w:keepNext/>
              <w:keepLines/>
              <w:spacing w:after="0"/>
              <w:rPr>
                <w:ins w:id="1218" w:author="Juan Huang (黄娟)" w:date="2025-05-08T15:25:00Z"/>
                <w:rFonts w:ascii="Arial" w:hAnsi="Arial" w:cs="Arial"/>
                <w:sz w:val="18"/>
                <w:szCs w:val="18"/>
              </w:rPr>
            </w:pPr>
          </w:p>
        </w:tc>
      </w:tr>
      <w:tr w:rsidR="002276E3" w:rsidRPr="00B00046" w14:paraId="3B016EAC" w14:textId="77777777" w:rsidTr="00316F2C">
        <w:trPr>
          <w:ins w:id="1219" w:author="Juan Huang (黄娟)" w:date="2025-05-08T15:25:00Z"/>
        </w:trPr>
        <w:tc>
          <w:tcPr>
            <w:tcW w:w="4535" w:type="dxa"/>
          </w:tcPr>
          <w:p w14:paraId="43A85C0D" w14:textId="77777777" w:rsidR="002276E3" w:rsidRPr="00C52CB8" w:rsidRDefault="002276E3" w:rsidP="00316F2C">
            <w:pPr>
              <w:keepNext/>
              <w:keepLines/>
              <w:spacing w:after="0"/>
              <w:rPr>
                <w:ins w:id="1220" w:author="Juan Huang (黄娟)" w:date="2025-05-08T15:25:00Z"/>
                <w:rFonts w:ascii="Arial" w:hAnsi="Arial" w:cs="Arial"/>
                <w:sz w:val="18"/>
                <w:szCs w:val="18"/>
              </w:rPr>
            </w:pPr>
            <w:ins w:id="1221"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2CE029E1" w14:textId="77777777" w:rsidR="002276E3" w:rsidRPr="00C52CB8" w:rsidRDefault="002276E3" w:rsidP="00316F2C">
            <w:pPr>
              <w:keepNext/>
              <w:keepLines/>
              <w:spacing w:after="0"/>
              <w:rPr>
                <w:ins w:id="1222" w:author="Juan Huang (黄娟)" w:date="2025-05-08T15:25:00Z"/>
                <w:rFonts w:ascii="Arial" w:hAnsi="Arial" w:cs="Arial"/>
                <w:sz w:val="18"/>
                <w:szCs w:val="18"/>
              </w:rPr>
            </w:pPr>
          </w:p>
        </w:tc>
        <w:tc>
          <w:tcPr>
            <w:tcW w:w="1700" w:type="dxa"/>
          </w:tcPr>
          <w:p w14:paraId="2EB35755" w14:textId="77777777" w:rsidR="002276E3" w:rsidRPr="00C52CB8" w:rsidRDefault="002276E3" w:rsidP="00316F2C">
            <w:pPr>
              <w:keepNext/>
              <w:keepLines/>
              <w:spacing w:after="0"/>
              <w:rPr>
                <w:ins w:id="1223" w:author="Juan Huang (黄娟)" w:date="2025-05-08T15:25:00Z"/>
                <w:rFonts w:ascii="Arial" w:hAnsi="Arial" w:cs="Arial"/>
                <w:sz w:val="18"/>
                <w:szCs w:val="18"/>
              </w:rPr>
            </w:pPr>
          </w:p>
        </w:tc>
        <w:tc>
          <w:tcPr>
            <w:tcW w:w="1245" w:type="dxa"/>
          </w:tcPr>
          <w:p w14:paraId="312A335E" w14:textId="77777777" w:rsidR="002276E3" w:rsidRPr="00C52CB8" w:rsidRDefault="002276E3" w:rsidP="00316F2C">
            <w:pPr>
              <w:keepNext/>
              <w:keepLines/>
              <w:spacing w:after="0"/>
              <w:rPr>
                <w:ins w:id="1224" w:author="Juan Huang (黄娟)" w:date="2025-05-08T15:25:00Z"/>
                <w:rFonts w:ascii="Arial" w:hAnsi="Arial" w:cs="Arial"/>
                <w:sz w:val="18"/>
                <w:szCs w:val="18"/>
              </w:rPr>
            </w:pPr>
          </w:p>
        </w:tc>
      </w:tr>
      <w:tr w:rsidR="002276E3" w:rsidRPr="00B00046" w14:paraId="49B7E69D" w14:textId="77777777" w:rsidTr="00316F2C">
        <w:trPr>
          <w:ins w:id="1225" w:author="Juan Huang (黄娟)" w:date="2025-05-08T15:25:00Z"/>
        </w:trPr>
        <w:tc>
          <w:tcPr>
            <w:tcW w:w="4535" w:type="dxa"/>
          </w:tcPr>
          <w:p w14:paraId="40FF87F0" w14:textId="77777777" w:rsidR="002276E3" w:rsidRPr="00C52CB8" w:rsidRDefault="002276E3" w:rsidP="00316F2C">
            <w:pPr>
              <w:keepNext/>
              <w:keepLines/>
              <w:spacing w:after="0"/>
              <w:rPr>
                <w:ins w:id="1226" w:author="Juan Huang (黄娟)" w:date="2025-05-08T15:25:00Z"/>
                <w:rFonts w:ascii="Arial" w:hAnsi="Arial" w:cs="Arial"/>
                <w:sz w:val="18"/>
                <w:szCs w:val="18"/>
              </w:rPr>
            </w:pPr>
            <w:ins w:id="1227"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260ED8A8" w14:textId="77777777" w:rsidR="002276E3" w:rsidRPr="00C52CB8" w:rsidRDefault="002276E3" w:rsidP="00316F2C">
            <w:pPr>
              <w:keepNext/>
              <w:keepLines/>
              <w:spacing w:after="0"/>
              <w:rPr>
                <w:ins w:id="1228" w:author="Juan Huang (黄娟)" w:date="2025-05-08T15:25:00Z"/>
                <w:rFonts w:ascii="Arial" w:hAnsi="Arial" w:cs="Arial"/>
                <w:sz w:val="18"/>
                <w:szCs w:val="18"/>
              </w:rPr>
            </w:pPr>
          </w:p>
        </w:tc>
        <w:tc>
          <w:tcPr>
            <w:tcW w:w="1700" w:type="dxa"/>
          </w:tcPr>
          <w:p w14:paraId="229A7009" w14:textId="77777777" w:rsidR="002276E3" w:rsidRPr="00C52CB8" w:rsidRDefault="002276E3" w:rsidP="00316F2C">
            <w:pPr>
              <w:keepNext/>
              <w:keepLines/>
              <w:spacing w:after="0"/>
              <w:rPr>
                <w:ins w:id="1229" w:author="Juan Huang (黄娟)" w:date="2025-05-08T15:25:00Z"/>
                <w:rFonts w:ascii="Arial" w:hAnsi="Arial" w:cs="Arial"/>
                <w:sz w:val="18"/>
                <w:szCs w:val="18"/>
              </w:rPr>
            </w:pPr>
          </w:p>
        </w:tc>
        <w:tc>
          <w:tcPr>
            <w:tcW w:w="1245" w:type="dxa"/>
          </w:tcPr>
          <w:p w14:paraId="19C8DC4B" w14:textId="77777777" w:rsidR="002276E3" w:rsidRPr="00C52CB8" w:rsidRDefault="002276E3" w:rsidP="00316F2C">
            <w:pPr>
              <w:keepNext/>
              <w:keepLines/>
              <w:spacing w:after="0"/>
              <w:rPr>
                <w:ins w:id="1230" w:author="Juan Huang (黄娟)" w:date="2025-05-08T15:25:00Z"/>
                <w:rFonts w:ascii="Arial" w:hAnsi="Arial" w:cs="Arial"/>
                <w:sz w:val="18"/>
                <w:szCs w:val="18"/>
              </w:rPr>
            </w:pPr>
          </w:p>
        </w:tc>
      </w:tr>
      <w:tr w:rsidR="002276E3" w:rsidRPr="00B00046" w14:paraId="7623A7EC" w14:textId="77777777" w:rsidTr="00316F2C">
        <w:trPr>
          <w:ins w:id="1231" w:author="Juan Huang (黄娟)" w:date="2025-05-08T15:25:00Z"/>
        </w:trPr>
        <w:tc>
          <w:tcPr>
            <w:tcW w:w="4535" w:type="dxa"/>
          </w:tcPr>
          <w:p w14:paraId="2F16E5CF" w14:textId="77777777" w:rsidR="002276E3" w:rsidRPr="00C52CB8" w:rsidRDefault="002276E3" w:rsidP="00316F2C">
            <w:pPr>
              <w:keepNext/>
              <w:keepLines/>
              <w:spacing w:after="0"/>
              <w:rPr>
                <w:ins w:id="1232" w:author="Juan Huang (黄娟)" w:date="2025-05-08T15:25:00Z"/>
                <w:rFonts w:ascii="Arial" w:hAnsi="Arial" w:cs="Arial"/>
                <w:sz w:val="18"/>
                <w:szCs w:val="18"/>
              </w:rPr>
            </w:pPr>
            <w:ins w:id="1233"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1C7B08B3" w14:textId="77777777" w:rsidR="002276E3" w:rsidRPr="00C52CB8" w:rsidRDefault="002276E3" w:rsidP="00316F2C">
            <w:pPr>
              <w:keepNext/>
              <w:keepLines/>
              <w:spacing w:after="0"/>
              <w:rPr>
                <w:ins w:id="1234" w:author="Juan Huang (黄娟)" w:date="2025-05-08T15:25:00Z"/>
                <w:rFonts w:ascii="Arial" w:hAnsi="Arial" w:cs="Arial"/>
                <w:sz w:val="18"/>
                <w:szCs w:val="18"/>
              </w:rPr>
            </w:pPr>
          </w:p>
        </w:tc>
        <w:tc>
          <w:tcPr>
            <w:tcW w:w="1700" w:type="dxa"/>
          </w:tcPr>
          <w:p w14:paraId="37096DFB" w14:textId="77777777" w:rsidR="002276E3" w:rsidRPr="00C52CB8" w:rsidRDefault="002276E3" w:rsidP="00316F2C">
            <w:pPr>
              <w:keepNext/>
              <w:keepLines/>
              <w:spacing w:after="0"/>
              <w:rPr>
                <w:ins w:id="1235" w:author="Juan Huang (黄娟)" w:date="2025-05-08T15:25:00Z"/>
                <w:rFonts w:ascii="Arial" w:hAnsi="Arial" w:cs="Arial"/>
                <w:sz w:val="18"/>
                <w:szCs w:val="18"/>
              </w:rPr>
            </w:pPr>
          </w:p>
        </w:tc>
        <w:tc>
          <w:tcPr>
            <w:tcW w:w="1245" w:type="dxa"/>
          </w:tcPr>
          <w:p w14:paraId="7FCCFD70" w14:textId="77777777" w:rsidR="002276E3" w:rsidRPr="00C52CB8" w:rsidRDefault="002276E3" w:rsidP="00316F2C">
            <w:pPr>
              <w:keepNext/>
              <w:keepLines/>
              <w:spacing w:after="0"/>
              <w:rPr>
                <w:ins w:id="1236" w:author="Juan Huang (黄娟)" w:date="2025-05-08T15:25:00Z"/>
                <w:rFonts w:ascii="Arial" w:hAnsi="Arial" w:cs="Arial"/>
                <w:sz w:val="18"/>
                <w:szCs w:val="18"/>
              </w:rPr>
            </w:pPr>
          </w:p>
        </w:tc>
      </w:tr>
      <w:tr w:rsidR="002276E3" w:rsidRPr="00B00046" w14:paraId="3370518B" w14:textId="77777777" w:rsidTr="00316F2C">
        <w:trPr>
          <w:ins w:id="1237" w:author="Juan Huang (黄娟)" w:date="2025-05-08T15:25:00Z"/>
        </w:trPr>
        <w:tc>
          <w:tcPr>
            <w:tcW w:w="4535" w:type="dxa"/>
          </w:tcPr>
          <w:p w14:paraId="50EDFAD9" w14:textId="77777777" w:rsidR="002276E3" w:rsidRPr="00C52CB8" w:rsidRDefault="002276E3" w:rsidP="00316F2C">
            <w:pPr>
              <w:keepNext/>
              <w:keepLines/>
              <w:spacing w:after="0"/>
              <w:rPr>
                <w:ins w:id="1238" w:author="Juan Huang (黄娟)" w:date="2025-05-08T15:25:00Z"/>
                <w:rFonts w:ascii="Arial" w:hAnsi="Arial" w:cs="Arial"/>
                <w:sz w:val="18"/>
                <w:szCs w:val="18"/>
              </w:rPr>
            </w:pPr>
            <w:ins w:id="1239" w:author="Juan Huang (黄娟)" w:date="2025-05-08T15:25:00Z">
              <w:r w:rsidRPr="00C52CB8">
                <w:rPr>
                  <w:rFonts w:ascii="Arial" w:hAnsi="Arial" w:cs="Arial"/>
                  <w:sz w:val="18"/>
                  <w:szCs w:val="18"/>
                </w:rPr>
                <w:t xml:space="preserve">              </w:t>
              </w:r>
              <w:r w:rsidRPr="00C52CB8">
                <w:rPr>
                  <w:rFonts w:ascii="Arial" w:eastAsiaTheme="minorEastAsia"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54BD493F" w14:textId="77777777" w:rsidR="002276E3" w:rsidRPr="00C52CB8" w:rsidRDefault="002276E3" w:rsidP="00316F2C">
            <w:pPr>
              <w:keepNext/>
              <w:keepLines/>
              <w:spacing w:after="0"/>
              <w:rPr>
                <w:ins w:id="1240" w:author="Juan Huang (黄娟)" w:date="2025-05-08T15:25:00Z"/>
                <w:rFonts w:ascii="Arial" w:hAnsi="Arial" w:cs="Arial"/>
                <w:sz w:val="18"/>
                <w:szCs w:val="18"/>
              </w:rPr>
            </w:pPr>
          </w:p>
        </w:tc>
        <w:tc>
          <w:tcPr>
            <w:tcW w:w="1700" w:type="dxa"/>
          </w:tcPr>
          <w:p w14:paraId="7CAFDDBC" w14:textId="77777777" w:rsidR="002276E3" w:rsidRPr="00C52CB8" w:rsidRDefault="002276E3" w:rsidP="00316F2C">
            <w:pPr>
              <w:keepNext/>
              <w:keepLines/>
              <w:spacing w:after="0"/>
              <w:rPr>
                <w:ins w:id="1241" w:author="Juan Huang (黄娟)" w:date="2025-05-08T15:25:00Z"/>
                <w:rFonts w:ascii="Arial" w:hAnsi="Arial" w:cs="Arial"/>
                <w:sz w:val="18"/>
                <w:szCs w:val="18"/>
              </w:rPr>
            </w:pPr>
          </w:p>
        </w:tc>
        <w:tc>
          <w:tcPr>
            <w:tcW w:w="1245" w:type="dxa"/>
          </w:tcPr>
          <w:p w14:paraId="01DA6C10" w14:textId="77777777" w:rsidR="002276E3" w:rsidRPr="00C52CB8" w:rsidRDefault="002276E3" w:rsidP="00316F2C">
            <w:pPr>
              <w:keepNext/>
              <w:keepLines/>
              <w:spacing w:after="0"/>
              <w:rPr>
                <w:ins w:id="1242" w:author="Juan Huang (黄娟)" w:date="2025-05-08T15:25:00Z"/>
                <w:rFonts w:ascii="Arial" w:hAnsi="Arial" w:cs="Arial"/>
                <w:sz w:val="18"/>
                <w:szCs w:val="18"/>
              </w:rPr>
            </w:pPr>
          </w:p>
        </w:tc>
      </w:tr>
      <w:tr w:rsidR="002276E3" w:rsidRPr="00B00046" w14:paraId="6A613338" w14:textId="77777777" w:rsidTr="00316F2C">
        <w:trPr>
          <w:ins w:id="1243" w:author="Juan Huang (黄娟)" w:date="2025-05-08T15:25:00Z"/>
        </w:trPr>
        <w:tc>
          <w:tcPr>
            <w:tcW w:w="4535" w:type="dxa"/>
          </w:tcPr>
          <w:p w14:paraId="76F51005" w14:textId="77777777" w:rsidR="002276E3" w:rsidRPr="00C52CB8" w:rsidRDefault="002276E3" w:rsidP="00316F2C">
            <w:pPr>
              <w:keepNext/>
              <w:keepLines/>
              <w:spacing w:after="0"/>
              <w:rPr>
                <w:ins w:id="1244" w:author="Juan Huang (黄娟)" w:date="2025-05-08T15:25:00Z"/>
                <w:rFonts w:ascii="Arial" w:hAnsi="Arial" w:cs="Arial"/>
                <w:sz w:val="18"/>
                <w:szCs w:val="18"/>
              </w:rPr>
            </w:pPr>
            <w:ins w:id="1245" w:author="Juan Huang (黄娟)" w:date="2025-05-08T15:25:00Z">
              <w:r w:rsidRPr="00C52CB8">
                <w:rPr>
                  <w:rFonts w:ascii="Arial" w:hAnsi="Arial" w:cs="Arial"/>
                  <w:sz w:val="18"/>
                  <w:szCs w:val="18"/>
                </w:rPr>
                <w:t xml:space="preserve">                  ltm-Config-r18 CHOICE {</w:t>
              </w:r>
            </w:ins>
          </w:p>
        </w:tc>
        <w:tc>
          <w:tcPr>
            <w:tcW w:w="2267" w:type="dxa"/>
          </w:tcPr>
          <w:p w14:paraId="32748E72" w14:textId="77777777" w:rsidR="002276E3" w:rsidRPr="00C52CB8" w:rsidRDefault="002276E3" w:rsidP="00316F2C">
            <w:pPr>
              <w:keepNext/>
              <w:keepLines/>
              <w:spacing w:after="0"/>
              <w:rPr>
                <w:ins w:id="1246" w:author="Juan Huang (黄娟)" w:date="2025-05-08T15:25:00Z"/>
                <w:rFonts w:ascii="Arial" w:hAnsi="Arial" w:cs="Arial"/>
                <w:sz w:val="18"/>
                <w:szCs w:val="18"/>
              </w:rPr>
            </w:pPr>
          </w:p>
        </w:tc>
        <w:tc>
          <w:tcPr>
            <w:tcW w:w="1700" w:type="dxa"/>
          </w:tcPr>
          <w:p w14:paraId="3C89845B" w14:textId="77777777" w:rsidR="002276E3" w:rsidRPr="00C52CB8" w:rsidRDefault="002276E3" w:rsidP="00316F2C">
            <w:pPr>
              <w:keepNext/>
              <w:keepLines/>
              <w:spacing w:after="0"/>
              <w:rPr>
                <w:ins w:id="1247" w:author="Juan Huang (黄娟)" w:date="2025-05-08T15:25:00Z"/>
                <w:rFonts w:ascii="Arial" w:hAnsi="Arial" w:cs="Arial"/>
                <w:sz w:val="18"/>
                <w:szCs w:val="18"/>
              </w:rPr>
            </w:pPr>
          </w:p>
        </w:tc>
        <w:tc>
          <w:tcPr>
            <w:tcW w:w="1245" w:type="dxa"/>
          </w:tcPr>
          <w:p w14:paraId="02A761D7" w14:textId="77777777" w:rsidR="002276E3" w:rsidRPr="00C52CB8" w:rsidRDefault="002276E3" w:rsidP="00316F2C">
            <w:pPr>
              <w:keepNext/>
              <w:keepLines/>
              <w:spacing w:after="0"/>
              <w:rPr>
                <w:ins w:id="1248" w:author="Juan Huang (黄娟)" w:date="2025-05-08T15:25:00Z"/>
                <w:rFonts w:ascii="Arial" w:hAnsi="Arial" w:cs="Arial"/>
                <w:sz w:val="18"/>
                <w:szCs w:val="18"/>
              </w:rPr>
            </w:pPr>
          </w:p>
        </w:tc>
      </w:tr>
      <w:tr w:rsidR="002276E3" w:rsidRPr="00B00046" w14:paraId="3AA21DC8" w14:textId="77777777" w:rsidTr="00316F2C">
        <w:trPr>
          <w:ins w:id="1249" w:author="Juan Huang (黄娟)" w:date="2025-05-08T15:25:00Z"/>
        </w:trPr>
        <w:tc>
          <w:tcPr>
            <w:tcW w:w="4535" w:type="dxa"/>
          </w:tcPr>
          <w:p w14:paraId="2DF6DB71" w14:textId="77777777" w:rsidR="002276E3" w:rsidRPr="00C52CB8" w:rsidRDefault="002276E3" w:rsidP="00316F2C">
            <w:pPr>
              <w:keepNext/>
              <w:keepLines/>
              <w:spacing w:after="0"/>
              <w:rPr>
                <w:ins w:id="1250" w:author="Juan Huang (黄娟)" w:date="2025-05-08T15:25:00Z"/>
                <w:rFonts w:ascii="Arial" w:hAnsi="Arial" w:cs="Arial"/>
                <w:sz w:val="18"/>
                <w:szCs w:val="18"/>
              </w:rPr>
            </w:pPr>
            <w:ins w:id="1251" w:author="Juan Huang (黄娟)" w:date="2025-05-08T15:25:00Z">
              <w:r w:rsidRPr="00C52CB8">
                <w:rPr>
                  <w:rFonts w:ascii="Arial" w:hAnsi="Arial" w:cs="Arial"/>
                  <w:sz w:val="18"/>
                  <w:szCs w:val="18"/>
                </w:rPr>
                <w:t xml:space="preserve">                    setup</w:t>
              </w:r>
            </w:ins>
          </w:p>
        </w:tc>
        <w:tc>
          <w:tcPr>
            <w:tcW w:w="2267" w:type="dxa"/>
          </w:tcPr>
          <w:p w14:paraId="724D3E56" w14:textId="77777777" w:rsidR="002276E3" w:rsidRPr="00C52CB8" w:rsidRDefault="002276E3" w:rsidP="00316F2C">
            <w:pPr>
              <w:keepNext/>
              <w:keepLines/>
              <w:spacing w:after="0"/>
              <w:rPr>
                <w:ins w:id="1252" w:author="Juan Huang (黄娟)" w:date="2025-05-08T15:25:00Z"/>
                <w:rFonts w:ascii="Arial" w:hAnsi="Arial" w:cs="Arial"/>
                <w:sz w:val="18"/>
                <w:szCs w:val="18"/>
              </w:rPr>
            </w:pPr>
            <w:ins w:id="1253" w:author="Juan Huang (黄娟)" w:date="2025-05-08T15:25:00Z">
              <w:r w:rsidRPr="00C52CB8">
                <w:rPr>
                  <w:rFonts w:ascii="Arial" w:hAnsi="Arial" w:cs="Arial"/>
                  <w:sz w:val="18"/>
                  <w:szCs w:val="18"/>
                </w:rPr>
                <w:t>LTM-Config-r18</w:t>
              </w:r>
            </w:ins>
          </w:p>
        </w:tc>
        <w:tc>
          <w:tcPr>
            <w:tcW w:w="1700" w:type="dxa"/>
          </w:tcPr>
          <w:p w14:paraId="185D639A" w14:textId="77777777" w:rsidR="002276E3" w:rsidRPr="00C52CB8" w:rsidRDefault="002276E3" w:rsidP="00316F2C">
            <w:pPr>
              <w:keepNext/>
              <w:keepLines/>
              <w:spacing w:after="0"/>
              <w:rPr>
                <w:ins w:id="1254" w:author="Juan Huang (黄娟)" w:date="2025-05-08T15:25:00Z"/>
                <w:rFonts w:ascii="Arial" w:hAnsi="Arial" w:cs="Arial"/>
                <w:sz w:val="18"/>
                <w:szCs w:val="18"/>
              </w:rPr>
            </w:pPr>
            <w:ins w:id="1255" w:author="Juan Huang (黄娟)" w:date="2025-05-08T15:25:00Z">
              <w:r w:rsidRPr="00C52CB8">
                <w:rPr>
                  <w:rFonts w:ascii="Arial" w:hAnsi="Arial" w:cs="Arial"/>
                  <w:sz w:val="18"/>
                  <w:szCs w:val="18"/>
                </w:rPr>
                <w:t xml:space="preserve">Table </w:t>
              </w:r>
              <w:r>
                <w:rPr>
                  <w:rFonts w:ascii="Arial" w:hAnsi="Arial" w:cs="Arial"/>
                  <w:sz w:val="18"/>
                  <w:szCs w:val="18"/>
                </w:rPr>
                <w:t>7.1.1.1.28</w:t>
              </w:r>
              <w:r w:rsidRPr="00C52CB8">
                <w:rPr>
                  <w:rFonts w:ascii="Arial" w:hAnsi="Arial" w:cs="Arial"/>
                  <w:sz w:val="18"/>
                  <w:szCs w:val="18"/>
                </w:rPr>
                <w:t>.3.3-7</w:t>
              </w:r>
            </w:ins>
          </w:p>
        </w:tc>
        <w:tc>
          <w:tcPr>
            <w:tcW w:w="1245" w:type="dxa"/>
          </w:tcPr>
          <w:p w14:paraId="51C2D63F" w14:textId="77777777" w:rsidR="002276E3" w:rsidRPr="00C52CB8" w:rsidRDefault="002276E3" w:rsidP="00316F2C">
            <w:pPr>
              <w:keepNext/>
              <w:keepLines/>
              <w:spacing w:after="0"/>
              <w:rPr>
                <w:ins w:id="1256" w:author="Juan Huang (黄娟)" w:date="2025-05-08T15:25:00Z"/>
                <w:rFonts w:ascii="Arial" w:hAnsi="Arial" w:cs="Arial"/>
                <w:sz w:val="18"/>
                <w:szCs w:val="18"/>
              </w:rPr>
            </w:pPr>
          </w:p>
        </w:tc>
      </w:tr>
      <w:tr w:rsidR="002276E3" w:rsidRPr="00B00046" w14:paraId="20FEE5B1" w14:textId="77777777" w:rsidTr="00316F2C">
        <w:trPr>
          <w:ins w:id="1257" w:author="Juan Huang (黄娟)" w:date="2025-05-08T15:25:00Z"/>
        </w:trPr>
        <w:tc>
          <w:tcPr>
            <w:tcW w:w="4535" w:type="dxa"/>
          </w:tcPr>
          <w:p w14:paraId="785D54E6" w14:textId="77777777" w:rsidR="002276E3" w:rsidRPr="00C52CB8" w:rsidRDefault="002276E3" w:rsidP="00316F2C">
            <w:pPr>
              <w:keepNext/>
              <w:keepLines/>
              <w:spacing w:after="0"/>
              <w:rPr>
                <w:ins w:id="1258" w:author="Juan Huang (黄娟)" w:date="2025-05-08T15:25:00Z"/>
                <w:rFonts w:ascii="Arial" w:hAnsi="Arial" w:cs="Arial"/>
                <w:color w:val="000000" w:themeColor="text1"/>
                <w:sz w:val="18"/>
                <w:szCs w:val="18"/>
              </w:rPr>
            </w:pPr>
            <w:ins w:id="1259" w:author="Juan Huang (黄娟)" w:date="2025-05-08T15:25:00Z">
              <w:r w:rsidRPr="00C52CB8">
                <w:rPr>
                  <w:rFonts w:ascii="Arial" w:hAnsi="Arial" w:cs="Arial"/>
                  <w:sz w:val="18"/>
                  <w:szCs w:val="18"/>
                </w:rPr>
                <w:t xml:space="preserve">                  }</w:t>
              </w:r>
            </w:ins>
          </w:p>
        </w:tc>
        <w:tc>
          <w:tcPr>
            <w:tcW w:w="2267" w:type="dxa"/>
          </w:tcPr>
          <w:p w14:paraId="2F8EF431" w14:textId="77777777" w:rsidR="002276E3" w:rsidRPr="00C52CB8" w:rsidRDefault="002276E3" w:rsidP="00316F2C">
            <w:pPr>
              <w:keepNext/>
              <w:keepLines/>
              <w:spacing w:after="0"/>
              <w:rPr>
                <w:ins w:id="1260" w:author="Juan Huang (黄娟)" w:date="2025-05-08T15:25:00Z"/>
                <w:rFonts w:ascii="Arial" w:hAnsi="Arial" w:cs="Arial"/>
                <w:sz w:val="18"/>
                <w:szCs w:val="18"/>
              </w:rPr>
            </w:pPr>
          </w:p>
        </w:tc>
        <w:tc>
          <w:tcPr>
            <w:tcW w:w="1700" w:type="dxa"/>
          </w:tcPr>
          <w:p w14:paraId="1A3AC05D" w14:textId="77777777" w:rsidR="002276E3" w:rsidRPr="00C52CB8" w:rsidRDefault="002276E3" w:rsidP="00316F2C">
            <w:pPr>
              <w:keepNext/>
              <w:keepLines/>
              <w:spacing w:after="0"/>
              <w:rPr>
                <w:ins w:id="1261" w:author="Juan Huang (黄娟)" w:date="2025-05-08T15:25:00Z"/>
                <w:rFonts w:ascii="Arial" w:hAnsi="Arial" w:cs="Arial"/>
                <w:sz w:val="18"/>
                <w:szCs w:val="18"/>
              </w:rPr>
            </w:pPr>
          </w:p>
        </w:tc>
        <w:tc>
          <w:tcPr>
            <w:tcW w:w="1245" w:type="dxa"/>
          </w:tcPr>
          <w:p w14:paraId="5AF26AFA" w14:textId="77777777" w:rsidR="002276E3" w:rsidRPr="00C52CB8" w:rsidRDefault="002276E3" w:rsidP="00316F2C">
            <w:pPr>
              <w:keepNext/>
              <w:keepLines/>
              <w:spacing w:after="0"/>
              <w:rPr>
                <w:ins w:id="1262" w:author="Juan Huang (黄娟)" w:date="2025-05-08T15:25:00Z"/>
                <w:rFonts w:ascii="Arial" w:hAnsi="Arial" w:cs="Arial"/>
                <w:sz w:val="18"/>
                <w:szCs w:val="18"/>
              </w:rPr>
            </w:pPr>
          </w:p>
        </w:tc>
      </w:tr>
      <w:tr w:rsidR="002276E3" w:rsidRPr="00B00046" w14:paraId="6793E396" w14:textId="77777777" w:rsidTr="00316F2C">
        <w:trPr>
          <w:ins w:id="1263" w:author="Juan Huang (黄娟)" w:date="2025-05-08T15:25:00Z"/>
        </w:trPr>
        <w:tc>
          <w:tcPr>
            <w:tcW w:w="4535" w:type="dxa"/>
          </w:tcPr>
          <w:p w14:paraId="6DBE8E37" w14:textId="77777777" w:rsidR="002276E3" w:rsidRPr="00C52CB8" w:rsidRDefault="002276E3" w:rsidP="00316F2C">
            <w:pPr>
              <w:keepNext/>
              <w:keepLines/>
              <w:spacing w:after="0"/>
              <w:rPr>
                <w:ins w:id="1264" w:author="Juan Huang (黄娟)" w:date="2025-05-08T15:25:00Z"/>
                <w:rFonts w:ascii="Arial" w:hAnsi="Arial" w:cs="Arial"/>
                <w:color w:val="000000" w:themeColor="text1"/>
                <w:sz w:val="18"/>
                <w:szCs w:val="18"/>
              </w:rPr>
            </w:pPr>
            <w:ins w:id="1265" w:author="Juan Huang (黄娟)" w:date="2025-05-08T15:25:00Z">
              <w:r w:rsidRPr="00C52CB8">
                <w:rPr>
                  <w:rFonts w:ascii="Arial" w:hAnsi="Arial" w:cs="Arial"/>
                  <w:sz w:val="18"/>
                  <w:szCs w:val="18"/>
                </w:rPr>
                <w:t xml:space="preserve">                }</w:t>
              </w:r>
            </w:ins>
          </w:p>
        </w:tc>
        <w:tc>
          <w:tcPr>
            <w:tcW w:w="2267" w:type="dxa"/>
          </w:tcPr>
          <w:p w14:paraId="4262C8CB" w14:textId="77777777" w:rsidR="002276E3" w:rsidRPr="00C52CB8" w:rsidRDefault="002276E3" w:rsidP="00316F2C">
            <w:pPr>
              <w:keepNext/>
              <w:keepLines/>
              <w:spacing w:after="0"/>
              <w:rPr>
                <w:ins w:id="1266" w:author="Juan Huang (黄娟)" w:date="2025-05-08T15:25:00Z"/>
                <w:rFonts w:ascii="Arial" w:hAnsi="Arial" w:cs="Arial"/>
                <w:sz w:val="18"/>
                <w:szCs w:val="18"/>
              </w:rPr>
            </w:pPr>
          </w:p>
        </w:tc>
        <w:tc>
          <w:tcPr>
            <w:tcW w:w="1700" w:type="dxa"/>
          </w:tcPr>
          <w:p w14:paraId="62BDF47A" w14:textId="77777777" w:rsidR="002276E3" w:rsidRPr="00C52CB8" w:rsidRDefault="002276E3" w:rsidP="00316F2C">
            <w:pPr>
              <w:keepNext/>
              <w:keepLines/>
              <w:spacing w:after="0"/>
              <w:rPr>
                <w:ins w:id="1267" w:author="Juan Huang (黄娟)" w:date="2025-05-08T15:25:00Z"/>
                <w:rFonts w:ascii="Arial" w:hAnsi="Arial" w:cs="Arial"/>
                <w:sz w:val="18"/>
                <w:szCs w:val="18"/>
              </w:rPr>
            </w:pPr>
          </w:p>
        </w:tc>
        <w:tc>
          <w:tcPr>
            <w:tcW w:w="1245" w:type="dxa"/>
          </w:tcPr>
          <w:p w14:paraId="2C58D944" w14:textId="77777777" w:rsidR="002276E3" w:rsidRPr="00C52CB8" w:rsidRDefault="002276E3" w:rsidP="00316F2C">
            <w:pPr>
              <w:keepNext/>
              <w:keepLines/>
              <w:spacing w:after="0"/>
              <w:rPr>
                <w:ins w:id="1268" w:author="Juan Huang (黄娟)" w:date="2025-05-08T15:25:00Z"/>
                <w:rFonts w:ascii="Arial" w:hAnsi="Arial" w:cs="Arial"/>
                <w:sz w:val="18"/>
                <w:szCs w:val="18"/>
              </w:rPr>
            </w:pPr>
          </w:p>
        </w:tc>
      </w:tr>
      <w:tr w:rsidR="002276E3" w:rsidRPr="00B00046" w14:paraId="5A7819A2" w14:textId="77777777" w:rsidTr="00316F2C">
        <w:trPr>
          <w:ins w:id="1269" w:author="Juan Huang (黄娟)" w:date="2025-05-08T15:25:00Z"/>
        </w:trPr>
        <w:tc>
          <w:tcPr>
            <w:tcW w:w="4535" w:type="dxa"/>
          </w:tcPr>
          <w:p w14:paraId="2F8EE230" w14:textId="77777777" w:rsidR="002276E3" w:rsidRPr="00C52CB8" w:rsidRDefault="002276E3" w:rsidP="00316F2C">
            <w:pPr>
              <w:keepNext/>
              <w:keepLines/>
              <w:spacing w:after="0"/>
              <w:rPr>
                <w:ins w:id="1270" w:author="Juan Huang (黄娟)" w:date="2025-05-08T15:25:00Z"/>
                <w:rFonts w:ascii="Arial" w:hAnsi="Arial" w:cs="Arial"/>
                <w:color w:val="000000" w:themeColor="text1"/>
                <w:sz w:val="18"/>
                <w:szCs w:val="18"/>
              </w:rPr>
            </w:pPr>
            <w:ins w:id="1271" w:author="Juan Huang (黄娟)" w:date="2025-05-08T15:25:00Z">
              <w:r w:rsidRPr="00C52CB8">
                <w:rPr>
                  <w:rFonts w:ascii="Arial" w:hAnsi="Arial" w:cs="Arial"/>
                  <w:sz w:val="18"/>
                  <w:szCs w:val="18"/>
                </w:rPr>
                <w:t xml:space="preserve">              }</w:t>
              </w:r>
            </w:ins>
          </w:p>
        </w:tc>
        <w:tc>
          <w:tcPr>
            <w:tcW w:w="2267" w:type="dxa"/>
          </w:tcPr>
          <w:p w14:paraId="1788061C" w14:textId="77777777" w:rsidR="002276E3" w:rsidRPr="00C52CB8" w:rsidRDefault="002276E3" w:rsidP="00316F2C">
            <w:pPr>
              <w:keepNext/>
              <w:keepLines/>
              <w:spacing w:after="0"/>
              <w:rPr>
                <w:ins w:id="1272" w:author="Juan Huang (黄娟)" w:date="2025-05-08T15:25:00Z"/>
                <w:rFonts w:ascii="Arial" w:hAnsi="Arial" w:cs="Arial"/>
                <w:sz w:val="18"/>
                <w:szCs w:val="18"/>
              </w:rPr>
            </w:pPr>
          </w:p>
        </w:tc>
        <w:tc>
          <w:tcPr>
            <w:tcW w:w="1700" w:type="dxa"/>
          </w:tcPr>
          <w:p w14:paraId="585F1C43" w14:textId="77777777" w:rsidR="002276E3" w:rsidRPr="00C52CB8" w:rsidRDefault="002276E3" w:rsidP="00316F2C">
            <w:pPr>
              <w:keepNext/>
              <w:keepLines/>
              <w:spacing w:after="0"/>
              <w:rPr>
                <w:ins w:id="1273" w:author="Juan Huang (黄娟)" w:date="2025-05-08T15:25:00Z"/>
                <w:rFonts w:ascii="Arial" w:hAnsi="Arial" w:cs="Arial"/>
                <w:sz w:val="18"/>
                <w:szCs w:val="18"/>
              </w:rPr>
            </w:pPr>
          </w:p>
        </w:tc>
        <w:tc>
          <w:tcPr>
            <w:tcW w:w="1245" w:type="dxa"/>
          </w:tcPr>
          <w:p w14:paraId="53CC2A1A" w14:textId="77777777" w:rsidR="002276E3" w:rsidRPr="00C52CB8" w:rsidRDefault="002276E3" w:rsidP="00316F2C">
            <w:pPr>
              <w:keepNext/>
              <w:keepLines/>
              <w:spacing w:after="0"/>
              <w:rPr>
                <w:ins w:id="1274" w:author="Juan Huang (黄娟)" w:date="2025-05-08T15:25:00Z"/>
                <w:rFonts w:ascii="Arial" w:hAnsi="Arial" w:cs="Arial"/>
                <w:sz w:val="18"/>
                <w:szCs w:val="18"/>
              </w:rPr>
            </w:pPr>
          </w:p>
        </w:tc>
      </w:tr>
      <w:tr w:rsidR="002276E3" w:rsidRPr="00B00046" w14:paraId="11D7B22F" w14:textId="77777777" w:rsidTr="00316F2C">
        <w:trPr>
          <w:ins w:id="1275" w:author="Juan Huang (黄娟)" w:date="2025-05-08T15:25:00Z"/>
        </w:trPr>
        <w:tc>
          <w:tcPr>
            <w:tcW w:w="4535" w:type="dxa"/>
          </w:tcPr>
          <w:p w14:paraId="4C7C5529" w14:textId="77777777" w:rsidR="002276E3" w:rsidRPr="00C52CB8" w:rsidRDefault="002276E3" w:rsidP="00316F2C">
            <w:pPr>
              <w:keepNext/>
              <w:keepLines/>
              <w:spacing w:after="0"/>
              <w:rPr>
                <w:ins w:id="1276" w:author="Juan Huang (黄娟)" w:date="2025-05-08T15:25:00Z"/>
                <w:rFonts w:ascii="Arial" w:hAnsi="Arial" w:cs="Arial"/>
                <w:color w:val="000000" w:themeColor="text1"/>
                <w:sz w:val="18"/>
                <w:szCs w:val="18"/>
              </w:rPr>
            </w:pPr>
            <w:ins w:id="1277" w:author="Juan Huang (黄娟)" w:date="2025-05-08T15:25:00Z">
              <w:r w:rsidRPr="00C52CB8">
                <w:rPr>
                  <w:rFonts w:ascii="Arial" w:hAnsi="Arial" w:cs="Arial"/>
                  <w:sz w:val="18"/>
                  <w:szCs w:val="18"/>
                </w:rPr>
                <w:t xml:space="preserve">            }</w:t>
              </w:r>
            </w:ins>
          </w:p>
        </w:tc>
        <w:tc>
          <w:tcPr>
            <w:tcW w:w="2267" w:type="dxa"/>
          </w:tcPr>
          <w:p w14:paraId="58DBE2A8" w14:textId="77777777" w:rsidR="002276E3" w:rsidRPr="00C52CB8" w:rsidRDefault="002276E3" w:rsidP="00316F2C">
            <w:pPr>
              <w:keepNext/>
              <w:keepLines/>
              <w:spacing w:after="0"/>
              <w:rPr>
                <w:ins w:id="1278" w:author="Juan Huang (黄娟)" w:date="2025-05-08T15:25:00Z"/>
                <w:rFonts w:ascii="Arial" w:hAnsi="Arial" w:cs="Arial"/>
                <w:sz w:val="18"/>
                <w:szCs w:val="18"/>
              </w:rPr>
            </w:pPr>
          </w:p>
        </w:tc>
        <w:tc>
          <w:tcPr>
            <w:tcW w:w="1700" w:type="dxa"/>
          </w:tcPr>
          <w:p w14:paraId="06931BEE" w14:textId="77777777" w:rsidR="002276E3" w:rsidRPr="00C52CB8" w:rsidRDefault="002276E3" w:rsidP="00316F2C">
            <w:pPr>
              <w:keepNext/>
              <w:keepLines/>
              <w:spacing w:after="0"/>
              <w:rPr>
                <w:ins w:id="1279" w:author="Juan Huang (黄娟)" w:date="2025-05-08T15:25:00Z"/>
                <w:rFonts w:ascii="Arial" w:hAnsi="Arial" w:cs="Arial"/>
                <w:sz w:val="18"/>
                <w:szCs w:val="18"/>
              </w:rPr>
            </w:pPr>
          </w:p>
        </w:tc>
        <w:tc>
          <w:tcPr>
            <w:tcW w:w="1245" w:type="dxa"/>
          </w:tcPr>
          <w:p w14:paraId="54A32538" w14:textId="77777777" w:rsidR="002276E3" w:rsidRPr="00C52CB8" w:rsidRDefault="002276E3" w:rsidP="00316F2C">
            <w:pPr>
              <w:keepNext/>
              <w:keepLines/>
              <w:spacing w:after="0"/>
              <w:rPr>
                <w:ins w:id="1280" w:author="Juan Huang (黄娟)" w:date="2025-05-08T15:25:00Z"/>
                <w:rFonts w:ascii="Arial" w:hAnsi="Arial" w:cs="Arial"/>
                <w:sz w:val="18"/>
                <w:szCs w:val="18"/>
              </w:rPr>
            </w:pPr>
          </w:p>
        </w:tc>
      </w:tr>
      <w:tr w:rsidR="002276E3" w:rsidRPr="00B00046" w14:paraId="179C1BC7" w14:textId="77777777" w:rsidTr="00316F2C">
        <w:trPr>
          <w:ins w:id="1281" w:author="Juan Huang (黄娟)" w:date="2025-05-08T15:25:00Z"/>
        </w:trPr>
        <w:tc>
          <w:tcPr>
            <w:tcW w:w="4535" w:type="dxa"/>
          </w:tcPr>
          <w:p w14:paraId="1ADB6A93" w14:textId="77777777" w:rsidR="002276E3" w:rsidRPr="00C52CB8" w:rsidRDefault="002276E3" w:rsidP="00316F2C">
            <w:pPr>
              <w:keepNext/>
              <w:keepLines/>
              <w:spacing w:after="0"/>
              <w:rPr>
                <w:ins w:id="1282" w:author="Juan Huang (黄娟)" w:date="2025-05-08T15:25:00Z"/>
                <w:rFonts w:ascii="Arial" w:hAnsi="Arial" w:cs="Arial"/>
                <w:color w:val="000000" w:themeColor="text1"/>
                <w:sz w:val="18"/>
                <w:szCs w:val="18"/>
              </w:rPr>
            </w:pPr>
            <w:ins w:id="1283" w:author="Juan Huang (黄娟)" w:date="2025-05-08T15:25:00Z">
              <w:r w:rsidRPr="00C52CB8">
                <w:rPr>
                  <w:rFonts w:ascii="Arial" w:hAnsi="Arial" w:cs="Arial"/>
                  <w:sz w:val="18"/>
                  <w:szCs w:val="18"/>
                </w:rPr>
                <w:t xml:space="preserve">          }</w:t>
              </w:r>
            </w:ins>
          </w:p>
        </w:tc>
        <w:tc>
          <w:tcPr>
            <w:tcW w:w="2267" w:type="dxa"/>
          </w:tcPr>
          <w:p w14:paraId="6E945766" w14:textId="77777777" w:rsidR="002276E3" w:rsidRPr="00C52CB8" w:rsidRDefault="002276E3" w:rsidP="00316F2C">
            <w:pPr>
              <w:keepNext/>
              <w:keepLines/>
              <w:spacing w:after="0"/>
              <w:rPr>
                <w:ins w:id="1284" w:author="Juan Huang (黄娟)" w:date="2025-05-08T15:25:00Z"/>
                <w:rFonts w:ascii="Arial" w:hAnsi="Arial" w:cs="Arial"/>
                <w:sz w:val="18"/>
                <w:szCs w:val="18"/>
              </w:rPr>
            </w:pPr>
          </w:p>
        </w:tc>
        <w:tc>
          <w:tcPr>
            <w:tcW w:w="1700" w:type="dxa"/>
          </w:tcPr>
          <w:p w14:paraId="4BE9E7A1" w14:textId="77777777" w:rsidR="002276E3" w:rsidRPr="00C52CB8" w:rsidRDefault="002276E3" w:rsidP="00316F2C">
            <w:pPr>
              <w:keepNext/>
              <w:keepLines/>
              <w:spacing w:after="0"/>
              <w:rPr>
                <w:ins w:id="1285" w:author="Juan Huang (黄娟)" w:date="2025-05-08T15:25:00Z"/>
                <w:rFonts w:ascii="Arial" w:hAnsi="Arial" w:cs="Arial"/>
                <w:sz w:val="18"/>
                <w:szCs w:val="18"/>
              </w:rPr>
            </w:pPr>
          </w:p>
        </w:tc>
        <w:tc>
          <w:tcPr>
            <w:tcW w:w="1245" w:type="dxa"/>
          </w:tcPr>
          <w:p w14:paraId="6767E3D4" w14:textId="77777777" w:rsidR="002276E3" w:rsidRPr="00C52CB8" w:rsidRDefault="002276E3" w:rsidP="00316F2C">
            <w:pPr>
              <w:keepNext/>
              <w:keepLines/>
              <w:spacing w:after="0"/>
              <w:rPr>
                <w:ins w:id="1286" w:author="Juan Huang (黄娟)" w:date="2025-05-08T15:25:00Z"/>
                <w:rFonts w:ascii="Arial" w:hAnsi="Arial" w:cs="Arial"/>
                <w:sz w:val="18"/>
                <w:szCs w:val="18"/>
              </w:rPr>
            </w:pPr>
          </w:p>
        </w:tc>
      </w:tr>
      <w:tr w:rsidR="002276E3" w:rsidRPr="00B00046" w14:paraId="2651AA5D" w14:textId="77777777" w:rsidTr="00316F2C">
        <w:trPr>
          <w:ins w:id="1287" w:author="Juan Huang (黄娟)" w:date="2025-05-08T15:25:00Z"/>
        </w:trPr>
        <w:tc>
          <w:tcPr>
            <w:tcW w:w="4535" w:type="dxa"/>
          </w:tcPr>
          <w:p w14:paraId="5AE25A03" w14:textId="77777777" w:rsidR="002276E3" w:rsidRPr="00C52CB8" w:rsidRDefault="002276E3" w:rsidP="00316F2C">
            <w:pPr>
              <w:keepNext/>
              <w:keepLines/>
              <w:spacing w:after="0"/>
              <w:rPr>
                <w:ins w:id="1288" w:author="Juan Huang (黄娟)" w:date="2025-05-08T15:25:00Z"/>
                <w:rFonts w:ascii="Arial" w:hAnsi="Arial" w:cs="Arial"/>
                <w:color w:val="000000" w:themeColor="text1"/>
                <w:sz w:val="18"/>
                <w:szCs w:val="18"/>
              </w:rPr>
            </w:pPr>
            <w:ins w:id="1289" w:author="Juan Huang (黄娟)" w:date="2025-05-08T15:25:00Z">
              <w:r w:rsidRPr="00C52CB8">
                <w:rPr>
                  <w:rFonts w:ascii="Arial" w:hAnsi="Arial" w:cs="Arial"/>
                  <w:sz w:val="18"/>
                  <w:szCs w:val="18"/>
                </w:rPr>
                <w:t xml:space="preserve">        }</w:t>
              </w:r>
            </w:ins>
          </w:p>
        </w:tc>
        <w:tc>
          <w:tcPr>
            <w:tcW w:w="2267" w:type="dxa"/>
          </w:tcPr>
          <w:p w14:paraId="38A41230" w14:textId="77777777" w:rsidR="002276E3" w:rsidRPr="00C52CB8" w:rsidRDefault="002276E3" w:rsidP="00316F2C">
            <w:pPr>
              <w:keepNext/>
              <w:keepLines/>
              <w:spacing w:after="0"/>
              <w:rPr>
                <w:ins w:id="1290" w:author="Juan Huang (黄娟)" w:date="2025-05-08T15:25:00Z"/>
                <w:rFonts w:ascii="Arial" w:hAnsi="Arial" w:cs="Arial"/>
                <w:sz w:val="18"/>
                <w:szCs w:val="18"/>
              </w:rPr>
            </w:pPr>
          </w:p>
        </w:tc>
        <w:tc>
          <w:tcPr>
            <w:tcW w:w="1700" w:type="dxa"/>
          </w:tcPr>
          <w:p w14:paraId="095A80E6" w14:textId="77777777" w:rsidR="002276E3" w:rsidRPr="00C52CB8" w:rsidRDefault="002276E3" w:rsidP="00316F2C">
            <w:pPr>
              <w:keepNext/>
              <w:keepLines/>
              <w:spacing w:after="0"/>
              <w:rPr>
                <w:ins w:id="1291" w:author="Juan Huang (黄娟)" w:date="2025-05-08T15:25:00Z"/>
                <w:rFonts w:ascii="Arial" w:hAnsi="Arial" w:cs="Arial"/>
                <w:sz w:val="18"/>
                <w:szCs w:val="18"/>
              </w:rPr>
            </w:pPr>
          </w:p>
        </w:tc>
        <w:tc>
          <w:tcPr>
            <w:tcW w:w="1245" w:type="dxa"/>
          </w:tcPr>
          <w:p w14:paraId="700FB9A4" w14:textId="77777777" w:rsidR="002276E3" w:rsidRPr="00C52CB8" w:rsidRDefault="002276E3" w:rsidP="00316F2C">
            <w:pPr>
              <w:keepNext/>
              <w:keepLines/>
              <w:spacing w:after="0"/>
              <w:rPr>
                <w:ins w:id="1292" w:author="Juan Huang (黄娟)" w:date="2025-05-08T15:25:00Z"/>
                <w:rFonts w:ascii="Arial" w:hAnsi="Arial" w:cs="Arial"/>
                <w:sz w:val="18"/>
                <w:szCs w:val="18"/>
              </w:rPr>
            </w:pPr>
          </w:p>
        </w:tc>
      </w:tr>
      <w:tr w:rsidR="002276E3" w:rsidRPr="00B00046" w14:paraId="5AE87183" w14:textId="77777777" w:rsidTr="00316F2C">
        <w:trPr>
          <w:ins w:id="1293" w:author="Juan Huang (黄娟)" w:date="2025-05-08T15:25:00Z"/>
        </w:trPr>
        <w:tc>
          <w:tcPr>
            <w:tcW w:w="4535" w:type="dxa"/>
          </w:tcPr>
          <w:p w14:paraId="260166E9" w14:textId="77777777" w:rsidR="002276E3" w:rsidRPr="00C52CB8" w:rsidRDefault="002276E3" w:rsidP="00316F2C">
            <w:pPr>
              <w:keepNext/>
              <w:keepLines/>
              <w:spacing w:after="0"/>
              <w:rPr>
                <w:ins w:id="1294" w:author="Juan Huang (黄娟)" w:date="2025-05-08T15:25:00Z"/>
                <w:rFonts w:ascii="Arial" w:hAnsi="Arial" w:cs="Arial"/>
                <w:color w:val="000000" w:themeColor="text1"/>
                <w:sz w:val="18"/>
                <w:szCs w:val="18"/>
              </w:rPr>
            </w:pPr>
            <w:ins w:id="1295" w:author="Juan Huang (黄娟)" w:date="2025-05-08T15:25:00Z">
              <w:r w:rsidRPr="00C52CB8">
                <w:rPr>
                  <w:rFonts w:ascii="Arial" w:hAnsi="Arial" w:cs="Arial"/>
                  <w:sz w:val="18"/>
                  <w:szCs w:val="18"/>
                </w:rPr>
                <w:t xml:space="preserve">      }</w:t>
              </w:r>
            </w:ins>
          </w:p>
        </w:tc>
        <w:tc>
          <w:tcPr>
            <w:tcW w:w="2267" w:type="dxa"/>
          </w:tcPr>
          <w:p w14:paraId="1ED5CA2B" w14:textId="77777777" w:rsidR="002276E3" w:rsidRPr="00C52CB8" w:rsidRDefault="002276E3" w:rsidP="00316F2C">
            <w:pPr>
              <w:keepNext/>
              <w:keepLines/>
              <w:spacing w:after="0"/>
              <w:rPr>
                <w:ins w:id="1296" w:author="Juan Huang (黄娟)" w:date="2025-05-08T15:25:00Z"/>
                <w:rFonts w:ascii="Arial" w:hAnsi="Arial" w:cs="Arial"/>
                <w:sz w:val="18"/>
                <w:szCs w:val="18"/>
              </w:rPr>
            </w:pPr>
          </w:p>
        </w:tc>
        <w:tc>
          <w:tcPr>
            <w:tcW w:w="1700" w:type="dxa"/>
          </w:tcPr>
          <w:p w14:paraId="0AB99F14" w14:textId="77777777" w:rsidR="002276E3" w:rsidRPr="00C52CB8" w:rsidRDefault="002276E3" w:rsidP="00316F2C">
            <w:pPr>
              <w:keepNext/>
              <w:keepLines/>
              <w:spacing w:after="0"/>
              <w:rPr>
                <w:ins w:id="1297" w:author="Juan Huang (黄娟)" w:date="2025-05-08T15:25:00Z"/>
                <w:rFonts w:ascii="Arial" w:hAnsi="Arial" w:cs="Arial"/>
                <w:sz w:val="18"/>
                <w:szCs w:val="18"/>
              </w:rPr>
            </w:pPr>
          </w:p>
        </w:tc>
        <w:tc>
          <w:tcPr>
            <w:tcW w:w="1245" w:type="dxa"/>
          </w:tcPr>
          <w:p w14:paraId="0E18725F" w14:textId="77777777" w:rsidR="002276E3" w:rsidRPr="00C52CB8" w:rsidRDefault="002276E3" w:rsidP="00316F2C">
            <w:pPr>
              <w:keepNext/>
              <w:keepLines/>
              <w:spacing w:after="0"/>
              <w:rPr>
                <w:ins w:id="1298" w:author="Juan Huang (黄娟)" w:date="2025-05-08T15:25:00Z"/>
                <w:rFonts w:ascii="Arial" w:hAnsi="Arial" w:cs="Arial"/>
                <w:sz w:val="18"/>
                <w:szCs w:val="18"/>
              </w:rPr>
            </w:pPr>
          </w:p>
        </w:tc>
      </w:tr>
      <w:tr w:rsidR="002276E3" w:rsidRPr="00B00046" w14:paraId="5CF120D9" w14:textId="77777777" w:rsidTr="00316F2C">
        <w:trPr>
          <w:ins w:id="1299" w:author="Juan Huang (黄娟)" w:date="2025-05-08T15:25:00Z"/>
        </w:trPr>
        <w:tc>
          <w:tcPr>
            <w:tcW w:w="4535" w:type="dxa"/>
          </w:tcPr>
          <w:p w14:paraId="2257A7FA" w14:textId="77777777" w:rsidR="002276E3" w:rsidRPr="00C52CB8" w:rsidRDefault="002276E3" w:rsidP="00316F2C">
            <w:pPr>
              <w:keepNext/>
              <w:keepLines/>
              <w:spacing w:after="0"/>
              <w:rPr>
                <w:ins w:id="1300" w:author="Juan Huang (黄娟)" w:date="2025-05-08T15:25:00Z"/>
                <w:rFonts w:ascii="Arial" w:hAnsi="Arial" w:cs="Arial"/>
                <w:color w:val="000000" w:themeColor="text1"/>
                <w:sz w:val="18"/>
                <w:szCs w:val="18"/>
              </w:rPr>
            </w:pPr>
            <w:ins w:id="1301" w:author="Juan Huang (黄娟)" w:date="2025-05-08T15:25:00Z">
              <w:r w:rsidRPr="00C52CB8">
                <w:rPr>
                  <w:rFonts w:ascii="Arial" w:hAnsi="Arial" w:cs="Arial"/>
                  <w:sz w:val="18"/>
                  <w:szCs w:val="18"/>
                </w:rPr>
                <w:t xml:space="preserve">    }</w:t>
              </w:r>
            </w:ins>
          </w:p>
        </w:tc>
        <w:tc>
          <w:tcPr>
            <w:tcW w:w="2267" w:type="dxa"/>
          </w:tcPr>
          <w:p w14:paraId="17D3DF30" w14:textId="77777777" w:rsidR="002276E3" w:rsidRPr="00C52CB8" w:rsidRDefault="002276E3" w:rsidP="00316F2C">
            <w:pPr>
              <w:keepNext/>
              <w:keepLines/>
              <w:spacing w:after="0"/>
              <w:rPr>
                <w:ins w:id="1302" w:author="Juan Huang (黄娟)" w:date="2025-05-08T15:25:00Z"/>
                <w:rFonts w:ascii="Arial" w:hAnsi="Arial" w:cs="Arial"/>
                <w:sz w:val="18"/>
                <w:szCs w:val="18"/>
              </w:rPr>
            </w:pPr>
          </w:p>
        </w:tc>
        <w:tc>
          <w:tcPr>
            <w:tcW w:w="1700" w:type="dxa"/>
          </w:tcPr>
          <w:p w14:paraId="36260536" w14:textId="77777777" w:rsidR="002276E3" w:rsidRPr="00C52CB8" w:rsidRDefault="002276E3" w:rsidP="00316F2C">
            <w:pPr>
              <w:keepNext/>
              <w:keepLines/>
              <w:spacing w:after="0"/>
              <w:rPr>
                <w:ins w:id="1303" w:author="Juan Huang (黄娟)" w:date="2025-05-08T15:25:00Z"/>
                <w:rFonts w:ascii="Arial" w:hAnsi="Arial" w:cs="Arial"/>
                <w:sz w:val="18"/>
                <w:szCs w:val="18"/>
              </w:rPr>
            </w:pPr>
          </w:p>
        </w:tc>
        <w:tc>
          <w:tcPr>
            <w:tcW w:w="1245" w:type="dxa"/>
          </w:tcPr>
          <w:p w14:paraId="6BA2BB1C" w14:textId="77777777" w:rsidR="002276E3" w:rsidRPr="00C52CB8" w:rsidRDefault="002276E3" w:rsidP="00316F2C">
            <w:pPr>
              <w:keepNext/>
              <w:keepLines/>
              <w:spacing w:after="0"/>
              <w:rPr>
                <w:ins w:id="1304" w:author="Juan Huang (黄娟)" w:date="2025-05-08T15:25:00Z"/>
                <w:rFonts w:ascii="Arial" w:hAnsi="Arial" w:cs="Arial"/>
                <w:sz w:val="18"/>
                <w:szCs w:val="18"/>
              </w:rPr>
            </w:pPr>
          </w:p>
        </w:tc>
      </w:tr>
      <w:tr w:rsidR="002276E3" w:rsidRPr="00B00046" w14:paraId="118E868A" w14:textId="77777777" w:rsidTr="00316F2C">
        <w:trPr>
          <w:ins w:id="1305" w:author="Juan Huang (黄娟)" w:date="2025-05-08T15:25:00Z"/>
        </w:trPr>
        <w:tc>
          <w:tcPr>
            <w:tcW w:w="4535" w:type="dxa"/>
          </w:tcPr>
          <w:p w14:paraId="29861274" w14:textId="77777777" w:rsidR="002276E3" w:rsidRPr="00C52CB8" w:rsidRDefault="002276E3" w:rsidP="00316F2C">
            <w:pPr>
              <w:keepNext/>
              <w:keepLines/>
              <w:spacing w:after="0"/>
              <w:rPr>
                <w:ins w:id="1306" w:author="Juan Huang (黄娟)" w:date="2025-05-08T15:25:00Z"/>
                <w:rFonts w:ascii="Arial" w:hAnsi="Arial" w:cs="Arial"/>
                <w:color w:val="000000" w:themeColor="text1"/>
                <w:sz w:val="18"/>
                <w:szCs w:val="18"/>
              </w:rPr>
            </w:pPr>
            <w:ins w:id="1307" w:author="Juan Huang (黄娟)" w:date="2025-05-08T15:25:00Z">
              <w:r w:rsidRPr="00C52CB8">
                <w:rPr>
                  <w:rFonts w:ascii="Arial" w:hAnsi="Arial" w:cs="Arial"/>
                  <w:sz w:val="18"/>
                  <w:szCs w:val="18"/>
                </w:rPr>
                <w:t xml:space="preserve">  }</w:t>
              </w:r>
            </w:ins>
          </w:p>
        </w:tc>
        <w:tc>
          <w:tcPr>
            <w:tcW w:w="2267" w:type="dxa"/>
          </w:tcPr>
          <w:p w14:paraId="177EBC04" w14:textId="77777777" w:rsidR="002276E3" w:rsidRPr="00C52CB8" w:rsidRDefault="002276E3" w:rsidP="00316F2C">
            <w:pPr>
              <w:keepNext/>
              <w:keepLines/>
              <w:spacing w:after="0"/>
              <w:rPr>
                <w:ins w:id="1308" w:author="Juan Huang (黄娟)" w:date="2025-05-08T15:25:00Z"/>
                <w:rFonts w:ascii="Arial" w:hAnsi="Arial" w:cs="Arial"/>
                <w:sz w:val="18"/>
                <w:szCs w:val="18"/>
              </w:rPr>
            </w:pPr>
          </w:p>
        </w:tc>
        <w:tc>
          <w:tcPr>
            <w:tcW w:w="1700" w:type="dxa"/>
          </w:tcPr>
          <w:p w14:paraId="73FFB10E" w14:textId="77777777" w:rsidR="002276E3" w:rsidRPr="00C52CB8" w:rsidRDefault="002276E3" w:rsidP="00316F2C">
            <w:pPr>
              <w:keepNext/>
              <w:keepLines/>
              <w:spacing w:after="0"/>
              <w:rPr>
                <w:ins w:id="1309" w:author="Juan Huang (黄娟)" w:date="2025-05-08T15:25:00Z"/>
                <w:rFonts w:ascii="Arial" w:hAnsi="Arial" w:cs="Arial"/>
                <w:sz w:val="18"/>
                <w:szCs w:val="18"/>
              </w:rPr>
            </w:pPr>
          </w:p>
        </w:tc>
        <w:tc>
          <w:tcPr>
            <w:tcW w:w="1245" w:type="dxa"/>
          </w:tcPr>
          <w:p w14:paraId="33384A7E" w14:textId="77777777" w:rsidR="002276E3" w:rsidRPr="00C52CB8" w:rsidRDefault="002276E3" w:rsidP="00316F2C">
            <w:pPr>
              <w:keepNext/>
              <w:keepLines/>
              <w:spacing w:after="0"/>
              <w:rPr>
                <w:ins w:id="1310" w:author="Juan Huang (黄娟)" w:date="2025-05-08T15:25:00Z"/>
                <w:rFonts w:ascii="Arial" w:hAnsi="Arial" w:cs="Arial"/>
                <w:sz w:val="18"/>
                <w:szCs w:val="18"/>
              </w:rPr>
            </w:pPr>
          </w:p>
        </w:tc>
      </w:tr>
      <w:tr w:rsidR="002276E3" w:rsidRPr="00B00046" w14:paraId="3CD0AC2B" w14:textId="77777777" w:rsidTr="00316F2C">
        <w:trPr>
          <w:ins w:id="1311" w:author="Juan Huang (黄娟)" w:date="2025-05-08T15:25:00Z"/>
        </w:trPr>
        <w:tc>
          <w:tcPr>
            <w:tcW w:w="4535" w:type="dxa"/>
          </w:tcPr>
          <w:p w14:paraId="23CC098B" w14:textId="77777777" w:rsidR="002276E3" w:rsidRPr="00C52CB8" w:rsidRDefault="002276E3" w:rsidP="00316F2C">
            <w:pPr>
              <w:keepNext/>
              <w:keepLines/>
              <w:spacing w:after="0"/>
              <w:rPr>
                <w:ins w:id="1312" w:author="Juan Huang (黄娟)" w:date="2025-05-08T15:25:00Z"/>
                <w:rFonts w:ascii="Arial" w:hAnsi="Arial" w:cs="Arial"/>
                <w:color w:val="000000" w:themeColor="text1"/>
                <w:sz w:val="18"/>
                <w:szCs w:val="18"/>
              </w:rPr>
            </w:pPr>
            <w:ins w:id="1313" w:author="Juan Huang (黄娟)" w:date="2025-05-08T15:25:00Z">
              <w:r w:rsidRPr="00C52CB8">
                <w:rPr>
                  <w:rFonts w:ascii="Arial" w:hAnsi="Arial" w:cs="Arial"/>
                  <w:sz w:val="18"/>
                  <w:szCs w:val="18"/>
                </w:rPr>
                <w:t>}</w:t>
              </w:r>
            </w:ins>
          </w:p>
        </w:tc>
        <w:tc>
          <w:tcPr>
            <w:tcW w:w="2267" w:type="dxa"/>
          </w:tcPr>
          <w:p w14:paraId="6596CFD1" w14:textId="77777777" w:rsidR="002276E3" w:rsidRPr="00C52CB8" w:rsidRDefault="002276E3" w:rsidP="00316F2C">
            <w:pPr>
              <w:keepNext/>
              <w:keepLines/>
              <w:spacing w:after="0"/>
              <w:rPr>
                <w:ins w:id="1314" w:author="Juan Huang (黄娟)" w:date="2025-05-08T15:25:00Z"/>
                <w:rFonts w:ascii="Arial" w:hAnsi="Arial" w:cs="Arial"/>
                <w:sz w:val="18"/>
                <w:szCs w:val="18"/>
              </w:rPr>
            </w:pPr>
          </w:p>
        </w:tc>
        <w:tc>
          <w:tcPr>
            <w:tcW w:w="1700" w:type="dxa"/>
          </w:tcPr>
          <w:p w14:paraId="65AF7936" w14:textId="77777777" w:rsidR="002276E3" w:rsidRPr="00C52CB8" w:rsidRDefault="002276E3" w:rsidP="00316F2C">
            <w:pPr>
              <w:keepNext/>
              <w:keepLines/>
              <w:spacing w:after="0"/>
              <w:rPr>
                <w:ins w:id="1315" w:author="Juan Huang (黄娟)" w:date="2025-05-08T15:25:00Z"/>
                <w:rFonts w:ascii="Arial" w:hAnsi="Arial" w:cs="Arial"/>
                <w:sz w:val="18"/>
                <w:szCs w:val="18"/>
              </w:rPr>
            </w:pPr>
          </w:p>
        </w:tc>
        <w:tc>
          <w:tcPr>
            <w:tcW w:w="1245" w:type="dxa"/>
          </w:tcPr>
          <w:p w14:paraId="17CA093A" w14:textId="77777777" w:rsidR="002276E3" w:rsidRPr="00C52CB8" w:rsidRDefault="002276E3" w:rsidP="00316F2C">
            <w:pPr>
              <w:keepNext/>
              <w:keepLines/>
              <w:spacing w:after="0"/>
              <w:rPr>
                <w:ins w:id="1316" w:author="Juan Huang (黄娟)" w:date="2025-05-08T15:25:00Z"/>
                <w:rFonts w:ascii="Arial" w:hAnsi="Arial" w:cs="Arial"/>
                <w:sz w:val="18"/>
                <w:szCs w:val="18"/>
              </w:rPr>
            </w:pPr>
          </w:p>
        </w:tc>
      </w:tr>
    </w:tbl>
    <w:p w14:paraId="2C69CD02" w14:textId="77777777" w:rsidR="002276E3" w:rsidRDefault="002276E3" w:rsidP="002276E3">
      <w:pPr>
        <w:rPr>
          <w:ins w:id="1317" w:author="Juan Huang (黄娟)" w:date="2025-05-08T15:25:00Z"/>
        </w:rPr>
      </w:pPr>
    </w:p>
    <w:p w14:paraId="71EA81F7" w14:textId="77777777" w:rsidR="002276E3" w:rsidRPr="00B00046" w:rsidRDefault="002276E3" w:rsidP="002276E3">
      <w:pPr>
        <w:pStyle w:val="TH"/>
        <w:rPr>
          <w:ins w:id="1318" w:author="Juan Huang (黄娟)" w:date="2025-05-08T15:25:00Z"/>
          <w:i/>
          <w:iCs/>
        </w:rPr>
      </w:pPr>
      <w:ins w:id="1319" w:author="Juan Huang (黄娟)" w:date="2025-05-08T15:25:00Z">
        <w:r w:rsidRPr="00B00046">
          <w:t xml:space="preserve">Table </w:t>
        </w:r>
        <w:r>
          <w:t>7.1.1.1.28</w:t>
        </w:r>
        <w:r w:rsidRPr="00370D50">
          <w:t>.3.3-</w:t>
        </w:r>
        <w:r>
          <w:t>7</w:t>
        </w:r>
        <w:r w:rsidRPr="00B00046">
          <w:t>: LTM-Config-r18</w:t>
        </w:r>
        <w:r w:rsidRPr="00370D50">
          <w:t xml:space="preserve">(Table </w:t>
        </w:r>
        <w:r>
          <w:t>7.1.1.1.28</w:t>
        </w:r>
        <w:r w:rsidRPr="00370D50">
          <w:t>.3.3-</w:t>
        </w:r>
        <w:r>
          <w:t>6</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3A637FFC" w14:textId="77777777" w:rsidTr="00316F2C">
        <w:trPr>
          <w:ins w:id="1320" w:author="Juan Huang (黄娟)" w:date="2025-05-08T15:25:00Z"/>
        </w:trPr>
        <w:tc>
          <w:tcPr>
            <w:tcW w:w="9747" w:type="dxa"/>
            <w:gridSpan w:val="4"/>
          </w:tcPr>
          <w:p w14:paraId="4C88E26E" w14:textId="77777777" w:rsidR="002276E3" w:rsidRPr="00B00046" w:rsidRDefault="002276E3" w:rsidP="00316F2C">
            <w:pPr>
              <w:keepNext/>
              <w:keepLines/>
              <w:spacing w:after="0"/>
              <w:rPr>
                <w:ins w:id="1321" w:author="Juan Huang (黄娟)" w:date="2025-05-08T15:25:00Z"/>
                <w:rFonts w:ascii="Arial" w:hAnsi="Arial" w:cs="Arial"/>
                <w:sz w:val="18"/>
                <w:szCs w:val="18"/>
              </w:rPr>
            </w:pPr>
            <w:ins w:id="1322" w:author="Juan Huang (黄娟)" w:date="2025-05-08T15:25:00Z">
              <w:r w:rsidRPr="00B00046">
                <w:rPr>
                  <w:rFonts w:ascii="Arial" w:hAnsi="Arial" w:cs="Arial"/>
                  <w:sz w:val="18"/>
                  <w:szCs w:val="18"/>
                </w:rPr>
                <w:t xml:space="preserve">Derivation path: TS </w:t>
              </w:r>
              <w:r w:rsidRPr="00B00046">
                <w:rPr>
                  <w:rFonts w:ascii="Arial" w:hAnsi="Arial" w:cs="Arial"/>
                  <w:sz w:val="18"/>
                  <w:szCs w:val="18"/>
                  <w:lang w:eastAsia="ko-KR"/>
                </w:rPr>
                <w:t>38.508-1 [4],</w:t>
              </w:r>
              <w:r w:rsidRPr="00B00046">
                <w:rPr>
                  <w:rFonts w:ascii="Arial" w:hAnsi="Arial" w:cs="Arial"/>
                  <w:sz w:val="18"/>
                  <w:szCs w:val="18"/>
                </w:rPr>
                <w:t xml:space="preserve"> Table 4.6.3-67D</w:t>
              </w:r>
            </w:ins>
          </w:p>
        </w:tc>
      </w:tr>
      <w:tr w:rsidR="002276E3" w:rsidRPr="00B00046" w14:paraId="12237596" w14:textId="77777777" w:rsidTr="00316F2C">
        <w:trPr>
          <w:ins w:id="1323" w:author="Juan Huang (黄娟)" w:date="2025-05-08T15:25:00Z"/>
        </w:trPr>
        <w:tc>
          <w:tcPr>
            <w:tcW w:w="4535" w:type="dxa"/>
          </w:tcPr>
          <w:p w14:paraId="1631C137" w14:textId="77777777" w:rsidR="002276E3" w:rsidRPr="00B00046" w:rsidRDefault="002276E3" w:rsidP="00316F2C">
            <w:pPr>
              <w:keepNext/>
              <w:keepLines/>
              <w:spacing w:after="0"/>
              <w:jc w:val="center"/>
              <w:rPr>
                <w:ins w:id="1324" w:author="Juan Huang (黄娟)" w:date="2025-05-08T15:25:00Z"/>
                <w:rFonts w:ascii="Arial" w:hAnsi="Arial"/>
                <w:b/>
                <w:sz w:val="18"/>
              </w:rPr>
            </w:pPr>
            <w:ins w:id="1325" w:author="Juan Huang (黄娟)" w:date="2025-05-08T15:25:00Z">
              <w:r w:rsidRPr="00B00046">
                <w:rPr>
                  <w:rFonts w:ascii="Arial" w:hAnsi="Arial"/>
                  <w:b/>
                  <w:sz w:val="18"/>
                </w:rPr>
                <w:t>Information Element</w:t>
              </w:r>
            </w:ins>
          </w:p>
        </w:tc>
        <w:tc>
          <w:tcPr>
            <w:tcW w:w="2267" w:type="dxa"/>
          </w:tcPr>
          <w:p w14:paraId="0DCE0638" w14:textId="77777777" w:rsidR="002276E3" w:rsidRPr="00B00046" w:rsidRDefault="002276E3" w:rsidP="00316F2C">
            <w:pPr>
              <w:keepNext/>
              <w:keepLines/>
              <w:spacing w:after="0"/>
              <w:jc w:val="center"/>
              <w:rPr>
                <w:ins w:id="1326" w:author="Juan Huang (黄娟)" w:date="2025-05-08T15:25:00Z"/>
                <w:rFonts w:ascii="Arial" w:hAnsi="Arial"/>
                <w:b/>
                <w:sz w:val="18"/>
              </w:rPr>
            </w:pPr>
            <w:ins w:id="1327" w:author="Juan Huang (黄娟)" w:date="2025-05-08T15:25:00Z">
              <w:r w:rsidRPr="00B00046">
                <w:rPr>
                  <w:rFonts w:ascii="Arial" w:hAnsi="Arial"/>
                  <w:b/>
                  <w:sz w:val="18"/>
                </w:rPr>
                <w:t>Value/remark</w:t>
              </w:r>
            </w:ins>
          </w:p>
        </w:tc>
        <w:tc>
          <w:tcPr>
            <w:tcW w:w="1700" w:type="dxa"/>
          </w:tcPr>
          <w:p w14:paraId="33D13E67" w14:textId="77777777" w:rsidR="002276E3" w:rsidRPr="00B00046" w:rsidRDefault="002276E3" w:rsidP="00316F2C">
            <w:pPr>
              <w:keepNext/>
              <w:keepLines/>
              <w:spacing w:after="0"/>
              <w:jc w:val="center"/>
              <w:rPr>
                <w:ins w:id="1328" w:author="Juan Huang (黄娟)" w:date="2025-05-08T15:25:00Z"/>
                <w:rFonts w:ascii="Arial" w:hAnsi="Arial"/>
                <w:b/>
                <w:sz w:val="18"/>
              </w:rPr>
            </w:pPr>
            <w:ins w:id="1329" w:author="Juan Huang (黄娟)" w:date="2025-05-08T15:25:00Z">
              <w:r w:rsidRPr="00B00046">
                <w:rPr>
                  <w:rFonts w:ascii="Arial" w:hAnsi="Arial"/>
                  <w:b/>
                  <w:sz w:val="18"/>
                </w:rPr>
                <w:t>Comment</w:t>
              </w:r>
            </w:ins>
          </w:p>
        </w:tc>
        <w:tc>
          <w:tcPr>
            <w:tcW w:w="1245" w:type="dxa"/>
          </w:tcPr>
          <w:p w14:paraId="7D53C7C3" w14:textId="77777777" w:rsidR="002276E3" w:rsidRPr="00B00046" w:rsidRDefault="002276E3" w:rsidP="00316F2C">
            <w:pPr>
              <w:keepNext/>
              <w:keepLines/>
              <w:spacing w:after="0"/>
              <w:jc w:val="center"/>
              <w:rPr>
                <w:ins w:id="1330" w:author="Juan Huang (黄娟)" w:date="2025-05-08T15:25:00Z"/>
                <w:rFonts w:ascii="Arial" w:hAnsi="Arial"/>
                <w:b/>
                <w:sz w:val="18"/>
              </w:rPr>
            </w:pPr>
            <w:ins w:id="1331" w:author="Juan Huang (黄娟)" w:date="2025-05-08T15:25:00Z">
              <w:r w:rsidRPr="00B00046">
                <w:rPr>
                  <w:rFonts w:ascii="Arial" w:hAnsi="Arial"/>
                  <w:b/>
                  <w:sz w:val="18"/>
                </w:rPr>
                <w:t>Condition</w:t>
              </w:r>
            </w:ins>
          </w:p>
        </w:tc>
      </w:tr>
      <w:tr w:rsidR="002276E3" w:rsidRPr="00B00046" w14:paraId="1C6558C4" w14:textId="77777777" w:rsidTr="00316F2C">
        <w:trPr>
          <w:ins w:id="1332" w:author="Juan Huang (黄娟)" w:date="2025-05-08T15:25:00Z"/>
        </w:trPr>
        <w:tc>
          <w:tcPr>
            <w:tcW w:w="4535" w:type="dxa"/>
          </w:tcPr>
          <w:p w14:paraId="7562A4C6" w14:textId="77777777" w:rsidR="002276E3" w:rsidRPr="00B00046" w:rsidRDefault="002276E3" w:rsidP="00316F2C">
            <w:pPr>
              <w:keepNext/>
              <w:keepLines/>
              <w:spacing w:after="0"/>
              <w:rPr>
                <w:ins w:id="1333" w:author="Juan Huang (黄娟)" w:date="2025-05-08T15:25:00Z"/>
                <w:rFonts w:ascii="Arial" w:hAnsi="Arial"/>
                <w:sz w:val="18"/>
              </w:rPr>
            </w:pPr>
            <w:ins w:id="1334" w:author="Juan Huang (黄娟)" w:date="2025-05-08T15:25:00Z">
              <w:r w:rsidRPr="00B00046">
                <w:rPr>
                  <w:rFonts w:ascii="Arial" w:hAnsi="Arial"/>
                  <w:sz w:val="18"/>
                </w:rPr>
                <w:t>LTM-Config-r18 ::= SEQUENCE {</w:t>
              </w:r>
            </w:ins>
          </w:p>
        </w:tc>
        <w:tc>
          <w:tcPr>
            <w:tcW w:w="2267" w:type="dxa"/>
          </w:tcPr>
          <w:p w14:paraId="6458435A" w14:textId="77777777" w:rsidR="002276E3" w:rsidRPr="00B00046" w:rsidRDefault="002276E3" w:rsidP="00316F2C">
            <w:pPr>
              <w:keepNext/>
              <w:keepLines/>
              <w:spacing w:after="0"/>
              <w:rPr>
                <w:ins w:id="1335" w:author="Juan Huang (黄娟)" w:date="2025-05-08T15:25:00Z"/>
                <w:rFonts w:ascii="Arial" w:hAnsi="Arial"/>
                <w:sz w:val="18"/>
              </w:rPr>
            </w:pPr>
          </w:p>
        </w:tc>
        <w:tc>
          <w:tcPr>
            <w:tcW w:w="1700" w:type="dxa"/>
          </w:tcPr>
          <w:p w14:paraId="291CC49D" w14:textId="77777777" w:rsidR="002276E3" w:rsidRPr="00B00046" w:rsidRDefault="002276E3" w:rsidP="00316F2C">
            <w:pPr>
              <w:keepNext/>
              <w:keepLines/>
              <w:spacing w:after="0"/>
              <w:rPr>
                <w:ins w:id="1336" w:author="Juan Huang (黄娟)" w:date="2025-05-08T15:25:00Z"/>
                <w:rFonts w:ascii="Arial" w:hAnsi="Arial"/>
                <w:sz w:val="18"/>
              </w:rPr>
            </w:pPr>
          </w:p>
        </w:tc>
        <w:tc>
          <w:tcPr>
            <w:tcW w:w="1245" w:type="dxa"/>
          </w:tcPr>
          <w:p w14:paraId="4FAF8A9C" w14:textId="77777777" w:rsidR="002276E3" w:rsidRPr="00B00046" w:rsidRDefault="002276E3" w:rsidP="00316F2C">
            <w:pPr>
              <w:keepNext/>
              <w:keepLines/>
              <w:spacing w:after="0"/>
              <w:rPr>
                <w:ins w:id="1337" w:author="Juan Huang (黄娟)" w:date="2025-05-08T15:25:00Z"/>
                <w:rFonts w:ascii="Arial" w:hAnsi="Arial"/>
                <w:sz w:val="18"/>
              </w:rPr>
            </w:pPr>
          </w:p>
        </w:tc>
      </w:tr>
      <w:tr w:rsidR="002276E3" w:rsidRPr="00B00046" w14:paraId="057A3DDC" w14:textId="77777777" w:rsidTr="00316F2C">
        <w:trPr>
          <w:ins w:id="1338" w:author="Juan Huang (黄娟)" w:date="2025-05-08T15:25:00Z"/>
        </w:trPr>
        <w:tc>
          <w:tcPr>
            <w:tcW w:w="4535" w:type="dxa"/>
          </w:tcPr>
          <w:p w14:paraId="770B25BA" w14:textId="77777777" w:rsidR="002276E3" w:rsidRPr="001227E0" w:rsidRDefault="002276E3" w:rsidP="00316F2C">
            <w:pPr>
              <w:keepNext/>
              <w:keepLines/>
              <w:spacing w:after="0"/>
              <w:rPr>
                <w:ins w:id="1339" w:author="Juan Huang (黄娟)" w:date="2025-05-08T15:25:00Z"/>
                <w:rFonts w:ascii="Arial" w:hAnsi="Arial" w:cs="Arial"/>
                <w:color w:val="000000" w:themeColor="text1"/>
                <w:sz w:val="18"/>
                <w:szCs w:val="18"/>
              </w:rPr>
            </w:pPr>
            <w:ins w:id="1340" w:author="Juan Huang (黄娟)" w:date="2025-05-08T15:25:00Z">
              <w:r w:rsidRPr="001227E0">
                <w:rPr>
                  <w:rFonts w:ascii="Arial" w:hAnsi="Arial" w:cs="Arial"/>
                  <w:color w:val="000000" w:themeColor="text1"/>
                  <w:sz w:val="18"/>
                  <w:szCs w:val="18"/>
                </w:rPr>
                <w:t xml:space="preserve">  ltm-CandidateToAddModList-r18 SEQUENCE (SIZE (1..maxNrofLTM-Configs-r18)) OF LTM-Candidate-r18 {</w:t>
              </w:r>
            </w:ins>
          </w:p>
        </w:tc>
        <w:tc>
          <w:tcPr>
            <w:tcW w:w="2267" w:type="dxa"/>
          </w:tcPr>
          <w:p w14:paraId="01B33833" w14:textId="77777777" w:rsidR="002276E3" w:rsidRPr="00B00046" w:rsidRDefault="002276E3" w:rsidP="00316F2C">
            <w:pPr>
              <w:keepNext/>
              <w:keepLines/>
              <w:spacing w:after="0"/>
              <w:rPr>
                <w:ins w:id="1341" w:author="Juan Huang (黄娟)" w:date="2025-05-08T15:25:00Z"/>
                <w:rFonts w:ascii="Arial" w:hAnsi="Arial" w:cs="Arial"/>
                <w:sz w:val="18"/>
                <w:szCs w:val="18"/>
              </w:rPr>
            </w:pPr>
            <w:ins w:id="1342" w:author="Juan Huang (黄娟)" w:date="2025-05-08T15:25:00Z">
              <w:r w:rsidRPr="00B00046">
                <w:rPr>
                  <w:rFonts w:ascii="Arial" w:hAnsi="Arial" w:cs="Arial"/>
                  <w:sz w:val="18"/>
                  <w:szCs w:val="18"/>
                </w:rPr>
                <w:t>1 entry</w:t>
              </w:r>
            </w:ins>
          </w:p>
        </w:tc>
        <w:tc>
          <w:tcPr>
            <w:tcW w:w="1700" w:type="dxa"/>
          </w:tcPr>
          <w:p w14:paraId="537FB818" w14:textId="77777777" w:rsidR="002276E3" w:rsidRPr="00B00046" w:rsidRDefault="002276E3" w:rsidP="00316F2C">
            <w:pPr>
              <w:keepNext/>
              <w:keepLines/>
              <w:spacing w:after="0"/>
              <w:rPr>
                <w:ins w:id="1343" w:author="Juan Huang (黄娟)" w:date="2025-05-08T15:25:00Z"/>
                <w:rFonts w:ascii="Arial" w:hAnsi="Arial" w:cs="Arial"/>
                <w:sz w:val="18"/>
                <w:szCs w:val="18"/>
              </w:rPr>
            </w:pPr>
          </w:p>
        </w:tc>
        <w:tc>
          <w:tcPr>
            <w:tcW w:w="1245" w:type="dxa"/>
          </w:tcPr>
          <w:p w14:paraId="65C65A11" w14:textId="77777777" w:rsidR="002276E3" w:rsidRPr="00B00046" w:rsidRDefault="002276E3" w:rsidP="00316F2C">
            <w:pPr>
              <w:keepNext/>
              <w:keepLines/>
              <w:spacing w:after="0"/>
              <w:rPr>
                <w:ins w:id="1344" w:author="Juan Huang (黄娟)" w:date="2025-05-08T15:25:00Z"/>
                <w:rFonts w:ascii="Arial" w:hAnsi="Arial" w:cs="Arial"/>
                <w:sz w:val="18"/>
                <w:szCs w:val="18"/>
              </w:rPr>
            </w:pPr>
          </w:p>
        </w:tc>
      </w:tr>
      <w:tr w:rsidR="002276E3" w:rsidRPr="00B00046" w14:paraId="41791C76" w14:textId="77777777" w:rsidTr="00316F2C">
        <w:trPr>
          <w:ins w:id="1345" w:author="Juan Huang (黄娟)" w:date="2025-05-08T15:25:00Z"/>
        </w:trPr>
        <w:tc>
          <w:tcPr>
            <w:tcW w:w="4535" w:type="dxa"/>
          </w:tcPr>
          <w:p w14:paraId="3DA3C1D1" w14:textId="77777777" w:rsidR="002276E3" w:rsidRPr="001227E0" w:rsidRDefault="002276E3" w:rsidP="00316F2C">
            <w:pPr>
              <w:keepNext/>
              <w:keepLines/>
              <w:spacing w:after="0"/>
              <w:rPr>
                <w:ins w:id="1346" w:author="Juan Huang (黄娟)" w:date="2025-05-08T15:25:00Z"/>
                <w:rFonts w:ascii="Arial" w:hAnsi="Arial" w:cs="Arial"/>
                <w:color w:val="000000" w:themeColor="text1"/>
                <w:sz w:val="18"/>
                <w:szCs w:val="18"/>
              </w:rPr>
            </w:pPr>
            <w:ins w:id="1347" w:author="Juan Huang (黄娟)" w:date="2025-05-08T15:25:00Z">
              <w:r w:rsidRPr="001227E0">
                <w:rPr>
                  <w:rFonts w:ascii="Arial" w:hAnsi="Arial" w:cs="Arial"/>
                  <w:color w:val="000000" w:themeColor="text1"/>
                  <w:sz w:val="18"/>
                  <w:szCs w:val="18"/>
                </w:rPr>
                <w:t xml:space="preserve">    LTM-Candidate-r18[1]</w:t>
              </w:r>
            </w:ins>
          </w:p>
        </w:tc>
        <w:tc>
          <w:tcPr>
            <w:tcW w:w="2267" w:type="dxa"/>
          </w:tcPr>
          <w:p w14:paraId="4E4F3ECC" w14:textId="77777777" w:rsidR="002276E3" w:rsidRPr="00B00046" w:rsidRDefault="002276E3" w:rsidP="00316F2C">
            <w:pPr>
              <w:keepNext/>
              <w:keepLines/>
              <w:spacing w:after="0"/>
              <w:rPr>
                <w:ins w:id="1348" w:author="Juan Huang (黄娟)" w:date="2025-05-08T15:25:00Z"/>
                <w:rFonts w:ascii="Arial" w:hAnsi="Arial" w:cs="Arial"/>
                <w:sz w:val="18"/>
                <w:szCs w:val="18"/>
              </w:rPr>
            </w:pPr>
            <w:ins w:id="1349" w:author="Juan Huang (黄娟)" w:date="2025-05-08T15:25:00Z">
              <w:r w:rsidRPr="00B00046">
                <w:rPr>
                  <w:rFonts w:ascii="Arial" w:hAnsi="Arial" w:cs="Arial"/>
                  <w:sz w:val="18"/>
                  <w:szCs w:val="18"/>
                </w:rPr>
                <w:t>LTM-Candidate-r18</w:t>
              </w:r>
            </w:ins>
          </w:p>
        </w:tc>
        <w:tc>
          <w:tcPr>
            <w:tcW w:w="1700" w:type="dxa"/>
          </w:tcPr>
          <w:p w14:paraId="51290A13" w14:textId="77777777" w:rsidR="002276E3" w:rsidRPr="00B00046" w:rsidRDefault="002276E3" w:rsidP="00316F2C">
            <w:pPr>
              <w:keepNext/>
              <w:keepLines/>
              <w:spacing w:after="0"/>
              <w:rPr>
                <w:ins w:id="1350" w:author="Juan Huang (黄娟)" w:date="2025-05-08T15:25:00Z"/>
                <w:rFonts w:ascii="Arial" w:hAnsi="Arial" w:cs="Arial"/>
                <w:sz w:val="18"/>
                <w:szCs w:val="18"/>
              </w:rPr>
            </w:pPr>
            <w:ins w:id="1351" w:author="Juan Huang (黄娟)" w:date="2025-05-08T15:25:00Z">
              <w:r w:rsidRPr="00F569AC">
                <w:rPr>
                  <w:rFonts w:ascii="Arial" w:hAnsi="Arial" w:cs="Arial"/>
                  <w:sz w:val="18"/>
                  <w:szCs w:val="18"/>
                </w:rPr>
                <w:t xml:space="preserve">Table </w:t>
              </w:r>
              <w:r>
                <w:rPr>
                  <w:rFonts w:ascii="Arial" w:hAnsi="Arial" w:cs="Arial"/>
                  <w:sz w:val="18"/>
                  <w:szCs w:val="18"/>
                </w:rPr>
                <w:t>7.1.1.1.28</w:t>
              </w:r>
              <w:r w:rsidRPr="00F569AC">
                <w:rPr>
                  <w:rFonts w:ascii="Arial" w:hAnsi="Arial" w:cs="Arial"/>
                  <w:sz w:val="18"/>
                  <w:szCs w:val="18"/>
                </w:rPr>
                <w:t>.3.3-</w:t>
              </w:r>
              <w:r>
                <w:rPr>
                  <w:rFonts w:ascii="Arial" w:hAnsi="Arial" w:cs="Arial"/>
                  <w:sz w:val="18"/>
                  <w:szCs w:val="18"/>
                </w:rPr>
                <w:t>8</w:t>
              </w:r>
            </w:ins>
          </w:p>
        </w:tc>
        <w:tc>
          <w:tcPr>
            <w:tcW w:w="1245" w:type="dxa"/>
          </w:tcPr>
          <w:p w14:paraId="2E745F4F" w14:textId="77777777" w:rsidR="002276E3" w:rsidRPr="00B00046" w:rsidRDefault="002276E3" w:rsidP="00316F2C">
            <w:pPr>
              <w:keepNext/>
              <w:keepLines/>
              <w:spacing w:after="0"/>
              <w:rPr>
                <w:ins w:id="1352" w:author="Juan Huang (黄娟)" w:date="2025-05-08T15:25:00Z"/>
                <w:rFonts w:ascii="Arial" w:hAnsi="Arial" w:cs="Arial"/>
                <w:sz w:val="18"/>
                <w:szCs w:val="18"/>
              </w:rPr>
            </w:pPr>
          </w:p>
        </w:tc>
      </w:tr>
      <w:tr w:rsidR="002276E3" w:rsidRPr="00B00046" w14:paraId="732D8493" w14:textId="77777777" w:rsidTr="00316F2C">
        <w:trPr>
          <w:ins w:id="1353" w:author="Juan Huang (黄娟)" w:date="2025-05-08T15:25:00Z"/>
        </w:trPr>
        <w:tc>
          <w:tcPr>
            <w:tcW w:w="4535" w:type="dxa"/>
          </w:tcPr>
          <w:p w14:paraId="5E45AEA3" w14:textId="77777777" w:rsidR="002276E3" w:rsidRPr="001227E0" w:rsidRDefault="002276E3" w:rsidP="00316F2C">
            <w:pPr>
              <w:keepNext/>
              <w:keepLines/>
              <w:spacing w:after="0"/>
              <w:rPr>
                <w:ins w:id="1354" w:author="Juan Huang (黄娟)" w:date="2025-05-08T15:25:00Z"/>
                <w:rFonts w:ascii="Arial" w:hAnsi="Arial" w:cs="Arial"/>
                <w:color w:val="000000" w:themeColor="text1"/>
                <w:sz w:val="18"/>
                <w:szCs w:val="18"/>
              </w:rPr>
            </w:pPr>
            <w:ins w:id="1355" w:author="Juan Huang (黄娟)" w:date="2025-05-08T15:25:00Z">
              <w:r w:rsidRPr="001227E0">
                <w:rPr>
                  <w:rFonts w:ascii="Arial" w:hAnsi="Arial" w:cs="Arial"/>
                  <w:color w:val="000000" w:themeColor="text1"/>
                  <w:sz w:val="18"/>
                  <w:szCs w:val="18"/>
                </w:rPr>
                <w:t xml:space="preserve">  }</w:t>
              </w:r>
            </w:ins>
          </w:p>
        </w:tc>
        <w:tc>
          <w:tcPr>
            <w:tcW w:w="2267" w:type="dxa"/>
          </w:tcPr>
          <w:p w14:paraId="32497FE7" w14:textId="77777777" w:rsidR="002276E3" w:rsidRPr="00B00046" w:rsidRDefault="002276E3" w:rsidP="00316F2C">
            <w:pPr>
              <w:keepNext/>
              <w:keepLines/>
              <w:spacing w:after="0"/>
              <w:rPr>
                <w:ins w:id="1356" w:author="Juan Huang (黄娟)" w:date="2025-05-08T15:25:00Z"/>
                <w:rFonts w:ascii="Arial" w:hAnsi="Arial" w:cs="Arial"/>
                <w:sz w:val="18"/>
                <w:szCs w:val="18"/>
              </w:rPr>
            </w:pPr>
          </w:p>
        </w:tc>
        <w:tc>
          <w:tcPr>
            <w:tcW w:w="1700" w:type="dxa"/>
          </w:tcPr>
          <w:p w14:paraId="48BC8ED8" w14:textId="77777777" w:rsidR="002276E3" w:rsidRPr="00B00046" w:rsidRDefault="002276E3" w:rsidP="00316F2C">
            <w:pPr>
              <w:keepNext/>
              <w:keepLines/>
              <w:spacing w:after="0"/>
              <w:rPr>
                <w:ins w:id="1357" w:author="Juan Huang (黄娟)" w:date="2025-05-08T15:25:00Z"/>
                <w:rFonts w:ascii="Arial" w:hAnsi="Arial" w:cs="Arial"/>
                <w:sz w:val="18"/>
                <w:szCs w:val="18"/>
              </w:rPr>
            </w:pPr>
          </w:p>
        </w:tc>
        <w:tc>
          <w:tcPr>
            <w:tcW w:w="1245" w:type="dxa"/>
          </w:tcPr>
          <w:p w14:paraId="04C0CAB7" w14:textId="77777777" w:rsidR="002276E3" w:rsidRPr="00B00046" w:rsidRDefault="002276E3" w:rsidP="00316F2C">
            <w:pPr>
              <w:keepNext/>
              <w:keepLines/>
              <w:spacing w:after="0"/>
              <w:rPr>
                <w:ins w:id="1358" w:author="Juan Huang (黄娟)" w:date="2025-05-08T15:25:00Z"/>
                <w:rFonts w:ascii="Arial" w:hAnsi="Arial" w:cs="Arial"/>
                <w:sz w:val="18"/>
                <w:szCs w:val="18"/>
              </w:rPr>
            </w:pPr>
          </w:p>
        </w:tc>
      </w:tr>
      <w:tr w:rsidR="002276E3" w:rsidRPr="00B00046" w14:paraId="5CBAA6BF" w14:textId="77777777" w:rsidTr="00316F2C">
        <w:trPr>
          <w:ins w:id="1359" w:author="Juan Huang (黄娟)" w:date="2025-05-08T15:25:00Z"/>
        </w:trPr>
        <w:tc>
          <w:tcPr>
            <w:tcW w:w="4535" w:type="dxa"/>
          </w:tcPr>
          <w:p w14:paraId="34440126" w14:textId="6129107C" w:rsidR="002276E3" w:rsidRPr="001227E0" w:rsidRDefault="002276E3" w:rsidP="00316F2C">
            <w:pPr>
              <w:keepNext/>
              <w:keepLines/>
              <w:spacing w:after="0"/>
              <w:rPr>
                <w:ins w:id="1360" w:author="Juan Huang (黄娟)" w:date="2025-05-08T15:25:00Z"/>
                <w:rFonts w:ascii="Arial" w:hAnsi="Arial" w:cs="Arial"/>
                <w:color w:val="000000" w:themeColor="text1"/>
                <w:sz w:val="18"/>
                <w:szCs w:val="18"/>
              </w:rPr>
            </w:pPr>
            <w:ins w:id="1361" w:author="Juan Huang (黄娟)" w:date="2025-05-08T15:25:00Z">
              <w:r>
                <w:rPr>
                  <w:rFonts w:ascii="Arial" w:hAnsi="Arial" w:cs="Arial"/>
                  <w:sz w:val="18"/>
                  <w:szCs w:val="18"/>
                </w:rPr>
                <w:t xml:space="preserve">  ltm-CSI-ResourceConfig</w:t>
              </w:r>
            </w:ins>
            <w:ins w:id="1362" w:author="Juan Huang (黄娟)" w:date="2025-05-19T11:25:00Z">
              <w:r w:rsidR="0015694B" w:rsidRPr="0015694B">
                <w:rPr>
                  <w:rFonts w:ascii="Arial" w:hAnsi="Arial" w:cs="Arial"/>
                  <w:sz w:val="18"/>
                  <w:szCs w:val="18"/>
                  <w:highlight w:val="green"/>
                </w:rPr>
                <w:t>ToAddModList</w:t>
              </w:r>
            </w:ins>
            <w:ins w:id="1363" w:author="Juan Huang (黄娟)" w:date="2025-05-08T15:25:00Z">
              <w:r>
                <w:rPr>
                  <w:rFonts w:ascii="Arial" w:hAnsi="Arial" w:cs="Arial"/>
                  <w:sz w:val="18"/>
                  <w:szCs w:val="18"/>
                </w:rPr>
                <w:t>-r18</w:t>
              </w:r>
            </w:ins>
          </w:p>
        </w:tc>
        <w:tc>
          <w:tcPr>
            <w:tcW w:w="2267" w:type="dxa"/>
          </w:tcPr>
          <w:p w14:paraId="2FECF17D" w14:textId="77777777" w:rsidR="002276E3" w:rsidRPr="00B00046" w:rsidRDefault="002276E3" w:rsidP="00316F2C">
            <w:pPr>
              <w:keepNext/>
              <w:keepLines/>
              <w:spacing w:after="0"/>
              <w:rPr>
                <w:ins w:id="1364" w:author="Juan Huang (黄娟)" w:date="2025-05-08T15:25:00Z"/>
                <w:rFonts w:ascii="Arial" w:hAnsi="Arial" w:cs="Arial"/>
                <w:sz w:val="18"/>
                <w:szCs w:val="18"/>
              </w:rPr>
            </w:pPr>
            <w:ins w:id="1365" w:author="Juan Huang (黄娟)" w:date="2025-05-08T15:25:00Z">
              <w:r>
                <w:rPr>
                  <w:rFonts w:ascii="Arial" w:hAnsi="Arial" w:cs="Arial"/>
                  <w:sz w:val="18"/>
                  <w:szCs w:val="18"/>
                </w:rPr>
                <w:t>Not present</w:t>
              </w:r>
            </w:ins>
          </w:p>
        </w:tc>
        <w:tc>
          <w:tcPr>
            <w:tcW w:w="1700" w:type="dxa"/>
          </w:tcPr>
          <w:p w14:paraId="2FF9045B" w14:textId="77777777" w:rsidR="002276E3" w:rsidRPr="00B00046" w:rsidRDefault="002276E3" w:rsidP="00316F2C">
            <w:pPr>
              <w:keepNext/>
              <w:keepLines/>
              <w:spacing w:after="0"/>
              <w:rPr>
                <w:ins w:id="1366" w:author="Juan Huang (黄娟)" w:date="2025-05-08T15:25:00Z"/>
                <w:rFonts w:ascii="Arial" w:hAnsi="Arial" w:cs="Arial"/>
                <w:sz w:val="18"/>
                <w:szCs w:val="18"/>
              </w:rPr>
            </w:pPr>
          </w:p>
        </w:tc>
        <w:tc>
          <w:tcPr>
            <w:tcW w:w="1245" w:type="dxa"/>
          </w:tcPr>
          <w:p w14:paraId="7F28D685" w14:textId="77777777" w:rsidR="002276E3" w:rsidRPr="00B00046" w:rsidRDefault="002276E3" w:rsidP="00316F2C">
            <w:pPr>
              <w:keepNext/>
              <w:keepLines/>
              <w:spacing w:after="0"/>
              <w:rPr>
                <w:ins w:id="1367" w:author="Juan Huang (黄娟)" w:date="2025-05-08T15:25:00Z"/>
                <w:rFonts w:ascii="Arial" w:hAnsi="Arial" w:cs="Arial"/>
                <w:sz w:val="18"/>
                <w:szCs w:val="18"/>
              </w:rPr>
            </w:pPr>
          </w:p>
        </w:tc>
      </w:tr>
      <w:tr w:rsidR="002276E3" w:rsidRPr="00B00046" w14:paraId="7751BADB" w14:textId="77777777" w:rsidTr="00316F2C">
        <w:trPr>
          <w:ins w:id="1368" w:author="Juan Huang (黄娟)" w:date="2025-05-08T15:25:00Z"/>
        </w:trPr>
        <w:tc>
          <w:tcPr>
            <w:tcW w:w="4535" w:type="dxa"/>
          </w:tcPr>
          <w:p w14:paraId="7F9BE618" w14:textId="77777777" w:rsidR="002276E3" w:rsidRDefault="002276E3" w:rsidP="00316F2C">
            <w:pPr>
              <w:keepNext/>
              <w:keepLines/>
              <w:spacing w:after="0"/>
              <w:rPr>
                <w:ins w:id="1369" w:author="Juan Huang (黄娟)" w:date="2025-05-08T15:25:00Z"/>
                <w:rFonts w:ascii="Arial" w:hAnsi="Arial" w:cs="Arial"/>
                <w:sz w:val="18"/>
                <w:szCs w:val="18"/>
              </w:rPr>
            </w:pPr>
            <w:ins w:id="1370" w:author="Juan Huang (黄娟)" w:date="2025-05-08T15:25:00Z">
              <w:r w:rsidRPr="00B00046">
                <w:rPr>
                  <w:rFonts w:ascii="Arial" w:hAnsi="Arial" w:cs="Arial"/>
                  <w:sz w:val="18"/>
                  <w:szCs w:val="18"/>
                </w:rPr>
                <w:t>}</w:t>
              </w:r>
            </w:ins>
          </w:p>
        </w:tc>
        <w:tc>
          <w:tcPr>
            <w:tcW w:w="2267" w:type="dxa"/>
          </w:tcPr>
          <w:p w14:paraId="1AD71876" w14:textId="77777777" w:rsidR="002276E3" w:rsidRDefault="002276E3" w:rsidP="00316F2C">
            <w:pPr>
              <w:keepNext/>
              <w:keepLines/>
              <w:spacing w:after="0"/>
              <w:rPr>
                <w:ins w:id="1371" w:author="Juan Huang (黄娟)" w:date="2025-05-08T15:25:00Z"/>
                <w:rFonts w:ascii="Arial" w:hAnsi="Arial" w:cs="Arial"/>
                <w:sz w:val="18"/>
                <w:szCs w:val="18"/>
              </w:rPr>
            </w:pPr>
          </w:p>
        </w:tc>
        <w:tc>
          <w:tcPr>
            <w:tcW w:w="1700" w:type="dxa"/>
          </w:tcPr>
          <w:p w14:paraId="48D23684" w14:textId="77777777" w:rsidR="002276E3" w:rsidRPr="00B00046" w:rsidRDefault="002276E3" w:rsidP="00316F2C">
            <w:pPr>
              <w:keepNext/>
              <w:keepLines/>
              <w:spacing w:after="0"/>
              <w:rPr>
                <w:ins w:id="1372" w:author="Juan Huang (黄娟)" w:date="2025-05-08T15:25:00Z"/>
                <w:rFonts w:ascii="Arial" w:hAnsi="Arial" w:cs="Arial"/>
                <w:sz w:val="18"/>
                <w:szCs w:val="18"/>
              </w:rPr>
            </w:pPr>
          </w:p>
        </w:tc>
        <w:tc>
          <w:tcPr>
            <w:tcW w:w="1245" w:type="dxa"/>
          </w:tcPr>
          <w:p w14:paraId="43824304" w14:textId="77777777" w:rsidR="002276E3" w:rsidRPr="00B00046" w:rsidRDefault="002276E3" w:rsidP="00316F2C">
            <w:pPr>
              <w:keepNext/>
              <w:keepLines/>
              <w:spacing w:after="0"/>
              <w:rPr>
                <w:ins w:id="1373" w:author="Juan Huang (黄娟)" w:date="2025-05-08T15:25:00Z"/>
                <w:rFonts w:ascii="Arial" w:hAnsi="Arial" w:cs="Arial"/>
                <w:sz w:val="18"/>
                <w:szCs w:val="18"/>
              </w:rPr>
            </w:pPr>
          </w:p>
        </w:tc>
      </w:tr>
    </w:tbl>
    <w:p w14:paraId="157A4B90" w14:textId="77777777" w:rsidR="002276E3" w:rsidRDefault="002276E3" w:rsidP="002276E3">
      <w:pPr>
        <w:rPr>
          <w:ins w:id="1374" w:author="Juan Huang (黄娟)" w:date="2025-05-08T15:25:00Z"/>
          <w:rFonts w:eastAsia="等线"/>
          <w:lang w:eastAsia="zh-CN"/>
        </w:rPr>
      </w:pPr>
    </w:p>
    <w:p w14:paraId="0FB18B4A" w14:textId="77777777" w:rsidR="002276E3" w:rsidRPr="00B00046" w:rsidRDefault="002276E3" w:rsidP="002276E3">
      <w:pPr>
        <w:pStyle w:val="TH"/>
        <w:rPr>
          <w:ins w:id="1375" w:author="Juan Huang (黄娟)" w:date="2025-05-08T15:25:00Z"/>
          <w:i/>
          <w:iCs/>
        </w:rPr>
      </w:pPr>
      <w:ins w:id="1376" w:author="Juan Huang (黄娟)" w:date="2025-05-08T15:25:00Z">
        <w:r w:rsidRPr="00B00046">
          <w:lastRenderedPageBreak/>
          <w:t xml:space="preserve">Table </w:t>
        </w:r>
        <w:r>
          <w:t>7.1.1.1.28</w:t>
        </w:r>
        <w:r w:rsidRPr="00370D50">
          <w:t>.3.3-</w:t>
        </w:r>
        <w:r>
          <w:t>8</w:t>
        </w:r>
        <w:r w:rsidRPr="00B00046">
          <w:t xml:space="preserve">: </w:t>
        </w:r>
        <w:r w:rsidRPr="00B00046">
          <w:rPr>
            <w:rFonts w:cs="Arial"/>
          </w:rPr>
          <w:t>LTM-Candidate</w:t>
        </w:r>
        <w:r w:rsidRPr="00B00046">
          <w:t>-r18</w:t>
        </w:r>
        <w:r w:rsidRPr="00370D50">
          <w:t xml:space="preserve">(Table </w:t>
        </w:r>
        <w:r>
          <w:t>7.1.1.1.28</w:t>
        </w:r>
        <w:r w:rsidRPr="00370D50">
          <w:t>.3.3-</w:t>
        </w:r>
        <w:r>
          <w:t>7</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13F154EB" w14:textId="77777777" w:rsidTr="00316F2C">
        <w:trPr>
          <w:ins w:id="1377" w:author="Juan Huang (黄娟)" w:date="2025-05-08T15:25:00Z"/>
        </w:trPr>
        <w:tc>
          <w:tcPr>
            <w:tcW w:w="9747" w:type="dxa"/>
            <w:gridSpan w:val="4"/>
          </w:tcPr>
          <w:p w14:paraId="29393D4C" w14:textId="77777777" w:rsidR="002276E3" w:rsidRPr="00B00046" w:rsidRDefault="002276E3" w:rsidP="00316F2C">
            <w:pPr>
              <w:keepNext/>
              <w:keepLines/>
              <w:spacing w:after="0"/>
              <w:rPr>
                <w:ins w:id="1378" w:author="Juan Huang (黄娟)" w:date="2025-05-08T15:25:00Z"/>
                <w:rFonts w:ascii="Arial" w:hAnsi="Arial" w:cs="Arial"/>
                <w:sz w:val="18"/>
                <w:szCs w:val="18"/>
              </w:rPr>
            </w:pPr>
            <w:ins w:id="1379" w:author="Juan Huang (黄娟)" w:date="2025-05-08T15:25:00Z">
              <w:r w:rsidRPr="00B00046">
                <w:rPr>
                  <w:rFonts w:ascii="Arial" w:hAnsi="Arial" w:cs="Arial"/>
                  <w:sz w:val="18"/>
                  <w:szCs w:val="18"/>
                </w:rPr>
                <w:t xml:space="preserve">Derivation path: TS </w:t>
              </w:r>
              <w:r w:rsidRPr="00B00046">
                <w:rPr>
                  <w:rFonts w:ascii="Arial" w:hAnsi="Arial" w:cs="Arial"/>
                  <w:sz w:val="18"/>
                  <w:szCs w:val="18"/>
                  <w:lang w:eastAsia="ko-KR"/>
                </w:rPr>
                <w:t>38.508-1 [4],</w:t>
              </w:r>
              <w:r w:rsidRPr="00B00046">
                <w:rPr>
                  <w:rFonts w:ascii="Arial" w:hAnsi="Arial" w:cs="Arial"/>
                  <w:sz w:val="18"/>
                  <w:szCs w:val="18"/>
                </w:rPr>
                <w:t xml:space="preserve"> Table 4.6.3-67C</w:t>
              </w:r>
            </w:ins>
          </w:p>
        </w:tc>
      </w:tr>
      <w:tr w:rsidR="002276E3" w:rsidRPr="00B00046" w14:paraId="42C5195D" w14:textId="77777777" w:rsidTr="00316F2C">
        <w:trPr>
          <w:ins w:id="1380" w:author="Juan Huang (黄娟)" w:date="2025-05-08T15:25:00Z"/>
        </w:trPr>
        <w:tc>
          <w:tcPr>
            <w:tcW w:w="4535" w:type="dxa"/>
          </w:tcPr>
          <w:p w14:paraId="2C5379B7" w14:textId="77777777" w:rsidR="002276E3" w:rsidRPr="00B00046" w:rsidRDefault="002276E3" w:rsidP="00316F2C">
            <w:pPr>
              <w:keepNext/>
              <w:keepLines/>
              <w:spacing w:after="0"/>
              <w:jc w:val="center"/>
              <w:rPr>
                <w:ins w:id="1381" w:author="Juan Huang (黄娟)" w:date="2025-05-08T15:25:00Z"/>
                <w:rFonts w:ascii="Arial" w:hAnsi="Arial"/>
                <w:b/>
                <w:sz w:val="18"/>
              </w:rPr>
            </w:pPr>
            <w:ins w:id="1382" w:author="Juan Huang (黄娟)" w:date="2025-05-08T15:25:00Z">
              <w:r w:rsidRPr="00B00046">
                <w:rPr>
                  <w:rFonts w:ascii="Arial" w:hAnsi="Arial"/>
                  <w:b/>
                  <w:sz w:val="18"/>
                </w:rPr>
                <w:t>Information Element</w:t>
              </w:r>
            </w:ins>
          </w:p>
        </w:tc>
        <w:tc>
          <w:tcPr>
            <w:tcW w:w="2267" w:type="dxa"/>
          </w:tcPr>
          <w:p w14:paraId="197119C1" w14:textId="77777777" w:rsidR="002276E3" w:rsidRPr="00B00046" w:rsidRDefault="002276E3" w:rsidP="00316F2C">
            <w:pPr>
              <w:keepNext/>
              <w:keepLines/>
              <w:spacing w:after="0"/>
              <w:jc w:val="center"/>
              <w:rPr>
                <w:ins w:id="1383" w:author="Juan Huang (黄娟)" w:date="2025-05-08T15:25:00Z"/>
                <w:rFonts w:ascii="Arial" w:hAnsi="Arial"/>
                <w:b/>
                <w:sz w:val="18"/>
              </w:rPr>
            </w:pPr>
            <w:ins w:id="1384" w:author="Juan Huang (黄娟)" w:date="2025-05-08T15:25:00Z">
              <w:r w:rsidRPr="00B00046">
                <w:rPr>
                  <w:rFonts w:ascii="Arial" w:hAnsi="Arial"/>
                  <w:b/>
                  <w:sz w:val="18"/>
                </w:rPr>
                <w:t>Value/remark</w:t>
              </w:r>
            </w:ins>
          </w:p>
        </w:tc>
        <w:tc>
          <w:tcPr>
            <w:tcW w:w="1700" w:type="dxa"/>
          </w:tcPr>
          <w:p w14:paraId="22F5C467" w14:textId="77777777" w:rsidR="002276E3" w:rsidRPr="00B00046" w:rsidRDefault="002276E3" w:rsidP="00316F2C">
            <w:pPr>
              <w:keepNext/>
              <w:keepLines/>
              <w:spacing w:after="0"/>
              <w:jc w:val="center"/>
              <w:rPr>
                <w:ins w:id="1385" w:author="Juan Huang (黄娟)" w:date="2025-05-08T15:25:00Z"/>
                <w:rFonts w:ascii="Arial" w:hAnsi="Arial"/>
                <w:b/>
                <w:sz w:val="18"/>
              </w:rPr>
            </w:pPr>
            <w:ins w:id="1386" w:author="Juan Huang (黄娟)" w:date="2025-05-08T15:25:00Z">
              <w:r w:rsidRPr="00B00046">
                <w:rPr>
                  <w:rFonts w:ascii="Arial" w:hAnsi="Arial"/>
                  <w:b/>
                  <w:sz w:val="18"/>
                </w:rPr>
                <w:t>Comment</w:t>
              </w:r>
            </w:ins>
          </w:p>
        </w:tc>
        <w:tc>
          <w:tcPr>
            <w:tcW w:w="1245" w:type="dxa"/>
          </w:tcPr>
          <w:p w14:paraId="497C5B3D" w14:textId="77777777" w:rsidR="002276E3" w:rsidRPr="00B00046" w:rsidRDefault="002276E3" w:rsidP="00316F2C">
            <w:pPr>
              <w:keepNext/>
              <w:keepLines/>
              <w:spacing w:after="0"/>
              <w:jc w:val="center"/>
              <w:rPr>
                <w:ins w:id="1387" w:author="Juan Huang (黄娟)" w:date="2025-05-08T15:25:00Z"/>
                <w:rFonts w:ascii="Arial" w:hAnsi="Arial"/>
                <w:b/>
                <w:sz w:val="18"/>
              </w:rPr>
            </w:pPr>
            <w:ins w:id="1388" w:author="Juan Huang (黄娟)" w:date="2025-05-08T15:25:00Z">
              <w:r w:rsidRPr="00B00046">
                <w:rPr>
                  <w:rFonts w:ascii="Arial" w:hAnsi="Arial"/>
                  <w:b/>
                  <w:sz w:val="18"/>
                </w:rPr>
                <w:t>Condition</w:t>
              </w:r>
            </w:ins>
          </w:p>
        </w:tc>
      </w:tr>
      <w:tr w:rsidR="002276E3" w:rsidRPr="00B00046" w14:paraId="633E1D91" w14:textId="77777777" w:rsidTr="00316F2C">
        <w:trPr>
          <w:ins w:id="138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E6AD556" w14:textId="77777777" w:rsidR="002276E3" w:rsidRPr="00B00046" w:rsidRDefault="002276E3" w:rsidP="00316F2C">
            <w:pPr>
              <w:keepNext/>
              <w:keepLines/>
              <w:spacing w:after="0"/>
              <w:rPr>
                <w:ins w:id="1390" w:author="Juan Huang (黄娟)" w:date="2025-05-08T15:25:00Z"/>
                <w:rFonts w:ascii="Arial" w:hAnsi="Arial"/>
                <w:sz w:val="18"/>
              </w:rPr>
            </w:pPr>
            <w:ins w:id="1391" w:author="Juan Huang (黄娟)" w:date="2025-05-08T15:25:00Z">
              <w:r w:rsidRPr="00B00046">
                <w:rPr>
                  <w:rFonts w:ascii="Arial" w:hAnsi="Arial"/>
                  <w:sz w:val="18"/>
                </w:rPr>
                <w:t>LTM-Candidate-r18 ::= SEQUENCE {</w:t>
              </w:r>
            </w:ins>
          </w:p>
        </w:tc>
        <w:tc>
          <w:tcPr>
            <w:tcW w:w="2267" w:type="dxa"/>
            <w:tcBorders>
              <w:top w:val="single" w:sz="4" w:space="0" w:color="auto"/>
              <w:left w:val="single" w:sz="4" w:space="0" w:color="auto"/>
              <w:bottom w:val="single" w:sz="4" w:space="0" w:color="auto"/>
              <w:right w:val="single" w:sz="4" w:space="0" w:color="auto"/>
            </w:tcBorders>
          </w:tcPr>
          <w:p w14:paraId="038701D6" w14:textId="77777777" w:rsidR="002276E3" w:rsidRPr="00B00046" w:rsidRDefault="002276E3" w:rsidP="00316F2C">
            <w:pPr>
              <w:keepNext/>
              <w:keepLines/>
              <w:spacing w:after="0"/>
              <w:rPr>
                <w:ins w:id="1392"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5E2E0E" w14:textId="77777777" w:rsidR="002276E3" w:rsidRPr="00B00046" w:rsidRDefault="002276E3" w:rsidP="00316F2C">
            <w:pPr>
              <w:keepNext/>
              <w:keepLines/>
              <w:spacing w:after="0"/>
              <w:rPr>
                <w:ins w:id="1393"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19BB95" w14:textId="77777777" w:rsidR="002276E3" w:rsidRPr="00B00046" w:rsidRDefault="002276E3" w:rsidP="00316F2C">
            <w:pPr>
              <w:keepNext/>
              <w:keepLines/>
              <w:spacing w:after="0"/>
              <w:rPr>
                <w:ins w:id="1394" w:author="Juan Huang (黄娟)" w:date="2025-05-08T15:25:00Z"/>
                <w:rFonts w:ascii="Arial" w:hAnsi="Arial"/>
                <w:sz w:val="18"/>
              </w:rPr>
            </w:pPr>
          </w:p>
        </w:tc>
      </w:tr>
      <w:tr w:rsidR="002276E3" w:rsidRPr="00B00046" w14:paraId="46E4FDDA" w14:textId="77777777" w:rsidTr="00316F2C">
        <w:trPr>
          <w:ins w:id="139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10126BB" w14:textId="77777777" w:rsidR="002276E3" w:rsidRPr="00B00046" w:rsidRDefault="002276E3" w:rsidP="00316F2C">
            <w:pPr>
              <w:keepNext/>
              <w:keepLines/>
              <w:spacing w:after="0"/>
              <w:rPr>
                <w:ins w:id="1396" w:author="Juan Huang (黄娟)" w:date="2025-05-08T15:25:00Z"/>
                <w:rFonts w:ascii="Arial" w:hAnsi="Arial"/>
                <w:sz w:val="18"/>
              </w:rPr>
            </w:pPr>
            <w:ins w:id="1397" w:author="Juan Huang (黄娟)" w:date="2025-05-08T15:25:00Z">
              <w:r w:rsidRPr="00B00046">
                <w:rPr>
                  <w:rFonts w:ascii="Arial"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0437B2B9" w14:textId="77777777" w:rsidR="002276E3" w:rsidRPr="00B00046" w:rsidRDefault="002276E3" w:rsidP="00316F2C">
            <w:pPr>
              <w:keepNext/>
              <w:keepLines/>
              <w:spacing w:after="0"/>
              <w:rPr>
                <w:ins w:id="1398" w:author="Juan Huang (黄娟)" w:date="2025-05-08T15:25:00Z"/>
                <w:rFonts w:ascii="Arial" w:hAnsi="Arial"/>
                <w:sz w:val="18"/>
              </w:rPr>
            </w:pPr>
            <w:ins w:id="1399" w:author="Juan Huang (黄娟)" w:date="2025-05-08T15:25: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67D00E10" w14:textId="77777777" w:rsidR="002276E3" w:rsidRPr="00B00046" w:rsidRDefault="002276E3" w:rsidP="00316F2C">
            <w:pPr>
              <w:keepNext/>
              <w:keepLines/>
              <w:spacing w:after="0"/>
              <w:rPr>
                <w:ins w:id="1400"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B8781F" w14:textId="77777777" w:rsidR="002276E3" w:rsidRPr="00B00046" w:rsidRDefault="002276E3" w:rsidP="00316F2C">
            <w:pPr>
              <w:keepNext/>
              <w:keepLines/>
              <w:spacing w:after="0"/>
              <w:rPr>
                <w:ins w:id="1401" w:author="Juan Huang (黄娟)" w:date="2025-05-08T15:25:00Z"/>
                <w:rFonts w:ascii="Arial" w:hAnsi="Arial"/>
                <w:sz w:val="18"/>
              </w:rPr>
            </w:pPr>
          </w:p>
        </w:tc>
      </w:tr>
      <w:tr w:rsidR="002276E3" w:rsidRPr="00B00046" w14:paraId="3B775C9B" w14:textId="77777777" w:rsidTr="00316F2C">
        <w:trPr>
          <w:ins w:id="1402" w:author="Juan Huang (黄娟)" w:date="2025-05-08T15:25:00Z"/>
        </w:trPr>
        <w:tc>
          <w:tcPr>
            <w:tcW w:w="4535" w:type="dxa"/>
            <w:tcBorders>
              <w:top w:val="single" w:sz="4" w:space="0" w:color="auto"/>
              <w:left w:val="single" w:sz="4" w:space="0" w:color="auto"/>
              <w:right w:val="single" w:sz="4" w:space="0" w:color="auto"/>
            </w:tcBorders>
          </w:tcPr>
          <w:p w14:paraId="59EB5DB3" w14:textId="77777777" w:rsidR="002276E3" w:rsidRPr="00B00046" w:rsidRDefault="002276E3" w:rsidP="00316F2C">
            <w:pPr>
              <w:keepNext/>
              <w:keepLines/>
              <w:spacing w:after="0"/>
              <w:rPr>
                <w:ins w:id="1403" w:author="Juan Huang (黄娟)" w:date="2025-05-08T15:25:00Z"/>
                <w:rFonts w:ascii="Arial" w:hAnsi="Arial"/>
                <w:sz w:val="18"/>
              </w:rPr>
            </w:pPr>
            <w:ins w:id="1404" w:author="Juan Huang (黄娟)" w:date="2025-05-08T15:25:00Z">
              <w:r w:rsidRPr="00B00046">
                <w:rPr>
                  <w:rFonts w:ascii="Arial"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35767D23" w14:textId="77777777" w:rsidR="002276E3" w:rsidRPr="00B00046" w:rsidRDefault="002276E3" w:rsidP="00316F2C">
            <w:pPr>
              <w:keepNext/>
              <w:keepLines/>
              <w:spacing w:after="0"/>
              <w:rPr>
                <w:ins w:id="1405" w:author="Juan Huang (黄娟)" w:date="2025-05-08T15:25:00Z"/>
                <w:rFonts w:ascii="Arial" w:hAnsi="Arial"/>
                <w:sz w:val="18"/>
              </w:rPr>
            </w:pPr>
            <w:ins w:id="1406" w:author="Juan Huang (黄娟)" w:date="2025-05-08T15:25:00Z">
              <w:r w:rsidRPr="007355D7">
                <w:rPr>
                  <w:rFonts w:ascii="Arial" w:hAnsi="Arial"/>
                  <w:sz w:val="18"/>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1DAB6AC7" w14:textId="77777777" w:rsidR="002276E3" w:rsidRPr="00B00046" w:rsidRDefault="002276E3" w:rsidP="00316F2C">
            <w:pPr>
              <w:keepNext/>
              <w:keepLines/>
              <w:spacing w:after="0"/>
              <w:rPr>
                <w:ins w:id="1407"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2C1D92" w14:textId="77777777" w:rsidR="002276E3" w:rsidRPr="00B00046" w:rsidRDefault="002276E3" w:rsidP="00316F2C">
            <w:pPr>
              <w:keepNext/>
              <w:keepLines/>
              <w:spacing w:after="0"/>
              <w:rPr>
                <w:ins w:id="1408" w:author="Juan Huang (黄娟)" w:date="2025-05-08T15:25:00Z"/>
                <w:rFonts w:ascii="Arial" w:hAnsi="Arial"/>
                <w:sz w:val="18"/>
                <w:lang w:eastAsia="zh-CN"/>
              </w:rPr>
            </w:pPr>
          </w:p>
        </w:tc>
      </w:tr>
      <w:tr w:rsidR="002276E3" w:rsidRPr="00B00046" w14:paraId="06A5B17A" w14:textId="77777777" w:rsidTr="00316F2C">
        <w:trPr>
          <w:ins w:id="140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D2875BB" w14:textId="77777777" w:rsidR="002276E3" w:rsidRPr="00B00046" w:rsidRDefault="002276E3" w:rsidP="00316F2C">
            <w:pPr>
              <w:keepNext/>
              <w:keepLines/>
              <w:spacing w:after="0"/>
              <w:rPr>
                <w:ins w:id="1410" w:author="Juan Huang (黄娟)" w:date="2025-05-08T15:25:00Z"/>
                <w:rFonts w:ascii="Arial" w:hAnsi="Arial"/>
                <w:sz w:val="18"/>
              </w:rPr>
            </w:pPr>
            <w:ins w:id="1411" w:author="Juan Huang (黄娟)" w:date="2025-05-08T15:25:00Z">
              <w:r w:rsidRPr="004E4E4B">
                <w:rPr>
                  <w:rFonts w:ascii="Arial" w:hAnsi="Arial"/>
                  <w:sz w:val="18"/>
                </w:rPr>
                <w:t xml:space="preserve">  ltm-CandidateConfig-r18 OCTET STRING (CONTAINING </w:t>
              </w:r>
              <w:proofErr w:type="spellStart"/>
              <w:r w:rsidRPr="004E4E4B">
                <w:rPr>
                  <w:rFonts w:ascii="Arial" w:hAnsi="Arial"/>
                  <w:sz w:val="18"/>
                </w:rPr>
                <w:t>RRCReconfiguration</w:t>
              </w:r>
              <w:proofErr w:type="spellEnd"/>
              <w:r w:rsidRPr="004E4E4B">
                <w:rPr>
                  <w:rFonts w:ascii="Arial" w:hAnsi="Arial"/>
                  <w:sz w:val="18"/>
                </w:rPr>
                <w:t>) {</w:t>
              </w:r>
            </w:ins>
          </w:p>
        </w:tc>
        <w:tc>
          <w:tcPr>
            <w:tcW w:w="2267" w:type="dxa"/>
            <w:tcBorders>
              <w:top w:val="single" w:sz="4" w:space="0" w:color="auto"/>
              <w:left w:val="single" w:sz="4" w:space="0" w:color="auto"/>
              <w:bottom w:val="single" w:sz="4" w:space="0" w:color="auto"/>
              <w:right w:val="single" w:sz="4" w:space="0" w:color="auto"/>
            </w:tcBorders>
          </w:tcPr>
          <w:p w14:paraId="44397574" w14:textId="77777777" w:rsidR="002276E3" w:rsidRPr="00602B0B" w:rsidRDefault="002276E3" w:rsidP="00316F2C">
            <w:pPr>
              <w:keepNext/>
              <w:keepLines/>
              <w:spacing w:after="0"/>
              <w:rPr>
                <w:ins w:id="1412"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5BB9FB" w14:textId="77777777" w:rsidR="002276E3" w:rsidRPr="00B00046" w:rsidRDefault="002276E3" w:rsidP="00316F2C">
            <w:pPr>
              <w:keepNext/>
              <w:keepLines/>
              <w:spacing w:after="0"/>
              <w:rPr>
                <w:ins w:id="1413"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FAC007" w14:textId="77777777" w:rsidR="002276E3" w:rsidRPr="00B00046" w:rsidRDefault="002276E3" w:rsidP="00316F2C">
            <w:pPr>
              <w:keepNext/>
              <w:keepLines/>
              <w:spacing w:after="0"/>
              <w:rPr>
                <w:ins w:id="1414" w:author="Juan Huang (黄娟)" w:date="2025-05-08T15:25:00Z"/>
                <w:rFonts w:ascii="Arial" w:hAnsi="Arial"/>
                <w:sz w:val="18"/>
              </w:rPr>
            </w:pPr>
          </w:p>
        </w:tc>
      </w:tr>
      <w:tr w:rsidR="002276E3" w:rsidRPr="00B00046" w14:paraId="7EA1A3E2" w14:textId="77777777" w:rsidTr="00316F2C">
        <w:trPr>
          <w:ins w:id="141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D963C23" w14:textId="77777777" w:rsidR="002276E3" w:rsidRPr="00B00046" w:rsidRDefault="002276E3" w:rsidP="00316F2C">
            <w:pPr>
              <w:keepNext/>
              <w:keepLines/>
              <w:spacing w:after="0"/>
              <w:rPr>
                <w:ins w:id="1416" w:author="Juan Huang (黄娟)" w:date="2025-05-08T15:25:00Z"/>
                <w:rFonts w:ascii="Arial" w:hAnsi="Arial"/>
                <w:sz w:val="18"/>
              </w:rPr>
            </w:pPr>
            <w:ins w:id="1417" w:author="Juan Huang (黄娟)" w:date="2025-05-08T15:25:00Z">
              <w:r w:rsidRPr="004E4E4B">
                <w:rPr>
                  <w:rFonts w:ascii="Arial" w:hAnsi="Arial" w:cs="Arial"/>
                  <w:sz w:val="18"/>
                  <w:szCs w:val="18"/>
                </w:rPr>
                <w:t xml:space="preserve">    </w:t>
              </w:r>
              <w:proofErr w:type="spellStart"/>
              <w:r w:rsidRPr="004E4E4B">
                <w:rPr>
                  <w:rFonts w:ascii="Arial" w:hAnsi="Arial" w:cs="Arial"/>
                  <w:sz w:val="18"/>
                  <w:szCs w:val="18"/>
                </w:rPr>
                <w:t>RRCReconfiguration</w:t>
              </w:r>
              <w:proofErr w:type="spellEnd"/>
              <w:r w:rsidRPr="004E4E4B">
                <w:rPr>
                  <w:rFonts w:ascii="Arial" w:hAnsi="Arial" w:cs="Arial"/>
                  <w:sz w:val="18"/>
                  <w:szCs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78DC1A4" w14:textId="77777777" w:rsidR="002276E3" w:rsidRPr="00602B0B" w:rsidRDefault="002276E3" w:rsidP="00316F2C">
            <w:pPr>
              <w:keepNext/>
              <w:keepLines/>
              <w:spacing w:after="0"/>
              <w:rPr>
                <w:ins w:id="1418"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4A6987" w14:textId="77777777" w:rsidR="002276E3" w:rsidRPr="00B00046" w:rsidRDefault="002276E3" w:rsidP="00316F2C">
            <w:pPr>
              <w:keepNext/>
              <w:keepLines/>
              <w:spacing w:after="0"/>
              <w:rPr>
                <w:ins w:id="1419"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BF1551" w14:textId="77777777" w:rsidR="002276E3" w:rsidRPr="00B00046" w:rsidRDefault="002276E3" w:rsidP="00316F2C">
            <w:pPr>
              <w:keepNext/>
              <w:keepLines/>
              <w:spacing w:after="0"/>
              <w:rPr>
                <w:ins w:id="1420" w:author="Juan Huang (黄娟)" w:date="2025-05-08T15:25:00Z"/>
                <w:rFonts w:ascii="Arial" w:hAnsi="Arial"/>
                <w:sz w:val="18"/>
              </w:rPr>
            </w:pPr>
          </w:p>
        </w:tc>
      </w:tr>
      <w:tr w:rsidR="002276E3" w:rsidRPr="00B00046" w14:paraId="58AF5424" w14:textId="77777777" w:rsidTr="00316F2C">
        <w:trPr>
          <w:ins w:id="142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A18FEAE" w14:textId="77777777" w:rsidR="002276E3" w:rsidRPr="00B00046" w:rsidRDefault="002276E3" w:rsidP="00316F2C">
            <w:pPr>
              <w:keepNext/>
              <w:keepLines/>
              <w:spacing w:after="0"/>
              <w:rPr>
                <w:ins w:id="1422" w:author="Juan Huang (黄娟)" w:date="2025-05-08T15:25:00Z"/>
                <w:rFonts w:ascii="Arial" w:hAnsi="Arial"/>
                <w:sz w:val="18"/>
              </w:rPr>
            </w:pPr>
            <w:ins w:id="1423" w:author="Juan Huang (黄娟)" w:date="2025-05-08T15:25:00Z">
              <w:r w:rsidRPr="004E4E4B">
                <w:rPr>
                  <w:rFonts w:ascii="Arial" w:hAnsi="Arial" w:cs="Arial"/>
                  <w:sz w:val="18"/>
                  <w:szCs w:val="18"/>
                </w:rPr>
                <w:t xml:space="preserve">      </w:t>
              </w:r>
              <w:proofErr w:type="spellStart"/>
              <w:r w:rsidRPr="004E4E4B">
                <w:rPr>
                  <w:rFonts w:ascii="Arial" w:hAnsi="Arial" w:cs="Arial"/>
                  <w:sz w:val="18"/>
                  <w:szCs w:val="18"/>
                </w:rPr>
                <w:t>criticalExtensions</w:t>
              </w:r>
              <w:proofErr w:type="spellEnd"/>
              <w:r w:rsidRPr="004E4E4B">
                <w:rPr>
                  <w:rFonts w:ascii="Arial" w:hAnsi="Arial" w:cs="Arial"/>
                  <w:sz w:val="18"/>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BEF0A24" w14:textId="77777777" w:rsidR="002276E3" w:rsidRPr="00602B0B" w:rsidRDefault="002276E3" w:rsidP="00316F2C">
            <w:pPr>
              <w:keepNext/>
              <w:keepLines/>
              <w:spacing w:after="0"/>
              <w:rPr>
                <w:ins w:id="1424"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64D202" w14:textId="77777777" w:rsidR="002276E3" w:rsidRPr="00B00046" w:rsidRDefault="002276E3" w:rsidP="00316F2C">
            <w:pPr>
              <w:keepNext/>
              <w:keepLines/>
              <w:spacing w:after="0"/>
              <w:rPr>
                <w:ins w:id="1425"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D962C8" w14:textId="77777777" w:rsidR="002276E3" w:rsidRPr="00B00046" w:rsidRDefault="002276E3" w:rsidP="00316F2C">
            <w:pPr>
              <w:keepNext/>
              <w:keepLines/>
              <w:spacing w:after="0"/>
              <w:rPr>
                <w:ins w:id="1426" w:author="Juan Huang (黄娟)" w:date="2025-05-08T15:25:00Z"/>
                <w:rFonts w:ascii="Arial" w:hAnsi="Arial"/>
                <w:sz w:val="18"/>
              </w:rPr>
            </w:pPr>
          </w:p>
        </w:tc>
      </w:tr>
      <w:tr w:rsidR="002276E3" w:rsidRPr="00B00046" w14:paraId="5EEFB9FC" w14:textId="77777777" w:rsidTr="00316F2C">
        <w:trPr>
          <w:ins w:id="142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93BDFD7" w14:textId="77777777" w:rsidR="002276E3" w:rsidRPr="00B00046" w:rsidRDefault="002276E3" w:rsidP="00316F2C">
            <w:pPr>
              <w:keepNext/>
              <w:keepLines/>
              <w:spacing w:after="0"/>
              <w:rPr>
                <w:ins w:id="1428" w:author="Juan Huang (黄娟)" w:date="2025-05-08T15:25:00Z"/>
                <w:rFonts w:ascii="Arial" w:hAnsi="Arial"/>
                <w:sz w:val="18"/>
              </w:rPr>
            </w:pPr>
            <w:ins w:id="1429" w:author="Juan Huang (黄娟)" w:date="2025-05-08T15:25:00Z">
              <w:r w:rsidRPr="004E4E4B">
                <w:rPr>
                  <w:rFonts w:ascii="Arial" w:hAnsi="Arial" w:cs="Arial"/>
                  <w:sz w:val="18"/>
                  <w:szCs w:val="18"/>
                </w:rPr>
                <w:t xml:space="preserve">        </w:t>
              </w:r>
              <w:proofErr w:type="spellStart"/>
              <w:r w:rsidRPr="004E4E4B">
                <w:rPr>
                  <w:rFonts w:ascii="Arial" w:hAnsi="Arial" w:cs="Arial"/>
                  <w:sz w:val="18"/>
                  <w:szCs w:val="18"/>
                </w:rPr>
                <w:t>rrcReconfiguration</w:t>
              </w:r>
              <w:proofErr w:type="spellEnd"/>
              <w:r w:rsidRPr="004E4E4B">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907111F" w14:textId="77777777" w:rsidR="002276E3" w:rsidRPr="00602B0B" w:rsidRDefault="002276E3" w:rsidP="00316F2C">
            <w:pPr>
              <w:keepNext/>
              <w:keepLines/>
              <w:spacing w:after="0"/>
              <w:rPr>
                <w:ins w:id="1430"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F28C02E" w14:textId="77777777" w:rsidR="002276E3" w:rsidRPr="00B00046" w:rsidRDefault="002276E3" w:rsidP="00316F2C">
            <w:pPr>
              <w:keepNext/>
              <w:keepLines/>
              <w:spacing w:after="0"/>
              <w:rPr>
                <w:ins w:id="1431"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619075" w14:textId="77777777" w:rsidR="002276E3" w:rsidRPr="00B00046" w:rsidRDefault="002276E3" w:rsidP="00316F2C">
            <w:pPr>
              <w:keepNext/>
              <w:keepLines/>
              <w:spacing w:after="0"/>
              <w:rPr>
                <w:ins w:id="1432" w:author="Juan Huang (黄娟)" w:date="2025-05-08T15:25:00Z"/>
                <w:rFonts w:ascii="Arial" w:hAnsi="Arial"/>
                <w:sz w:val="18"/>
              </w:rPr>
            </w:pPr>
          </w:p>
        </w:tc>
      </w:tr>
      <w:tr w:rsidR="002276E3" w:rsidRPr="00B00046" w14:paraId="30CB58EE" w14:textId="77777777" w:rsidTr="00316F2C">
        <w:trPr>
          <w:ins w:id="143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DBEDE73" w14:textId="77777777" w:rsidR="002276E3" w:rsidRPr="00B00046" w:rsidRDefault="002276E3" w:rsidP="00316F2C">
            <w:pPr>
              <w:keepNext/>
              <w:keepLines/>
              <w:spacing w:after="0"/>
              <w:rPr>
                <w:ins w:id="1434" w:author="Juan Huang (黄娟)" w:date="2025-05-08T15:25:00Z"/>
                <w:rFonts w:ascii="Arial" w:hAnsi="Arial"/>
                <w:sz w:val="18"/>
              </w:rPr>
            </w:pPr>
            <w:ins w:id="1435" w:author="Juan Huang (黄娟)" w:date="2025-05-08T15:25:00Z">
              <w:r w:rsidRPr="004E4E4B">
                <w:rPr>
                  <w:rFonts w:ascii="Arial" w:hAnsi="Arial" w:cs="Arial"/>
                  <w:sz w:val="18"/>
                  <w:szCs w:val="18"/>
                </w:rPr>
                <w:t xml:space="preserve">          </w:t>
              </w:r>
              <w:proofErr w:type="spellStart"/>
              <w:r w:rsidRPr="004E4E4B">
                <w:rPr>
                  <w:rFonts w:ascii="Arial" w:hAnsi="Arial" w:cs="Arial"/>
                  <w:sz w:val="18"/>
                  <w:szCs w:val="18"/>
                </w:rPr>
                <w:t>nonCriticalExtension</w:t>
              </w:r>
              <w:proofErr w:type="spellEnd"/>
              <w:r w:rsidRPr="004E4E4B">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E68BCD2" w14:textId="77777777" w:rsidR="002276E3" w:rsidRPr="00602B0B" w:rsidRDefault="002276E3" w:rsidP="00316F2C">
            <w:pPr>
              <w:keepNext/>
              <w:keepLines/>
              <w:spacing w:after="0"/>
              <w:rPr>
                <w:ins w:id="1436"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3206C00" w14:textId="77777777" w:rsidR="002276E3" w:rsidRPr="00B00046" w:rsidRDefault="002276E3" w:rsidP="00316F2C">
            <w:pPr>
              <w:keepNext/>
              <w:keepLines/>
              <w:spacing w:after="0"/>
              <w:rPr>
                <w:ins w:id="1437"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DC202D" w14:textId="77777777" w:rsidR="002276E3" w:rsidRPr="00B00046" w:rsidRDefault="002276E3" w:rsidP="00316F2C">
            <w:pPr>
              <w:keepNext/>
              <w:keepLines/>
              <w:spacing w:after="0"/>
              <w:rPr>
                <w:ins w:id="1438" w:author="Juan Huang (黄娟)" w:date="2025-05-08T15:25:00Z"/>
                <w:rFonts w:ascii="Arial" w:hAnsi="Arial"/>
                <w:sz w:val="18"/>
              </w:rPr>
            </w:pPr>
          </w:p>
        </w:tc>
      </w:tr>
      <w:tr w:rsidR="002276E3" w:rsidRPr="00B00046" w14:paraId="3DF26F8F" w14:textId="77777777" w:rsidTr="00316F2C">
        <w:trPr>
          <w:ins w:id="143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41F8299" w14:textId="77777777" w:rsidR="002276E3" w:rsidRPr="00B00046" w:rsidRDefault="002276E3" w:rsidP="00316F2C">
            <w:pPr>
              <w:keepNext/>
              <w:keepLines/>
              <w:spacing w:after="0"/>
              <w:rPr>
                <w:ins w:id="1440" w:author="Juan Huang (黄娟)" w:date="2025-05-08T15:25:00Z"/>
                <w:rFonts w:ascii="Arial" w:hAnsi="Arial"/>
                <w:sz w:val="18"/>
              </w:rPr>
            </w:pPr>
            <w:ins w:id="1441" w:author="Juan Huang (黄娟)" w:date="2025-05-08T15:25:00Z">
              <w:r w:rsidRPr="004E4E4B">
                <w:rPr>
                  <w:rFonts w:ascii="Arial" w:hAnsi="Arial" w:cs="Arial"/>
                  <w:sz w:val="18"/>
                  <w:szCs w:val="18"/>
                </w:rPr>
                <w:t xml:space="preserve">            </w:t>
              </w:r>
              <w:proofErr w:type="spellStart"/>
              <w:r w:rsidRPr="004E4E4B">
                <w:rPr>
                  <w:rFonts w:ascii="Arial" w:hAnsi="Arial" w:cs="Arial"/>
                  <w:sz w:val="18"/>
                  <w:szCs w:val="18"/>
                </w:rPr>
                <w:t>masterCellGroup</w:t>
              </w:r>
              <w:proofErr w:type="spellEnd"/>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E1DCC8" w14:textId="77777777" w:rsidR="002276E3" w:rsidRPr="00602B0B" w:rsidRDefault="002276E3" w:rsidP="00316F2C">
            <w:pPr>
              <w:keepNext/>
              <w:keepLines/>
              <w:spacing w:after="0"/>
              <w:rPr>
                <w:ins w:id="1442" w:author="Juan Huang (黄娟)" w:date="2025-05-08T15:25:00Z"/>
                <w:rFonts w:ascii="Arial" w:hAnsi="Arial"/>
                <w:sz w:val="18"/>
              </w:rPr>
            </w:pPr>
            <w:proofErr w:type="spellStart"/>
            <w:ins w:id="1443" w:author="Juan Huang (黄娟)" w:date="2025-05-08T15:25:00Z">
              <w:r w:rsidRPr="004E4E4B">
                <w:rPr>
                  <w:rFonts w:ascii="Arial" w:hAnsi="Arial" w:cs="Arial"/>
                  <w:sz w:val="18"/>
                  <w:szCs w:val="18"/>
                </w:rPr>
                <w:t>CellGroupConfig</w:t>
              </w:r>
              <w:proofErr w:type="spellEnd"/>
              <w:r>
                <w:rPr>
                  <w:rFonts w:ascii="Arial" w:hAnsi="Arial" w:cs="Arial"/>
                  <w:sz w:val="18"/>
                  <w:szCs w:val="18"/>
                </w:rPr>
                <w:t xml:space="preserve"> specified in TS 38.508-1 [4] Table 4.6.3-19 with condition </w:t>
              </w:r>
              <w:proofErr w:type="spellStart"/>
              <w:r>
                <w:rPr>
                  <w:rFonts w:ascii="Arial" w:hAnsi="Arial" w:cs="Arial"/>
                  <w:sz w:val="18"/>
                  <w:szCs w:val="18"/>
                </w:rPr>
                <w:t>PCell_change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EDFBD26" w14:textId="77777777" w:rsidR="002276E3" w:rsidRPr="00B00046" w:rsidRDefault="002276E3" w:rsidP="00316F2C">
            <w:pPr>
              <w:keepNext/>
              <w:keepLines/>
              <w:spacing w:after="0"/>
              <w:rPr>
                <w:ins w:id="1444"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682223" w14:textId="77777777" w:rsidR="002276E3" w:rsidRPr="00B00046" w:rsidRDefault="002276E3" w:rsidP="00316F2C">
            <w:pPr>
              <w:keepNext/>
              <w:keepLines/>
              <w:spacing w:after="0"/>
              <w:rPr>
                <w:ins w:id="1445" w:author="Juan Huang (黄娟)" w:date="2025-05-08T15:25:00Z"/>
                <w:rFonts w:ascii="Arial" w:hAnsi="Arial"/>
                <w:sz w:val="18"/>
              </w:rPr>
            </w:pPr>
          </w:p>
        </w:tc>
      </w:tr>
      <w:tr w:rsidR="002276E3" w:rsidRPr="00B00046" w14:paraId="5D79D635" w14:textId="77777777" w:rsidTr="00316F2C">
        <w:trPr>
          <w:ins w:id="144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8AE886F" w14:textId="77777777" w:rsidR="002276E3" w:rsidRPr="00B00046" w:rsidRDefault="002276E3" w:rsidP="00316F2C">
            <w:pPr>
              <w:keepNext/>
              <w:keepLines/>
              <w:spacing w:after="0"/>
              <w:rPr>
                <w:ins w:id="1447" w:author="Juan Huang (黄娟)" w:date="2025-05-08T15:25:00Z"/>
                <w:rFonts w:ascii="Arial" w:hAnsi="Arial"/>
                <w:sz w:val="18"/>
              </w:rPr>
            </w:pPr>
            <w:ins w:id="1448"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B4C8BC" w14:textId="77777777" w:rsidR="002276E3" w:rsidRPr="00602B0B" w:rsidRDefault="002276E3" w:rsidP="00316F2C">
            <w:pPr>
              <w:keepNext/>
              <w:keepLines/>
              <w:spacing w:after="0"/>
              <w:rPr>
                <w:ins w:id="1449"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85E044" w14:textId="77777777" w:rsidR="002276E3" w:rsidRPr="00B00046" w:rsidRDefault="002276E3" w:rsidP="00316F2C">
            <w:pPr>
              <w:keepNext/>
              <w:keepLines/>
              <w:spacing w:after="0"/>
              <w:rPr>
                <w:ins w:id="1450"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F94FDF" w14:textId="77777777" w:rsidR="002276E3" w:rsidRPr="00B00046" w:rsidRDefault="002276E3" w:rsidP="00316F2C">
            <w:pPr>
              <w:keepNext/>
              <w:keepLines/>
              <w:spacing w:after="0"/>
              <w:rPr>
                <w:ins w:id="1451" w:author="Juan Huang (黄娟)" w:date="2025-05-08T15:25:00Z"/>
                <w:rFonts w:ascii="Arial" w:hAnsi="Arial"/>
                <w:sz w:val="18"/>
              </w:rPr>
            </w:pPr>
          </w:p>
        </w:tc>
      </w:tr>
      <w:tr w:rsidR="002276E3" w:rsidRPr="00B00046" w14:paraId="4E1B28D5" w14:textId="77777777" w:rsidTr="00316F2C">
        <w:trPr>
          <w:ins w:id="145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61B91F0" w14:textId="77777777" w:rsidR="002276E3" w:rsidRPr="00B00046" w:rsidRDefault="002276E3" w:rsidP="00316F2C">
            <w:pPr>
              <w:keepNext/>
              <w:keepLines/>
              <w:spacing w:after="0"/>
              <w:rPr>
                <w:ins w:id="1453" w:author="Juan Huang (黄娟)" w:date="2025-05-08T15:25:00Z"/>
                <w:rFonts w:ascii="Arial" w:hAnsi="Arial"/>
                <w:sz w:val="18"/>
              </w:rPr>
            </w:pPr>
            <w:ins w:id="1454"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ABA6022" w14:textId="77777777" w:rsidR="002276E3" w:rsidRPr="00602B0B" w:rsidRDefault="002276E3" w:rsidP="00316F2C">
            <w:pPr>
              <w:keepNext/>
              <w:keepLines/>
              <w:spacing w:after="0"/>
              <w:rPr>
                <w:ins w:id="1455"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06B7D1" w14:textId="77777777" w:rsidR="002276E3" w:rsidRPr="00B00046" w:rsidRDefault="002276E3" w:rsidP="00316F2C">
            <w:pPr>
              <w:keepNext/>
              <w:keepLines/>
              <w:spacing w:after="0"/>
              <w:rPr>
                <w:ins w:id="1456"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C6A0FF" w14:textId="77777777" w:rsidR="002276E3" w:rsidRPr="00B00046" w:rsidRDefault="002276E3" w:rsidP="00316F2C">
            <w:pPr>
              <w:keepNext/>
              <w:keepLines/>
              <w:spacing w:after="0"/>
              <w:rPr>
                <w:ins w:id="1457" w:author="Juan Huang (黄娟)" w:date="2025-05-08T15:25:00Z"/>
                <w:rFonts w:ascii="Arial" w:hAnsi="Arial"/>
                <w:sz w:val="18"/>
              </w:rPr>
            </w:pPr>
          </w:p>
        </w:tc>
      </w:tr>
      <w:tr w:rsidR="002276E3" w:rsidRPr="00B00046" w14:paraId="3BC13DCA" w14:textId="77777777" w:rsidTr="00316F2C">
        <w:trPr>
          <w:ins w:id="145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2FA5730" w14:textId="77777777" w:rsidR="002276E3" w:rsidRPr="00B00046" w:rsidRDefault="002276E3" w:rsidP="00316F2C">
            <w:pPr>
              <w:keepNext/>
              <w:keepLines/>
              <w:spacing w:after="0"/>
              <w:rPr>
                <w:ins w:id="1459" w:author="Juan Huang (黄娟)" w:date="2025-05-08T15:25:00Z"/>
                <w:rFonts w:ascii="Arial" w:hAnsi="Arial"/>
                <w:sz w:val="18"/>
              </w:rPr>
            </w:pPr>
            <w:ins w:id="1460"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8EF7DD0" w14:textId="77777777" w:rsidR="002276E3" w:rsidRPr="00602B0B" w:rsidRDefault="002276E3" w:rsidP="00316F2C">
            <w:pPr>
              <w:keepNext/>
              <w:keepLines/>
              <w:spacing w:after="0"/>
              <w:rPr>
                <w:ins w:id="1461"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BA894D" w14:textId="77777777" w:rsidR="002276E3" w:rsidRPr="00B00046" w:rsidRDefault="002276E3" w:rsidP="00316F2C">
            <w:pPr>
              <w:keepNext/>
              <w:keepLines/>
              <w:spacing w:after="0"/>
              <w:rPr>
                <w:ins w:id="1462"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323FAA" w14:textId="77777777" w:rsidR="002276E3" w:rsidRPr="00B00046" w:rsidRDefault="002276E3" w:rsidP="00316F2C">
            <w:pPr>
              <w:keepNext/>
              <w:keepLines/>
              <w:spacing w:after="0"/>
              <w:rPr>
                <w:ins w:id="1463" w:author="Juan Huang (黄娟)" w:date="2025-05-08T15:25:00Z"/>
                <w:rFonts w:ascii="Arial" w:hAnsi="Arial"/>
                <w:sz w:val="18"/>
              </w:rPr>
            </w:pPr>
          </w:p>
        </w:tc>
      </w:tr>
      <w:tr w:rsidR="002276E3" w:rsidRPr="00B00046" w14:paraId="11DB7EB1" w14:textId="77777777" w:rsidTr="00316F2C">
        <w:trPr>
          <w:ins w:id="146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F6C50E9" w14:textId="77777777" w:rsidR="002276E3" w:rsidRPr="00B00046" w:rsidRDefault="002276E3" w:rsidP="00316F2C">
            <w:pPr>
              <w:keepNext/>
              <w:keepLines/>
              <w:spacing w:after="0"/>
              <w:rPr>
                <w:ins w:id="1465" w:author="Juan Huang (黄娟)" w:date="2025-05-08T15:25:00Z"/>
                <w:rFonts w:ascii="Arial" w:hAnsi="Arial"/>
                <w:sz w:val="18"/>
              </w:rPr>
            </w:pPr>
            <w:ins w:id="1466"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68F560" w14:textId="77777777" w:rsidR="002276E3" w:rsidRPr="00602B0B" w:rsidRDefault="002276E3" w:rsidP="00316F2C">
            <w:pPr>
              <w:keepNext/>
              <w:keepLines/>
              <w:spacing w:after="0"/>
              <w:rPr>
                <w:ins w:id="1467"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9A5218" w14:textId="77777777" w:rsidR="002276E3" w:rsidRPr="00B00046" w:rsidRDefault="002276E3" w:rsidP="00316F2C">
            <w:pPr>
              <w:keepNext/>
              <w:keepLines/>
              <w:spacing w:after="0"/>
              <w:rPr>
                <w:ins w:id="1468"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4C440E" w14:textId="77777777" w:rsidR="002276E3" w:rsidRPr="00B00046" w:rsidRDefault="002276E3" w:rsidP="00316F2C">
            <w:pPr>
              <w:keepNext/>
              <w:keepLines/>
              <w:spacing w:after="0"/>
              <w:rPr>
                <w:ins w:id="1469" w:author="Juan Huang (黄娟)" w:date="2025-05-08T15:25:00Z"/>
                <w:rFonts w:ascii="Arial" w:hAnsi="Arial"/>
                <w:sz w:val="18"/>
              </w:rPr>
            </w:pPr>
          </w:p>
        </w:tc>
      </w:tr>
      <w:tr w:rsidR="002276E3" w:rsidRPr="00B00046" w14:paraId="77DF31A7" w14:textId="77777777" w:rsidTr="00316F2C">
        <w:trPr>
          <w:ins w:id="147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C980938" w14:textId="77777777" w:rsidR="002276E3" w:rsidRPr="00B00046" w:rsidRDefault="002276E3" w:rsidP="00316F2C">
            <w:pPr>
              <w:keepNext/>
              <w:keepLines/>
              <w:spacing w:after="0"/>
              <w:rPr>
                <w:ins w:id="1471" w:author="Juan Huang (黄娟)" w:date="2025-05-08T15:25:00Z"/>
                <w:rFonts w:ascii="Arial" w:hAnsi="Arial"/>
                <w:sz w:val="18"/>
              </w:rPr>
            </w:pPr>
            <w:ins w:id="1472"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FA676AB" w14:textId="77777777" w:rsidR="002276E3" w:rsidRPr="00B00046" w:rsidRDefault="002276E3" w:rsidP="00316F2C">
            <w:pPr>
              <w:keepNext/>
              <w:keepLines/>
              <w:spacing w:after="0"/>
              <w:rPr>
                <w:ins w:id="1473"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0236959" w14:textId="77777777" w:rsidR="002276E3" w:rsidRPr="00B00046" w:rsidRDefault="002276E3" w:rsidP="00316F2C">
            <w:pPr>
              <w:keepNext/>
              <w:keepLines/>
              <w:spacing w:after="0"/>
              <w:rPr>
                <w:ins w:id="1474"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8D2C09" w14:textId="77777777" w:rsidR="002276E3" w:rsidRPr="00B00046" w:rsidRDefault="002276E3" w:rsidP="00316F2C">
            <w:pPr>
              <w:keepNext/>
              <w:keepLines/>
              <w:spacing w:after="0"/>
              <w:rPr>
                <w:ins w:id="1475" w:author="Juan Huang (黄娟)" w:date="2025-05-08T15:25:00Z"/>
                <w:rFonts w:ascii="Arial" w:hAnsi="Arial"/>
                <w:sz w:val="18"/>
              </w:rPr>
            </w:pPr>
          </w:p>
        </w:tc>
      </w:tr>
      <w:tr w:rsidR="002276E3" w:rsidRPr="00B00046" w14:paraId="7C3004BE" w14:textId="77777777" w:rsidTr="00316F2C">
        <w:trPr>
          <w:ins w:id="1476" w:author="Juan Huang (黄娟)" w:date="2025-05-08T15:25:00Z"/>
        </w:trPr>
        <w:tc>
          <w:tcPr>
            <w:tcW w:w="4535" w:type="dxa"/>
            <w:tcBorders>
              <w:left w:val="single" w:sz="4" w:space="0" w:color="auto"/>
              <w:bottom w:val="single" w:sz="4" w:space="0" w:color="auto"/>
              <w:right w:val="single" w:sz="4" w:space="0" w:color="auto"/>
            </w:tcBorders>
          </w:tcPr>
          <w:p w14:paraId="4880D272" w14:textId="77777777" w:rsidR="002276E3" w:rsidRPr="00B00046" w:rsidRDefault="002276E3" w:rsidP="00316F2C">
            <w:pPr>
              <w:keepNext/>
              <w:keepLines/>
              <w:spacing w:after="0"/>
              <w:rPr>
                <w:ins w:id="1477" w:author="Juan Huang (黄娟)" w:date="2025-05-08T15:25:00Z"/>
                <w:rFonts w:ascii="Arial" w:hAnsi="Arial"/>
                <w:sz w:val="18"/>
              </w:rPr>
            </w:pPr>
            <w:ins w:id="1478" w:author="Juan Huang (黄娟)" w:date="2025-05-08T15:25:00Z">
              <w:r w:rsidRPr="00A51111">
                <w:rPr>
                  <w:rFonts w:ascii="Arial" w:hAnsi="Arial" w:cs="Arial"/>
                  <w:sz w:val="18"/>
                  <w:szCs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11164625" w14:textId="77777777" w:rsidR="002276E3" w:rsidRPr="00844C3E" w:rsidRDefault="002276E3" w:rsidP="00316F2C">
            <w:pPr>
              <w:keepNext/>
              <w:keepLines/>
              <w:spacing w:after="0"/>
              <w:rPr>
                <w:ins w:id="1479" w:author="Juan Huang (黄娟)" w:date="2025-05-08T15:25:00Z"/>
                <w:rFonts w:ascii="Arial" w:hAnsi="Arial"/>
                <w:sz w:val="18"/>
              </w:rPr>
            </w:pPr>
            <w:ins w:id="1480" w:author="Juan Huang (黄娟)" w:date="2025-05-08T15:25:00Z">
              <w:r w:rsidRPr="00844C3E">
                <w:rPr>
                  <w:rFonts w:ascii="Arial" w:hAnsi="Arial" w:cs="Arial"/>
                  <w:iCs/>
                  <w:sz w:val="18"/>
                  <w:szCs w:val="18"/>
                </w:rPr>
                <w:t xml:space="preserve">LTM-TCI-Info </w:t>
              </w:r>
              <w:r w:rsidRPr="00844C3E">
                <w:rPr>
                  <w:rFonts w:ascii="Arial" w:hAnsi="Arial" w:cs="Arial"/>
                  <w:sz w:val="18"/>
                  <w:szCs w:val="18"/>
                </w:rPr>
                <w:t xml:space="preserve">specified in </w:t>
              </w:r>
              <w:r>
                <w:rPr>
                  <w:rFonts w:ascii="Arial" w:hAnsi="Arial" w:cs="Arial"/>
                  <w:sz w:val="18"/>
                  <w:szCs w:val="18"/>
                </w:rPr>
                <w:t xml:space="preserve">TS </w:t>
              </w:r>
              <w:r w:rsidRPr="00844C3E">
                <w:rPr>
                  <w:rFonts w:ascii="Arial" w:hAnsi="Arial" w:cs="Arial"/>
                  <w:sz w:val="18"/>
                  <w:szCs w:val="18"/>
                </w:rPr>
                <w:t xml:space="preserve">38.508-1 [4] Table 4.6.3-67I </w:t>
              </w:r>
              <w:r w:rsidRPr="00844C3E">
                <w:rPr>
                  <w:rFonts w:ascii="Arial" w:hAnsi="Arial" w:cs="Arial" w:hint="eastAsia"/>
                  <w:sz w:val="18"/>
                  <w:szCs w:val="18"/>
                  <w:lang w:eastAsia="zh-CN"/>
                </w:rPr>
                <w:t>with</w:t>
              </w:r>
              <w:r w:rsidRPr="00844C3E">
                <w:rPr>
                  <w:rFonts w:ascii="Arial" w:hAnsi="Arial" w:cs="Arial"/>
                  <w:sz w:val="18"/>
                  <w:szCs w:val="18"/>
                </w:rPr>
                <w:t xml:space="preserve"> </w:t>
              </w:r>
              <w:r w:rsidRPr="00844C3E">
                <w:rPr>
                  <w:rFonts w:ascii="Arial" w:hAnsi="Arial" w:cs="Arial" w:hint="eastAsia"/>
                  <w:sz w:val="18"/>
                  <w:szCs w:val="18"/>
                  <w:lang w:eastAsia="zh-CN"/>
                </w:rPr>
                <w:t>condition</w:t>
              </w:r>
              <w:r w:rsidRPr="00844C3E">
                <w:rPr>
                  <w:rFonts w:ascii="Arial" w:hAnsi="Arial" w:cs="Arial"/>
                  <w:sz w:val="18"/>
                  <w:szCs w:val="18"/>
                </w:rPr>
                <w:t xml:space="preserve"> J</w:t>
              </w:r>
              <w:r w:rsidRPr="00844C3E">
                <w:rPr>
                  <w:rFonts w:ascii="Arial" w:hAnsi="Arial" w:cs="Arial" w:hint="eastAsia"/>
                  <w:sz w:val="18"/>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1E8DAE0B" w14:textId="77777777" w:rsidR="002276E3" w:rsidRPr="00B00046" w:rsidRDefault="002276E3" w:rsidP="00316F2C">
            <w:pPr>
              <w:keepNext/>
              <w:keepLines/>
              <w:spacing w:after="0"/>
              <w:rPr>
                <w:ins w:id="1481"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5AA31B" w14:textId="77777777" w:rsidR="002276E3" w:rsidRPr="00602B0B" w:rsidRDefault="002276E3" w:rsidP="00316F2C">
            <w:pPr>
              <w:keepNext/>
              <w:keepLines/>
              <w:spacing w:after="0"/>
              <w:rPr>
                <w:ins w:id="1482" w:author="Juan Huang (黄娟)" w:date="2025-05-08T15:25:00Z"/>
                <w:rFonts w:ascii="Arial" w:hAnsi="Arial"/>
                <w:sz w:val="18"/>
              </w:rPr>
            </w:pPr>
          </w:p>
        </w:tc>
      </w:tr>
      <w:tr w:rsidR="002276E3" w:rsidRPr="00B00046" w14:paraId="15A353BC" w14:textId="77777777" w:rsidTr="00316F2C">
        <w:trPr>
          <w:ins w:id="148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932E73B" w14:textId="77777777" w:rsidR="002276E3" w:rsidRPr="00B00046" w:rsidRDefault="002276E3" w:rsidP="00316F2C">
            <w:pPr>
              <w:keepNext/>
              <w:keepLines/>
              <w:spacing w:after="0"/>
              <w:rPr>
                <w:ins w:id="1484" w:author="Juan Huang (黄娟)" w:date="2025-05-08T15:25:00Z"/>
                <w:rFonts w:ascii="Arial" w:hAnsi="Arial"/>
                <w:sz w:val="18"/>
              </w:rPr>
            </w:pPr>
            <w:ins w:id="1485" w:author="Juan Huang (黄娟)" w:date="2025-05-08T15:25:00Z">
              <w:r w:rsidRPr="00B00046">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0DDA62B" w14:textId="77777777" w:rsidR="002276E3" w:rsidRPr="00B00046" w:rsidRDefault="002276E3" w:rsidP="00316F2C">
            <w:pPr>
              <w:keepNext/>
              <w:keepLines/>
              <w:spacing w:after="0"/>
              <w:rPr>
                <w:ins w:id="1486"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3C6A08" w14:textId="77777777" w:rsidR="002276E3" w:rsidRPr="00B00046" w:rsidRDefault="002276E3" w:rsidP="00316F2C">
            <w:pPr>
              <w:keepNext/>
              <w:keepLines/>
              <w:spacing w:after="0"/>
              <w:rPr>
                <w:ins w:id="1487"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BC8768" w14:textId="77777777" w:rsidR="002276E3" w:rsidRPr="00B00046" w:rsidRDefault="002276E3" w:rsidP="00316F2C">
            <w:pPr>
              <w:keepNext/>
              <w:keepLines/>
              <w:spacing w:after="0"/>
              <w:rPr>
                <w:ins w:id="1488" w:author="Juan Huang (黄娟)" w:date="2025-05-08T15:25:00Z"/>
                <w:rFonts w:ascii="Arial" w:hAnsi="Arial"/>
                <w:sz w:val="18"/>
              </w:rPr>
            </w:pPr>
          </w:p>
        </w:tc>
      </w:tr>
    </w:tbl>
    <w:p w14:paraId="35D01A8F" w14:textId="77777777" w:rsidR="002276E3" w:rsidRPr="00B00046" w:rsidRDefault="002276E3" w:rsidP="002276E3">
      <w:pPr>
        <w:rPr>
          <w:ins w:id="1489" w:author="Juan Huang (黄娟)" w:date="2025-05-08T15:25:00Z"/>
        </w:rPr>
      </w:pPr>
    </w:p>
    <w:p w14:paraId="0B97A077" w14:textId="77777777" w:rsidR="002276E3" w:rsidRDefault="002276E3" w:rsidP="002276E3">
      <w:pPr>
        <w:pStyle w:val="Separation"/>
        <w:spacing w:before="180"/>
        <w:ind w:left="0" w:firstLine="0"/>
        <w:rPr>
          <w:color w:val="00B0F0"/>
          <w:sz w:val="28"/>
          <w:lang w:eastAsia="ja-JP"/>
        </w:rPr>
      </w:pPr>
      <w:r>
        <w:rPr>
          <w:color w:val="00B0F0"/>
          <w:sz w:val="28"/>
          <w:lang w:eastAsia="ja-JP"/>
        </w:rPr>
        <w:t>&lt;E</w:t>
      </w:r>
      <w:r w:rsidRPr="00CE2861">
        <w:rPr>
          <w:rFonts w:hint="eastAsia"/>
          <w:color w:val="00B0F0"/>
          <w:sz w:val="28"/>
          <w:lang w:eastAsia="ja-JP"/>
        </w:rPr>
        <w:t>nd</w:t>
      </w:r>
      <w:r>
        <w:rPr>
          <w:color w:val="00B0F0"/>
          <w:sz w:val="28"/>
          <w:lang w:eastAsia="ja-JP"/>
        </w:rPr>
        <w:t xml:space="preserve"> of modified section 1&gt;</w:t>
      </w:r>
    </w:p>
    <w:p w14:paraId="52F3B7C4" w14:textId="77777777" w:rsidR="002276E3" w:rsidRDefault="002276E3" w:rsidP="002276E3">
      <w:pPr>
        <w:pStyle w:val="Separation"/>
        <w:spacing w:before="180"/>
        <w:ind w:left="0" w:firstLine="0"/>
        <w:rPr>
          <w:color w:val="00B0F0"/>
          <w:sz w:val="28"/>
          <w:lang w:eastAsia="ja-JP"/>
        </w:rPr>
      </w:pPr>
      <w:r>
        <w:rPr>
          <w:color w:val="00B0F0"/>
          <w:sz w:val="28"/>
          <w:lang w:eastAsia="ja-JP"/>
        </w:rPr>
        <w:t>&lt;Start of modified section 2&gt;</w:t>
      </w:r>
    </w:p>
    <w:p w14:paraId="6ADDBF6E" w14:textId="77777777" w:rsidR="002276E3" w:rsidRPr="0016421F" w:rsidRDefault="002276E3" w:rsidP="002276E3">
      <w:pPr>
        <w:pStyle w:val="5"/>
        <w:rPr>
          <w:ins w:id="1490" w:author="Juan Huang (黄娟)" w:date="2025-05-08T15:25:00Z"/>
        </w:rPr>
      </w:pPr>
      <w:bookmarkStart w:id="1491" w:name="_Toc21103105"/>
      <w:bookmarkStart w:id="1492" w:name="_Toc29233442"/>
      <w:bookmarkStart w:id="1493" w:name="_Toc29462047"/>
      <w:bookmarkStart w:id="1494" w:name="_Toc36158024"/>
      <w:ins w:id="1495" w:author="Juan Huang (黄娟)" w:date="2025-05-08T15:25:00Z">
        <w:r w:rsidRPr="0016421F">
          <w:t>7.1.1.</w:t>
        </w:r>
        <w:r>
          <w:t>3</w:t>
        </w:r>
        <w:r w:rsidRPr="0016421F">
          <w:t>.</w:t>
        </w:r>
        <w:r>
          <w:rPr>
            <w:lang w:eastAsia="zh-CN"/>
          </w:rPr>
          <w:t>30</w:t>
        </w:r>
        <w:r w:rsidRPr="0016421F">
          <w:tab/>
        </w:r>
        <w:bookmarkEnd w:id="1491"/>
        <w:bookmarkEnd w:id="1492"/>
        <w:bookmarkEnd w:id="1493"/>
        <w:bookmarkEnd w:id="1494"/>
        <w:r w:rsidRPr="00AB0419">
          <w:rPr>
            <w:rFonts w:eastAsiaTheme="minorEastAsia"/>
            <w:lang w:eastAsia="zh-CN"/>
          </w:rPr>
          <w:t>Correct handling of MAC control information / Configured UL grant / UL transmission without random access</w:t>
        </w:r>
      </w:ins>
    </w:p>
    <w:p w14:paraId="5805C802" w14:textId="77777777" w:rsidR="002276E3" w:rsidRPr="00DE0B89" w:rsidRDefault="002276E3" w:rsidP="002276E3">
      <w:pPr>
        <w:pStyle w:val="H6"/>
        <w:rPr>
          <w:ins w:id="1496" w:author="Juan Huang (黄娟)" w:date="2025-05-08T15:25:00Z"/>
        </w:rPr>
      </w:pPr>
      <w:ins w:id="1497" w:author="Juan Huang (黄娟)" w:date="2025-05-08T15:25:00Z">
        <w:r>
          <w:t>7.1.1.3.30</w:t>
        </w:r>
        <w:r w:rsidRPr="00DE0B89">
          <w:t>.1</w:t>
        </w:r>
        <w:r w:rsidRPr="00DE0B89">
          <w:tab/>
          <w:t>Test Purpose (TP)</w:t>
        </w:r>
      </w:ins>
    </w:p>
    <w:p w14:paraId="70D6E80A" w14:textId="77777777" w:rsidR="002276E3" w:rsidRDefault="002276E3" w:rsidP="002276E3">
      <w:pPr>
        <w:pStyle w:val="H6"/>
        <w:rPr>
          <w:ins w:id="1498" w:author="Juan Huang (黄娟)" w:date="2025-05-08T15:25:00Z"/>
        </w:rPr>
      </w:pPr>
      <w:ins w:id="1499" w:author="Juan Huang (黄娟)" w:date="2025-05-08T15:25:00Z">
        <w:r w:rsidRPr="0016421F">
          <w:t>(1)</w:t>
        </w:r>
      </w:ins>
    </w:p>
    <w:p w14:paraId="7F90B660" w14:textId="77777777" w:rsidR="002276E3" w:rsidRPr="00F762A6" w:rsidRDefault="002276E3" w:rsidP="002276E3">
      <w:pPr>
        <w:pStyle w:val="PL"/>
        <w:rPr>
          <w:ins w:id="1500" w:author="Juan Huang (黄娟)" w:date="2025-05-08T15:25:00Z"/>
          <w:noProof w:val="0"/>
        </w:rPr>
      </w:pPr>
      <w:ins w:id="1501" w:author="Juan Huang (黄娟)" w:date="2025-05-08T15:25:00Z">
        <w:r w:rsidRPr="00F762A6">
          <w:rPr>
            <w:b/>
            <w:bCs/>
            <w:noProof w:val="0"/>
          </w:rPr>
          <w:t>with</w:t>
        </w:r>
        <w:r w:rsidRPr="00F762A6">
          <w:rPr>
            <w:noProof w:val="0"/>
          </w:rPr>
          <w:t xml:space="preserve"> { UE in </w:t>
        </w:r>
        <w:proofErr w:type="spellStart"/>
        <w:r w:rsidRPr="00F762A6">
          <w:rPr>
            <w:noProof w:val="0"/>
          </w:rPr>
          <w:t>RRC_Connected</w:t>
        </w:r>
        <w:proofErr w:type="spellEnd"/>
        <w:r w:rsidRPr="00F762A6">
          <w:rPr>
            <w:noProof w:val="0"/>
          </w:rPr>
          <w:t xml:space="preserve"> state with RACH-less LTM cell switch on-going and </w:t>
        </w:r>
        <w:proofErr w:type="spellStart"/>
        <w:r w:rsidRPr="00F762A6">
          <w:rPr>
            <w:noProof w:val="0"/>
          </w:rPr>
          <w:t>sps</w:t>
        </w:r>
        <w:proofErr w:type="spellEnd"/>
        <w:r w:rsidRPr="00F762A6">
          <w:rPr>
            <w:noProof w:val="0"/>
          </w:rPr>
          <w:t>-Configuration in UL is enabled with Configured grant type 1 }</w:t>
        </w:r>
      </w:ins>
    </w:p>
    <w:p w14:paraId="6DB16CB2" w14:textId="77777777" w:rsidR="002276E3" w:rsidRPr="00F762A6" w:rsidRDefault="002276E3" w:rsidP="002276E3">
      <w:pPr>
        <w:pStyle w:val="PL"/>
        <w:rPr>
          <w:ins w:id="1502" w:author="Juan Huang (黄娟)" w:date="2025-05-08T15:25:00Z"/>
          <w:noProof w:val="0"/>
        </w:rPr>
      </w:pPr>
      <w:ins w:id="1503" w:author="Juan Huang (黄娟)" w:date="2025-05-08T15:25:00Z">
        <w:r w:rsidRPr="00F762A6">
          <w:rPr>
            <w:b/>
            <w:bCs/>
            <w:noProof w:val="0"/>
          </w:rPr>
          <w:t>ensure that</w:t>
        </w:r>
        <w:r w:rsidRPr="00F762A6">
          <w:rPr>
            <w:noProof w:val="0"/>
          </w:rPr>
          <w:t xml:space="preserve"> {</w:t>
        </w:r>
      </w:ins>
    </w:p>
    <w:p w14:paraId="4AA3D130" w14:textId="77777777" w:rsidR="002276E3" w:rsidRPr="00F762A6" w:rsidRDefault="002276E3" w:rsidP="002276E3">
      <w:pPr>
        <w:pStyle w:val="PL"/>
        <w:rPr>
          <w:ins w:id="1504" w:author="Juan Huang (黄娟)" w:date="2025-05-08T15:25:00Z"/>
          <w:noProof w:val="0"/>
        </w:rPr>
      </w:pPr>
      <w:ins w:id="1505" w:author="Juan Huang (黄娟)" w:date="2025-05-08T15:25:00Z">
        <w:r w:rsidRPr="00F762A6">
          <w:rPr>
            <w:noProof w:val="0"/>
          </w:rPr>
          <w:t xml:space="preserve">  </w:t>
        </w:r>
        <w:r w:rsidRPr="00F762A6">
          <w:rPr>
            <w:b/>
            <w:bCs/>
            <w:noProof w:val="0"/>
          </w:rPr>
          <w:t>when</w:t>
        </w:r>
        <w:r w:rsidRPr="00F762A6">
          <w:rPr>
            <w:noProof w:val="0"/>
          </w:rPr>
          <w:t xml:space="preserve"> { the configured UL grant is valid and an SSB corresponding to the configured UL grant has the same SSB index as the SSB associated with the TCI state indicated by the TCI state ID field in LTM Cell Switch Command MAC CE }</w:t>
        </w:r>
      </w:ins>
    </w:p>
    <w:p w14:paraId="099D0744" w14:textId="77777777" w:rsidR="002276E3" w:rsidRPr="00F762A6" w:rsidRDefault="002276E3" w:rsidP="002276E3">
      <w:pPr>
        <w:pStyle w:val="PL"/>
        <w:rPr>
          <w:ins w:id="1506" w:author="Juan Huang (黄娟)" w:date="2025-05-08T15:25:00Z"/>
          <w:noProof w:val="0"/>
        </w:rPr>
      </w:pPr>
      <w:ins w:id="1507" w:author="Juan Huang (黄娟)" w:date="2025-05-08T15:25:00Z">
        <w:r w:rsidRPr="00F762A6">
          <w:rPr>
            <w:noProof w:val="0"/>
          </w:rPr>
          <w:t xml:space="preserve">    </w:t>
        </w:r>
        <w:r w:rsidRPr="00F762A6">
          <w:rPr>
            <w:b/>
            <w:bCs/>
            <w:noProof w:val="0"/>
          </w:rPr>
          <w:t>then</w:t>
        </w:r>
        <w:r w:rsidRPr="00F762A6">
          <w:rPr>
            <w:noProof w:val="0"/>
          </w:rPr>
          <w:t xml:space="preserve"> { UE starts transmitting UL MAC PDU periodically in the symbol associated with the pre-configured grant }</w:t>
        </w:r>
      </w:ins>
    </w:p>
    <w:p w14:paraId="682C7399" w14:textId="77777777" w:rsidR="002276E3" w:rsidRPr="00F762A6" w:rsidRDefault="002276E3" w:rsidP="002276E3">
      <w:pPr>
        <w:pStyle w:val="PL"/>
        <w:rPr>
          <w:ins w:id="1508" w:author="Juan Huang (黄娟)" w:date="2025-05-08T15:25:00Z"/>
          <w:noProof w:val="0"/>
        </w:rPr>
      </w:pPr>
      <w:ins w:id="1509" w:author="Juan Huang (黄娟)" w:date="2025-05-08T15:25:00Z">
        <w:r w:rsidRPr="00F762A6">
          <w:rPr>
            <w:noProof w:val="0"/>
          </w:rPr>
          <w:t xml:space="preserve">              }</w:t>
        </w:r>
      </w:ins>
    </w:p>
    <w:p w14:paraId="0C5BA1C2" w14:textId="77777777" w:rsidR="002276E3" w:rsidRPr="00DE0B89" w:rsidRDefault="002276E3" w:rsidP="002276E3">
      <w:pPr>
        <w:pStyle w:val="H6"/>
        <w:rPr>
          <w:ins w:id="1510" w:author="Juan Huang (黄娟)" w:date="2025-05-08T15:25:00Z"/>
        </w:rPr>
      </w:pPr>
      <w:ins w:id="1511" w:author="Juan Huang (黄娟)" w:date="2025-05-08T15:25:00Z">
        <w:r w:rsidRPr="00F762A6">
          <w:t>7.1.1.3.30.2</w:t>
        </w:r>
        <w:r w:rsidRPr="00DE0B89">
          <w:tab/>
        </w:r>
        <w:r w:rsidRPr="0016421F">
          <w:t>Conformance requirements</w:t>
        </w:r>
        <w:r w:rsidRPr="00DE0B89">
          <w:t xml:space="preserve"> </w:t>
        </w:r>
      </w:ins>
    </w:p>
    <w:p w14:paraId="3259358B" w14:textId="660CD791" w:rsidR="002276E3" w:rsidRPr="0016421F" w:rsidRDefault="002276E3" w:rsidP="002276E3">
      <w:pPr>
        <w:rPr>
          <w:ins w:id="1512" w:author="Juan Huang (黄娟)" w:date="2025-05-08T15:25:00Z"/>
        </w:rPr>
      </w:pPr>
      <w:ins w:id="1513" w:author="Juan Huang (黄娟)" w:date="2025-05-08T15:25:00Z">
        <w:r w:rsidRPr="0016421F">
          <w:t>References: The conformance requirements covered in the current TC are specified in: TS 3</w:t>
        </w:r>
        <w:r w:rsidRPr="0016421F">
          <w:rPr>
            <w:lang w:eastAsia="zh-CN"/>
          </w:rPr>
          <w:t>8</w:t>
        </w:r>
        <w:r w:rsidRPr="0016421F">
          <w:t>.</w:t>
        </w:r>
        <w:r>
          <w:t>321</w:t>
        </w:r>
        <w:r w:rsidRPr="0016421F">
          <w:t xml:space="preserve"> clause</w:t>
        </w:r>
      </w:ins>
      <w:ins w:id="1514" w:author="Juan Huang (黄娟)" w:date="2025-05-19T10:37:00Z">
        <w:r w:rsidR="006F330D">
          <w:t xml:space="preserve"> </w:t>
        </w:r>
        <w:r w:rsidR="006F330D" w:rsidRPr="006F330D">
          <w:rPr>
            <w:highlight w:val="green"/>
          </w:rPr>
          <w:t>5.8</w:t>
        </w:r>
      </w:ins>
      <w:ins w:id="1515" w:author="Juan Huang (黄娟)" w:date="2025-05-19T10:38:00Z">
        <w:r w:rsidR="006F330D" w:rsidRPr="006F330D">
          <w:rPr>
            <w:highlight w:val="green"/>
          </w:rPr>
          <w:t>.2</w:t>
        </w:r>
      </w:ins>
      <w:ins w:id="1516" w:author="Juan Huang (黄娟)" w:date="2025-05-08T15:25:00Z">
        <w:r w:rsidRPr="0016421F">
          <w:rPr>
            <w:lang w:eastAsia="zh-CN"/>
          </w:rPr>
          <w:t>.</w:t>
        </w:r>
        <w:r w:rsidRPr="0016421F">
          <w:t xml:space="preserve"> Unless otherwise stated these are Rel-18 requirements.</w:t>
        </w:r>
      </w:ins>
    </w:p>
    <w:p w14:paraId="2367D377" w14:textId="77777777" w:rsidR="002276E3" w:rsidRPr="0016421F" w:rsidRDefault="002276E3" w:rsidP="002276E3">
      <w:pPr>
        <w:rPr>
          <w:ins w:id="1517" w:author="Juan Huang (黄娟)" w:date="2025-05-08T15:25:00Z"/>
        </w:rPr>
      </w:pPr>
      <w:ins w:id="1518" w:author="Juan Huang (黄娟)" w:date="2025-05-08T15:25:00Z">
        <w:r w:rsidRPr="0016421F">
          <w:t>[TS 38.</w:t>
        </w:r>
        <w:r>
          <w:t>321</w:t>
        </w:r>
        <w:r w:rsidRPr="0016421F">
          <w:t xml:space="preserve">, clause </w:t>
        </w:r>
        <w:r>
          <w:t>5.8.2</w:t>
        </w:r>
        <w:r w:rsidRPr="0016421F">
          <w:t>]</w:t>
        </w:r>
      </w:ins>
    </w:p>
    <w:p w14:paraId="61283806" w14:textId="77777777" w:rsidR="002276E3" w:rsidRPr="00FA0FAE" w:rsidRDefault="002276E3" w:rsidP="002276E3">
      <w:pPr>
        <w:rPr>
          <w:ins w:id="1519" w:author="Juan Huang (黄娟)" w:date="2025-05-08T15:25:00Z"/>
          <w:noProof/>
          <w:lang w:eastAsia="ko-KR"/>
        </w:rPr>
      </w:pPr>
      <w:ins w:id="1520" w:author="Juan Huang (黄娟)" w:date="2025-05-08T15:25:00Z">
        <w:r w:rsidRPr="00FA0FAE">
          <w:rPr>
            <w:noProof/>
            <w:lang w:eastAsia="ko-KR"/>
          </w:rPr>
          <w:t>There are two types of transmission without dynamic grant:</w:t>
        </w:r>
      </w:ins>
    </w:p>
    <w:p w14:paraId="5EFA1612" w14:textId="77777777" w:rsidR="002276E3" w:rsidRPr="00FA0FAE" w:rsidRDefault="002276E3" w:rsidP="002276E3">
      <w:pPr>
        <w:pStyle w:val="B1"/>
        <w:rPr>
          <w:ins w:id="1521" w:author="Juan Huang (黄娟)" w:date="2025-05-08T15:25:00Z"/>
          <w:noProof/>
          <w:lang w:eastAsia="ko-KR"/>
        </w:rPr>
      </w:pPr>
      <w:ins w:id="1522" w:author="Juan Huang (黄娟)" w:date="2025-05-08T15:25:00Z">
        <w:r w:rsidRPr="00FA0FAE">
          <w:rPr>
            <w:noProof/>
            <w:lang w:eastAsia="ko-KR"/>
          </w:rPr>
          <w:t>-</w:t>
        </w:r>
        <w:r w:rsidRPr="00FA0FAE">
          <w:rPr>
            <w:noProof/>
            <w:lang w:eastAsia="ko-KR"/>
          </w:rPr>
          <w:tab/>
          <w:t>configured grant Type 1 where an uplink grant is provided by RRC, and stored as configured uplink grant;</w:t>
        </w:r>
      </w:ins>
    </w:p>
    <w:p w14:paraId="3B2D8CDA" w14:textId="77777777" w:rsidR="002276E3" w:rsidRPr="00FA0FAE" w:rsidRDefault="002276E3" w:rsidP="002276E3">
      <w:pPr>
        <w:pStyle w:val="B1"/>
        <w:rPr>
          <w:ins w:id="1523" w:author="Juan Huang (黄娟)" w:date="2025-05-08T15:25:00Z"/>
          <w:noProof/>
          <w:lang w:eastAsia="ko-KR"/>
        </w:rPr>
      </w:pPr>
      <w:ins w:id="1524" w:author="Juan Huang (黄娟)" w:date="2025-05-08T15:25:00Z">
        <w:r w:rsidRPr="00FA0FAE">
          <w:rPr>
            <w:noProof/>
            <w:lang w:eastAsia="ko-KR"/>
          </w:rPr>
          <w:t>-</w:t>
        </w:r>
        <w:r w:rsidRPr="00FA0FAE">
          <w:rPr>
            <w:noProof/>
            <w:lang w:eastAsia="ko-KR"/>
          </w:rPr>
          <w:tab/>
          <w:t>configured grant Type 2 where an uplink grant is provided by PDCCH, and stored or cleared as configured uplink grant based on L1 signalling indicating configured uplink grant activation or deactivation.</w:t>
        </w:r>
      </w:ins>
    </w:p>
    <w:p w14:paraId="5D8158A4" w14:textId="77777777" w:rsidR="002276E3" w:rsidRPr="00FA0FAE" w:rsidRDefault="002276E3" w:rsidP="002276E3">
      <w:pPr>
        <w:rPr>
          <w:ins w:id="1525" w:author="Juan Huang (黄娟)" w:date="2025-05-08T15:25:00Z"/>
          <w:noProof/>
          <w:lang w:eastAsia="ko-KR"/>
        </w:rPr>
      </w:pPr>
      <w:ins w:id="1526" w:author="Juan Huang (黄娟)" w:date="2025-05-08T15:25:00Z">
        <w:r w:rsidRPr="00FA0FAE">
          <w:rPr>
            <w:noProof/>
            <w:lang w:eastAsia="ko-KR"/>
          </w:rPr>
          <w:t xml:space="preserve">Type 1 and Type 2 are configured by RRC for a Serving Cell per BWP. Multiple configurations can be active simultaneously </w:t>
        </w:r>
        <w:r w:rsidRPr="00FA0FAE">
          <w:rPr>
            <w:rFonts w:eastAsia="Malgun Gothic"/>
            <w:noProof/>
            <w:lang w:eastAsia="ko-KR"/>
          </w:rPr>
          <w:t>in the same BWP</w:t>
        </w:r>
        <w:r w:rsidRPr="00FA0FAE">
          <w:rPr>
            <w:noProof/>
            <w:lang w:eastAsia="ko-KR"/>
          </w:rPr>
          <w:t xml:space="preserve">. For Type 2, activation and deactivation are independent among the Serving Cells. For the same </w:t>
        </w:r>
        <w:r w:rsidRPr="00FA0FAE">
          <w:rPr>
            <w:rFonts w:eastAsia="Malgun Gothic"/>
            <w:noProof/>
            <w:lang w:eastAsia="ko-KR"/>
          </w:rPr>
          <w:t>BWP</w:t>
        </w:r>
        <w:r w:rsidRPr="00FA0FAE">
          <w:rPr>
            <w:noProof/>
            <w:lang w:eastAsia="ko-KR"/>
          </w:rPr>
          <w:t xml:space="preserve">, the MAC entity </w:t>
        </w:r>
        <w:r w:rsidRPr="00FA0FAE">
          <w:rPr>
            <w:rFonts w:eastAsia="Malgun Gothic"/>
            <w:noProof/>
            <w:lang w:eastAsia="ko-KR"/>
          </w:rPr>
          <w:t>can be</w:t>
        </w:r>
        <w:r w:rsidRPr="00FA0FAE">
          <w:rPr>
            <w:noProof/>
            <w:lang w:eastAsia="ko-KR"/>
          </w:rPr>
          <w:t xml:space="preserve"> configured with </w:t>
        </w:r>
        <w:r w:rsidRPr="00FA0FAE">
          <w:rPr>
            <w:rFonts w:eastAsia="Malgun Gothic"/>
            <w:noProof/>
            <w:lang w:eastAsia="ko-KR"/>
          </w:rPr>
          <w:t xml:space="preserve">both </w:t>
        </w:r>
        <w:r w:rsidRPr="00FA0FAE">
          <w:rPr>
            <w:noProof/>
            <w:lang w:eastAsia="ko-KR"/>
          </w:rPr>
          <w:t xml:space="preserve">Type 1 </w:t>
        </w:r>
        <w:r w:rsidRPr="00FA0FAE">
          <w:rPr>
            <w:rFonts w:eastAsia="Malgun Gothic"/>
            <w:noProof/>
            <w:lang w:eastAsia="ko-KR"/>
          </w:rPr>
          <w:t xml:space="preserve">and </w:t>
        </w:r>
        <w:r w:rsidRPr="00FA0FAE">
          <w:rPr>
            <w:noProof/>
            <w:lang w:eastAsia="ko-KR"/>
          </w:rPr>
          <w:t>Type 2.</w:t>
        </w:r>
      </w:ins>
    </w:p>
    <w:p w14:paraId="4632766D" w14:textId="77777777" w:rsidR="002276E3" w:rsidRPr="00FA0FAE" w:rsidRDefault="002276E3" w:rsidP="002276E3">
      <w:pPr>
        <w:rPr>
          <w:ins w:id="1527" w:author="Juan Huang (黄娟)" w:date="2025-05-08T15:25:00Z"/>
          <w:lang w:eastAsia="ko-KR"/>
        </w:rPr>
      </w:pPr>
      <w:ins w:id="1528" w:author="Juan Huang (黄娟)" w:date="2025-05-08T15:25:00Z">
        <w:r w:rsidRPr="00FA0FAE">
          <w:rPr>
            <w:noProof/>
            <w:lang w:eastAsia="ko-KR"/>
          </w:rPr>
          <w:lastRenderedPageBreak/>
          <w:t>A multi-PUSCH configured grant has multiple consecutive configured uplink grants</w:t>
        </w:r>
        <w:r w:rsidRPr="00FA0FAE">
          <w:rPr>
            <w:lang w:eastAsia="ko-KR"/>
          </w:rPr>
          <w:t xml:space="preserve"> within a </w:t>
        </w:r>
        <w:r w:rsidRPr="00FA0FAE">
          <w:rPr>
            <w:i/>
            <w:iCs/>
            <w:lang w:eastAsia="ko-KR"/>
          </w:rPr>
          <w:t>periodicity</w:t>
        </w:r>
        <w:r w:rsidRPr="00FA0FAE">
          <w:rPr>
            <w:lang w:eastAsia="ko-KR"/>
          </w:rPr>
          <w:t>. Both Type 1 and Type 2 can be configured for a multi-PUSCH configured grant by RRC.</w:t>
        </w:r>
      </w:ins>
    </w:p>
    <w:p w14:paraId="18F60E30" w14:textId="77777777" w:rsidR="002276E3" w:rsidRPr="00FA0FAE" w:rsidRDefault="002276E3" w:rsidP="002276E3">
      <w:pPr>
        <w:rPr>
          <w:ins w:id="1529" w:author="Juan Huang (黄娟)" w:date="2025-05-08T15:25:00Z"/>
          <w:lang w:eastAsia="ko-KR"/>
        </w:rPr>
      </w:pPr>
      <w:ins w:id="1530" w:author="Juan Huang (黄娟)" w:date="2025-05-08T15:25:00Z">
        <w:r w:rsidRPr="00FA0FAE">
          <w:rPr>
            <w:lang w:eastAsia="zh-CN"/>
          </w:rPr>
          <w:t>Only configured grant Type 1 can be configured for CG-SDT</w:t>
        </w:r>
        <w:r w:rsidRPr="00FA0FAE">
          <w:t xml:space="preserve"> </w:t>
        </w:r>
        <w:r w:rsidRPr="00FA0FAE">
          <w:rPr>
            <w:lang w:eastAsia="zh-CN"/>
          </w:rPr>
          <w:t>or for RACH-less LTM cell switch or for RACH-less handover. CG-SDT can only be configured on initial BWP.</w:t>
        </w:r>
      </w:ins>
    </w:p>
    <w:p w14:paraId="328B1211" w14:textId="77777777" w:rsidR="002276E3" w:rsidRPr="00F762A6" w:rsidRDefault="002276E3" w:rsidP="002276E3">
      <w:pPr>
        <w:rPr>
          <w:ins w:id="1531" w:author="Juan Huang (黄娟)" w:date="2025-05-08T15:25:00Z"/>
          <w:noProof/>
          <w:lang w:eastAsia="ko-KR"/>
        </w:rPr>
      </w:pPr>
      <w:ins w:id="1532" w:author="Juan Huang (黄娟)" w:date="2025-05-08T15:25:00Z">
        <w:r w:rsidRPr="00F762A6">
          <w:rPr>
            <w:noProof/>
            <w:lang w:eastAsia="ko-KR"/>
          </w:rPr>
          <w:t>RRC configures the following parameters when the configured grant Type 1 is configured:</w:t>
        </w:r>
      </w:ins>
    </w:p>
    <w:p w14:paraId="1C40ECB8" w14:textId="77777777" w:rsidR="002276E3" w:rsidRPr="00F762A6" w:rsidRDefault="002276E3" w:rsidP="002276E3">
      <w:pPr>
        <w:pStyle w:val="B1"/>
        <w:rPr>
          <w:ins w:id="1533" w:author="Juan Huang (黄娟)" w:date="2025-05-08T15:25:00Z"/>
          <w:noProof/>
          <w:lang w:eastAsia="ko-KR"/>
        </w:rPr>
      </w:pPr>
      <w:ins w:id="1534" w:author="Juan Huang (黄娟)" w:date="2025-05-08T15:25:00Z">
        <w:r w:rsidRPr="00F762A6">
          <w:rPr>
            <w:noProof/>
            <w:lang w:eastAsia="ko-KR"/>
          </w:rPr>
          <w:t>-</w:t>
        </w:r>
        <w:r w:rsidRPr="00F762A6">
          <w:rPr>
            <w:noProof/>
            <w:lang w:eastAsia="ko-KR"/>
          </w:rPr>
          <w:tab/>
        </w:r>
        <w:r w:rsidRPr="00F762A6">
          <w:rPr>
            <w:i/>
            <w:noProof/>
            <w:lang w:eastAsia="ko-KR"/>
          </w:rPr>
          <w:t>cs-RNTI</w:t>
        </w:r>
        <w:r w:rsidRPr="00F762A6">
          <w:rPr>
            <w:noProof/>
            <w:lang w:eastAsia="ko-KR"/>
          </w:rPr>
          <w:t>: CS-RNTI for retransmission;</w:t>
        </w:r>
      </w:ins>
    </w:p>
    <w:p w14:paraId="01C620D2" w14:textId="77777777" w:rsidR="002276E3" w:rsidRPr="00F762A6" w:rsidRDefault="002276E3" w:rsidP="002276E3">
      <w:pPr>
        <w:pStyle w:val="B1"/>
        <w:rPr>
          <w:ins w:id="1535" w:author="Juan Huang (黄娟)" w:date="2025-05-08T15:25:00Z"/>
          <w:noProof/>
          <w:lang w:eastAsia="ko-KR"/>
        </w:rPr>
      </w:pPr>
      <w:ins w:id="1536" w:author="Juan Huang (黄娟)" w:date="2025-05-08T15:25:00Z">
        <w:r w:rsidRPr="00F762A6">
          <w:rPr>
            <w:noProof/>
            <w:lang w:eastAsia="ko-KR"/>
          </w:rPr>
          <w:t>-</w:t>
        </w:r>
        <w:r w:rsidRPr="00F762A6">
          <w:rPr>
            <w:noProof/>
            <w:lang w:eastAsia="ko-KR"/>
          </w:rPr>
          <w:tab/>
        </w:r>
        <w:r w:rsidRPr="00F762A6">
          <w:rPr>
            <w:i/>
          </w:rPr>
          <w:t>cg-SDT-CS-RNTI</w:t>
        </w:r>
        <w:r w:rsidRPr="00F762A6">
          <w:rPr>
            <w:noProof/>
            <w:lang w:eastAsia="ko-KR"/>
          </w:rPr>
          <w:t>: CS-RNTI for CG-SDT retransmission;</w:t>
        </w:r>
      </w:ins>
    </w:p>
    <w:p w14:paraId="28E5C0D4" w14:textId="77777777" w:rsidR="002276E3" w:rsidRPr="00F762A6" w:rsidRDefault="002276E3" w:rsidP="002276E3">
      <w:pPr>
        <w:pStyle w:val="B1"/>
        <w:rPr>
          <w:ins w:id="1537" w:author="Juan Huang (黄娟)" w:date="2025-05-08T15:25:00Z"/>
          <w:lang w:eastAsia="ko-KR"/>
        </w:rPr>
      </w:pPr>
      <w:ins w:id="1538" w:author="Juan Huang (黄娟)" w:date="2025-05-08T15:25:00Z">
        <w:r w:rsidRPr="00F762A6">
          <w:rPr>
            <w:lang w:eastAsia="ko-KR"/>
          </w:rPr>
          <w:t>-</w:t>
        </w:r>
        <w:r w:rsidRPr="00F762A6">
          <w:rPr>
            <w:lang w:eastAsia="ko-KR"/>
          </w:rPr>
          <w:tab/>
        </w:r>
        <w:r w:rsidRPr="00F762A6">
          <w:rPr>
            <w:i/>
            <w:lang w:eastAsia="ko-KR"/>
          </w:rPr>
          <w:t>cg-SDT-RSRP-</w:t>
        </w:r>
        <w:proofErr w:type="spellStart"/>
        <w:r w:rsidRPr="00F762A6">
          <w:rPr>
            <w:i/>
            <w:lang w:eastAsia="ko-KR"/>
          </w:rPr>
          <w:t>ThresholdSSB</w:t>
        </w:r>
        <w:proofErr w:type="spellEnd"/>
        <w:r w:rsidRPr="00F762A6">
          <w:rPr>
            <w:lang w:eastAsia="ko-KR"/>
          </w:rPr>
          <w:t>: an RSRP threshold configured for SSB selection for CG-SDT;</w:t>
        </w:r>
      </w:ins>
    </w:p>
    <w:p w14:paraId="112342C3" w14:textId="77777777" w:rsidR="002276E3" w:rsidRPr="00F762A6" w:rsidRDefault="002276E3" w:rsidP="002276E3">
      <w:pPr>
        <w:pStyle w:val="B1"/>
        <w:rPr>
          <w:ins w:id="1539" w:author="Juan Huang (黄娟)" w:date="2025-05-08T15:25:00Z"/>
          <w:lang w:eastAsia="ko-KR"/>
        </w:rPr>
      </w:pPr>
      <w:ins w:id="1540" w:author="Juan Huang (黄娟)" w:date="2025-05-08T15:25:00Z">
        <w:r w:rsidRPr="00F762A6">
          <w:rPr>
            <w:lang w:eastAsia="ko-KR"/>
          </w:rPr>
          <w:t>-</w:t>
        </w:r>
        <w:r w:rsidRPr="00F762A6">
          <w:rPr>
            <w:lang w:eastAsia="ko-KR"/>
          </w:rPr>
          <w:tab/>
        </w:r>
        <w:r w:rsidRPr="00F762A6">
          <w:rPr>
            <w:i/>
            <w:lang w:eastAsia="ko-KR"/>
          </w:rPr>
          <w:t>cg-RRC-RSRP-</w:t>
        </w:r>
        <w:proofErr w:type="spellStart"/>
        <w:r w:rsidRPr="00F762A6">
          <w:rPr>
            <w:i/>
            <w:lang w:eastAsia="ko-KR"/>
          </w:rPr>
          <w:t>ThresholdSSB</w:t>
        </w:r>
        <w:proofErr w:type="spellEnd"/>
        <w:r w:rsidRPr="00F762A6">
          <w:rPr>
            <w:lang w:eastAsia="ko-KR"/>
          </w:rPr>
          <w:t>: an RSRP threshold configured for SSB selection for RACH-less handover;</w:t>
        </w:r>
      </w:ins>
    </w:p>
    <w:p w14:paraId="10C4F0BC" w14:textId="77777777" w:rsidR="002276E3" w:rsidRPr="00F762A6" w:rsidRDefault="002276E3" w:rsidP="002276E3">
      <w:pPr>
        <w:pStyle w:val="B1"/>
        <w:rPr>
          <w:ins w:id="1541" w:author="Juan Huang (黄娟)" w:date="2025-05-08T15:25:00Z"/>
          <w:noProof/>
          <w:lang w:eastAsia="ko-KR"/>
        </w:rPr>
      </w:pPr>
      <w:ins w:id="1542" w:author="Juan Huang (黄娟)" w:date="2025-05-08T15:25:00Z">
        <w:r w:rsidRPr="00F762A6">
          <w:rPr>
            <w:noProof/>
            <w:lang w:eastAsia="ko-KR"/>
          </w:rPr>
          <w:t>-</w:t>
        </w:r>
        <w:r w:rsidRPr="00F762A6">
          <w:rPr>
            <w:noProof/>
            <w:lang w:eastAsia="ko-KR"/>
          </w:rPr>
          <w:tab/>
        </w:r>
        <w:r w:rsidRPr="00F762A6">
          <w:rPr>
            <w:i/>
            <w:noProof/>
            <w:lang w:eastAsia="ko-KR"/>
          </w:rPr>
          <w:t>periodicity</w:t>
        </w:r>
        <w:r w:rsidRPr="00F762A6">
          <w:rPr>
            <w:noProof/>
            <w:lang w:eastAsia="ko-KR"/>
          </w:rPr>
          <w:t>: periodicity of the configured grant Type 1;</w:t>
        </w:r>
      </w:ins>
    </w:p>
    <w:p w14:paraId="6E54111E" w14:textId="77777777" w:rsidR="002276E3" w:rsidRPr="00FA0FAE" w:rsidRDefault="002276E3" w:rsidP="002276E3">
      <w:pPr>
        <w:pStyle w:val="B1"/>
        <w:rPr>
          <w:ins w:id="1543" w:author="Juan Huang (黄娟)" w:date="2025-05-08T15:25:00Z"/>
          <w:noProof/>
          <w:lang w:eastAsia="ko-KR"/>
        </w:rPr>
      </w:pPr>
      <w:ins w:id="1544" w:author="Juan Huang (黄娟)" w:date="2025-05-08T15:25:00Z">
        <w:r w:rsidRPr="00F762A6">
          <w:rPr>
            <w:noProof/>
            <w:lang w:eastAsia="ko-KR"/>
          </w:rPr>
          <w:t>-</w:t>
        </w:r>
        <w:r w:rsidRPr="00F762A6">
          <w:rPr>
            <w:noProof/>
            <w:lang w:eastAsia="ko-KR"/>
          </w:rPr>
          <w:tab/>
        </w:r>
        <w:r w:rsidRPr="00F762A6">
          <w:rPr>
            <w:i/>
            <w:noProof/>
            <w:lang w:eastAsia="ko-KR"/>
          </w:rPr>
          <w:t>timeDomainOffset</w:t>
        </w:r>
        <w:r w:rsidRPr="00F762A6">
          <w:rPr>
            <w:noProof/>
            <w:lang w:eastAsia="ko-KR"/>
          </w:rPr>
          <w:t>: Off</w:t>
        </w:r>
        <w:r w:rsidRPr="00FA0FAE">
          <w:rPr>
            <w:noProof/>
            <w:lang w:eastAsia="ko-KR"/>
          </w:rPr>
          <w:t xml:space="preserve">set of a resource with respect to SFN = </w:t>
        </w:r>
        <w:r w:rsidRPr="00FA0FAE">
          <w:rPr>
            <w:rFonts w:eastAsia="Malgun Gothic"/>
            <w:i/>
            <w:noProof/>
            <w:lang w:eastAsia="ko-KR"/>
          </w:rPr>
          <w:t>timeReferenceSFN</w:t>
        </w:r>
        <w:r w:rsidRPr="00FA0FAE">
          <w:rPr>
            <w:noProof/>
            <w:lang w:eastAsia="ko-KR"/>
          </w:rPr>
          <w:t xml:space="preserve"> in time domain;</w:t>
        </w:r>
      </w:ins>
    </w:p>
    <w:p w14:paraId="2A21AE46" w14:textId="77777777" w:rsidR="002276E3" w:rsidRPr="00FA0FAE" w:rsidRDefault="002276E3" w:rsidP="002276E3">
      <w:pPr>
        <w:pStyle w:val="B1"/>
        <w:rPr>
          <w:ins w:id="1545" w:author="Juan Huang (黄娟)" w:date="2025-05-08T15:25:00Z"/>
          <w:noProof/>
          <w:lang w:eastAsia="ko-KR"/>
        </w:rPr>
      </w:pPr>
      <w:ins w:id="1546" w:author="Juan Huang (黄娟)" w:date="2025-05-08T15:25:00Z">
        <w:r w:rsidRPr="00FA0FAE">
          <w:rPr>
            <w:noProof/>
            <w:lang w:eastAsia="ko-KR"/>
          </w:rPr>
          <w:t>-</w:t>
        </w:r>
        <w:r w:rsidRPr="00FA0FAE">
          <w:rPr>
            <w:noProof/>
            <w:lang w:eastAsia="ko-KR"/>
          </w:rPr>
          <w:tab/>
        </w:r>
        <w:r w:rsidRPr="00FA0FAE">
          <w:rPr>
            <w:i/>
            <w:noProof/>
            <w:lang w:eastAsia="ko-KR"/>
          </w:rPr>
          <w:t>timeDomainAllocation</w:t>
        </w:r>
        <w:r w:rsidRPr="00FA0FAE">
          <w:rPr>
            <w:noProof/>
            <w:lang w:eastAsia="ko-KR"/>
          </w:rPr>
          <w:t xml:space="preserve">: Allocation of configured uplink grant in time domain which contains </w:t>
        </w:r>
        <w:r w:rsidRPr="00FA0FAE">
          <w:rPr>
            <w:i/>
            <w:noProof/>
            <w:lang w:eastAsia="ko-KR"/>
          </w:rPr>
          <w:t>startSymbolAndLength</w:t>
        </w:r>
        <w:r w:rsidRPr="00FA0FAE">
          <w:rPr>
            <w:noProof/>
            <w:lang w:eastAsia="ko-KR"/>
          </w:rPr>
          <w:t xml:space="preserve"> (i.e. </w:t>
        </w:r>
        <w:r w:rsidRPr="00FA0FAE">
          <w:rPr>
            <w:i/>
            <w:noProof/>
            <w:lang w:eastAsia="ko-KR"/>
          </w:rPr>
          <w:t>SLIV</w:t>
        </w:r>
        <w:r w:rsidRPr="00FA0FAE">
          <w:rPr>
            <w:noProof/>
            <w:lang w:eastAsia="ko-KR"/>
          </w:rPr>
          <w:t xml:space="preserve"> in TS 38.214 [7])</w:t>
        </w:r>
        <w:r w:rsidRPr="00FA0FAE">
          <w:rPr>
            <w:rFonts w:eastAsia="Malgun Gothic"/>
            <w:lang w:eastAsia="ko-KR"/>
          </w:rPr>
          <w:t xml:space="preserve"> or </w:t>
        </w:r>
        <w:proofErr w:type="spellStart"/>
        <w:r w:rsidRPr="00FA0FAE">
          <w:rPr>
            <w:rFonts w:eastAsia="Malgun Gothic"/>
            <w:i/>
            <w:lang w:eastAsia="ko-KR"/>
          </w:rPr>
          <w:t>startSymbol</w:t>
        </w:r>
        <w:proofErr w:type="spellEnd"/>
        <w:r w:rsidRPr="00FA0FAE">
          <w:rPr>
            <w:rFonts w:eastAsia="Malgun Gothic"/>
            <w:lang w:eastAsia="ko-KR"/>
          </w:rPr>
          <w:t xml:space="preserve"> (i.e. </w:t>
        </w:r>
        <w:r w:rsidRPr="00FA0FAE">
          <w:rPr>
            <w:rFonts w:eastAsia="Malgun Gothic"/>
            <w:i/>
            <w:lang w:eastAsia="ko-KR"/>
          </w:rPr>
          <w:t>S</w:t>
        </w:r>
        <w:r w:rsidRPr="00FA0FAE">
          <w:rPr>
            <w:rFonts w:eastAsia="Malgun Gothic"/>
            <w:lang w:eastAsia="ko-KR"/>
          </w:rPr>
          <w:t xml:space="preserve"> in TS 38.214 [7])</w:t>
        </w:r>
        <w:r w:rsidRPr="00FA0FAE">
          <w:rPr>
            <w:noProof/>
            <w:lang w:eastAsia="ko-KR"/>
          </w:rPr>
          <w:t>;</w:t>
        </w:r>
      </w:ins>
    </w:p>
    <w:p w14:paraId="69278F5D" w14:textId="77777777" w:rsidR="002276E3" w:rsidRPr="00FA0FAE" w:rsidRDefault="002276E3" w:rsidP="002276E3">
      <w:pPr>
        <w:pStyle w:val="B1"/>
        <w:rPr>
          <w:ins w:id="1547" w:author="Juan Huang (黄娟)" w:date="2025-05-08T15:25:00Z"/>
          <w:noProof/>
          <w:lang w:eastAsia="ko-KR"/>
        </w:rPr>
      </w:pPr>
      <w:ins w:id="1548" w:author="Juan Huang (黄娟)" w:date="2025-05-08T15:25:00Z">
        <w:r w:rsidRPr="00FA0FAE">
          <w:rPr>
            <w:noProof/>
            <w:lang w:eastAsia="ko-KR"/>
          </w:rPr>
          <w:t>-</w:t>
        </w:r>
        <w:r w:rsidRPr="00FA0FAE">
          <w:rPr>
            <w:noProof/>
            <w:lang w:eastAsia="ko-KR"/>
          </w:rPr>
          <w:tab/>
        </w:r>
        <w:r w:rsidRPr="00FA0FAE">
          <w:rPr>
            <w:i/>
            <w:noProof/>
            <w:lang w:eastAsia="ko-KR"/>
          </w:rPr>
          <w:t>nrofHARQ-Processes</w:t>
        </w:r>
        <w:r w:rsidRPr="00FA0FAE">
          <w:rPr>
            <w:noProof/>
            <w:lang w:eastAsia="ko-KR"/>
          </w:rPr>
          <w:t>: the number of HARQ processes for configured grant;</w:t>
        </w:r>
      </w:ins>
    </w:p>
    <w:p w14:paraId="2DB3DE1E" w14:textId="77777777" w:rsidR="002276E3" w:rsidRPr="00FA0FAE" w:rsidRDefault="002276E3" w:rsidP="002276E3">
      <w:pPr>
        <w:pStyle w:val="B1"/>
        <w:rPr>
          <w:ins w:id="1549" w:author="Juan Huang (黄娟)" w:date="2025-05-08T15:25:00Z"/>
          <w:rFonts w:eastAsia="Malgun Gothic"/>
          <w:noProof/>
          <w:lang w:eastAsia="ko-KR"/>
        </w:rPr>
      </w:pPr>
      <w:ins w:id="1550" w:author="Juan Huang (黄娟)" w:date="2025-05-08T15:25:00Z">
        <w:r w:rsidRPr="00FA0FAE">
          <w:rPr>
            <w:noProof/>
            <w:lang w:eastAsia="ko-KR"/>
          </w:rPr>
          <w:t>-</w:t>
        </w:r>
        <w:r w:rsidRPr="00FA0FAE">
          <w:rPr>
            <w:noProof/>
            <w:lang w:eastAsia="ko-KR"/>
          </w:rPr>
          <w:tab/>
        </w:r>
        <w:r w:rsidRPr="00FA0FAE">
          <w:rPr>
            <w:i/>
            <w:noProof/>
            <w:lang w:eastAsia="ko-KR"/>
          </w:rPr>
          <w:t>harq-ProcID-Offset</w:t>
        </w:r>
        <w:r w:rsidRPr="00FA0FAE">
          <w:rPr>
            <w:noProof/>
            <w:lang w:eastAsia="ko-KR"/>
          </w:rPr>
          <w:t xml:space="preserve">: offset of HARQ process for configured grant configured with </w:t>
        </w:r>
        <w:r w:rsidRPr="00FA0FAE">
          <w:rPr>
            <w:i/>
            <w:noProof/>
            <w:lang w:eastAsia="ko-KR"/>
          </w:rPr>
          <w:t>cg-RetransmissionTimer</w:t>
        </w:r>
        <w:r w:rsidRPr="00FA0FAE">
          <w:rPr>
            <w:noProof/>
            <w:lang w:eastAsia="ko-KR"/>
          </w:rPr>
          <w:t xml:space="preserve"> for operation with shared spectrum channel access;</w:t>
        </w:r>
      </w:ins>
    </w:p>
    <w:p w14:paraId="685CFDFC" w14:textId="77777777" w:rsidR="002276E3" w:rsidRPr="00FA0FAE" w:rsidRDefault="002276E3" w:rsidP="002276E3">
      <w:pPr>
        <w:pStyle w:val="B1"/>
        <w:rPr>
          <w:ins w:id="1551" w:author="Juan Huang (黄娟)" w:date="2025-05-08T15:25:00Z"/>
          <w:noProof/>
          <w:lang w:eastAsia="ko-KR"/>
        </w:rPr>
      </w:pPr>
      <w:ins w:id="1552" w:author="Juan Huang (黄娟)" w:date="2025-05-08T15:25:00Z">
        <w:r w:rsidRPr="00FA0FAE">
          <w:rPr>
            <w:noProof/>
            <w:lang w:eastAsia="ko-KR"/>
          </w:rPr>
          <w:t>-</w:t>
        </w:r>
        <w:r w:rsidRPr="00FA0FAE">
          <w:rPr>
            <w:noProof/>
            <w:lang w:eastAsia="ko-KR"/>
          </w:rPr>
          <w:tab/>
        </w:r>
        <w:r w:rsidRPr="00FA0FAE">
          <w:rPr>
            <w:i/>
            <w:noProof/>
            <w:lang w:eastAsia="ko-KR"/>
          </w:rPr>
          <w:t>harq-ProcID-Offset2</w:t>
        </w:r>
        <w:r w:rsidRPr="00FA0FAE">
          <w:rPr>
            <w:noProof/>
            <w:lang w:eastAsia="ko-KR"/>
          </w:rPr>
          <w:t xml:space="preserve">: offset of HARQ process for configured grant not configured with </w:t>
        </w:r>
        <w:r w:rsidRPr="00FA0FAE">
          <w:rPr>
            <w:i/>
            <w:noProof/>
            <w:lang w:eastAsia="ko-KR"/>
          </w:rPr>
          <w:t>cg-RetransmissionTimer</w:t>
        </w:r>
        <w:r w:rsidRPr="00FA0FAE">
          <w:rPr>
            <w:noProof/>
            <w:lang w:eastAsia="ko-KR"/>
          </w:rPr>
          <w:t>;</w:t>
        </w:r>
      </w:ins>
    </w:p>
    <w:p w14:paraId="5288ABA0" w14:textId="77777777" w:rsidR="002276E3" w:rsidRPr="00FA0FAE" w:rsidRDefault="002276E3" w:rsidP="002276E3">
      <w:pPr>
        <w:pStyle w:val="B1"/>
        <w:rPr>
          <w:ins w:id="1553" w:author="Juan Huang (黄娟)" w:date="2025-05-08T15:25:00Z"/>
          <w:rFonts w:eastAsia="Malgun Gothic"/>
          <w:noProof/>
          <w:lang w:eastAsia="ko-KR"/>
        </w:rPr>
      </w:pPr>
      <w:ins w:id="1554" w:author="Juan Huang (黄娟)" w:date="2025-05-08T15:25:00Z">
        <w:r w:rsidRPr="00FA0FAE">
          <w:rPr>
            <w:noProof/>
            <w:lang w:eastAsia="ko-KR"/>
          </w:rPr>
          <w:t>-</w:t>
        </w:r>
        <w:r w:rsidRPr="00FA0FAE">
          <w:rPr>
            <w:noProof/>
            <w:lang w:eastAsia="ko-KR"/>
          </w:rPr>
          <w:tab/>
        </w:r>
        <w:r w:rsidRPr="00FA0FAE">
          <w:rPr>
            <w:rFonts w:eastAsia="Malgun Gothic"/>
            <w:i/>
            <w:noProof/>
            <w:lang w:eastAsia="ko-KR"/>
          </w:rPr>
          <w:t>timeReferenceSFN</w:t>
        </w:r>
        <w:r w:rsidRPr="00FA0FAE">
          <w:rPr>
            <w:noProof/>
            <w:lang w:eastAsia="ko-KR"/>
          </w:rPr>
          <w:t>: SFN used for determination of the offset of a resource in time domain. The UE uses the closest SFN with the indicated number preceding the reception of the configured grant configuration;</w:t>
        </w:r>
      </w:ins>
    </w:p>
    <w:p w14:paraId="602CF55C" w14:textId="77777777" w:rsidR="002276E3" w:rsidRDefault="002276E3" w:rsidP="002276E3">
      <w:pPr>
        <w:pStyle w:val="B1"/>
        <w:rPr>
          <w:ins w:id="1555" w:author="Juan Huang (黄娟)" w:date="2025-05-08T15:25:00Z"/>
          <w:noProof/>
          <w:lang w:eastAsia="ko-KR"/>
        </w:rPr>
      </w:pPr>
      <w:ins w:id="1556" w:author="Juan Huang (黄娟)" w:date="2025-05-08T15:25:00Z">
        <w:r w:rsidRPr="00FA0FAE">
          <w:rPr>
            <w:noProof/>
            <w:lang w:eastAsia="ko-KR"/>
          </w:rPr>
          <w:t>-</w:t>
        </w:r>
        <w:r w:rsidRPr="00FA0FAE">
          <w:rPr>
            <w:noProof/>
            <w:lang w:eastAsia="ko-KR"/>
          </w:rPr>
          <w:tab/>
        </w:r>
        <w:r w:rsidRPr="00FA0FAE">
          <w:rPr>
            <w:rFonts w:eastAsia="Malgun Gothic"/>
            <w:i/>
            <w:noProof/>
            <w:lang w:eastAsia="ko-KR"/>
          </w:rPr>
          <w:t>timeReferenceHyperSFN</w:t>
        </w:r>
        <w:r w:rsidRPr="00FA0FAE">
          <w:rPr>
            <w:noProof/>
            <w:lang w:eastAsia="ko-KR"/>
          </w:rPr>
          <w:t>: H-SFN used for determination of the offset of a resource in time domain. The UE uses the closest H-SFN with the indicated number preceding the reception of the configured grant configuration.</w:t>
        </w:r>
      </w:ins>
    </w:p>
    <w:p w14:paraId="37CDBB44" w14:textId="77777777" w:rsidR="002276E3" w:rsidRDefault="002276E3" w:rsidP="002276E3">
      <w:pPr>
        <w:pStyle w:val="B1"/>
        <w:ind w:left="0" w:firstLine="0"/>
        <w:rPr>
          <w:ins w:id="1557" w:author="Juan Huang (黄娟)" w:date="2025-05-08T15:25:00Z"/>
          <w:rFonts w:eastAsiaTheme="minorEastAsia"/>
          <w:noProof/>
          <w:lang w:eastAsia="ko-KR"/>
        </w:rPr>
      </w:pPr>
      <w:ins w:id="1558" w:author="Juan Huang (黄娟)" w:date="2025-05-08T15:25:00Z">
        <w:r>
          <w:rPr>
            <w:rFonts w:ascii="宋体" w:hAnsi="宋体"/>
            <w:noProof/>
            <w:lang w:eastAsia="zh-CN"/>
          </w:rPr>
          <w:t>……</w:t>
        </w:r>
      </w:ins>
    </w:p>
    <w:p w14:paraId="6A95E84E" w14:textId="77777777" w:rsidR="002276E3" w:rsidRPr="00FA0FAE" w:rsidRDefault="002276E3" w:rsidP="002276E3">
      <w:pPr>
        <w:rPr>
          <w:ins w:id="1559" w:author="Juan Huang (黄娟)" w:date="2025-05-08T15:25:00Z"/>
          <w:noProof/>
          <w:lang w:eastAsia="ko-KR"/>
        </w:rPr>
      </w:pPr>
      <w:ins w:id="1560" w:author="Juan Huang (黄娟)" w:date="2025-05-08T15:25:00Z">
        <w:r w:rsidRPr="00FA0FAE">
          <w:rPr>
            <w:noProof/>
            <w:lang w:eastAsia="ko-KR"/>
          </w:rPr>
          <w:t>RRC configures the following parameter when retransmissions on configured uplink grant is configured:</w:t>
        </w:r>
      </w:ins>
    </w:p>
    <w:p w14:paraId="13FDF8EA" w14:textId="77777777" w:rsidR="002276E3" w:rsidRPr="00FA0FAE" w:rsidRDefault="002276E3" w:rsidP="002276E3">
      <w:pPr>
        <w:pStyle w:val="B1"/>
        <w:rPr>
          <w:ins w:id="1561" w:author="Juan Huang (黄娟)" w:date="2025-05-08T15:25:00Z"/>
          <w:noProof/>
          <w:lang w:eastAsia="ko-KR"/>
        </w:rPr>
      </w:pPr>
      <w:ins w:id="1562" w:author="Juan Huang (黄娟)" w:date="2025-05-08T15:25:00Z">
        <w:r w:rsidRPr="00FA0FAE">
          <w:rPr>
            <w:noProof/>
            <w:lang w:eastAsia="ko-KR"/>
          </w:rPr>
          <w:t>-</w:t>
        </w:r>
        <w:r w:rsidRPr="00FA0FAE">
          <w:rPr>
            <w:noProof/>
            <w:lang w:eastAsia="ko-KR"/>
          </w:rPr>
          <w:tab/>
        </w:r>
        <w:r w:rsidRPr="00FA0FAE">
          <w:rPr>
            <w:i/>
            <w:noProof/>
            <w:lang w:eastAsia="ko-KR"/>
          </w:rPr>
          <w:t>cg-RetransmissionTimer</w:t>
        </w:r>
        <w:r w:rsidRPr="00FA0FAE">
          <w:rPr>
            <w:noProof/>
            <w:lang w:eastAsia="ko-KR"/>
          </w:rPr>
          <w:t>: the duration after a configured grant (re)transmission of a HARQ process when the UE shall not autonomously retransmit that HARQ process;</w:t>
        </w:r>
      </w:ins>
    </w:p>
    <w:p w14:paraId="1142F729" w14:textId="77777777" w:rsidR="002276E3" w:rsidRPr="00FA0FAE" w:rsidRDefault="002276E3" w:rsidP="002276E3">
      <w:pPr>
        <w:pStyle w:val="B1"/>
        <w:rPr>
          <w:ins w:id="1563" w:author="Juan Huang (黄娟)" w:date="2025-05-08T15:25:00Z"/>
          <w:noProof/>
          <w:lang w:eastAsia="ko-KR"/>
        </w:rPr>
      </w:pPr>
      <w:ins w:id="1564" w:author="Juan Huang (黄娟)" w:date="2025-05-08T15:25:00Z">
        <w:r w:rsidRPr="00FA0FAE">
          <w:rPr>
            <w:noProof/>
            <w:lang w:eastAsia="ko-KR"/>
          </w:rPr>
          <w:t>-</w:t>
        </w:r>
        <w:r w:rsidRPr="00FA0FAE">
          <w:rPr>
            <w:noProof/>
            <w:lang w:eastAsia="ko-KR"/>
          </w:rPr>
          <w:tab/>
        </w:r>
        <w:r w:rsidRPr="00FA0FAE">
          <w:rPr>
            <w:i/>
            <w:iCs/>
            <w:noProof/>
            <w:lang w:eastAsia="ko-KR"/>
          </w:rPr>
          <w:t>cg-SDT-RetransmissionTimer</w:t>
        </w:r>
        <w:r w:rsidRPr="00FA0FAE">
          <w:rPr>
            <w:noProof/>
            <w:lang w:eastAsia="ko-KR"/>
          </w:rPr>
          <w:t>: the duration after a configured grant (re)transmission of a HARQ process of the initial CG-SDT transmission with CCCH message when the UE shall not autonomously retransmit the HARQ process;</w:t>
        </w:r>
      </w:ins>
    </w:p>
    <w:p w14:paraId="5110A4AE" w14:textId="77777777" w:rsidR="002276E3" w:rsidRPr="00FA0FAE" w:rsidRDefault="002276E3" w:rsidP="002276E3">
      <w:pPr>
        <w:pStyle w:val="B1"/>
        <w:rPr>
          <w:ins w:id="1565" w:author="Juan Huang (黄娟)" w:date="2025-05-08T15:25:00Z"/>
          <w:noProof/>
          <w:lang w:eastAsia="ko-KR"/>
        </w:rPr>
      </w:pPr>
      <w:ins w:id="1566" w:author="Juan Huang (黄娟)" w:date="2025-05-08T15:25:00Z">
        <w:r w:rsidRPr="00F762A6">
          <w:rPr>
            <w:noProof/>
            <w:lang w:eastAsia="ko-KR"/>
          </w:rPr>
          <w:t>-</w:t>
        </w:r>
        <w:r w:rsidRPr="00F762A6">
          <w:rPr>
            <w:noProof/>
            <w:lang w:eastAsia="ko-KR"/>
          </w:rPr>
          <w:tab/>
        </w:r>
        <w:r w:rsidRPr="00F762A6">
          <w:rPr>
            <w:i/>
            <w:iCs/>
            <w:noProof/>
            <w:lang w:eastAsia="ko-KR"/>
          </w:rPr>
          <w:t>cg-RRC-RetransmissionTimer</w:t>
        </w:r>
        <w:r w:rsidRPr="00F762A6">
          <w:rPr>
            <w:noProof/>
            <w:lang w:eastAsia="ko-KR"/>
          </w:rPr>
          <w:t xml:space="preserve">: the duration after a configured grant (re)transmission of a HARQ process of the initial transmission of RACH-less handover and </w:t>
        </w:r>
        <w:r w:rsidRPr="00F762A6">
          <w:rPr>
            <w:noProof/>
            <w:lang w:eastAsia="zh-CN"/>
          </w:rPr>
          <w:t>RACH-less LTM cell switch</w:t>
        </w:r>
        <w:r w:rsidRPr="00F762A6">
          <w:rPr>
            <w:noProof/>
            <w:lang w:eastAsia="ko-KR"/>
          </w:rPr>
          <w:t xml:space="preserve"> when the UE shall not autonomously retransmit the HARQ process.</w:t>
        </w:r>
      </w:ins>
    </w:p>
    <w:p w14:paraId="068A7750" w14:textId="77777777" w:rsidR="002276E3" w:rsidRPr="00FA0FAE" w:rsidRDefault="002276E3" w:rsidP="002276E3">
      <w:pPr>
        <w:rPr>
          <w:ins w:id="1567" w:author="Juan Huang (黄娟)" w:date="2025-05-08T15:25:00Z"/>
          <w:noProof/>
          <w:lang w:eastAsia="ko-KR"/>
        </w:rPr>
      </w:pPr>
      <w:ins w:id="1568" w:author="Juan Huang (黄娟)" w:date="2025-05-08T15:25:00Z">
        <w:r w:rsidRPr="00FA0FAE">
          <w:rPr>
            <w:noProof/>
            <w:lang w:eastAsia="ko-KR"/>
          </w:rPr>
          <w:t>RRC configures the following parameter when a multi-PUSCH configured grant is configured:</w:t>
        </w:r>
      </w:ins>
    </w:p>
    <w:p w14:paraId="090FF236" w14:textId="77777777" w:rsidR="002276E3" w:rsidRPr="00FA0FAE" w:rsidRDefault="002276E3" w:rsidP="002276E3">
      <w:pPr>
        <w:pStyle w:val="B1"/>
        <w:rPr>
          <w:ins w:id="1569" w:author="Juan Huang (黄娟)" w:date="2025-05-08T15:25:00Z"/>
          <w:noProof/>
          <w:lang w:eastAsia="ko-KR"/>
        </w:rPr>
      </w:pPr>
      <w:ins w:id="1570" w:author="Juan Huang (黄娟)" w:date="2025-05-08T15:25:00Z">
        <w:r w:rsidRPr="00FA0FAE">
          <w:rPr>
            <w:i/>
            <w:iCs/>
            <w:noProof/>
            <w:lang w:eastAsia="ko-KR"/>
          </w:rPr>
          <w:t>-</w:t>
        </w:r>
        <w:r w:rsidRPr="00FA0FAE">
          <w:rPr>
            <w:i/>
            <w:iCs/>
            <w:noProof/>
            <w:lang w:eastAsia="ko-KR"/>
          </w:rPr>
          <w:tab/>
          <w:t>nrofSlotsInCG-Period</w:t>
        </w:r>
        <w:r w:rsidRPr="00FA0FAE">
          <w:rPr>
            <w:noProof/>
            <w:lang w:eastAsia="ko-KR"/>
          </w:rPr>
          <w:t xml:space="preserve">: the number of configured uplink grants in a </w:t>
        </w:r>
        <w:r w:rsidRPr="00FA0FAE">
          <w:rPr>
            <w:i/>
            <w:iCs/>
            <w:noProof/>
            <w:lang w:eastAsia="ko-KR"/>
          </w:rPr>
          <w:t>periodicity</w:t>
        </w:r>
        <w:r w:rsidRPr="00FA0FAE">
          <w:rPr>
            <w:noProof/>
            <w:lang w:eastAsia="ko-KR"/>
          </w:rPr>
          <w:t xml:space="preserve"> of a multi-PUSCH configured grant.</w:t>
        </w:r>
      </w:ins>
    </w:p>
    <w:p w14:paraId="43CBB34B" w14:textId="77777777" w:rsidR="002276E3" w:rsidRPr="00FA0FAE" w:rsidRDefault="002276E3" w:rsidP="002276E3">
      <w:pPr>
        <w:rPr>
          <w:ins w:id="1571" w:author="Juan Huang (黄娟)" w:date="2025-05-08T15:25:00Z"/>
          <w:noProof/>
          <w:lang w:eastAsia="ko-KR"/>
        </w:rPr>
      </w:pPr>
      <w:ins w:id="1572" w:author="Juan Huang (黄娟)" w:date="2025-05-08T15:25:00Z">
        <w:r w:rsidRPr="00FA0FAE">
          <w:rPr>
            <w:noProof/>
            <w:lang w:eastAsia="ko-KR"/>
          </w:rPr>
          <w:t>For a configured uplink grant, the MAC entity shall:</w:t>
        </w:r>
      </w:ins>
    </w:p>
    <w:p w14:paraId="78AA2E7E" w14:textId="77777777" w:rsidR="002276E3" w:rsidRPr="00FA0FAE" w:rsidRDefault="002276E3" w:rsidP="002276E3">
      <w:pPr>
        <w:pStyle w:val="B1"/>
        <w:rPr>
          <w:ins w:id="1573" w:author="Juan Huang (黄娟)" w:date="2025-05-08T15:25:00Z"/>
        </w:rPr>
      </w:pPr>
      <w:ins w:id="1574" w:author="Juan Huang (黄娟)" w:date="2025-05-08T15:25:00Z">
        <w:r w:rsidRPr="00FA0FAE">
          <w:t>1&gt;</w:t>
        </w:r>
        <w:r w:rsidRPr="00FA0FAE">
          <w:tab/>
          <w:t>if its associated configured grant is configured with UTO-UCI and it has not been indicated to the lower layers as unused for PUSCH transmission; or</w:t>
        </w:r>
      </w:ins>
    </w:p>
    <w:p w14:paraId="33C68758" w14:textId="77777777" w:rsidR="002276E3" w:rsidRPr="00FA0FAE" w:rsidRDefault="002276E3" w:rsidP="002276E3">
      <w:pPr>
        <w:pStyle w:val="B1"/>
        <w:rPr>
          <w:ins w:id="1575" w:author="Juan Huang (黄娟)" w:date="2025-05-08T15:25:00Z"/>
        </w:rPr>
      </w:pPr>
      <w:ins w:id="1576" w:author="Juan Huang (黄娟)" w:date="2025-05-08T15:25:00Z">
        <w:r w:rsidRPr="00FA0FAE">
          <w:t>1&gt;</w:t>
        </w:r>
        <w:r w:rsidRPr="00FA0FAE">
          <w:tab/>
          <w:t>if its associated configured grant is not configured with UTO-UCI:</w:t>
        </w:r>
      </w:ins>
    </w:p>
    <w:p w14:paraId="62430047" w14:textId="77777777" w:rsidR="002276E3" w:rsidRPr="00FA0FAE" w:rsidRDefault="002276E3" w:rsidP="002276E3">
      <w:pPr>
        <w:pStyle w:val="B2"/>
        <w:rPr>
          <w:ins w:id="1577" w:author="Juan Huang (黄娟)" w:date="2025-05-08T15:25:00Z"/>
        </w:rPr>
      </w:pPr>
      <w:ins w:id="1578" w:author="Juan Huang (黄娟)" w:date="2025-05-08T15:25:00Z">
        <w:r w:rsidRPr="00FA0FAE">
          <w:t>2&gt;</w:t>
        </w:r>
        <w:r w:rsidRPr="00FA0FAE">
          <w:tab/>
          <w:t>if it is associated with a multi-PUSCH configured grant and meets the validity conditions specified in the clause 6.1 in TS 38.214 [7]; or</w:t>
        </w:r>
      </w:ins>
    </w:p>
    <w:p w14:paraId="3F6E7E4F" w14:textId="77777777" w:rsidR="002276E3" w:rsidRPr="00FA0FAE" w:rsidRDefault="002276E3" w:rsidP="002276E3">
      <w:pPr>
        <w:pStyle w:val="B2"/>
        <w:rPr>
          <w:ins w:id="1579" w:author="Juan Huang (黄娟)" w:date="2025-05-08T15:25:00Z"/>
        </w:rPr>
      </w:pPr>
      <w:ins w:id="1580" w:author="Juan Huang (黄娟)" w:date="2025-05-08T15:25:00Z">
        <w:r w:rsidRPr="00FA0FAE">
          <w:lastRenderedPageBreak/>
          <w:t>2&gt;</w:t>
        </w:r>
        <w:r w:rsidRPr="00FA0FAE">
          <w:tab/>
          <w:t>if it is not associated with a multi-PUSCH configured grant:</w:t>
        </w:r>
      </w:ins>
    </w:p>
    <w:p w14:paraId="0CF0605D" w14:textId="77777777" w:rsidR="002276E3" w:rsidRPr="00FA0FAE" w:rsidRDefault="002276E3" w:rsidP="002276E3">
      <w:pPr>
        <w:pStyle w:val="B3"/>
        <w:rPr>
          <w:ins w:id="1581" w:author="Juan Huang (黄娟)" w:date="2025-05-08T15:25:00Z"/>
        </w:rPr>
      </w:pPr>
      <w:ins w:id="1582" w:author="Juan Huang (黄娟)" w:date="2025-05-08T15:25:00Z">
        <w:r w:rsidRPr="00FA0FAE">
          <w:t>3&gt;</w:t>
        </w:r>
        <w:r w:rsidRPr="00FA0FAE">
          <w:tab/>
          <w:t>consider it available for use.</w:t>
        </w:r>
      </w:ins>
    </w:p>
    <w:p w14:paraId="7CAD8415" w14:textId="77777777" w:rsidR="002276E3" w:rsidRPr="00FA0FAE" w:rsidRDefault="002276E3" w:rsidP="002276E3">
      <w:pPr>
        <w:rPr>
          <w:ins w:id="1583" w:author="Juan Huang (黄娟)" w:date="2025-05-08T15:25:00Z"/>
          <w:noProof/>
          <w:lang w:eastAsia="ko-KR"/>
        </w:rPr>
      </w:pPr>
      <w:ins w:id="1584" w:author="Juan Huang (黄娟)" w:date="2025-05-08T15:25:00Z">
        <w:r w:rsidRPr="00FA0FAE">
          <w:rPr>
            <w:noProof/>
            <w:lang w:eastAsia="ko-KR"/>
          </w:rPr>
          <w:t>The MAC entity shall not include the UL-SCH resource of a configured uplink grant not available for use in its procedures (e.g. in clauses 5.4.1 and 5.4.4).</w:t>
        </w:r>
      </w:ins>
    </w:p>
    <w:p w14:paraId="27B11197" w14:textId="77777777" w:rsidR="002276E3" w:rsidRPr="00DD21D1" w:rsidRDefault="002276E3" w:rsidP="002276E3">
      <w:pPr>
        <w:pStyle w:val="B1"/>
        <w:ind w:left="0" w:firstLine="0"/>
        <w:rPr>
          <w:ins w:id="1585" w:author="Juan Huang (黄娟)" w:date="2025-05-08T15:25:00Z"/>
          <w:noProof/>
          <w:lang w:eastAsia="zh-CN"/>
        </w:rPr>
      </w:pPr>
      <w:ins w:id="1586" w:author="Juan Huang (黄娟)" w:date="2025-05-08T15:25:00Z">
        <w:r>
          <w:rPr>
            <w:noProof/>
            <w:lang w:eastAsia="zh-CN"/>
          </w:rPr>
          <w:t>……</w:t>
        </w:r>
      </w:ins>
    </w:p>
    <w:p w14:paraId="4EFCA05A" w14:textId="77777777" w:rsidR="002276E3" w:rsidRPr="00FA0FAE" w:rsidRDefault="002276E3" w:rsidP="002276E3">
      <w:pPr>
        <w:rPr>
          <w:ins w:id="1587" w:author="Juan Huang (黄娟)" w:date="2025-05-08T15:25:00Z"/>
          <w:noProof/>
          <w:lang w:eastAsia="ko-KR"/>
        </w:rPr>
      </w:pPr>
      <w:ins w:id="1588" w:author="Juan Huang (黄娟)" w:date="2025-05-08T15:25:00Z">
        <w:r w:rsidRPr="00FA0FAE">
          <w:rPr>
            <w:noProof/>
            <w:lang w:eastAsia="ko-KR"/>
          </w:rPr>
          <w:t>Upon configuration of a configured grant Type 1 for a BWP of a Serving Cell by upper layers, the MAC entity shall:</w:t>
        </w:r>
      </w:ins>
    </w:p>
    <w:p w14:paraId="4CA07602" w14:textId="77777777" w:rsidR="002276E3" w:rsidRPr="00FA0FAE" w:rsidRDefault="002276E3" w:rsidP="002276E3">
      <w:pPr>
        <w:pStyle w:val="B1"/>
        <w:rPr>
          <w:ins w:id="1589" w:author="Juan Huang (黄娟)" w:date="2025-05-08T15:25:00Z"/>
          <w:noProof/>
          <w:lang w:eastAsia="ko-KR"/>
        </w:rPr>
      </w:pPr>
      <w:ins w:id="1590" w:author="Juan Huang (黄娟)" w:date="2025-05-08T15:25:00Z">
        <w:r w:rsidRPr="00FA0FAE">
          <w:rPr>
            <w:noProof/>
            <w:lang w:eastAsia="ko-KR"/>
          </w:rPr>
          <w:t>1&gt;</w:t>
        </w:r>
        <w:r w:rsidRPr="00FA0FAE">
          <w:rPr>
            <w:noProof/>
            <w:lang w:eastAsia="ko-KR"/>
          </w:rPr>
          <w:tab/>
          <w:t>store the uplink grant provided by upper layers as a configured uplink grant for the indicated BWP of the Serving Cell;</w:t>
        </w:r>
      </w:ins>
    </w:p>
    <w:p w14:paraId="42DC1859" w14:textId="77777777" w:rsidR="002276E3" w:rsidRPr="00FA0FAE" w:rsidRDefault="002276E3" w:rsidP="002276E3">
      <w:pPr>
        <w:pStyle w:val="B1"/>
        <w:rPr>
          <w:ins w:id="1591" w:author="Juan Huang (黄娟)" w:date="2025-05-08T15:25:00Z"/>
          <w:noProof/>
          <w:lang w:eastAsia="ko-KR"/>
        </w:rPr>
      </w:pPr>
      <w:ins w:id="1592" w:author="Juan Huang (黄娟)" w:date="2025-05-08T15:25:00Z">
        <w:r w:rsidRPr="00FA0FAE">
          <w:rPr>
            <w:noProof/>
            <w:lang w:eastAsia="ko-KR"/>
          </w:rPr>
          <w:t>1&gt;</w:t>
        </w:r>
        <w:r w:rsidRPr="00FA0FAE">
          <w:rPr>
            <w:noProof/>
            <w:lang w:eastAsia="ko-KR"/>
          </w:rPr>
          <w:tab/>
          <w:t xml:space="preserve">if </w:t>
        </w:r>
        <w:r w:rsidRPr="00FA0FAE">
          <w:rPr>
            <w:i/>
            <w:iCs/>
            <w:noProof/>
            <w:lang w:eastAsia="ko-KR"/>
          </w:rPr>
          <w:t>cg-SDT-PeriodicityExt</w:t>
        </w:r>
        <w:r w:rsidRPr="00FA0FAE">
          <w:rPr>
            <w:noProof/>
            <w:lang w:eastAsia="ko-KR"/>
          </w:rPr>
          <w:t xml:space="preserve"> is configured:</w:t>
        </w:r>
      </w:ins>
    </w:p>
    <w:p w14:paraId="109EDE35" w14:textId="77777777" w:rsidR="002276E3" w:rsidRPr="00FA0FAE" w:rsidRDefault="002276E3" w:rsidP="002276E3">
      <w:pPr>
        <w:pStyle w:val="B2"/>
        <w:rPr>
          <w:ins w:id="1593" w:author="Juan Huang (黄娟)" w:date="2025-05-08T15:25:00Z"/>
          <w:noProof/>
          <w:lang w:eastAsia="ko-KR"/>
        </w:rPr>
      </w:pPr>
      <w:ins w:id="1594" w:author="Juan Huang (黄娟)" w:date="2025-05-08T15:25:00Z">
        <w:r w:rsidRPr="00FA0FAE">
          <w:rPr>
            <w:noProof/>
            <w:lang w:eastAsia="ko-KR"/>
          </w:rPr>
          <w:t>2&gt;</w:t>
        </w:r>
        <w:r w:rsidRPr="00FA0FAE">
          <w:rPr>
            <w:noProof/>
            <w:lang w:eastAsia="ko-KR"/>
          </w:rPr>
          <w:tab/>
          <w:t xml:space="preserve">initialise or re-initialise the configured uplink grant to start in the symbol according to </w:t>
        </w:r>
        <w:r w:rsidRPr="00FA0FAE">
          <w:rPr>
            <w:i/>
            <w:noProof/>
            <w:lang w:eastAsia="ko-KR"/>
          </w:rPr>
          <w:t>timeDomainOffset</w:t>
        </w:r>
        <w:r w:rsidRPr="00FA0FAE">
          <w:rPr>
            <w:noProof/>
            <w:lang w:eastAsia="ko-KR"/>
          </w:rPr>
          <w:t xml:space="preserve">, </w:t>
        </w:r>
        <w:r w:rsidRPr="00FA0FAE">
          <w:rPr>
            <w:i/>
            <w:iCs/>
            <w:noProof/>
            <w:lang w:eastAsia="ko-KR"/>
          </w:rPr>
          <w:t xml:space="preserve">timeReferenceHyperSFN, </w:t>
        </w:r>
        <w:r w:rsidRPr="00FA0FAE">
          <w:rPr>
            <w:i/>
            <w:noProof/>
            <w:lang w:eastAsia="ko-KR"/>
          </w:rPr>
          <w:t>timeReferenceSFN</w:t>
        </w:r>
        <w:r w:rsidRPr="00FA0FAE">
          <w:rPr>
            <w:noProof/>
            <w:lang w:eastAsia="ko-KR"/>
          </w:rPr>
          <w:t xml:space="preserve">, and </w:t>
        </w:r>
        <w:r w:rsidRPr="00FA0FAE">
          <w:rPr>
            <w:i/>
            <w:noProof/>
            <w:lang w:eastAsia="ko-KR"/>
          </w:rPr>
          <w:t>S</w:t>
        </w:r>
        <w:r w:rsidRPr="00FA0FAE">
          <w:rPr>
            <w:noProof/>
            <w:lang w:eastAsia="ko-KR"/>
          </w:rPr>
          <w:t xml:space="preserve"> (derived from </w:t>
        </w:r>
        <w:r w:rsidRPr="00FA0FAE">
          <w:rPr>
            <w:i/>
            <w:noProof/>
            <w:lang w:eastAsia="ko-KR"/>
          </w:rPr>
          <w:t>SLIV</w:t>
        </w:r>
        <w:r w:rsidRPr="00FA0FAE">
          <w:rPr>
            <w:noProof/>
            <w:lang w:eastAsia="ko-KR"/>
          </w:rPr>
          <w:t xml:space="preserve"> </w:t>
        </w:r>
        <w:r w:rsidRPr="00FA0FAE">
          <w:rPr>
            <w:rFonts w:eastAsia="Malgun Gothic"/>
            <w:lang w:eastAsia="ko-KR"/>
          </w:rPr>
          <w:t xml:space="preserve">or provided by </w:t>
        </w:r>
        <w:proofErr w:type="spellStart"/>
        <w:r w:rsidRPr="00FA0FAE">
          <w:rPr>
            <w:rFonts w:eastAsia="Malgun Gothic"/>
            <w:i/>
            <w:lang w:eastAsia="ko-KR"/>
          </w:rPr>
          <w:t>startSymbol</w:t>
        </w:r>
        <w:proofErr w:type="spellEnd"/>
        <w:r w:rsidRPr="00FA0FAE">
          <w:rPr>
            <w:rFonts w:eastAsia="Malgun Gothic"/>
            <w:lang w:eastAsia="ko-KR"/>
          </w:rPr>
          <w:t xml:space="preserve"> </w:t>
        </w:r>
        <w:r w:rsidRPr="00FA0FAE">
          <w:rPr>
            <w:noProof/>
            <w:lang w:eastAsia="ko-KR"/>
          </w:rPr>
          <w:t xml:space="preserve">as specified in TS 38.214 [7]), and to reoccur with </w:t>
        </w:r>
        <w:r w:rsidRPr="00FA0FAE">
          <w:rPr>
            <w:i/>
            <w:noProof/>
            <w:lang w:eastAsia="ko-KR"/>
          </w:rPr>
          <w:t>cg-SDT-PeriodicityExt</w:t>
        </w:r>
        <w:r w:rsidRPr="00FA0FAE">
          <w:rPr>
            <w:noProof/>
            <w:lang w:eastAsia="ko-KR"/>
          </w:rPr>
          <w:t>.</w:t>
        </w:r>
      </w:ins>
    </w:p>
    <w:p w14:paraId="39BF62DB" w14:textId="77777777" w:rsidR="002276E3" w:rsidRPr="00FA0FAE" w:rsidRDefault="002276E3" w:rsidP="002276E3">
      <w:pPr>
        <w:pStyle w:val="B1"/>
        <w:rPr>
          <w:ins w:id="1595" w:author="Juan Huang (黄娟)" w:date="2025-05-08T15:25:00Z"/>
          <w:noProof/>
          <w:lang w:eastAsia="zh-CN"/>
        </w:rPr>
      </w:pPr>
      <w:ins w:id="1596" w:author="Juan Huang (黄娟)" w:date="2025-05-08T15:25:00Z">
        <w:r w:rsidRPr="00FA0FAE">
          <w:rPr>
            <w:noProof/>
            <w:lang w:eastAsia="zh-CN"/>
          </w:rPr>
          <w:t>1&gt;</w:t>
        </w:r>
        <w:r w:rsidRPr="00FA0FAE">
          <w:rPr>
            <w:noProof/>
            <w:lang w:eastAsia="zh-CN"/>
          </w:rPr>
          <w:tab/>
          <w:t>else:</w:t>
        </w:r>
      </w:ins>
    </w:p>
    <w:p w14:paraId="7E404FF6" w14:textId="77777777" w:rsidR="002276E3" w:rsidRPr="00FA0FAE" w:rsidRDefault="002276E3" w:rsidP="002276E3">
      <w:pPr>
        <w:pStyle w:val="B2"/>
        <w:rPr>
          <w:ins w:id="1597" w:author="Juan Huang (黄娟)" w:date="2025-05-08T15:25:00Z"/>
          <w:noProof/>
          <w:lang w:eastAsia="ko-KR"/>
        </w:rPr>
      </w:pPr>
      <w:ins w:id="1598" w:author="Juan Huang (黄娟)" w:date="2025-05-08T15:25:00Z">
        <w:r w:rsidRPr="00FA0FAE">
          <w:rPr>
            <w:noProof/>
            <w:lang w:eastAsia="zh-CN"/>
          </w:rPr>
          <w:t>2&gt;</w:t>
        </w:r>
        <w:r w:rsidRPr="00FA0FAE">
          <w:rPr>
            <w:noProof/>
            <w:lang w:eastAsia="zh-CN"/>
          </w:rPr>
          <w:tab/>
        </w:r>
        <w:r w:rsidRPr="00FA0FAE">
          <w:rPr>
            <w:noProof/>
            <w:lang w:eastAsia="ko-KR"/>
          </w:rPr>
          <w:t xml:space="preserve">initialise or re-initialise the configured uplink grant to start in the symbol according to </w:t>
        </w:r>
        <w:r w:rsidRPr="00FA0FAE">
          <w:rPr>
            <w:i/>
            <w:noProof/>
            <w:lang w:eastAsia="ko-KR"/>
          </w:rPr>
          <w:t>timeDomainOffset</w:t>
        </w:r>
        <w:r w:rsidRPr="00FA0FAE">
          <w:rPr>
            <w:noProof/>
            <w:lang w:eastAsia="ko-KR"/>
          </w:rPr>
          <w:t xml:space="preserve">, </w:t>
        </w:r>
        <w:r w:rsidRPr="00FA0FAE">
          <w:rPr>
            <w:i/>
            <w:noProof/>
            <w:lang w:eastAsia="ko-KR"/>
          </w:rPr>
          <w:t>timeReferenceSFN</w:t>
        </w:r>
        <w:r w:rsidRPr="00FA0FAE">
          <w:rPr>
            <w:noProof/>
            <w:lang w:eastAsia="ko-KR"/>
          </w:rPr>
          <w:t xml:space="preserve">, and </w:t>
        </w:r>
        <w:r w:rsidRPr="00FA0FAE">
          <w:rPr>
            <w:i/>
            <w:noProof/>
            <w:lang w:eastAsia="ko-KR"/>
          </w:rPr>
          <w:t>S</w:t>
        </w:r>
        <w:r w:rsidRPr="00FA0FAE">
          <w:rPr>
            <w:noProof/>
            <w:lang w:eastAsia="ko-KR"/>
          </w:rPr>
          <w:t xml:space="preserve"> (derived from </w:t>
        </w:r>
        <w:r w:rsidRPr="00FA0FAE">
          <w:rPr>
            <w:i/>
            <w:noProof/>
            <w:lang w:eastAsia="ko-KR"/>
          </w:rPr>
          <w:t>SLIV</w:t>
        </w:r>
        <w:r w:rsidRPr="00FA0FAE">
          <w:rPr>
            <w:noProof/>
            <w:lang w:eastAsia="ko-KR"/>
          </w:rPr>
          <w:t xml:space="preserve"> </w:t>
        </w:r>
        <w:r w:rsidRPr="00FA0FAE">
          <w:rPr>
            <w:rFonts w:eastAsia="Malgun Gothic"/>
            <w:lang w:eastAsia="ko-KR"/>
          </w:rPr>
          <w:t xml:space="preserve">or provided by </w:t>
        </w:r>
        <w:proofErr w:type="spellStart"/>
        <w:r w:rsidRPr="00FA0FAE">
          <w:rPr>
            <w:rFonts w:eastAsia="Malgun Gothic"/>
            <w:i/>
            <w:lang w:eastAsia="ko-KR"/>
          </w:rPr>
          <w:t>startSymbol</w:t>
        </w:r>
        <w:proofErr w:type="spellEnd"/>
        <w:r w:rsidRPr="00FA0FAE">
          <w:rPr>
            <w:rFonts w:eastAsia="Malgun Gothic"/>
            <w:lang w:eastAsia="ko-KR"/>
          </w:rPr>
          <w:t xml:space="preserve"> </w:t>
        </w:r>
        <w:r w:rsidRPr="00FA0FAE">
          <w:rPr>
            <w:noProof/>
            <w:lang w:eastAsia="ko-KR"/>
          </w:rPr>
          <w:t xml:space="preserve">as specified in TS 38.214 [7]), and to reoccur with </w:t>
        </w:r>
        <w:r w:rsidRPr="00FA0FAE">
          <w:rPr>
            <w:i/>
            <w:noProof/>
            <w:lang w:eastAsia="ko-KR"/>
          </w:rPr>
          <w:t>periodicity</w:t>
        </w:r>
        <w:r w:rsidRPr="00FA0FAE">
          <w:rPr>
            <w:noProof/>
            <w:lang w:eastAsia="ko-KR"/>
          </w:rPr>
          <w:t>.</w:t>
        </w:r>
      </w:ins>
    </w:p>
    <w:p w14:paraId="0448797F" w14:textId="77777777" w:rsidR="002276E3" w:rsidRPr="00FA0FAE" w:rsidRDefault="002276E3" w:rsidP="002276E3">
      <w:pPr>
        <w:rPr>
          <w:ins w:id="1599" w:author="Juan Huang (黄娟)" w:date="2025-05-08T15:25:00Z"/>
          <w:noProof/>
          <w:lang w:eastAsia="ko-KR"/>
        </w:rPr>
      </w:pPr>
      <w:ins w:id="1600" w:author="Juan Huang (黄娟)" w:date="2025-05-08T15:25:00Z">
        <w:r w:rsidRPr="00FA0FAE">
          <w:rPr>
            <w:noProof/>
            <w:lang w:eastAsia="ko-KR"/>
          </w:rPr>
          <w:t xml:space="preserve">If </w:t>
        </w:r>
        <w:r w:rsidRPr="00FA0FAE">
          <w:rPr>
            <w:i/>
            <w:iCs/>
            <w:noProof/>
            <w:lang w:eastAsia="ko-KR"/>
          </w:rPr>
          <w:t>cg-SDT-PeriodicityExt</w:t>
        </w:r>
        <w:r w:rsidRPr="00FA0FAE">
          <w:rPr>
            <w:noProof/>
            <w:lang w:eastAsia="ko-KR"/>
          </w:rPr>
          <w:t xml:space="preserve"> (as defined in TS 38.331 [5]) is not configured, after an uplink grant is configured for a configured grant Type 1, the MAC entity shall consider </w:t>
        </w:r>
        <w:r w:rsidRPr="00FA0FAE">
          <w:rPr>
            <w:rFonts w:eastAsia="Malgun Gothic"/>
            <w:noProof/>
            <w:lang w:eastAsia="ko-KR"/>
          </w:rPr>
          <w:t xml:space="preserve">sequentially </w:t>
        </w:r>
        <w:r w:rsidRPr="00FA0FAE">
          <w:rPr>
            <w:noProof/>
            <w:lang w:eastAsia="ko-KR"/>
          </w:rPr>
          <w:t xml:space="preserve">that the </w:t>
        </w:r>
        <w:r w:rsidRPr="00FA0FAE">
          <w:rPr>
            <w:rFonts w:eastAsia="Malgun Gothic"/>
            <w:noProof/>
            <w:lang w:eastAsia="ko-KR"/>
          </w:rPr>
          <w:t xml:space="preserve">configured </w:t>
        </w:r>
        <w:r w:rsidRPr="00FA0FAE">
          <w:rPr>
            <w:noProof/>
            <w:lang w:eastAsia="ko-KR"/>
          </w:rPr>
          <w:t xml:space="preserve">uplink grant, or the first configured uplink grant in a multi-PUSCH configured grant, in the </w:t>
        </w:r>
        <w:r w:rsidRPr="00FA0FAE">
          <w:rPr>
            <w:lang w:eastAsia="ko-KR"/>
          </w:rPr>
          <w:t>N</w:t>
        </w:r>
        <w:r w:rsidRPr="00FA0FAE">
          <w:rPr>
            <w:vertAlign w:val="superscript"/>
            <w:lang w:eastAsia="ko-KR"/>
          </w:rPr>
          <w:t>th</w:t>
        </w:r>
        <w:r w:rsidRPr="00FA0FAE">
          <w:rPr>
            <w:noProof/>
            <w:lang w:eastAsia="ko-KR"/>
          </w:rPr>
          <w:t xml:space="preserve"> (N ≥ 0) </w:t>
        </w:r>
        <w:r w:rsidRPr="00FA0FAE">
          <w:rPr>
            <w:i/>
            <w:iCs/>
            <w:noProof/>
            <w:lang w:eastAsia="ko-KR"/>
          </w:rPr>
          <w:t>periodicity</w:t>
        </w:r>
        <w:r w:rsidRPr="00FA0FAE">
          <w:rPr>
            <w:noProof/>
            <w:lang w:eastAsia="ko-KR"/>
          </w:rPr>
          <w:t xml:space="preserve"> </w:t>
        </w:r>
        <w:r w:rsidRPr="00FA0FAE">
          <w:rPr>
            <w:rFonts w:eastAsia="Malgun Gothic"/>
            <w:noProof/>
            <w:lang w:eastAsia="ko-KR"/>
          </w:rPr>
          <w:t>occurs in the</w:t>
        </w:r>
        <w:r w:rsidRPr="00FA0FAE">
          <w:rPr>
            <w:noProof/>
            <w:lang w:eastAsia="ko-KR"/>
          </w:rPr>
          <w:t xml:space="preserve"> symbol for which:</w:t>
        </w:r>
      </w:ins>
    </w:p>
    <w:p w14:paraId="6B69AA9E" w14:textId="77777777" w:rsidR="002276E3" w:rsidRPr="00FA0FAE" w:rsidRDefault="002276E3" w:rsidP="002276E3">
      <w:pPr>
        <w:pStyle w:val="EQ"/>
        <w:rPr>
          <w:ins w:id="1601" w:author="Juan Huang (黄娟)" w:date="2025-05-08T15:25:00Z"/>
          <w:lang w:eastAsia="ko-KR"/>
        </w:rPr>
      </w:pPr>
      <w:ins w:id="1602" w:author="Juan Huang (黄娟)" w:date="2025-05-08T15:25:00Z">
        <w:r w:rsidRPr="00FA0FAE">
          <w:rPr>
            <w:lang w:eastAsia="ko-KR"/>
          </w:rPr>
          <w:tab/>
          <w:t xml:space="preserve">[(SFN × </w:t>
        </w:r>
        <w:r w:rsidRPr="00FA0FAE">
          <w:rPr>
            <w:i/>
            <w:lang w:eastAsia="ko-KR"/>
          </w:rPr>
          <w:t>numberOfSlotsPerFrame</w:t>
        </w:r>
        <w:r w:rsidRPr="00FA0FAE">
          <w:rPr>
            <w:lang w:eastAsia="ko-KR"/>
          </w:rPr>
          <w:t xml:space="preserve"> × </w:t>
        </w:r>
        <w:r w:rsidRPr="00FA0FAE">
          <w:rPr>
            <w:i/>
            <w:lang w:eastAsia="ko-KR"/>
          </w:rPr>
          <w:t>numberOfSymbolsPerSlot</w:t>
        </w:r>
        <w:r w:rsidRPr="00FA0FAE">
          <w:rPr>
            <w:lang w:eastAsia="ko-KR"/>
          </w:rPr>
          <w:t>)</w:t>
        </w:r>
        <w:r w:rsidRPr="00FA0FAE">
          <w:rPr>
            <w:lang w:eastAsia="ko-KR"/>
          </w:rPr>
          <w:br/>
        </w:r>
        <w:r w:rsidRPr="00FA0FAE">
          <w:rPr>
            <w:lang w:eastAsia="ko-KR"/>
          </w:rPr>
          <w:tab/>
          <w:t xml:space="preserve">+ (slot number in the frame × </w:t>
        </w:r>
        <w:r w:rsidRPr="00FA0FAE">
          <w:rPr>
            <w:i/>
            <w:lang w:eastAsia="ko-KR"/>
          </w:rPr>
          <w:t>numberOfSymbolsPerSlot</w:t>
        </w:r>
        <w:r w:rsidRPr="00FA0FAE">
          <w:rPr>
            <w:lang w:eastAsia="ko-KR"/>
          </w:rPr>
          <w:t>) + symbol number in the slot] =</w:t>
        </w:r>
        <w:r w:rsidRPr="00FA0FAE">
          <w:rPr>
            <w:lang w:eastAsia="ko-KR"/>
          </w:rPr>
          <w:br/>
        </w:r>
        <w:r w:rsidRPr="00FA0FAE">
          <w:rPr>
            <w:lang w:eastAsia="ko-KR"/>
          </w:rPr>
          <w:tab/>
          <w:t>(</w:t>
        </w:r>
        <w:r w:rsidRPr="00FA0FAE">
          <w:rPr>
            <w:rFonts w:eastAsia="Malgun Gothic"/>
            <w:i/>
            <w:lang w:eastAsia="ko-KR"/>
          </w:rPr>
          <w:t>timeReferenceSFN</w:t>
        </w:r>
        <w:r w:rsidRPr="00FA0FAE">
          <w:rPr>
            <w:rFonts w:eastAsia="Malgun Gothic"/>
            <w:lang w:eastAsia="ko-KR"/>
          </w:rPr>
          <w:t xml:space="preserve"> × </w:t>
        </w:r>
        <w:r w:rsidRPr="00FA0FAE">
          <w:rPr>
            <w:rFonts w:eastAsia="Malgun Gothic"/>
            <w:i/>
            <w:lang w:eastAsia="ko-KR"/>
          </w:rPr>
          <w:t>numberOfSlotsPerFrame</w:t>
        </w:r>
        <w:r w:rsidRPr="00FA0FAE">
          <w:rPr>
            <w:rFonts w:eastAsia="Malgun Gothic"/>
            <w:lang w:eastAsia="ko-KR"/>
          </w:rPr>
          <w:t xml:space="preserve"> × </w:t>
        </w:r>
        <w:r w:rsidRPr="00FA0FAE">
          <w:rPr>
            <w:rFonts w:eastAsia="Malgun Gothic"/>
            <w:i/>
            <w:lang w:eastAsia="ko-KR"/>
          </w:rPr>
          <w:t>numberOfSymbolsPerSlot</w:t>
        </w:r>
        <w:r w:rsidRPr="00FA0FAE">
          <w:rPr>
            <w:rFonts w:eastAsia="Malgun Gothic"/>
            <w:lang w:eastAsia="ko-KR"/>
          </w:rPr>
          <w:br/>
        </w:r>
        <w:r w:rsidRPr="00FA0FAE">
          <w:rPr>
            <w:rFonts w:eastAsia="Malgun Gothic"/>
            <w:lang w:eastAsia="ko-KR"/>
          </w:rPr>
          <w:tab/>
          <w:t xml:space="preserve">+ </w:t>
        </w:r>
        <w:r w:rsidRPr="00FA0FAE">
          <w:rPr>
            <w:i/>
            <w:lang w:eastAsia="ko-KR"/>
          </w:rPr>
          <w:t>timeDomainOffset</w:t>
        </w:r>
        <w:r w:rsidRPr="00FA0FAE">
          <w:rPr>
            <w:lang w:eastAsia="ko-KR"/>
          </w:rPr>
          <w:t xml:space="preserve"> × </w:t>
        </w:r>
        <w:r w:rsidRPr="00FA0FAE">
          <w:rPr>
            <w:i/>
            <w:lang w:eastAsia="ko-KR"/>
          </w:rPr>
          <w:t>numberOfSymbolsPerSlot</w:t>
        </w:r>
        <w:r w:rsidRPr="00FA0FAE">
          <w:rPr>
            <w:lang w:eastAsia="ko-KR"/>
          </w:rPr>
          <w:t xml:space="preserve"> + S + N × </w:t>
        </w:r>
        <w:r w:rsidRPr="00FA0FAE">
          <w:rPr>
            <w:i/>
            <w:lang w:eastAsia="ko-KR"/>
          </w:rPr>
          <w:t>periodicity</w:t>
        </w:r>
        <w:r w:rsidRPr="00FA0FAE">
          <w:rPr>
            <w:lang w:eastAsia="ko-KR"/>
          </w:rPr>
          <w:t>)</w:t>
        </w:r>
        <w:r w:rsidRPr="00FA0FAE">
          <w:rPr>
            <w:lang w:eastAsia="ko-KR"/>
          </w:rPr>
          <w:br/>
        </w:r>
        <w:r w:rsidRPr="00FA0FAE">
          <w:rPr>
            <w:lang w:eastAsia="ko-KR"/>
          </w:rPr>
          <w:tab/>
          <w:t xml:space="preserve">modulo (1024 × </w:t>
        </w:r>
        <w:r w:rsidRPr="00FA0FAE">
          <w:rPr>
            <w:i/>
            <w:lang w:eastAsia="ko-KR"/>
          </w:rPr>
          <w:t>numberOfSlotsPerFrame</w:t>
        </w:r>
        <w:r w:rsidRPr="00FA0FAE">
          <w:rPr>
            <w:lang w:eastAsia="ko-KR"/>
          </w:rPr>
          <w:t xml:space="preserve"> × </w:t>
        </w:r>
        <w:r w:rsidRPr="00FA0FAE">
          <w:rPr>
            <w:i/>
            <w:lang w:eastAsia="ko-KR"/>
          </w:rPr>
          <w:t>numberOfSymbolsPerSlot</w:t>
        </w:r>
        <w:r w:rsidRPr="00FA0FAE">
          <w:rPr>
            <w:lang w:eastAsia="ko-KR"/>
          </w:rPr>
          <w:t>)</w:t>
        </w:r>
      </w:ins>
    </w:p>
    <w:p w14:paraId="4FC3530D" w14:textId="77777777" w:rsidR="002276E3" w:rsidRPr="00DD21D1" w:rsidRDefault="002276E3" w:rsidP="002276E3">
      <w:pPr>
        <w:pStyle w:val="B1"/>
        <w:ind w:left="0" w:firstLine="0"/>
        <w:rPr>
          <w:ins w:id="1603" w:author="Juan Huang (黄娟)" w:date="2025-05-08T15:25:00Z"/>
          <w:noProof/>
          <w:lang w:eastAsia="zh-CN"/>
        </w:rPr>
      </w:pPr>
      <w:ins w:id="1604" w:author="Juan Huang (黄娟)" w:date="2025-05-08T15:25:00Z">
        <w:r>
          <w:rPr>
            <w:noProof/>
            <w:lang w:eastAsia="zh-CN"/>
          </w:rPr>
          <w:t>……</w:t>
        </w:r>
      </w:ins>
    </w:p>
    <w:p w14:paraId="13560A0B" w14:textId="77777777" w:rsidR="002276E3" w:rsidRPr="00FA0FAE" w:rsidRDefault="002276E3" w:rsidP="002276E3">
      <w:pPr>
        <w:rPr>
          <w:ins w:id="1605" w:author="Juan Huang (黄娟)" w:date="2025-05-08T15:25:00Z"/>
          <w:lang w:eastAsia="zh-CN"/>
        </w:rPr>
      </w:pPr>
      <w:ins w:id="1606" w:author="Juan Huang (黄娟)" w:date="2025-05-08T15:25:00Z">
        <w:r w:rsidRPr="00FA0FAE">
          <w:rPr>
            <w:lang w:eastAsia="zh-CN"/>
          </w:rPr>
          <w:t xml:space="preserve">For an uplink grant configured for configured grant Type 1 for RACH-less LTM cell switch, when </w:t>
        </w:r>
        <w:r w:rsidRPr="00FA0FAE">
          <w:rPr>
            <w:noProof/>
            <w:lang w:eastAsia="ko-KR"/>
          </w:rPr>
          <w:t xml:space="preserve">there is an ongoing </w:t>
        </w:r>
        <w:r w:rsidRPr="00FA0FAE">
          <w:rPr>
            <w:rFonts w:eastAsia="Malgun Gothic"/>
          </w:rPr>
          <w:t>RACH-less</w:t>
        </w:r>
        <w:r w:rsidRPr="00FA0FAE">
          <w:rPr>
            <w:noProof/>
            <w:lang w:eastAsia="ko-KR"/>
          </w:rPr>
          <w:t xml:space="preserve"> LTM cell switch procedure</w:t>
        </w:r>
        <w:r w:rsidRPr="00FA0FAE">
          <w:rPr>
            <w:lang w:eastAsia="zh-CN"/>
          </w:rPr>
          <w:t>, for each configured uplink grant valid according to TS 38.214 [7] for which the above formula is satisfied, the MAC entity shall:</w:t>
        </w:r>
      </w:ins>
    </w:p>
    <w:p w14:paraId="66CC062F" w14:textId="77777777" w:rsidR="002276E3" w:rsidRPr="00FA0FAE" w:rsidRDefault="002276E3" w:rsidP="002276E3">
      <w:pPr>
        <w:pStyle w:val="B1"/>
        <w:rPr>
          <w:ins w:id="1607" w:author="Juan Huang (黄娟)" w:date="2025-05-08T15:25:00Z"/>
          <w:lang w:eastAsia="zh-CN"/>
        </w:rPr>
      </w:pPr>
      <w:ins w:id="1608" w:author="Juan Huang (黄娟)" w:date="2025-05-08T15:25:00Z">
        <w:r w:rsidRPr="00FA0FAE">
          <w:rPr>
            <w:rFonts w:eastAsia="等线"/>
            <w:lang w:eastAsia="zh-CN"/>
          </w:rPr>
          <w:t>1&gt;</w:t>
        </w:r>
        <w:r w:rsidRPr="00FA0FAE">
          <w:rPr>
            <w:rFonts w:eastAsia="等线"/>
            <w:lang w:eastAsia="zh-CN"/>
          </w:rPr>
          <w:tab/>
          <w:t xml:space="preserve">if </w:t>
        </w:r>
        <w:r w:rsidRPr="00FA0FAE">
          <w:rPr>
            <w:lang w:eastAsia="zh-CN"/>
          </w:rPr>
          <w:t>an SSB</w:t>
        </w:r>
        <w:r w:rsidRPr="00FA0FAE">
          <w:rPr>
            <w:rFonts w:eastAsia="等线"/>
            <w:lang w:eastAsia="zh-CN"/>
          </w:rPr>
          <w:t xml:space="preserve"> corresponding to the configured UL grant has t</w:t>
        </w:r>
        <w:r w:rsidRPr="00F1375A">
          <w:rPr>
            <w:rFonts w:eastAsia="等线"/>
            <w:lang w:eastAsia="zh-CN"/>
          </w:rPr>
          <w:t>he same SSB index as the SSB</w:t>
        </w:r>
        <w:r w:rsidRPr="00FA0FAE">
          <w:rPr>
            <w:lang w:eastAsia="zh-CN"/>
          </w:rPr>
          <w:t xml:space="preserve"> associated with the TCI state indicated by the, if present, or by the TCI state ID field otherwise, in the LTM Cell Switch Command MAC CE, </w:t>
        </w:r>
        <w:r w:rsidRPr="00FA0FAE">
          <w:rPr>
            <w:noProof/>
            <w:lang w:eastAsia="ko-KR"/>
          </w:rPr>
          <w:t>as specifi</w:t>
        </w:r>
        <w:r w:rsidRPr="00FA0FAE">
          <w:rPr>
            <w:lang w:eastAsia="zh-CN"/>
          </w:rPr>
          <w:t xml:space="preserve"> UL TCI state ID field</w:t>
        </w:r>
        <w:r w:rsidRPr="00FA0FAE">
          <w:rPr>
            <w:noProof/>
            <w:lang w:eastAsia="ko-KR"/>
          </w:rPr>
          <w:t xml:space="preserve"> ed in clause</w:t>
        </w:r>
        <w:r w:rsidRPr="00FA0FAE">
          <w:rPr>
            <w:lang w:eastAsia="zh-CN"/>
          </w:rPr>
          <w:t xml:space="preserve"> 21.1 in TS 38.213 [6]</w:t>
        </w:r>
        <w:r w:rsidRPr="00FA0FAE">
          <w:rPr>
            <w:rFonts w:eastAsia="等线"/>
            <w:lang w:eastAsia="zh-CN"/>
          </w:rPr>
          <w:t>:</w:t>
        </w:r>
      </w:ins>
    </w:p>
    <w:p w14:paraId="3C163023" w14:textId="77777777" w:rsidR="002276E3" w:rsidRPr="00FA0FAE" w:rsidRDefault="002276E3" w:rsidP="002276E3">
      <w:pPr>
        <w:pStyle w:val="B2"/>
        <w:rPr>
          <w:ins w:id="1609" w:author="Juan Huang (黄娟)" w:date="2025-05-08T15:25:00Z"/>
          <w:lang w:eastAsia="zh-CN"/>
        </w:rPr>
      </w:pPr>
      <w:ins w:id="1610" w:author="Juan Huang (黄娟)" w:date="2025-05-08T15:25:00Z">
        <w:r w:rsidRPr="00FA0FAE">
          <w:rPr>
            <w:lang w:eastAsia="zh-CN"/>
          </w:rPr>
          <w:t>2&gt;</w:t>
        </w:r>
        <w:r w:rsidRPr="00FA0FAE">
          <w:rPr>
            <w:lang w:eastAsia="zh-CN"/>
          </w:rPr>
          <w:tab/>
          <w:t>select the SSB associated with the TCI state indicated by LTM Cell Switch Command MAC CE.</w:t>
        </w:r>
      </w:ins>
    </w:p>
    <w:p w14:paraId="3A417A3E" w14:textId="77777777" w:rsidR="002276E3" w:rsidRPr="00FA0FAE" w:rsidRDefault="002276E3" w:rsidP="002276E3">
      <w:pPr>
        <w:pStyle w:val="B2"/>
        <w:rPr>
          <w:ins w:id="1611" w:author="Juan Huang (黄娟)" w:date="2025-05-08T15:25:00Z"/>
          <w:lang w:eastAsia="zh-CN"/>
        </w:rPr>
      </w:pPr>
      <w:ins w:id="1612" w:author="Juan Huang (黄娟)" w:date="2025-05-08T15:25:00Z">
        <w:r w:rsidRPr="00FA0FAE">
          <w:rPr>
            <w:lang w:eastAsia="zh-CN"/>
          </w:rPr>
          <w:t>2&gt;</w:t>
        </w:r>
        <w:r w:rsidRPr="00FA0FAE">
          <w:rPr>
            <w:lang w:eastAsia="zh-CN"/>
          </w:rPr>
          <w:tab/>
          <w:t>indicate the SSB index to the lower layer;</w:t>
        </w:r>
      </w:ins>
    </w:p>
    <w:p w14:paraId="7CFB79F5" w14:textId="77777777" w:rsidR="002276E3" w:rsidRPr="00FA0FAE" w:rsidRDefault="002276E3" w:rsidP="002276E3">
      <w:pPr>
        <w:pStyle w:val="B2"/>
        <w:rPr>
          <w:ins w:id="1613" w:author="Juan Huang (黄娟)" w:date="2025-05-08T15:25:00Z"/>
          <w:lang w:eastAsia="zh-CN"/>
        </w:rPr>
      </w:pPr>
      <w:ins w:id="1614" w:author="Juan Huang (黄娟)" w:date="2025-05-08T15:25:00Z">
        <w:r w:rsidRPr="00FA0FAE">
          <w:rPr>
            <w:lang w:eastAsia="zh-CN"/>
          </w:rPr>
          <w:t>2&gt;</w:t>
        </w:r>
        <w:r w:rsidRPr="00FA0FAE">
          <w:rPr>
            <w:lang w:eastAsia="zh-CN"/>
          </w:rPr>
          <w:tab/>
          <w:t>consider this configured uplink grant as valid.</w:t>
        </w:r>
      </w:ins>
    </w:p>
    <w:p w14:paraId="56829940" w14:textId="77777777" w:rsidR="002276E3" w:rsidRPr="00FA0FAE" w:rsidRDefault="002276E3" w:rsidP="002276E3">
      <w:pPr>
        <w:pStyle w:val="B1"/>
        <w:rPr>
          <w:ins w:id="1615" w:author="Juan Huang (黄娟)" w:date="2025-05-08T15:25:00Z"/>
        </w:rPr>
      </w:pPr>
      <w:ins w:id="1616" w:author="Juan Huang (黄娟)" w:date="2025-05-08T15:25:00Z">
        <w:r w:rsidRPr="00FA0FAE">
          <w:rPr>
            <w:lang w:eastAsia="zh-CN"/>
          </w:rPr>
          <w:t>1&gt;</w:t>
        </w:r>
        <w:r w:rsidRPr="00FA0FAE">
          <w:rPr>
            <w:lang w:eastAsia="zh-CN"/>
          </w:rPr>
          <w:tab/>
          <w:t>else:</w:t>
        </w:r>
      </w:ins>
    </w:p>
    <w:p w14:paraId="6B3DFFCB" w14:textId="77777777" w:rsidR="002276E3" w:rsidRPr="00FA0FAE" w:rsidRDefault="002276E3" w:rsidP="002276E3">
      <w:pPr>
        <w:pStyle w:val="B2"/>
        <w:rPr>
          <w:ins w:id="1617" w:author="Juan Huang (黄娟)" w:date="2025-05-08T15:25:00Z"/>
          <w:lang w:eastAsia="zh-CN"/>
        </w:rPr>
      </w:pPr>
      <w:ins w:id="1618" w:author="Juan Huang (黄娟)" w:date="2025-05-08T15:25:00Z">
        <w:r w:rsidRPr="00FA0FAE">
          <w:rPr>
            <w:lang w:eastAsia="zh-CN"/>
          </w:rPr>
          <w:t>2&gt;</w:t>
        </w:r>
        <w:r w:rsidRPr="00FA0FAE">
          <w:rPr>
            <w:lang w:eastAsia="zh-CN"/>
          </w:rPr>
          <w:tab/>
          <w:t>consider this configured uplink grant as not valid.</w:t>
        </w:r>
      </w:ins>
    </w:p>
    <w:p w14:paraId="448AFCE4" w14:textId="77777777" w:rsidR="002276E3" w:rsidRPr="00FA0FAE" w:rsidRDefault="002276E3" w:rsidP="002276E3">
      <w:pPr>
        <w:pStyle w:val="NO"/>
        <w:rPr>
          <w:ins w:id="1619" w:author="Juan Huang (黄娟)" w:date="2025-05-08T15:25:00Z"/>
          <w:noProof/>
          <w:lang w:eastAsia="ko-KR"/>
        </w:rPr>
      </w:pPr>
      <w:ins w:id="1620" w:author="Juan Huang (黄娟)" w:date="2025-05-08T15:25:00Z">
        <w:r w:rsidRPr="00FA0FAE">
          <w:rPr>
            <w:lang w:eastAsia="ko-KR"/>
          </w:rPr>
          <w:t>NOTE 1a:</w:t>
        </w:r>
        <w:r w:rsidRPr="00FA0FAE">
          <w:rPr>
            <w:lang w:eastAsia="ko-KR"/>
          </w:rPr>
          <w:tab/>
          <w:t xml:space="preserve">When there is an ongoing RACH-less LTM cell switch, the </w:t>
        </w:r>
        <w:r w:rsidRPr="00FA0FAE">
          <w:rPr>
            <w:noProof/>
            <w:lang w:eastAsia="ko-KR"/>
          </w:rPr>
          <w:t xml:space="preserve">configured grant Type 1 which is not specifically configured for LTM (see </w:t>
        </w:r>
        <w:r w:rsidRPr="00FA0FAE">
          <w:rPr>
            <w:i/>
            <w:iCs/>
            <w:noProof/>
            <w:lang w:eastAsia="ko-KR"/>
          </w:rPr>
          <w:t>cg-LTM-Configuration</w:t>
        </w:r>
        <w:r w:rsidRPr="00FA0FAE">
          <w:rPr>
            <w:noProof/>
            <w:lang w:eastAsia="ko-KR"/>
          </w:rPr>
          <w:t xml:space="preserve"> in TS 38.331 [5]) is not used.</w:t>
        </w:r>
      </w:ins>
    </w:p>
    <w:p w14:paraId="23149145" w14:textId="77777777" w:rsidR="002276E3" w:rsidRPr="00FA0FAE" w:rsidRDefault="002276E3" w:rsidP="002276E3">
      <w:pPr>
        <w:pStyle w:val="NO"/>
        <w:rPr>
          <w:ins w:id="1621" w:author="Juan Huang (黄娟)" w:date="2025-05-08T15:25:00Z"/>
          <w:rFonts w:eastAsia="等线"/>
          <w:lang w:eastAsia="zh-CN"/>
        </w:rPr>
      </w:pPr>
      <w:ins w:id="1622" w:author="Juan Huang (黄娟)" w:date="2025-05-08T15:25:00Z">
        <w:r w:rsidRPr="00FA0FAE">
          <w:rPr>
            <w:noProof/>
            <w:lang w:eastAsia="ko-KR"/>
          </w:rPr>
          <w:t>NOTE 1b:</w:t>
        </w:r>
        <w:r w:rsidRPr="00FA0FAE">
          <w:rPr>
            <w:noProof/>
            <w:lang w:eastAsia="ko-KR"/>
          </w:rPr>
          <w:tab/>
          <w:t>After completion of LTM cell switch, t</w:t>
        </w:r>
        <w:r w:rsidRPr="00FA0FAE">
          <w:rPr>
            <w:lang w:eastAsia="ko-KR"/>
          </w:rPr>
          <w:t xml:space="preserve">he UE stops using the grant </w:t>
        </w:r>
        <w:r w:rsidRPr="00FA0FAE">
          <w:rPr>
            <w:noProof/>
            <w:lang w:eastAsia="ko-KR"/>
          </w:rPr>
          <w:t xml:space="preserve">configured for RACH-less LTM cell switch (see </w:t>
        </w:r>
        <w:r w:rsidRPr="00FA0FAE">
          <w:rPr>
            <w:i/>
            <w:iCs/>
          </w:rPr>
          <w:t>cg-LTM-Configuration</w:t>
        </w:r>
        <w:r w:rsidRPr="00FA0FAE">
          <w:t xml:space="preserve"> in TS 38.331 [5])</w:t>
        </w:r>
        <w:r w:rsidRPr="00FA0FAE">
          <w:rPr>
            <w:lang w:eastAsia="ko-KR"/>
          </w:rPr>
          <w:t>.</w:t>
        </w:r>
      </w:ins>
    </w:p>
    <w:p w14:paraId="6715C0C2" w14:textId="77777777" w:rsidR="002276E3" w:rsidRPr="0016421F" w:rsidRDefault="002276E3" w:rsidP="002276E3">
      <w:pPr>
        <w:pStyle w:val="H6"/>
        <w:rPr>
          <w:ins w:id="1623" w:author="Juan Huang (黄娟)" w:date="2025-05-08T15:25:00Z"/>
        </w:rPr>
      </w:pPr>
      <w:ins w:id="1624" w:author="Juan Huang (黄娟)" w:date="2025-05-08T15:25:00Z">
        <w:r>
          <w:lastRenderedPageBreak/>
          <w:t>7.1.1.3.30</w:t>
        </w:r>
        <w:r w:rsidRPr="0016421F">
          <w:t>.3</w:t>
        </w:r>
        <w:r w:rsidRPr="0016421F">
          <w:tab/>
          <w:t>Test description</w:t>
        </w:r>
      </w:ins>
    </w:p>
    <w:p w14:paraId="4890B143" w14:textId="77777777" w:rsidR="002276E3" w:rsidRPr="0016421F" w:rsidRDefault="002276E3" w:rsidP="002276E3">
      <w:pPr>
        <w:pStyle w:val="H6"/>
        <w:rPr>
          <w:ins w:id="1625" w:author="Juan Huang (黄娟)" w:date="2025-05-08T15:25:00Z"/>
          <w:lang w:eastAsia="zh-CN"/>
        </w:rPr>
      </w:pPr>
      <w:ins w:id="1626" w:author="Juan Huang (黄娟)" w:date="2025-05-08T15:25:00Z">
        <w:r>
          <w:t>7.1.1.3.30</w:t>
        </w:r>
        <w:r w:rsidRPr="00FA14EA">
          <w:t>.3.1</w:t>
        </w:r>
        <w:r w:rsidRPr="00FA14EA">
          <w:tab/>
          <w:t>Pre-test conditions</w:t>
        </w:r>
      </w:ins>
    </w:p>
    <w:p w14:paraId="71ED288F" w14:textId="099AE361" w:rsidR="002276E3" w:rsidRDefault="002276E3" w:rsidP="002276E3">
      <w:pPr>
        <w:rPr>
          <w:ins w:id="1627" w:author="Juan Huang (黄娟)" w:date="2025-05-08T15:25:00Z"/>
        </w:rPr>
      </w:pPr>
      <w:ins w:id="1628" w:author="Juan Huang (黄娟)" w:date="2025-05-08T15:25:00Z">
        <w:r w:rsidRPr="0016421F">
          <w:t>Same Pre-test conditions as in cla</w:t>
        </w:r>
        <w:r w:rsidRPr="00A35480">
          <w:t>use 7.1.1.0 except that System information combination NR-</w:t>
        </w:r>
        <w:r>
          <w:t>2</w:t>
        </w:r>
        <w:r w:rsidRPr="00A35480">
          <w:t xml:space="preserve"> and in addition </w:t>
        </w:r>
        <w:r w:rsidRPr="00A35480">
          <w:rPr>
            <w:lang w:eastAsia="sv-SE"/>
          </w:rPr>
          <w:t xml:space="preserve">NR Cell </w:t>
        </w:r>
        <w:r>
          <w:rPr>
            <w:lang w:eastAsia="sv-SE"/>
          </w:rPr>
          <w:t>2</w:t>
        </w:r>
        <w:r w:rsidRPr="00A35480">
          <w:rPr>
            <w:lang w:eastAsia="sv-SE"/>
          </w:rPr>
          <w:t xml:space="preserve"> is configured as NR Active </w:t>
        </w:r>
        <w:proofErr w:type="spellStart"/>
        <w:r w:rsidRPr="00D05FC2">
          <w:rPr>
            <w:highlight w:val="green"/>
            <w:lang w:eastAsia="sv-SE"/>
          </w:rPr>
          <w:t>S</w:t>
        </w:r>
      </w:ins>
      <w:ins w:id="1629" w:author="Juan Huang (黄娟)" w:date="2025-05-19T09:25:00Z">
        <w:r w:rsidR="00D05FC2" w:rsidRPr="00D05FC2">
          <w:rPr>
            <w:highlight w:val="green"/>
            <w:lang w:eastAsia="sv-SE"/>
          </w:rPr>
          <w:t>C</w:t>
        </w:r>
      </w:ins>
      <w:ins w:id="1630" w:author="Juan Huang (黄娟)" w:date="2025-05-08T15:25:00Z">
        <w:r w:rsidRPr="00D05FC2">
          <w:rPr>
            <w:highlight w:val="green"/>
            <w:lang w:eastAsia="sv-SE"/>
          </w:rPr>
          <w:t>ell</w:t>
        </w:r>
        <w:proofErr w:type="spellEnd"/>
        <w:r w:rsidRPr="00A35480">
          <w:t>.</w:t>
        </w:r>
      </w:ins>
    </w:p>
    <w:p w14:paraId="3239F242" w14:textId="77777777" w:rsidR="002276E3" w:rsidRDefault="002276E3" w:rsidP="002276E3">
      <w:pPr>
        <w:pStyle w:val="H6"/>
        <w:rPr>
          <w:ins w:id="1631" w:author="Juan Huang (黄娟)" w:date="2025-05-08T15:25:00Z"/>
        </w:rPr>
      </w:pPr>
      <w:ins w:id="1632" w:author="Juan Huang (黄娟)" w:date="2025-05-08T15:25:00Z">
        <w:r>
          <w:t>7.1.1.3.30</w:t>
        </w:r>
        <w:r w:rsidRPr="00DE0B89">
          <w:t>.</w:t>
        </w:r>
        <w:r w:rsidRPr="0016421F">
          <w:t>3.2</w:t>
        </w:r>
        <w:r w:rsidRPr="0016421F">
          <w:tab/>
          <w:t>Test procedure sequence</w:t>
        </w:r>
      </w:ins>
    </w:p>
    <w:p w14:paraId="740F8EA3" w14:textId="77777777" w:rsidR="002276E3" w:rsidRPr="00370D50" w:rsidRDefault="002276E3" w:rsidP="002276E3">
      <w:pPr>
        <w:rPr>
          <w:ins w:id="1633" w:author="Juan Huang (黄娟)" w:date="2025-05-08T15:25:00Z"/>
        </w:rPr>
      </w:pPr>
      <w:ins w:id="1634" w:author="Juan Huang (黄娟)" w:date="2025-05-08T15:25:00Z">
        <w:r w:rsidRPr="00370D50">
          <w:t xml:space="preserve">Table </w:t>
        </w:r>
        <w:r>
          <w:t>7.1.1.3.30</w:t>
        </w:r>
        <w:r w:rsidRPr="00370D50">
          <w:t xml:space="preserve">.3.2-1 and </w:t>
        </w:r>
        <w:r>
          <w:t>7.1.1.3.30</w:t>
        </w:r>
        <w:r w:rsidRPr="00370D50">
          <w:t xml:space="preserve">.3.2-2 illustrates the downlink power levels to be applied for NR Cell 1 and NR Cell 2 at various time instants of the test execution. Row marked "T0" denotes the conditions after the preamble, while the configuration marked "T1" </w:t>
        </w:r>
        <w:r>
          <w:rPr>
            <w:rFonts w:hint="eastAsia"/>
            <w:lang w:eastAsia="zh-CN"/>
          </w:rPr>
          <w:t>is</w:t>
        </w:r>
        <w:r w:rsidRPr="00370D50">
          <w:t xml:space="preserve"> applied at the point indicated in the Main behaviour description in Table </w:t>
        </w:r>
        <w:r>
          <w:t>7.1.1.3.30</w:t>
        </w:r>
        <w:r w:rsidRPr="00370D50">
          <w:t>.3.2-3.</w:t>
        </w:r>
      </w:ins>
    </w:p>
    <w:p w14:paraId="13DFFA0E" w14:textId="77777777" w:rsidR="002276E3" w:rsidRPr="00370D50" w:rsidRDefault="002276E3" w:rsidP="002276E3">
      <w:pPr>
        <w:pStyle w:val="TH"/>
        <w:rPr>
          <w:ins w:id="1635" w:author="Juan Huang (黄娟)" w:date="2025-05-08T15:25:00Z"/>
          <w:lang w:eastAsia="zh-CN"/>
        </w:rPr>
      </w:pPr>
      <w:ins w:id="1636" w:author="Juan Huang (黄娟)" w:date="2025-05-08T15:25:00Z">
        <w:r w:rsidRPr="00370D50">
          <w:t xml:space="preserve">Table </w:t>
        </w:r>
        <w:r>
          <w:t>7.1.1.3</w:t>
        </w:r>
        <w:r w:rsidRPr="00370D50">
          <w:t>.</w:t>
        </w:r>
        <w:r>
          <w:t>30.</w:t>
        </w:r>
        <w:r w:rsidRPr="00370D50">
          <w:t>3.2-1: Time instances of cell power level and parameter changes for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276E3" w:rsidRPr="00370D50" w14:paraId="350EA199" w14:textId="77777777" w:rsidTr="00316F2C">
        <w:trPr>
          <w:jc w:val="center"/>
          <w:ins w:id="1637" w:author="Juan Huang (黄娟)" w:date="2025-05-08T15:25:00Z"/>
        </w:trPr>
        <w:tc>
          <w:tcPr>
            <w:tcW w:w="534" w:type="dxa"/>
            <w:tcBorders>
              <w:top w:val="single" w:sz="4" w:space="0" w:color="auto"/>
              <w:bottom w:val="nil"/>
            </w:tcBorders>
          </w:tcPr>
          <w:p w14:paraId="1288A1DD" w14:textId="77777777" w:rsidR="002276E3" w:rsidRPr="00A906A5" w:rsidRDefault="002276E3" w:rsidP="00316F2C">
            <w:pPr>
              <w:pStyle w:val="TAH"/>
              <w:rPr>
                <w:ins w:id="1638" w:author="Juan Huang (黄娟)" w:date="2025-05-08T15:25:00Z"/>
                <w:sz w:val="16"/>
                <w:szCs w:val="18"/>
              </w:rPr>
            </w:pPr>
          </w:p>
        </w:tc>
        <w:tc>
          <w:tcPr>
            <w:tcW w:w="1275" w:type="dxa"/>
            <w:tcBorders>
              <w:top w:val="single" w:sz="4" w:space="0" w:color="auto"/>
              <w:bottom w:val="single" w:sz="4" w:space="0" w:color="auto"/>
            </w:tcBorders>
          </w:tcPr>
          <w:p w14:paraId="1EB6464C" w14:textId="77777777" w:rsidR="002276E3" w:rsidRPr="00370D50" w:rsidRDefault="002276E3" w:rsidP="00316F2C">
            <w:pPr>
              <w:pStyle w:val="TAH"/>
              <w:rPr>
                <w:ins w:id="1639" w:author="Juan Huang (黄娟)" w:date="2025-05-08T15:25:00Z"/>
              </w:rPr>
            </w:pPr>
            <w:ins w:id="1640" w:author="Juan Huang (黄娟)" w:date="2025-05-08T15:25:00Z">
              <w:r w:rsidRPr="00370D50">
                <w:t>Parameter</w:t>
              </w:r>
            </w:ins>
          </w:p>
        </w:tc>
        <w:tc>
          <w:tcPr>
            <w:tcW w:w="851" w:type="dxa"/>
            <w:tcBorders>
              <w:top w:val="single" w:sz="4" w:space="0" w:color="auto"/>
              <w:bottom w:val="single" w:sz="4" w:space="0" w:color="auto"/>
            </w:tcBorders>
          </w:tcPr>
          <w:p w14:paraId="51B38F20" w14:textId="77777777" w:rsidR="002276E3" w:rsidRPr="00370D50" w:rsidRDefault="002276E3" w:rsidP="00316F2C">
            <w:pPr>
              <w:pStyle w:val="TAH"/>
              <w:rPr>
                <w:ins w:id="1641" w:author="Juan Huang (黄娟)" w:date="2025-05-08T15:25:00Z"/>
              </w:rPr>
            </w:pPr>
            <w:ins w:id="1642" w:author="Juan Huang (黄娟)" w:date="2025-05-08T15:25:00Z">
              <w:r w:rsidRPr="00370D50">
                <w:t>Unit</w:t>
              </w:r>
            </w:ins>
          </w:p>
        </w:tc>
        <w:tc>
          <w:tcPr>
            <w:tcW w:w="850" w:type="dxa"/>
            <w:tcBorders>
              <w:top w:val="single" w:sz="4" w:space="0" w:color="auto"/>
            </w:tcBorders>
          </w:tcPr>
          <w:p w14:paraId="70869D55" w14:textId="77777777" w:rsidR="002276E3" w:rsidRPr="00370D50" w:rsidRDefault="002276E3" w:rsidP="00316F2C">
            <w:pPr>
              <w:pStyle w:val="TAH"/>
              <w:rPr>
                <w:ins w:id="1643" w:author="Juan Huang (黄娟)" w:date="2025-05-08T15:25:00Z"/>
              </w:rPr>
            </w:pPr>
            <w:ins w:id="1644" w:author="Juan Huang (黄娟)" w:date="2025-05-08T15:25:00Z">
              <w:r w:rsidRPr="00370D50">
                <w:t>NR Cell 1</w:t>
              </w:r>
            </w:ins>
          </w:p>
        </w:tc>
        <w:tc>
          <w:tcPr>
            <w:tcW w:w="1134" w:type="dxa"/>
            <w:tcBorders>
              <w:top w:val="single" w:sz="4" w:space="0" w:color="auto"/>
            </w:tcBorders>
          </w:tcPr>
          <w:p w14:paraId="774EB67E" w14:textId="77777777" w:rsidR="002276E3" w:rsidRPr="00370D50" w:rsidRDefault="002276E3" w:rsidP="00316F2C">
            <w:pPr>
              <w:pStyle w:val="TAH"/>
              <w:rPr>
                <w:ins w:id="1645" w:author="Juan Huang (黄娟)" w:date="2025-05-08T15:25:00Z"/>
              </w:rPr>
            </w:pPr>
            <w:ins w:id="1646" w:author="Juan Huang (黄娟)" w:date="2025-05-08T15:25:00Z">
              <w:r w:rsidRPr="00370D50">
                <w:t>NR</w:t>
              </w:r>
            </w:ins>
          </w:p>
          <w:p w14:paraId="21BC0047" w14:textId="77777777" w:rsidR="002276E3" w:rsidRPr="00370D50" w:rsidRDefault="002276E3" w:rsidP="00316F2C">
            <w:pPr>
              <w:pStyle w:val="TAH"/>
              <w:rPr>
                <w:ins w:id="1647" w:author="Juan Huang (黄娟)" w:date="2025-05-08T15:25:00Z"/>
              </w:rPr>
            </w:pPr>
            <w:ins w:id="1648" w:author="Juan Huang (黄娟)" w:date="2025-05-08T15:25:00Z">
              <w:r w:rsidRPr="00370D50">
                <w:t>Cell 2</w:t>
              </w:r>
            </w:ins>
          </w:p>
        </w:tc>
        <w:tc>
          <w:tcPr>
            <w:tcW w:w="2977" w:type="dxa"/>
            <w:tcBorders>
              <w:top w:val="single" w:sz="4" w:space="0" w:color="auto"/>
              <w:bottom w:val="nil"/>
            </w:tcBorders>
          </w:tcPr>
          <w:p w14:paraId="44636B0D" w14:textId="77777777" w:rsidR="002276E3" w:rsidRPr="00370D50" w:rsidRDefault="002276E3" w:rsidP="00316F2C">
            <w:pPr>
              <w:pStyle w:val="TAH"/>
              <w:rPr>
                <w:ins w:id="1649" w:author="Juan Huang (黄娟)" w:date="2025-05-08T15:25:00Z"/>
              </w:rPr>
            </w:pPr>
            <w:ins w:id="1650" w:author="Juan Huang (黄娟)" w:date="2025-05-08T15:25:00Z">
              <w:r w:rsidRPr="00370D50">
                <w:t>Remark</w:t>
              </w:r>
            </w:ins>
          </w:p>
        </w:tc>
      </w:tr>
      <w:tr w:rsidR="002276E3" w:rsidRPr="00370D50" w14:paraId="19D2C6E1" w14:textId="77777777" w:rsidTr="00316F2C">
        <w:trPr>
          <w:jc w:val="center"/>
          <w:ins w:id="1651" w:author="Juan Huang (黄娟)" w:date="2025-05-08T15:25:00Z"/>
        </w:trPr>
        <w:tc>
          <w:tcPr>
            <w:tcW w:w="534" w:type="dxa"/>
            <w:tcBorders>
              <w:top w:val="single" w:sz="4" w:space="0" w:color="auto"/>
              <w:bottom w:val="single" w:sz="4" w:space="0" w:color="auto"/>
            </w:tcBorders>
            <w:vAlign w:val="center"/>
          </w:tcPr>
          <w:p w14:paraId="0D5A3630" w14:textId="77777777" w:rsidR="002276E3" w:rsidRPr="008B1D4D" w:rsidRDefault="002276E3" w:rsidP="00316F2C">
            <w:pPr>
              <w:pStyle w:val="TAC"/>
              <w:rPr>
                <w:ins w:id="1652" w:author="Juan Huang (黄娟)" w:date="2025-05-08T15:25:00Z"/>
              </w:rPr>
            </w:pPr>
            <w:ins w:id="1653" w:author="Juan Huang (黄娟)" w:date="2025-05-08T15:25:00Z">
              <w:r w:rsidRPr="008B1D4D">
                <w:t>T0</w:t>
              </w:r>
            </w:ins>
          </w:p>
        </w:tc>
        <w:tc>
          <w:tcPr>
            <w:tcW w:w="1275" w:type="dxa"/>
            <w:tcBorders>
              <w:top w:val="single" w:sz="4" w:space="0" w:color="auto"/>
              <w:bottom w:val="single" w:sz="4" w:space="0" w:color="auto"/>
            </w:tcBorders>
            <w:vAlign w:val="center"/>
          </w:tcPr>
          <w:p w14:paraId="58DD8D7A" w14:textId="77777777" w:rsidR="002276E3" w:rsidRPr="00370D50" w:rsidRDefault="002276E3" w:rsidP="00316F2C">
            <w:pPr>
              <w:pStyle w:val="TAL"/>
              <w:rPr>
                <w:ins w:id="1654" w:author="Juan Huang (黄娟)" w:date="2025-05-08T15:25:00Z"/>
              </w:rPr>
            </w:pPr>
            <w:ins w:id="1655" w:author="Juan Huang (黄娟)" w:date="2025-05-08T15:25:00Z">
              <w:r w:rsidRPr="00370D50">
                <w:t>SS/PBCH SSS EPRE</w:t>
              </w:r>
            </w:ins>
          </w:p>
        </w:tc>
        <w:tc>
          <w:tcPr>
            <w:tcW w:w="851" w:type="dxa"/>
            <w:tcBorders>
              <w:top w:val="single" w:sz="4" w:space="0" w:color="auto"/>
              <w:bottom w:val="single" w:sz="4" w:space="0" w:color="auto"/>
            </w:tcBorders>
            <w:vAlign w:val="center"/>
          </w:tcPr>
          <w:p w14:paraId="46896A72" w14:textId="77777777" w:rsidR="002276E3" w:rsidRPr="00370D50" w:rsidRDefault="002276E3" w:rsidP="00316F2C">
            <w:pPr>
              <w:pStyle w:val="TAC"/>
              <w:rPr>
                <w:ins w:id="1656" w:author="Juan Huang (黄娟)" w:date="2025-05-08T15:25:00Z"/>
              </w:rPr>
            </w:pPr>
            <w:ins w:id="1657" w:author="Juan Huang (黄娟)" w:date="2025-05-08T15:25:00Z">
              <w:r w:rsidRPr="00370D50">
                <w:t>dBm/</w:t>
              </w:r>
            </w:ins>
          </w:p>
          <w:p w14:paraId="20C56B30" w14:textId="77777777" w:rsidR="002276E3" w:rsidRPr="00370D50" w:rsidRDefault="002276E3" w:rsidP="00316F2C">
            <w:pPr>
              <w:pStyle w:val="TAC"/>
              <w:rPr>
                <w:ins w:id="1658" w:author="Juan Huang (黄娟)" w:date="2025-05-08T15:25:00Z"/>
              </w:rPr>
            </w:pPr>
            <w:ins w:id="1659" w:author="Juan Huang (黄娟)" w:date="2025-05-08T15:25:00Z">
              <w:r w:rsidRPr="00370D50">
                <w:t>SCS</w:t>
              </w:r>
            </w:ins>
          </w:p>
        </w:tc>
        <w:tc>
          <w:tcPr>
            <w:tcW w:w="850" w:type="dxa"/>
            <w:tcBorders>
              <w:top w:val="single" w:sz="4" w:space="0" w:color="auto"/>
              <w:bottom w:val="single" w:sz="4" w:space="0" w:color="auto"/>
            </w:tcBorders>
            <w:vAlign w:val="center"/>
          </w:tcPr>
          <w:p w14:paraId="50ADC6C3" w14:textId="77777777" w:rsidR="002276E3" w:rsidRPr="00370D50" w:rsidRDefault="002276E3" w:rsidP="00316F2C">
            <w:pPr>
              <w:pStyle w:val="TAC"/>
              <w:rPr>
                <w:ins w:id="1660" w:author="Juan Huang (黄娟)" w:date="2025-05-08T15:25:00Z"/>
              </w:rPr>
            </w:pPr>
            <w:ins w:id="1661" w:author="Juan Huang (黄娟)" w:date="2025-05-08T15:25:00Z">
              <w:r w:rsidRPr="00370D50">
                <w:t>-85</w:t>
              </w:r>
            </w:ins>
          </w:p>
        </w:tc>
        <w:tc>
          <w:tcPr>
            <w:tcW w:w="1134" w:type="dxa"/>
            <w:tcBorders>
              <w:top w:val="single" w:sz="4" w:space="0" w:color="auto"/>
              <w:bottom w:val="single" w:sz="4" w:space="0" w:color="auto"/>
            </w:tcBorders>
            <w:vAlign w:val="center"/>
          </w:tcPr>
          <w:p w14:paraId="35AEF4C4" w14:textId="77777777" w:rsidR="002276E3" w:rsidRPr="00370D50" w:rsidRDefault="002276E3" w:rsidP="00316F2C">
            <w:pPr>
              <w:pStyle w:val="TAC"/>
              <w:rPr>
                <w:ins w:id="1662" w:author="Juan Huang (黄娟)" w:date="2025-05-08T15:25:00Z"/>
                <w:lang w:eastAsia="zh-CN"/>
              </w:rPr>
            </w:pPr>
            <w:ins w:id="1663" w:author="Juan Huang (黄娟)" w:date="2025-05-08T15:25:00Z">
              <w:r w:rsidRPr="00370D50">
                <w:rPr>
                  <w:lang w:eastAsia="zh-CN"/>
                </w:rPr>
                <w:t>-91</w:t>
              </w:r>
            </w:ins>
          </w:p>
        </w:tc>
        <w:tc>
          <w:tcPr>
            <w:tcW w:w="2977" w:type="dxa"/>
            <w:tcBorders>
              <w:top w:val="single" w:sz="4" w:space="0" w:color="auto"/>
              <w:bottom w:val="single" w:sz="4" w:space="0" w:color="auto"/>
            </w:tcBorders>
          </w:tcPr>
          <w:p w14:paraId="13F0D973" w14:textId="77777777" w:rsidR="002276E3" w:rsidRPr="00370D50" w:rsidRDefault="002276E3" w:rsidP="00316F2C">
            <w:pPr>
              <w:pStyle w:val="TAL"/>
              <w:rPr>
                <w:ins w:id="1664" w:author="Juan Huang (黄娟)" w:date="2025-05-08T15:25:00Z"/>
                <w:rFonts w:cs="Arial"/>
                <w:i/>
                <w:iCs/>
                <w:szCs w:val="18"/>
              </w:rPr>
            </w:pPr>
            <w:ins w:id="1665" w:author="Juan Huang (黄娟)" w:date="2025-05-08T15:25:00Z">
              <w:r w:rsidRPr="00370D50">
                <w:t>Power levels are such that entry condition for event A3 is not satisfied for the neighbour NR cell</w:t>
              </w:r>
            </w:ins>
          </w:p>
        </w:tc>
      </w:tr>
      <w:tr w:rsidR="002276E3" w:rsidRPr="00370D50" w14:paraId="761C4B98" w14:textId="77777777" w:rsidTr="00316F2C">
        <w:trPr>
          <w:jc w:val="center"/>
          <w:ins w:id="1666" w:author="Juan Huang (黄娟)" w:date="2025-05-08T15:25:00Z"/>
        </w:trPr>
        <w:tc>
          <w:tcPr>
            <w:tcW w:w="534" w:type="dxa"/>
            <w:tcBorders>
              <w:top w:val="single" w:sz="4" w:space="0" w:color="auto"/>
            </w:tcBorders>
            <w:vAlign w:val="center"/>
          </w:tcPr>
          <w:p w14:paraId="46245EC2" w14:textId="77777777" w:rsidR="002276E3" w:rsidRPr="008B1D4D" w:rsidRDefault="002276E3" w:rsidP="00316F2C">
            <w:pPr>
              <w:pStyle w:val="TAC"/>
              <w:rPr>
                <w:ins w:id="1667" w:author="Juan Huang (黄娟)" w:date="2025-05-08T15:25:00Z"/>
              </w:rPr>
            </w:pPr>
            <w:ins w:id="1668" w:author="Juan Huang (黄娟)" w:date="2025-05-08T15:25:00Z">
              <w:r w:rsidRPr="008B1D4D">
                <w:t>T1</w:t>
              </w:r>
            </w:ins>
          </w:p>
        </w:tc>
        <w:tc>
          <w:tcPr>
            <w:tcW w:w="1275" w:type="dxa"/>
            <w:tcBorders>
              <w:top w:val="single" w:sz="4" w:space="0" w:color="auto"/>
              <w:bottom w:val="single" w:sz="4" w:space="0" w:color="auto"/>
            </w:tcBorders>
            <w:vAlign w:val="center"/>
          </w:tcPr>
          <w:p w14:paraId="7C541B14" w14:textId="77777777" w:rsidR="002276E3" w:rsidRPr="00370D50" w:rsidRDefault="002276E3" w:rsidP="00316F2C">
            <w:pPr>
              <w:pStyle w:val="TAL"/>
              <w:rPr>
                <w:ins w:id="1669" w:author="Juan Huang (黄娟)" w:date="2025-05-08T15:25:00Z"/>
              </w:rPr>
            </w:pPr>
            <w:ins w:id="1670" w:author="Juan Huang (黄娟)" w:date="2025-05-08T15:25:00Z">
              <w:r w:rsidRPr="00370D50">
                <w:t>SS/PBCH SSS EPRE</w:t>
              </w:r>
            </w:ins>
          </w:p>
        </w:tc>
        <w:tc>
          <w:tcPr>
            <w:tcW w:w="851" w:type="dxa"/>
            <w:tcBorders>
              <w:top w:val="single" w:sz="4" w:space="0" w:color="auto"/>
              <w:bottom w:val="single" w:sz="4" w:space="0" w:color="auto"/>
            </w:tcBorders>
            <w:vAlign w:val="center"/>
          </w:tcPr>
          <w:p w14:paraId="419FCFF7" w14:textId="77777777" w:rsidR="002276E3" w:rsidRPr="00370D50" w:rsidRDefault="002276E3" w:rsidP="00316F2C">
            <w:pPr>
              <w:pStyle w:val="TAC"/>
              <w:rPr>
                <w:ins w:id="1671" w:author="Juan Huang (黄娟)" w:date="2025-05-08T15:25:00Z"/>
              </w:rPr>
            </w:pPr>
            <w:ins w:id="1672" w:author="Juan Huang (黄娟)" w:date="2025-05-08T15:25:00Z">
              <w:r w:rsidRPr="00370D50">
                <w:t>dBm/</w:t>
              </w:r>
            </w:ins>
          </w:p>
          <w:p w14:paraId="2AFA20C1" w14:textId="77777777" w:rsidR="002276E3" w:rsidRPr="00370D50" w:rsidRDefault="002276E3" w:rsidP="00316F2C">
            <w:pPr>
              <w:pStyle w:val="TAC"/>
              <w:rPr>
                <w:ins w:id="1673" w:author="Juan Huang (黄娟)" w:date="2025-05-08T15:25:00Z"/>
              </w:rPr>
            </w:pPr>
            <w:ins w:id="1674" w:author="Juan Huang (黄娟)" w:date="2025-05-08T15:25:00Z">
              <w:r w:rsidRPr="00370D50">
                <w:t>SCS</w:t>
              </w:r>
            </w:ins>
          </w:p>
        </w:tc>
        <w:tc>
          <w:tcPr>
            <w:tcW w:w="850" w:type="dxa"/>
            <w:tcBorders>
              <w:top w:val="single" w:sz="4" w:space="0" w:color="auto"/>
              <w:bottom w:val="single" w:sz="4" w:space="0" w:color="auto"/>
            </w:tcBorders>
            <w:vAlign w:val="center"/>
          </w:tcPr>
          <w:p w14:paraId="58C766C6" w14:textId="77777777" w:rsidR="002276E3" w:rsidRPr="00370D50" w:rsidRDefault="002276E3" w:rsidP="00316F2C">
            <w:pPr>
              <w:pStyle w:val="TAC"/>
              <w:rPr>
                <w:ins w:id="1675" w:author="Juan Huang (黄娟)" w:date="2025-05-08T15:25:00Z"/>
              </w:rPr>
            </w:pPr>
            <w:ins w:id="1676" w:author="Juan Huang (黄娟)" w:date="2025-05-08T15:25:00Z">
              <w:r w:rsidRPr="00370D50">
                <w:t>-85</w:t>
              </w:r>
            </w:ins>
          </w:p>
        </w:tc>
        <w:tc>
          <w:tcPr>
            <w:tcW w:w="1134" w:type="dxa"/>
            <w:tcBorders>
              <w:top w:val="single" w:sz="4" w:space="0" w:color="auto"/>
              <w:bottom w:val="single" w:sz="4" w:space="0" w:color="auto"/>
            </w:tcBorders>
            <w:vAlign w:val="center"/>
          </w:tcPr>
          <w:p w14:paraId="74BEB1E3" w14:textId="77777777" w:rsidR="002276E3" w:rsidRPr="00370D50" w:rsidRDefault="002276E3" w:rsidP="00316F2C">
            <w:pPr>
              <w:pStyle w:val="TAC"/>
              <w:rPr>
                <w:ins w:id="1677" w:author="Juan Huang (黄娟)" w:date="2025-05-08T15:25:00Z"/>
                <w:lang w:eastAsia="zh-CN"/>
              </w:rPr>
            </w:pPr>
            <w:ins w:id="1678" w:author="Juan Huang (黄娟)" w:date="2025-05-08T15:25:00Z">
              <w:r w:rsidRPr="00370D50">
                <w:rPr>
                  <w:lang w:eastAsia="zh-CN"/>
                </w:rPr>
                <w:t>-79</w:t>
              </w:r>
            </w:ins>
          </w:p>
        </w:tc>
        <w:tc>
          <w:tcPr>
            <w:tcW w:w="2977" w:type="dxa"/>
            <w:tcBorders>
              <w:top w:val="single" w:sz="4" w:space="0" w:color="auto"/>
              <w:bottom w:val="single" w:sz="4" w:space="0" w:color="auto"/>
            </w:tcBorders>
            <w:vAlign w:val="center"/>
          </w:tcPr>
          <w:p w14:paraId="52BB4A40" w14:textId="77777777" w:rsidR="002276E3" w:rsidRPr="00370D50" w:rsidRDefault="002276E3" w:rsidP="00316F2C">
            <w:pPr>
              <w:pStyle w:val="TAL"/>
              <w:rPr>
                <w:ins w:id="1679" w:author="Juan Huang (黄娟)" w:date="2025-05-08T15:25:00Z"/>
              </w:rPr>
            </w:pPr>
            <w:ins w:id="1680" w:author="Juan Huang (黄娟)" w:date="2025-05-08T15:25:00Z">
              <w:r w:rsidRPr="00370D50">
                <w:t>Power levels are such that entry condition for event A3 is satisfied for intra-frequency neighbour NR cell</w:t>
              </w:r>
            </w:ins>
          </w:p>
        </w:tc>
      </w:tr>
    </w:tbl>
    <w:p w14:paraId="368CF7F6" w14:textId="77777777" w:rsidR="002276E3" w:rsidRPr="00370D50" w:rsidRDefault="002276E3" w:rsidP="002276E3">
      <w:pPr>
        <w:rPr>
          <w:ins w:id="1681" w:author="Juan Huang (黄娟)" w:date="2025-05-08T15:25:00Z"/>
        </w:rPr>
      </w:pPr>
    </w:p>
    <w:p w14:paraId="59116804" w14:textId="77777777" w:rsidR="002276E3" w:rsidRPr="00370D50" w:rsidRDefault="002276E3" w:rsidP="002276E3">
      <w:pPr>
        <w:pStyle w:val="TH"/>
        <w:rPr>
          <w:ins w:id="1682" w:author="Juan Huang (黄娟)" w:date="2025-05-08T15:25:00Z"/>
          <w:lang w:eastAsia="zh-CN"/>
        </w:rPr>
      </w:pPr>
      <w:ins w:id="1683" w:author="Juan Huang (黄娟)" w:date="2025-05-08T15:25:00Z">
        <w:r w:rsidRPr="00370D50">
          <w:t xml:space="preserve">Table </w:t>
        </w:r>
        <w:r>
          <w:t>7.1.1.3.30</w:t>
        </w:r>
        <w:r w:rsidRPr="00370D50">
          <w:t>.3.2-2: Time instances of cell power level and parameter changes for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276E3" w:rsidRPr="00370D50" w14:paraId="58733B40" w14:textId="77777777" w:rsidTr="00316F2C">
        <w:trPr>
          <w:jc w:val="center"/>
          <w:ins w:id="1684" w:author="Juan Huang (黄娟)" w:date="2025-05-08T15:25:00Z"/>
        </w:trPr>
        <w:tc>
          <w:tcPr>
            <w:tcW w:w="534" w:type="dxa"/>
            <w:tcBorders>
              <w:top w:val="single" w:sz="4" w:space="0" w:color="auto"/>
              <w:bottom w:val="nil"/>
            </w:tcBorders>
          </w:tcPr>
          <w:p w14:paraId="0BD03E84" w14:textId="77777777" w:rsidR="002276E3" w:rsidRPr="00370D50" w:rsidRDefault="002276E3" w:rsidP="00316F2C">
            <w:pPr>
              <w:pStyle w:val="TAH"/>
              <w:rPr>
                <w:ins w:id="1685" w:author="Juan Huang (黄娟)" w:date="2025-05-08T15:25:00Z"/>
              </w:rPr>
            </w:pPr>
          </w:p>
        </w:tc>
        <w:tc>
          <w:tcPr>
            <w:tcW w:w="1275" w:type="dxa"/>
            <w:tcBorders>
              <w:top w:val="single" w:sz="4" w:space="0" w:color="auto"/>
              <w:bottom w:val="single" w:sz="4" w:space="0" w:color="auto"/>
            </w:tcBorders>
          </w:tcPr>
          <w:p w14:paraId="4EFB185B" w14:textId="77777777" w:rsidR="002276E3" w:rsidRPr="00370D50" w:rsidRDefault="002276E3" w:rsidP="00316F2C">
            <w:pPr>
              <w:pStyle w:val="TAH"/>
              <w:rPr>
                <w:ins w:id="1686" w:author="Juan Huang (黄娟)" w:date="2025-05-08T15:25:00Z"/>
              </w:rPr>
            </w:pPr>
            <w:ins w:id="1687" w:author="Juan Huang (黄娟)" w:date="2025-05-08T15:25:00Z">
              <w:r w:rsidRPr="00370D50">
                <w:t>Parameter</w:t>
              </w:r>
            </w:ins>
          </w:p>
        </w:tc>
        <w:tc>
          <w:tcPr>
            <w:tcW w:w="851" w:type="dxa"/>
            <w:tcBorders>
              <w:top w:val="single" w:sz="4" w:space="0" w:color="auto"/>
              <w:bottom w:val="single" w:sz="4" w:space="0" w:color="auto"/>
            </w:tcBorders>
          </w:tcPr>
          <w:p w14:paraId="11E24310" w14:textId="77777777" w:rsidR="002276E3" w:rsidRPr="00370D50" w:rsidRDefault="002276E3" w:rsidP="00316F2C">
            <w:pPr>
              <w:pStyle w:val="TAH"/>
              <w:rPr>
                <w:ins w:id="1688" w:author="Juan Huang (黄娟)" w:date="2025-05-08T15:25:00Z"/>
              </w:rPr>
            </w:pPr>
            <w:ins w:id="1689" w:author="Juan Huang (黄娟)" w:date="2025-05-08T15:25:00Z">
              <w:r w:rsidRPr="00370D50">
                <w:t>Unit</w:t>
              </w:r>
            </w:ins>
          </w:p>
        </w:tc>
        <w:tc>
          <w:tcPr>
            <w:tcW w:w="850" w:type="dxa"/>
            <w:tcBorders>
              <w:top w:val="single" w:sz="4" w:space="0" w:color="auto"/>
            </w:tcBorders>
          </w:tcPr>
          <w:p w14:paraId="303374C9" w14:textId="77777777" w:rsidR="002276E3" w:rsidRPr="00370D50" w:rsidRDefault="002276E3" w:rsidP="00316F2C">
            <w:pPr>
              <w:pStyle w:val="TAH"/>
              <w:rPr>
                <w:ins w:id="1690" w:author="Juan Huang (黄娟)" w:date="2025-05-08T15:25:00Z"/>
              </w:rPr>
            </w:pPr>
            <w:ins w:id="1691" w:author="Juan Huang (黄娟)" w:date="2025-05-08T15:25:00Z">
              <w:r w:rsidRPr="00370D50">
                <w:t>NR Cell 1</w:t>
              </w:r>
            </w:ins>
          </w:p>
        </w:tc>
        <w:tc>
          <w:tcPr>
            <w:tcW w:w="1134" w:type="dxa"/>
            <w:tcBorders>
              <w:top w:val="single" w:sz="4" w:space="0" w:color="auto"/>
            </w:tcBorders>
          </w:tcPr>
          <w:p w14:paraId="411410CC" w14:textId="77777777" w:rsidR="002276E3" w:rsidRPr="00370D50" w:rsidRDefault="002276E3" w:rsidP="00316F2C">
            <w:pPr>
              <w:pStyle w:val="TAH"/>
              <w:rPr>
                <w:ins w:id="1692" w:author="Juan Huang (黄娟)" w:date="2025-05-08T15:25:00Z"/>
              </w:rPr>
            </w:pPr>
            <w:ins w:id="1693" w:author="Juan Huang (黄娟)" w:date="2025-05-08T15:25:00Z">
              <w:r w:rsidRPr="00370D50">
                <w:t>NR</w:t>
              </w:r>
            </w:ins>
          </w:p>
          <w:p w14:paraId="39D52A6A" w14:textId="77777777" w:rsidR="002276E3" w:rsidRPr="00370D50" w:rsidRDefault="002276E3" w:rsidP="00316F2C">
            <w:pPr>
              <w:pStyle w:val="TAH"/>
              <w:rPr>
                <w:ins w:id="1694" w:author="Juan Huang (黄娟)" w:date="2025-05-08T15:25:00Z"/>
              </w:rPr>
            </w:pPr>
            <w:ins w:id="1695" w:author="Juan Huang (黄娟)" w:date="2025-05-08T15:25:00Z">
              <w:r w:rsidRPr="00370D50">
                <w:t>Cell 2</w:t>
              </w:r>
            </w:ins>
          </w:p>
        </w:tc>
        <w:tc>
          <w:tcPr>
            <w:tcW w:w="2977" w:type="dxa"/>
            <w:tcBorders>
              <w:top w:val="single" w:sz="4" w:space="0" w:color="auto"/>
              <w:bottom w:val="nil"/>
            </w:tcBorders>
          </w:tcPr>
          <w:p w14:paraId="41C90936" w14:textId="77777777" w:rsidR="002276E3" w:rsidRPr="00370D50" w:rsidRDefault="002276E3" w:rsidP="00316F2C">
            <w:pPr>
              <w:pStyle w:val="TAH"/>
              <w:rPr>
                <w:ins w:id="1696" w:author="Juan Huang (黄娟)" w:date="2025-05-08T15:25:00Z"/>
              </w:rPr>
            </w:pPr>
            <w:ins w:id="1697" w:author="Juan Huang (黄娟)" w:date="2025-05-08T15:25:00Z">
              <w:r w:rsidRPr="00370D50">
                <w:t>Remark</w:t>
              </w:r>
            </w:ins>
          </w:p>
        </w:tc>
      </w:tr>
      <w:tr w:rsidR="002276E3" w:rsidRPr="00370D50" w14:paraId="75592F10" w14:textId="77777777" w:rsidTr="00316F2C">
        <w:trPr>
          <w:jc w:val="center"/>
          <w:ins w:id="1698" w:author="Juan Huang (黄娟)" w:date="2025-05-08T15:25:00Z"/>
        </w:trPr>
        <w:tc>
          <w:tcPr>
            <w:tcW w:w="534" w:type="dxa"/>
            <w:tcBorders>
              <w:top w:val="single" w:sz="4" w:space="0" w:color="auto"/>
              <w:bottom w:val="single" w:sz="4" w:space="0" w:color="auto"/>
            </w:tcBorders>
            <w:vAlign w:val="center"/>
          </w:tcPr>
          <w:p w14:paraId="57B4EFE6" w14:textId="77777777" w:rsidR="002276E3" w:rsidRPr="00370D50" w:rsidRDefault="002276E3" w:rsidP="00316F2C">
            <w:pPr>
              <w:pStyle w:val="TAC"/>
              <w:rPr>
                <w:ins w:id="1699" w:author="Juan Huang (黄娟)" w:date="2025-05-08T15:25:00Z"/>
              </w:rPr>
            </w:pPr>
            <w:ins w:id="1700" w:author="Juan Huang (黄娟)" w:date="2025-05-08T15:25:00Z">
              <w:r w:rsidRPr="00370D50">
                <w:t>T0</w:t>
              </w:r>
            </w:ins>
          </w:p>
        </w:tc>
        <w:tc>
          <w:tcPr>
            <w:tcW w:w="1275" w:type="dxa"/>
            <w:tcBorders>
              <w:top w:val="single" w:sz="4" w:space="0" w:color="auto"/>
              <w:bottom w:val="single" w:sz="4" w:space="0" w:color="auto"/>
            </w:tcBorders>
            <w:vAlign w:val="center"/>
          </w:tcPr>
          <w:p w14:paraId="536428BD" w14:textId="77777777" w:rsidR="002276E3" w:rsidRPr="00370D50" w:rsidRDefault="002276E3" w:rsidP="00316F2C">
            <w:pPr>
              <w:pStyle w:val="TAL"/>
              <w:rPr>
                <w:ins w:id="1701" w:author="Juan Huang (黄娟)" w:date="2025-05-08T15:25:00Z"/>
              </w:rPr>
            </w:pPr>
            <w:ins w:id="1702" w:author="Juan Huang (黄娟)" w:date="2025-05-08T15:25:00Z">
              <w:r w:rsidRPr="00370D50">
                <w:t>SS/PBCH SSS EPRE</w:t>
              </w:r>
            </w:ins>
          </w:p>
        </w:tc>
        <w:tc>
          <w:tcPr>
            <w:tcW w:w="851" w:type="dxa"/>
            <w:tcBorders>
              <w:top w:val="single" w:sz="4" w:space="0" w:color="auto"/>
              <w:bottom w:val="single" w:sz="4" w:space="0" w:color="auto"/>
            </w:tcBorders>
            <w:vAlign w:val="center"/>
          </w:tcPr>
          <w:p w14:paraId="447BC0DD" w14:textId="77777777" w:rsidR="002276E3" w:rsidRPr="00370D50" w:rsidRDefault="002276E3" w:rsidP="00316F2C">
            <w:pPr>
              <w:pStyle w:val="TAC"/>
              <w:rPr>
                <w:ins w:id="1703" w:author="Juan Huang (黄娟)" w:date="2025-05-08T15:25:00Z"/>
              </w:rPr>
            </w:pPr>
            <w:ins w:id="1704" w:author="Juan Huang (黄娟)" w:date="2025-05-08T15:25:00Z">
              <w:r w:rsidRPr="00370D50">
                <w:t>dBm/</w:t>
              </w:r>
            </w:ins>
          </w:p>
          <w:p w14:paraId="5AA2AED5" w14:textId="77777777" w:rsidR="002276E3" w:rsidRPr="00370D50" w:rsidRDefault="002276E3" w:rsidP="00316F2C">
            <w:pPr>
              <w:pStyle w:val="TAC"/>
              <w:rPr>
                <w:ins w:id="1705" w:author="Juan Huang (黄娟)" w:date="2025-05-08T15:25:00Z"/>
              </w:rPr>
            </w:pPr>
            <w:ins w:id="1706" w:author="Juan Huang (黄娟)" w:date="2025-05-08T15:25:00Z">
              <w:r w:rsidRPr="00370D50">
                <w:t>SCS</w:t>
              </w:r>
            </w:ins>
          </w:p>
        </w:tc>
        <w:tc>
          <w:tcPr>
            <w:tcW w:w="850" w:type="dxa"/>
            <w:tcBorders>
              <w:top w:val="single" w:sz="4" w:space="0" w:color="auto"/>
              <w:bottom w:val="single" w:sz="4" w:space="0" w:color="auto"/>
            </w:tcBorders>
            <w:vAlign w:val="center"/>
          </w:tcPr>
          <w:p w14:paraId="2E1A0556" w14:textId="77777777" w:rsidR="002276E3" w:rsidRPr="00370D50" w:rsidRDefault="002276E3" w:rsidP="00316F2C">
            <w:pPr>
              <w:pStyle w:val="TAC"/>
              <w:rPr>
                <w:ins w:id="1707" w:author="Juan Huang (黄娟)" w:date="2025-05-08T15:25:00Z"/>
              </w:rPr>
            </w:pPr>
            <w:ins w:id="1708" w:author="Juan Huang (黄娟)" w:date="2025-05-08T15:25:00Z">
              <w:r w:rsidRPr="00370D50">
                <w:t>-91</w:t>
              </w:r>
            </w:ins>
          </w:p>
        </w:tc>
        <w:tc>
          <w:tcPr>
            <w:tcW w:w="1134" w:type="dxa"/>
            <w:tcBorders>
              <w:top w:val="single" w:sz="4" w:space="0" w:color="auto"/>
              <w:bottom w:val="single" w:sz="4" w:space="0" w:color="auto"/>
            </w:tcBorders>
            <w:vAlign w:val="center"/>
          </w:tcPr>
          <w:p w14:paraId="374B738F" w14:textId="77777777" w:rsidR="002276E3" w:rsidRPr="00370D50" w:rsidRDefault="002276E3" w:rsidP="00316F2C">
            <w:pPr>
              <w:pStyle w:val="TAC"/>
              <w:rPr>
                <w:ins w:id="1709" w:author="Juan Huang (黄娟)" w:date="2025-05-08T15:25:00Z"/>
                <w:lang w:eastAsia="zh-CN"/>
              </w:rPr>
            </w:pPr>
            <w:ins w:id="1710" w:author="Juan Huang (黄娟)" w:date="2025-05-08T15:25:00Z">
              <w:r w:rsidRPr="00370D50">
                <w:rPr>
                  <w:lang w:eastAsia="zh-CN"/>
                </w:rPr>
                <w:t>-100</w:t>
              </w:r>
            </w:ins>
          </w:p>
        </w:tc>
        <w:tc>
          <w:tcPr>
            <w:tcW w:w="2977" w:type="dxa"/>
            <w:tcBorders>
              <w:top w:val="single" w:sz="4" w:space="0" w:color="auto"/>
              <w:bottom w:val="single" w:sz="4" w:space="0" w:color="auto"/>
            </w:tcBorders>
          </w:tcPr>
          <w:p w14:paraId="649CFB15" w14:textId="77777777" w:rsidR="002276E3" w:rsidRPr="00370D50" w:rsidRDefault="002276E3" w:rsidP="00316F2C">
            <w:pPr>
              <w:pStyle w:val="TAL"/>
              <w:rPr>
                <w:ins w:id="1711" w:author="Juan Huang (黄娟)" w:date="2025-05-08T15:25:00Z"/>
                <w:rFonts w:cs="Arial"/>
                <w:i/>
                <w:iCs/>
                <w:szCs w:val="18"/>
              </w:rPr>
            </w:pPr>
            <w:ins w:id="1712" w:author="Juan Huang (黄娟)" w:date="2025-05-08T15:25:00Z">
              <w:r w:rsidRPr="00370D50">
                <w:t>Power levels are such that entry condition for event A3 is not satisfied for the neighbour NR cel</w:t>
              </w:r>
              <w:r>
                <w:t>l</w:t>
              </w:r>
            </w:ins>
          </w:p>
        </w:tc>
      </w:tr>
      <w:tr w:rsidR="002276E3" w:rsidRPr="00370D50" w14:paraId="2B852F7E" w14:textId="77777777" w:rsidTr="00316F2C">
        <w:trPr>
          <w:jc w:val="center"/>
          <w:ins w:id="1713" w:author="Juan Huang (黄娟)" w:date="2025-05-08T15:25:00Z"/>
        </w:trPr>
        <w:tc>
          <w:tcPr>
            <w:tcW w:w="534" w:type="dxa"/>
            <w:tcBorders>
              <w:top w:val="single" w:sz="4" w:space="0" w:color="auto"/>
            </w:tcBorders>
            <w:vAlign w:val="center"/>
          </w:tcPr>
          <w:p w14:paraId="796F823A" w14:textId="77777777" w:rsidR="002276E3" w:rsidRPr="00370D50" w:rsidRDefault="002276E3" w:rsidP="00316F2C">
            <w:pPr>
              <w:pStyle w:val="TAC"/>
              <w:rPr>
                <w:ins w:id="1714" w:author="Juan Huang (黄娟)" w:date="2025-05-08T15:25:00Z"/>
              </w:rPr>
            </w:pPr>
            <w:ins w:id="1715" w:author="Juan Huang (黄娟)" w:date="2025-05-08T15:25:00Z">
              <w:r w:rsidRPr="00370D50">
                <w:t>T1</w:t>
              </w:r>
            </w:ins>
          </w:p>
        </w:tc>
        <w:tc>
          <w:tcPr>
            <w:tcW w:w="1275" w:type="dxa"/>
            <w:tcBorders>
              <w:top w:val="single" w:sz="4" w:space="0" w:color="auto"/>
              <w:bottom w:val="single" w:sz="4" w:space="0" w:color="auto"/>
            </w:tcBorders>
            <w:vAlign w:val="center"/>
          </w:tcPr>
          <w:p w14:paraId="45E3F05E" w14:textId="77777777" w:rsidR="002276E3" w:rsidRPr="00370D50" w:rsidRDefault="002276E3" w:rsidP="00316F2C">
            <w:pPr>
              <w:pStyle w:val="TAL"/>
              <w:rPr>
                <w:ins w:id="1716" w:author="Juan Huang (黄娟)" w:date="2025-05-08T15:25:00Z"/>
              </w:rPr>
            </w:pPr>
            <w:ins w:id="1717" w:author="Juan Huang (黄娟)" w:date="2025-05-08T15:25:00Z">
              <w:r w:rsidRPr="00370D50">
                <w:t>SS/PBCH SSS EPRE</w:t>
              </w:r>
            </w:ins>
          </w:p>
        </w:tc>
        <w:tc>
          <w:tcPr>
            <w:tcW w:w="851" w:type="dxa"/>
            <w:tcBorders>
              <w:top w:val="single" w:sz="4" w:space="0" w:color="auto"/>
              <w:bottom w:val="single" w:sz="4" w:space="0" w:color="auto"/>
            </w:tcBorders>
            <w:vAlign w:val="center"/>
          </w:tcPr>
          <w:p w14:paraId="54892562" w14:textId="77777777" w:rsidR="002276E3" w:rsidRPr="00370D50" w:rsidRDefault="002276E3" w:rsidP="00316F2C">
            <w:pPr>
              <w:pStyle w:val="TAC"/>
              <w:rPr>
                <w:ins w:id="1718" w:author="Juan Huang (黄娟)" w:date="2025-05-08T15:25:00Z"/>
              </w:rPr>
            </w:pPr>
            <w:ins w:id="1719" w:author="Juan Huang (黄娟)" w:date="2025-05-08T15:25:00Z">
              <w:r w:rsidRPr="00370D50">
                <w:t>dBm/</w:t>
              </w:r>
            </w:ins>
          </w:p>
          <w:p w14:paraId="2C6BF546" w14:textId="77777777" w:rsidR="002276E3" w:rsidRPr="00370D50" w:rsidRDefault="002276E3" w:rsidP="00316F2C">
            <w:pPr>
              <w:pStyle w:val="TAC"/>
              <w:rPr>
                <w:ins w:id="1720" w:author="Juan Huang (黄娟)" w:date="2025-05-08T15:25:00Z"/>
              </w:rPr>
            </w:pPr>
            <w:ins w:id="1721" w:author="Juan Huang (黄娟)" w:date="2025-05-08T15:25:00Z">
              <w:r w:rsidRPr="00370D50">
                <w:t>SCS</w:t>
              </w:r>
            </w:ins>
          </w:p>
        </w:tc>
        <w:tc>
          <w:tcPr>
            <w:tcW w:w="850" w:type="dxa"/>
            <w:tcBorders>
              <w:top w:val="single" w:sz="4" w:space="0" w:color="auto"/>
              <w:bottom w:val="single" w:sz="4" w:space="0" w:color="auto"/>
            </w:tcBorders>
            <w:vAlign w:val="center"/>
          </w:tcPr>
          <w:p w14:paraId="44AD3BA5" w14:textId="77777777" w:rsidR="002276E3" w:rsidRPr="00370D50" w:rsidRDefault="002276E3" w:rsidP="00316F2C">
            <w:pPr>
              <w:pStyle w:val="TAC"/>
              <w:rPr>
                <w:ins w:id="1722" w:author="Juan Huang (黄娟)" w:date="2025-05-08T15:25:00Z"/>
              </w:rPr>
            </w:pPr>
            <w:ins w:id="1723" w:author="Juan Huang (黄娟)" w:date="2025-05-08T15:25:00Z">
              <w:r w:rsidRPr="00370D50">
                <w:t>-91</w:t>
              </w:r>
            </w:ins>
          </w:p>
        </w:tc>
        <w:tc>
          <w:tcPr>
            <w:tcW w:w="1134" w:type="dxa"/>
            <w:tcBorders>
              <w:top w:val="single" w:sz="4" w:space="0" w:color="auto"/>
              <w:bottom w:val="single" w:sz="4" w:space="0" w:color="auto"/>
            </w:tcBorders>
            <w:vAlign w:val="center"/>
          </w:tcPr>
          <w:p w14:paraId="44D61224" w14:textId="77777777" w:rsidR="002276E3" w:rsidRPr="00370D50" w:rsidRDefault="002276E3" w:rsidP="00316F2C">
            <w:pPr>
              <w:pStyle w:val="TAC"/>
              <w:rPr>
                <w:ins w:id="1724" w:author="Juan Huang (黄娟)" w:date="2025-05-08T15:25:00Z"/>
                <w:lang w:eastAsia="zh-CN"/>
              </w:rPr>
            </w:pPr>
            <w:ins w:id="1725" w:author="Juan Huang (黄娟)" w:date="2025-05-08T15:25:00Z">
              <w:r w:rsidRPr="00370D50">
                <w:rPr>
                  <w:lang w:eastAsia="zh-CN"/>
                </w:rPr>
                <w:t>-82</w:t>
              </w:r>
            </w:ins>
          </w:p>
        </w:tc>
        <w:tc>
          <w:tcPr>
            <w:tcW w:w="2977" w:type="dxa"/>
            <w:tcBorders>
              <w:top w:val="single" w:sz="4" w:space="0" w:color="auto"/>
              <w:bottom w:val="single" w:sz="4" w:space="0" w:color="auto"/>
            </w:tcBorders>
            <w:vAlign w:val="center"/>
          </w:tcPr>
          <w:p w14:paraId="6382C9D0" w14:textId="77777777" w:rsidR="002276E3" w:rsidRPr="00370D50" w:rsidRDefault="002276E3" w:rsidP="00316F2C">
            <w:pPr>
              <w:pStyle w:val="TAL"/>
              <w:rPr>
                <w:ins w:id="1726" w:author="Juan Huang (黄娟)" w:date="2025-05-08T15:25:00Z"/>
              </w:rPr>
            </w:pPr>
            <w:ins w:id="1727" w:author="Juan Huang (黄娟)" w:date="2025-05-08T15:25:00Z">
              <w:r w:rsidRPr="00370D50">
                <w:t>Power levels are such that entry condition for event A3 is satisfied for intra-frequency neighbour NR cell</w:t>
              </w:r>
            </w:ins>
          </w:p>
        </w:tc>
      </w:tr>
    </w:tbl>
    <w:p w14:paraId="2F7BC313" w14:textId="77777777" w:rsidR="002276E3" w:rsidRDefault="002276E3" w:rsidP="002276E3">
      <w:pPr>
        <w:rPr>
          <w:ins w:id="1728" w:author="Juan Huang (黄娟)" w:date="2025-05-08T15:25:00Z"/>
        </w:rPr>
      </w:pPr>
    </w:p>
    <w:p w14:paraId="39F782A0" w14:textId="77777777" w:rsidR="002276E3" w:rsidRPr="0016421F" w:rsidRDefault="002276E3" w:rsidP="002276E3">
      <w:pPr>
        <w:pStyle w:val="TH"/>
        <w:rPr>
          <w:ins w:id="1729" w:author="Juan Huang (黄娟)" w:date="2025-05-08T15:25:00Z"/>
        </w:rPr>
      </w:pPr>
      <w:ins w:id="1730" w:author="Juan Huang (黄娟)" w:date="2025-05-08T15:25:00Z">
        <w:r w:rsidRPr="0016421F">
          <w:lastRenderedPageBreak/>
          <w:t xml:space="preserve">Table </w:t>
        </w:r>
        <w:r>
          <w:t>7.1.1.3.30.</w:t>
        </w:r>
        <w:r w:rsidRPr="0016421F">
          <w:t>3.2-</w:t>
        </w:r>
        <w:r>
          <w:t>3</w:t>
        </w:r>
        <w:r w:rsidRPr="0016421F">
          <w:t>: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276E3" w:rsidRPr="0016421F" w14:paraId="3FEC8D34" w14:textId="77777777" w:rsidTr="00316F2C">
        <w:trPr>
          <w:ins w:id="1731" w:author="Juan Huang (黄娟)" w:date="2025-05-08T15:25:00Z"/>
        </w:trPr>
        <w:tc>
          <w:tcPr>
            <w:tcW w:w="534" w:type="dxa"/>
            <w:tcBorders>
              <w:bottom w:val="nil"/>
            </w:tcBorders>
            <w:shd w:val="clear" w:color="auto" w:fill="auto"/>
          </w:tcPr>
          <w:p w14:paraId="675AFBFB" w14:textId="77777777" w:rsidR="002276E3" w:rsidRPr="0016421F" w:rsidRDefault="002276E3" w:rsidP="00316F2C">
            <w:pPr>
              <w:pStyle w:val="TAH"/>
              <w:rPr>
                <w:ins w:id="1732" w:author="Juan Huang (黄娟)" w:date="2025-05-08T15:25:00Z"/>
              </w:rPr>
            </w:pPr>
            <w:ins w:id="1733" w:author="Juan Huang (黄娟)" w:date="2025-05-08T15:25:00Z">
              <w:r w:rsidRPr="0016421F">
                <w:t>St</w:t>
              </w:r>
            </w:ins>
          </w:p>
        </w:tc>
        <w:tc>
          <w:tcPr>
            <w:tcW w:w="3968" w:type="dxa"/>
            <w:shd w:val="clear" w:color="auto" w:fill="auto"/>
          </w:tcPr>
          <w:p w14:paraId="2881AD71" w14:textId="77777777" w:rsidR="002276E3" w:rsidRPr="0016421F" w:rsidRDefault="002276E3" w:rsidP="00316F2C">
            <w:pPr>
              <w:pStyle w:val="TAH"/>
              <w:rPr>
                <w:ins w:id="1734" w:author="Juan Huang (黄娟)" w:date="2025-05-08T15:25:00Z"/>
              </w:rPr>
            </w:pPr>
            <w:ins w:id="1735" w:author="Juan Huang (黄娟)" w:date="2025-05-08T15:25:00Z">
              <w:r w:rsidRPr="0016421F">
                <w:t>Procedure</w:t>
              </w:r>
            </w:ins>
          </w:p>
        </w:tc>
        <w:tc>
          <w:tcPr>
            <w:tcW w:w="3684" w:type="dxa"/>
            <w:gridSpan w:val="2"/>
            <w:shd w:val="clear" w:color="auto" w:fill="auto"/>
          </w:tcPr>
          <w:p w14:paraId="11E7990D" w14:textId="77777777" w:rsidR="002276E3" w:rsidRPr="0016421F" w:rsidRDefault="002276E3" w:rsidP="00316F2C">
            <w:pPr>
              <w:pStyle w:val="TAH"/>
              <w:rPr>
                <w:ins w:id="1736" w:author="Juan Huang (黄娟)" w:date="2025-05-08T15:25:00Z"/>
              </w:rPr>
            </w:pPr>
            <w:ins w:id="1737" w:author="Juan Huang (黄娟)" w:date="2025-05-08T15:25:00Z">
              <w:r w:rsidRPr="0016421F">
                <w:t>Message Sequence</w:t>
              </w:r>
            </w:ins>
          </w:p>
        </w:tc>
        <w:tc>
          <w:tcPr>
            <w:tcW w:w="567" w:type="dxa"/>
            <w:tcBorders>
              <w:bottom w:val="nil"/>
            </w:tcBorders>
            <w:shd w:val="clear" w:color="auto" w:fill="auto"/>
          </w:tcPr>
          <w:p w14:paraId="7CE748C2" w14:textId="77777777" w:rsidR="002276E3" w:rsidRPr="0016421F" w:rsidRDefault="002276E3" w:rsidP="00316F2C">
            <w:pPr>
              <w:pStyle w:val="TAH"/>
              <w:rPr>
                <w:ins w:id="1738" w:author="Juan Huang (黄娟)" w:date="2025-05-08T15:25:00Z"/>
              </w:rPr>
            </w:pPr>
            <w:ins w:id="1739" w:author="Juan Huang (黄娟)" w:date="2025-05-08T15:25:00Z">
              <w:r w:rsidRPr="0016421F">
                <w:t>TP</w:t>
              </w:r>
            </w:ins>
          </w:p>
        </w:tc>
        <w:tc>
          <w:tcPr>
            <w:tcW w:w="850" w:type="dxa"/>
            <w:tcBorders>
              <w:bottom w:val="nil"/>
            </w:tcBorders>
            <w:shd w:val="clear" w:color="auto" w:fill="auto"/>
          </w:tcPr>
          <w:p w14:paraId="4FDF2DCA" w14:textId="77777777" w:rsidR="002276E3" w:rsidRPr="0016421F" w:rsidRDefault="002276E3" w:rsidP="00316F2C">
            <w:pPr>
              <w:pStyle w:val="TAH"/>
              <w:rPr>
                <w:ins w:id="1740" w:author="Juan Huang (黄娟)" w:date="2025-05-08T15:25:00Z"/>
              </w:rPr>
            </w:pPr>
            <w:ins w:id="1741" w:author="Juan Huang (黄娟)" w:date="2025-05-08T15:25:00Z">
              <w:r w:rsidRPr="0016421F">
                <w:t>Verdict</w:t>
              </w:r>
            </w:ins>
          </w:p>
        </w:tc>
      </w:tr>
      <w:tr w:rsidR="002276E3" w:rsidRPr="0016421F" w14:paraId="6EB59AEB" w14:textId="77777777" w:rsidTr="00316F2C">
        <w:trPr>
          <w:ins w:id="1742" w:author="Juan Huang (黄娟)" w:date="2025-05-08T15:25:00Z"/>
        </w:trPr>
        <w:tc>
          <w:tcPr>
            <w:tcW w:w="534" w:type="dxa"/>
            <w:tcBorders>
              <w:top w:val="nil"/>
            </w:tcBorders>
            <w:shd w:val="clear" w:color="auto" w:fill="auto"/>
          </w:tcPr>
          <w:p w14:paraId="70F1D02A" w14:textId="77777777" w:rsidR="002276E3" w:rsidRPr="0016421F" w:rsidRDefault="002276E3" w:rsidP="00316F2C">
            <w:pPr>
              <w:pStyle w:val="TAH"/>
              <w:rPr>
                <w:ins w:id="1743" w:author="Juan Huang (黄娟)" w:date="2025-05-08T15:25:00Z"/>
              </w:rPr>
            </w:pPr>
          </w:p>
        </w:tc>
        <w:tc>
          <w:tcPr>
            <w:tcW w:w="3968" w:type="dxa"/>
            <w:shd w:val="clear" w:color="auto" w:fill="auto"/>
          </w:tcPr>
          <w:p w14:paraId="07CBD804" w14:textId="77777777" w:rsidR="002276E3" w:rsidRPr="0016421F" w:rsidRDefault="002276E3" w:rsidP="00316F2C">
            <w:pPr>
              <w:pStyle w:val="TAH"/>
              <w:rPr>
                <w:ins w:id="1744" w:author="Juan Huang (黄娟)" w:date="2025-05-08T15:25:00Z"/>
              </w:rPr>
            </w:pPr>
          </w:p>
        </w:tc>
        <w:tc>
          <w:tcPr>
            <w:tcW w:w="708" w:type="dxa"/>
            <w:shd w:val="clear" w:color="auto" w:fill="auto"/>
          </w:tcPr>
          <w:p w14:paraId="322AD590" w14:textId="77777777" w:rsidR="002276E3" w:rsidRPr="0016421F" w:rsidRDefault="002276E3" w:rsidP="00316F2C">
            <w:pPr>
              <w:pStyle w:val="TAH"/>
              <w:rPr>
                <w:ins w:id="1745" w:author="Juan Huang (黄娟)" w:date="2025-05-08T15:25:00Z"/>
              </w:rPr>
            </w:pPr>
            <w:ins w:id="1746" w:author="Juan Huang (黄娟)" w:date="2025-05-08T15:25:00Z">
              <w:r w:rsidRPr="0016421F">
                <w:t>U - S</w:t>
              </w:r>
            </w:ins>
          </w:p>
        </w:tc>
        <w:tc>
          <w:tcPr>
            <w:tcW w:w="2976" w:type="dxa"/>
            <w:shd w:val="clear" w:color="auto" w:fill="auto"/>
          </w:tcPr>
          <w:p w14:paraId="304FD36C" w14:textId="77777777" w:rsidR="002276E3" w:rsidRPr="0016421F" w:rsidRDefault="002276E3" w:rsidP="00316F2C">
            <w:pPr>
              <w:pStyle w:val="TAH"/>
              <w:rPr>
                <w:ins w:id="1747" w:author="Juan Huang (黄娟)" w:date="2025-05-08T15:25:00Z"/>
              </w:rPr>
            </w:pPr>
            <w:ins w:id="1748" w:author="Juan Huang (黄娟)" w:date="2025-05-08T15:25:00Z">
              <w:r w:rsidRPr="0016421F">
                <w:t>Message</w:t>
              </w:r>
            </w:ins>
          </w:p>
        </w:tc>
        <w:tc>
          <w:tcPr>
            <w:tcW w:w="567" w:type="dxa"/>
            <w:tcBorders>
              <w:top w:val="nil"/>
            </w:tcBorders>
            <w:shd w:val="clear" w:color="auto" w:fill="auto"/>
          </w:tcPr>
          <w:p w14:paraId="016EB579" w14:textId="77777777" w:rsidR="002276E3" w:rsidRPr="0016421F" w:rsidRDefault="002276E3" w:rsidP="00316F2C">
            <w:pPr>
              <w:pStyle w:val="TAH"/>
              <w:rPr>
                <w:ins w:id="1749" w:author="Juan Huang (黄娟)" w:date="2025-05-08T15:25:00Z"/>
              </w:rPr>
            </w:pPr>
          </w:p>
        </w:tc>
        <w:tc>
          <w:tcPr>
            <w:tcW w:w="850" w:type="dxa"/>
            <w:tcBorders>
              <w:top w:val="nil"/>
            </w:tcBorders>
            <w:shd w:val="clear" w:color="auto" w:fill="auto"/>
          </w:tcPr>
          <w:p w14:paraId="0F349144" w14:textId="77777777" w:rsidR="002276E3" w:rsidRPr="0016421F" w:rsidRDefault="002276E3" w:rsidP="00316F2C">
            <w:pPr>
              <w:pStyle w:val="TAH"/>
              <w:rPr>
                <w:ins w:id="1750" w:author="Juan Huang (黄娟)" w:date="2025-05-08T15:25:00Z"/>
              </w:rPr>
            </w:pPr>
          </w:p>
        </w:tc>
      </w:tr>
      <w:tr w:rsidR="002276E3" w:rsidRPr="0016421F" w14:paraId="6905BB1B" w14:textId="77777777" w:rsidTr="00316F2C">
        <w:trPr>
          <w:ins w:id="1751" w:author="Juan Huang (黄娟)" w:date="2025-05-08T15:25:00Z"/>
        </w:trPr>
        <w:tc>
          <w:tcPr>
            <w:tcW w:w="534" w:type="dxa"/>
            <w:tcBorders>
              <w:top w:val="nil"/>
            </w:tcBorders>
            <w:shd w:val="clear" w:color="auto" w:fill="auto"/>
          </w:tcPr>
          <w:p w14:paraId="48051E12" w14:textId="77777777" w:rsidR="002276E3" w:rsidRPr="000E695F" w:rsidRDefault="002276E3" w:rsidP="00316F2C">
            <w:pPr>
              <w:pStyle w:val="TAH"/>
              <w:rPr>
                <w:ins w:id="1752" w:author="Juan Huang (黄娟)" w:date="2025-05-08T15:25:00Z"/>
                <w:b w:val="0"/>
                <w:bCs/>
              </w:rPr>
            </w:pPr>
            <w:ins w:id="1753" w:author="Juan Huang (黄娟)" w:date="2025-05-08T15:25:00Z">
              <w:r w:rsidRPr="000E695F">
                <w:rPr>
                  <w:b w:val="0"/>
                  <w:bCs/>
                </w:rPr>
                <w:t>1</w:t>
              </w:r>
            </w:ins>
          </w:p>
        </w:tc>
        <w:tc>
          <w:tcPr>
            <w:tcW w:w="3968" w:type="dxa"/>
            <w:shd w:val="clear" w:color="auto" w:fill="auto"/>
          </w:tcPr>
          <w:p w14:paraId="075F81F8" w14:textId="77777777" w:rsidR="002276E3" w:rsidRPr="000E695F" w:rsidRDefault="002276E3" w:rsidP="00316F2C">
            <w:pPr>
              <w:pStyle w:val="TAL"/>
              <w:rPr>
                <w:ins w:id="1754" w:author="Juan Huang (黄娟)" w:date="2025-05-08T15:25:00Z"/>
                <w:bCs/>
              </w:rPr>
            </w:pPr>
            <w:ins w:id="1755" w:author="Juan Huang (黄娟)" w:date="2025-05-08T15:25:00Z">
              <w:r w:rsidRPr="000E695F">
                <w:rPr>
                  <w:bCs/>
                </w:rPr>
                <w:t xml:space="preserve">The SS transmits an </w:t>
              </w:r>
              <w:proofErr w:type="spellStart"/>
              <w:r w:rsidRPr="000E695F">
                <w:rPr>
                  <w:bCs/>
                  <w:i/>
                </w:rPr>
                <w:t>RRCReconfiguration</w:t>
              </w:r>
              <w:proofErr w:type="spellEnd"/>
              <w:r w:rsidRPr="000E695F">
                <w:rPr>
                  <w:bCs/>
                </w:rPr>
                <w:t xml:space="preserve"> message </w:t>
              </w:r>
              <w:r w:rsidRPr="000E695F">
                <w:rPr>
                  <w:bCs/>
                  <w:iCs/>
                </w:rPr>
                <w:t xml:space="preserve">including </w:t>
              </w:r>
              <w:proofErr w:type="spellStart"/>
              <w:r w:rsidRPr="000E695F">
                <w:rPr>
                  <w:bCs/>
                  <w:i/>
                </w:rPr>
                <w:t>MeasConfig</w:t>
              </w:r>
              <w:proofErr w:type="spellEnd"/>
              <w:r w:rsidRPr="000E695F">
                <w:rPr>
                  <w:bCs/>
                  <w:i/>
                </w:rPr>
                <w:t xml:space="preserve"> </w:t>
              </w:r>
              <w:r w:rsidRPr="000E695F">
                <w:rPr>
                  <w:bCs/>
                </w:rPr>
                <w:t>to setup NR measurement and reporting for intra-frequency event A3</w:t>
              </w:r>
              <w:r>
                <w:rPr>
                  <w:bCs/>
                </w:rPr>
                <w:t xml:space="preserve"> </w:t>
              </w:r>
              <w:r>
                <w:rPr>
                  <w:rFonts w:hint="eastAsia"/>
                  <w:bCs/>
                  <w:lang w:eastAsia="zh-CN"/>
                </w:rPr>
                <w:t>on</w:t>
              </w:r>
              <w:r>
                <w:rPr>
                  <w:bCs/>
                </w:rPr>
                <w:t xml:space="preserve"> NR C</w:t>
              </w:r>
              <w:r>
                <w:rPr>
                  <w:rFonts w:hint="eastAsia"/>
                  <w:bCs/>
                  <w:lang w:eastAsia="zh-CN"/>
                </w:rPr>
                <w:t>ell</w:t>
              </w:r>
              <w:r>
                <w:rPr>
                  <w:bCs/>
                </w:rPr>
                <w:t xml:space="preserve"> 1</w:t>
              </w:r>
              <w:r w:rsidRPr="000E695F">
                <w:rPr>
                  <w:bCs/>
                </w:rPr>
                <w:t>.</w:t>
              </w:r>
            </w:ins>
          </w:p>
        </w:tc>
        <w:tc>
          <w:tcPr>
            <w:tcW w:w="708" w:type="dxa"/>
            <w:shd w:val="clear" w:color="auto" w:fill="auto"/>
          </w:tcPr>
          <w:p w14:paraId="7609AA02" w14:textId="77777777" w:rsidR="002276E3" w:rsidRPr="00177FF8" w:rsidRDefault="002276E3" w:rsidP="00316F2C">
            <w:pPr>
              <w:pStyle w:val="TAL"/>
              <w:jc w:val="center"/>
              <w:rPr>
                <w:ins w:id="1756" w:author="Juan Huang (黄娟)" w:date="2025-05-08T15:25:00Z"/>
                <w:rFonts w:eastAsia="MS Mincho"/>
              </w:rPr>
            </w:pPr>
            <w:ins w:id="1757" w:author="Juan Huang (黄娟)" w:date="2025-05-08T15:25:00Z">
              <w:r w:rsidRPr="00177FF8">
                <w:rPr>
                  <w:rFonts w:eastAsia="MS Mincho"/>
                </w:rPr>
                <w:t>&lt;--</w:t>
              </w:r>
            </w:ins>
          </w:p>
        </w:tc>
        <w:tc>
          <w:tcPr>
            <w:tcW w:w="2976" w:type="dxa"/>
            <w:shd w:val="clear" w:color="auto" w:fill="auto"/>
          </w:tcPr>
          <w:p w14:paraId="6BCC014A" w14:textId="77777777" w:rsidR="002276E3" w:rsidRPr="00177FF8" w:rsidRDefault="002276E3" w:rsidP="00316F2C">
            <w:pPr>
              <w:pStyle w:val="TAL"/>
              <w:rPr>
                <w:ins w:id="1758" w:author="Juan Huang (黄娟)" w:date="2025-05-08T15:25:00Z"/>
                <w:rFonts w:eastAsia="MS Mincho"/>
              </w:rPr>
            </w:pPr>
            <w:proofErr w:type="spellStart"/>
            <w:ins w:id="1759" w:author="Juan Huang (黄娟)" w:date="2025-05-08T15:25:00Z">
              <w:r w:rsidRPr="00177FF8">
                <w:rPr>
                  <w:rFonts w:eastAsia="MS Mincho"/>
                </w:rPr>
                <w:t>RRCReconfiguration</w:t>
              </w:r>
              <w:proofErr w:type="spellEnd"/>
            </w:ins>
          </w:p>
        </w:tc>
        <w:tc>
          <w:tcPr>
            <w:tcW w:w="567" w:type="dxa"/>
            <w:tcBorders>
              <w:top w:val="nil"/>
            </w:tcBorders>
            <w:shd w:val="clear" w:color="auto" w:fill="auto"/>
          </w:tcPr>
          <w:p w14:paraId="0C5A69C0" w14:textId="77777777" w:rsidR="002276E3" w:rsidRPr="00177FF8" w:rsidRDefault="002276E3" w:rsidP="00316F2C">
            <w:pPr>
              <w:pStyle w:val="TAL"/>
              <w:jc w:val="center"/>
              <w:rPr>
                <w:ins w:id="1760" w:author="Juan Huang (黄娟)" w:date="2025-05-08T15:25:00Z"/>
                <w:rFonts w:eastAsia="MS Mincho"/>
              </w:rPr>
            </w:pPr>
            <w:ins w:id="1761" w:author="Juan Huang (黄娟)" w:date="2025-05-08T15:25:00Z">
              <w:r w:rsidRPr="00177FF8">
                <w:rPr>
                  <w:rFonts w:eastAsia="MS Mincho"/>
                </w:rPr>
                <w:t>-</w:t>
              </w:r>
            </w:ins>
          </w:p>
        </w:tc>
        <w:tc>
          <w:tcPr>
            <w:tcW w:w="850" w:type="dxa"/>
            <w:tcBorders>
              <w:top w:val="nil"/>
            </w:tcBorders>
            <w:shd w:val="clear" w:color="auto" w:fill="auto"/>
          </w:tcPr>
          <w:p w14:paraId="03979397" w14:textId="77777777" w:rsidR="002276E3" w:rsidRPr="00177FF8" w:rsidRDefault="002276E3" w:rsidP="00316F2C">
            <w:pPr>
              <w:pStyle w:val="TAL"/>
              <w:jc w:val="center"/>
              <w:rPr>
                <w:ins w:id="1762" w:author="Juan Huang (黄娟)" w:date="2025-05-08T15:25:00Z"/>
                <w:rFonts w:eastAsia="MS Mincho"/>
              </w:rPr>
            </w:pPr>
            <w:ins w:id="1763" w:author="Juan Huang (黄娟)" w:date="2025-05-08T15:25:00Z">
              <w:r w:rsidRPr="00177FF8">
                <w:rPr>
                  <w:rFonts w:eastAsia="MS Mincho"/>
                </w:rPr>
                <w:t>-</w:t>
              </w:r>
            </w:ins>
          </w:p>
        </w:tc>
      </w:tr>
      <w:tr w:rsidR="002276E3" w:rsidRPr="0016421F" w14:paraId="2288BF9C" w14:textId="77777777" w:rsidTr="00316F2C">
        <w:trPr>
          <w:ins w:id="1764" w:author="Juan Huang (黄娟)" w:date="2025-05-08T15:25:00Z"/>
        </w:trPr>
        <w:tc>
          <w:tcPr>
            <w:tcW w:w="534" w:type="dxa"/>
            <w:tcBorders>
              <w:top w:val="nil"/>
            </w:tcBorders>
            <w:shd w:val="clear" w:color="auto" w:fill="auto"/>
          </w:tcPr>
          <w:p w14:paraId="1BE7DDF1" w14:textId="77777777" w:rsidR="002276E3" w:rsidRPr="000E695F" w:rsidRDefault="002276E3" w:rsidP="00316F2C">
            <w:pPr>
              <w:pStyle w:val="TAH"/>
              <w:rPr>
                <w:ins w:id="1765" w:author="Juan Huang (黄娟)" w:date="2025-05-08T15:25:00Z"/>
                <w:b w:val="0"/>
                <w:bCs/>
              </w:rPr>
            </w:pPr>
            <w:ins w:id="1766" w:author="Juan Huang (黄娟)" w:date="2025-05-08T15:25:00Z">
              <w:r w:rsidRPr="000E695F">
                <w:rPr>
                  <w:b w:val="0"/>
                  <w:bCs/>
                </w:rPr>
                <w:t>2</w:t>
              </w:r>
            </w:ins>
          </w:p>
        </w:tc>
        <w:tc>
          <w:tcPr>
            <w:tcW w:w="3968" w:type="dxa"/>
            <w:shd w:val="clear" w:color="auto" w:fill="auto"/>
          </w:tcPr>
          <w:p w14:paraId="293A25F1" w14:textId="77777777" w:rsidR="002276E3" w:rsidRPr="000E695F" w:rsidRDefault="002276E3" w:rsidP="00316F2C">
            <w:pPr>
              <w:pStyle w:val="TAL"/>
              <w:rPr>
                <w:ins w:id="1767" w:author="Juan Huang (黄娟)" w:date="2025-05-08T15:25:00Z"/>
                <w:bCs/>
              </w:rPr>
            </w:pPr>
            <w:ins w:id="1768" w:author="Juan Huang (黄娟)" w:date="2025-05-08T15:25:00Z">
              <w:r w:rsidRPr="000E695F">
                <w:rPr>
                  <w:bCs/>
                </w:rPr>
                <w:t>The UE transmit</w:t>
              </w:r>
              <w:r w:rsidRPr="000E695F">
                <w:rPr>
                  <w:bCs/>
                  <w:lang w:eastAsia="zh-CN"/>
                </w:rPr>
                <w:t>s</w:t>
              </w:r>
              <w:r w:rsidRPr="000E695F">
                <w:rPr>
                  <w:bCs/>
                </w:rPr>
                <w:t xml:space="preserve"> an </w:t>
              </w:r>
              <w:proofErr w:type="spellStart"/>
              <w:r w:rsidRPr="000E695F">
                <w:rPr>
                  <w:bCs/>
                  <w:i/>
                </w:rPr>
                <w:t>RRCReconfigurationComplete</w:t>
              </w:r>
              <w:proofErr w:type="spellEnd"/>
              <w:r w:rsidRPr="000E695F">
                <w:rPr>
                  <w:bCs/>
                  <w:i/>
                </w:rPr>
                <w:t xml:space="preserve"> </w:t>
              </w:r>
              <w:r w:rsidRPr="000E695F">
                <w:rPr>
                  <w:bCs/>
                </w:rPr>
                <w:t>message.</w:t>
              </w:r>
              <w:r w:rsidRPr="0016421F">
                <w:rPr>
                  <w:iCs/>
                </w:rPr>
                <w:t xml:space="preserve"> </w:t>
              </w:r>
            </w:ins>
          </w:p>
        </w:tc>
        <w:tc>
          <w:tcPr>
            <w:tcW w:w="708" w:type="dxa"/>
            <w:shd w:val="clear" w:color="auto" w:fill="auto"/>
          </w:tcPr>
          <w:p w14:paraId="36CE5BA7" w14:textId="77777777" w:rsidR="002276E3" w:rsidRPr="00177FF8" w:rsidRDefault="002276E3" w:rsidP="00316F2C">
            <w:pPr>
              <w:pStyle w:val="TAL"/>
              <w:jc w:val="center"/>
              <w:rPr>
                <w:ins w:id="1769" w:author="Juan Huang (黄娟)" w:date="2025-05-08T15:25:00Z"/>
                <w:rFonts w:eastAsia="MS Mincho"/>
              </w:rPr>
            </w:pPr>
            <w:ins w:id="1770" w:author="Juan Huang (黄娟)" w:date="2025-05-08T15:25:00Z">
              <w:r w:rsidRPr="00177FF8">
                <w:rPr>
                  <w:rFonts w:eastAsia="MS Mincho"/>
                </w:rPr>
                <w:t>--&gt;</w:t>
              </w:r>
            </w:ins>
          </w:p>
        </w:tc>
        <w:tc>
          <w:tcPr>
            <w:tcW w:w="2976" w:type="dxa"/>
            <w:shd w:val="clear" w:color="auto" w:fill="auto"/>
          </w:tcPr>
          <w:p w14:paraId="259EEBFD" w14:textId="77777777" w:rsidR="002276E3" w:rsidRPr="00177FF8" w:rsidRDefault="002276E3" w:rsidP="00316F2C">
            <w:pPr>
              <w:pStyle w:val="TAL"/>
              <w:rPr>
                <w:ins w:id="1771" w:author="Juan Huang (黄娟)" w:date="2025-05-08T15:25:00Z"/>
                <w:rFonts w:eastAsia="MS Mincho"/>
              </w:rPr>
            </w:pPr>
            <w:proofErr w:type="spellStart"/>
            <w:ins w:id="1772" w:author="Juan Huang (黄娟)" w:date="2025-05-08T15:25:00Z">
              <w:r w:rsidRPr="00177FF8">
                <w:rPr>
                  <w:rFonts w:eastAsia="MS Mincho"/>
                </w:rPr>
                <w:t>RRCReconfigurationComplete</w:t>
              </w:r>
              <w:proofErr w:type="spellEnd"/>
            </w:ins>
          </w:p>
        </w:tc>
        <w:tc>
          <w:tcPr>
            <w:tcW w:w="567" w:type="dxa"/>
            <w:tcBorders>
              <w:top w:val="nil"/>
            </w:tcBorders>
            <w:shd w:val="clear" w:color="auto" w:fill="auto"/>
          </w:tcPr>
          <w:p w14:paraId="5CD005FA" w14:textId="77777777" w:rsidR="002276E3" w:rsidRPr="00177FF8" w:rsidRDefault="002276E3" w:rsidP="00316F2C">
            <w:pPr>
              <w:pStyle w:val="TAL"/>
              <w:jc w:val="center"/>
              <w:rPr>
                <w:ins w:id="1773" w:author="Juan Huang (黄娟)" w:date="2025-05-08T15:25:00Z"/>
                <w:rFonts w:eastAsia="MS Mincho"/>
              </w:rPr>
            </w:pPr>
            <w:ins w:id="1774" w:author="Juan Huang (黄娟)" w:date="2025-05-08T15:25:00Z">
              <w:r w:rsidRPr="00177FF8">
                <w:rPr>
                  <w:rFonts w:eastAsia="MS Mincho"/>
                </w:rPr>
                <w:t>-</w:t>
              </w:r>
            </w:ins>
          </w:p>
        </w:tc>
        <w:tc>
          <w:tcPr>
            <w:tcW w:w="850" w:type="dxa"/>
            <w:tcBorders>
              <w:top w:val="nil"/>
            </w:tcBorders>
            <w:shd w:val="clear" w:color="auto" w:fill="auto"/>
          </w:tcPr>
          <w:p w14:paraId="33822316" w14:textId="77777777" w:rsidR="002276E3" w:rsidRPr="00177FF8" w:rsidRDefault="002276E3" w:rsidP="00316F2C">
            <w:pPr>
              <w:pStyle w:val="TAL"/>
              <w:jc w:val="center"/>
              <w:rPr>
                <w:ins w:id="1775" w:author="Juan Huang (黄娟)" w:date="2025-05-08T15:25:00Z"/>
                <w:rFonts w:eastAsia="MS Mincho"/>
              </w:rPr>
            </w:pPr>
            <w:ins w:id="1776" w:author="Juan Huang (黄娟)" w:date="2025-05-08T15:25:00Z">
              <w:r w:rsidRPr="00177FF8">
                <w:rPr>
                  <w:rFonts w:eastAsia="MS Mincho"/>
                </w:rPr>
                <w:t>-</w:t>
              </w:r>
            </w:ins>
          </w:p>
        </w:tc>
      </w:tr>
      <w:tr w:rsidR="002276E3" w:rsidRPr="0016421F" w14:paraId="22DBBD71" w14:textId="77777777" w:rsidTr="00316F2C">
        <w:trPr>
          <w:ins w:id="1777" w:author="Juan Huang (黄娟)" w:date="2025-05-08T15:25:00Z"/>
        </w:trPr>
        <w:tc>
          <w:tcPr>
            <w:tcW w:w="534" w:type="dxa"/>
            <w:tcBorders>
              <w:top w:val="nil"/>
            </w:tcBorders>
            <w:shd w:val="clear" w:color="auto" w:fill="auto"/>
          </w:tcPr>
          <w:p w14:paraId="732B9B7C" w14:textId="77777777" w:rsidR="002276E3" w:rsidRPr="000E695F" w:rsidRDefault="002276E3" w:rsidP="00316F2C">
            <w:pPr>
              <w:pStyle w:val="TAH"/>
              <w:rPr>
                <w:ins w:id="1778" w:author="Juan Huang (黄娟)" w:date="2025-05-08T15:25:00Z"/>
                <w:b w:val="0"/>
                <w:bCs/>
              </w:rPr>
            </w:pPr>
            <w:ins w:id="1779" w:author="Juan Huang (黄娟)" w:date="2025-05-08T15:25:00Z">
              <w:r w:rsidRPr="000E695F">
                <w:rPr>
                  <w:b w:val="0"/>
                  <w:bCs/>
                </w:rPr>
                <w:t>3</w:t>
              </w:r>
            </w:ins>
          </w:p>
        </w:tc>
        <w:tc>
          <w:tcPr>
            <w:tcW w:w="3968" w:type="dxa"/>
            <w:shd w:val="clear" w:color="auto" w:fill="auto"/>
          </w:tcPr>
          <w:p w14:paraId="6AF8DFC0" w14:textId="77777777" w:rsidR="002276E3" w:rsidRPr="000E695F" w:rsidRDefault="002276E3" w:rsidP="00316F2C">
            <w:pPr>
              <w:pStyle w:val="TAL"/>
              <w:rPr>
                <w:ins w:id="1780" w:author="Juan Huang (黄娟)" w:date="2025-05-08T15:25:00Z"/>
                <w:bCs/>
              </w:rPr>
            </w:pPr>
            <w:ins w:id="1781" w:author="Juan Huang (黄娟)" w:date="2025-05-08T15:25:00Z">
              <w:r w:rsidRPr="000E695F">
                <w:rPr>
                  <w:bCs/>
                </w:rPr>
                <w:t xml:space="preserve">SS re-adjusts the cell-specific reference signal level according to row "T1" in table </w:t>
              </w:r>
              <w:r>
                <w:rPr>
                  <w:bCs/>
                </w:rPr>
                <w:t>7.1.1.3.30</w:t>
              </w:r>
              <w:r w:rsidRPr="0024469B">
                <w:rPr>
                  <w:bCs/>
                </w:rPr>
                <w:t>.</w:t>
              </w:r>
              <w:r w:rsidRPr="000E695F">
                <w:rPr>
                  <w:bCs/>
                </w:rPr>
                <w:t>3.2-1/2.</w:t>
              </w:r>
            </w:ins>
          </w:p>
        </w:tc>
        <w:tc>
          <w:tcPr>
            <w:tcW w:w="708" w:type="dxa"/>
            <w:shd w:val="clear" w:color="auto" w:fill="auto"/>
          </w:tcPr>
          <w:p w14:paraId="68ACC4C1" w14:textId="77777777" w:rsidR="002276E3" w:rsidRPr="00177FF8" w:rsidRDefault="002276E3" w:rsidP="00316F2C">
            <w:pPr>
              <w:pStyle w:val="TAL"/>
              <w:jc w:val="center"/>
              <w:rPr>
                <w:ins w:id="1782" w:author="Juan Huang (黄娟)" w:date="2025-05-08T15:25:00Z"/>
                <w:rFonts w:eastAsia="MS Mincho"/>
              </w:rPr>
            </w:pPr>
            <w:ins w:id="1783" w:author="Juan Huang (黄娟)" w:date="2025-05-08T15:25:00Z">
              <w:r w:rsidRPr="00177FF8">
                <w:rPr>
                  <w:rFonts w:eastAsia="MS Mincho"/>
                </w:rPr>
                <w:t>-</w:t>
              </w:r>
            </w:ins>
          </w:p>
        </w:tc>
        <w:tc>
          <w:tcPr>
            <w:tcW w:w="2976" w:type="dxa"/>
            <w:shd w:val="clear" w:color="auto" w:fill="auto"/>
          </w:tcPr>
          <w:p w14:paraId="470511A1" w14:textId="77777777" w:rsidR="002276E3" w:rsidRPr="00177FF8" w:rsidRDefault="002276E3" w:rsidP="00316F2C">
            <w:pPr>
              <w:pStyle w:val="TAL"/>
              <w:rPr>
                <w:ins w:id="1784" w:author="Juan Huang (黄娟)" w:date="2025-05-08T15:25:00Z"/>
                <w:rFonts w:eastAsia="MS Mincho"/>
              </w:rPr>
            </w:pPr>
            <w:ins w:id="1785" w:author="Juan Huang (黄娟)" w:date="2025-05-08T15:25:00Z">
              <w:r w:rsidRPr="00177FF8">
                <w:rPr>
                  <w:rFonts w:eastAsia="MS Mincho"/>
                </w:rPr>
                <w:t>-</w:t>
              </w:r>
            </w:ins>
          </w:p>
        </w:tc>
        <w:tc>
          <w:tcPr>
            <w:tcW w:w="567" w:type="dxa"/>
            <w:tcBorders>
              <w:top w:val="nil"/>
            </w:tcBorders>
            <w:shd w:val="clear" w:color="auto" w:fill="auto"/>
          </w:tcPr>
          <w:p w14:paraId="28822E72" w14:textId="77777777" w:rsidR="002276E3" w:rsidRPr="00177FF8" w:rsidRDefault="002276E3" w:rsidP="00316F2C">
            <w:pPr>
              <w:pStyle w:val="TAL"/>
              <w:jc w:val="center"/>
              <w:rPr>
                <w:ins w:id="1786" w:author="Juan Huang (黄娟)" w:date="2025-05-08T15:25:00Z"/>
                <w:rFonts w:eastAsia="MS Mincho"/>
              </w:rPr>
            </w:pPr>
            <w:ins w:id="1787" w:author="Juan Huang (黄娟)" w:date="2025-05-08T15:25:00Z">
              <w:r w:rsidRPr="00177FF8">
                <w:rPr>
                  <w:rFonts w:eastAsia="MS Mincho"/>
                </w:rPr>
                <w:t>-</w:t>
              </w:r>
            </w:ins>
          </w:p>
        </w:tc>
        <w:tc>
          <w:tcPr>
            <w:tcW w:w="850" w:type="dxa"/>
            <w:tcBorders>
              <w:top w:val="nil"/>
            </w:tcBorders>
            <w:shd w:val="clear" w:color="auto" w:fill="auto"/>
          </w:tcPr>
          <w:p w14:paraId="253CA6E7" w14:textId="77777777" w:rsidR="002276E3" w:rsidRPr="00177FF8" w:rsidRDefault="002276E3" w:rsidP="00316F2C">
            <w:pPr>
              <w:pStyle w:val="TAL"/>
              <w:jc w:val="center"/>
              <w:rPr>
                <w:ins w:id="1788" w:author="Juan Huang (黄娟)" w:date="2025-05-08T15:25:00Z"/>
                <w:rFonts w:eastAsia="MS Mincho"/>
              </w:rPr>
            </w:pPr>
            <w:ins w:id="1789" w:author="Juan Huang (黄娟)" w:date="2025-05-08T15:25:00Z">
              <w:r w:rsidRPr="00177FF8">
                <w:rPr>
                  <w:rFonts w:eastAsia="MS Mincho"/>
                </w:rPr>
                <w:t>-</w:t>
              </w:r>
            </w:ins>
          </w:p>
        </w:tc>
      </w:tr>
      <w:tr w:rsidR="002276E3" w:rsidRPr="0016421F" w14:paraId="727E9A0E" w14:textId="77777777" w:rsidTr="00316F2C">
        <w:trPr>
          <w:ins w:id="1790" w:author="Juan Huang (黄娟)" w:date="2025-05-08T15:25:00Z"/>
        </w:trPr>
        <w:tc>
          <w:tcPr>
            <w:tcW w:w="534" w:type="dxa"/>
            <w:tcBorders>
              <w:top w:val="nil"/>
            </w:tcBorders>
            <w:shd w:val="clear" w:color="auto" w:fill="auto"/>
          </w:tcPr>
          <w:p w14:paraId="62FF6380" w14:textId="77777777" w:rsidR="002276E3" w:rsidRPr="000E695F" w:rsidRDefault="002276E3" w:rsidP="00316F2C">
            <w:pPr>
              <w:pStyle w:val="TAH"/>
              <w:rPr>
                <w:ins w:id="1791" w:author="Juan Huang (黄娟)" w:date="2025-05-08T15:25:00Z"/>
                <w:b w:val="0"/>
                <w:bCs/>
              </w:rPr>
            </w:pPr>
            <w:ins w:id="1792" w:author="Juan Huang (黄娟)" w:date="2025-05-08T15:25:00Z">
              <w:r w:rsidRPr="000E695F">
                <w:rPr>
                  <w:b w:val="0"/>
                  <w:bCs/>
                </w:rPr>
                <w:t>4</w:t>
              </w:r>
            </w:ins>
          </w:p>
        </w:tc>
        <w:tc>
          <w:tcPr>
            <w:tcW w:w="3968" w:type="dxa"/>
            <w:shd w:val="clear" w:color="auto" w:fill="auto"/>
          </w:tcPr>
          <w:p w14:paraId="7A992254" w14:textId="77777777" w:rsidR="002276E3" w:rsidRPr="000E695F" w:rsidRDefault="002276E3" w:rsidP="00316F2C">
            <w:pPr>
              <w:pStyle w:val="TAL"/>
              <w:rPr>
                <w:ins w:id="1793" w:author="Juan Huang (黄娟)" w:date="2025-05-08T15:25:00Z"/>
                <w:bCs/>
              </w:rPr>
            </w:pPr>
            <w:ins w:id="1794" w:author="Juan Huang (黄娟)" w:date="2025-05-08T15:25:00Z">
              <w:r w:rsidRPr="000E695F">
                <w:rPr>
                  <w:bCs/>
                </w:rPr>
                <w:t>The UE transmit</w:t>
              </w:r>
              <w:r w:rsidRPr="000E695F">
                <w:rPr>
                  <w:rFonts w:hint="eastAsia"/>
                  <w:bCs/>
                  <w:lang w:eastAsia="zh-CN"/>
                </w:rPr>
                <w:t>s</w:t>
              </w:r>
              <w:r w:rsidRPr="000E695F">
                <w:rPr>
                  <w:bCs/>
                </w:rPr>
                <w:t xml:space="preserve"> a </w:t>
              </w:r>
              <w:proofErr w:type="spellStart"/>
              <w:r w:rsidRPr="000E695F">
                <w:rPr>
                  <w:bCs/>
                  <w:i/>
                  <w:iCs/>
                </w:rPr>
                <w:t>MeasurementReport</w:t>
              </w:r>
              <w:proofErr w:type="spellEnd"/>
              <w:r w:rsidRPr="000E695F">
                <w:rPr>
                  <w:bCs/>
                </w:rPr>
                <w:t xml:space="preserve"> message to report event A3 with the measured RSRP value for NR Cell 2</w:t>
              </w:r>
              <w:r>
                <w:rPr>
                  <w:bCs/>
                </w:rPr>
                <w:t xml:space="preserve"> </w:t>
              </w:r>
              <w:r>
                <w:rPr>
                  <w:rFonts w:hint="eastAsia"/>
                  <w:bCs/>
                  <w:lang w:eastAsia="zh-CN"/>
                </w:rPr>
                <w:t>in</w:t>
              </w:r>
              <w:r>
                <w:rPr>
                  <w:bCs/>
                </w:rPr>
                <w:t xml:space="preserve"> NR C</w:t>
              </w:r>
              <w:r>
                <w:rPr>
                  <w:rFonts w:hint="eastAsia"/>
                  <w:bCs/>
                  <w:lang w:eastAsia="zh-CN"/>
                </w:rPr>
                <w:t>ell</w:t>
              </w:r>
              <w:r>
                <w:rPr>
                  <w:bCs/>
                </w:rPr>
                <w:t xml:space="preserve"> 1</w:t>
              </w:r>
              <w:r w:rsidRPr="000E695F">
                <w:rPr>
                  <w:bCs/>
                </w:rPr>
                <w:t>.</w:t>
              </w:r>
            </w:ins>
          </w:p>
        </w:tc>
        <w:tc>
          <w:tcPr>
            <w:tcW w:w="708" w:type="dxa"/>
            <w:shd w:val="clear" w:color="auto" w:fill="auto"/>
          </w:tcPr>
          <w:p w14:paraId="5FC6E1E1" w14:textId="77777777" w:rsidR="002276E3" w:rsidRPr="00177FF8" w:rsidRDefault="002276E3" w:rsidP="00316F2C">
            <w:pPr>
              <w:pStyle w:val="TAL"/>
              <w:jc w:val="center"/>
              <w:rPr>
                <w:ins w:id="1795" w:author="Juan Huang (黄娟)" w:date="2025-05-08T15:25:00Z"/>
                <w:rFonts w:eastAsia="MS Mincho"/>
              </w:rPr>
            </w:pPr>
            <w:ins w:id="1796" w:author="Juan Huang (黄娟)" w:date="2025-05-08T15:25:00Z">
              <w:r w:rsidRPr="00177FF8">
                <w:rPr>
                  <w:rFonts w:eastAsia="MS Mincho"/>
                </w:rPr>
                <w:t>--&gt;</w:t>
              </w:r>
            </w:ins>
          </w:p>
        </w:tc>
        <w:tc>
          <w:tcPr>
            <w:tcW w:w="2976" w:type="dxa"/>
            <w:shd w:val="clear" w:color="auto" w:fill="auto"/>
          </w:tcPr>
          <w:p w14:paraId="6BD46E32" w14:textId="77777777" w:rsidR="002276E3" w:rsidRPr="00177FF8" w:rsidRDefault="002276E3" w:rsidP="00316F2C">
            <w:pPr>
              <w:pStyle w:val="TAL"/>
              <w:rPr>
                <w:ins w:id="1797" w:author="Juan Huang (黄娟)" w:date="2025-05-08T15:25:00Z"/>
                <w:rFonts w:eastAsia="MS Mincho"/>
              </w:rPr>
            </w:pPr>
            <w:proofErr w:type="spellStart"/>
            <w:ins w:id="1798" w:author="Juan Huang (黄娟)" w:date="2025-05-08T15:25:00Z">
              <w:r w:rsidRPr="00177FF8">
                <w:rPr>
                  <w:rFonts w:eastAsia="MS Mincho"/>
                </w:rPr>
                <w:t>MeasurementReport</w:t>
              </w:r>
              <w:proofErr w:type="spellEnd"/>
            </w:ins>
          </w:p>
        </w:tc>
        <w:tc>
          <w:tcPr>
            <w:tcW w:w="567" w:type="dxa"/>
            <w:tcBorders>
              <w:top w:val="nil"/>
            </w:tcBorders>
            <w:shd w:val="clear" w:color="auto" w:fill="auto"/>
          </w:tcPr>
          <w:p w14:paraId="4F945EDC" w14:textId="77777777" w:rsidR="002276E3" w:rsidRPr="00177FF8" w:rsidRDefault="002276E3" w:rsidP="00316F2C">
            <w:pPr>
              <w:pStyle w:val="TAL"/>
              <w:jc w:val="center"/>
              <w:rPr>
                <w:ins w:id="1799" w:author="Juan Huang (黄娟)" w:date="2025-05-08T15:25:00Z"/>
                <w:rFonts w:eastAsia="MS Mincho"/>
              </w:rPr>
            </w:pPr>
            <w:ins w:id="1800" w:author="Juan Huang (黄娟)" w:date="2025-05-08T15:25:00Z">
              <w:r w:rsidRPr="00177FF8">
                <w:rPr>
                  <w:rFonts w:eastAsia="MS Mincho"/>
                </w:rPr>
                <w:t>-</w:t>
              </w:r>
            </w:ins>
          </w:p>
        </w:tc>
        <w:tc>
          <w:tcPr>
            <w:tcW w:w="850" w:type="dxa"/>
            <w:tcBorders>
              <w:top w:val="nil"/>
            </w:tcBorders>
            <w:shd w:val="clear" w:color="auto" w:fill="auto"/>
          </w:tcPr>
          <w:p w14:paraId="0A0810F1" w14:textId="77777777" w:rsidR="002276E3" w:rsidRPr="00177FF8" w:rsidRDefault="002276E3" w:rsidP="00316F2C">
            <w:pPr>
              <w:pStyle w:val="TAL"/>
              <w:jc w:val="center"/>
              <w:rPr>
                <w:ins w:id="1801" w:author="Juan Huang (黄娟)" w:date="2025-05-08T15:25:00Z"/>
                <w:rFonts w:eastAsia="MS Mincho"/>
              </w:rPr>
            </w:pPr>
            <w:ins w:id="1802" w:author="Juan Huang (黄娟)" w:date="2025-05-08T15:25:00Z">
              <w:r w:rsidRPr="00177FF8">
                <w:rPr>
                  <w:rFonts w:eastAsia="MS Mincho"/>
                </w:rPr>
                <w:t>-</w:t>
              </w:r>
            </w:ins>
          </w:p>
        </w:tc>
      </w:tr>
      <w:tr w:rsidR="002276E3" w:rsidRPr="0016421F" w14:paraId="0C575110" w14:textId="77777777" w:rsidTr="00316F2C">
        <w:trPr>
          <w:ins w:id="1803" w:author="Juan Huang (黄娟)" w:date="2025-05-08T15:25:00Z"/>
        </w:trPr>
        <w:tc>
          <w:tcPr>
            <w:tcW w:w="534" w:type="dxa"/>
            <w:shd w:val="clear" w:color="auto" w:fill="auto"/>
          </w:tcPr>
          <w:p w14:paraId="7DE9073D" w14:textId="77777777" w:rsidR="002276E3" w:rsidRPr="0016421F" w:rsidRDefault="002276E3" w:rsidP="00316F2C">
            <w:pPr>
              <w:pStyle w:val="TAC"/>
              <w:rPr>
                <w:ins w:id="1804" w:author="Juan Huang (黄娟)" w:date="2025-05-08T15:25:00Z"/>
                <w:lang w:eastAsia="zh-CN"/>
              </w:rPr>
            </w:pPr>
            <w:ins w:id="1805" w:author="Juan Huang (黄娟)" w:date="2025-05-08T15:25:00Z">
              <w:r>
                <w:rPr>
                  <w:rFonts w:hint="eastAsia"/>
                  <w:lang w:eastAsia="zh-CN"/>
                </w:rPr>
                <w:t>5</w:t>
              </w:r>
            </w:ins>
          </w:p>
        </w:tc>
        <w:tc>
          <w:tcPr>
            <w:tcW w:w="3968" w:type="dxa"/>
            <w:shd w:val="clear" w:color="auto" w:fill="auto"/>
          </w:tcPr>
          <w:p w14:paraId="6FC7AE9C" w14:textId="77777777" w:rsidR="002276E3" w:rsidRPr="00DB7291" w:rsidRDefault="002276E3" w:rsidP="00316F2C">
            <w:pPr>
              <w:pStyle w:val="TAL"/>
              <w:rPr>
                <w:ins w:id="1806" w:author="Juan Huang (黄娟)" w:date="2025-05-08T15:25:00Z"/>
                <w:bCs/>
              </w:rPr>
            </w:pPr>
            <w:ins w:id="1807" w:author="Juan Huang (黄娟)" w:date="2025-05-08T15:25:00Z">
              <w:r w:rsidRPr="0016421F">
                <w:t xml:space="preserve">The SS transmits an </w:t>
              </w:r>
              <w:proofErr w:type="spellStart"/>
              <w:r w:rsidRPr="0016421F">
                <w:t>RRCReconfiguration</w:t>
              </w:r>
              <w:proofErr w:type="spellEnd"/>
              <w:r w:rsidRPr="0016421F">
                <w:t xml:space="preserve"> messa</w:t>
              </w:r>
              <w:r w:rsidRPr="00177FF8">
                <w:t xml:space="preserve">ge </w:t>
              </w:r>
              <w:r w:rsidRPr="003421DF">
                <w:rPr>
                  <w:lang w:eastAsia="zh-TW"/>
                </w:rPr>
                <w:t xml:space="preserve">with </w:t>
              </w:r>
              <w:r w:rsidRPr="003421DF">
                <w:rPr>
                  <w:i/>
                  <w:iCs/>
                  <w:lang w:eastAsia="ja-JP"/>
                </w:rPr>
                <w:t>LTM-Candidate-r18</w:t>
              </w:r>
              <w:r w:rsidRPr="003421DF">
                <w:t xml:space="preserve"> </w:t>
              </w:r>
              <w:r>
                <w:rPr>
                  <w:rFonts w:hint="eastAsia"/>
                  <w:lang w:eastAsia="zh-CN"/>
                </w:rPr>
                <w:t>and</w:t>
              </w:r>
              <w:r>
                <w:t xml:space="preserve"> </w:t>
              </w:r>
              <w:r w:rsidRPr="008029D3">
                <w:rPr>
                  <w:rFonts w:cs="Arial"/>
                  <w:szCs w:val="18"/>
                </w:rPr>
                <w:t>cg-</w:t>
              </w:r>
              <w:r w:rsidRPr="00A10C1C">
                <w:rPr>
                  <w:rFonts w:cs="Arial"/>
                  <w:i/>
                  <w:iCs/>
                  <w:szCs w:val="18"/>
                </w:rPr>
                <w:t>LTM-Configuration-r18</w:t>
              </w:r>
              <w:r>
                <w:rPr>
                  <w:rFonts w:cs="Arial"/>
                  <w:i/>
                  <w:iCs/>
                  <w:szCs w:val="18"/>
                </w:rPr>
                <w:t xml:space="preserve"> </w:t>
              </w:r>
              <w:r w:rsidRPr="000E695F">
                <w:rPr>
                  <w:bCs/>
                </w:rPr>
                <w:t>for NR Cell 2</w:t>
              </w:r>
              <w:r w:rsidRPr="002F7B06">
                <w:t>.</w:t>
              </w:r>
            </w:ins>
          </w:p>
        </w:tc>
        <w:tc>
          <w:tcPr>
            <w:tcW w:w="708" w:type="dxa"/>
            <w:shd w:val="clear" w:color="auto" w:fill="auto"/>
          </w:tcPr>
          <w:p w14:paraId="5A8295D3" w14:textId="77777777" w:rsidR="002276E3" w:rsidRPr="0016421F" w:rsidRDefault="002276E3" w:rsidP="00316F2C">
            <w:pPr>
              <w:pStyle w:val="TAC"/>
              <w:rPr>
                <w:ins w:id="1808" w:author="Juan Huang (黄娟)" w:date="2025-05-08T15:25:00Z"/>
              </w:rPr>
            </w:pPr>
            <w:ins w:id="1809" w:author="Juan Huang (黄娟)" w:date="2025-05-08T15:25:00Z">
              <w:r w:rsidRPr="0016421F">
                <w:t>&lt;--</w:t>
              </w:r>
            </w:ins>
          </w:p>
        </w:tc>
        <w:tc>
          <w:tcPr>
            <w:tcW w:w="2976" w:type="dxa"/>
            <w:shd w:val="clear" w:color="auto" w:fill="auto"/>
          </w:tcPr>
          <w:p w14:paraId="5EBAA2EE" w14:textId="77777777" w:rsidR="002276E3" w:rsidRDefault="002276E3" w:rsidP="00316F2C">
            <w:pPr>
              <w:pStyle w:val="TAL"/>
              <w:rPr>
                <w:ins w:id="1810" w:author="Juan Huang (黄娟)" w:date="2025-05-08T15:25:00Z"/>
                <w:rFonts w:eastAsia="MS Mincho"/>
              </w:rPr>
            </w:pPr>
            <w:proofErr w:type="spellStart"/>
            <w:ins w:id="1811" w:author="Juan Huang (黄娟)" w:date="2025-05-08T15:25:00Z">
              <w:r w:rsidRPr="0016421F">
                <w:rPr>
                  <w:rFonts w:eastAsia="MS Mincho"/>
                </w:rPr>
                <w:t>RRCReconfiguration</w:t>
              </w:r>
              <w:proofErr w:type="spellEnd"/>
            </w:ins>
          </w:p>
          <w:p w14:paraId="39097827" w14:textId="77777777" w:rsidR="002276E3" w:rsidRPr="0016421F" w:rsidRDefault="002276E3" w:rsidP="00316F2C">
            <w:pPr>
              <w:pStyle w:val="TAL"/>
              <w:rPr>
                <w:ins w:id="1812" w:author="Juan Huang (黄娟)" w:date="2025-05-08T15:25:00Z"/>
              </w:rPr>
            </w:pPr>
          </w:p>
        </w:tc>
        <w:tc>
          <w:tcPr>
            <w:tcW w:w="567" w:type="dxa"/>
            <w:shd w:val="clear" w:color="auto" w:fill="auto"/>
          </w:tcPr>
          <w:p w14:paraId="3B533507" w14:textId="77777777" w:rsidR="002276E3" w:rsidRPr="0016421F" w:rsidRDefault="002276E3" w:rsidP="00316F2C">
            <w:pPr>
              <w:pStyle w:val="TAC"/>
              <w:rPr>
                <w:ins w:id="1813" w:author="Juan Huang (黄娟)" w:date="2025-05-08T15:25:00Z"/>
              </w:rPr>
            </w:pPr>
            <w:ins w:id="1814" w:author="Juan Huang (黄娟)" w:date="2025-05-08T15:25:00Z">
              <w:r w:rsidRPr="0016421F">
                <w:t>-</w:t>
              </w:r>
            </w:ins>
          </w:p>
        </w:tc>
        <w:tc>
          <w:tcPr>
            <w:tcW w:w="850" w:type="dxa"/>
            <w:shd w:val="clear" w:color="auto" w:fill="auto"/>
          </w:tcPr>
          <w:p w14:paraId="0226249D" w14:textId="77777777" w:rsidR="002276E3" w:rsidRPr="0016421F" w:rsidRDefault="002276E3" w:rsidP="00316F2C">
            <w:pPr>
              <w:pStyle w:val="TAC"/>
              <w:rPr>
                <w:ins w:id="1815" w:author="Juan Huang (黄娟)" w:date="2025-05-08T15:25:00Z"/>
              </w:rPr>
            </w:pPr>
            <w:ins w:id="1816" w:author="Juan Huang (黄娟)" w:date="2025-05-08T15:25:00Z">
              <w:r w:rsidRPr="0016421F">
                <w:t>-</w:t>
              </w:r>
            </w:ins>
          </w:p>
        </w:tc>
      </w:tr>
      <w:tr w:rsidR="002276E3" w:rsidRPr="0016421F" w14:paraId="7CE80079" w14:textId="77777777" w:rsidTr="00316F2C">
        <w:trPr>
          <w:ins w:id="1817" w:author="Juan Huang (黄娟)" w:date="2025-05-08T15:25:00Z"/>
        </w:trPr>
        <w:tc>
          <w:tcPr>
            <w:tcW w:w="534" w:type="dxa"/>
            <w:shd w:val="clear" w:color="auto" w:fill="auto"/>
          </w:tcPr>
          <w:p w14:paraId="0CCD84DF" w14:textId="77777777" w:rsidR="002276E3" w:rsidRPr="0016421F" w:rsidRDefault="002276E3" w:rsidP="00316F2C">
            <w:pPr>
              <w:pStyle w:val="TAC"/>
              <w:rPr>
                <w:ins w:id="1818" w:author="Juan Huang (黄娟)" w:date="2025-05-08T15:25:00Z"/>
              </w:rPr>
            </w:pPr>
            <w:ins w:id="1819" w:author="Juan Huang (黄娟)" w:date="2025-05-08T15:25:00Z">
              <w:r>
                <w:rPr>
                  <w:lang w:eastAsia="zh-CN"/>
                </w:rPr>
                <w:t>6</w:t>
              </w:r>
            </w:ins>
          </w:p>
        </w:tc>
        <w:tc>
          <w:tcPr>
            <w:tcW w:w="3968" w:type="dxa"/>
            <w:shd w:val="clear" w:color="auto" w:fill="auto"/>
          </w:tcPr>
          <w:p w14:paraId="436F1001" w14:textId="77777777" w:rsidR="002276E3" w:rsidRPr="0016421F" w:rsidRDefault="002276E3" w:rsidP="00316F2C">
            <w:pPr>
              <w:pStyle w:val="TAL"/>
              <w:rPr>
                <w:ins w:id="1820" w:author="Juan Huang (黄娟)" w:date="2025-05-08T15:25:00Z"/>
              </w:rPr>
            </w:pPr>
            <w:ins w:id="1821" w:author="Juan Huang (黄娟)" w:date="2025-05-08T15:25:00Z">
              <w:r w:rsidRPr="0016421F">
                <w:t>The UE transmit</w:t>
              </w:r>
              <w:r w:rsidRPr="0016421F">
                <w:rPr>
                  <w:lang w:eastAsia="zh-CN"/>
                </w:rPr>
                <w:t>s</w:t>
              </w:r>
              <w:r w:rsidRPr="0016421F">
                <w:t xml:space="preserve"> </w:t>
              </w:r>
              <w:proofErr w:type="spellStart"/>
              <w:r w:rsidRPr="003254B3">
                <w:rPr>
                  <w:rFonts w:eastAsia="MS Mincho"/>
                  <w:i/>
                  <w:iCs/>
                </w:rPr>
                <w:t>RRCReconfigurationComplete</w:t>
              </w:r>
              <w:proofErr w:type="spellEnd"/>
              <w:r w:rsidRPr="0016421F">
                <w:rPr>
                  <w:rFonts w:eastAsia="MS Mincho"/>
                </w:rPr>
                <w:t xml:space="preserve"> message</w:t>
              </w:r>
              <w:r w:rsidRPr="0016421F">
                <w:t>.</w:t>
              </w:r>
              <w:r w:rsidRPr="0016421F">
                <w:rPr>
                  <w:iCs/>
                </w:rPr>
                <w:t xml:space="preserve"> </w:t>
              </w:r>
            </w:ins>
          </w:p>
        </w:tc>
        <w:tc>
          <w:tcPr>
            <w:tcW w:w="708" w:type="dxa"/>
            <w:shd w:val="clear" w:color="auto" w:fill="auto"/>
          </w:tcPr>
          <w:p w14:paraId="16C5DF5E" w14:textId="77777777" w:rsidR="002276E3" w:rsidRPr="0016421F" w:rsidRDefault="002276E3" w:rsidP="00316F2C">
            <w:pPr>
              <w:pStyle w:val="TAC"/>
              <w:rPr>
                <w:ins w:id="1822" w:author="Juan Huang (黄娟)" w:date="2025-05-08T15:25:00Z"/>
              </w:rPr>
            </w:pPr>
            <w:ins w:id="1823" w:author="Juan Huang (黄娟)" w:date="2025-05-08T15:25:00Z">
              <w:r w:rsidRPr="0016421F">
                <w:t>--&gt;</w:t>
              </w:r>
            </w:ins>
          </w:p>
        </w:tc>
        <w:tc>
          <w:tcPr>
            <w:tcW w:w="2976" w:type="dxa"/>
            <w:shd w:val="clear" w:color="auto" w:fill="auto"/>
          </w:tcPr>
          <w:p w14:paraId="4016E666" w14:textId="77777777" w:rsidR="002276E3" w:rsidRPr="0016421F" w:rsidRDefault="002276E3" w:rsidP="00316F2C">
            <w:pPr>
              <w:pStyle w:val="TAL"/>
              <w:rPr>
                <w:ins w:id="1824" w:author="Juan Huang (黄娟)" w:date="2025-05-08T15:25:00Z"/>
              </w:rPr>
            </w:pPr>
            <w:proofErr w:type="spellStart"/>
            <w:ins w:id="1825" w:author="Juan Huang (黄娟)" w:date="2025-05-08T15:25:00Z">
              <w:r w:rsidRPr="0016421F">
                <w:rPr>
                  <w:iCs/>
                </w:rPr>
                <w:t>RRCReconfigurationComplete</w:t>
              </w:r>
              <w:proofErr w:type="spellEnd"/>
            </w:ins>
          </w:p>
        </w:tc>
        <w:tc>
          <w:tcPr>
            <w:tcW w:w="567" w:type="dxa"/>
            <w:shd w:val="clear" w:color="auto" w:fill="auto"/>
          </w:tcPr>
          <w:p w14:paraId="4991BB4F" w14:textId="77777777" w:rsidR="002276E3" w:rsidRPr="0016421F" w:rsidRDefault="002276E3" w:rsidP="00316F2C">
            <w:pPr>
              <w:pStyle w:val="TAC"/>
              <w:rPr>
                <w:ins w:id="1826" w:author="Juan Huang (黄娟)" w:date="2025-05-08T15:25:00Z"/>
              </w:rPr>
            </w:pPr>
            <w:ins w:id="1827" w:author="Juan Huang (黄娟)" w:date="2025-05-08T15:25:00Z">
              <w:r w:rsidRPr="0016421F">
                <w:t>-</w:t>
              </w:r>
            </w:ins>
          </w:p>
        </w:tc>
        <w:tc>
          <w:tcPr>
            <w:tcW w:w="850" w:type="dxa"/>
            <w:shd w:val="clear" w:color="auto" w:fill="auto"/>
          </w:tcPr>
          <w:p w14:paraId="76CBA0E2" w14:textId="77777777" w:rsidR="002276E3" w:rsidRPr="0016421F" w:rsidRDefault="002276E3" w:rsidP="00316F2C">
            <w:pPr>
              <w:pStyle w:val="TAC"/>
              <w:rPr>
                <w:ins w:id="1828" w:author="Juan Huang (黄娟)" w:date="2025-05-08T15:25:00Z"/>
              </w:rPr>
            </w:pPr>
            <w:ins w:id="1829" w:author="Juan Huang (黄娟)" w:date="2025-05-08T15:25:00Z">
              <w:r w:rsidRPr="0016421F">
                <w:t>-</w:t>
              </w:r>
            </w:ins>
          </w:p>
        </w:tc>
      </w:tr>
      <w:tr w:rsidR="002276E3" w:rsidRPr="0016421F" w14:paraId="2243660C" w14:textId="77777777" w:rsidTr="00316F2C">
        <w:trPr>
          <w:ins w:id="1830" w:author="Juan Huang (黄娟)" w:date="2025-05-08T15:25:00Z"/>
        </w:trPr>
        <w:tc>
          <w:tcPr>
            <w:tcW w:w="534" w:type="dxa"/>
            <w:shd w:val="clear" w:color="auto" w:fill="auto"/>
          </w:tcPr>
          <w:p w14:paraId="6B672441" w14:textId="77777777" w:rsidR="002276E3" w:rsidRDefault="002276E3" w:rsidP="00316F2C">
            <w:pPr>
              <w:pStyle w:val="TAC"/>
              <w:rPr>
                <w:ins w:id="1831" w:author="Juan Huang (黄娟)" w:date="2025-05-08T15:25:00Z"/>
                <w:lang w:eastAsia="zh-CN"/>
              </w:rPr>
            </w:pPr>
            <w:ins w:id="1832" w:author="Juan Huang (黄娟)" w:date="2025-05-08T15:25:00Z">
              <w:r>
                <w:rPr>
                  <w:lang w:eastAsia="zh-CN"/>
                </w:rPr>
                <w:t>7</w:t>
              </w:r>
            </w:ins>
          </w:p>
        </w:tc>
        <w:tc>
          <w:tcPr>
            <w:tcW w:w="3968" w:type="dxa"/>
            <w:shd w:val="clear" w:color="auto" w:fill="auto"/>
          </w:tcPr>
          <w:p w14:paraId="6EE6CD05" w14:textId="77777777" w:rsidR="002276E3" w:rsidRPr="00F003E8" w:rsidRDefault="002276E3" w:rsidP="00316F2C">
            <w:pPr>
              <w:pStyle w:val="TAL"/>
              <w:rPr>
                <w:ins w:id="1833" w:author="Juan Huang (黄娟)" w:date="2025-05-08T15:25:00Z"/>
              </w:rPr>
            </w:pPr>
            <w:ins w:id="1834" w:author="Juan Huang (黄娟)" w:date="2025-05-08T15:25:00Z">
              <w:r w:rsidRPr="0016421F">
                <w:t xml:space="preserve">The </w:t>
              </w:r>
              <w:r w:rsidRPr="003421DF">
                <w:t>SS transmit</w:t>
              </w:r>
              <w:r>
                <w:t>s</w:t>
              </w:r>
              <w:r w:rsidRPr="003421DF">
                <w:t xml:space="preserve"> the</w:t>
              </w:r>
              <w:bookmarkStart w:id="1835" w:name="OLE_LINK89"/>
              <w:r w:rsidRPr="003421DF">
                <w:t xml:space="preserve"> candidate cell TCI activation MAC</w:t>
              </w:r>
              <w:r>
                <w:t xml:space="preserve"> </w:t>
              </w:r>
              <w:r w:rsidRPr="003421DF">
                <w:t>CE</w:t>
              </w:r>
              <w:bookmarkEnd w:id="1835"/>
              <w:r w:rsidRPr="003421DF">
                <w:t xml:space="preserve"> </w:t>
              </w:r>
              <w:r w:rsidRPr="009072B0">
                <w:t xml:space="preserve">with Candidate Cell ID set to 0 </w:t>
              </w:r>
              <w:r w:rsidRPr="003421DF">
                <w:t xml:space="preserve">for </w:t>
              </w:r>
              <w:r w:rsidRPr="00370D50">
                <w:t>NR Cell 2</w:t>
              </w:r>
              <w:r>
                <w:t>.</w:t>
              </w:r>
            </w:ins>
          </w:p>
        </w:tc>
        <w:tc>
          <w:tcPr>
            <w:tcW w:w="708" w:type="dxa"/>
            <w:shd w:val="clear" w:color="auto" w:fill="auto"/>
          </w:tcPr>
          <w:p w14:paraId="275418F4" w14:textId="77777777" w:rsidR="002276E3" w:rsidRPr="0016421F" w:rsidRDefault="002276E3" w:rsidP="00316F2C">
            <w:pPr>
              <w:pStyle w:val="TAC"/>
              <w:rPr>
                <w:ins w:id="1836" w:author="Juan Huang (黄娟)" w:date="2025-05-08T15:25:00Z"/>
              </w:rPr>
            </w:pPr>
            <w:ins w:id="1837" w:author="Juan Huang (黄娟)" w:date="2025-05-08T15:25:00Z">
              <w:r w:rsidRPr="00196BCA">
                <w:t>&lt;--</w:t>
              </w:r>
            </w:ins>
          </w:p>
        </w:tc>
        <w:tc>
          <w:tcPr>
            <w:tcW w:w="2976" w:type="dxa"/>
            <w:shd w:val="clear" w:color="auto" w:fill="auto"/>
          </w:tcPr>
          <w:p w14:paraId="604DFDEA" w14:textId="77777777" w:rsidR="002276E3" w:rsidRPr="00196BCA" w:rsidRDefault="002276E3" w:rsidP="00316F2C">
            <w:pPr>
              <w:pStyle w:val="TAL"/>
              <w:rPr>
                <w:ins w:id="1838" w:author="Juan Huang (黄娟)" w:date="2025-05-08T15:25:00Z"/>
                <w:lang w:eastAsia="zh-CN"/>
              </w:rPr>
            </w:pPr>
            <w:ins w:id="1839" w:author="Juan Huang (黄娟)" w:date="2025-05-08T15:25:00Z">
              <w:r w:rsidRPr="00196BCA">
                <w:rPr>
                  <w:lang w:eastAsia="zh-CN"/>
                </w:rPr>
                <w:t>MAC PDU</w:t>
              </w:r>
            </w:ins>
          </w:p>
          <w:p w14:paraId="2B12D978" w14:textId="77777777" w:rsidR="002276E3" w:rsidRPr="0016421F" w:rsidRDefault="002276E3" w:rsidP="00316F2C">
            <w:pPr>
              <w:pStyle w:val="TAL"/>
              <w:rPr>
                <w:ins w:id="1840" w:author="Juan Huang (黄娟)" w:date="2025-05-08T15:25:00Z"/>
                <w:iCs/>
              </w:rPr>
            </w:pPr>
            <w:ins w:id="1841" w:author="Juan Huang (黄娟)" w:date="2025-05-08T15:25:00Z">
              <w:r w:rsidRPr="00196BCA">
                <w:rPr>
                  <w:lang w:eastAsia="zh-CN"/>
                </w:rPr>
                <w:t>(</w:t>
              </w:r>
              <w:r w:rsidRPr="009072B0">
                <w:t>Candidate Cell TCI state activation/deactivation MAC CE</w:t>
              </w:r>
              <w:r w:rsidRPr="00196BCA">
                <w:rPr>
                  <w:lang w:eastAsia="zh-CN"/>
                </w:rPr>
                <w:t>)</w:t>
              </w:r>
            </w:ins>
          </w:p>
        </w:tc>
        <w:tc>
          <w:tcPr>
            <w:tcW w:w="567" w:type="dxa"/>
            <w:shd w:val="clear" w:color="auto" w:fill="auto"/>
          </w:tcPr>
          <w:p w14:paraId="0D2D93CF" w14:textId="77777777" w:rsidR="002276E3" w:rsidRPr="0016421F" w:rsidRDefault="002276E3" w:rsidP="00316F2C">
            <w:pPr>
              <w:pStyle w:val="TAC"/>
              <w:rPr>
                <w:ins w:id="1842" w:author="Juan Huang (黄娟)" w:date="2025-05-08T15:25:00Z"/>
              </w:rPr>
            </w:pPr>
            <w:ins w:id="1843" w:author="Juan Huang (黄娟)" w:date="2025-05-08T15:25:00Z">
              <w:r w:rsidRPr="00196BCA">
                <w:t>-</w:t>
              </w:r>
            </w:ins>
          </w:p>
        </w:tc>
        <w:tc>
          <w:tcPr>
            <w:tcW w:w="850" w:type="dxa"/>
            <w:shd w:val="clear" w:color="auto" w:fill="auto"/>
          </w:tcPr>
          <w:p w14:paraId="288C1D0E" w14:textId="77777777" w:rsidR="002276E3" w:rsidRPr="0016421F" w:rsidRDefault="002276E3" w:rsidP="00316F2C">
            <w:pPr>
              <w:pStyle w:val="TAC"/>
              <w:rPr>
                <w:ins w:id="1844" w:author="Juan Huang (黄娟)" w:date="2025-05-08T15:25:00Z"/>
              </w:rPr>
            </w:pPr>
            <w:ins w:id="1845" w:author="Juan Huang (黄娟)" w:date="2025-05-08T15:25:00Z">
              <w:r w:rsidRPr="00196BCA">
                <w:t>-</w:t>
              </w:r>
            </w:ins>
          </w:p>
        </w:tc>
      </w:tr>
      <w:tr w:rsidR="002276E3" w:rsidRPr="0016421F" w14:paraId="4A563D60" w14:textId="77777777" w:rsidTr="00316F2C">
        <w:trPr>
          <w:ins w:id="1846" w:author="Juan Huang (黄娟)" w:date="2025-05-08T15:25:00Z"/>
        </w:trPr>
        <w:tc>
          <w:tcPr>
            <w:tcW w:w="534" w:type="dxa"/>
            <w:shd w:val="clear" w:color="auto" w:fill="auto"/>
          </w:tcPr>
          <w:p w14:paraId="0EAEAA89" w14:textId="77777777" w:rsidR="002276E3" w:rsidRPr="00BC4634" w:rsidRDefault="002276E3" w:rsidP="00316F2C">
            <w:pPr>
              <w:pStyle w:val="TAC"/>
              <w:rPr>
                <w:ins w:id="1847" w:author="Juan Huang (黄娟)" w:date="2025-05-08T15:25:00Z"/>
                <w:lang w:eastAsia="zh-CN"/>
              </w:rPr>
            </w:pPr>
            <w:ins w:id="1848" w:author="Juan Huang (黄娟)" w:date="2025-05-08T15:25:00Z">
              <w:r>
                <w:rPr>
                  <w:rFonts w:hint="eastAsia"/>
                  <w:lang w:eastAsia="zh-CN"/>
                </w:rPr>
                <w:t>8</w:t>
              </w:r>
            </w:ins>
          </w:p>
        </w:tc>
        <w:tc>
          <w:tcPr>
            <w:tcW w:w="3968" w:type="dxa"/>
            <w:shd w:val="clear" w:color="auto" w:fill="auto"/>
          </w:tcPr>
          <w:p w14:paraId="5DD10AE1" w14:textId="77777777" w:rsidR="002276E3" w:rsidRPr="00472319" w:rsidRDefault="002276E3" w:rsidP="00316F2C">
            <w:pPr>
              <w:pStyle w:val="TAL"/>
              <w:rPr>
                <w:ins w:id="1849" w:author="Juan Huang (黄娟)" w:date="2025-05-08T15:25:00Z"/>
                <w:color w:val="000000" w:themeColor="text1"/>
                <w:lang w:eastAsia="zh-CN"/>
              </w:rPr>
            </w:pPr>
            <w:ins w:id="1850" w:author="Juan Huang (黄娟)" w:date="2025-05-08T15:25:00Z">
              <w:r w:rsidRPr="003235AF">
                <w:rPr>
                  <w:rFonts w:eastAsia="等线"/>
                </w:rPr>
                <w:t>The SS transmits a MAC PDU containing one RLC PDU.</w:t>
              </w:r>
            </w:ins>
          </w:p>
        </w:tc>
        <w:tc>
          <w:tcPr>
            <w:tcW w:w="708" w:type="dxa"/>
            <w:shd w:val="clear" w:color="auto" w:fill="auto"/>
          </w:tcPr>
          <w:p w14:paraId="379B5406" w14:textId="77777777" w:rsidR="002276E3" w:rsidRPr="00472319" w:rsidRDefault="002276E3" w:rsidP="00316F2C">
            <w:pPr>
              <w:pStyle w:val="TAC"/>
              <w:rPr>
                <w:ins w:id="1851" w:author="Juan Huang (黄娟)" w:date="2025-05-08T15:25:00Z"/>
                <w:color w:val="000000" w:themeColor="text1"/>
              </w:rPr>
            </w:pPr>
            <w:ins w:id="1852" w:author="Juan Huang (黄娟)" w:date="2025-05-08T15:25:00Z">
              <w:r w:rsidRPr="00472319">
                <w:rPr>
                  <w:color w:val="000000" w:themeColor="text1"/>
                </w:rPr>
                <w:t>&lt;--</w:t>
              </w:r>
            </w:ins>
          </w:p>
        </w:tc>
        <w:tc>
          <w:tcPr>
            <w:tcW w:w="2976" w:type="dxa"/>
            <w:shd w:val="clear" w:color="auto" w:fill="auto"/>
          </w:tcPr>
          <w:p w14:paraId="5CF32E70" w14:textId="77777777" w:rsidR="002276E3" w:rsidRPr="00472319" w:rsidRDefault="002276E3" w:rsidP="00316F2C">
            <w:pPr>
              <w:pStyle w:val="TAL"/>
              <w:rPr>
                <w:ins w:id="1853" w:author="Juan Huang (黄娟)" w:date="2025-05-08T15:25:00Z"/>
                <w:iCs/>
                <w:color w:val="000000" w:themeColor="text1"/>
              </w:rPr>
            </w:pPr>
            <w:ins w:id="1854" w:author="Juan Huang (黄娟)" w:date="2025-05-08T15:25:00Z">
              <w:r w:rsidRPr="00472319">
                <w:rPr>
                  <w:color w:val="000000" w:themeColor="text1"/>
                </w:rPr>
                <w:t>(RLC SDU)</w:t>
              </w:r>
            </w:ins>
          </w:p>
        </w:tc>
        <w:tc>
          <w:tcPr>
            <w:tcW w:w="567" w:type="dxa"/>
            <w:shd w:val="clear" w:color="auto" w:fill="auto"/>
          </w:tcPr>
          <w:p w14:paraId="78496ABB" w14:textId="77777777" w:rsidR="002276E3" w:rsidRPr="00472319" w:rsidRDefault="002276E3" w:rsidP="00316F2C">
            <w:pPr>
              <w:pStyle w:val="TAC"/>
              <w:rPr>
                <w:ins w:id="1855" w:author="Juan Huang (黄娟)" w:date="2025-05-08T15:25:00Z"/>
                <w:color w:val="000000" w:themeColor="text1"/>
              </w:rPr>
            </w:pPr>
            <w:ins w:id="1856" w:author="Juan Huang (黄娟)" w:date="2025-05-08T15:25:00Z">
              <w:r w:rsidRPr="00472319">
                <w:rPr>
                  <w:rFonts w:eastAsia="MS Gothic"/>
                  <w:color w:val="000000" w:themeColor="text1"/>
                </w:rPr>
                <w:t>-</w:t>
              </w:r>
            </w:ins>
          </w:p>
        </w:tc>
        <w:tc>
          <w:tcPr>
            <w:tcW w:w="850" w:type="dxa"/>
            <w:shd w:val="clear" w:color="auto" w:fill="auto"/>
          </w:tcPr>
          <w:p w14:paraId="3390854A" w14:textId="77777777" w:rsidR="002276E3" w:rsidRPr="00472319" w:rsidRDefault="002276E3" w:rsidP="00316F2C">
            <w:pPr>
              <w:pStyle w:val="TAC"/>
              <w:rPr>
                <w:ins w:id="1857" w:author="Juan Huang (黄娟)" w:date="2025-05-08T15:25:00Z"/>
                <w:color w:val="000000" w:themeColor="text1"/>
              </w:rPr>
            </w:pPr>
            <w:ins w:id="1858" w:author="Juan Huang (黄娟)" w:date="2025-05-08T15:25:00Z">
              <w:r w:rsidRPr="00472319">
                <w:rPr>
                  <w:color w:val="000000" w:themeColor="text1"/>
                </w:rPr>
                <w:t>-</w:t>
              </w:r>
            </w:ins>
          </w:p>
        </w:tc>
      </w:tr>
      <w:tr w:rsidR="002276E3" w:rsidRPr="0016421F" w14:paraId="31032180" w14:textId="77777777" w:rsidTr="00316F2C">
        <w:trPr>
          <w:ins w:id="1859" w:author="Juan Huang (黄娟)" w:date="2025-05-08T15:25:00Z"/>
        </w:trPr>
        <w:tc>
          <w:tcPr>
            <w:tcW w:w="534" w:type="dxa"/>
            <w:shd w:val="clear" w:color="auto" w:fill="auto"/>
          </w:tcPr>
          <w:p w14:paraId="697D6F61" w14:textId="77777777" w:rsidR="002276E3" w:rsidRDefault="002276E3" w:rsidP="00316F2C">
            <w:pPr>
              <w:pStyle w:val="TAC"/>
              <w:rPr>
                <w:ins w:id="1860" w:author="Juan Huang (黄娟)" w:date="2025-05-08T15:25:00Z"/>
                <w:lang w:eastAsia="zh-CN"/>
              </w:rPr>
            </w:pPr>
            <w:ins w:id="1861" w:author="Juan Huang (黄娟)" w:date="2025-05-08T15:25:00Z">
              <w:r>
                <w:rPr>
                  <w:lang w:eastAsia="zh-CN"/>
                </w:rPr>
                <w:t>9</w:t>
              </w:r>
            </w:ins>
          </w:p>
        </w:tc>
        <w:tc>
          <w:tcPr>
            <w:tcW w:w="3968" w:type="dxa"/>
            <w:shd w:val="clear" w:color="auto" w:fill="auto"/>
          </w:tcPr>
          <w:p w14:paraId="0C26BE79" w14:textId="77777777" w:rsidR="002276E3" w:rsidRPr="0016421F" w:rsidRDefault="002276E3" w:rsidP="00316F2C">
            <w:pPr>
              <w:pStyle w:val="TAL"/>
              <w:rPr>
                <w:ins w:id="1862" w:author="Juan Huang (黄娟)" w:date="2025-05-08T15:25:00Z"/>
              </w:rPr>
            </w:pPr>
            <w:ins w:id="1863" w:author="Juan Huang (黄娟)" w:date="2025-05-08T15:25:00Z">
              <w:r w:rsidRPr="0016421F">
                <w:t xml:space="preserve">The </w:t>
              </w:r>
              <w:r w:rsidRPr="003421DF">
                <w:t>SS</w:t>
              </w:r>
              <w:r w:rsidRPr="003421DF">
                <w:rPr>
                  <w:lang w:eastAsia="zh-CN"/>
                </w:rPr>
                <w:t xml:space="preserve"> </w:t>
              </w:r>
              <w:r w:rsidRPr="00DE0B89">
                <w:rPr>
                  <w:lang w:eastAsia="zh-CN"/>
                </w:rPr>
                <w:t xml:space="preserve">transmits </w:t>
              </w:r>
              <w:r w:rsidRPr="003421DF">
                <w:t xml:space="preserve">LTM cell switch command MAC CE </w:t>
              </w:r>
              <w:r>
                <w:t>with Timing Advance Command value set to 0 and Target Configuration ID value set to 0 on</w:t>
              </w:r>
              <w:r w:rsidRPr="003421DF">
                <w:t xml:space="preserve"> </w:t>
              </w:r>
              <w:r w:rsidRPr="00370D50">
                <w:t xml:space="preserve">NR </w:t>
              </w:r>
              <w:r w:rsidRPr="003421DF">
                <w:t>Cell1 to the UE</w:t>
              </w:r>
              <w:r>
                <w:t>.</w:t>
              </w:r>
            </w:ins>
          </w:p>
        </w:tc>
        <w:tc>
          <w:tcPr>
            <w:tcW w:w="708" w:type="dxa"/>
            <w:shd w:val="clear" w:color="auto" w:fill="auto"/>
          </w:tcPr>
          <w:p w14:paraId="4565E074" w14:textId="77777777" w:rsidR="002276E3" w:rsidRPr="00196BCA" w:rsidRDefault="002276E3" w:rsidP="00316F2C">
            <w:pPr>
              <w:pStyle w:val="TAC"/>
              <w:rPr>
                <w:ins w:id="1864" w:author="Juan Huang (黄娟)" w:date="2025-05-08T15:25:00Z"/>
              </w:rPr>
            </w:pPr>
            <w:ins w:id="1865" w:author="Juan Huang (黄娟)" w:date="2025-05-08T15:25:00Z">
              <w:r w:rsidRPr="00196BCA">
                <w:t>&lt;--</w:t>
              </w:r>
            </w:ins>
          </w:p>
        </w:tc>
        <w:tc>
          <w:tcPr>
            <w:tcW w:w="2976" w:type="dxa"/>
            <w:shd w:val="clear" w:color="auto" w:fill="auto"/>
          </w:tcPr>
          <w:p w14:paraId="70609A54" w14:textId="77777777" w:rsidR="002276E3" w:rsidRPr="00196BCA" w:rsidRDefault="002276E3" w:rsidP="00316F2C">
            <w:pPr>
              <w:pStyle w:val="TAL"/>
              <w:rPr>
                <w:ins w:id="1866" w:author="Juan Huang (黄娟)" w:date="2025-05-08T15:25:00Z"/>
                <w:lang w:eastAsia="zh-CN"/>
              </w:rPr>
            </w:pPr>
            <w:ins w:id="1867" w:author="Juan Huang (黄娟)" w:date="2025-05-08T15:25:00Z">
              <w:r w:rsidRPr="00196BCA">
                <w:rPr>
                  <w:lang w:eastAsia="zh-CN"/>
                </w:rPr>
                <w:t>MAC PDU</w:t>
              </w:r>
            </w:ins>
          </w:p>
          <w:p w14:paraId="450D80B3" w14:textId="77777777" w:rsidR="002276E3" w:rsidRPr="00DE0B89" w:rsidRDefault="002276E3" w:rsidP="00316F2C">
            <w:pPr>
              <w:pStyle w:val="TAL"/>
              <w:rPr>
                <w:ins w:id="1868" w:author="Juan Huang (黄娟)" w:date="2025-05-08T15:25:00Z"/>
              </w:rPr>
            </w:pPr>
            <w:ins w:id="1869" w:author="Juan Huang (黄娟)" w:date="2025-05-08T15:25:00Z">
              <w:r w:rsidRPr="00196BCA">
                <w:rPr>
                  <w:lang w:eastAsia="zh-CN"/>
                </w:rPr>
                <w:t>(</w:t>
              </w:r>
              <w:r w:rsidRPr="00FA0FAE">
                <w:t>LTM Cell Switch Command</w:t>
              </w:r>
              <w:r w:rsidRPr="009072B0">
                <w:t xml:space="preserve"> MAC CE</w:t>
              </w:r>
              <w:r w:rsidRPr="00196BCA">
                <w:rPr>
                  <w:lang w:eastAsia="zh-CN"/>
                </w:rPr>
                <w:t>)</w:t>
              </w:r>
            </w:ins>
          </w:p>
        </w:tc>
        <w:tc>
          <w:tcPr>
            <w:tcW w:w="567" w:type="dxa"/>
            <w:shd w:val="clear" w:color="auto" w:fill="auto"/>
          </w:tcPr>
          <w:p w14:paraId="320F3A5B" w14:textId="77777777" w:rsidR="002276E3" w:rsidRPr="00196BCA" w:rsidRDefault="002276E3" w:rsidP="00316F2C">
            <w:pPr>
              <w:pStyle w:val="TAC"/>
              <w:rPr>
                <w:ins w:id="1870" w:author="Juan Huang (黄娟)" w:date="2025-05-08T15:25:00Z"/>
              </w:rPr>
            </w:pPr>
            <w:ins w:id="1871" w:author="Juan Huang (黄娟)" w:date="2025-05-08T15:25:00Z">
              <w:r w:rsidRPr="00196BCA">
                <w:t>-</w:t>
              </w:r>
            </w:ins>
          </w:p>
        </w:tc>
        <w:tc>
          <w:tcPr>
            <w:tcW w:w="850" w:type="dxa"/>
            <w:shd w:val="clear" w:color="auto" w:fill="auto"/>
          </w:tcPr>
          <w:p w14:paraId="0D3E7B0C" w14:textId="77777777" w:rsidR="002276E3" w:rsidRPr="00196BCA" w:rsidRDefault="002276E3" w:rsidP="00316F2C">
            <w:pPr>
              <w:pStyle w:val="TAC"/>
              <w:rPr>
                <w:ins w:id="1872" w:author="Juan Huang (黄娟)" w:date="2025-05-08T15:25:00Z"/>
              </w:rPr>
            </w:pPr>
            <w:ins w:id="1873" w:author="Juan Huang (黄娟)" w:date="2025-05-08T15:25:00Z">
              <w:r w:rsidRPr="00196BCA">
                <w:t>-</w:t>
              </w:r>
            </w:ins>
          </w:p>
        </w:tc>
      </w:tr>
      <w:tr w:rsidR="002276E3" w:rsidRPr="0016421F" w14:paraId="5AC0D2A6" w14:textId="77777777" w:rsidTr="00316F2C">
        <w:trPr>
          <w:ins w:id="1874" w:author="Juan Huang (黄娟)" w:date="2025-05-08T15:25:00Z"/>
        </w:trPr>
        <w:tc>
          <w:tcPr>
            <w:tcW w:w="534" w:type="dxa"/>
            <w:shd w:val="clear" w:color="auto" w:fill="auto"/>
          </w:tcPr>
          <w:p w14:paraId="6028F06F" w14:textId="77777777" w:rsidR="002276E3" w:rsidRPr="00DE0B89" w:rsidRDefault="002276E3" w:rsidP="00316F2C">
            <w:pPr>
              <w:pStyle w:val="TAC"/>
              <w:rPr>
                <w:ins w:id="1875" w:author="Juan Huang (黄娟)" w:date="2025-05-08T15:25:00Z"/>
              </w:rPr>
            </w:pPr>
            <w:ins w:id="1876" w:author="Juan Huang (黄娟)" w:date="2025-05-08T15:25:00Z">
              <w:r>
                <w:rPr>
                  <w:lang w:eastAsia="zh-CN"/>
                </w:rPr>
                <w:t>10</w:t>
              </w:r>
            </w:ins>
          </w:p>
        </w:tc>
        <w:tc>
          <w:tcPr>
            <w:tcW w:w="3968" w:type="dxa"/>
            <w:shd w:val="clear" w:color="auto" w:fill="auto"/>
          </w:tcPr>
          <w:p w14:paraId="1D9CB05D" w14:textId="77777777" w:rsidR="002276E3" w:rsidRPr="00DE0B89" w:rsidRDefault="002276E3" w:rsidP="00316F2C">
            <w:pPr>
              <w:pStyle w:val="TAL"/>
              <w:rPr>
                <w:ins w:id="1877" w:author="Juan Huang (黄娟)" w:date="2025-05-08T15:25:00Z"/>
              </w:rPr>
            </w:pPr>
            <w:ins w:id="1878" w:author="Juan Huang (黄娟)" w:date="2025-05-08T15:25:00Z">
              <w:r w:rsidRPr="003235AF">
                <w:t>Check: Does the UE transmit the RLC SDUs back to the SS</w:t>
              </w:r>
              <w:r>
                <w:t xml:space="preserve"> </w:t>
              </w:r>
              <w:r>
                <w:rPr>
                  <w:lang w:eastAsia="zh-CN"/>
                </w:rPr>
                <w:t>in</w:t>
              </w:r>
              <w:r>
                <w:t xml:space="preserve"> NR C</w:t>
              </w:r>
              <w:r>
                <w:rPr>
                  <w:rFonts w:hint="eastAsia"/>
                  <w:lang w:eastAsia="zh-CN"/>
                </w:rPr>
                <w:t>ell</w:t>
              </w:r>
              <w:r>
                <w:t xml:space="preserve"> 2 </w:t>
              </w:r>
              <w:r>
                <w:rPr>
                  <w:rFonts w:hint="eastAsia"/>
                  <w:lang w:eastAsia="zh-CN"/>
                </w:rPr>
                <w:t>with</w:t>
              </w:r>
              <w:r>
                <w:t xml:space="preserve"> </w:t>
              </w:r>
              <w:r w:rsidRPr="00FA0FAE">
                <w:rPr>
                  <w:lang w:eastAsia="zh-CN"/>
                </w:rPr>
                <w:t>configured uplink grant</w:t>
              </w:r>
              <w:r>
                <w:t xml:space="preserve"> configured </w:t>
              </w:r>
              <w:r>
                <w:rPr>
                  <w:rFonts w:hint="eastAsia"/>
                  <w:lang w:eastAsia="zh-CN"/>
                </w:rPr>
                <w:t>on</w:t>
              </w:r>
              <w:r>
                <w:t xml:space="preserve"> step </w:t>
              </w:r>
              <w:r>
                <w:rPr>
                  <w:rFonts w:hint="eastAsia"/>
                  <w:lang w:eastAsia="zh-CN"/>
                </w:rPr>
                <w:t>5</w:t>
              </w:r>
              <w:r w:rsidRPr="003235AF">
                <w:t>?</w:t>
              </w:r>
            </w:ins>
          </w:p>
        </w:tc>
        <w:tc>
          <w:tcPr>
            <w:tcW w:w="708" w:type="dxa"/>
            <w:shd w:val="clear" w:color="auto" w:fill="auto"/>
          </w:tcPr>
          <w:p w14:paraId="1F2691B1" w14:textId="77777777" w:rsidR="002276E3" w:rsidRPr="006A74A6" w:rsidRDefault="002276E3" w:rsidP="00316F2C">
            <w:pPr>
              <w:pStyle w:val="TAC"/>
              <w:rPr>
                <w:ins w:id="1879" w:author="Juan Huang (黄娟)" w:date="2025-05-08T15:25:00Z"/>
                <w:color w:val="000000" w:themeColor="text1"/>
              </w:rPr>
            </w:pPr>
            <w:ins w:id="1880" w:author="Juan Huang (黄娟)" w:date="2025-05-08T15:25:00Z">
              <w:r w:rsidRPr="006A74A6">
                <w:rPr>
                  <w:color w:val="000000" w:themeColor="text1"/>
                </w:rPr>
                <w:t>--&gt;</w:t>
              </w:r>
            </w:ins>
          </w:p>
        </w:tc>
        <w:tc>
          <w:tcPr>
            <w:tcW w:w="2976" w:type="dxa"/>
            <w:shd w:val="clear" w:color="auto" w:fill="auto"/>
          </w:tcPr>
          <w:p w14:paraId="25AFE5BB" w14:textId="77777777" w:rsidR="002276E3" w:rsidRPr="006A74A6" w:rsidRDefault="002276E3" w:rsidP="00316F2C">
            <w:pPr>
              <w:pStyle w:val="TAL"/>
              <w:rPr>
                <w:ins w:id="1881" w:author="Juan Huang (黄娟)" w:date="2025-05-08T15:25:00Z"/>
                <w:color w:val="000000" w:themeColor="text1"/>
              </w:rPr>
            </w:pPr>
            <w:ins w:id="1882" w:author="Juan Huang (黄娟)" w:date="2025-05-08T15:25:00Z">
              <w:r w:rsidRPr="006A74A6">
                <w:rPr>
                  <w:color w:val="000000" w:themeColor="text1"/>
                </w:rPr>
                <w:t>(RLC SDU)</w:t>
              </w:r>
            </w:ins>
          </w:p>
        </w:tc>
        <w:tc>
          <w:tcPr>
            <w:tcW w:w="567" w:type="dxa"/>
            <w:shd w:val="clear" w:color="auto" w:fill="auto"/>
          </w:tcPr>
          <w:p w14:paraId="680CF3C6" w14:textId="77777777" w:rsidR="002276E3" w:rsidRPr="00DE0B89" w:rsidRDefault="002276E3" w:rsidP="00316F2C">
            <w:pPr>
              <w:pStyle w:val="TAC"/>
              <w:rPr>
                <w:ins w:id="1883" w:author="Juan Huang (黄娟)" w:date="2025-05-08T15:25:00Z"/>
                <w:rFonts w:eastAsia="MS Gothic"/>
              </w:rPr>
            </w:pPr>
            <w:ins w:id="1884" w:author="Juan Huang (黄娟)" w:date="2025-05-08T15:25:00Z">
              <w:r>
                <w:rPr>
                  <w:rFonts w:hint="eastAsia"/>
                  <w:lang w:eastAsia="zh-CN"/>
                </w:rPr>
                <w:t>1</w:t>
              </w:r>
            </w:ins>
          </w:p>
        </w:tc>
        <w:tc>
          <w:tcPr>
            <w:tcW w:w="850" w:type="dxa"/>
            <w:shd w:val="clear" w:color="auto" w:fill="auto"/>
          </w:tcPr>
          <w:p w14:paraId="53F0DFA6" w14:textId="77777777" w:rsidR="002276E3" w:rsidRPr="00DE0B89" w:rsidRDefault="002276E3" w:rsidP="00316F2C">
            <w:pPr>
              <w:pStyle w:val="TAC"/>
              <w:rPr>
                <w:ins w:id="1885" w:author="Juan Huang (黄娟)" w:date="2025-05-08T15:25:00Z"/>
              </w:rPr>
            </w:pPr>
            <w:ins w:id="1886" w:author="Juan Huang (黄娟)" w:date="2025-05-08T15:25:00Z">
              <w:r>
                <w:rPr>
                  <w:rFonts w:hint="eastAsia"/>
                  <w:lang w:eastAsia="zh-CN"/>
                </w:rPr>
                <w:t>P</w:t>
              </w:r>
            </w:ins>
          </w:p>
        </w:tc>
      </w:tr>
      <w:tr w:rsidR="002276E3" w:rsidRPr="0016421F" w14:paraId="6C30F95F" w14:textId="77777777" w:rsidTr="00316F2C">
        <w:trPr>
          <w:ins w:id="1887" w:author="Juan Huang (黄娟)" w:date="2025-05-08T15:25:00Z"/>
        </w:trPr>
        <w:tc>
          <w:tcPr>
            <w:tcW w:w="534" w:type="dxa"/>
            <w:shd w:val="clear" w:color="auto" w:fill="auto"/>
          </w:tcPr>
          <w:p w14:paraId="325E00FF" w14:textId="77777777" w:rsidR="002276E3" w:rsidRDefault="002276E3" w:rsidP="00316F2C">
            <w:pPr>
              <w:pStyle w:val="TAC"/>
              <w:rPr>
                <w:ins w:id="1888" w:author="Juan Huang (黄娟)" w:date="2025-05-08T15:25:00Z"/>
                <w:lang w:eastAsia="zh-CN"/>
              </w:rPr>
            </w:pPr>
            <w:ins w:id="1889" w:author="Juan Huang (黄娟)" w:date="2025-05-08T15:25:00Z">
              <w:r>
                <w:rPr>
                  <w:lang w:eastAsia="zh-CN"/>
                </w:rPr>
                <w:t>11</w:t>
              </w:r>
            </w:ins>
          </w:p>
        </w:tc>
        <w:tc>
          <w:tcPr>
            <w:tcW w:w="3968" w:type="dxa"/>
            <w:shd w:val="clear" w:color="auto" w:fill="auto"/>
          </w:tcPr>
          <w:p w14:paraId="5B59168B" w14:textId="77777777" w:rsidR="002276E3" w:rsidRPr="0016421F" w:rsidRDefault="002276E3" w:rsidP="00316F2C">
            <w:pPr>
              <w:pStyle w:val="TAL"/>
              <w:rPr>
                <w:ins w:id="1890" w:author="Juan Huang (黄娟)" w:date="2025-05-08T15:25:00Z"/>
              </w:rPr>
            </w:pPr>
            <w:ins w:id="1891" w:author="Juan Huang (黄娟)" w:date="2025-05-08T15:25:00Z">
              <w:r w:rsidRPr="003235AF">
                <w:t>Check: Does the UE transmit</w:t>
              </w:r>
              <w:r>
                <w:t xml:space="preserve"> </w:t>
              </w:r>
              <w:proofErr w:type="spellStart"/>
              <w:r w:rsidRPr="00AE1325">
                <w:rPr>
                  <w:i/>
                  <w:iCs/>
                </w:rPr>
                <w:t>RRCReconfigurationComplete</w:t>
              </w:r>
              <w:proofErr w:type="spellEnd"/>
              <w:r w:rsidRPr="00116007">
                <w:t xml:space="preserve"> message </w:t>
              </w:r>
              <w:r>
                <w:rPr>
                  <w:rFonts w:hint="eastAsia"/>
                  <w:lang w:eastAsia="zh-CN"/>
                </w:rPr>
                <w:t>in</w:t>
              </w:r>
              <w:r w:rsidRPr="00116007">
                <w:t xml:space="preserve"> </w:t>
              </w:r>
              <w:r w:rsidRPr="00370D50">
                <w:t xml:space="preserve">NR </w:t>
              </w:r>
              <w:r w:rsidRPr="003421DF">
                <w:t>Cell</w:t>
              </w:r>
              <w:r>
                <w:t xml:space="preserve"> 2 </w:t>
              </w:r>
              <w:r>
                <w:rPr>
                  <w:rFonts w:hint="eastAsia"/>
                  <w:lang w:eastAsia="zh-CN"/>
                </w:rPr>
                <w:t>with</w:t>
              </w:r>
              <w:r>
                <w:t xml:space="preserve"> </w:t>
              </w:r>
              <w:r w:rsidRPr="00FA0FAE">
                <w:rPr>
                  <w:lang w:eastAsia="zh-CN"/>
                </w:rPr>
                <w:t>configured uplink grant</w:t>
              </w:r>
              <w:r>
                <w:t xml:space="preserve"> configured </w:t>
              </w:r>
              <w:r>
                <w:rPr>
                  <w:rFonts w:hint="eastAsia"/>
                  <w:lang w:eastAsia="zh-CN"/>
                </w:rPr>
                <w:t>on</w:t>
              </w:r>
              <w:r>
                <w:t xml:space="preserve"> step </w:t>
              </w:r>
              <w:r>
                <w:rPr>
                  <w:rFonts w:hint="eastAsia"/>
                  <w:lang w:eastAsia="zh-CN"/>
                </w:rPr>
                <w:t>5</w:t>
              </w:r>
              <w:r>
                <w:t>?</w:t>
              </w:r>
            </w:ins>
          </w:p>
        </w:tc>
        <w:tc>
          <w:tcPr>
            <w:tcW w:w="708" w:type="dxa"/>
            <w:shd w:val="clear" w:color="auto" w:fill="auto"/>
          </w:tcPr>
          <w:p w14:paraId="03C2BF85" w14:textId="77777777" w:rsidR="002276E3" w:rsidRPr="00196BCA" w:rsidRDefault="002276E3" w:rsidP="00316F2C">
            <w:pPr>
              <w:pStyle w:val="TAC"/>
              <w:rPr>
                <w:ins w:id="1892" w:author="Juan Huang (黄娟)" w:date="2025-05-08T15:25:00Z"/>
              </w:rPr>
            </w:pPr>
            <w:ins w:id="1893" w:author="Juan Huang (黄娟)" w:date="2025-05-08T15:25:00Z">
              <w:r w:rsidRPr="0016421F">
                <w:t>--&gt;</w:t>
              </w:r>
            </w:ins>
          </w:p>
        </w:tc>
        <w:tc>
          <w:tcPr>
            <w:tcW w:w="2976" w:type="dxa"/>
            <w:shd w:val="clear" w:color="auto" w:fill="auto"/>
          </w:tcPr>
          <w:p w14:paraId="613A0FCE" w14:textId="77777777" w:rsidR="002276E3" w:rsidRPr="00196BCA" w:rsidRDefault="002276E3" w:rsidP="00316F2C">
            <w:pPr>
              <w:pStyle w:val="TAL"/>
              <w:rPr>
                <w:ins w:id="1894" w:author="Juan Huang (黄娟)" w:date="2025-05-08T15:25:00Z"/>
                <w:lang w:eastAsia="zh-CN"/>
              </w:rPr>
            </w:pPr>
            <w:proofErr w:type="spellStart"/>
            <w:ins w:id="1895" w:author="Juan Huang (黄娟)" w:date="2025-05-08T15:25:00Z">
              <w:r w:rsidRPr="0016421F">
                <w:rPr>
                  <w:iCs/>
                </w:rPr>
                <w:t>RRCReconfigurationComplete</w:t>
              </w:r>
              <w:proofErr w:type="spellEnd"/>
            </w:ins>
          </w:p>
        </w:tc>
        <w:tc>
          <w:tcPr>
            <w:tcW w:w="567" w:type="dxa"/>
            <w:shd w:val="clear" w:color="auto" w:fill="auto"/>
          </w:tcPr>
          <w:p w14:paraId="0B7D3E69" w14:textId="77777777" w:rsidR="002276E3" w:rsidRPr="00196BCA" w:rsidRDefault="002276E3" w:rsidP="00316F2C">
            <w:pPr>
              <w:pStyle w:val="TAC"/>
              <w:rPr>
                <w:ins w:id="1896" w:author="Juan Huang (黄娟)" w:date="2025-05-08T15:25:00Z"/>
              </w:rPr>
            </w:pPr>
            <w:ins w:id="1897" w:author="Juan Huang (黄娟)" w:date="2025-05-08T15:25:00Z">
              <w:r>
                <w:rPr>
                  <w:rFonts w:hint="eastAsia"/>
                  <w:lang w:eastAsia="zh-CN"/>
                </w:rPr>
                <w:t>1</w:t>
              </w:r>
            </w:ins>
          </w:p>
        </w:tc>
        <w:tc>
          <w:tcPr>
            <w:tcW w:w="850" w:type="dxa"/>
            <w:shd w:val="clear" w:color="auto" w:fill="auto"/>
          </w:tcPr>
          <w:p w14:paraId="5ECFFD30" w14:textId="77777777" w:rsidR="002276E3" w:rsidRPr="00196BCA" w:rsidRDefault="002276E3" w:rsidP="00316F2C">
            <w:pPr>
              <w:pStyle w:val="TAC"/>
              <w:rPr>
                <w:ins w:id="1898" w:author="Juan Huang (黄娟)" w:date="2025-05-08T15:25:00Z"/>
              </w:rPr>
            </w:pPr>
            <w:ins w:id="1899" w:author="Juan Huang (黄娟)" w:date="2025-05-08T15:25:00Z">
              <w:r>
                <w:rPr>
                  <w:rFonts w:hint="eastAsia"/>
                  <w:lang w:eastAsia="zh-CN"/>
                </w:rPr>
                <w:t>P</w:t>
              </w:r>
            </w:ins>
          </w:p>
        </w:tc>
      </w:tr>
    </w:tbl>
    <w:p w14:paraId="2DDB90AC" w14:textId="77777777" w:rsidR="002276E3" w:rsidRPr="003235AF" w:rsidRDefault="002276E3" w:rsidP="002276E3">
      <w:pPr>
        <w:rPr>
          <w:ins w:id="1900" w:author="Juan Huang (黄娟)" w:date="2025-05-08T15:25:00Z"/>
        </w:rPr>
      </w:pPr>
    </w:p>
    <w:p w14:paraId="5B49E455" w14:textId="77777777" w:rsidR="002276E3" w:rsidRPr="0016421F" w:rsidRDefault="002276E3" w:rsidP="002276E3">
      <w:pPr>
        <w:pStyle w:val="H6"/>
        <w:rPr>
          <w:ins w:id="1901" w:author="Juan Huang (黄娟)" w:date="2025-05-08T15:25:00Z"/>
          <w:lang w:eastAsia="zh-CN"/>
        </w:rPr>
      </w:pPr>
      <w:ins w:id="1902" w:author="Juan Huang (黄娟)" w:date="2025-05-08T15:25:00Z">
        <w:r>
          <w:t>7.1.1.3.30</w:t>
        </w:r>
        <w:r w:rsidRPr="0016421F">
          <w:t>.3.3</w:t>
        </w:r>
        <w:r w:rsidRPr="0016421F">
          <w:tab/>
          <w:t>Specific message contents</w:t>
        </w:r>
      </w:ins>
    </w:p>
    <w:p w14:paraId="3CC98684" w14:textId="77777777" w:rsidR="002276E3" w:rsidRPr="0016421F" w:rsidRDefault="002276E3" w:rsidP="002276E3">
      <w:pPr>
        <w:pStyle w:val="TH"/>
        <w:rPr>
          <w:ins w:id="1903" w:author="Juan Huang (黄娟)" w:date="2025-05-08T15:25:00Z"/>
        </w:rPr>
      </w:pPr>
      <w:ins w:id="1904" w:author="Juan Huang (黄娟)" w:date="2025-05-08T15:25:00Z">
        <w:r w:rsidRPr="0016421F">
          <w:t xml:space="preserve">Table </w:t>
        </w:r>
        <w:r>
          <w:t>7.1.1.3.30.</w:t>
        </w:r>
        <w:r w:rsidRPr="0016421F">
          <w:t>3.3-</w:t>
        </w:r>
        <w:r w:rsidRPr="0016421F">
          <w:rPr>
            <w:lang w:eastAsia="zh-CN"/>
          </w:rPr>
          <w:t>1</w:t>
        </w:r>
        <w:r w:rsidRPr="0016421F">
          <w:t xml:space="preserve">: </w:t>
        </w:r>
        <w:proofErr w:type="spellStart"/>
        <w:r w:rsidRPr="0016421F">
          <w:rPr>
            <w:i/>
          </w:rPr>
          <w:t>RRCReconfiguration</w:t>
        </w:r>
        <w:proofErr w:type="spellEnd"/>
        <w:r w:rsidRPr="0016421F">
          <w:t xml:space="preserve"> (step </w:t>
        </w:r>
        <w:r w:rsidRPr="0016421F">
          <w:rPr>
            <w:lang w:eastAsia="zh-CN"/>
          </w:rPr>
          <w:t>1</w:t>
        </w:r>
        <w:r w:rsidRPr="0016421F">
          <w:t>,</w:t>
        </w:r>
        <w:r>
          <w:t xml:space="preserve"> </w:t>
        </w:r>
        <w:r w:rsidRPr="0016421F">
          <w:t xml:space="preserve">Table </w:t>
        </w:r>
        <w:r>
          <w:t>7.1.1.3.30.</w:t>
        </w:r>
        <w:r w:rsidRPr="0016421F">
          <w:t>3.2-</w:t>
        </w:r>
        <w:r>
          <w:t>3</w:t>
        </w:r>
        <w:r w:rsidRPr="0016421F">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2276E3" w:rsidRPr="00370D50" w14:paraId="4B16A4C7" w14:textId="77777777" w:rsidTr="00316F2C">
        <w:trPr>
          <w:ins w:id="1905" w:author="Juan Huang (黄娟)" w:date="2025-05-08T15:25:00Z"/>
        </w:trPr>
        <w:tc>
          <w:tcPr>
            <w:tcW w:w="9635" w:type="dxa"/>
          </w:tcPr>
          <w:p w14:paraId="1A3A568A" w14:textId="77777777" w:rsidR="002276E3" w:rsidRPr="00370D50" w:rsidRDefault="002276E3" w:rsidP="00316F2C">
            <w:pPr>
              <w:pStyle w:val="TAL"/>
              <w:snapToGrid w:val="0"/>
              <w:rPr>
                <w:ins w:id="1906" w:author="Juan Huang (黄娟)" w:date="2025-05-08T15:25:00Z"/>
                <w:lang w:eastAsia="ko-KR"/>
              </w:rPr>
            </w:pPr>
            <w:ins w:id="1907" w:author="Juan Huang (黄娟)" w:date="2025-05-08T15:25:00Z">
              <w:r w:rsidRPr="00370D50">
                <w:t>Derivation Path: TS 38.5</w:t>
              </w:r>
              <w:r w:rsidRPr="00370D50">
                <w:rPr>
                  <w:lang w:eastAsia="ko-KR"/>
                </w:rPr>
                <w:t>08-1 [4] Table 4.6.1-13 with condition NR_MEAS</w:t>
              </w:r>
            </w:ins>
          </w:p>
        </w:tc>
      </w:tr>
    </w:tbl>
    <w:p w14:paraId="3EBC4C6C" w14:textId="77777777" w:rsidR="002276E3" w:rsidRPr="00370D50" w:rsidRDefault="002276E3" w:rsidP="002276E3">
      <w:pPr>
        <w:rPr>
          <w:ins w:id="1908" w:author="Juan Huang (黄娟)" w:date="2025-05-08T15:25:00Z"/>
        </w:rPr>
      </w:pPr>
    </w:p>
    <w:p w14:paraId="58CC94D0" w14:textId="77777777" w:rsidR="002276E3" w:rsidRPr="00370D50" w:rsidRDefault="002276E3" w:rsidP="002276E3">
      <w:pPr>
        <w:pStyle w:val="TH"/>
        <w:rPr>
          <w:ins w:id="1909" w:author="Juan Huang (黄娟)" w:date="2025-05-08T15:25:00Z"/>
        </w:rPr>
      </w:pPr>
      <w:ins w:id="1910" w:author="Juan Huang (黄娟)" w:date="2025-05-08T15:25:00Z">
        <w:r w:rsidRPr="00370D50">
          <w:lastRenderedPageBreak/>
          <w:t xml:space="preserve">Table </w:t>
        </w:r>
        <w:r>
          <w:t>7.1.1.3.30</w:t>
        </w:r>
        <w:r w:rsidRPr="00370D50">
          <w:t xml:space="preserve">.3.3-2: </w:t>
        </w:r>
        <w:proofErr w:type="spellStart"/>
        <w:r w:rsidRPr="00370D50">
          <w:rPr>
            <w:i/>
          </w:rPr>
          <w:t>MeasConfig</w:t>
        </w:r>
        <w:proofErr w:type="spellEnd"/>
        <w:r w:rsidRPr="00370D50">
          <w:t xml:space="preserve"> (</w:t>
        </w:r>
        <w:r w:rsidRPr="0016421F">
          <w:t xml:space="preserve">step </w:t>
        </w:r>
        <w:r w:rsidRPr="0016421F">
          <w:rPr>
            <w:lang w:eastAsia="zh-CN"/>
          </w:rPr>
          <w:t>1</w:t>
        </w:r>
        <w:r>
          <w:t xml:space="preserve">, </w:t>
        </w:r>
        <w:r w:rsidRPr="0016421F">
          <w:t xml:space="preserve">Table </w:t>
        </w:r>
        <w:r>
          <w:t>7.1.1.3.30.</w:t>
        </w:r>
        <w:r w:rsidRPr="0016421F">
          <w:t>3.2-</w:t>
        </w:r>
        <w:r>
          <w:t>3</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276E3" w:rsidRPr="00370D50" w14:paraId="32DE6D85" w14:textId="77777777" w:rsidTr="00316F2C">
        <w:trPr>
          <w:ins w:id="1911" w:author="Juan Huang (黄娟)" w:date="2025-05-08T15:25:00Z"/>
        </w:trPr>
        <w:tc>
          <w:tcPr>
            <w:tcW w:w="9747" w:type="dxa"/>
            <w:gridSpan w:val="4"/>
          </w:tcPr>
          <w:p w14:paraId="3B75D7A3" w14:textId="77777777" w:rsidR="002276E3" w:rsidRPr="00370D50" w:rsidRDefault="002276E3" w:rsidP="00316F2C">
            <w:pPr>
              <w:pStyle w:val="TAH"/>
              <w:snapToGrid w:val="0"/>
              <w:jc w:val="left"/>
              <w:rPr>
                <w:ins w:id="1912" w:author="Juan Huang (黄娟)" w:date="2025-05-08T15:25:00Z"/>
                <w:b w:val="0"/>
              </w:rPr>
            </w:pPr>
            <w:ins w:id="1913" w:author="Juan Huang (黄娟)" w:date="2025-05-08T15:25:00Z">
              <w:r w:rsidRPr="00370D50">
                <w:rPr>
                  <w:b w:val="0"/>
                </w:rPr>
                <w:t>Derivation Path: TS 38.508-1 [4] Table 4.6.3-69</w:t>
              </w:r>
            </w:ins>
          </w:p>
        </w:tc>
      </w:tr>
      <w:tr w:rsidR="002276E3" w:rsidRPr="00370D50" w14:paraId="3DE100A7" w14:textId="77777777" w:rsidTr="00316F2C">
        <w:trPr>
          <w:ins w:id="1914" w:author="Juan Huang (黄娟)" w:date="2025-05-08T15:25:00Z"/>
        </w:trPr>
        <w:tc>
          <w:tcPr>
            <w:tcW w:w="4644" w:type="dxa"/>
          </w:tcPr>
          <w:p w14:paraId="1A1C50F9" w14:textId="77777777" w:rsidR="002276E3" w:rsidRPr="00370D50" w:rsidRDefault="002276E3" w:rsidP="00316F2C">
            <w:pPr>
              <w:pStyle w:val="TAH"/>
              <w:snapToGrid w:val="0"/>
              <w:rPr>
                <w:ins w:id="1915" w:author="Juan Huang (黄娟)" w:date="2025-05-08T15:25:00Z"/>
              </w:rPr>
            </w:pPr>
            <w:ins w:id="1916" w:author="Juan Huang (黄娟)" w:date="2025-05-08T15:25:00Z">
              <w:r w:rsidRPr="00370D50">
                <w:t>Information Element</w:t>
              </w:r>
            </w:ins>
          </w:p>
        </w:tc>
        <w:tc>
          <w:tcPr>
            <w:tcW w:w="2268" w:type="dxa"/>
          </w:tcPr>
          <w:p w14:paraId="4B5B2923" w14:textId="77777777" w:rsidR="002276E3" w:rsidRPr="00370D50" w:rsidRDefault="002276E3" w:rsidP="00316F2C">
            <w:pPr>
              <w:pStyle w:val="TAH"/>
              <w:snapToGrid w:val="0"/>
              <w:rPr>
                <w:ins w:id="1917" w:author="Juan Huang (黄娟)" w:date="2025-05-08T15:25:00Z"/>
              </w:rPr>
            </w:pPr>
            <w:ins w:id="1918" w:author="Juan Huang (黄娟)" w:date="2025-05-08T15:25:00Z">
              <w:r w:rsidRPr="00370D50">
                <w:t>Value/remark</w:t>
              </w:r>
            </w:ins>
          </w:p>
        </w:tc>
        <w:tc>
          <w:tcPr>
            <w:tcW w:w="1590" w:type="dxa"/>
          </w:tcPr>
          <w:p w14:paraId="034604E7" w14:textId="77777777" w:rsidR="002276E3" w:rsidRPr="00370D50" w:rsidRDefault="002276E3" w:rsidP="00316F2C">
            <w:pPr>
              <w:pStyle w:val="TAH"/>
              <w:snapToGrid w:val="0"/>
              <w:rPr>
                <w:ins w:id="1919" w:author="Juan Huang (黄娟)" w:date="2025-05-08T15:25:00Z"/>
              </w:rPr>
            </w:pPr>
            <w:ins w:id="1920" w:author="Juan Huang (黄娟)" w:date="2025-05-08T15:25:00Z">
              <w:r w:rsidRPr="00370D50">
                <w:t>Comment</w:t>
              </w:r>
            </w:ins>
          </w:p>
        </w:tc>
        <w:tc>
          <w:tcPr>
            <w:tcW w:w="1245" w:type="dxa"/>
          </w:tcPr>
          <w:p w14:paraId="3036B596" w14:textId="77777777" w:rsidR="002276E3" w:rsidRPr="00370D50" w:rsidRDefault="002276E3" w:rsidP="00316F2C">
            <w:pPr>
              <w:pStyle w:val="TAH"/>
              <w:snapToGrid w:val="0"/>
              <w:rPr>
                <w:ins w:id="1921" w:author="Juan Huang (黄娟)" w:date="2025-05-08T15:25:00Z"/>
              </w:rPr>
            </w:pPr>
            <w:ins w:id="1922" w:author="Juan Huang (黄娟)" w:date="2025-05-08T15:25:00Z">
              <w:r w:rsidRPr="00370D50">
                <w:t>Condition</w:t>
              </w:r>
            </w:ins>
          </w:p>
        </w:tc>
      </w:tr>
      <w:tr w:rsidR="002276E3" w:rsidRPr="00370D50" w14:paraId="6BCF44CC" w14:textId="77777777" w:rsidTr="00316F2C">
        <w:trPr>
          <w:ins w:id="1923" w:author="Juan Huang (黄娟)" w:date="2025-05-08T15:25:00Z"/>
        </w:trPr>
        <w:tc>
          <w:tcPr>
            <w:tcW w:w="4644" w:type="dxa"/>
          </w:tcPr>
          <w:p w14:paraId="7BE2EA3F" w14:textId="77777777" w:rsidR="002276E3" w:rsidRPr="00370D50" w:rsidRDefault="002276E3" w:rsidP="00316F2C">
            <w:pPr>
              <w:pStyle w:val="TAL"/>
              <w:snapToGrid w:val="0"/>
              <w:rPr>
                <w:ins w:id="1924" w:author="Juan Huang (黄娟)" w:date="2025-05-08T15:25:00Z"/>
              </w:rPr>
            </w:pPr>
            <w:proofErr w:type="spellStart"/>
            <w:ins w:id="1925" w:author="Juan Huang (黄娟)" w:date="2025-05-08T15:25:00Z">
              <w:r w:rsidRPr="00370D50">
                <w:t>MeasConfig</w:t>
              </w:r>
              <w:proofErr w:type="spellEnd"/>
              <w:r w:rsidRPr="00370D50">
                <w:t xml:space="preserve"> ::= </w:t>
              </w:r>
              <w:r w:rsidRPr="00370D50">
                <w:rPr>
                  <w:snapToGrid w:val="0"/>
                </w:rPr>
                <w:t xml:space="preserve">SEQUENCE </w:t>
              </w:r>
              <w:r w:rsidRPr="00370D50">
                <w:t>{</w:t>
              </w:r>
            </w:ins>
          </w:p>
        </w:tc>
        <w:tc>
          <w:tcPr>
            <w:tcW w:w="2268" w:type="dxa"/>
          </w:tcPr>
          <w:p w14:paraId="4B415C16" w14:textId="77777777" w:rsidR="002276E3" w:rsidRPr="00370D50" w:rsidRDefault="002276E3" w:rsidP="00316F2C">
            <w:pPr>
              <w:pStyle w:val="TAL"/>
              <w:snapToGrid w:val="0"/>
              <w:rPr>
                <w:ins w:id="1926" w:author="Juan Huang (黄娟)" w:date="2025-05-08T15:25:00Z"/>
              </w:rPr>
            </w:pPr>
          </w:p>
        </w:tc>
        <w:tc>
          <w:tcPr>
            <w:tcW w:w="1590" w:type="dxa"/>
          </w:tcPr>
          <w:p w14:paraId="257692BB" w14:textId="77777777" w:rsidR="002276E3" w:rsidRPr="00370D50" w:rsidRDefault="002276E3" w:rsidP="00316F2C">
            <w:pPr>
              <w:pStyle w:val="TAL"/>
              <w:snapToGrid w:val="0"/>
              <w:rPr>
                <w:ins w:id="1927" w:author="Juan Huang (黄娟)" w:date="2025-05-08T15:25:00Z"/>
              </w:rPr>
            </w:pPr>
          </w:p>
        </w:tc>
        <w:tc>
          <w:tcPr>
            <w:tcW w:w="1245" w:type="dxa"/>
          </w:tcPr>
          <w:p w14:paraId="50E7E880" w14:textId="77777777" w:rsidR="002276E3" w:rsidRPr="00370D50" w:rsidRDefault="002276E3" w:rsidP="00316F2C">
            <w:pPr>
              <w:pStyle w:val="TAL"/>
              <w:snapToGrid w:val="0"/>
              <w:rPr>
                <w:ins w:id="1928" w:author="Juan Huang (黄娟)" w:date="2025-05-08T15:25:00Z"/>
              </w:rPr>
            </w:pPr>
          </w:p>
        </w:tc>
      </w:tr>
      <w:tr w:rsidR="002276E3" w:rsidRPr="00370D50" w14:paraId="0FE6F9F6" w14:textId="77777777" w:rsidTr="00316F2C">
        <w:trPr>
          <w:ins w:id="192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98F3F32" w14:textId="77777777" w:rsidR="002276E3" w:rsidRPr="00370D50" w:rsidRDefault="002276E3" w:rsidP="00316F2C">
            <w:pPr>
              <w:pStyle w:val="TAL"/>
              <w:snapToGrid w:val="0"/>
              <w:rPr>
                <w:ins w:id="1930" w:author="Juan Huang (黄娟)" w:date="2025-05-08T15:25:00Z"/>
              </w:rPr>
            </w:pPr>
            <w:ins w:id="1931" w:author="Juan Huang (黄娟)" w:date="2025-05-08T15:25:00Z">
              <w:r w:rsidRPr="00370D50">
                <w:t xml:space="preserve">  </w:t>
              </w:r>
              <w:proofErr w:type="spellStart"/>
              <w:r w:rsidRPr="00370D50">
                <w:t>measObjectToAddModList</w:t>
              </w:r>
              <w:proofErr w:type="spellEnd"/>
              <w:r w:rsidRPr="00370D50">
                <w:rPr>
                  <w:snapToGrid w:val="0"/>
                </w:rPr>
                <w:t xml:space="preserve"> SEQUENCE (SIZE (1..maxNrofMeasId)) OF </w:t>
              </w:r>
              <w:proofErr w:type="spellStart"/>
              <w:r w:rsidRPr="00370D50">
                <w:t>MeasObjectToAddMod</w:t>
              </w:r>
              <w:proofErr w:type="spellEnd"/>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57782905" w14:textId="77777777" w:rsidR="002276E3" w:rsidRPr="00370D50" w:rsidRDefault="002276E3" w:rsidP="00316F2C">
            <w:pPr>
              <w:pStyle w:val="TAL"/>
              <w:snapToGrid w:val="0"/>
              <w:rPr>
                <w:ins w:id="1932" w:author="Juan Huang (黄娟)" w:date="2025-05-08T15:25:00Z"/>
              </w:rPr>
            </w:pPr>
            <w:ins w:id="1933"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37CA8613" w14:textId="77777777" w:rsidR="002276E3" w:rsidRPr="00370D50" w:rsidRDefault="002276E3" w:rsidP="00316F2C">
            <w:pPr>
              <w:pStyle w:val="TAL"/>
              <w:snapToGrid w:val="0"/>
              <w:rPr>
                <w:ins w:id="1934"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F8657E6" w14:textId="77777777" w:rsidR="002276E3" w:rsidRPr="00370D50" w:rsidRDefault="002276E3" w:rsidP="00316F2C">
            <w:pPr>
              <w:pStyle w:val="TAL"/>
              <w:snapToGrid w:val="0"/>
              <w:rPr>
                <w:ins w:id="1935" w:author="Juan Huang (黄娟)" w:date="2025-05-08T15:25:00Z"/>
              </w:rPr>
            </w:pPr>
          </w:p>
        </w:tc>
      </w:tr>
      <w:tr w:rsidR="002276E3" w:rsidRPr="00370D50" w14:paraId="2DB24893" w14:textId="77777777" w:rsidTr="00316F2C">
        <w:trPr>
          <w:ins w:id="1936"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B0FF8F5" w14:textId="77777777" w:rsidR="002276E3" w:rsidRPr="00370D50" w:rsidRDefault="002276E3" w:rsidP="00316F2C">
            <w:pPr>
              <w:pStyle w:val="TAL"/>
              <w:snapToGrid w:val="0"/>
              <w:rPr>
                <w:ins w:id="1937" w:author="Juan Huang (黄娟)" w:date="2025-05-08T15:25:00Z"/>
              </w:rPr>
            </w:pPr>
            <w:ins w:id="1938" w:author="Juan Huang (黄娟)" w:date="2025-05-08T15:25:00Z">
              <w:r w:rsidRPr="00370D50">
                <w:t xml:space="preserve">    </w:t>
              </w:r>
              <w:proofErr w:type="spellStart"/>
              <w:r w:rsidRPr="00370D50">
                <w:t>MeasObjectToAddMod</w:t>
              </w:r>
              <w:proofErr w:type="spellEnd"/>
              <w:r w:rsidRPr="00370D50">
                <w:t xml:space="preserve">[1] </w:t>
              </w:r>
              <w:r w:rsidRPr="00370D50">
                <w:rPr>
                  <w:snapToGrid w:val="0"/>
                </w:rPr>
                <w:t xml:space="preserve">SEQUENCE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1ECE9763" w14:textId="77777777" w:rsidR="002276E3" w:rsidRPr="00370D50" w:rsidRDefault="002276E3" w:rsidP="00316F2C">
            <w:pPr>
              <w:pStyle w:val="TAL"/>
              <w:rPr>
                <w:ins w:id="1939"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76927645" w14:textId="77777777" w:rsidR="002276E3" w:rsidRPr="00370D50" w:rsidRDefault="002276E3" w:rsidP="00316F2C">
            <w:pPr>
              <w:pStyle w:val="TAL"/>
              <w:snapToGrid w:val="0"/>
              <w:rPr>
                <w:ins w:id="1940" w:author="Juan Huang (黄娟)" w:date="2025-05-08T15:25:00Z"/>
                <w:lang w:eastAsia="zh-CN"/>
              </w:rPr>
            </w:pPr>
            <w:ins w:id="1941"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6BD035F1" w14:textId="77777777" w:rsidR="002276E3" w:rsidRPr="00370D50" w:rsidRDefault="002276E3" w:rsidP="00316F2C">
            <w:pPr>
              <w:pStyle w:val="TAL"/>
              <w:snapToGrid w:val="0"/>
              <w:rPr>
                <w:ins w:id="1942" w:author="Juan Huang (黄娟)" w:date="2025-05-08T15:25:00Z"/>
              </w:rPr>
            </w:pPr>
          </w:p>
        </w:tc>
      </w:tr>
      <w:tr w:rsidR="002276E3" w:rsidRPr="00370D50" w14:paraId="61A4E4BE" w14:textId="77777777" w:rsidTr="00316F2C">
        <w:trPr>
          <w:ins w:id="1943"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B970A24" w14:textId="77777777" w:rsidR="002276E3" w:rsidRPr="00370D50" w:rsidRDefault="002276E3" w:rsidP="00316F2C">
            <w:pPr>
              <w:pStyle w:val="TAL"/>
              <w:snapToGrid w:val="0"/>
              <w:rPr>
                <w:ins w:id="1944" w:author="Juan Huang (黄娟)" w:date="2025-05-08T15:25:00Z"/>
              </w:rPr>
            </w:pPr>
            <w:ins w:id="1945" w:author="Juan Huang (黄娟)" w:date="2025-05-08T15:25:00Z">
              <w:r w:rsidRPr="00370D50">
                <w:t xml:space="preserve">      </w:t>
              </w:r>
              <w:proofErr w:type="spellStart"/>
              <w:r w:rsidRPr="00370D50">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6CDFA4" w14:textId="77777777" w:rsidR="002276E3" w:rsidRPr="00370D50" w:rsidRDefault="002276E3" w:rsidP="00316F2C">
            <w:pPr>
              <w:pStyle w:val="TAL"/>
              <w:rPr>
                <w:ins w:id="1946" w:author="Juan Huang (黄娟)" w:date="2025-05-08T15:25:00Z"/>
              </w:rPr>
            </w:pPr>
            <w:ins w:id="1947"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57CC8B3E" w14:textId="77777777" w:rsidR="002276E3" w:rsidRPr="00370D50" w:rsidRDefault="002276E3" w:rsidP="00316F2C">
            <w:pPr>
              <w:pStyle w:val="TAL"/>
              <w:snapToGrid w:val="0"/>
              <w:rPr>
                <w:ins w:id="1948" w:author="Juan Huang (黄娟)" w:date="2025-05-08T15:25:00Z"/>
                <w:lang w:eastAsia="zh-CN"/>
              </w:rPr>
            </w:pPr>
          </w:p>
        </w:tc>
        <w:tc>
          <w:tcPr>
            <w:tcW w:w="1245" w:type="dxa"/>
            <w:tcBorders>
              <w:top w:val="single" w:sz="4" w:space="0" w:color="auto"/>
              <w:left w:val="single" w:sz="4" w:space="0" w:color="auto"/>
              <w:bottom w:val="single" w:sz="4" w:space="0" w:color="auto"/>
              <w:right w:val="single" w:sz="4" w:space="0" w:color="auto"/>
            </w:tcBorders>
          </w:tcPr>
          <w:p w14:paraId="5D069C3E" w14:textId="77777777" w:rsidR="002276E3" w:rsidRPr="00370D50" w:rsidRDefault="002276E3" w:rsidP="00316F2C">
            <w:pPr>
              <w:pStyle w:val="TAL"/>
              <w:snapToGrid w:val="0"/>
              <w:rPr>
                <w:ins w:id="1949" w:author="Juan Huang (黄娟)" w:date="2025-05-08T15:25:00Z"/>
              </w:rPr>
            </w:pPr>
          </w:p>
        </w:tc>
      </w:tr>
      <w:tr w:rsidR="002276E3" w:rsidRPr="00370D50" w14:paraId="74D23DA7" w14:textId="77777777" w:rsidTr="00316F2C">
        <w:trPr>
          <w:ins w:id="1950"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DE82E49" w14:textId="77777777" w:rsidR="002276E3" w:rsidRPr="00370D50" w:rsidRDefault="002276E3" w:rsidP="00316F2C">
            <w:pPr>
              <w:pStyle w:val="TAL"/>
              <w:snapToGrid w:val="0"/>
              <w:rPr>
                <w:ins w:id="1951" w:author="Juan Huang (黄娟)" w:date="2025-05-08T15:25:00Z"/>
              </w:rPr>
            </w:pPr>
            <w:ins w:id="1952" w:author="Juan Huang (黄娟)" w:date="2025-05-08T15:25:00Z">
              <w:r w:rsidRPr="00370D50">
                <w:t xml:space="preserve">      </w:t>
              </w:r>
              <w:proofErr w:type="spellStart"/>
              <w:r w:rsidRPr="00370D50">
                <w:t>measObject</w:t>
              </w:r>
              <w:proofErr w:type="spellEnd"/>
              <w:r w:rsidRPr="00370D5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F445128" w14:textId="77777777" w:rsidR="002276E3" w:rsidRPr="00370D50" w:rsidRDefault="002276E3" w:rsidP="00316F2C">
            <w:pPr>
              <w:pStyle w:val="TAL"/>
              <w:rPr>
                <w:ins w:id="1953"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1AEA2C92" w14:textId="77777777" w:rsidR="002276E3" w:rsidRPr="00370D50" w:rsidRDefault="002276E3" w:rsidP="00316F2C">
            <w:pPr>
              <w:pStyle w:val="TAL"/>
              <w:snapToGrid w:val="0"/>
              <w:rPr>
                <w:ins w:id="1954"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4BCA9FE" w14:textId="77777777" w:rsidR="002276E3" w:rsidRPr="00370D50" w:rsidRDefault="002276E3" w:rsidP="00316F2C">
            <w:pPr>
              <w:pStyle w:val="TAL"/>
              <w:snapToGrid w:val="0"/>
              <w:rPr>
                <w:ins w:id="1955" w:author="Juan Huang (黄娟)" w:date="2025-05-08T15:25:00Z"/>
              </w:rPr>
            </w:pPr>
          </w:p>
        </w:tc>
      </w:tr>
      <w:tr w:rsidR="002276E3" w:rsidRPr="00370D50" w14:paraId="3717E9EE" w14:textId="77777777" w:rsidTr="00316F2C">
        <w:trPr>
          <w:ins w:id="1956"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40941B57" w14:textId="77777777" w:rsidR="002276E3" w:rsidRPr="00370D50" w:rsidRDefault="002276E3" w:rsidP="00316F2C">
            <w:pPr>
              <w:pStyle w:val="TAL"/>
              <w:tabs>
                <w:tab w:val="left" w:pos="599"/>
              </w:tabs>
              <w:snapToGrid w:val="0"/>
              <w:rPr>
                <w:ins w:id="1957" w:author="Juan Huang (黄娟)" w:date="2025-05-08T15:25:00Z"/>
              </w:rPr>
            </w:pPr>
            <w:ins w:id="1958" w:author="Juan Huang (黄娟)" w:date="2025-05-08T15:25:00Z">
              <w:r w:rsidRPr="00370D50">
                <w:t xml:space="preserve">        </w:t>
              </w:r>
              <w:proofErr w:type="spellStart"/>
              <w:r w:rsidRPr="00370D50">
                <w:t>measObjectNR</w:t>
              </w:r>
              <w:proofErr w:type="spellEnd"/>
              <w:r w:rsidRPr="00370D50">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CE9B332" w14:textId="77777777" w:rsidR="002276E3" w:rsidRPr="00370D50" w:rsidRDefault="002276E3" w:rsidP="00316F2C">
            <w:pPr>
              <w:pStyle w:val="TAL"/>
              <w:rPr>
                <w:ins w:id="1959" w:author="Juan Huang (黄娟)" w:date="2025-05-08T15:25:00Z"/>
              </w:rPr>
            </w:pPr>
            <w:proofErr w:type="spellStart"/>
            <w:ins w:id="1960" w:author="Juan Huang (黄娟)" w:date="2025-05-08T15:25:00Z">
              <w:r w:rsidRPr="00370D50">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7C8C4FCA" w14:textId="77777777" w:rsidR="002276E3" w:rsidRPr="00370D50" w:rsidRDefault="002276E3" w:rsidP="00316F2C">
            <w:pPr>
              <w:pStyle w:val="TAL"/>
              <w:snapToGrid w:val="0"/>
              <w:rPr>
                <w:ins w:id="1961" w:author="Juan Huang (黄娟)" w:date="2025-05-08T15:25:00Z"/>
              </w:rPr>
            </w:pPr>
            <w:ins w:id="1962" w:author="Juan Huang (黄娟)" w:date="2025-05-08T15:25:00Z">
              <w:r w:rsidRPr="00370D50">
                <w:t xml:space="preserve">Table </w:t>
              </w:r>
              <w:r>
                <w:t>7.1.1.3.30</w:t>
              </w:r>
              <w:r w:rsidRPr="00370D50">
                <w:t>.3.3-3</w:t>
              </w:r>
            </w:ins>
          </w:p>
        </w:tc>
        <w:tc>
          <w:tcPr>
            <w:tcW w:w="1245" w:type="dxa"/>
            <w:tcBorders>
              <w:top w:val="single" w:sz="4" w:space="0" w:color="auto"/>
              <w:left w:val="single" w:sz="4" w:space="0" w:color="auto"/>
              <w:bottom w:val="single" w:sz="4" w:space="0" w:color="auto"/>
              <w:right w:val="single" w:sz="4" w:space="0" w:color="auto"/>
            </w:tcBorders>
          </w:tcPr>
          <w:p w14:paraId="2DDDF54A" w14:textId="77777777" w:rsidR="002276E3" w:rsidRPr="00370D50" w:rsidRDefault="002276E3" w:rsidP="00316F2C">
            <w:pPr>
              <w:pStyle w:val="TAL"/>
              <w:snapToGrid w:val="0"/>
              <w:rPr>
                <w:ins w:id="1963" w:author="Juan Huang (黄娟)" w:date="2025-05-08T15:25:00Z"/>
              </w:rPr>
            </w:pPr>
          </w:p>
        </w:tc>
      </w:tr>
      <w:tr w:rsidR="002276E3" w:rsidRPr="00370D50" w14:paraId="4F3D6B01" w14:textId="77777777" w:rsidTr="00316F2C">
        <w:trPr>
          <w:ins w:id="1964"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B762555" w14:textId="77777777" w:rsidR="002276E3" w:rsidRPr="00370D50" w:rsidRDefault="002276E3" w:rsidP="00316F2C">
            <w:pPr>
              <w:pStyle w:val="TAL"/>
              <w:tabs>
                <w:tab w:val="left" w:pos="599"/>
              </w:tabs>
              <w:snapToGrid w:val="0"/>
              <w:rPr>
                <w:ins w:id="1965" w:author="Juan Huang (黄娟)" w:date="2025-05-08T15:25:00Z"/>
              </w:rPr>
            </w:pPr>
            <w:ins w:id="1966"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E82E77F" w14:textId="77777777" w:rsidR="002276E3" w:rsidRPr="00370D50" w:rsidRDefault="002276E3" w:rsidP="00316F2C">
            <w:pPr>
              <w:pStyle w:val="TAL"/>
              <w:snapToGrid w:val="0"/>
              <w:rPr>
                <w:ins w:id="1967"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2EF7E721" w14:textId="77777777" w:rsidR="002276E3" w:rsidRPr="00370D50" w:rsidRDefault="002276E3" w:rsidP="00316F2C">
            <w:pPr>
              <w:pStyle w:val="TAL"/>
              <w:snapToGrid w:val="0"/>
              <w:rPr>
                <w:ins w:id="1968"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776A975B" w14:textId="77777777" w:rsidR="002276E3" w:rsidRPr="00370D50" w:rsidRDefault="002276E3" w:rsidP="00316F2C">
            <w:pPr>
              <w:pStyle w:val="TAL"/>
              <w:snapToGrid w:val="0"/>
              <w:rPr>
                <w:ins w:id="1969" w:author="Juan Huang (黄娟)" w:date="2025-05-08T15:25:00Z"/>
              </w:rPr>
            </w:pPr>
          </w:p>
        </w:tc>
      </w:tr>
      <w:tr w:rsidR="002276E3" w:rsidRPr="00370D50" w14:paraId="1898091D" w14:textId="77777777" w:rsidTr="00316F2C">
        <w:trPr>
          <w:ins w:id="1970"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23EE367" w14:textId="77777777" w:rsidR="002276E3" w:rsidRPr="00370D50" w:rsidRDefault="002276E3" w:rsidP="00316F2C">
            <w:pPr>
              <w:pStyle w:val="TAL"/>
              <w:snapToGrid w:val="0"/>
              <w:rPr>
                <w:ins w:id="1971" w:author="Juan Huang (黄娟)" w:date="2025-05-08T15:25:00Z"/>
              </w:rPr>
            </w:pPr>
            <w:ins w:id="1972"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41A69852" w14:textId="77777777" w:rsidR="002276E3" w:rsidRPr="00370D50" w:rsidRDefault="002276E3" w:rsidP="00316F2C">
            <w:pPr>
              <w:pStyle w:val="TAL"/>
              <w:snapToGrid w:val="0"/>
              <w:rPr>
                <w:ins w:id="1973"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2F2E5A95" w14:textId="77777777" w:rsidR="002276E3" w:rsidRPr="00370D50" w:rsidRDefault="002276E3" w:rsidP="00316F2C">
            <w:pPr>
              <w:pStyle w:val="TAL"/>
              <w:snapToGrid w:val="0"/>
              <w:rPr>
                <w:ins w:id="1974"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055D9FA" w14:textId="77777777" w:rsidR="002276E3" w:rsidRPr="00370D50" w:rsidRDefault="002276E3" w:rsidP="00316F2C">
            <w:pPr>
              <w:pStyle w:val="TAL"/>
              <w:snapToGrid w:val="0"/>
              <w:rPr>
                <w:ins w:id="1975" w:author="Juan Huang (黄娟)" w:date="2025-05-08T15:25:00Z"/>
              </w:rPr>
            </w:pPr>
          </w:p>
        </w:tc>
      </w:tr>
      <w:tr w:rsidR="002276E3" w:rsidRPr="00370D50" w14:paraId="1F8B5B1C" w14:textId="77777777" w:rsidTr="00316F2C">
        <w:trPr>
          <w:ins w:id="1976"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1BA26758" w14:textId="77777777" w:rsidR="002276E3" w:rsidRPr="00370D50" w:rsidRDefault="002276E3" w:rsidP="00316F2C">
            <w:pPr>
              <w:pStyle w:val="TAL"/>
              <w:snapToGrid w:val="0"/>
              <w:rPr>
                <w:ins w:id="1977" w:author="Juan Huang (黄娟)" w:date="2025-05-08T15:25:00Z"/>
              </w:rPr>
            </w:pPr>
            <w:ins w:id="1978"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40634B39" w14:textId="77777777" w:rsidR="002276E3" w:rsidRPr="00370D50" w:rsidRDefault="002276E3" w:rsidP="00316F2C">
            <w:pPr>
              <w:pStyle w:val="TAL"/>
              <w:snapToGrid w:val="0"/>
              <w:rPr>
                <w:ins w:id="1979"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3C49A2A6" w14:textId="77777777" w:rsidR="002276E3" w:rsidRPr="00370D50" w:rsidRDefault="002276E3" w:rsidP="00316F2C">
            <w:pPr>
              <w:pStyle w:val="TAL"/>
              <w:snapToGrid w:val="0"/>
              <w:rPr>
                <w:ins w:id="198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FF18515" w14:textId="77777777" w:rsidR="002276E3" w:rsidRPr="00370D50" w:rsidRDefault="002276E3" w:rsidP="00316F2C">
            <w:pPr>
              <w:pStyle w:val="TAL"/>
              <w:snapToGrid w:val="0"/>
              <w:rPr>
                <w:ins w:id="1981" w:author="Juan Huang (黄娟)" w:date="2025-05-08T15:25:00Z"/>
              </w:rPr>
            </w:pPr>
          </w:p>
        </w:tc>
      </w:tr>
      <w:tr w:rsidR="002276E3" w:rsidRPr="00370D50" w14:paraId="395793AF" w14:textId="77777777" w:rsidTr="00316F2C">
        <w:trPr>
          <w:ins w:id="198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40330AFA" w14:textId="77777777" w:rsidR="002276E3" w:rsidRPr="00370D50" w:rsidRDefault="002276E3" w:rsidP="00316F2C">
            <w:pPr>
              <w:pStyle w:val="TAL"/>
              <w:snapToGrid w:val="0"/>
              <w:rPr>
                <w:ins w:id="1983" w:author="Juan Huang (黄娟)" w:date="2025-05-08T15:25:00Z"/>
              </w:rPr>
            </w:pPr>
            <w:ins w:id="1984" w:author="Juan Huang (黄娟)" w:date="2025-05-08T15:25:00Z">
              <w:r w:rsidRPr="00370D50">
                <w:t xml:space="preserve">  </w:t>
              </w:r>
              <w:proofErr w:type="spellStart"/>
              <w:r w:rsidRPr="00370D50">
                <w:t>reportConfigToAddModList</w:t>
              </w:r>
              <w:proofErr w:type="spellEnd"/>
              <w:r w:rsidRPr="00370D50">
                <w:rPr>
                  <w:snapToGrid w:val="0"/>
                </w:rPr>
                <w:t xml:space="preserve"> SEQUENCE(SIZE (1..maxReportConfigId)) OF </w:t>
              </w:r>
              <w:proofErr w:type="spellStart"/>
              <w:r w:rsidRPr="00370D50">
                <w:t>ReportConfigToAddMod</w:t>
              </w:r>
              <w:proofErr w:type="spellEnd"/>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0138EF71" w14:textId="77777777" w:rsidR="002276E3" w:rsidRPr="00370D50" w:rsidRDefault="002276E3" w:rsidP="00316F2C">
            <w:pPr>
              <w:pStyle w:val="TAL"/>
              <w:snapToGrid w:val="0"/>
              <w:rPr>
                <w:ins w:id="1985" w:author="Juan Huang (黄娟)" w:date="2025-05-08T15:25:00Z"/>
              </w:rPr>
            </w:pPr>
            <w:ins w:id="1986"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004674A2" w14:textId="77777777" w:rsidR="002276E3" w:rsidRPr="00370D50" w:rsidRDefault="002276E3" w:rsidP="00316F2C">
            <w:pPr>
              <w:pStyle w:val="TAL"/>
              <w:snapToGrid w:val="0"/>
              <w:rPr>
                <w:ins w:id="198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9F50F45" w14:textId="77777777" w:rsidR="002276E3" w:rsidRPr="00370D50" w:rsidRDefault="002276E3" w:rsidP="00316F2C">
            <w:pPr>
              <w:pStyle w:val="TAL"/>
              <w:snapToGrid w:val="0"/>
              <w:rPr>
                <w:ins w:id="1988" w:author="Juan Huang (黄娟)" w:date="2025-05-08T15:25:00Z"/>
              </w:rPr>
            </w:pPr>
          </w:p>
        </w:tc>
      </w:tr>
      <w:tr w:rsidR="002276E3" w:rsidRPr="00370D50" w14:paraId="4DEC6EBF" w14:textId="77777777" w:rsidTr="00316F2C">
        <w:trPr>
          <w:ins w:id="198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6FC964D5" w14:textId="77777777" w:rsidR="002276E3" w:rsidRPr="00370D50" w:rsidRDefault="002276E3" w:rsidP="00316F2C">
            <w:pPr>
              <w:pStyle w:val="TAL"/>
              <w:snapToGrid w:val="0"/>
              <w:rPr>
                <w:ins w:id="1990" w:author="Juan Huang (黄娟)" w:date="2025-05-08T15:25:00Z"/>
              </w:rPr>
            </w:pPr>
            <w:ins w:id="1991" w:author="Juan Huang (黄娟)" w:date="2025-05-08T15:25:00Z">
              <w:r w:rsidRPr="00370D50">
                <w:t xml:space="preserve">    </w:t>
              </w:r>
              <w:proofErr w:type="spellStart"/>
              <w:r w:rsidRPr="00370D50">
                <w:t>ReportConfigToAddMod</w:t>
              </w:r>
              <w:proofErr w:type="spellEnd"/>
              <w:r w:rsidRPr="00370D50">
                <w:t xml:space="preserve">[1] </w:t>
              </w:r>
              <w:r w:rsidRPr="00370D5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1C2E2B6E" w14:textId="77777777" w:rsidR="002276E3" w:rsidRPr="00370D50" w:rsidRDefault="002276E3" w:rsidP="00316F2C">
            <w:pPr>
              <w:pStyle w:val="TAL"/>
              <w:snapToGrid w:val="0"/>
              <w:rPr>
                <w:ins w:id="1992"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3244CBBE" w14:textId="77777777" w:rsidR="002276E3" w:rsidRPr="00370D50" w:rsidRDefault="002276E3" w:rsidP="00316F2C">
            <w:pPr>
              <w:pStyle w:val="TAL"/>
              <w:snapToGrid w:val="0"/>
              <w:rPr>
                <w:ins w:id="1993" w:author="Juan Huang (黄娟)" w:date="2025-05-08T15:25:00Z"/>
              </w:rPr>
            </w:pPr>
            <w:ins w:id="1994"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1448F505" w14:textId="77777777" w:rsidR="002276E3" w:rsidRPr="00370D50" w:rsidRDefault="002276E3" w:rsidP="00316F2C">
            <w:pPr>
              <w:pStyle w:val="TAL"/>
              <w:snapToGrid w:val="0"/>
              <w:rPr>
                <w:ins w:id="1995" w:author="Juan Huang (黄娟)" w:date="2025-05-08T15:25:00Z"/>
              </w:rPr>
            </w:pPr>
          </w:p>
        </w:tc>
      </w:tr>
      <w:tr w:rsidR="002276E3" w:rsidRPr="00370D50" w14:paraId="528AB388" w14:textId="77777777" w:rsidTr="00316F2C">
        <w:trPr>
          <w:ins w:id="1996"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2617C7E" w14:textId="77777777" w:rsidR="002276E3" w:rsidRPr="00370D50" w:rsidRDefault="002276E3" w:rsidP="00316F2C">
            <w:pPr>
              <w:pStyle w:val="TAL"/>
              <w:snapToGrid w:val="0"/>
              <w:rPr>
                <w:ins w:id="1997" w:author="Juan Huang (黄娟)" w:date="2025-05-08T15:25:00Z"/>
              </w:rPr>
            </w:pPr>
            <w:ins w:id="1998" w:author="Juan Huang (黄娟)" w:date="2025-05-08T15:25:00Z">
              <w:r w:rsidRPr="00370D50">
                <w:t xml:space="preserve">      </w:t>
              </w:r>
              <w:proofErr w:type="spellStart"/>
              <w:r w:rsidRPr="00370D50">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0F19ED9" w14:textId="77777777" w:rsidR="002276E3" w:rsidRPr="00370D50" w:rsidRDefault="002276E3" w:rsidP="00316F2C">
            <w:pPr>
              <w:pStyle w:val="TAL"/>
              <w:snapToGrid w:val="0"/>
              <w:rPr>
                <w:ins w:id="1999" w:author="Juan Huang (黄娟)" w:date="2025-05-08T15:25:00Z"/>
              </w:rPr>
            </w:pPr>
            <w:ins w:id="2000"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0067EA11" w14:textId="77777777" w:rsidR="002276E3" w:rsidRPr="00370D50" w:rsidRDefault="002276E3" w:rsidP="00316F2C">
            <w:pPr>
              <w:pStyle w:val="TAL"/>
              <w:snapToGrid w:val="0"/>
              <w:rPr>
                <w:ins w:id="2001"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D8B42B4" w14:textId="77777777" w:rsidR="002276E3" w:rsidRPr="00370D50" w:rsidRDefault="002276E3" w:rsidP="00316F2C">
            <w:pPr>
              <w:pStyle w:val="TAL"/>
              <w:snapToGrid w:val="0"/>
              <w:rPr>
                <w:ins w:id="2002" w:author="Juan Huang (黄娟)" w:date="2025-05-08T15:25:00Z"/>
              </w:rPr>
            </w:pPr>
          </w:p>
        </w:tc>
      </w:tr>
      <w:tr w:rsidR="002276E3" w:rsidRPr="00370D50" w14:paraId="274B2A91" w14:textId="77777777" w:rsidTr="00316F2C">
        <w:trPr>
          <w:ins w:id="2003"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E163CDA" w14:textId="77777777" w:rsidR="002276E3" w:rsidRPr="00370D50" w:rsidRDefault="002276E3" w:rsidP="00316F2C">
            <w:pPr>
              <w:pStyle w:val="TAL"/>
              <w:snapToGrid w:val="0"/>
              <w:rPr>
                <w:ins w:id="2004" w:author="Juan Huang (黄娟)" w:date="2025-05-08T15:25:00Z"/>
              </w:rPr>
            </w:pPr>
            <w:ins w:id="2005" w:author="Juan Huang (黄娟)" w:date="2025-05-08T15:25:00Z">
              <w:r w:rsidRPr="00370D50">
                <w:t xml:space="preserve">      </w:t>
              </w:r>
              <w:proofErr w:type="spellStart"/>
              <w:r w:rsidRPr="00370D50">
                <w:t>reportConfig</w:t>
              </w:r>
              <w:proofErr w:type="spellEnd"/>
              <w:r w:rsidRPr="00370D5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62945DF" w14:textId="77777777" w:rsidR="002276E3" w:rsidRPr="00370D50" w:rsidRDefault="002276E3" w:rsidP="00316F2C">
            <w:pPr>
              <w:pStyle w:val="TAL"/>
              <w:snapToGrid w:val="0"/>
              <w:rPr>
                <w:ins w:id="2006"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186A4B37" w14:textId="77777777" w:rsidR="002276E3" w:rsidRPr="00370D50" w:rsidRDefault="002276E3" w:rsidP="00316F2C">
            <w:pPr>
              <w:pStyle w:val="TAL"/>
              <w:snapToGrid w:val="0"/>
              <w:rPr>
                <w:ins w:id="200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40D4303B" w14:textId="77777777" w:rsidR="002276E3" w:rsidRPr="00370D50" w:rsidRDefault="002276E3" w:rsidP="00316F2C">
            <w:pPr>
              <w:pStyle w:val="TAL"/>
              <w:snapToGrid w:val="0"/>
              <w:rPr>
                <w:ins w:id="2008" w:author="Juan Huang (黄娟)" w:date="2025-05-08T15:25:00Z"/>
              </w:rPr>
            </w:pPr>
          </w:p>
        </w:tc>
      </w:tr>
      <w:tr w:rsidR="002276E3" w:rsidRPr="00370D50" w14:paraId="5F759335" w14:textId="77777777" w:rsidTr="00316F2C">
        <w:trPr>
          <w:ins w:id="200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9ACBC12" w14:textId="77777777" w:rsidR="002276E3" w:rsidRPr="00370D50" w:rsidRDefault="002276E3" w:rsidP="00316F2C">
            <w:pPr>
              <w:pStyle w:val="TAL"/>
              <w:tabs>
                <w:tab w:val="left" w:pos="887"/>
              </w:tabs>
              <w:snapToGrid w:val="0"/>
              <w:rPr>
                <w:ins w:id="2010" w:author="Juan Huang (黄娟)" w:date="2025-05-08T15:25:00Z"/>
              </w:rPr>
            </w:pPr>
            <w:ins w:id="2011" w:author="Juan Huang (黄娟)" w:date="2025-05-08T15:25:00Z">
              <w:r w:rsidRPr="00370D50">
                <w:t xml:space="preserve">        </w:t>
              </w:r>
              <w:proofErr w:type="spellStart"/>
              <w:r w:rsidRPr="00370D50">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2B7A547" w14:textId="77777777" w:rsidR="002276E3" w:rsidRPr="00370D50" w:rsidRDefault="002276E3" w:rsidP="00316F2C">
            <w:pPr>
              <w:pStyle w:val="TAL"/>
              <w:snapToGrid w:val="0"/>
              <w:rPr>
                <w:ins w:id="2012" w:author="Juan Huang (黄娟)" w:date="2025-05-08T15:25:00Z"/>
              </w:rPr>
            </w:pPr>
            <w:ins w:id="2013" w:author="Juan Huang (黄娟)" w:date="2025-05-08T15:25:00Z">
              <w:r w:rsidRPr="00370D50">
                <w:t>ReportConfigNR-EventA3</w:t>
              </w:r>
            </w:ins>
          </w:p>
        </w:tc>
        <w:tc>
          <w:tcPr>
            <w:tcW w:w="1590" w:type="dxa"/>
            <w:tcBorders>
              <w:top w:val="single" w:sz="4" w:space="0" w:color="auto"/>
              <w:left w:val="single" w:sz="4" w:space="0" w:color="auto"/>
              <w:bottom w:val="single" w:sz="4" w:space="0" w:color="auto"/>
              <w:right w:val="single" w:sz="4" w:space="0" w:color="auto"/>
            </w:tcBorders>
          </w:tcPr>
          <w:p w14:paraId="1A4C6B1D" w14:textId="77777777" w:rsidR="002276E3" w:rsidRPr="00370D50" w:rsidRDefault="002276E3" w:rsidP="00316F2C">
            <w:pPr>
              <w:pStyle w:val="TAL"/>
              <w:snapToGrid w:val="0"/>
              <w:rPr>
                <w:ins w:id="2014" w:author="Juan Huang (黄娟)" w:date="2025-05-08T15:25:00Z"/>
              </w:rPr>
            </w:pPr>
            <w:ins w:id="2015" w:author="Juan Huang (黄娟)" w:date="2025-05-08T15:25:00Z">
              <w:r w:rsidRPr="00370D50">
                <w:t xml:space="preserve">Table </w:t>
              </w:r>
              <w:r>
                <w:t>7.1.1.1.28</w:t>
              </w:r>
              <w:r w:rsidRPr="00370D50">
                <w:t>.3.3-4</w:t>
              </w:r>
            </w:ins>
          </w:p>
        </w:tc>
        <w:tc>
          <w:tcPr>
            <w:tcW w:w="1245" w:type="dxa"/>
            <w:tcBorders>
              <w:top w:val="single" w:sz="4" w:space="0" w:color="auto"/>
              <w:left w:val="single" w:sz="4" w:space="0" w:color="auto"/>
              <w:bottom w:val="single" w:sz="4" w:space="0" w:color="auto"/>
              <w:right w:val="single" w:sz="4" w:space="0" w:color="auto"/>
            </w:tcBorders>
          </w:tcPr>
          <w:p w14:paraId="00B5F49B" w14:textId="77777777" w:rsidR="002276E3" w:rsidRPr="00370D50" w:rsidRDefault="002276E3" w:rsidP="00316F2C">
            <w:pPr>
              <w:pStyle w:val="TAL"/>
              <w:snapToGrid w:val="0"/>
              <w:rPr>
                <w:ins w:id="2016" w:author="Juan Huang (黄娟)" w:date="2025-05-08T15:25:00Z"/>
              </w:rPr>
            </w:pPr>
          </w:p>
        </w:tc>
      </w:tr>
      <w:tr w:rsidR="002276E3" w:rsidRPr="00370D50" w14:paraId="0C146E56" w14:textId="77777777" w:rsidTr="00316F2C">
        <w:trPr>
          <w:ins w:id="2017"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C9D3B3C" w14:textId="77777777" w:rsidR="002276E3" w:rsidRPr="00370D50" w:rsidRDefault="002276E3" w:rsidP="00316F2C">
            <w:pPr>
              <w:pStyle w:val="TAL"/>
              <w:snapToGrid w:val="0"/>
              <w:rPr>
                <w:ins w:id="2018" w:author="Juan Huang (黄娟)" w:date="2025-05-08T15:25:00Z"/>
              </w:rPr>
            </w:pPr>
            <w:ins w:id="2019"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76F65013" w14:textId="77777777" w:rsidR="002276E3" w:rsidRPr="00370D50" w:rsidRDefault="002276E3" w:rsidP="00316F2C">
            <w:pPr>
              <w:pStyle w:val="TAL"/>
              <w:snapToGrid w:val="0"/>
              <w:rPr>
                <w:ins w:id="2020"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626ADC97" w14:textId="77777777" w:rsidR="002276E3" w:rsidRPr="00370D50" w:rsidRDefault="002276E3" w:rsidP="00316F2C">
            <w:pPr>
              <w:pStyle w:val="TAL"/>
              <w:snapToGrid w:val="0"/>
              <w:rPr>
                <w:ins w:id="2021"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389D7814" w14:textId="77777777" w:rsidR="002276E3" w:rsidRPr="00370D50" w:rsidRDefault="002276E3" w:rsidP="00316F2C">
            <w:pPr>
              <w:pStyle w:val="TAL"/>
              <w:snapToGrid w:val="0"/>
              <w:rPr>
                <w:ins w:id="2022" w:author="Juan Huang (黄娟)" w:date="2025-05-08T15:25:00Z"/>
              </w:rPr>
            </w:pPr>
          </w:p>
        </w:tc>
      </w:tr>
      <w:tr w:rsidR="002276E3" w:rsidRPr="00370D50" w14:paraId="53EAD376" w14:textId="77777777" w:rsidTr="00316F2C">
        <w:trPr>
          <w:ins w:id="2023"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6D98F45" w14:textId="77777777" w:rsidR="002276E3" w:rsidRPr="00370D50" w:rsidRDefault="002276E3" w:rsidP="00316F2C">
            <w:pPr>
              <w:pStyle w:val="TAL"/>
              <w:snapToGrid w:val="0"/>
              <w:rPr>
                <w:ins w:id="2024" w:author="Juan Huang (黄娟)" w:date="2025-05-08T15:25:00Z"/>
              </w:rPr>
            </w:pPr>
            <w:ins w:id="2025"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359FC1E" w14:textId="77777777" w:rsidR="002276E3" w:rsidRPr="00370D50" w:rsidRDefault="002276E3" w:rsidP="00316F2C">
            <w:pPr>
              <w:pStyle w:val="TAL"/>
              <w:snapToGrid w:val="0"/>
              <w:rPr>
                <w:ins w:id="2026"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0E29F1A1" w14:textId="77777777" w:rsidR="002276E3" w:rsidRPr="00370D50" w:rsidRDefault="002276E3" w:rsidP="00316F2C">
            <w:pPr>
              <w:pStyle w:val="TAL"/>
              <w:snapToGrid w:val="0"/>
              <w:rPr>
                <w:ins w:id="202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7A276216" w14:textId="77777777" w:rsidR="002276E3" w:rsidRPr="00370D50" w:rsidRDefault="002276E3" w:rsidP="00316F2C">
            <w:pPr>
              <w:pStyle w:val="TAL"/>
              <w:snapToGrid w:val="0"/>
              <w:rPr>
                <w:ins w:id="2028" w:author="Juan Huang (黄娟)" w:date="2025-05-08T15:25:00Z"/>
              </w:rPr>
            </w:pPr>
          </w:p>
        </w:tc>
      </w:tr>
      <w:tr w:rsidR="002276E3" w:rsidRPr="00370D50" w14:paraId="099F4A0E" w14:textId="77777777" w:rsidTr="00316F2C">
        <w:trPr>
          <w:ins w:id="202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2BF3E3D" w14:textId="77777777" w:rsidR="002276E3" w:rsidRPr="00370D50" w:rsidRDefault="002276E3" w:rsidP="00316F2C">
            <w:pPr>
              <w:pStyle w:val="TAL"/>
              <w:snapToGrid w:val="0"/>
              <w:rPr>
                <w:ins w:id="2030" w:author="Juan Huang (黄娟)" w:date="2025-05-08T15:25:00Z"/>
              </w:rPr>
            </w:pPr>
            <w:ins w:id="2031"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2DC3AB57" w14:textId="77777777" w:rsidR="002276E3" w:rsidRPr="00370D50" w:rsidRDefault="002276E3" w:rsidP="00316F2C">
            <w:pPr>
              <w:pStyle w:val="TAL"/>
              <w:snapToGrid w:val="0"/>
              <w:rPr>
                <w:ins w:id="2032"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4690E1C7" w14:textId="77777777" w:rsidR="002276E3" w:rsidRPr="00370D50" w:rsidRDefault="002276E3" w:rsidP="00316F2C">
            <w:pPr>
              <w:pStyle w:val="TAL"/>
              <w:snapToGrid w:val="0"/>
              <w:rPr>
                <w:ins w:id="203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3F325979" w14:textId="77777777" w:rsidR="002276E3" w:rsidRPr="00370D50" w:rsidRDefault="002276E3" w:rsidP="00316F2C">
            <w:pPr>
              <w:pStyle w:val="TAL"/>
              <w:snapToGrid w:val="0"/>
              <w:rPr>
                <w:ins w:id="2034" w:author="Juan Huang (黄娟)" w:date="2025-05-08T15:25:00Z"/>
              </w:rPr>
            </w:pPr>
          </w:p>
        </w:tc>
      </w:tr>
      <w:tr w:rsidR="002276E3" w:rsidRPr="00370D50" w14:paraId="07E4234B" w14:textId="77777777" w:rsidTr="00316F2C">
        <w:trPr>
          <w:ins w:id="203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EE8BF6C" w14:textId="77777777" w:rsidR="002276E3" w:rsidRPr="00370D50" w:rsidRDefault="002276E3" w:rsidP="00316F2C">
            <w:pPr>
              <w:pStyle w:val="TAL"/>
              <w:snapToGrid w:val="0"/>
              <w:rPr>
                <w:ins w:id="2036" w:author="Juan Huang (黄娟)" w:date="2025-05-08T15:25:00Z"/>
              </w:rPr>
            </w:pPr>
            <w:ins w:id="2037" w:author="Juan Huang (黄娟)" w:date="2025-05-08T15:25:00Z">
              <w:r w:rsidRPr="00370D50">
                <w:t xml:space="preserve">  </w:t>
              </w:r>
              <w:proofErr w:type="spellStart"/>
              <w:r w:rsidRPr="00370D50">
                <w:t>measIdToAddModList</w:t>
              </w:r>
              <w:proofErr w:type="spellEnd"/>
              <w:r w:rsidRPr="00370D50">
                <w:rPr>
                  <w:snapToGrid w:val="0"/>
                </w:rPr>
                <w:t xml:space="preserve"> SEQUENCE</w:t>
              </w:r>
              <w:r w:rsidRPr="00370D50">
                <w:t xml:space="preserve"> </w:t>
              </w:r>
              <w:r w:rsidRPr="00370D50">
                <w:rPr>
                  <w:snapToGrid w:val="0"/>
                </w:rPr>
                <w:t xml:space="preserve">(SIZE (1..maxNrofMeasId)) OF </w:t>
              </w:r>
              <w:proofErr w:type="spellStart"/>
              <w:r w:rsidRPr="00370D50">
                <w:t>MeasIdToAddMod</w:t>
              </w:r>
              <w:proofErr w:type="spellEnd"/>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02045EE4" w14:textId="77777777" w:rsidR="002276E3" w:rsidRPr="00370D50" w:rsidRDefault="002276E3" w:rsidP="00316F2C">
            <w:pPr>
              <w:pStyle w:val="TAL"/>
              <w:snapToGrid w:val="0"/>
              <w:rPr>
                <w:ins w:id="2038" w:author="Juan Huang (黄娟)" w:date="2025-05-08T15:25:00Z"/>
              </w:rPr>
            </w:pPr>
            <w:ins w:id="2039"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7CB8FD55" w14:textId="77777777" w:rsidR="002276E3" w:rsidRPr="00370D50" w:rsidRDefault="002276E3" w:rsidP="00316F2C">
            <w:pPr>
              <w:pStyle w:val="TAL"/>
              <w:snapToGrid w:val="0"/>
              <w:rPr>
                <w:ins w:id="204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FDBA209" w14:textId="77777777" w:rsidR="002276E3" w:rsidRPr="00370D50" w:rsidRDefault="002276E3" w:rsidP="00316F2C">
            <w:pPr>
              <w:pStyle w:val="TAL"/>
              <w:snapToGrid w:val="0"/>
              <w:rPr>
                <w:ins w:id="2041" w:author="Juan Huang (黄娟)" w:date="2025-05-08T15:25:00Z"/>
              </w:rPr>
            </w:pPr>
          </w:p>
        </w:tc>
      </w:tr>
      <w:tr w:rsidR="002276E3" w:rsidRPr="00370D50" w14:paraId="6062043B" w14:textId="77777777" w:rsidTr="00316F2C">
        <w:trPr>
          <w:ins w:id="204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562A9690" w14:textId="77777777" w:rsidR="002276E3" w:rsidRPr="00370D50" w:rsidRDefault="002276E3" w:rsidP="00316F2C">
            <w:pPr>
              <w:pStyle w:val="TAL"/>
              <w:snapToGrid w:val="0"/>
              <w:rPr>
                <w:ins w:id="2043" w:author="Juan Huang (黄娟)" w:date="2025-05-08T15:25:00Z"/>
              </w:rPr>
            </w:pPr>
            <w:ins w:id="2044" w:author="Juan Huang (黄娟)" w:date="2025-05-08T15:25:00Z">
              <w:r w:rsidRPr="00370D50">
                <w:t xml:space="preserve">    </w:t>
              </w:r>
              <w:proofErr w:type="spellStart"/>
              <w:r w:rsidRPr="00370D50">
                <w:t>MeasIdToAddMod</w:t>
              </w:r>
              <w:proofErr w:type="spellEnd"/>
              <w:r w:rsidRPr="00370D50">
                <w:t>[1] SEQUENCE {</w:t>
              </w:r>
            </w:ins>
          </w:p>
        </w:tc>
        <w:tc>
          <w:tcPr>
            <w:tcW w:w="2268" w:type="dxa"/>
            <w:tcBorders>
              <w:top w:val="single" w:sz="4" w:space="0" w:color="auto"/>
              <w:left w:val="single" w:sz="4" w:space="0" w:color="auto"/>
              <w:bottom w:val="single" w:sz="4" w:space="0" w:color="auto"/>
              <w:right w:val="single" w:sz="4" w:space="0" w:color="auto"/>
            </w:tcBorders>
          </w:tcPr>
          <w:p w14:paraId="3ADEF37F" w14:textId="77777777" w:rsidR="002276E3" w:rsidRPr="00370D50" w:rsidRDefault="002276E3" w:rsidP="00316F2C">
            <w:pPr>
              <w:pStyle w:val="TAL"/>
              <w:snapToGrid w:val="0"/>
              <w:rPr>
                <w:ins w:id="2045"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1630192B" w14:textId="77777777" w:rsidR="002276E3" w:rsidRPr="00370D50" w:rsidRDefault="002276E3" w:rsidP="00316F2C">
            <w:pPr>
              <w:pStyle w:val="TAL"/>
              <w:snapToGrid w:val="0"/>
              <w:rPr>
                <w:ins w:id="2046" w:author="Juan Huang (黄娟)" w:date="2025-05-08T15:25:00Z"/>
              </w:rPr>
            </w:pPr>
            <w:ins w:id="2047"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4E424BC8" w14:textId="77777777" w:rsidR="002276E3" w:rsidRPr="00370D50" w:rsidRDefault="002276E3" w:rsidP="00316F2C">
            <w:pPr>
              <w:pStyle w:val="TAL"/>
              <w:snapToGrid w:val="0"/>
              <w:rPr>
                <w:ins w:id="2048" w:author="Juan Huang (黄娟)" w:date="2025-05-08T15:25:00Z"/>
              </w:rPr>
            </w:pPr>
          </w:p>
        </w:tc>
      </w:tr>
      <w:tr w:rsidR="002276E3" w:rsidRPr="00370D50" w14:paraId="319D294A" w14:textId="77777777" w:rsidTr="00316F2C">
        <w:trPr>
          <w:ins w:id="204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B493DB3" w14:textId="77777777" w:rsidR="002276E3" w:rsidRPr="00370D50" w:rsidRDefault="002276E3" w:rsidP="00316F2C">
            <w:pPr>
              <w:pStyle w:val="TAL"/>
              <w:snapToGrid w:val="0"/>
              <w:rPr>
                <w:ins w:id="2050" w:author="Juan Huang (黄娟)" w:date="2025-05-08T15:25:00Z"/>
              </w:rPr>
            </w:pPr>
            <w:ins w:id="2051" w:author="Juan Huang (黄娟)" w:date="2025-05-08T15:25:00Z">
              <w:r w:rsidRPr="00370D50">
                <w:t xml:space="preserve">      </w:t>
              </w:r>
              <w:proofErr w:type="spellStart"/>
              <w:r w:rsidRPr="00370D50">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3D0D5F1" w14:textId="77777777" w:rsidR="002276E3" w:rsidRPr="00370D50" w:rsidRDefault="002276E3" w:rsidP="00316F2C">
            <w:pPr>
              <w:pStyle w:val="TAL"/>
              <w:snapToGrid w:val="0"/>
              <w:rPr>
                <w:ins w:id="2052" w:author="Juan Huang (黄娟)" w:date="2025-05-08T15:25:00Z"/>
              </w:rPr>
            </w:pPr>
            <w:ins w:id="2053"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6DAC5730" w14:textId="77777777" w:rsidR="002276E3" w:rsidRPr="00370D50" w:rsidRDefault="002276E3" w:rsidP="00316F2C">
            <w:pPr>
              <w:pStyle w:val="TAL"/>
              <w:snapToGrid w:val="0"/>
              <w:rPr>
                <w:ins w:id="2054"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0799C813" w14:textId="77777777" w:rsidR="002276E3" w:rsidRPr="00370D50" w:rsidRDefault="002276E3" w:rsidP="00316F2C">
            <w:pPr>
              <w:pStyle w:val="TAL"/>
              <w:snapToGrid w:val="0"/>
              <w:rPr>
                <w:ins w:id="2055" w:author="Juan Huang (黄娟)" w:date="2025-05-08T15:25:00Z"/>
              </w:rPr>
            </w:pPr>
          </w:p>
        </w:tc>
      </w:tr>
      <w:tr w:rsidR="002276E3" w:rsidRPr="00370D50" w14:paraId="0C726A8C" w14:textId="77777777" w:rsidTr="00316F2C">
        <w:trPr>
          <w:ins w:id="2056"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545D20C" w14:textId="77777777" w:rsidR="002276E3" w:rsidRPr="00370D50" w:rsidRDefault="002276E3" w:rsidP="00316F2C">
            <w:pPr>
              <w:pStyle w:val="TAL"/>
              <w:snapToGrid w:val="0"/>
              <w:rPr>
                <w:ins w:id="2057" w:author="Juan Huang (黄娟)" w:date="2025-05-08T15:25:00Z"/>
              </w:rPr>
            </w:pPr>
            <w:ins w:id="2058" w:author="Juan Huang (黄娟)" w:date="2025-05-08T15:25:00Z">
              <w:r w:rsidRPr="00370D50">
                <w:t xml:space="preserve">      </w:t>
              </w:r>
              <w:proofErr w:type="spellStart"/>
              <w:r w:rsidRPr="00370D50">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2981238" w14:textId="77777777" w:rsidR="002276E3" w:rsidRPr="00370D50" w:rsidRDefault="002276E3" w:rsidP="00316F2C">
            <w:pPr>
              <w:pStyle w:val="TAL"/>
              <w:snapToGrid w:val="0"/>
              <w:rPr>
                <w:ins w:id="2059" w:author="Juan Huang (黄娟)" w:date="2025-05-08T15:25:00Z"/>
              </w:rPr>
            </w:pPr>
            <w:ins w:id="2060"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6EFFAB8F" w14:textId="77777777" w:rsidR="002276E3" w:rsidRPr="00370D50" w:rsidRDefault="002276E3" w:rsidP="00316F2C">
            <w:pPr>
              <w:pStyle w:val="TAL"/>
              <w:snapToGrid w:val="0"/>
              <w:rPr>
                <w:ins w:id="2061"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1657626" w14:textId="77777777" w:rsidR="002276E3" w:rsidRPr="00370D50" w:rsidRDefault="002276E3" w:rsidP="00316F2C">
            <w:pPr>
              <w:pStyle w:val="TAL"/>
              <w:snapToGrid w:val="0"/>
              <w:rPr>
                <w:ins w:id="2062" w:author="Juan Huang (黄娟)" w:date="2025-05-08T15:25:00Z"/>
              </w:rPr>
            </w:pPr>
          </w:p>
        </w:tc>
      </w:tr>
      <w:tr w:rsidR="002276E3" w:rsidRPr="00370D50" w14:paraId="00CE11B7" w14:textId="77777777" w:rsidTr="00316F2C">
        <w:trPr>
          <w:ins w:id="2063"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1C6E2F10" w14:textId="77777777" w:rsidR="002276E3" w:rsidRPr="00370D50" w:rsidRDefault="002276E3" w:rsidP="00316F2C">
            <w:pPr>
              <w:pStyle w:val="TAL"/>
              <w:snapToGrid w:val="0"/>
              <w:rPr>
                <w:ins w:id="2064" w:author="Juan Huang (黄娟)" w:date="2025-05-08T15:25:00Z"/>
              </w:rPr>
            </w:pPr>
            <w:ins w:id="2065" w:author="Juan Huang (黄娟)" w:date="2025-05-08T15:25:00Z">
              <w:r w:rsidRPr="00370D50">
                <w:t xml:space="preserve">      </w:t>
              </w:r>
              <w:proofErr w:type="spellStart"/>
              <w:r w:rsidRPr="00370D50">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A10471D" w14:textId="77777777" w:rsidR="002276E3" w:rsidRPr="00370D50" w:rsidRDefault="002276E3" w:rsidP="00316F2C">
            <w:pPr>
              <w:pStyle w:val="TAL"/>
              <w:snapToGrid w:val="0"/>
              <w:rPr>
                <w:ins w:id="2066" w:author="Juan Huang (黄娟)" w:date="2025-05-08T15:25:00Z"/>
              </w:rPr>
            </w:pPr>
            <w:ins w:id="2067"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6D84F641" w14:textId="77777777" w:rsidR="002276E3" w:rsidRPr="00370D50" w:rsidRDefault="002276E3" w:rsidP="00316F2C">
            <w:pPr>
              <w:pStyle w:val="TAL"/>
              <w:snapToGrid w:val="0"/>
              <w:rPr>
                <w:ins w:id="2068"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0E809D6" w14:textId="77777777" w:rsidR="002276E3" w:rsidRPr="00370D50" w:rsidRDefault="002276E3" w:rsidP="00316F2C">
            <w:pPr>
              <w:pStyle w:val="TAL"/>
              <w:snapToGrid w:val="0"/>
              <w:rPr>
                <w:ins w:id="2069" w:author="Juan Huang (黄娟)" w:date="2025-05-08T15:25:00Z"/>
              </w:rPr>
            </w:pPr>
          </w:p>
        </w:tc>
      </w:tr>
      <w:tr w:rsidR="002276E3" w:rsidRPr="00370D50" w14:paraId="2240CA8C" w14:textId="77777777" w:rsidTr="00316F2C">
        <w:trPr>
          <w:ins w:id="2070"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C8A4B14" w14:textId="77777777" w:rsidR="002276E3" w:rsidRPr="00370D50" w:rsidRDefault="002276E3" w:rsidP="00316F2C">
            <w:pPr>
              <w:pStyle w:val="TAL"/>
              <w:snapToGrid w:val="0"/>
              <w:rPr>
                <w:ins w:id="2071" w:author="Juan Huang (黄娟)" w:date="2025-05-08T15:25:00Z"/>
              </w:rPr>
            </w:pPr>
            <w:ins w:id="2072"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06F47E9" w14:textId="77777777" w:rsidR="002276E3" w:rsidRPr="00370D50" w:rsidRDefault="002276E3" w:rsidP="00316F2C">
            <w:pPr>
              <w:pStyle w:val="TAL"/>
              <w:snapToGrid w:val="0"/>
              <w:rPr>
                <w:ins w:id="2073"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28268E96" w14:textId="77777777" w:rsidR="002276E3" w:rsidRPr="00370D50" w:rsidRDefault="002276E3" w:rsidP="00316F2C">
            <w:pPr>
              <w:pStyle w:val="TAL"/>
              <w:snapToGrid w:val="0"/>
              <w:rPr>
                <w:ins w:id="2074"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A38DB45" w14:textId="77777777" w:rsidR="002276E3" w:rsidRPr="00370D50" w:rsidRDefault="002276E3" w:rsidP="00316F2C">
            <w:pPr>
              <w:pStyle w:val="TAL"/>
              <w:snapToGrid w:val="0"/>
              <w:rPr>
                <w:ins w:id="2075" w:author="Juan Huang (黄娟)" w:date="2025-05-08T15:25:00Z"/>
              </w:rPr>
            </w:pPr>
          </w:p>
        </w:tc>
      </w:tr>
      <w:tr w:rsidR="002276E3" w:rsidRPr="00370D50" w14:paraId="20A51B94" w14:textId="77777777" w:rsidTr="00316F2C">
        <w:trPr>
          <w:ins w:id="2076" w:author="Juan Huang (黄娟)" w:date="2025-05-08T15:25:00Z"/>
        </w:trPr>
        <w:tc>
          <w:tcPr>
            <w:tcW w:w="4644" w:type="dxa"/>
          </w:tcPr>
          <w:p w14:paraId="2AA72697" w14:textId="77777777" w:rsidR="002276E3" w:rsidRPr="00370D50" w:rsidRDefault="002276E3" w:rsidP="00316F2C">
            <w:pPr>
              <w:pStyle w:val="TAL"/>
              <w:snapToGrid w:val="0"/>
              <w:rPr>
                <w:ins w:id="2077" w:author="Juan Huang (黄娟)" w:date="2025-05-08T15:25:00Z"/>
              </w:rPr>
            </w:pPr>
            <w:ins w:id="2078" w:author="Juan Huang (黄娟)" w:date="2025-05-08T15:25:00Z">
              <w:r w:rsidRPr="00370D50">
                <w:t xml:space="preserve">  }</w:t>
              </w:r>
            </w:ins>
          </w:p>
        </w:tc>
        <w:tc>
          <w:tcPr>
            <w:tcW w:w="2268" w:type="dxa"/>
          </w:tcPr>
          <w:p w14:paraId="69803E81" w14:textId="77777777" w:rsidR="002276E3" w:rsidRPr="00370D50" w:rsidRDefault="002276E3" w:rsidP="00316F2C">
            <w:pPr>
              <w:pStyle w:val="TAL"/>
              <w:snapToGrid w:val="0"/>
              <w:rPr>
                <w:ins w:id="2079" w:author="Juan Huang (黄娟)" w:date="2025-05-08T15:25:00Z"/>
              </w:rPr>
            </w:pPr>
          </w:p>
        </w:tc>
        <w:tc>
          <w:tcPr>
            <w:tcW w:w="1590" w:type="dxa"/>
          </w:tcPr>
          <w:p w14:paraId="77EAB7EC" w14:textId="77777777" w:rsidR="002276E3" w:rsidRPr="00370D50" w:rsidRDefault="002276E3" w:rsidP="00316F2C">
            <w:pPr>
              <w:pStyle w:val="TAL"/>
              <w:snapToGrid w:val="0"/>
              <w:rPr>
                <w:ins w:id="2080" w:author="Juan Huang (黄娟)" w:date="2025-05-08T15:25:00Z"/>
              </w:rPr>
            </w:pPr>
          </w:p>
        </w:tc>
        <w:tc>
          <w:tcPr>
            <w:tcW w:w="1245" w:type="dxa"/>
          </w:tcPr>
          <w:p w14:paraId="029EC981" w14:textId="77777777" w:rsidR="002276E3" w:rsidRPr="00370D50" w:rsidRDefault="002276E3" w:rsidP="00316F2C">
            <w:pPr>
              <w:pStyle w:val="TAL"/>
              <w:snapToGrid w:val="0"/>
              <w:rPr>
                <w:ins w:id="2081" w:author="Juan Huang (黄娟)" w:date="2025-05-08T15:25:00Z"/>
              </w:rPr>
            </w:pPr>
          </w:p>
        </w:tc>
      </w:tr>
      <w:tr w:rsidR="002276E3" w:rsidRPr="00370D50" w14:paraId="010DDCF5" w14:textId="77777777" w:rsidTr="00316F2C">
        <w:trPr>
          <w:ins w:id="2082" w:author="Juan Huang (黄娟)" w:date="2025-05-08T15:25:00Z"/>
        </w:trPr>
        <w:tc>
          <w:tcPr>
            <w:tcW w:w="4644" w:type="dxa"/>
          </w:tcPr>
          <w:p w14:paraId="791FBBB4" w14:textId="77777777" w:rsidR="002276E3" w:rsidRPr="00370D50" w:rsidRDefault="002276E3" w:rsidP="00316F2C">
            <w:pPr>
              <w:pStyle w:val="TAL"/>
              <w:snapToGrid w:val="0"/>
              <w:rPr>
                <w:ins w:id="2083" w:author="Juan Huang (黄娟)" w:date="2025-05-08T15:25:00Z"/>
              </w:rPr>
            </w:pPr>
            <w:ins w:id="2084" w:author="Juan Huang (黄娟)" w:date="2025-05-08T15:25:00Z">
              <w:r w:rsidRPr="00370D50">
                <w:t>}</w:t>
              </w:r>
            </w:ins>
          </w:p>
        </w:tc>
        <w:tc>
          <w:tcPr>
            <w:tcW w:w="2268" w:type="dxa"/>
          </w:tcPr>
          <w:p w14:paraId="5170EF69" w14:textId="77777777" w:rsidR="002276E3" w:rsidRPr="00370D50" w:rsidRDefault="002276E3" w:rsidP="00316F2C">
            <w:pPr>
              <w:pStyle w:val="TAL"/>
              <w:snapToGrid w:val="0"/>
              <w:rPr>
                <w:ins w:id="2085" w:author="Juan Huang (黄娟)" w:date="2025-05-08T15:25:00Z"/>
              </w:rPr>
            </w:pPr>
          </w:p>
        </w:tc>
        <w:tc>
          <w:tcPr>
            <w:tcW w:w="1590" w:type="dxa"/>
          </w:tcPr>
          <w:p w14:paraId="749D7545" w14:textId="77777777" w:rsidR="002276E3" w:rsidRPr="00370D50" w:rsidRDefault="002276E3" w:rsidP="00316F2C">
            <w:pPr>
              <w:pStyle w:val="TAL"/>
              <w:snapToGrid w:val="0"/>
              <w:rPr>
                <w:ins w:id="2086" w:author="Juan Huang (黄娟)" w:date="2025-05-08T15:25:00Z"/>
              </w:rPr>
            </w:pPr>
          </w:p>
        </w:tc>
        <w:tc>
          <w:tcPr>
            <w:tcW w:w="1245" w:type="dxa"/>
          </w:tcPr>
          <w:p w14:paraId="57A8C802" w14:textId="77777777" w:rsidR="002276E3" w:rsidRPr="00370D50" w:rsidRDefault="002276E3" w:rsidP="00316F2C">
            <w:pPr>
              <w:pStyle w:val="TAL"/>
              <w:snapToGrid w:val="0"/>
              <w:rPr>
                <w:ins w:id="2087" w:author="Juan Huang (黄娟)" w:date="2025-05-08T15:25:00Z"/>
              </w:rPr>
            </w:pPr>
          </w:p>
        </w:tc>
      </w:tr>
    </w:tbl>
    <w:p w14:paraId="0BE24985" w14:textId="77777777" w:rsidR="002276E3" w:rsidRPr="00370D50" w:rsidRDefault="002276E3" w:rsidP="002276E3">
      <w:pPr>
        <w:rPr>
          <w:ins w:id="2088" w:author="Juan Huang (黄娟)" w:date="2025-05-08T15:25:00Z"/>
        </w:rPr>
      </w:pPr>
    </w:p>
    <w:p w14:paraId="032B34BC" w14:textId="77777777" w:rsidR="002276E3" w:rsidRPr="00370D50" w:rsidRDefault="002276E3" w:rsidP="002276E3">
      <w:pPr>
        <w:pStyle w:val="TH"/>
        <w:rPr>
          <w:ins w:id="2089" w:author="Juan Huang (黄娟)" w:date="2025-05-08T15:25:00Z"/>
        </w:rPr>
      </w:pPr>
      <w:ins w:id="2090" w:author="Juan Huang (黄娟)" w:date="2025-05-08T15:25:00Z">
        <w:r w:rsidRPr="00370D50">
          <w:t xml:space="preserve">Table </w:t>
        </w:r>
        <w:r>
          <w:t>7.1.1.3.30</w:t>
        </w:r>
        <w:r w:rsidRPr="00370D50">
          <w:t xml:space="preserve">.3.3-3: </w:t>
        </w:r>
        <w:proofErr w:type="spellStart"/>
        <w:r w:rsidRPr="00370D50">
          <w:rPr>
            <w:i/>
          </w:rPr>
          <w:t>MeasObjectNR</w:t>
        </w:r>
        <w:proofErr w:type="spellEnd"/>
        <w:r w:rsidRPr="00370D50">
          <w:t xml:space="preserve"> (Table </w:t>
        </w:r>
        <w:r>
          <w:t>7.1.1.3.30</w:t>
        </w:r>
        <w:r w:rsidRPr="00370D50">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370D50" w14:paraId="37B10D13" w14:textId="77777777" w:rsidTr="00316F2C">
        <w:trPr>
          <w:ins w:id="2091" w:author="Juan Huang (黄娟)" w:date="2025-05-08T15:25:00Z"/>
        </w:trPr>
        <w:tc>
          <w:tcPr>
            <w:tcW w:w="9747" w:type="dxa"/>
            <w:gridSpan w:val="4"/>
          </w:tcPr>
          <w:p w14:paraId="2B92BEDE" w14:textId="77777777" w:rsidR="002276E3" w:rsidRPr="00370D50" w:rsidRDefault="002276E3" w:rsidP="00316F2C">
            <w:pPr>
              <w:pStyle w:val="TAH"/>
              <w:jc w:val="left"/>
              <w:rPr>
                <w:ins w:id="2092" w:author="Juan Huang (黄娟)" w:date="2025-05-08T15:25:00Z"/>
                <w:b w:val="0"/>
              </w:rPr>
            </w:pPr>
            <w:ins w:id="2093" w:author="Juan Huang (黄娟)" w:date="2025-05-08T15:25:00Z">
              <w:r w:rsidRPr="00370D50">
                <w:rPr>
                  <w:b w:val="0"/>
                </w:rPr>
                <w:t>Derivation Path: TS 38.508-1 [4], Table 4.6.3-76</w:t>
              </w:r>
            </w:ins>
          </w:p>
        </w:tc>
      </w:tr>
      <w:tr w:rsidR="002276E3" w:rsidRPr="00370D50" w14:paraId="60D04AD9" w14:textId="77777777" w:rsidTr="00316F2C">
        <w:trPr>
          <w:ins w:id="2094" w:author="Juan Huang (黄娟)" w:date="2025-05-08T15:25:00Z"/>
        </w:trPr>
        <w:tc>
          <w:tcPr>
            <w:tcW w:w="4535" w:type="dxa"/>
          </w:tcPr>
          <w:p w14:paraId="1E4F7080" w14:textId="77777777" w:rsidR="002276E3" w:rsidRPr="00370D50" w:rsidRDefault="002276E3" w:rsidP="00316F2C">
            <w:pPr>
              <w:pStyle w:val="TAH"/>
              <w:rPr>
                <w:ins w:id="2095" w:author="Juan Huang (黄娟)" w:date="2025-05-08T15:25:00Z"/>
              </w:rPr>
            </w:pPr>
            <w:ins w:id="2096" w:author="Juan Huang (黄娟)" w:date="2025-05-08T15:25:00Z">
              <w:r w:rsidRPr="00370D50">
                <w:t>Information Element</w:t>
              </w:r>
            </w:ins>
          </w:p>
        </w:tc>
        <w:tc>
          <w:tcPr>
            <w:tcW w:w="2267" w:type="dxa"/>
          </w:tcPr>
          <w:p w14:paraId="689BB185" w14:textId="77777777" w:rsidR="002276E3" w:rsidRPr="00370D50" w:rsidRDefault="002276E3" w:rsidP="00316F2C">
            <w:pPr>
              <w:pStyle w:val="TAH"/>
              <w:rPr>
                <w:ins w:id="2097" w:author="Juan Huang (黄娟)" w:date="2025-05-08T15:25:00Z"/>
              </w:rPr>
            </w:pPr>
            <w:ins w:id="2098" w:author="Juan Huang (黄娟)" w:date="2025-05-08T15:25:00Z">
              <w:r w:rsidRPr="00370D50">
                <w:t>Value/remark</w:t>
              </w:r>
            </w:ins>
          </w:p>
        </w:tc>
        <w:tc>
          <w:tcPr>
            <w:tcW w:w="1700" w:type="dxa"/>
          </w:tcPr>
          <w:p w14:paraId="37F61F0C" w14:textId="77777777" w:rsidR="002276E3" w:rsidRPr="00370D50" w:rsidRDefault="002276E3" w:rsidP="00316F2C">
            <w:pPr>
              <w:pStyle w:val="TAH"/>
              <w:rPr>
                <w:ins w:id="2099" w:author="Juan Huang (黄娟)" w:date="2025-05-08T15:25:00Z"/>
              </w:rPr>
            </w:pPr>
            <w:ins w:id="2100" w:author="Juan Huang (黄娟)" w:date="2025-05-08T15:25:00Z">
              <w:r w:rsidRPr="00370D50">
                <w:t>Comment</w:t>
              </w:r>
            </w:ins>
          </w:p>
        </w:tc>
        <w:tc>
          <w:tcPr>
            <w:tcW w:w="1245" w:type="dxa"/>
          </w:tcPr>
          <w:p w14:paraId="7811E021" w14:textId="77777777" w:rsidR="002276E3" w:rsidRPr="00370D50" w:rsidRDefault="002276E3" w:rsidP="00316F2C">
            <w:pPr>
              <w:pStyle w:val="TAH"/>
              <w:rPr>
                <w:ins w:id="2101" w:author="Juan Huang (黄娟)" w:date="2025-05-08T15:25:00Z"/>
              </w:rPr>
            </w:pPr>
            <w:ins w:id="2102" w:author="Juan Huang (黄娟)" w:date="2025-05-08T15:25:00Z">
              <w:r w:rsidRPr="00370D50">
                <w:t>Condition</w:t>
              </w:r>
            </w:ins>
          </w:p>
        </w:tc>
      </w:tr>
      <w:tr w:rsidR="002276E3" w:rsidRPr="00370D50" w14:paraId="185D42E9" w14:textId="77777777" w:rsidTr="00316F2C">
        <w:trPr>
          <w:ins w:id="2103" w:author="Juan Huang (黄娟)" w:date="2025-05-08T15:25:00Z"/>
        </w:trPr>
        <w:tc>
          <w:tcPr>
            <w:tcW w:w="4535" w:type="dxa"/>
          </w:tcPr>
          <w:p w14:paraId="31D44039" w14:textId="77777777" w:rsidR="002276E3" w:rsidRPr="00370D50" w:rsidRDefault="002276E3" w:rsidP="00316F2C">
            <w:pPr>
              <w:pStyle w:val="TAL"/>
              <w:rPr>
                <w:ins w:id="2104" w:author="Juan Huang (黄娟)" w:date="2025-05-08T15:25:00Z"/>
              </w:rPr>
            </w:pPr>
            <w:proofErr w:type="spellStart"/>
            <w:ins w:id="2105" w:author="Juan Huang (黄娟)" w:date="2025-05-08T15:25:00Z">
              <w:r w:rsidRPr="00370D50">
                <w:t>MeasObjectNR</w:t>
              </w:r>
              <w:proofErr w:type="spellEnd"/>
              <w:r w:rsidRPr="00370D50">
                <w:t xml:space="preserve">::= </w:t>
              </w:r>
              <w:r w:rsidRPr="00370D50">
                <w:rPr>
                  <w:snapToGrid w:val="0"/>
                </w:rPr>
                <w:t xml:space="preserve">SEQUENCE </w:t>
              </w:r>
              <w:r w:rsidRPr="00370D50">
                <w:t>{</w:t>
              </w:r>
            </w:ins>
          </w:p>
        </w:tc>
        <w:tc>
          <w:tcPr>
            <w:tcW w:w="2267" w:type="dxa"/>
          </w:tcPr>
          <w:p w14:paraId="36B098EF" w14:textId="77777777" w:rsidR="002276E3" w:rsidRPr="00370D50" w:rsidRDefault="002276E3" w:rsidP="00316F2C">
            <w:pPr>
              <w:pStyle w:val="TAL"/>
              <w:rPr>
                <w:ins w:id="2106" w:author="Juan Huang (黄娟)" w:date="2025-05-08T15:25:00Z"/>
              </w:rPr>
            </w:pPr>
          </w:p>
        </w:tc>
        <w:tc>
          <w:tcPr>
            <w:tcW w:w="1700" w:type="dxa"/>
          </w:tcPr>
          <w:p w14:paraId="2FE7D494" w14:textId="77777777" w:rsidR="002276E3" w:rsidRPr="00370D50" w:rsidRDefault="002276E3" w:rsidP="00316F2C">
            <w:pPr>
              <w:pStyle w:val="TAL"/>
              <w:rPr>
                <w:ins w:id="2107" w:author="Juan Huang (黄娟)" w:date="2025-05-08T15:25:00Z"/>
              </w:rPr>
            </w:pPr>
          </w:p>
        </w:tc>
        <w:tc>
          <w:tcPr>
            <w:tcW w:w="1245" w:type="dxa"/>
          </w:tcPr>
          <w:p w14:paraId="6BD2FDBE" w14:textId="77777777" w:rsidR="002276E3" w:rsidRPr="00370D50" w:rsidRDefault="002276E3" w:rsidP="00316F2C">
            <w:pPr>
              <w:pStyle w:val="TAL"/>
              <w:rPr>
                <w:ins w:id="2108" w:author="Juan Huang (黄娟)" w:date="2025-05-08T15:25:00Z"/>
              </w:rPr>
            </w:pPr>
          </w:p>
        </w:tc>
      </w:tr>
      <w:tr w:rsidR="002276E3" w:rsidRPr="00370D50" w14:paraId="4D061553" w14:textId="77777777" w:rsidTr="00316F2C">
        <w:trPr>
          <w:ins w:id="2109" w:author="Juan Huang (黄娟)" w:date="2025-05-08T15:25:00Z"/>
        </w:trPr>
        <w:tc>
          <w:tcPr>
            <w:tcW w:w="4535" w:type="dxa"/>
          </w:tcPr>
          <w:p w14:paraId="4CDC92E0" w14:textId="77777777" w:rsidR="002276E3" w:rsidRPr="00370D50" w:rsidRDefault="002276E3" w:rsidP="00316F2C">
            <w:pPr>
              <w:pStyle w:val="TAL"/>
              <w:rPr>
                <w:ins w:id="2110" w:author="Juan Huang (黄娟)" w:date="2025-05-08T15:25:00Z"/>
              </w:rPr>
            </w:pPr>
            <w:ins w:id="2111" w:author="Juan Huang (黄娟)" w:date="2025-05-08T15:25:00Z">
              <w:r w:rsidRPr="00370D50">
                <w:t xml:space="preserve">  </w:t>
              </w:r>
              <w:proofErr w:type="spellStart"/>
              <w:r w:rsidRPr="00370D50">
                <w:t>ssbFrequency</w:t>
              </w:r>
              <w:proofErr w:type="spellEnd"/>
            </w:ins>
          </w:p>
        </w:tc>
        <w:tc>
          <w:tcPr>
            <w:tcW w:w="2267" w:type="dxa"/>
          </w:tcPr>
          <w:p w14:paraId="44FB77FD" w14:textId="77777777" w:rsidR="002276E3" w:rsidRPr="00370D50" w:rsidRDefault="002276E3" w:rsidP="00316F2C">
            <w:pPr>
              <w:pStyle w:val="TAL"/>
              <w:rPr>
                <w:ins w:id="2112" w:author="Juan Huang (黄娟)" w:date="2025-05-08T15:25:00Z"/>
              </w:rPr>
            </w:pPr>
            <w:ins w:id="2113" w:author="Juan Huang (黄娟)" w:date="2025-05-08T15:25:00Z">
              <w:r w:rsidRPr="00370D50">
                <w:t>ARFCN-</w:t>
              </w:r>
              <w:proofErr w:type="spellStart"/>
              <w:r w:rsidRPr="00370D50">
                <w:t>ValueNR</w:t>
              </w:r>
              <w:proofErr w:type="spellEnd"/>
              <w:r w:rsidRPr="00370D50">
                <w:t xml:space="preserve"> for SSB of NR Cell 1</w:t>
              </w:r>
            </w:ins>
          </w:p>
        </w:tc>
        <w:tc>
          <w:tcPr>
            <w:tcW w:w="1700" w:type="dxa"/>
          </w:tcPr>
          <w:p w14:paraId="7E36EBDD" w14:textId="77777777" w:rsidR="002276E3" w:rsidRPr="00370D50" w:rsidRDefault="002276E3" w:rsidP="00316F2C">
            <w:pPr>
              <w:pStyle w:val="TAL"/>
              <w:rPr>
                <w:ins w:id="2114" w:author="Juan Huang (黄娟)" w:date="2025-05-08T15:25:00Z"/>
              </w:rPr>
            </w:pPr>
          </w:p>
        </w:tc>
        <w:tc>
          <w:tcPr>
            <w:tcW w:w="1245" w:type="dxa"/>
          </w:tcPr>
          <w:p w14:paraId="1C037E04" w14:textId="77777777" w:rsidR="002276E3" w:rsidRPr="00370D50" w:rsidRDefault="002276E3" w:rsidP="00316F2C">
            <w:pPr>
              <w:pStyle w:val="TAL"/>
              <w:rPr>
                <w:ins w:id="2115" w:author="Juan Huang (黄娟)" w:date="2025-05-08T15:25:00Z"/>
              </w:rPr>
            </w:pPr>
          </w:p>
        </w:tc>
      </w:tr>
      <w:tr w:rsidR="002276E3" w:rsidRPr="00370D50" w14:paraId="68B50A3C" w14:textId="77777777" w:rsidTr="00316F2C">
        <w:trPr>
          <w:ins w:id="211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D6D01FE" w14:textId="77777777" w:rsidR="002276E3" w:rsidRPr="00370D50" w:rsidRDefault="002276E3" w:rsidP="00316F2C">
            <w:pPr>
              <w:pStyle w:val="TAL"/>
              <w:rPr>
                <w:ins w:id="2117" w:author="Juan Huang (黄娟)" w:date="2025-05-08T15:25:00Z"/>
              </w:rPr>
            </w:pPr>
            <w:ins w:id="2118" w:author="Juan Huang (黄娟)" w:date="2025-05-08T15:25:00Z">
              <w:r w:rsidRPr="00370D50">
                <w:t xml:space="preserve">  </w:t>
              </w:r>
              <w:proofErr w:type="spellStart"/>
              <w:r w:rsidRPr="00370D50">
                <w:t>absThreshSS-BlocksConsolidation</w:t>
              </w:r>
              <w:proofErr w:type="spellEnd"/>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59F25C3E" w14:textId="77777777" w:rsidR="002276E3" w:rsidRPr="00370D50" w:rsidRDefault="002276E3" w:rsidP="00316F2C">
            <w:pPr>
              <w:pStyle w:val="TAL"/>
              <w:rPr>
                <w:ins w:id="2119" w:author="Juan Huang (黄娟)" w:date="2025-05-08T15:25:00Z"/>
                <w:rFonts w:eastAsia="MS Mincho"/>
              </w:rPr>
            </w:pPr>
            <w:ins w:id="2120" w:author="Juan Huang (黄娟)" w:date="2025-05-08T15:25:00Z">
              <w:r w:rsidRPr="00370D50">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41C990D0" w14:textId="77777777" w:rsidR="002276E3" w:rsidRPr="00370D50" w:rsidRDefault="002276E3" w:rsidP="00316F2C">
            <w:pPr>
              <w:pStyle w:val="TAL"/>
              <w:rPr>
                <w:ins w:id="2121"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CC550AE" w14:textId="77777777" w:rsidR="002276E3" w:rsidRPr="00370D50" w:rsidRDefault="002276E3" w:rsidP="00316F2C">
            <w:pPr>
              <w:pStyle w:val="TAL"/>
              <w:rPr>
                <w:ins w:id="2122" w:author="Juan Huang (黄娟)" w:date="2025-05-08T15:25:00Z"/>
              </w:rPr>
            </w:pPr>
          </w:p>
        </w:tc>
      </w:tr>
      <w:tr w:rsidR="002276E3" w:rsidRPr="00370D50" w14:paraId="4F849CF1" w14:textId="77777777" w:rsidTr="00316F2C">
        <w:trPr>
          <w:ins w:id="212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45696B6" w14:textId="77777777" w:rsidR="002276E3" w:rsidRPr="00370D50" w:rsidRDefault="002276E3" w:rsidP="00316F2C">
            <w:pPr>
              <w:pStyle w:val="TAL"/>
              <w:rPr>
                <w:ins w:id="2124" w:author="Juan Huang (黄娟)" w:date="2025-05-08T15:25:00Z"/>
              </w:rPr>
            </w:pPr>
            <w:ins w:id="2125" w:author="Juan Huang (黄娟)" w:date="2025-05-08T15:25:00Z">
              <w:r w:rsidRPr="00370D50">
                <w:t xml:space="preserve">  </w:t>
              </w:r>
              <w:proofErr w:type="spellStart"/>
              <w:r w:rsidRPr="00370D50">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8E081B6" w14:textId="77777777" w:rsidR="002276E3" w:rsidRPr="00370D50" w:rsidRDefault="002276E3" w:rsidP="00316F2C">
            <w:pPr>
              <w:pStyle w:val="TAL"/>
              <w:rPr>
                <w:ins w:id="2126" w:author="Juan Huang (黄娟)" w:date="2025-05-08T15:25:00Z"/>
              </w:rPr>
            </w:pPr>
            <w:ins w:id="2127" w:author="Juan Huang (黄娟)" w:date="2025-05-08T15:25:00Z">
              <w:r w:rsidRPr="00370D50">
                <w:t>Not present</w:t>
              </w:r>
            </w:ins>
          </w:p>
        </w:tc>
        <w:tc>
          <w:tcPr>
            <w:tcW w:w="1700" w:type="dxa"/>
            <w:tcBorders>
              <w:top w:val="single" w:sz="4" w:space="0" w:color="auto"/>
              <w:left w:val="single" w:sz="4" w:space="0" w:color="auto"/>
              <w:bottom w:val="single" w:sz="4" w:space="0" w:color="auto"/>
              <w:right w:val="single" w:sz="4" w:space="0" w:color="auto"/>
            </w:tcBorders>
          </w:tcPr>
          <w:p w14:paraId="27DCE26F" w14:textId="77777777" w:rsidR="002276E3" w:rsidRPr="00370D50" w:rsidRDefault="002276E3" w:rsidP="00316F2C">
            <w:pPr>
              <w:pStyle w:val="TAL"/>
              <w:rPr>
                <w:ins w:id="2128"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FE78275" w14:textId="77777777" w:rsidR="002276E3" w:rsidRPr="00370D50" w:rsidRDefault="002276E3" w:rsidP="00316F2C">
            <w:pPr>
              <w:pStyle w:val="TAL"/>
              <w:rPr>
                <w:ins w:id="2129" w:author="Juan Huang (黄娟)" w:date="2025-05-08T15:25:00Z"/>
              </w:rPr>
            </w:pPr>
          </w:p>
        </w:tc>
      </w:tr>
      <w:tr w:rsidR="002276E3" w:rsidRPr="00370D50" w14:paraId="3CF369BA" w14:textId="77777777" w:rsidTr="00316F2C">
        <w:trPr>
          <w:ins w:id="2130" w:author="Juan Huang (黄娟)" w:date="2025-05-08T15:25:00Z"/>
        </w:trPr>
        <w:tc>
          <w:tcPr>
            <w:tcW w:w="4535" w:type="dxa"/>
          </w:tcPr>
          <w:p w14:paraId="2D85AC9C" w14:textId="77777777" w:rsidR="002276E3" w:rsidRPr="00370D50" w:rsidRDefault="002276E3" w:rsidP="00316F2C">
            <w:pPr>
              <w:pStyle w:val="TAL"/>
              <w:rPr>
                <w:ins w:id="2131" w:author="Juan Huang (黄娟)" w:date="2025-05-08T15:25:00Z"/>
              </w:rPr>
            </w:pPr>
            <w:ins w:id="2132" w:author="Juan Huang (黄娟)" w:date="2025-05-08T15:25:00Z">
              <w:r w:rsidRPr="00370D50">
                <w:t>}</w:t>
              </w:r>
            </w:ins>
          </w:p>
        </w:tc>
        <w:tc>
          <w:tcPr>
            <w:tcW w:w="2267" w:type="dxa"/>
          </w:tcPr>
          <w:p w14:paraId="7C3B9517" w14:textId="77777777" w:rsidR="002276E3" w:rsidRPr="00370D50" w:rsidRDefault="002276E3" w:rsidP="00316F2C">
            <w:pPr>
              <w:pStyle w:val="TAL"/>
              <w:rPr>
                <w:ins w:id="2133" w:author="Juan Huang (黄娟)" w:date="2025-05-08T15:25:00Z"/>
              </w:rPr>
            </w:pPr>
          </w:p>
        </w:tc>
        <w:tc>
          <w:tcPr>
            <w:tcW w:w="1700" w:type="dxa"/>
          </w:tcPr>
          <w:p w14:paraId="14D38AF2" w14:textId="77777777" w:rsidR="002276E3" w:rsidRPr="00370D50" w:rsidRDefault="002276E3" w:rsidP="00316F2C">
            <w:pPr>
              <w:pStyle w:val="TAL"/>
              <w:rPr>
                <w:ins w:id="2134" w:author="Juan Huang (黄娟)" w:date="2025-05-08T15:25:00Z"/>
              </w:rPr>
            </w:pPr>
          </w:p>
        </w:tc>
        <w:tc>
          <w:tcPr>
            <w:tcW w:w="1245" w:type="dxa"/>
          </w:tcPr>
          <w:p w14:paraId="1286157F" w14:textId="77777777" w:rsidR="002276E3" w:rsidRPr="00370D50" w:rsidRDefault="002276E3" w:rsidP="00316F2C">
            <w:pPr>
              <w:pStyle w:val="TAL"/>
              <w:rPr>
                <w:ins w:id="2135" w:author="Juan Huang (黄娟)" w:date="2025-05-08T15:25:00Z"/>
              </w:rPr>
            </w:pPr>
          </w:p>
        </w:tc>
      </w:tr>
    </w:tbl>
    <w:p w14:paraId="612BCE13" w14:textId="77777777" w:rsidR="002276E3" w:rsidRPr="00370D50" w:rsidRDefault="002276E3" w:rsidP="002276E3">
      <w:pPr>
        <w:rPr>
          <w:ins w:id="2136" w:author="Juan Huang (黄娟)" w:date="2025-05-08T15:25:00Z"/>
        </w:rPr>
      </w:pPr>
    </w:p>
    <w:p w14:paraId="688D9002" w14:textId="77777777" w:rsidR="002276E3" w:rsidRPr="00370D50" w:rsidRDefault="002276E3" w:rsidP="002276E3">
      <w:pPr>
        <w:pStyle w:val="TH"/>
        <w:rPr>
          <w:ins w:id="2137" w:author="Juan Huang (黄娟)" w:date="2025-05-08T15:25:00Z"/>
          <w:lang w:eastAsia="zh-CN"/>
        </w:rPr>
      </w:pPr>
      <w:ins w:id="2138" w:author="Juan Huang (黄娟)" w:date="2025-05-08T15:25:00Z">
        <w:r w:rsidRPr="00370D50">
          <w:lastRenderedPageBreak/>
          <w:t xml:space="preserve">Table </w:t>
        </w:r>
        <w:r>
          <w:t>7.1.1.3.30</w:t>
        </w:r>
        <w:r w:rsidRPr="00370D50">
          <w:t xml:space="preserve">.3.3-4: </w:t>
        </w:r>
        <w:r w:rsidRPr="00370D50">
          <w:rPr>
            <w:i/>
          </w:rPr>
          <w:t>ReportConfigNR-EventA3</w:t>
        </w:r>
        <w:r w:rsidRPr="00370D50">
          <w:t xml:space="preserve"> (Table </w:t>
        </w:r>
        <w:r>
          <w:t>7.1.1.3.30</w:t>
        </w:r>
        <w:r w:rsidRPr="00370D50">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276E3" w:rsidRPr="00370D50" w14:paraId="6F594F72" w14:textId="77777777" w:rsidTr="00316F2C">
        <w:trPr>
          <w:ins w:id="2139" w:author="Juan Huang (黄娟)" w:date="2025-05-08T15:25:00Z"/>
        </w:trPr>
        <w:tc>
          <w:tcPr>
            <w:tcW w:w="9747" w:type="dxa"/>
            <w:gridSpan w:val="4"/>
            <w:shd w:val="clear" w:color="auto" w:fill="auto"/>
          </w:tcPr>
          <w:p w14:paraId="19DA8627" w14:textId="77777777" w:rsidR="002276E3" w:rsidRPr="00370D50" w:rsidRDefault="002276E3" w:rsidP="00316F2C">
            <w:pPr>
              <w:pStyle w:val="TAL"/>
              <w:snapToGrid w:val="0"/>
              <w:rPr>
                <w:ins w:id="2140" w:author="Juan Huang (黄娟)" w:date="2025-05-08T15:25:00Z"/>
                <w:lang w:eastAsia="ko-KR"/>
              </w:rPr>
            </w:pPr>
            <w:ins w:id="2141" w:author="Juan Huang (黄娟)" w:date="2025-05-08T15:25:00Z">
              <w:r w:rsidRPr="00370D50">
                <w:rPr>
                  <w:lang w:eastAsia="ko-KR"/>
                </w:rPr>
                <w:t>Derivation Path: TS 38.5</w:t>
              </w:r>
              <w:r w:rsidRPr="00370D50">
                <w:t>08-1 [4] Table 4.6.3-142 with condition EVENT_A3</w:t>
              </w:r>
            </w:ins>
          </w:p>
        </w:tc>
      </w:tr>
      <w:tr w:rsidR="002276E3" w:rsidRPr="00370D50" w14:paraId="5BFBDCBC" w14:textId="77777777" w:rsidTr="00316F2C">
        <w:trPr>
          <w:ins w:id="2142" w:author="Juan Huang (黄娟)" w:date="2025-05-08T15:25:00Z"/>
        </w:trPr>
        <w:tc>
          <w:tcPr>
            <w:tcW w:w="4535" w:type="dxa"/>
            <w:shd w:val="clear" w:color="auto" w:fill="auto"/>
          </w:tcPr>
          <w:p w14:paraId="5049BAFB" w14:textId="77777777" w:rsidR="002276E3" w:rsidRPr="00370D50" w:rsidRDefault="002276E3" w:rsidP="00316F2C">
            <w:pPr>
              <w:pStyle w:val="TAH"/>
              <w:snapToGrid w:val="0"/>
              <w:rPr>
                <w:ins w:id="2143" w:author="Juan Huang (黄娟)" w:date="2025-05-08T15:25:00Z"/>
                <w:lang w:eastAsia="ko-KR"/>
              </w:rPr>
            </w:pPr>
            <w:ins w:id="2144" w:author="Juan Huang (黄娟)" w:date="2025-05-08T15:25:00Z">
              <w:r w:rsidRPr="00370D50">
                <w:rPr>
                  <w:lang w:eastAsia="ko-KR"/>
                </w:rPr>
                <w:t>Information Element</w:t>
              </w:r>
            </w:ins>
          </w:p>
        </w:tc>
        <w:tc>
          <w:tcPr>
            <w:tcW w:w="2267" w:type="dxa"/>
            <w:shd w:val="clear" w:color="auto" w:fill="auto"/>
          </w:tcPr>
          <w:p w14:paraId="3796FEAF" w14:textId="77777777" w:rsidR="002276E3" w:rsidRPr="00370D50" w:rsidRDefault="002276E3" w:rsidP="00316F2C">
            <w:pPr>
              <w:pStyle w:val="TAH"/>
              <w:snapToGrid w:val="0"/>
              <w:rPr>
                <w:ins w:id="2145" w:author="Juan Huang (黄娟)" w:date="2025-05-08T15:25:00Z"/>
                <w:lang w:eastAsia="ko-KR"/>
              </w:rPr>
            </w:pPr>
            <w:ins w:id="2146" w:author="Juan Huang (黄娟)" w:date="2025-05-08T15:25:00Z">
              <w:r w:rsidRPr="00370D50">
                <w:rPr>
                  <w:lang w:eastAsia="ko-KR"/>
                </w:rPr>
                <w:t>Value/remark</w:t>
              </w:r>
            </w:ins>
          </w:p>
        </w:tc>
        <w:tc>
          <w:tcPr>
            <w:tcW w:w="1700" w:type="dxa"/>
            <w:shd w:val="clear" w:color="auto" w:fill="auto"/>
          </w:tcPr>
          <w:p w14:paraId="36B54EB3" w14:textId="77777777" w:rsidR="002276E3" w:rsidRPr="00370D50" w:rsidRDefault="002276E3" w:rsidP="00316F2C">
            <w:pPr>
              <w:pStyle w:val="TAH"/>
              <w:snapToGrid w:val="0"/>
              <w:rPr>
                <w:ins w:id="2147" w:author="Juan Huang (黄娟)" w:date="2025-05-08T15:25:00Z"/>
                <w:lang w:eastAsia="ko-KR"/>
              </w:rPr>
            </w:pPr>
            <w:ins w:id="2148" w:author="Juan Huang (黄娟)" w:date="2025-05-08T15:25:00Z">
              <w:r w:rsidRPr="00370D50">
                <w:rPr>
                  <w:lang w:eastAsia="ko-KR"/>
                </w:rPr>
                <w:t>Comment</w:t>
              </w:r>
            </w:ins>
          </w:p>
        </w:tc>
        <w:tc>
          <w:tcPr>
            <w:tcW w:w="1245" w:type="dxa"/>
            <w:shd w:val="clear" w:color="auto" w:fill="auto"/>
          </w:tcPr>
          <w:p w14:paraId="6498FBAC" w14:textId="77777777" w:rsidR="002276E3" w:rsidRPr="00370D50" w:rsidRDefault="002276E3" w:rsidP="00316F2C">
            <w:pPr>
              <w:pStyle w:val="TAH"/>
              <w:snapToGrid w:val="0"/>
              <w:rPr>
                <w:ins w:id="2149" w:author="Juan Huang (黄娟)" w:date="2025-05-08T15:25:00Z"/>
                <w:lang w:eastAsia="ko-KR"/>
              </w:rPr>
            </w:pPr>
            <w:ins w:id="2150" w:author="Juan Huang (黄娟)" w:date="2025-05-08T15:25:00Z">
              <w:r w:rsidRPr="00370D50">
                <w:rPr>
                  <w:lang w:eastAsia="ko-KR"/>
                </w:rPr>
                <w:t>Condition</w:t>
              </w:r>
            </w:ins>
          </w:p>
        </w:tc>
      </w:tr>
      <w:tr w:rsidR="002276E3" w:rsidRPr="00370D50" w14:paraId="0EA6A140" w14:textId="77777777" w:rsidTr="00316F2C">
        <w:trPr>
          <w:ins w:id="2151" w:author="Juan Huang (黄娟)" w:date="2025-05-08T15:25:00Z"/>
        </w:trPr>
        <w:tc>
          <w:tcPr>
            <w:tcW w:w="4535" w:type="dxa"/>
            <w:shd w:val="clear" w:color="auto" w:fill="auto"/>
          </w:tcPr>
          <w:p w14:paraId="684FFDAC" w14:textId="77777777" w:rsidR="002276E3" w:rsidRPr="00370D50" w:rsidRDefault="002276E3" w:rsidP="00316F2C">
            <w:pPr>
              <w:pStyle w:val="TAL"/>
              <w:snapToGrid w:val="0"/>
              <w:rPr>
                <w:ins w:id="2152" w:author="Juan Huang (黄娟)" w:date="2025-05-08T15:25:00Z"/>
                <w:lang w:eastAsia="ko-KR"/>
              </w:rPr>
            </w:pPr>
            <w:proofErr w:type="spellStart"/>
            <w:ins w:id="2153" w:author="Juan Huang (黄娟)" w:date="2025-05-08T15:25:00Z">
              <w:r w:rsidRPr="00370D50">
                <w:t>ReportConfigNR</w:t>
              </w:r>
              <w:proofErr w:type="spellEnd"/>
              <w:r w:rsidRPr="00370D50">
                <w:rPr>
                  <w:lang w:eastAsia="ko-KR"/>
                </w:rPr>
                <w:t xml:space="preserve"> ::= SEQUENCE {</w:t>
              </w:r>
            </w:ins>
          </w:p>
        </w:tc>
        <w:tc>
          <w:tcPr>
            <w:tcW w:w="2267" w:type="dxa"/>
            <w:shd w:val="clear" w:color="auto" w:fill="auto"/>
          </w:tcPr>
          <w:p w14:paraId="5FC3A678" w14:textId="77777777" w:rsidR="002276E3" w:rsidRPr="00370D50" w:rsidRDefault="002276E3" w:rsidP="00316F2C">
            <w:pPr>
              <w:pStyle w:val="TAL"/>
              <w:snapToGrid w:val="0"/>
              <w:rPr>
                <w:ins w:id="2154" w:author="Juan Huang (黄娟)" w:date="2025-05-08T15:25:00Z"/>
                <w:lang w:eastAsia="ko-KR"/>
              </w:rPr>
            </w:pPr>
          </w:p>
        </w:tc>
        <w:tc>
          <w:tcPr>
            <w:tcW w:w="1700" w:type="dxa"/>
            <w:shd w:val="clear" w:color="auto" w:fill="auto"/>
          </w:tcPr>
          <w:p w14:paraId="6FD63484" w14:textId="77777777" w:rsidR="002276E3" w:rsidRPr="00370D50" w:rsidRDefault="002276E3" w:rsidP="00316F2C">
            <w:pPr>
              <w:pStyle w:val="TAL"/>
              <w:snapToGrid w:val="0"/>
              <w:rPr>
                <w:ins w:id="2155" w:author="Juan Huang (黄娟)" w:date="2025-05-08T15:25:00Z"/>
                <w:lang w:eastAsia="ko-KR"/>
              </w:rPr>
            </w:pPr>
          </w:p>
        </w:tc>
        <w:tc>
          <w:tcPr>
            <w:tcW w:w="1245" w:type="dxa"/>
            <w:shd w:val="clear" w:color="auto" w:fill="auto"/>
          </w:tcPr>
          <w:p w14:paraId="07A98D83" w14:textId="77777777" w:rsidR="002276E3" w:rsidRPr="00370D50" w:rsidRDefault="002276E3" w:rsidP="00316F2C">
            <w:pPr>
              <w:pStyle w:val="TAL"/>
              <w:snapToGrid w:val="0"/>
              <w:rPr>
                <w:ins w:id="2156" w:author="Juan Huang (黄娟)" w:date="2025-05-08T15:25:00Z"/>
                <w:lang w:eastAsia="ko-KR"/>
              </w:rPr>
            </w:pPr>
          </w:p>
        </w:tc>
      </w:tr>
      <w:tr w:rsidR="002276E3" w:rsidRPr="00370D50" w14:paraId="04B2DEDF" w14:textId="77777777" w:rsidTr="00316F2C">
        <w:trPr>
          <w:ins w:id="2157" w:author="Juan Huang (黄娟)" w:date="2025-05-08T15:25:00Z"/>
        </w:trPr>
        <w:tc>
          <w:tcPr>
            <w:tcW w:w="4535" w:type="dxa"/>
            <w:shd w:val="clear" w:color="auto" w:fill="auto"/>
          </w:tcPr>
          <w:p w14:paraId="2984D2BE" w14:textId="77777777" w:rsidR="002276E3" w:rsidRPr="00370D50" w:rsidRDefault="002276E3" w:rsidP="00316F2C">
            <w:pPr>
              <w:pStyle w:val="TAL"/>
              <w:snapToGrid w:val="0"/>
              <w:rPr>
                <w:ins w:id="2158" w:author="Juan Huang (黄娟)" w:date="2025-05-08T15:25:00Z"/>
                <w:lang w:eastAsia="ko-KR"/>
              </w:rPr>
            </w:pPr>
            <w:ins w:id="2159" w:author="Juan Huang (黄娟)" w:date="2025-05-08T15:25:00Z">
              <w:r w:rsidRPr="00370D50">
                <w:t xml:space="preserve">  </w:t>
              </w:r>
              <w:proofErr w:type="spellStart"/>
              <w:r w:rsidRPr="00370D50">
                <w:t>reportType</w:t>
              </w:r>
              <w:proofErr w:type="spellEnd"/>
              <w:r w:rsidRPr="00370D50">
                <w:t xml:space="preserve"> CHOICE {</w:t>
              </w:r>
            </w:ins>
          </w:p>
        </w:tc>
        <w:tc>
          <w:tcPr>
            <w:tcW w:w="2267" w:type="dxa"/>
            <w:shd w:val="clear" w:color="auto" w:fill="auto"/>
          </w:tcPr>
          <w:p w14:paraId="6795893B" w14:textId="77777777" w:rsidR="002276E3" w:rsidRPr="00370D50" w:rsidRDefault="002276E3" w:rsidP="00316F2C">
            <w:pPr>
              <w:pStyle w:val="TAL"/>
              <w:snapToGrid w:val="0"/>
              <w:rPr>
                <w:ins w:id="2160" w:author="Juan Huang (黄娟)" w:date="2025-05-08T15:25:00Z"/>
                <w:lang w:eastAsia="ko-KR"/>
              </w:rPr>
            </w:pPr>
          </w:p>
        </w:tc>
        <w:tc>
          <w:tcPr>
            <w:tcW w:w="1700" w:type="dxa"/>
            <w:shd w:val="clear" w:color="auto" w:fill="auto"/>
          </w:tcPr>
          <w:p w14:paraId="6EBE7DD6" w14:textId="77777777" w:rsidR="002276E3" w:rsidRPr="00370D50" w:rsidRDefault="002276E3" w:rsidP="00316F2C">
            <w:pPr>
              <w:pStyle w:val="TAL"/>
              <w:snapToGrid w:val="0"/>
              <w:rPr>
                <w:ins w:id="2161" w:author="Juan Huang (黄娟)" w:date="2025-05-08T15:25:00Z"/>
                <w:lang w:eastAsia="ko-KR"/>
              </w:rPr>
            </w:pPr>
          </w:p>
        </w:tc>
        <w:tc>
          <w:tcPr>
            <w:tcW w:w="1245" w:type="dxa"/>
            <w:shd w:val="clear" w:color="auto" w:fill="auto"/>
          </w:tcPr>
          <w:p w14:paraId="1CEE800B" w14:textId="77777777" w:rsidR="002276E3" w:rsidRPr="00370D50" w:rsidRDefault="002276E3" w:rsidP="00316F2C">
            <w:pPr>
              <w:pStyle w:val="TAL"/>
              <w:snapToGrid w:val="0"/>
              <w:rPr>
                <w:ins w:id="2162" w:author="Juan Huang (黄娟)" w:date="2025-05-08T15:25:00Z"/>
                <w:lang w:eastAsia="ko-KR"/>
              </w:rPr>
            </w:pPr>
          </w:p>
        </w:tc>
      </w:tr>
      <w:tr w:rsidR="002276E3" w:rsidRPr="00370D50" w14:paraId="74A4F75C" w14:textId="77777777" w:rsidTr="00316F2C">
        <w:trPr>
          <w:ins w:id="2163" w:author="Juan Huang (黄娟)" w:date="2025-05-08T15:25:00Z"/>
        </w:trPr>
        <w:tc>
          <w:tcPr>
            <w:tcW w:w="4535" w:type="dxa"/>
            <w:shd w:val="clear" w:color="auto" w:fill="auto"/>
          </w:tcPr>
          <w:p w14:paraId="5D1CBF51" w14:textId="77777777" w:rsidR="002276E3" w:rsidRPr="00370D50" w:rsidRDefault="002276E3" w:rsidP="00316F2C">
            <w:pPr>
              <w:pStyle w:val="TAL"/>
              <w:snapToGrid w:val="0"/>
              <w:rPr>
                <w:ins w:id="2164" w:author="Juan Huang (黄娟)" w:date="2025-05-08T15:25:00Z"/>
                <w:lang w:eastAsia="ko-KR"/>
              </w:rPr>
            </w:pPr>
            <w:ins w:id="2165" w:author="Juan Huang (黄娟)" w:date="2025-05-08T15:25:00Z">
              <w:r w:rsidRPr="00370D50">
                <w:t xml:space="preserve">    </w:t>
              </w:r>
              <w:proofErr w:type="spellStart"/>
              <w:r w:rsidRPr="00370D50">
                <w:t>eventTriggered</w:t>
              </w:r>
              <w:proofErr w:type="spellEnd"/>
              <w:r w:rsidRPr="00370D50">
                <w:t xml:space="preserve"> SEQUENCE {</w:t>
              </w:r>
            </w:ins>
          </w:p>
        </w:tc>
        <w:tc>
          <w:tcPr>
            <w:tcW w:w="2267" w:type="dxa"/>
            <w:shd w:val="clear" w:color="auto" w:fill="auto"/>
          </w:tcPr>
          <w:p w14:paraId="32E46A02" w14:textId="77777777" w:rsidR="002276E3" w:rsidRPr="00370D50" w:rsidRDefault="002276E3" w:rsidP="00316F2C">
            <w:pPr>
              <w:pStyle w:val="TAL"/>
              <w:snapToGrid w:val="0"/>
              <w:rPr>
                <w:ins w:id="2166" w:author="Juan Huang (黄娟)" w:date="2025-05-08T15:25:00Z"/>
                <w:lang w:eastAsia="ko-KR"/>
              </w:rPr>
            </w:pPr>
          </w:p>
        </w:tc>
        <w:tc>
          <w:tcPr>
            <w:tcW w:w="1700" w:type="dxa"/>
            <w:shd w:val="clear" w:color="auto" w:fill="auto"/>
          </w:tcPr>
          <w:p w14:paraId="7FC3918F" w14:textId="77777777" w:rsidR="002276E3" w:rsidRPr="00370D50" w:rsidRDefault="002276E3" w:rsidP="00316F2C">
            <w:pPr>
              <w:pStyle w:val="TAL"/>
              <w:snapToGrid w:val="0"/>
              <w:rPr>
                <w:ins w:id="2167" w:author="Juan Huang (黄娟)" w:date="2025-05-08T15:25:00Z"/>
                <w:lang w:eastAsia="ko-KR"/>
              </w:rPr>
            </w:pPr>
          </w:p>
        </w:tc>
        <w:tc>
          <w:tcPr>
            <w:tcW w:w="1245" w:type="dxa"/>
            <w:shd w:val="clear" w:color="auto" w:fill="auto"/>
          </w:tcPr>
          <w:p w14:paraId="0CB41C0E" w14:textId="77777777" w:rsidR="002276E3" w:rsidRPr="00370D50" w:rsidRDefault="002276E3" w:rsidP="00316F2C">
            <w:pPr>
              <w:pStyle w:val="TAL"/>
              <w:snapToGrid w:val="0"/>
              <w:rPr>
                <w:ins w:id="2168" w:author="Juan Huang (黄娟)" w:date="2025-05-08T15:25:00Z"/>
                <w:lang w:eastAsia="ko-KR"/>
              </w:rPr>
            </w:pPr>
          </w:p>
        </w:tc>
      </w:tr>
      <w:tr w:rsidR="002276E3" w:rsidRPr="00370D50" w14:paraId="70FAAE1C" w14:textId="77777777" w:rsidTr="00316F2C">
        <w:trPr>
          <w:ins w:id="2169" w:author="Juan Huang (黄娟)" w:date="2025-05-08T15:25:00Z"/>
        </w:trPr>
        <w:tc>
          <w:tcPr>
            <w:tcW w:w="4535" w:type="dxa"/>
            <w:shd w:val="clear" w:color="auto" w:fill="auto"/>
          </w:tcPr>
          <w:p w14:paraId="77B2800D" w14:textId="77777777" w:rsidR="002276E3" w:rsidRPr="00370D50" w:rsidRDefault="002276E3" w:rsidP="00316F2C">
            <w:pPr>
              <w:pStyle w:val="TAL"/>
              <w:snapToGrid w:val="0"/>
              <w:rPr>
                <w:ins w:id="2170" w:author="Juan Huang (黄娟)" w:date="2025-05-08T15:25:00Z"/>
                <w:lang w:eastAsia="ko-KR"/>
              </w:rPr>
            </w:pPr>
            <w:ins w:id="2171" w:author="Juan Huang (黄娟)" w:date="2025-05-08T15:25:00Z">
              <w:r w:rsidRPr="00370D50">
                <w:rPr>
                  <w:lang w:eastAsia="ko-KR"/>
                </w:rPr>
                <w:t xml:space="preserve">      </w:t>
              </w:r>
              <w:proofErr w:type="spellStart"/>
              <w:r w:rsidRPr="00370D50">
                <w:rPr>
                  <w:lang w:eastAsia="ko-KR"/>
                </w:rPr>
                <w:t>eventId</w:t>
              </w:r>
              <w:proofErr w:type="spellEnd"/>
              <w:r w:rsidRPr="00370D50">
                <w:rPr>
                  <w:lang w:eastAsia="ko-KR"/>
                </w:rPr>
                <w:t xml:space="preserve"> CHOICE {</w:t>
              </w:r>
            </w:ins>
          </w:p>
        </w:tc>
        <w:tc>
          <w:tcPr>
            <w:tcW w:w="2267" w:type="dxa"/>
            <w:shd w:val="clear" w:color="auto" w:fill="auto"/>
          </w:tcPr>
          <w:p w14:paraId="15E767D7" w14:textId="77777777" w:rsidR="002276E3" w:rsidRPr="00370D50" w:rsidRDefault="002276E3" w:rsidP="00316F2C">
            <w:pPr>
              <w:pStyle w:val="TAL"/>
              <w:snapToGrid w:val="0"/>
              <w:rPr>
                <w:ins w:id="2172" w:author="Juan Huang (黄娟)" w:date="2025-05-08T15:25:00Z"/>
                <w:lang w:eastAsia="ko-KR"/>
              </w:rPr>
            </w:pPr>
          </w:p>
        </w:tc>
        <w:tc>
          <w:tcPr>
            <w:tcW w:w="1700" w:type="dxa"/>
            <w:shd w:val="clear" w:color="auto" w:fill="auto"/>
          </w:tcPr>
          <w:p w14:paraId="698752FC" w14:textId="77777777" w:rsidR="002276E3" w:rsidRPr="00370D50" w:rsidRDefault="002276E3" w:rsidP="00316F2C">
            <w:pPr>
              <w:pStyle w:val="TAL"/>
              <w:snapToGrid w:val="0"/>
              <w:rPr>
                <w:ins w:id="2173" w:author="Juan Huang (黄娟)" w:date="2025-05-08T15:25:00Z"/>
                <w:lang w:eastAsia="ko-KR"/>
              </w:rPr>
            </w:pPr>
          </w:p>
        </w:tc>
        <w:tc>
          <w:tcPr>
            <w:tcW w:w="1245" w:type="dxa"/>
            <w:shd w:val="clear" w:color="auto" w:fill="auto"/>
          </w:tcPr>
          <w:p w14:paraId="07876A03" w14:textId="77777777" w:rsidR="002276E3" w:rsidRPr="00370D50" w:rsidRDefault="002276E3" w:rsidP="00316F2C">
            <w:pPr>
              <w:pStyle w:val="TAL"/>
              <w:snapToGrid w:val="0"/>
              <w:rPr>
                <w:ins w:id="2174" w:author="Juan Huang (黄娟)" w:date="2025-05-08T15:25:00Z"/>
                <w:lang w:eastAsia="ko-KR"/>
              </w:rPr>
            </w:pPr>
          </w:p>
        </w:tc>
      </w:tr>
      <w:tr w:rsidR="002276E3" w:rsidRPr="00370D50" w14:paraId="5A51D651" w14:textId="77777777" w:rsidTr="00316F2C">
        <w:trPr>
          <w:ins w:id="2175" w:author="Juan Huang (黄娟)" w:date="2025-05-08T15:25:00Z"/>
        </w:trPr>
        <w:tc>
          <w:tcPr>
            <w:tcW w:w="4535" w:type="dxa"/>
            <w:shd w:val="clear" w:color="auto" w:fill="auto"/>
          </w:tcPr>
          <w:p w14:paraId="5BF64AC7" w14:textId="77777777" w:rsidR="002276E3" w:rsidRPr="00370D50" w:rsidRDefault="002276E3" w:rsidP="00316F2C">
            <w:pPr>
              <w:pStyle w:val="TAL"/>
              <w:snapToGrid w:val="0"/>
              <w:rPr>
                <w:ins w:id="2176" w:author="Juan Huang (黄娟)" w:date="2025-05-08T15:25:00Z"/>
                <w:lang w:eastAsia="ko-KR"/>
              </w:rPr>
            </w:pPr>
            <w:ins w:id="2177" w:author="Juan Huang (黄娟)" w:date="2025-05-08T15:25:00Z">
              <w:r w:rsidRPr="00370D50">
                <w:rPr>
                  <w:lang w:eastAsia="ko-KR"/>
                </w:rPr>
                <w:t xml:space="preserve">        eventA3 SEQUENCE {</w:t>
              </w:r>
            </w:ins>
          </w:p>
        </w:tc>
        <w:tc>
          <w:tcPr>
            <w:tcW w:w="2267" w:type="dxa"/>
            <w:shd w:val="clear" w:color="auto" w:fill="auto"/>
          </w:tcPr>
          <w:p w14:paraId="129F8FA2" w14:textId="77777777" w:rsidR="002276E3" w:rsidRPr="00370D50" w:rsidRDefault="002276E3" w:rsidP="00316F2C">
            <w:pPr>
              <w:pStyle w:val="TAL"/>
              <w:snapToGrid w:val="0"/>
              <w:rPr>
                <w:ins w:id="2178" w:author="Juan Huang (黄娟)" w:date="2025-05-08T15:25:00Z"/>
                <w:lang w:eastAsia="ko-KR"/>
              </w:rPr>
            </w:pPr>
          </w:p>
        </w:tc>
        <w:tc>
          <w:tcPr>
            <w:tcW w:w="1700" w:type="dxa"/>
            <w:shd w:val="clear" w:color="auto" w:fill="auto"/>
          </w:tcPr>
          <w:p w14:paraId="0E55FD71" w14:textId="77777777" w:rsidR="002276E3" w:rsidRPr="00370D50" w:rsidRDefault="002276E3" w:rsidP="00316F2C">
            <w:pPr>
              <w:pStyle w:val="TAL"/>
              <w:snapToGrid w:val="0"/>
              <w:rPr>
                <w:ins w:id="2179" w:author="Juan Huang (黄娟)" w:date="2025-05-08T15:25:00Z"/>
                <w:lang w:eastAsia="ko-KR"/>
              </w:rPr>
            </w:pPr>
          </w:p>
        </w:tc>
        <w:tc>
          <w:tcPr>
            <w:tcW w:w="1245" w:type="dxa"/>
            <w:shd w:val="clear" w:color="auto" w:fill="auto"/>
          </w:tcPr>
          <w:p w14:paraId="13E88563" w14:textId="77777777" w:rsidR="002276E3" w:rsidRPr="00370D50" w:rsidRDefault="002276E3" w:rsidP="00316F2C">
            <w:pPr>
              <w:pStyle w:val="TAL"/>
              <w:snapToGrid w:val="0"/>
              <w:rPr>
                <w:ins w:id="2180" w:author="Juan Huang (黄娟)" w:date="2025-05-08T15:25:00Z"/>
                <w:lang w:eastAsia="ko-KR"/>
              </w:rPr>
            </w:pPr>
          </w:p>
        </w:tc>
      </w:tr>
      <w:tr w:rsidR="002276E3" w:rsidRPr="00370D50" w14:paraId="3363CBC4" w14:textId="77777777" w:rsidTr="00316F2C">
        <w:trPr>
          <w:ins w:id="2181" w:author="Juan Huang (黄娟)" w:date="2025-05-08T15:25:00Z"/>
        </w:trPr>
        <w:tc>
          <w:tcPr>
            <w:tcW w:w="4535" w:type="dxa"/>
            <w:tcBorders>
              <w:bottom w:val="single" w:sz="4" w:space="0" w:color="000000"/>
            </w:tcBorders>
            <w:shd w:val="clear" w:color="auto" w:fill="auto"/>
          </w:tcPr>
          <w:p w14:paraId="1097D9D7" w14:textId="77777777" w:rsidR="002276E3" w:rsidRPr="00370D50" w:rsidRDefault="002276E3" w:rsidP="00316F2C">
            <w:pPr>
              <w:pStyle w:val="TAL"/>
              <w:snapToGrid w:val="0"/>
              <w:rPr>
                <w:ins w:id="2182" w:author="Juan Huang (黄娟)" w:date="2025-05-08T15:25:00Z"/>
                <w:lang w:eastAsia="zh-CN"/>
              </w:rPr>
            </w:pPr>
            <w:ins w:id="2183" w:author="Juan Huang (黄娟)" w:date="2025-05-08T15:25:00Z">
              <w:r w:rsidRPr="00370D50">
                <w:rPr>
                  <w:lang w:eastAsia="ko-KR"/>
                </w:rPr>
                <w:t xml:space="preserve">          </w:t>
              </w:r>
              <w:r w:rsidRPr="00370D50">
                <w:t>a3-Offset CHOICE {</w:t>
              </w:r>
            </w:ins>
          </w:p>
        </w:tc>
        <w:tc>
          <w:tcPr>
            <w:tcW w:w="2267" w:type="dxa"/>
            <w:shd w:val="clear" w:color="auto" w:fill="auto"/>
          </w:tcPr>
          <w:p w14:paraId="2C8CBC9D" w14:textId="77777777" w:rsidR="002276E3" w:rsidRPr="00370D50" w:rsidRDefault="002276E3" w:rsidP="00316F2C">
            <w:pPr>
              <w:pStyle w:val="TAL"/>
              <w:snapToGrid w:val="0"/>
              <w:rPr>
                <w:ins w:id="2184" w:author="Juan Huang (黄娟)" w:date="2025-05-08T15:25:00Z"/>
                <w:lang w:eastAsia="ko-KR"/>
              </w:rPr>
            </w:pPr>
          </w:p>
        </w:tc>
        <w:tc>
          <w:tcPr>
            <w:tcW w:w="1700" w:type="dxa"/>
            <w:shd w:val="clear" w:color="auto" w:fill="auto"/>
          </w:tcPr>
          <w:p w14:paraId="2E2C8CA8" w14:textId="77777777" w:rsidR="002276E3" w:rsidRPr="00370D50" w:rsidRDefault="002276E3" w:rsidP="00316F2C">
            <w:pPr>
              <w:pStyle w:val="TAL"/>
              <w:snapToGrid w:val="0"/>
              <w:rPr>
                <w:ins w:id="2185" w:author="Juan Huang (黄娟)" w:date="2025-05-08T15:25:00Z"/>
                <w:lang w:eastAsia="ko-KR"/>
              </w:rPr>
            </w:pPr>
          </w:p>
        </w:tc>
        <w:tc>
          <w:tcPr>
            <w:tcW w:w="1245" w:type="dxa"/>
            <w:shd w:val="clear" w:color="auto" w:fill="auto"/>
          </w:tcPr>
          <w:p w14:paraId="7E1CD6A7" w14:textId="77777777" w:rsidR="002276E3" w:rsidRPr="00370D50" w:rsidRDefault="002276E3" w:rsidP="00316F2C">
            <w:pPr>
              <w:pStyle w:val="TAL"/>
              <w:snapToGrid w:val="0"/>
              <w:rPr>
                <w:ins w:id="2186" w:author="Juan Huang (黄娟)" w:date="2025-05-08T15:25:00Z"/>
              </w:rPr>
            </w:pPr>
          </w:p>
        </w:tc>
      </w:tr>
      <w:tr w:rsidR="002276E3" w:rsidRPr="00370D50" w14:paraId="2F3FDE37" w14:textId="77777777" w:rsidTr="00316F2C">
        <w:trPr>
          <w:ins w:id="2187" w:author="Juan Huang (黄娟)" w:date="2025-05-08T15:25:00Z"/>
        </w:trPr>
        <w:tc>
          <w:tcPr>
            <w:tcW w:w="4535" w:type="dxa"/>
            <w:tcBorders>
              <w:bottom w:val="single" w:sz="4" w:space="0" w:color="000000"/>
            </w:tcBorders>
            <w:shd w:val="clear" w:color="auto" w:fill="auto"/>
          </w:tcPr>
          <w:p w14:paraId="168CE4DD" w14:textId="77777777" w:rsidR="002276E3" w:rsidRPr="00370D50" w:rsidRDefault="002276E3" w:rsidP="00316F2C">
            <w:pPr>
              <w:pStyle w:val="TAL"/>
              <w:snapToGrid w:val="0"/>
              <w:rPr>
                <w:ins w:id="2188" w:author="Juan Huang (黄娟)" w:date="2025-05-08T15:25:00Z"/>
                <w:lang w:eastAsia="zh-CN"/>
              </w:rPr>
            </w:pPr>
            <w:ins w:id="2189" w:author="Juan Huang (黄娟)" w:date="2025-05-08T15:25:00Z">
              <w:r w:rsidRPr="00370D50">
                <w:t xml:space="preserve">           </w:t>
              </w:r>
              <w:proofErr w:type="spellStart"/>
              <w:r w:rsidRPr="00370D50">
                <w:t>rsrp</w:t>
              </w:r>
              <w:proofErr w:type="spellEnd"/>
            </w:ins>
          </w:p>
        </w:tc>
        <w:tc>
          <w:tcPr>
            <w:tcW w:w="2267" w:type="dxa"/>
            <w:shd w:val="clear" w:color="auto" w:fill="auto"/>
          </w:tcPr>
          <w:p w14:paraId="3634B0C7" w14:textId="77777777" w:rsidR="002276E3" w:rsidRPr="00370D50" w:rsidRDefault="002276E3" w:rsidP="00316F2C">
            <w:pPr>
              <w:pStyle w:val="TAL"/>
              <w:snapToGrid w:val="0"/>
              <w:rPr>
                <w:ins w:id="2190" w:author="Juan Huang (黄娟)" w:date="2025-05-08T15:25:00Z"/>
                <w:lang w:eastAsia="ko-KR"/>
              </w:rPr>
            </w:pPr>
            <w:ins w:id="2191" w:author="Juan Huang (黄娟)" w:date="2025-05-08T15:25:00Z">
              <w:r w:rsidRPr="00370D50">
                <w:t>2</w:t>
              </w:r>
            </w:ins>
          </w:p>
        </w:tc>
        <w:tc>
          <w:tcPr>
            <w:tcW w:w="1700" w:type="dxa"/>
            <w:shd w:val="clear" w:color="auto" w:fill="auto"/>
          </w:tcPr>
          <w:p w14:paraId="1E6E8881" w14:textId="77777777" w:rsidR="002276E3" w:rsidRPr="00370D50" w:rsidRDefault="002276E3" w:rsidP="00316F2C">
            <w:pPr>
              <w:pStyle w:val="TAL"/>
              <w:snapToGrid w:val="0"/>
              <w:rPr>
                <w:ins w:id="2192" w:author="Juan Huang (黄娟)" w:date="2025-05-08T15:25:00Z"/>
                <w:lang w:eastAsia="ko-KR"/>
              </w:rPr>
            </w:pPr>
            <w:ins w:id="2193" w:author="Juan Huang (黄娟)" w:date="2025-05-08T15:25:00Z">
              <w:r w:rsidRPr="00370D50">
                <w:t>1 dB(2*0.5 dB)</w:t>
              </w:r>
            </w:ins>
          </w:p>
        </w:tc>
        <w:tc>
          <w:tcPr>
            <w:tcW w:w="1245" w:type="dxa"/>
            <w:shd w:val="clear" w:color="auto" w:fill="auto"/>
          </w:tcPr>
          <w:p w14:paraId="117777E9" w14:textId="77777777" w:rsidR="002276E3" w:rsidRPr="00370D50" w:rsidRDefault="002276E3" w:rsidP="00316F2C">
            <w:pPr>
              <w:pStyle w:val="TAL"/>
              <w:snapToGrid w:val="0"/>
              <w:rPr>
                <w:ins w:id="2194" w:author="Juan Huang (黄娟)" w:date="2025-05-08T15:25:00Z"/>
              </w:rPr>
            </w:pPr>
          </w:p>
        </w:tc>
      </w:tr>
      <w:tr w:rsidR="002276E3" w:rsidRPr="00370D50" w14:paraId="2C26806B" w14:textId="77777777" w:rsidTr="00316F2C">
        <w:trPr>
          <w:ins w:id="2195" w:author="Juan Huang (黄娟)" w:date="2025-05-08T15:25:00Z"/>
        </w:trPr>
        <w:tc>
          <w:tcPr>
            <w:tcW w:w="4535" w:type="dxa"/>
            <w:shd w:val="clear" w:color="auto" w:fill="auto"/>
          </w:tcPr>
          <w:p w14:paraId="403CC324" w14:textId="77777777" w:rsidR="002276E3" w:rsidRPr="00370D50" w:rsidRDefault="002276E3" w:rsidP="00316F2C">
            <w:pPr>
              <w:pStyle w:val="TAL"/>
              <w:snapToGrid w:val="0"/>
              <w:rPr>
                <w:ins w:id="2196" w:author="Juan Huang (黄娟)" w:date="2025-05-08T15:25:00Z"/>
              </w:rPr>
            </w:pPr>
            <w:ins w:id="2197" w:author="Juan Huang (黄娟)" w:date="2025-05-08T15:25:00Z">
              <w:r w:rsidRPr="00370D50">
                <w:t xml:space="preserve">          }</w:t>
              </w:r>
            </w:ins>
          </w:p>
        </w:tc>
        <w:tc>
          <w:tcPr>
            <w:tcW w:w="2267" w:type="dxa"/>
            <w:shd w:val="clear" w:color="auto" w:fill="auto"/>
          </w:tcPr>
          <w:p w14:paraId="761709C7" w14:textId="77777777" w:rsidR="002276E3" w:rsidRPr="00370D50" w:rsidRDefault="002276E3" w:rsidP="00316F2C">
            <w:pPr>
              <w:pStyle w:val="TAL"/>
              <w:snapToGrid w:val="0"/>
              <w:rPr>
                <w:ins w:id="2198" w:author="Juan Huang (黄娟)" w:date="2025-05-08T15:25:00Z"/>
              </w:rPr>
            </w:pPr>
          </w:p>
        </w:tc>
        <w:tc>
          <w:tcPr>
            <w:tcW w:w="1700" w:type="dxa"/>
            <w:shd w:val="clear" w:color="auto" w:fill="auto"/>
          </w:tcPr>
          <w:p w14:paraId="6CDEFEFE" w14:textId="77777777" w:rsidR="002276E3" w:rsidRPr="00370D50" w:rsidRDefault="002276E3" w:rsidP="00316F2C">
            <w:pPr>
              <w:pStyle w:val="TAL"/>
              <w:snapToGrid w:val="0"/>
              <w:rPr>
                <w:ins w:id="2199" w:author="Juan Huang (黄娟)" w:date="2025-05-08T15:25:00Z"/>
                <w:lang w:eastAsia="zh-CN"/>
              </w:rPr>
            </w:pPr>
          </w:p>
        </w:tc>
        <w:tc>
          <w:tcPr>
            <w:tcW w:w="1245" w:type="dxa"/>
            <w:shd w:val="clear" w:color="auto" w:fill="auto"/>
          </w:tcPr>
          <w:p w14:paraId="41E93F19" w14:textId="77777777" w:rsidR="002276E3" w:rsidRPr="00370D50" w:rsidRDefault="002276E3" w:rsidP="00316F2C">
            <w:pPr>
              <w:pStyle w:val="TAL"/>
              <w:snapToGrid w:val="0"/>
              <w:rPr>
                <w:ins w:id="2200" w:author="Juan Huang (黄娟)" w:date="2025-05-08T15:25:00Z"/>
              </w:rPr>
            </w:pPr>
          </w:p>
        </w:tc>
      </w:tr>
      <w:tr w:rsidR="002276E3" w:rsidRPr="00370D50" w14:paraId="1E5DACE1" w14:textId="77777777" w:rsidTr="00316F2C">
        <w:trPr>
          <w:ins w:id="2201" w:author="Juan Huang (黄娟)" w:date="2025-05-08T15:25:00Z"/>
        </w:trPr>
        <w:tc>
          <w:tcPr>
            <w:tcW w:w="4535" w:type="dxa"/>
            <w:shd w:val="clear" w:color="auto" w:fill="auto"/>
          </w:tcPr>
          <w:p w14:paraId="5C1956A5" w14:textId="77777777" w:rsidR="002276E3" w:rsidRPr="00370D50" w:rsidRDefault="002276E3" w:rsidP="00316F2C">
            <w:pPr>
              <w:pStyle w:val="TAL"/>
              <w:snapToGrid w:val="0"/>
              <w:rPr>
                <w:ins w:id="2202" w:author="Juan Huang (黄娟)" w:date="2025-05-08T15:25:00Z"/>
                <w:lang w:eastAsia="ko-KR"/>
              </w:rPr>
            </w:pPr>
            <w:ins w:id="2203" w:author="Juan Huang (黄娟)" w:date="2025-05-08T15:25:00Z">
              <w:r w:rsidRPr="00370D50">
                <w:rPr>
                  <w:lang w:eastAsia="ko-KR"/>
                </w:rPr>
                <w:t xml:space="preserve">        }</w:t>
              </w:r>
            </w:ins>
          </w:p>
        </w:tc>
        <w:tc>
          <w:tcPr>
            <w:tcW w:w="2267" w:type="dxa"/>
            <w:shd w:val="clear" w:color="auto" w:fill="auto"/>
          </w:tcPr>
          <w:p w14:paraId="531DE69C" w14:textId="77777777" w:rsidR="002276E3" w:rsidRPr="00370D50" w:rsidRDefault="002276E3" w:rsidP="00316F2C">
            <w:pPr>
              <w:pStyle w:val="TAL"/>
              <w:snapToGrid w:val="0"/>
              <w:rPr>
                <w:ins w:id="2204" w:author="Juan Huang (黄娟)" w:date="2025-05-08T15:25:00Z"/>
                <w:lang w:eastAsia="ko-KR"/>
              </w:rPr>
            </w:pPr>
          </w:p>
        </w:tc>
        <w:tc>
          <w:tcPr>
            <w:tcW w:w="1700" w:type="dxa"/>
            <w:shd w:val="clear" w:color="auto" w:fill="auto"/>
          </w:tcPr>
          <w:p w14:paraId="3D24D360" w14:textId="77777777" w:rsidR="002276E3" w:rsidRPr="00370D50" w:rsidRDefault="002276E3" w:rsidP="00316F2C">
            <w:pPr>
              <w:pStyle w:val="TAL"/>
              <w:snapToGrid w:val="0"/>
              <w:rPr>
                <w:ins w:id="2205" w:author="Juan Huang (黄娟)" w:date="2025-05-08T15:25:00Z"/>
                <w:lang w:eastAsia="ko-KR"/>
              </w:rPr>
            </w:pPr>
          </w:p>
        </w:tc>
        <w:tc>
          <w:tcPr>
            <w:tcW w:w="1245" w:type="dxa"/>
            <w:shd w:val="clear" w:color="auto" w:fill="auto"/>
          </w:tcPr>
          <w:p w14:paraId="48CDE882" w14:textId="77777777" w:rsidR="002276E3" w:rsidRPr="00370D50" w:rsidRDefault="002276E3" w:rsidP="00316F2C">
            <w:pPr>
              <w:pStyle w:val="TAL"/>
              <w:snapToGrid w:val="0"/>
              <w:rPr>
                <w:ins w:id="2206" w:author="Juan Huang (黄娟)" w:date="2025-05-08T15:25:00Z"/>
                <w:lang w:eastAsia="ko-KR"/>
              </w:rPr>
            </w:pPr>
          </w:p>
        </w:tc>
      </w:tr>
      <w:tr w:rsidR="002276E3" w:rsidRPr="00370D50" w14:paraId="7835FF00" w14:textId="77777777" w:rsidTr="00316F2C">
        <w:trPr>
          <w:ins w:id="2207" w:author="Juan Huang (黄娟)" w:date="2025-05-08T15:25:00Z"/>
        </w:trPr>
        <w:tc>
          <w:tcPr>
            <w:tcW w:w="4535" w:type="dxa"/>
            <w:shd w:val="clear" w:color="auto" w:fill="auto"/>
          </w:tcPr>
          <w:p w14:paraId="0ABDEB90" w14:textId="77777777" w:rsidR="002276E3" w:rsidRPr="00370D50" w:rsidRDefault="002276E3" w:rsidP="00316F2C">
            <w:pPr>
              <w:pStyle w:val="TAL"/>
              <w:snapToGrid w:val="0"/>
              <w:rPr>
                <w:ins w:id="2208" w:author="Juan Huang (黄娟)" w:date="2025-05-08T15:25:00Z"/>
                <w:lang w:eastAsia="ko-KR"/>
              </w:rPr>
            </w:pPr>
            <w:ins w:id="2209" w:author="Juan Huang (黄娟)" w:date="2025-05-08T15:25:00Z">
              <w:r w:rsidRPr="00370D50">
                <w:rPr>
                  <w:lang w:eastAsia="ko-KR"/>
                </w:rPr>
                <w:t xml:space="preserve">      }</w:t>
              </w:r>
            </w:ins>
          </w:p>
        </w:tc>
        <w:tc>
          <w:tcPr>
            <w:tcW w:w="2267" w:type="dxa"/>
            <w:shd w:val="clear" w:color="auto" w:fill="auto"/>
          </w:tcPr>
          <w:p w14:paraId="3302B327" w14:textId="77777777" w:rsidR="002276E3" w:rsidRPr="00370D50" w:rsidRDefault="002276E3" w:rsidP="00316F2C">
            <w:pPr>
              <w:pStyle w:val="TAL"/>
              <w:snapToGrid w:val="0"/>
              <w:rPr>
                <w:ins w:id="2210" w:author="Juan Huang (黄娟)" w:date="2025-05-08T15:25:00Z"/>
                <w:lang w:eastAsia="ko-KR"/>
              </w:rPr>
            </w:pPr>
          </w:p>
        </w:tc>
        <w:tc>
          <w:tcPr>
            <w:tcW w:w="1700" w:type="dxa"/>
            <w:shd w:val="clear" w:color="auto" w:fill="auto"/>
          </w:tcPr>
          <w:p w14:paraId="099FAFB8" w14:textId="77777777" w:rsidR="002276E3" w:rsidRPr="00370D50" w:rsidRDefault="002276E3" w:rsidP="00316F2C">
            <w:pPr>
              <w:pStyle w:val="TAL"/>
              <w:snapToGrid w:val="0"/>
              <w:rPr>
                <w:ins w:id="2211" w:author="Juan Huang (黄娟)" w:date="2025-05-08T15:25:00Z"/>
                <w:lang w:eastAsia="ko-KR"/>
              </w:rPr>
            </w:pPr>
          </w:p>
        </w:tc>
        <w:tc>
          <w:tcPr>
            <w:tcW w:w="1245" w:type="dxa"/>
            <w:shd w:val="clear" w:color="auto" w:fill="auto"/>
          </w:tcPr>
          <w:p w14:paraId="4E24E36F" w14:textId="77777777" w:rsidR="002276E3" w:rsidRPr="00370D50" w:rsidRDefault="002276E3" w:rsidP="00316F2C">
            <w:pPr>
              <w:pStyle w:val="TAL"/>
              <w:snapToGrid w:val="0"/>
              <w:rPr>
                <w:ins w:id="2212" w:author="Juan Huang (黄娟)" w:date="2025-05-08T15:25:00Z"/>
                <w:lang w:eastAsia="ko-KR"/>
              </w:rPr>
            </w:pPr>
          </w:p>
        </w:tc>
      </w:tr>
      <w:tr w:rsidR="002276E3" w:rsidRPr="00370D50" w14:paraId="658A361A" w14:textId="77777777" w:rsidTr="00316F2C">
        <w:trPr>
          <w:ins w:id="2213" w:author="Juan Huang (黄娟)" w:date="2025-05-08T15:25:00Z"/>
        </w:trPr>
        <w:tc>
          <w:tcPr>
            <w:tcW w:w="4535" w:type="dxa"/>
            <w:shd w:val="clear" w:color="auto" w:fill="auto"/>
          </w:tcPr>
          <w:p w14:paraId="4A848F7F" w14:textId="77777777" w:rsidR="002276E3" w:rsidRPr="00370D50" w:rsidRDefault="002276E3" w:rsidP="00316F2C">
            <w:pPr>
              <w:pStyle w:val="TAL"/>
              <w:snapToGrid w:val="0"/>
              <w:rPr>
                <w:ins w:id="2214" w:author="Juan Huang (黄娟)" w:date="2025-05-08T15:25:00Z"/>
                <w:lang w:eastAsia="ko-KR"/>
              </w:rPr>
            </w:pPr>
            <w:ins w:id="2215" w:author="Juan Huang (黄娟)" w:date="2025-05-08T15:25:00Z">
              <w:r w:rsidRPr="00370D50">
                <w:rPr>
                  <w:lang w:eastAsia="ko-KR"/>
                </w:rPr>
                <w:t xml:space="preserve">      </w:t>
              </w:r>
              <w:proofErr w:type="spellStart"/>
              <w:r w:rsidRPr="00370D50">
                <w:rPr>
                  <w:lang w:eastAsia="ko-KR"/>
                </w:rPr>
                <w:t>reportAmount</w:t>
              </w:r>
              <w:proofErr w:type="spellEnd"/>
            </w:ins>
          </w:p>
        </w:tc>
        <w:tc>
          <w:tcPr>
            <w:tcW w:w="2267" w:type="dxa"/>
            <w:shd w:val="clear" w:color="auto" w:fill="auto"/>
          </w:tcPr>
          <w:p w14:paraId="5A81D593" w14:textId="77777777" w:rsidR="002276E3" w:rsidRPr="00370D50" w:rsidRDefault="002276E3" w:rsidP="00316F2C">
            <w:pPr>
              <w:pStyle w:val="TAL"/>
              <w:snapToGrid w:val="0"/>
              <w:rPr>
                <w:ins w:id="2216" w:author="Juan Huang (黄娟)" w:date="2025-05-08T15:25:00Z"/>
                <w:lang w:eastAsia="ko-KR"/>
              </w:rPr>
            </w:pPr>
            <w:ins w:id="2217" w:author="Juan Huang (黄娟)" w:date="2025-05-08T15:25:00Z">
              <w:r w:rsidRPr="00370D50">
                <w:rPr>
                  <w:lang w:eastAsia="zh-CN"/>
                </w:rPr>
                <w:t>infinity</w:t>
              </w:r>
            </w:ins>
          </w:p>
        </w:tc>
        <w:tc>
          <w:tcPr>
            <w:tcW w:w="1700" w:type="dxa"/>
            <w:shd w:val="clear" w:color="auto" w:fill="auto"/>
          </w:tcPr>
          <w:p w14:paraId="41EB4B75" w14:textId="77777777" w:rsidR="002276E3" w:rsidRPr="00370D50" w:rsidRDefault="002276E3" w:rsidP="00316F2C">
            <w:pPr>
              <w:pStyle w:val="TAL"/>
              <w:snapToGrid w:val="0"/>
              <w:rPr>
                <w:ins w:id="2218" w:author="Juan Huang (黄娟)" w:date="2025-05-08T15:25:00Z"/>
                <w:lang w:eastAsia="ko-KR"/>
              </w:rPr>
            </w:pPr>
          </w:p>
        </w:tc>
        <w:tc>
          <w:tcPr>
            <w:tcW w:w="1245" w:type="dxa"/>
            <w:shd w:val="clear" w:color="auto" w:fill="auto"/>
          </w:tcPr>
          <w:p w14:paraId="7ABAA649" w14:textId="77777777" w:rsidR="002276E3" w:rsidRPr="00370D50" w:rsidRDefault="002276E3" w:rsidP="00316F2C">
            <w:pPr>
              <w:pStyle w:val="TAL"/>
              <w:snapToGrid w:val="0"/>
              <w:rPr>
                <w:ins w:id="2219" w:author="Juan Huang (黄娟)" w:date="2025-05-08T15:25:00Z"/>
                <w:lang w:eastAsia="ko-KR"/>
              </w:rPr>
            </w:pPr>
          </w:p>
        </w:tc>
      </w:tr>
      <w:tr w:rsidR="002276E3" w:rsidRPr="00370D50" w14:paraId="7CA84C54" w14:textId="77777777" w:rsidTr="00316F2C">
        <w:trPr>
          <w:ins w:id="2220" w:author="Juan Huang (黄娟)" w:date="2025-05-08T15:25:00Z"/>
        </w:trPr>
        <w:tc>
          <w:tcPr>
            <w:tcW w:w="4535" w:type="dxa"/>
            <w:shd w:val="clear" w:color="auto" w:fill="auto"/>
          </w:tcPr>
          <w:p w14:paraId="024A7FC1" w14:textId="77777777" w:rsidR="002276E3" w:rsidRPr="00370D50" w:rsidRDefault="002276E3" w:rsidP="00316F2C">
            <w:pPr>
              <w:pStyle w:val="TAL"/>
              <w:snapToGrid w:val="0"/>
              <w:rPr>
                <w:ins w:id="2221" w:author="Juan Huang (黄娟)" w:date="2025-05-08T15:25:00Z"/>
                <w:lang w:eastAsia="ko-KR"/>
              </w:rPr>
            </w:pPr>
            <w:ins w:id="2222" w:author="Juan Huang (黄娟)" w:date="2025-05-08T15:25:00Z">
              <w:r w:rsidRPr="00370D50">
                <w:rPr>
                  <w:lang w:eastAsia="ko-KR"/>
                </w:rPr>
                <w:t xml:space="preserve">      </w:t>
              </w:r>
              <w:proofErr w:type="spellStart"/>
              <w:r w:rsidRPr="00F4251E">
                <w:t>maxNrofRS-IndexesToReport</w:t>
              </w:r>
              <w:proofErr w:type="spellEnd"/>
            </w:ins>
          </w:p>
        </w:tc>
        <w:tc>
          <w:tcPr>
            <w:tcW w:w="2267" w:type="dxa"/>
            <w:shd w:val="clear" w:color="auto" w:fill="auto"/>
          </w:tcPr>
          <w:p w14:paraId="7F13CFB3" w14:textId="77777777" w:rsidR="002276E3" w:rsidRPr="00370D50" w:rsidRDefault="002276E3" w:rsidP="00316F2C">
            <w:pPr>
              <w:pStyle w:val="TAL"/>
              <w:snapToGrid w:val="0"/>
              <w:rPr>
                <w:ins w:id="2223" w:author="Juan Huang (黄娟)" w:date="2025-05-08T15:25:00Z"/>
                <w:lang w:eastAsia="zh-CN"/>
              </w:rPr>
            </w:pPr>
            <w:ins w:id="2224" w:author="Juan Huang (黄娟)" w:date="2025-05-08T15:25:00Z">
              <w:r>
                <w:rPr>
                  <w:rFonts w:hint="eastAsia"/>
                  <w:lang w:eastAsia="zh-CN"/>
                </w:rPr>
                <w:t>1</w:t>
              </w:r>
            </w:ins>
          </w:p>
        </w:tc>
        <w:tc>
          <w:tcPr>
            <w:tcW w:w="1700" w:type="dxa"/>
            <w:shd w:val="clear" w:color="auto" w:fill="auto"/>
          </w:tcPr>
          <w:p w14:paraId="3613F5E6" w14:textId="77777777" w:rsidR="002276E3" w:rsidRPr="00370D50" w:rsidRDefault="002276E3" w:rsidP="00316F2C">
            <w:pPr>
              <w:pStyle w:val="TAL"/>
              <w:snapToGrid w:val="0"/>
              <w:rPr>
                <w:ins w:id="2225" w:author="Juan Huang (黄娟)" w:date="2025-05-08T15:25:00Z"/>
                <w:lang w:eastAsia="ko-KR"/>
              </w:rPr>
            </w:pPr>
          </w:p>
        </w:tc>
        <w:tc>
          <w:tcPr>
            <w:tcW w:w="1245" w:type="dxa"/>
            <w:shd w:val="clear" w:color="auto" w:fill="auto"/>
          </w:tcPr>
          <w:p w14:paraId="36CD4A4D" w14:textId="77777777" w:rsidR="002276E3" w:rsidRPr="00370D50" w:rsidRDefault="002276E3" w:rsidP="00316F2C">
            <w:pPr>
              <w:pStyle w:val="TAL"/>
              <w:snapToGrid w:val="0"/>
              <w:rPr>
                <w:ins w:id="2226" w:author="Juan Huang (黄娟)" w:date="2025-05-08T15:25:00Z"/>
                <w:lang w:eastAsia="ko-KR"/>
              </w:rPr>
            </w:pPr>
          </w:p>
        </w:tc>
      </w:tr>
      <w:tr w:rsidR="002276E3" w:rsidRPr="00370D50" w14:paraId="39D663A2" w14:textId="77777777" w:rsidTr="00316F2C">
        <w:trPr>
          <w:ins w:id="2227" w:author="Juan Huang (黄娟)" w:date="2025-05-08T15:25:00Z"/>
        </w:trPr>
        <w:tc>
          <w:tcPr>
            <w:tcW w:w="4535" w:type="dxa"/>
            <w:shd w:val="clear" w:color="auto" w:fill="auto"/>
          </w:tcPr>
          <w:p w14:paraId="5F8522FB" w14:textId="77777777" w:rsidR="002276E3" w:rsidRPr="00370D50" w:rsidRDefault="002276E3" w:rsidP="00316F2C">
            <w:pPr>
              <w:pStyle w:val="TAL"/>
              <w:snapToGrid w:val="0"/>
              <w:rPr>
                <w:ins w:id="2228" w:author="Juan Huang (黄娟)" w:date="2025-05-08T15:25:00Z"/>
                <w:lang w:eastAsia="ko-KR"/>
              </w:rPr>
            </w:pPr>
            <w:ins w:id="2229" w:author="Juan Huang (黄娟)" w:date="2025-05-08T15:25:00Z">
              <w:r w:rsidRPr="00370D50">
                <w:rPr>
                  <w:lang w:eastAsia="ko-KR"/>
                </w:rPr>
                <w:t xml:space="preserve">      </w:t>
              </w:r>
              <w:proofErr w:type="spellStart"/>
              <w:r w:rsidRPr="000B7163">
                <w:t>includeBeamMeasurements</w:t>
              </w:r>
              <w:proofErr w:type="spellEnd"/>
            </w:ins>
          </w:p>
        </w:tc>
        <w:tc>
          <w:tcPr>
            <w:tcW w:w="2267" w:type="dxa"/>
            <w:shd w:val="clear" w:color="auto" w:fill="auto"/>
          </w:tcPr>
          <w:p w14:paraId="119BE9C1" w14:textId="77777777" w:rsidR="002276E3" w:rsidRPr="00370D50" w:rsidRDefault="002276E3" w:rsidP="00316F2C">
            <w:pPr>
              <w:pStyle w:val="TAL"/>
              <w:snapToGrid w:val="0"/>
              <w:rPr>
                <w:ins w:id="2230" w:author="Juan Huang (黄娟)" w:date="2025-05-08T15:25:00Z"/>
                <w:lang w:eastAsia="zh-CN"/>
              </w:rPr>
            </w:pPr>
            <w:ins w:id="2231" w:author="Juan Huang (黄娟)" w:date="2025-05-08T15:25:00Z">
              <w:r w:rsidRPr="00370D50">
                <w:rPr>
                  <w:lang w:eastAsia="ko-KR"/>
                </w:rPr>
                <w:t>true</w:t>
              </w:r>
            </w:ins>
          </w:p>
        </w:tc>
        <w:tc>
          <w:tcPr>
            <w:tcW w:w="1700" w:type="dxa"/>
            <w:shd w:val="clear" w:color="auto" w:fill="auto"/>
          </w:tcPr>
          <w:p w14:paraId="25633A2D" w14:textId="77777777" w:rsidR="002276E3" w:rsidRPr="00370D50" w:rsidRDefault="002276E3" w:rsidP="00316F2C">
            <w:pPr>
              <w:pStyle w:val="TAL"/>
              <w:snapToGrid w:val="0"/>
              <w:rPr>
                <w:ins w:id="2232" w:author="Juan Huang (黄娟)" w:date="2025-05-08T15:25:00Z"/>
                <w:lang w:eastAsia="ko-KR"/>
              </w:rPr>
            </w:pPr>
          </w:p>
        </w:tc>
        <w:tc>
          <w:tcPr>
            <w:tcW w:w="1245" w:type="dxa"/>
            <w:shd w:val="clear" w:color="auto" w:fill="auto"/>
          </w:tcPr>
          <w:p w14:paraId="6ABB9880" w14:textId="77777777" w:rsidR="002276E3" w:rsidRPr="00370D50" w:rsidRDefault="002276E3" w:rsidP="00316F2C">
            <w:pPr>
              <w:pStyle w:val="TAL"/>
              <w:snapToGrid w:val="0"/>
              <w:rPr>
                <w:ins w:id="2233" w:author="Juan Huang (黄娟)" w:date="2025-05-08T15:25:00Z"/>
                <w:lang w:eastAsia="ko-KR"/>
              </w:rPr>
            </w:pPr>
          </w:p>
        </w:tc>
      </w:tr>
      <w:tr w:rsidR="002276E3" w:rsidRPr="00370D50" w14:paraId="463C827B" w14:textId="77777777" w:rsidTr="00316F2C">
        <w:trPr>
          <w:ins w:id="2234" w:author="Juan Huang (黄娟)" w:date="2025-05-08T15:25:00Z"/>
        </w:trPr>
        <w:tc>
          <w:tcPr>
            <w:tcW w:w="4535" w:type="dxa"/>
            <w:shd w:val="clear" w:color="auto" w:fill="auto"/>
          </w:tcPr>
          <w:p w14:paraId="70B8FE5D" w14:textId="77777777" w:rsidR="002276E3" w:rsidRPr="00370D50" w:rsidRDefault="002276E3" w:rsidP="00316F2C">
            <w:pPr>
              <w:pStyle w:val="TAL"/>
              <w:snapToGrid w:val="0"/>
              <w:rPr>
                <w:ins w:id="2235" w:author="Juan Huang (黄娟)" w:date="2025-05-08T15:25:00Z"/>
                <w:lang w:eastAsia="ko-KR"/>
              </w:rPr>
            </w:pPr>
            <w:ins w:id="2236" w:author="Juan Huang (黄娟)" w:date="2025-05-08T15:25:00Z">
              <w:r w:rsidRPr="00370D50">
                <w:rPr>
                  <w:lang w:eastAsia="ko-KR"/>
                </w:rPr>
                <w:t xml:space="preserve">      </w:t>
              </w:r>
              <w:proofErr w:type="spellStart"/>
              <w:r w:rsidRPr="00370D50">
                <w:rPr>
                  <w:lang w:eastAsia="ko-KR"/>
                </w:rPr>
                <w:t>reportQuantityCell</w:t>
              </w:r>
              <w:proofErr w:type="spellEnd"/>
              <w:r w:rsidRPr="00370D50">
                <w:rPr>
                  <w:lang w:eastAsia="ko-KR"/>
                </w:rPr>
                <w:t xml:space="preserve"> SEQUENCE {</w:t>
              </w:r>
            </w:ins>
          </w:p>
        </w:tc>
        <w:tc>
          <w:tcPr>
            <w:tcW w:w="2267" w:type="dxa"/>
            <w:shd w:val="clear" w:color="auto" w:fill="auto"/>
          </w:tcPr>
          <w:p w14:paraId="04031EB0" w14:textId="77777777" w:rsidR="002276E3" w:rsidRPr="00370D50" w:rsidRDefault="002276E3" w:rsidP="00316F2C">
            <w:pPr>
              <w:pStyle w:val="TAL"/>
              <w:snapToGrid w:val="0"/>
              <w:rPr>
                <w:ins w:id="2237" w:author="Juan Huang (黄娟)" w:date="2025-05-08T15:25:00Z"/>
                <w:lang w:eastAsia="ko-KR"/>
              </w:rPr>
            </w:pPr>
          </w:p>
        </w:tc>
        <w:tc>
          <w:tcPr>
            <w:tcW w:w="1700" w:type="dxa"/>
            <w:shd w:val="clear" w:color="auto" w:fill="auto"/>
          </w:tcPr>
          <w:p w14:paraId="06BD04CE" w14:textId="77777777" w:rsidR="002276E3" w:rsidRPr="00370D50" w:rsidRDefault="002276E3" w:rsidP="00316F2C">
            <w:pPr>
              <w:pStyle w:val="TAL"/>
              <w:snapToGrid w:val="0"/>
              <w:rPr>
                <w:ins w:id="2238" w:author="Juan Huang (黄娟)" w:date="2025-05-08T15:25:00Z"/>
                <w:lang w:eastAsia="ko-KR"/>
              </w:rPr>
            </w:pPr>
          </w:p>
        </w:tc>
        <w:tc>
          <w:tcPr>
            <w:tcW w:w="1245" w:type="dxa"/>
            <w:shd w:val="clear" w:color="auto" w:fill="auto"/>
          </w:tcPr>
          <w:p w14:paraId="1C6E1586" w14:textId="77777777" w:rsidR="002276E3" w:rsidRPr="00370D50" w:rsidRDefault="002276E3" w:rsidP="00316F2C">
            <w:pPr>
              <w:pStyle w:val="TAL"/>
              <w:snapToGrid w:val="0"/>
              <w:rPr>
                <w:ins w:id="2239" w:author="Juan Huang (黄娟)" w:date="2025-05-08T15:25:00Z"/>
                <w:lang w:eastAsia="ko-KR"/>
              </w:rPr>
            </w:pPr>
          </w:p>
        </w:tc>
      </w:tr>
      <w:tr w:rsidR="002276E3" w:rsidRPr="00370D50" w14:paraId="78B70569" w14:textId="77777777" w:rsidTr="00316F2C">
        <w:trPr>
          <w:ins w:id="2240" w:author="Juan Huang (黄娟)" w:date="2025-05-08T15:25:00Z"/>
        </w:trPr>
        <w:tc>
          <w:tcPr>
            <w:tcW w:w="4535" w:type="dxa"/>
            <w:shd w:val="clear" w:color="auto" w:fill="auto"/>
          </w:tcPr>
          <w:p w14:paraId="1A66897E" w14:textId="77777777" w:rsidR="002276E3" w:rsidRPr="00370D50" w:rsidRDefault="002276E3" w:rsidP="00316F2C">
            <w:pPr>
              <w:pStyle w:val="TAL"/>
              <w:snapToGrid w:val="0"/>
              <w:rPr>
                <w:ins w:id="2241" w:author="Juan Huang (黄娟)" w:date="2025-05-08T15:25:00Z"/>
                <w:lang w:eastAsia="ko-KR"/>
              </w:rPr>
            </w:pPr>
            <w:ins w:id="2242" w:author="Juan Huang (黄娟)" w:date="2025-05-08T15:25:00Z">
              <w:r w:rsidRPr="00370D50">
                <w:rPr>
                  <w:lang w:eastAsia="ko-KR"/>
                </w:rPr>
                <w:t xml:space="preserve">        </w:t>
              </w:r>
              <w:proofErr w:type="spellStart"/>
              <w:r w:rsidRPr="00370D50">
                <w:rPr>
                  <w:lang w:eastAsia="ko-KR"/>
                </w:rPr>
                <w:t>rsrp</w:t>
              </w:r>
              <w:proofErr w:type="spellEnd"/>
            </w:ins>
          </w:p>
        </w:tc>
        <w:tc>
          <w:tcPr>
            <w:tcW w:w="2267" w:type="dxa"/>
            <w:shd w:val="clear" w:color="auto" w:fill="auto"/>
          </w:tcPr>
          <w:p w14:paraId="6AB57452" w14:textId="77777777" w:rsidR="002276E3" w:rsidRPr="00370D50" w:rsidRDefault="002276E3" w:rsidP="00316F2C">
            <w:pPr>
              <w:pStyle w:val="TAL"/>
              <w:snapToGrid w:val="0"/>
              <w:rPr>
                <w:ins w:id="2243" w:author="Juan Huang (黄娟)" w:date="2025-05-08T15:25:00Z"/>
                <w:lang w:eastAsia="ko-KR"/>
              </w:rPr>
            </w:pPr>
            <w:ins w:id="2244" w:author="Juan Huang (黄娟)" w:date="2025-05-08T15:25:00Z">
              <w:r w:rsidRPr="00370D50">
                <w:rPr>
                  <w:lang w:eastAsia="ko-KR"/>
                </w:rPr>
                <w:t>true</w:t>
              </w:r>
            </w:ins>
          </w:p>
        </w:tc>
        <w:tc>
          <w:tcPr>
            <w:tcW w:w="1700" w:type="dxa"/>
            <w:shd w:val="clear" w:color="auto" w:fill="auto"/>
          </w:tcPr>
          <w:p w14:paraId="4E3C6DEA" w14:textId="77777777" w:rsidR="002276E3" w:rsidRPr="00370D50" w:rsidRDefault="002276E3" w:rsidP="00316F2C">
            <w:pPr>
              <w:pStyle w:val="TAL"/>
              <w:snapToGrid w:val="0"/>
              <w:rPr>
                <w:ins w:id="2245" w:author="Juan Huang (黄娟)" w:date="2025-05-08T15:25:00Z"/>
                <w:lang w:eastAsia="ko-KR"/>
              </w:rPr>
            </w:pPr>
          </w:p>
        </w:tc>
        <w:tc>
          <w:tcPr>
            <w:tcW w:w="1245" w:type="dxa"/>
            <w:shd w:val="clear" w:color="auto" w:fill="auto"/>
          </w:tcPr>
          <w:p w14:paraId="7F519B12" w14:textId="77777777" w:rsidR="002276E3" w:rsidRPr="00370D50" w:rsidRDefault="002276E3" w:rsidP="00316F2C">
            <w:pPr>
              <w:pStyle w:val="TAL"/>
              <w:snapToGrid w:val="0"/>
              <w:rPr>
                <w:ins w:id="2246" w:author="Juan Huang (黄娟)" w:date="2025-05-08T15:25:00Z"/>
                <w:lang w:eastAsia="ko-KR"/>
              </w:rPr>
            </w:pPr>
          </w:p>
        </w:tc>
      </w:tr>
      <w:tr w:rsidR="002276E3" w:rsidRPr="00370D50" w14:paraId="50133885" w14:textId="77777777" w:rsidTr="00316F2C">
        <w:trPr>
          <w:ins w:id="2247" w:author="Juan Huang (黄娟)" w:date="2025-05-08T15:25:00Z"/>
        </w:trPr>
        <w:tc>
          <w:tcPr>
            <w:tcW w:w="4535" w:type="dxa"/>
            <w:shd w:val="clear" w:color="auto" w:fill="auto"/>
          </w:tcPr>
          <w:p w14:paraId="2057815C" w14:textId="77777777" w:rsidR="002276E3" w:rsidRPr="00370D50" w:rsidRDefault="002276E3" w:rsidP="00316F2C">
            <w:pPr>
              <w:pStyle w:val="TAL"/>
              <w:snapToGrid w:val="0"/>
              <w:rPr>
                <w:ins w:id="2248" w:author="Juan Huang (黄娟)" w:date="2025-05-08T15:25:00Z"/>
                <w:lang w:eastAsia="zh-CN"/>
              </w:rPr>
            </w:pPr>
            <w:ins w:id="2249" w:author="Juan Huang (黄娟)" w:date="2025-05-08T15:25:00Z">
              <w:r w:rsidRPr="00370D50">
                <w:rPr>
                  <w:lang w:eastAsia="zh-CN"/>
                </w:rPr>
                <w:t xml:space="preserve">        </w:t>
              </w:r>
              <w:proofErr w:type="spellStart"/>
              <w:r w:rsidRPr="00370D50">
                <w:rPr>
                  <w:lang w:eastAsia="zh-CN"/>
                </w:rPr>
                <w:t>rsrq</w:t>
              </w:r>
              <w:proofErr w:type="spellEnd"/>
            </w:ins>
          </w:p>
        </w:tc>
        <w:tc>
          <w:tcPr>
            <w:tcW w:w="2267" w:type="dxa"/>
            <w:shd w:val="clear" w:color="auto" w:fill="auto"/>
          </w:tcPr>
          <w:p w14:paraId="580A75C5" w14:textId="77777777" w:rsidR="002276E3" w:rsidRPr="00370D50" w:rsidRDefault="002276E3" w:rsidP="00316F2C">
            <w:pPr>
              <w:pStyle w:val="TAL"/>
              <w:snapToGrid w:val="0"/>
              <w:rPr>
                <w:ins w:id="2250" w:author="Juan Huang (黄娟)" w:date="2025-05-08T15:25:00Z"/>
                <w:lang w:eastAsia="zh-CN"/>
              </w:rPr>
            </w:pPr>
            <w:ins w:id="2251" w:author="Juan Huang (黄娟)" w:date="2025-05-08T15:25:00Z">
              <w:r w:rsidRPr="00370D50">
                <w:rPr>
                  <w:lang w:eastAsia="zh-CN"/>
                </w:rPr>
                <w:t>false</w:t>
              </w:r>
            </w:ins>
          </w:p>
        </w:tc>
        <w:tc>
          <w:tcPr>
            <w:tcW w:w="1700" w:type="dxa"/>
            <w:shd w:val="clear" w:color="auto" w:fill="auto"/>
          </w:tcPr>
          <w:p w14:paraId="2454EE1F" w14:textId="77777777" w:rsidR="002276E3" w:rsidRPr="00370D50" w:rsidRDefault="002276E3" w:rsidP="00316F2C">
            <w:pPr>
              <w:pStyle w:val="TAL"/>
              <w:snapToGrid w:val="0"/>
              <w:rPr>
                <w:ins w:id="2252" w:author="Juan Huang (黄娟)" w:date="2025-05-08T15:25:00Z"/>
                <w:lang w:eastAsia="ko-KR"/>
              </w:rPr>
            </w:pPr>
          </w:p>
        </w:tc>
        <w:tc>
          <w:tcPr>
            <w:tcW w:w="1245" w:type="dxa"/>
            <w:shd w:val="clear" w:color="auto" w:fill="auto"/>
          </w:tcPr>
          <w:p w14:paraId="693FCFC9" w14:textId="77777777" w:rsidR="002276E3" w:rsidRPr="00370D50" w:rsidRDefault="002276E3" w:rsidP="00316F2C">
            <w:pPr>
              <w:pStyle w:val="TAL"/>
              <w:snapToGrid w:val="0"/>
              <w:rPr>
                <w:ins w:id="2253" w:author="Juan Huang (黄娟)" w:date="2025-05-08T15:25:00Z"/>
                <w:lang w:eastAsia="ko-KR"/>
              </w:rPr>
            </w:pPr>
          </w:p>
        </w:tc>
      </w:tr>
      <w:tr w:rsidR="002276E3" w:rsidRPr="00370D50" w14:paraId="0A5B4ADE" w14:textId="77777777" w:rsidTr="00316F2C">
        <w:trPr>
          <w:ins w:id="2254" w:author="Juan Huang (黄娟)" w:date="2025-05-08T15:25:00Z"/>
        </w:trPr>
        <w:tc>
          <w:tcPr>
            <w:tcW w:w="4535" w:type="dxa"/>
            <w:shd w:val="clear" w:color="auto" w:fill="auto"/>
          </w:tcPr>
          <w:p w14:paraId="0C6C32BE" w14:textId="77777777" w:rsidR="002276E3" w:rsidRPr="00370D50" w:rsidRDefault="002276E3" w:rsidP="00316F2C">
            <w:pPr>
              <w:pStyle w:val="TAL"/>
              <w:snapToGrid w:val="0"/>
              <w:rPr>
                <w:ins w:id="2255" w:author="Juan Huang (黄娟)" w:date="2025-05-08T15:25:00Z"/>
                <w:lang w:eastAsia="zh-CN"/>
              </w:rPr>
            </w:pPr>
            <w:ins w:id="2256" w:author="Juan Huang (黄娟)" w:date="2025-05-08T15:25:00Z">
              <w:r w:rsidRPr="00370D50">
                <w:rPr>
                  <w:lang w:eastAsia="zh-CN"/>
                </w:rPr>
                <w:t xml:space="preserve">        </w:t>
              </w:r>
              <w:proofErr w:type="spellStart"/>
              <w:r w:rsidRPr="00370D50">
                <w:rPr>
                  <w:lang w:eastAsia="zh-CN"/>
                </w:rPr>
                <w:t>sinr</w:t>
              </w:r>
              <w:proofErr w:type="spellEnd"/>
            </w:ins>
          </w:p>
        </w:tc>
        <w:tc>
          <w:tcPr>
            <w:tcW w:w="2267" w:type="dxa"/>
            <w:shd w:val="clear" w:color="auto" w:fill="auto"/>
          </w:tcPr>
          <w:p w14:paraId="2DE35022" w14:textId="77777777" w:rsidR="002276E3" w:rsidRPr="00370D50" w:rsidRDefault="002276E3" w:rsidP="00316F2C">
            <w:pPr>
              <w:pStyle w:val="TAL"/>
              <w:snapToGrid w:val="0"/>
              <w:rPr>
                <w:ins w:id="2257" w:author="Juan Huang (黄娟)" w:date="2025-05-08T15:25:00Z"/>
                <w:lang w:eastAsia="zh-CN"/>
              </w:rPr>
            </w:pPr>
            <w:ins w:id="2258" w:author="Juan Huang (黄娟)" w:date="2025-05-08T15:25:00Z">
              <w:r w:rsidRPr="00370D50">
                <w:rPr>
                  <w:lang w:eastAsia="zh-CN"/>
                </w:rPr>
                <w:t>false</w:t>
              </w:r>
            </w:ins>
          </w:p>
        </w:tc>
        <w:tc>
          <w:tcPr>
            <w:tcW w:w="1700" w:type="dxa"/>
            <w:shd w:val="clear" w:color="auto" w:fill="auto"/>
          </w:tcPr>
          <w:p w14:paraId="0485E92B" w14:textId="77777777" w:rsidR="002276E3" w:rsidRPr="00370D50" w:rsidRDefault="002276E3" w:rsidP="00316F2C">
            <w:pPr>
              <w:pStyle w:val="TAL"/>
              <w:snapToGrid w:val="0"/>
              <w:rPr>
                <w:ins w:id="2259" w:author="Juan Huang (黄娟)" w:date="2025-05-08T15:25:00Z"/>
                <w:lang w:eastAsia="ko-KR"/>
              </w:rPr>
            </w:pPr>
          </w:p>
        </w:tc>
        <w:tc>
          <w:tcPr>
            <w:tcW w:w="1245" w:type="dxa"/>
            <w:shd w:val="clear" w:color="auto" w:fill="auto"/>
          </w:tcPr>
          <w:p w14:paraId="204ECEAB" w14:textId="77777777" w:rsidR="002276E3" w:rsidRPr="00370D50" w:rsidRDefault="002276E3" w:rsidP="00316F2C">
            <w:pPr>
              <w:pStyle w:val="TAL"/>
              <w:snapToGrid w:val="0"/>
              <w:rPr>
                <w:ins w:id="2260" w:author="Juan Huang (黄娟)" w:date="2025-05-08T15:25:00Z"/>
                <w:lang w:eastAsia="ko-KR"/>
              </w:rPr>
            </w:pPr>
          </w:p>
        </w:tc>
      </w:tr>
      <w:tr w:rsidR="002276E3" w:rsidRPr="00370D50" w14:paraId="04EE4801" w14:textId="77777777" w:rsidTr="00316F2C">
        <w:trPr>
          <w:ins w:id="2261" w:author="Juan Huang (黄娟)" w:date="2025-05-08T15:25:00Z"/>
        </w:trPr>
        <w:tc>
          <w:tcPr>
            <w:tcW w:w="4535" w:type="dxa"/>
            <w:shd w:val="clear" w:color="auto" w:fill="auto"/>
          </w:tcPr>
          <w:p w14:paraId="6B53EAD5" w14:textId="77777777" w:rsidR="002276E3" w:rsidRPr="00370D50" w:rsidRDefault="002276E3" w:rsidP="00316F2C">
            <w:pPr>
              <w:pStyle w:val="TAL"/>
              <w:snapToGrid w:val="0"/>
              <w:rPr>
                <w:ins w:id="2262" w:author="Juan Huang (黄娟)" w:date="2025-05-08T15:25:00Z"/>
                <w:lang w:eastAsia="ko-KR"/>
              </w:rPr>
            </w:pPr>
            <w:ins w:id="2263" w:author="Juan Huang (黄娟)" w:date="2025-05-08T15:25:00Z">
              <w:r w:rsidRPr="00370D50">
                <w:rPr>
                  <w:lang w:eastAsia="ko-KR"/>
                </w:rPr>
                <w:t xml:space="preserve">      }</w:t>
              </w:r>
            </w:ins>
          </w:p>
        </w:tc>
        <w:tc>
          <w:tcPr>
            <w:tcW w:w="2267" w:type="dxa"/>
            <w:shd w:val="clear" w:color="auto" w:fill="auto"/>
          </w:tcPr>
          <w:p w14:paraId="0D64D276" w14:textId="77777777" w:rsidR="002276E3" w:rsidRPr="00370D50" w:rsidRDefault="002276E3" w:rsidP="00316F2C">
            <w:pPr>
              <w:pStyle w:val="TAL"/>
              <w:snapToGrid w:val="0"/>
              <w:rPr>
                <w:ins w:id="2264" w:author="Juan Huang (黄娟)" w:date="2025-05-08T15:25:00Z"/>
                <w:lang w:eastAsia="ko-KR"/>
              </w:rPr>
            </w:pPr>
          </w:p>
        </w:tc>
        <w:tc>
          <w:tcPr>
            <w:tcW w:w="1700" w:type="dxa"/>
            <w:shd w:val="clear" w:color="auto" w:fill="auto"/>
          </w:tcPr>
          <w:p w14:paraId="6FEAADB0" w14:textId="77777777" w:rsidR="002276E3" w:rsidRPr="00370D50" w:rsidRDefault="002276E3" w:rsidP="00316F2C">
            <w:pPr>
              <w:pStyle w:val="TAL"/>
              <w:snapToGrid w:val="0"/>
              <w:rPr>
                <w:ins w:id="2265" w:author="Juan Huang (黄娟)" w:date="2025-05-08T15:25:00Z"/>
                <w:lang w:eastAsia="ko-KR"/>
              </w:rPr>
            </w:pPr>
          </w:p>
        </w:tc>
        <w:tc>
          <w:tcPr>
            <w:tcW w:w="1245" w:type="dxa"/>
            <w:shd w:val="clear" w:color="auto" w:fill="auto"/>
          </w:tcPr>
          <w:p w14:paraId="19163B51" w14:textId="77777777" w:rsidR="002276E3" w:rsidRPr="00370D50" w:rsidRDefault="002276E3" w:rsidP="00316F2C">
            <w:pPr>
              <w:pStyle w:val="TAL"/>
              <w:snapToGrid w:val="0"/>
              <w:rPr>
                <w:ins w:id="2266" w:author="Juan Huang (黄娟)" w:date="2025-05-08T15:25:00Z"/>
                <w:lang w:eastAsia="ko-KR"/>
              </w:rPr>
            </w:pPr>
          </w:p>
        </w:tc>
      </w:tr>
      <w:tr w:rsidR="002276E3" w:rsidRPr="00370D50" w14:paraId="7E79A13D" w14:textId="77777777" w:rsidTr="00316F2C">
        <w:trPr>
          <w:ins w:id="2267" w:author="Juan Huang (黄娟)" w:date="2025-05-08T15:25:00Z"/>
        </w:trPr>
        <w:tc>
          <w:tcPr>
            <w:tcW w:w="4535" w:type="dxa"/>
            <w:shd w:val="clear" w:color="auto" w:fill="auto"/>
          </w:tcPr>
          <w:p w14:paraId="444CFCF8" w14:textId="77777777" w:rsidR="002276E3" w:rsidRPr="00370D50" w:rsidRDefault="002276E3" w:rsidP="00316F2C">
            <w:pPr>
              <w:pStyle w:val="TAL"/>
              <w:snapToGrid w:val="0"/>
              <w:rPr>
                <w:ins w:id="2268" w:author="Juan Huang (黄娟)" w:date="2025-05-08T15:25:00Z"/>
                <w:lang w:eastAsia="ko-KR"/>
              </w:rPr>
            </w:pPr>
            <w:ins w:id="2269" w:author="Juan Huang (黄娟)" w:date="2025-05-08T15:25:00Z">
              <w:r w:rsidRPr="00370D50">
                <w:t xml:space="preserve">    }</w:t>
              </w:r>
            </w:ins>
          </w:p>
        </w:tc>
        <w:tc>
          <w:tcPr>
            <w:tcW w:w="2267" w:type="dxa"/>
            <w:shd w:val="clear" w:color="auto" w:fill="auto"/>
          </w:tcPr>
          <w:p w14:paraId="58918F2F" w14:textId="77777777" w:rsidR="002276E3" w:rsidRPr="00370D50" w:rsidRDefault="002276E3" w:rsidP="00316F2C">
            <w:pPr>
              <w:pStyle w:val="TAL"/>
              <w:snapToGrid w:val="0"/>
              <w:rPr>
                <w:ins w:id="2270" w:author="Juan Huang (黄娟)" w:date="2025-05-08T15:25:00Z"/>
                <w:lang w:eastAsia="ko-KR"/>
              </w:rPr>
            </w:pPr>
          </w:p>
        </w:tc>
        <w:tc>
          <w:tcPr>
            <w:tcW w:w="1700" w:type="dxa"/>
            <w:shd w:val="clear" w:color="auto" w:fill="auto"/>
          </w:tcPr>
          <w:p w14:paraId="632ED6CA" w14:textId="77777777" w:rsidR="002276E3" w:rsidRPr="00370D50" w:rsidRDefault="002276E3" w:rsidP="00316F2C">
            <w:pPr>
              <w:pStyle w:val="TAL"/>
              <w:snapToGrid w:val="0"/>
              <w:rPr>
                <w:ins w:id="2271" w:author="Juan Huang (黄娟)" w:date="2025-05-08T15:25:00Z"/>
                <w:lang w:eastAsia="ko-KR"/>
              </w:rPr>
            </w:pPr>
          </w:p>
        </w:tc>
        <w:tc>
          <w:tcPr>
            <w:tcW w:w="1245" w:type="dxa"/>
            <w:shd w:val="clear" w:color="auto" w:fill="auto"/>
          </w:tcPr>
          <w:p w14:paraId="16F2DF9F" w14:textId="77777777" w:rsidR="002276E3" w:rsidRPr="00370D50" w:rsidRDefault="002276E3" w:rsidP="00316F2C">
            <w:pPr>
              <w:pStyle w:val="TAL"/>
              <w:snapToGrid w:val="0"/>
              <w:rPr>
                <w:ins w:id="2272" w:author="Juan Huang (黄娟)" w:date="2025-05-08T15:25:00Z"/>
                <w:lang w:eastAsia="ko-KR"/>
              </w:rPr>
            </w:pPr>
          </w:p>
        </w:tc>
      </w:tr>
      <w:tr w:rsidR="002276E3" w:rsidRPr="00370D50" w14:paraId="7DCA47F4" w14:textId="77777777" w:rsidTr="00316F2C">
        <w:trPr>
          <w:ins w:id="2273" w:author="Juan Huang (黄娟)" w:date="2025-05-08T15:25:00Z"/>
        </w:trPr>
        <w:tc>
          <w:tcPr>
            <w:tcW w:w="4535" w:type="dxa"/>
            <w:shd w:val="clear" w:color="auto" w:fill="auto"/>
          </w:tcPr>
          <w:p w14:paraId="1B2B9022" w14:textId="77777777" w:rsidR="002276E3" w:rsidRPr="00370D50" w:rsidRDefault="002276E3" w:rsidP="00316F2C">
            <w:pPr>
              <w:pStyle w:val="TAL"/>
              <w:snapToGrid w:val="0"/>
              <w:rPr>
                <w:ins w:id="2274" w:author="Juan Huang (黄娟)" w:date="2025-05-08T15:25:00Z"/>
                <w:lang w:eastAsia="ko-KR"/>
              </w:rPr>
            </w:pPr>
            <w:ins w:id="2275" w:author="Juan Huang (黄娟)" w:date="2025-05-08T15:25:00Z">
              <w:r w:rsidRPr="00370D50">
                <w:t xml:space="preserve">  }</w:t>
              </w:r>
            </w:ins>
          </w:p>
        </w:tc>
        <w:tc>
          <w:tcPr>
            <w:tcW w:w="2267" w:type="dxa"/>
            <w:shd w:val="clear" w:color="auto" w:fill="auto"/>
          </w:tcPr>
          <w:p w14:paraId="71451C46" w14:textId="77777777" w:rsidR="002276E3" w:rsidRPr="00370D50" w:rsidRDefault="002276E3" w:rsidP="00316F2C">
            <w:pPr>
              <w:pStyle w:val="TAL"/>
              <w:snapToGrid w:val="0"/>
              <w:rPr>
                <w:ins w:id="2276" w:author="Juan Huang (黄娟)" w:date="2025-05-08T15:25:00Z"/>
                <w:lang w:eastAsia="ko-KR"/>
              </w:rPr>
            </w:pPr>
          </w:p>
        </w:tc>
        <w:tc>
          <w:tcPr>
            <w:tcW w:w="1700" w:type="dxa"/>
            <w:shd w:val="clear" w:color="auto" w:fill="auto"/>
          </w:tcPr>
          <w:p w14:paraId="035AA4EA" w14:textId="77777777" w:rsidR="002276E3" w:rsidRPr="00370D50" w:rsidRDefault="002276E3" w:rsidP="00316F2C">
            <w:pPr>
              <w:pStyle w:val="TAL"/>
              <w:snapToGrid w:val="0"/>
              <w:rPr>
                <w:ins w:id="2277" w:author="Juan Huang (黄娟)" w:date="2025-05-08T15:25:00Z"/>
                <w:lang w:eastAsia="ko-KR"/>
              </w:rPr>
            </w:pPr>
          </w:p>
        </w:tc>
        <w:tc>
          <w:tcPr>
            <w:tcW w:w="1245" w:type="dxa"/>
            <w:shd w:val="clear" w:color="auto" w:fill="auto"/>
          </w:tcPr>
          <w:p w14:paraId="477565AC" w14:textId="77777777" w:rsidR="002276E3" w:rsidRPr="00370D50" w:rsidRDefault="002276E3" w:rsidP="00316F2C">
            <w:pPr>
              <w:pStyle w:val="TAL"/>
              <w:snapToGrid w:val="0"/>
              <w:rPr>
                <w:ins w:id="2278" w:author="Juan Huang (黄娟)" w:date="2025-05-08T15:25:00Z"/>
                <w:lang w:eastAsia="ko-KR"/>
              </w:rPr>
            </w:pPr>
          </w:p>
        </w:tc>
      </w:tr>
      <w:tr w:rsidR="002276E3" w:rsidRPr="00370D50" w14:paraId="6829D7BD" w14:textId="77777777" w:rsidTr="00316F2C">
        <w:trPr>
          <w:ins w:id="2279" w:author="Juan Huang (黄娟)" w:date="2025-05-08T15:25:00Z"/>
        </w:trPr>
        <w:tc>
          <w:tcPr>
            <w:tcW w:w="4535" w:type="dxa"/>
            <w:shd w:val="clear" w:color="auto" w:fill="auto"/>
          </w:tcPr>
          <w:p w14:paraId="54375EFD" w14:textId="77777777" w:rsidR="002276E3" w:rsidRPr="00370D50" w:rsidRDefault="002276E3" w:rsidP="00316F2C">
            <w:pPr>
              <w:pStyle w:val="TAL"/>
              <w:snapToGrid w:val="0"/>
              <w:rPr>
                <w:ins w:id="2280" w:author="Juan Huang (黄娟)" w:date="2025-05-08T15:25:00Z"/>
                <w:lang w:eastAsia="ko-KR"/>
              </w:rPr>
            </w:pPr>
            <w:ins w:id="2281" w:author="Juan Huang (黄娟)" w:date="2025-05-08T15:25:00Z">
              <w:r w:rsidRPr="00370D50">
                <w:rPr>
                  <w:lang w:eastAsia="ko-KR"/>
                </w:rPr>
                <w:t>}</w:t>
              </w:r>
            </w:ins>
          </w:p>
        </w:tc>
        <w:tc>
          <w:tcPr>
            <w:tcW w:w="2267" w:type="dxa"/>
            <w:shd w:val="clear" w:color="auto" w:fill="auto"/>
          </w:tcPr>
          <w:p w14:paraId="6B43F9C8" w14:textId="77777777" w:rsidR="002276E3" w:rsidRPr="00370D50" w:rsidRDefault="002276E3" w:rsidP="00316F2C">
            <w:pPr>
              <w:pStyle w:val="TAL"/>
              <w:snapToGrid w:val="0"/>
              <w:rPr>
                <w:ins w:id="2282" w:author="Juan Huang (黄娟)" w:date="2025-05-08T15:25:00Z"/>
                <w:lang w:eastAsia="ko-KR"/>
              </w:rPr>
            </w:pPr>
          </w:p>
        </w:tc>
        <w:tc>
          <w:tcPr>
            <w:tcW w:w="1700" w:type="dxa"/>
            <w:shd w:val="clear" w:color="auto" w:fill="auto"/>
          </w:tcPr>
          <w:p w14:paraId="29D260BF" w14:textId="77777777" w:rsidR="002276E3" w:rsidRPr="00370D50" w:rsidRDefault="002276E3" w:rsidP="00316F2C">
            <w:pPr>
              <w:pStyle w:val="TAL"/>
              <w:snapToGrid w:val="0"/>
              <w:rPr>
                <w:ins w:id="2283" w:author="Juan Huang (黄娟)" w:date="2025-05-08T15:25:00Z"/>
                <w:lang w:eastAsia="ko-KR"/>
              </w:rPr>
            </w:pPr>
          </w:p>
        </w:tc>
        <w:tc>
          <w:tcPr>
            <w:tcW w:w="1245" w:type="dxa"/>
            <w:shd w:val="clear" w:color="auto" w:fill="auto"/>
          </w:tcPr>
          <w:p w14:paraId="06D6593B" w14:textId="77777777" w:rsidR="002276E3" w:rsidRPr="00370D50" w:rsidRDefault="002276E3" w:rsidP="00316F2C">
            <w:pPr>
              <w:pStyle w:val="TAL"/>
              <w:snapToGrid w:val="0"/>
              <w:rPr>
                <w:ins w:id="2284" w:author="Juan Huang (黄娟)" w:date="2025-05-08T15:25:00Z"/>
                <w:lang w:eastAsia="ko-KR"/>
              </w:rPr>
            </w:pPr>
          </w:p>
        </w:tc>
      </w:tr>
    </w:tbl>
    <w:p w14:paraId="28466D6A" w14:textId="77777777" w:rsidR="002276E3" w:rsidRPr="00370D50" w:rsidRDefault="002276E3" w:rsidP="002276E3">
      <w:pPr>
        <w:rPr>
          <w:ins w:id="2285" w:author="Juan Huang (黄娟)" w:date="2025-05-08T15:25:00Z"/>
        </w:rPr>
      </w:pPr>
    </w:p>
    <w:p w14:paraId="30E049BC" w14:textId="77777777" w:rsidR="002276E3" w:rsidRPr="00370D50" w:rsidRDefault="002276E3" w:rsidP="002276E3">
      <w:pPr>
        <w:pStyle w:val="TH"/>
        <w:rPr>
          <w:ins w:id="2286" w:author="Juan Huang (黄娟)" w:date="2025-05-08T15:25:00Z"/>
        </w:rPr>
      </w:pPr>
      <w:ins w:id="2287" w:author="Juan Huang (黄娟)" w:date="2025-05-08T15:25:00Z">
        <w:r w:rsidRPr="00370D50">
          <w:lastRenderedPageBreak/>
          <w:t xml:space="preserve">Table </w:t>
        </w:r>
        <w:r>
          <w:t>7.1.1.3.30</w:t>
        </w:r>
        <w:r w:rsidRPr="00370D50">
          <w:t xml:space="preserve">.3.3-5: </w:t>
        </w:r>
        <w:proofErr w:type="spellStart"/>
        <w:r w:rsidRPr="00370D50">
          <w:rPr>
            <w:i/>
          </w:rPr>
          <w:t>MeasurementReport</w:t>
        </w:r>
        <w:proofErr w:type="spellEnd"/>
        <w:r w:rsidRPr="00370D50">
          <w:t xml:space="preserve"> (step 4,</w:t>
        </w:r>
        <w:r>
          <w:t xml:space="preserve"> </w:t>
        </w:r>
        <w:r w:rsidRPr="00370D50">
          <w:t xml:space="preserve">Table </w:t>
        </w:r>
        <w:r>
          <w:t>7.1.1.3.30</w:t>
        </w:r>
        <w:r w:rsidRPr="00370D50">
          <w:t>.3.2-3)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2276E3" w:rsidRPr="00370D50" w14:paraId="7ABF27B2" w14:textId="77777777" w:rsidTr="00316F2C">
        <w:trPr>
          <w:ins w:id="2288" w:author="Juan Huang (黄娟)" w:date="2025-05-08T15:25:00Z"/>
        </w:trPr>
        <w:tc>
          <w:tcPr>
            <w:tcW w:w="9781" w:type="dxa"/>
            <w:gridSpan w:val="4"/>
          </w:tcPr>
          <w:p w14:paraId="27797D0D" w14:textId="77777777" w:rsidR="002276E3" w:rsidRPr="00370D50" w:rsidRDefault="002276E3" w:rsidP="00316F2C">
            <w:pPr>
              <w:pStyle w:val="TAL"/>
              <w:snapToGrid w:val="0"/>
              <w:rPr>
                <w:ins w:id="2289" w:author="Juan Huang (黄娟)" w:date="2025-05-08T15:25:00Z"/>
              </w:rPr>
            </w:pPr>
            <w:ins w:id="2290" w:author="Juan Huang (黄娟)" w:date="2025-05-08T15:25:00Z">
              <w:r w:rsidRPr="00370D50">
                <w:t>Derivation Path: TS 38.508-1 [4] Table 4.6.1-5A</w:t>
              </w:r>
            </w:ins>
          </w:p>
        </w:tc>
      </w:tr>
      <w:tr w:rsidR="002276E3" w:rsidRPr="00370D50" w14:paraId="14FC41D5" w14:textId="77777777" w:rsidTr="00316F2C">
        <w:tblPrEx>
          <w:tblCellMar>
            <w:left w:w="108" w:type="dxa"/>
            <w:right w:w="108" w:type="dxa"/>
          </w:tblCellMar>
        </w:tblPrEx>
        <w:trPr>
          <w:ins w:id="2291" w:author="Juan Huang (黄娟)" w:date="2025-05-08T15:25:00Z"/>
        </w:trPr>
        <w:tc>
          <w:tcPr>
            <w:tcW w:w="4569" w:type="dxa"/>
          </w:tcPr>
          <w:p w14:paraId="1262DEEA" w14:textId="77777777" w:rsidR="002276E3" w:rsidRPr="00370D50" w:rsidRDefault="002276E3" w:rsidP="00316F2C">
            <w:pPr>
              <w:pStyle w:val="TAH"/>
              <w:snapToGrid w:val="0"/>
              <w:rPr>
                <w:ins w:id="2292" w:author="Juan Huang (黄娟)" w:date="2025-05-08T15:25:00Z"/>
              </w:rPr>
            </w:pPr>
            <w:ins w:id="2293" w:author="Juan Huang (黄娟)" w:date="2025-05-08T15:25:00Z">
              <w:r w:rsidRPr="00370D50">
                <w:t>Information Element</w:t>
              </w:r>
            </w:ins>
          </w:p>
        </w:tc>
        <w:tc>
          <w:tcPr>
            <w:tcW w:w="2415" w:type="dxa"/>
          </w:tcPr>
          <w:p w14:paraId="760E653C" w14:textId="77777777" w:rsidR="002276E3" w:rsidRPr="00370D50" w:rsidRDefault="002276E3" w:rsidP="00316F2C">
            <w:pPr>
              <w:pStyle w:val="TAH"/>
              <w:snapToGrid w:val="0"/>
              <w:rPr>
                <w:ins w:id="2294" w:author="Juan Huang (黄娟)" w:date="2025-05-08T15:25:00Z"/>
              </w:rPr>
            </w:pPr>
            <w:ins w:id="2295" w:author="Juan Huang (黄娟)" w:date="2025-05-08T15:25:00Z">
              <w:r w:rsidRPr="00370D50">
                <w:t>Value/remark</w:t>
              </w:r>
            </w:ins>
          </w:p>
        </w:tc>
        <w:tc>
          <w:tcPr>
            <w:tcW w:w="1663" w:type="dxa"/>
          </w:tcPr>
          <w:p w14:paraId="214EB1C6" w14:textId="77777777" w:rsidR="002276E3" w:rsidRPr="00370D50" w:rsidRDefault="002276E3" w:rsidP="00316F2C">
            <w:pPr>
              <w:pStyle w:val="TAH"/>
              <w:snapToGrid w:val="0"/>
              <w:rPr>
                <w:ins w:id="2296" w:author="Juan Huang (黄娟)" w:date="2025-05-08T15:25:00Z"/>
              </w:rPr>
            </w:pPr>
            <w:ins w:id="2297" w:author="Juan Huang (黄娟)" w:date="2025-05-08T15:25:00Z">
              <w:r w:rsidRPr="00370D50">
                <w:t>Comment</w:t>
              </w:r>
            </w:ins>
          </w:p>
        </w:tc>
        <w:tc>
          <w:tcPr>
            <w:tcW w:w="1134" w:type="dxa"/>
          </w:tcPr>
          <w:p w14:paraId="6306BFE3" w14:textId="77777777" w:rsidR="002276E3" w:rsidRPr="00370D50" w:rsidRDefault="002276E3" w:rsidP="00316F2C">
            <w:pPr>
              <w:pStyle w:val="TAH"/>
              <w:snapToGrid w:val="0"/>
              <w:rPr>
                <w:ins w:id="2298" w:author="Juan Huang (黄娟)" w:date="2025-05-08T15:25:00Z"/>
              </w:rPr>
            </w:pPr>
            <w:ins w:id="2299" w:author="Juan Huang (黄娟)" w:date="2025-05-08T15:25:00Z">
              <w:r w:rsidRPr="00370D50">
                <w:t>Condition</w:t>
              </w:r>
            </w:ins>
          </w:p>
        </w:tc>
      </w:tr>
      <w:tr w:rsidR="002276E3" w:rsidRPr="00370D50" w14:paraId="36A98690" w14:textId="77777777" w:rsidTr="00316F2C">
        <w:tblPrEx>
          <w:tblCellMar>
            <w:left w:w="108" w:type="dxa"/>
            <w:right w:w="108" w:type="dxa"/>
          </w:tblCellMar>
        </w:tblPrEx>
        <w:trPr>
          <w:ins w:id="2300" w:author="Juan Huang (黄娟)" w:date="2025-05-08T15:25:00Z"/>
        </w:trPr>
        <w:tc>
          <w:tcPr>
            <w:tcW w:w="4569" w:type="dxa"/>
          </w:tcPr>
          <w:p w14:paraId="2C763E1B" w14:textId="77777777" w:rsidR="002276E3" w:rsidRPr="00370D50" w:rsidRDefault="002276E3" w:rsidP="00316F2C">
            <w:pPr>
              <w:pStyle w:val="TAL"/>
              <w:snapToGrid w:val="0"/>
              <w:rPr>
                <w:ins w:id="2301" w:author="Juan Huang (黄娟)" w:date="2025-05-08T15:25:00Z"/>
              </w:rPr>
            </w:pPr>
            <w:proofErr w:type="spellStart"/>
            <w:ins w:id="2302" w:author="Juan Huang (黄娟)" w:date="2025-05-08T15:25:00Z">
              <w:r w:rsidRPr="00370D50">
                <w:t>MeasurementReport</w:t>
              </w:r>
              <w:proofErr w:type="spellEnd"/>
              <w:r w:rsidRPr="00370D50">
                <w:t xml:space="preserve"> ::= SEQUENCE {</w:t>
              </w:r>
            </w:ins>
          </w:p>
        </w:tc>
        <w:tc>
          <w:tcPr>
            <w:tcW w:w="2415" w:type="dxa"/>
          </w:tcPr>
          <w:p w14:paraId="4F394E5A" w14:textId="77777777" w:rsidR="002276E3" w:rsidRPr="00370D50" w:rsidRDefault="002276E3" w:rsidP="00316F2C">
            <w:pPr>
              <w:pStyle w:val="TAL"/>
              <w:snapToGrid w:val="0"/>
              <w:rPr>
                <w:ins w:id="2303" w:author="Juan Huang (黄娟)" w:date="2025-05-08T15:25:00Z"/>
              </w:rPr>
            </w:pPr>
          </w:p>
        </w:tc>
        <w:tc>
          <w:tcPr>
            <w:tcW w:w="1663" w:type="dxa"/>
          </w:tcPr>
          <w:p w14:paraId="647FA38B" w14:textId="77777777" w:rsidR="002276E3" w:rsidRPr="00370D50" w:rsidRDefault="002276E3" w:rsidP="00316F2C">
            <w:pPr>
              <w:pStyle w:val="TAL"/>
              <w:snapToGrid w:val="0"/>
              <w:rPr>
                <w:ins w:id="2304" w:author="Juan Huang (黄娟)" w:date="2025-05-08T15:25:00Z"/>
              </w:rPr>
            </w:pPr>
          </w:p>
        </w:tc>
        <w:tc>
          <w:tcPr>
            <w:tcW w:w="1134" w:type="dxa"/>
          </w:tcPr>
          <w:p w14:paraId="0FB1E4F7" w14:textId="77777777" w:rsidR="002276E3" w:rsidRPr="00370D50" w:rsidRDefault="002276E3" w:rsidP="00316F2C">
            <w:pPr>
              <w:pStyle w:val="TAL"/>
              <w:snapToGrid w:val="0"/>
              <w:rPr>
                <w:ins w:id="2305" w:author="Juan Huang (黄娟)" w:date="2025-05-08T15:25:00Z"/>
              </w:rPr>
            </w:pPr>
          </w:p>
        </w:tc>
      </w:tr>
      <w:tr w:rsidR="002276E3" w:rsidRPr="00370D50" w14:paraId="04CE8CE0" w14:textId="77777777" w:rsidTr="00316F2C">
        <w:tblPrEx>
          <w:tblCellMar>
            <w:left w:w="108" w:type="dxa"/>
            <w:right w:w="108" w:type="dxa"/>
          </w:tblCellMar>
        </w:tblPrEx>
        <w:trPr>
          <w:ins w:id="2306" w:author="Juan Huang (黄娟)" w:date="2025-05-08T15:25:00Z"/>
        </w:trPr>
        <w:tc>
          <w:tcPr>
            <w:tcW w:w="4569" w:type="dxa"/>
          </w:tcPr>
          <w:p w14:paraId="209C09F2" w14:textId="77777777" w:rsidR="002276E3" w:rsidRPr="00370D50" w:rsidRDefault="002276E3" w:rsidP="00316F2C">
            <w:pPr>
              <w:pStyle w:val="TAL"/>
              <w:snapToGrid w:val="0"/>
              <w:rPr>
                <w:ins w:id="2307" w:author="Juan Huang (黄娟)" w:date="2025-05-08T15:25:00Z"/>
              </w:rPr>
            </w:pPr>
            <w:ins w:id="2308" w:author="Juan Huang (黄娟)" w:date="2025-05-08T15:25:00Z">
              <w:r w:rsidRPr="00370D50">
                <w:t xml:space="preserve">  </w:t>
              </w:r>
              <w:proofErr w:type="spellStart"/>
              <w:r w:rsidRPr="00370D50">
                <w:t>criticalExtensions</w:t>
              </w:r>
              <w:proofErr w:type="spellEnd"/>
              <w:r w:rsidRPr="00370D50">
                <w:t xml:space="preserve"> CHOICE {</w:t>
              </w:r>
            </w:ins>
          </w:p>
        </w:tc>
        <w:tc>
          <w:tcPr>
            <w:tcW w:w="2415" w:type="dxa"/>
          </w:tcPr>
          <w:p w14:paraId="1D365545" w14:textId="77777777" w:rsidR="002276E3" w:rsidRPr="00370D50" w:rsidRDefault="002276E3" w:rsidP="00316F2C">
            <w:pPr>
              <w:pStyle w:val="TAL"/>
              <w:snapToGrid w:val="0"/>
              <w:rPr>
                <w:ins w:id="2309" w:author="Juan Huang (黄娟)" w:date="2025-05-08T15:25:00Z"/>
              </w:rPr>
            </w:pPr>
          </w:p>
        </w:tc>
        <w:tc>
          <w:tcPr>
            <w:tcW w:w="1663" w:type="dxa"/>
          </w:tcPr>
          <w:p w14:paraId="4871EF10" w14:textId="77777777" w:rsidR="002276E3" w:rsidRPr="00370D50" w:rsidRDefault="002276E3" w:rsidP="00316F2C">
            <w:pPr>
              <w:pStyle w:val="TAL"/>
              <w:snapToGrid w:val="0"/>
              <w:rPr>
                <w:ins w:id="2310" w:author="Juan Huang (黄娟)" w:date="2025-05-08T15:25:00Z"/>
              </w:rPr>
            </w:pPr>
          </w:p>
        </w:tc>
        <w:tc>
          <w:tcPr>
            <w:tcW w:w="1134" w:type="dxa"/>
          </w:tcPr>
          <w:p w14:paraId="55ED1F17" w14:textId="77777777" w:rsidR="002276E3" w:rsidRPr="00370D50" w:rsidRDefault="002276E3" w:rsidP="00316F2C">
            <w:pPr>
              <w:pStyle w:val="TAL"/>
              <w:snapToGrid w:val="0"/>
              <w:rPr>
                <w:ins w:id="2311" w:author="Juan Huang (黄娟)" w:date="2025-05-08T15:25:00Z"/>
              </w:rPr>
            </w:pPr>
          </w:p>
        </w:tc>
      </w:tr>
      <w:tr w:rsidR="002276E3" w:rsidRPr="00370D50" w14:paraId="46CB9C7E" w14:textId="77777777" w:rsidTr="00316F2C">
        <w:tblPrEx>
          <w:tblCellMar>
            <w:left w:w="108" w:type="dxa"/>
            <w:right w:w="108" w:type="dxa"/>
          </w:tblCellMar>
        </w:tblPrEx>
        <w:trPr>
          <w:ins w:id="2312" w:author="Juan Huang (黄娟)" w:date="2025-05-08T15:25:00Z"/>
        </w:trPr>
        <w:tc>
          <w:tcPr>
            <w:tcW w:w="4569" w:type="dxa"/>
          </w:tcPr>
          <w:p w14:paraId="02FF26D9" w14:textId="77777777" w:rsidR="002276E3" w:rsidRPr="00370D50" w:rsidRDefault="002276E3" w:rsidP="00316F2C">
            <w:pPr>
              <w:pStyle w:val="TAL"/>
              <w:snapToGrid w:val="0"/>
              <w:rPr>
                <w:ins w:id="2313" w:author="Juan Huang (黄娟)" w:date="2025-05-08T15:25:00Z"/>
              </w:rPr>
            </w:pPr>
            <w:ins w:id="2314" w:author="Juan Huang (黄娟)" w:date="2025-05-08T15:25:00Z">
              <w:r w:rsidRPr="00370D50">
                <w:t xml:space="preserve">    </w:t>
              </w:r>
              <w:proofErr w:type="spellStart"/>
              <w:r w:rsidRPr="00370D50">
                <w:t>measurementReport</w:t>
              </w:r>
              <w:proofErr w:type="spellEnd"/>
              <w:r w:rsidRPr="00370D50">
                <w:t xml:space="preserve"> SEQUENCE {</w:t>
              </w:r>
            </w:ins>
          </w:p>
        </w:tc>
        <w:tc>
          <w:tcPr>
            <w:tcW w:w="2415" w:type="dxa"/>
          </w:tcPr>
          <w:p w14:paraId="11821286" w14:textId="77777777" w:rsidR="002276E3" w:rsidRPr="00370D50" w:rsidRDefault="002276E3" w:rsidP="00316F2C">
            <w:pPr>
              <w:pStyle w:val="TAL"/>
              <w:snapToGrid w:val="0"/>
              <w:rPr>
                <w:ins w:id="2315" w:author="Juan Huang (黄娟)" w:date="2025-05-08T15:25:00Z"/>
              </w:rPr>
            </w:pPr>
          </w:p>
        </w:tc>
        <w:tc>
          <w:tcPr>
            <w:tcW w:w="1663" w:type="dxa"/>
          </w:tcPr>
          <w:p w14:paraId="460D614B" w14:textId="77777777" w:rsidR="002276E3" w:rsidRPr="00370D50" w:rsidRDefault="002276E3" w:rsidP="00316F2C">
            <w:pPr>
              <w:pStyle w:val="TAL"/>
              <w:snapToGrid w:val="0"/>
              <w:rPr>
                <w:ins w:id="2316" w:author="Juan Huang (黄娟)" w:date="2025-05-08T15:25:00Z"/>
              </w:rPr>
            </w:pPr>
          </w:p>
        </w:tc>
        <w:tc>
          <w:tcPr>
            <w:tcW w:w="1134" w:type="dxa"/>
          </w:tcPr>
          <w:p w14:paraId="0A5A5716" w14:textId="77777777" w:rsidR="002276E3" w:rsidRPr="00370D50" w:rsidRDefault="002276E3" w:rsidP="00316F2C">
            <w:pPr>
              <w:pStyle w:val="TAL"/>
              <w:snapToGrid w:val="0"/>
              <w:rPr>
                <w:ins w:id="2317" w:author="Juan Huang (黄娟)" w:date="2025-05-08T15:25:00Z"/>
              </w:rPr>
            </w:pPr>
          </w:p>
        </w:tc>
      </w:tr>
      <w:tr w:rsidR="002276E3" w:rsidRPr="00370D50" w14:paraId="05A60472" w14:textId="77777777" w:rsidTr="00316F2C">
        <w:tblPrEx>
          <w:tblCellMar>
            <w:left w:w="108" w:type="dxa"/>
            <w:right w:w="108" w:type="dxa"/>
          </w:tblCellMar>
        </w:tblPrEx>
        <w:trPr>
          <w:ins w:id="2318" w:author="Juan Huang (黄娟)" w:date="2025-05-08T15:25:00Z"/>
        </w:trPr>
        <w:tc>
          <w:tcPr>
            <w:tcW w:w="4569" w:type="dxa"/>
            <w:tcBorders>
              <w:bottom w:val="single" w:sz="4" w:space="0" w:color="auto"/>
            </w:tcBorders>
          </w:tcPr>
          <w:p w14:paraId="0C3F5BC7" w14:textId="77777777" w:rsidR="002276E3" w:rsidRPr="00370D50" w:rsidRDefault="002276E3" w:rsidP="00316F2C">
            <w:pPr>
              <w:pStyle w:val="TAL"/>
              <w:snapToGrid w:val="0"/>
              <w:rPr>
                <w:ins w:id="2319" w:author="Juan Huang (黄娟)" w:date="2025-05-08T15:25:00Z"/>
              </w:rPr>
            </w:pPr>
            <w:ins w:id="2320" w:author="Juan Huang (黄娟)" w:date="2025-05-08T15:25:00Z">
              <w:r w:rsidRPr="00370D50">
                <w:t xml:space="preserve">      </w:t>
              </w:r>
              <w:proofErr w:type="spellStart"/>
              <w:r w:rsidRPr="00370D50">
                <w:t>measResults</w:t>
              </w:r>
              <w:proofErr w:type="spellEnd"/>
              <w:r w:rsidRPr="00370D50">
                <w:t xml:space="preserve"> SEQUENCE {</w:t>
              </w:r>
            </w:ins>
          </w:p>
        </w:tc>
        <w:tc>
          <w:tcPr>
            <w:tcW w:w="2415" w:type="dxa"/>
          </w:tcPr>
          <w:p w14:paraId="75B09823" w14:textId="77777777" w:rsidR="002276E3" w:rsidRPr="00370D50" w:rsidRDefault="002276E3" w:rsidP="00316F2C">
            <w:pPr>
              <w:pStyle w:val="TAL"/>
              <w:snapToGrid w:val="0"/>
              <w:rPr>
                <w:ins w:id="2321" w:author="Juan Huang (黄娟)" w:date="2025-05-08T15:25:00Z"/>
              </w:rPr>
            </w:pPr>
          </w:p>
        </w:tc>
        <w:tc>
          <w:tcPr>
            <w:tcW w:w="1663" w:type="dxa"/>
          </w:tcPr>
          <w:p w14:paraId="12C9756C" w14:textId="77777777" w:rsidR="002276E3" w:rsidRPr="00370D50" w:rsidRDefault="002276E3" w:rsidP="00316F2C">
            <w:pPr>
              <w:pStyle w:val="TAL"/>
              <w:snapToGrid w:val="0"/>
              <w:rPr>
                <w:ins w:id="2322" w:author="Juan Huang (黄娟)" w:date="2025-05-08T15:25:00Z"/>
              </w:rPr>
            </w:pPr>
          </w:p>
        </w:tc>
        <w:tc>
          <w:tcPr>
            <w:tcW w:w="1134" w:type="dxa"/>
          </w:tcPr>
          <w:p w14:paraId="55AA69B4" w14:textId="77777777" w:rsidR="002276E3" w:rsidRPr="00370D50" w:rsidRDefault="002276E3" w:rsidP="00316F2C">
            <w:pPr>
              <w:pStyle w:val="TAL"/>
              <w:snapToGrid w:val="0"/>
              <w:rPr>
                <w:ins w:id="2323" w:author="Juan Huang (黄娟)" w:date="2025-05-08T15:25:00Z"/>
              </w:rPr>
            </w:pPr>
          </w:p>
        </w:tc>
      </w:tr>
      <w:tr w:rsidR="002276E3" w:rsidRPr="00370D50" w14:paraId="4684B160" w14:textId="77777777" w:rsidTr="00316F2C">
        <w:tblPrEx>
          <w:tblCellMar>
            <w:left w:w="108" w:type="dxa"/>
            <w:right w:w="108" w:type="dxa"/>
          </w:tblCellMar>
        </w:tblPrEx>
        <w:trPr>
          <w:ins w:id="2324" w:author="Juan Huang (黄娟)" w:date="2025-05-08T15:25:00Z"/>
        </w:trPr>
        <w:tc>
          <w:tcPr>
            <w:tcW w:w="4569" w:type="dxa"/>
            <w:tcBorders>
              <w:bottom w:val="nil"/>
            </w:tcBorders>
          </w:tcPr>
          <w:p w14:paraId="4D054C06" w14:textId="77777777" w:rsidR="002276E3" w:rsidRPr="00370D50" w:rsidRDefault="002276E3" w:rsidP="00316F2C">
            <w:pPr>
              <w:pStyle w:val="TAL"/>
              <w:snapToGrid w:val="0"/>
              <w:rPr>
                <w:ins w:id="2325" w:author="Juan Huang (黄娟)" w:date="2025-05-08T15:25:00Z"/>
              </w:rPr>
            </w:pPr>
            <w:ins w:id="2326" w:author="Juan Huang (黄娟)" w:date="2025-05-08T15:25:00Z">
              <w:r w:rsidRPr="00370D50">
                <w:t xml:space="preserve">        </w:t>
              </w:r>
              <w:proofErr w:type="spellStart"/>
              <w:r w:rsidRPr="00370D50">
                <w:t>measId</w:t>
              </w:r>
              <w:proofErr w:type="spellEnd"/>
            </w:ins>
          </w:p>
        </w:tc>
        <w:tc>
          <w:tcPr>
            <w:tcW w:w="2415" w:type="dxa"/>
          </w:tcPr>
          <w:p w14:paraId="5F426E60" w14:textId="77777777" w:rsidR="002276E3" w:rsidRPr="00370D50" w:rsidRDefault="002276E3" w:rsidP="00316F2C">
            <w:pPr>
              <w:pStyle w:val="TAL"/>
              <w:snapToGrid w:val="0"/>
              <w:rPr>
                <w:ins w:id="2327" w:author="Juan Huang (黄娟)" w:date="2025-05-08T15:25:00Z"/>
              </w:rPr>
            </w:pPr>
            <w:ins w:id="2328" w:author="Juan Huang (黄娟)" w:date="2025-05-08T15:25:00Z">
              <w:r w:rsidRPr="00370D50">
                <w:t>1</w:t>
              </w:r>
            </w:ins>
          </w:p>
        </w:tc>
        <w:tc>
          <w:tcPr>
            <w:tcW w:w="1663" w:type="dxa"/>
          </w:tcPr>
          <w:p w14:paraId="12913DCE" w14:textId="77777777" w:rsidR="002276E3" w:rsidRPr="00370D50" w:rsidRDefault="002276E3" w:rsidP="00316F2C">
            <w:pPr>
              <w:pStyle w:val="TAL"/>
              <w:snapToGrid w:val="0"/>
              <w:rPr>
                <w:ins w:id="2329" w:author="Juan Huang (黄娟)" w:date="2025-05-08T15:25:00Z"/>
              </w:rPr>
            </w:pPr>
          </w:p>
        </w:tc>
        <w:tc>
          <w:tcPr>
            <w:tcW w:w="1134" w:type="dxa"/>
          </w:tcPr>
          <w:p w14:paraId="68FCD503" w14:textId="77777777" w:rsidR="002276E3" w:rsidRPr="00370D50" w:rsidRDefault="002276E3" w:rsidP="00316F2C">
            <w:pPr>
              <w:pStyle w:val="TAL"/>
              <w:snapToGrid w:val="0"/>
              <w:rPr>
                <w:ins w:id="2330" w:author="Juan Huang (黄娟)" w:date="2025-05-08T15:25:00Z"/>
                <w:lang w:eastAsia="zh-CN"/>
              </w:rPr>
            </w:pPr>
          </w:p>
        </w:tc>
      </w:tr>
      <w:tr w:rsidR="002276E3" w:rsidRPr="00370D50" w14:paraId="2C563214" w14:textId="77777777" w:rsidTr="00316F2C">
        <w:tblPrEx>
          <w:tblCellMar>
            <w:left w:w="108" w:type="dxa"/>
            <w:right w:w="108" w:type="dxa"/>
          </w:tblCellMar>
        </w:tblPrEx>
        <w:trPr>
          <w:ins w:id="2331" w:author="Juan Huang (黄娟)" w:date="2025-05-08T15:25:00Z"/>
        </w:trPr>
        <w:tc>
          <w:tcPr>
            <w:tcW w:w="4569" w:type="dxa"/>
            <w:tcBorders>
              <w:bottom w:val="single" w:sz="4" w:space="0" w:color="auto"/>
            </w:tcBorders>
          </w:tcPr>
          <w:p w14:paraId="6B958F2E" w14:textId="77777777" w:rsidR="002276E3" w:rsidRPr="00370D50" w:rsidRDefault="002276E3" w:rsidP="00316F2C">
            <w:pPr>
              <w:pStyle w:val="TAL"/>
              <w:snapToGrid w:val="0"/>
              <w:rPr>
                <w:ins w:id="2332" w:author="Juan Huang (黄娟)" w:date="2025-05-08T15:25:00Z"/>
              </w:rPr>
            </w:pPr>
            <w:ins w:id="2333" w:author="Juan Huang (黄娟)" w:date="2025-05-08T15:25:00Z">
              <w:r w:rsidRPr="00370D50">
                <w:t xml:space="preserve">        </w:t>
              </w:r>
              <w:proofErr w:type="spellStart"/>
              <w:r w:rsidRPr="00370D50">
                <w:t>measResultServingMOList</w:t>
              </w:r>
              <w:proofErr w:type="spellEnd"/>
              <w:r w:rsidRPr="00370D50">
                <w:t xml:space="preserve"> SEQUENCE (SIZE (1..maxNrofServingCells)) OF </w:t>
              </w:r>
              <w:proofErr w:type="spellStart"/>
              <w:r w:rsidRPr="00370D50">
                <w:t>MeasResultServMO</w:t>
              </w:r>
              <w:proofErr w:type="spellEnd"/>
              <w:r w:rsidRPr="00370D50">
                <w:t xml:space="preserve"> {</w:t>
              </w:r>
            </w:ins>
          </w:p>
        </w:tc>
        <w:tc>
          <w:tcPr>
            <w:tcW w:w="2415" w:type="dxa"/>
          </w:tcPr>
          <w:p w14:paraId="63A2D9B6" w14:textId="77777777" w:rsidR="002276E3" w:rsidRPr="00370D50" w:rsidRDefault="002276E3" w:rsidP="00316F2C">
            <w:pPr>
              <w:pStyle w:val="TAL"/>
              <w:snapToGrid w:val="0"/>
              <w:rPr>
                <w:ins w:id="2334" w:author="Juan Huang (黄娟)" w:date="2025-05-08T15:25:00Z"/>
              </w:rPr>
            </w:pPr>
            <w:ins w:id="2335" w:author="Juan Huang (黄娟)" w:date="2025-05-08T15:25:00Z">
              <w:r w:rsidRPr="00370D50">
                <w:t>1 entry</w:t>
              </w:r>
            </w:ins>
          </w:p>
        </w:tc>
        <w:tc>
          <w:tcPr>
            <w:tcW w:w="1663" w:type="dxa"/>
          </w:tcPr>
          <w:p w14:paraId="7986FAA6" w14:textId="77777777" w:rsidR="002276E3" w:rsidRPr="00370D50" w:rsidRDefault="002276E3" w:rsidP="00316F2C">
            <w:pPr>
              <w:pStyle w:val="TAL"/>
              <w:snapToGrid w:val="0"/>
              <w:rPr>
                <w:ins w:id="2336" w:author="Juan Huang (黄娟)" w:date="2025-05-08T15:25:00Z"/>
              </w:rPr>
            </w:pPr>
          </w:p>
        </w:tc>
        <w:tc>
          <w:tcPr>
            <w:tcW w:w="1134" w:type="dxa"/>
          </w:tcPr>
          <w:p w14:paraId="4A4AA2D9" w14:textId="77777777" w:rsidR="002276E3" w:rsidRPr="00370D50" w:rsidRDefault="002276E3" w:rsidP="00316F2C">
            <w:pPr>
              <w:pStyle w:val="TAL"/>
              <w:snapToGrid w:val="0"/>
              <w:rPr>
                <w:ins w:id="2337" w:author="Juan Huang (黄娟)" w:date="2025-05-08T15:25:00Z"/>
              </w:rPr>
            </w:pPr>
          </w:p>
        </w:tc>
      </w:tr>
      <w:tr w:rsidR="002276E3" w:rsidRPr="00370D50" w14:paraId="0BFFD8CC" w14:textId="77777777" w:rsidTr="00316F2C">
        <w:tblPrEx>
          <w:tblCellMar>
            <w:left w:w="108" w:type="dxa"/>
            <w:right w:w="108" w:type="dxa"/>
          </w:tblCellMar>
        </w:tblPrEx>
        <w:trPr>
          <w:ins w:id="2338" w:author="Juan Huang (黄娟)" w:date="2025-05-08T15:25:00Z"/>
        </w:trPr>
        <w:tc>
          <w:tcPr>
            <w:tcW w:w="4569" w:type="dxa"/>
            <w:tcBorders>
              <w:bottom w:val="nil"/>
            </w:tcBorders>
            <w:shd w:val="clear" w:color="auto" w:fill="auto"/>
          </w:tcPr>
          <w:p w14:paraId="01CBFB8A" w14:textId="77777777" w:rsidR="002276E3" w:rsidRPr="00370D50" w:rsidRDefault="002276E3" w:rsidP="00316F2C">
            <w:pPr>
              <w:pStyle w:val="TAL"/>
              <w:snapToGrid w:val="0"/>
              <w:rPr>
                <w:ins w:id="2339" w:author="Juan Huang (黄娟)" w:date="2025-05-08T15:25:00Z"/>
              </w:rPr>
            </w:pPr>
            <w:ins w:id="2340" w:author="Juan Huang (黄娟)" w:date="2025-05-08T15:25:00Z">
              <w:r w:rsidRPr="00370D50">
                <w:t xml:space="preserve">          </w:t>
              </w:r>
              <w:proofErr w:type="spellStart"/>
              <w:r w:rsidRPr="00370D50">
                <w:t>MeasResultServMO</w:t>
              </w:r>
              <w:proofErr w:type="spellEnd"/>
              <w:r w:rsidRPr="00370D50">
                <w:t xml:space="preserve">[1] </w:t>
              </w:r>
              <w:r w:rsidRPr="00370D50">
                <w:rPr>
                  <w:snapToGrid w:val="0"/>
                </w:rPr>
                <w:t xml:space="preserve">SEQUENCE </w:t>
              </w:r>
              <w:r w:rsidRPr="00370D50">
                <w:t>{</w:t>
              </w:r>
            </w:ins>
          </w:p>
        </w:tc>
        <w:tc>
          <w:tcPr>
            <w:tcW w:w="2415" w:type="dxa"/>
          </w:tcPr>
          <w:p w14:paraId="097DA18C" w14:textId="77777777" w:rsidR="002276E3" w:rsidRPr="00370D50" w:rsidRDefault="002276E3" w:rsidP="00316F2C">
            <w:pPr>
              <w:pStyle w:val="TAL"/>
              <w:snapToGrid w:val="0"/>
              <w:rPr>
                <w:ins w:id="2341" w:author="Juan Huang (黄娟)" w:date="2025-05-08T15:25:00Z"/>
                <w:lang w:eastAsia="zh-CN"/>
              </w:rPr>
            </w:pPr>
          </w:p>
        </w:tc>
        <w:tc>
          <w:tcPr>
            <w:tcW w:w="1663" w:type="dxa"/>
          </w:tcPr>
          <w:p w14:paraId="33AB251F" w14:textId="77777777" w:rsidR="002276E3" w:rsidRPr="00370D50" w:rsidRDefault="002276E3" w:rsidP="00316F2C">
            <w:pPr>
              <w:pStyle w:val="TAL"/>
              <w:snapToGrid w:val="0"/>
              <w:rPr>
                <w:ins w:id="2342" w:author="Juan Huang (黄娟)" w:date="2025-05-08T15:25:00Z"/>
              </w:rPr>
            </w:pPr>
            <w:ins w:id="2343" w:author="Juan Huang (黄娟)" w:date="2025-05-08T15:25:00Z">
              <w:r w:rsidRPr="00370D50">
                <w:t>entry 1</w:t>
              </w:r>
            </w:ins>
          </w:p>
        </w:tc>
        <w:tc>
          <w:tcPr>
            <w:tcW w:w="1134" w:type="dxa"/>
          </w:tcPr>
          <w:p w14:paraId="47BBD5A4" w14:textId="77777777" w:rsidR="002276E3" w:rsidRPr="00370D50" w:rsidRDefault="002276E3" w:rsidP="00316F2C">
            <w:pPr>
              <w:pStyle w:val="TAL"/>
              <w:snapToGrid w:val="0"/>
              <w:rPr>
                <w:ins w:id="2344" w:author="Juan Huang (黄娟)" w:date="2025-05-08T15:25:00Z"/>
              </w:rPr>
            </w:pPr>
          </w:p>
        </w:tc>
      </w:tr>
      <w:tr w:rsidR="002276E3" w:rsidRPr="00370D50" w14:paraId="62C7D2CF" w14:textId="77777777" w:rsidTr="00316F2C">
        <w:tblPrEx>
          <w:tblCellMar>
            <w:left w:w="108" w:type="dxa"/>
            <w:right w:w="108" w:type="dxa"/>
          </w:tblCellMar>
        </w:tblPrEx>
        <w:trPr>
          <w:ins w:id="2345" w:author="Juan Huang (黄娟)" w:date="2025-05-08T15:25:00Z"/>
        </w:trPr>
        <w:tc>
          <w:tcPr>
            <w:tcW w:w="4569" w:type="dxa"/>
            <w:shd w:val="clear" w:color="auto" w:fill="auto"/>
          </w:tcPr>
          <w:p w14:paraId="712CCE97" w14:textId="77777777" w:rsidR="002276E3" w:rsidRPr="00370D50" w:rsidRDefault="002276E3" w:rsidP="00316F2C">
            <w:pPr>
              <w:pStyle w:val="TAL"/>
              <w:snapToGrid w:val="0"/>
              <w:rPr>
                <w:ins w:id="2346" w:author="Juan Huang (黄娟)" w:date="2025-05-08T15:25:00Z"/>
              </w:rPr>
            </w:pPr>
            <w:ins w:id="2347" w:author="Juan Huang (黄娟)" w:date="2025-05-08T15:25:00Z">
              <w:r w:rsidRPr="00370D50">
                <w:t xml:space="preserve">            </w:t>
              </w:r>
              <w:proofErr w:type="spellStart"/>
              <w:r w:rsidRPr="00370D50">
                <w:t>servCellId</w:t>
              </w:r>
              <w:proofErr w:type="spellEnd"/>
            </w:ins>
          </w:p>
        </w:tc>
        <w:tc>
          <w:tcPr>
            <w:tcW w:w="2415" w:type="dxa"/>
          </w:tcPr>
          <w:p w14:paraId="5EFE77CE" w14:textId="77777777" w:rsidR="002276E3" w:rsidRPr="00370D50" w:rsidRDefault="002276E3" w:rsidP="00316F2C">
            <w:pPr>
              <w:pStyle w:val="TAL"/>
              <w:snapToGrid w:val="0"/>
              <w:rPr>
                <w:ins w:id="2348" w:author="Juan Huang (黄娟)" w:date="2025-05-08T15:25:00Z"/>
              </w:rPr>
            </w:pPr>
            <w:proofErr w:type="spellStart"/>
            <w:ins w:id="2349" w:author="Juan Huang (黄娟)" w:date="2025-05-08T15:25:00Z">
              <w:r w:rsidRPr="00370D50">
                <w:rPr>
                  <w:lang w:eastAsia="zh-CN"/>
                </w:rPr>
                <w:t>ServCellIndex</w:t>
              </w:r>
              <w:proofErr w:type="spellEnd"/>
              <w:r w:rsidRPr="00370D50">
                <w:rPr>
                  <w:lang w:eastAsia="zh-CN"/>
                </w:rPr>
                <w:t xml:space="preserve"> of NR Cell 1</w:t>
              </w:r>
            </w:ins>
          </w:p>
        </w:tc>
        <w:tc>
          <w:tcPr>
            <w:tcW w:w="1663" w:type="dxa"/>
          </w:tcPr>
          <w:p w14:paraId="63470AE7" w14:textId="77777777" w:rsidR="002276E3" w:rsidRPr="00370D50" w:rsidRDefault="002276E3" w:rsidP="00316F2C">
            <w:pPr>
              <w:pStyle w:val="TAL"/>
              <w:snapToGrid w:val="0"/>
              <w:rPr>
                <w:ins w:id="2350" w:author="Juan Huang (黄娟)" w:date="2025-05-08T15:25:00Z"/>
              </w:rPr>
            </w:pPr>
          </w:p>
        </w:tc>
        <w:tc>
          <w:tcPr>
            <w:tcW w:w="1134" w:type="dxa"/>
          </w:tcPr>
          <w:p w14:paraId="377A1D6E" w14:textId="77777777" w:rsidR="002276E3" w:rsidRPr="00370D50" w:rsidRDefault="002276E3" w:rsidP="00316F2C">
            <w:pPr>
              <w:pStyle w:val="TAL"/>
              <w:snapToGrid w:val="0"/>
              <w:rPr>
                <w:ins w:id="2351" w:author="Juan Huang (黄娟)" w:date="2025-05-08T15:25:00Z"/>
                <w:lang w:eastAsia="zh-CN"/>
              </w:rPr>
            </w:pPr>
          </w:p>
        </w:tc>
      </w:tr>
      <w:tr w:rsidR="002276E3" w:rsidRPr="00370D50" w14:paraId="546FF3C2" w14:textId="77777777" w:rsidTr="00316F2C">
        <w:tblPrEx>
          <w:tblCellMar>
            <w:left w:w="108" w:type="dxa"/>
            <w:right w:w="108" w:type="dxa"/>
          </w:tblCellMar>
        </w:tblPrEx>
        <w:trPr>
          <w:ins w:id="2352" w:author="Juan Huang (黄娟)" w:date="2025-05-08T15:25:00Z"/>
        </w:trPr>
        <w:tc>
          <w:tcPr>
            <w:tcW w:w="4569" w:type="dxa"/>
            <w:tcBorders>
              <w:bottom w:val="single" w:sz="4" w:space="0" w:color="auto"/>
            </w:tcBorders>
          </w:tcPr>
          <w:p w14:paraId="26EF44D7" w14:textId="77777777" w:rsidR="002276E3" w:rsidRPr="00370D50" w:rsidRDefault="002276E3" w:rsidP="00316F2C">
            <w:pPr>
              <w:pStyle w:val="TAL"/>
              <w:snapToGrid w:val="0"/>
              <w:rPr>
                <w:ins w:id="2353" w:author="Juan Huang (黄娟)" w:date="2025-05-08T15:25:00Z"/>
              </w:rPr>
            </w:pPr>
            <w:ins w:id="2354" w:author="Juan Huang (黄娟)" w:date="2025-05-08T15:25:00Z">
              <w:r w:rsidRPr="00370D50">
                <w:t xml:space="preserve">            </w:t>
              </w:r>
              <w:proofErr w:type="spellStart"/>
              <w:r w:rsidRPr="00370D50">
                <w:t>measResultServingCell</w:t>
              </w:r>
              <w:proofErr w:type="spellEnd"/>
              <w:r w:rsidRPr="00370D50">
                <w:t xml:space="preserve"> SEQUENCE {</w:t>
              </w:r>
            </w:ins>
          </w:p>
        </w:tc>
        <w:tc>
          <w:tcPr>
            <w:tcW w:w="2415" w:type="dxa"/>
          </w:tcPr>
          <w:p w14:paraId="4430A653" w14:textId="77777777" w:rsidR="002276E3" w:rsidRPr="00370D50" w:rsidRDefault="002276E3" w:rsidP="00316F2C">
            <w:pPr>
              <w:pStyle w:val="TAL"/>
              <w:snapToGrid w:val="0"/>
              <w:rPr>
                <w:ins w:id="2355" w:author="Juan Huang (黄娟)" w:date="2025-05-08T15:25:00Z"/>
              </w:rPr>
            </w:pPr>
          </w:p>
        </w:tc>
        <w:tc>
          <w:tcPr>
            <w:tcW w:w="1663" w:type="dxa"/>
          </w:tcPr>
          <w:p w14:paraId="19699D2A" w14:textId="77777777" w:rsidR="002276E3" w:rsidRPr="00370D50" w:rsidRDefault="002276E3" w:rsidP="00316F2C">
            <w:pPr>
              <w:pStyle w:val="TAL"/>
              <w:snapToGrid w:val="0"/>
              <w:rPr>
                <w:ins w:id="2356" w:author="Juan Huang (黄娟)" w:date="2025-05-08T15:25:00Z"/>
              </w:rPr>
            </w:pPr>
          </w:p>
        </w:tc>
        <w:tc>
          <w:tcPr>
            <w:tcW w:w="1134" w:type="dxa"/>
          </w:tcPr>
          <w:p w14:paraId="03BF1407" w14:textId="77777777" w:rsidR="002276E3" w:rsidRPr="00370D50" w:rsidRDefault="002276E3" w:rsidP="00316F2C">
            <w:pPr>
              <w:pStyle w:val="TAL"/>
              <w:snapToGrid w:val="0"/>
              <w:rPr>
                <w:ins w:id="2357" w:author="Juan Huang (黄娟)" w:date="2025-05-08T15:25:00Z"/>
              </w:rPr>
            </w:pPr>
          </w:p>
        </w:tc>
      </w:tr>
      <w:tr w:rsidR="002276E3" w:rsidRPr="00370D50" w14:paraId="6DBD82CE" w14:textId="77777777" w:rsidTr="00316F2C">
        <w:tblPrEx>
          <w:tblCellMar>
            <w:left w:w="108" w:type="dxa"/>
            <w:right w:w="108" w:type="dxa"/>
          </w:tblCellMar>
        </w:tblPrEx>
        <w:trPr>
          <w:ins w:id="2358" w:author="Juan Huang (黄娟)" w:date="2025-05-08T15:25:00Z"/>
        </w:trPr>
        <w:tc>
          <w:tcPr>
            <w:tcW w:w="4569" w:type="dxa"/>
          </w:tcPr>
          <w:p w14:paraId="65E7418D" w14:textId="77777777" w:rsidR="002276E3" w:rsidRPr="00370D50" w:rsidRDefault="002276E3" w:rsidP="00316F2C">
            <w:pPr>
              <w:pStyle w:val="TAL"/>
              <w:snapToGrid w:val="0"/>
              <w:rPr>
                <w:ins w:id="2359" w:author="Juan Huang (黄娟)" w:date="2025-05-08T15:25:00Z"/>
              </w:rPr>
            </w:pPr>
            <w:ins w:id="2360" w:author="Juan Huang (黄娟)" w:date="2025-05-08T15:25:00Z">
              <w:r w:rsidRPr="00370D50">
                <w:t xml:space="preserve">              </w:t>
              </w:r>
              <w:proofErr w:type="spellStart"/>
              <w:r w:rsidRPr="00370D50">
                <w:t>physCellId</w:t>
              </w:r>
              <w:proofErr w:type="spellEnd"/>
            </w:ins>
          </w:p>
        </w:tc>
        <w:tc>
          <w:tcPr>
            <w:tcW w:w="2415" w:type="dxa"/>
          </w:tcPr>
          <w:p w14:paraId="73CAA386" w14:textId="77777777" w:rsidR="002276E3" w:rsidRPr="00370D50" w:rsidRDefault="002276E3" w:rsidP="00316F2C">
            <w:pPr>
              <w:pStyle w:val="TAL"/>
              <w:snapToGrid w:val="0"/>
              <w:rPr>
                <w:ins w:id="2361" w:author="Juan Huang (黄娟)" w:date="2025-05-08T15:25:00Z"/>
              </w:rPr>
            </w:pPr>
            <w:ins w:id="2362" w:author="Juan Huang (黄娟)" w:date="2025-05-08T15:25:00Z">
              <w:r w:rsidRPr="00370D50">
                <w:t>PCI of NR Cell 1</w:t>
              </w:r>
            </w:ins>
          </w:p>
        </w:tc>
        <w:tc>
          <w:tcPr>
            <w:tcW w:w="1663" w:type="dxa"/>
          </w:tcPr>
          <w:p w14:paraId="3FF03BB3" w14:textId="77777777" w:rsidR="002276E3" w:rsidRPr="00370D50" w:rsidRDefault="002276E3" w:rsidP="00316F2C">
            <w:pPr>
              <w:pStyle w:val="TAL"/>
              <w:snapToGrid w:val="0"/>
              <w:rPr>
                <w:ins w:id="2363" w:author="Juan Huang (黄娟)" w:date="2025-05-08T15:25:00Z"/>
              </w:rPr>
            </w:pPr>
          </w:p>
        </w:tc>
        <w:tc>
          <w:tcPr>
            <w:tcW w:w="1134" w:type="dxa"/>
          </w:tcPr>
          <w:p w14:paraId="7E2F0AC7" w14:textId="77777777" w:rsidR="002276E3" w:rsidRPr="00370D50" w:rsidRDefault="002276E3" w:rsidP="00316F2C">
            <w:pPr>
              <w:pStyle w:val="TAL"/>
              <w:snapToGrid w:val="0"/>
              <w:rPr>
                <w:ins w:id="2364" w:author="Juan Huang (黄娟)" w:date="2025-05-08T15:25:00Z"/>
              </w:rPr>
            </w:pPr>
          </w:p>
        </w:tc>
      </w:tr>
      <w:tr w:rsidR="002276E3" w:rsidRPr="00370D50" w14:paraId="1979FCA7" w14:textId="77777777" w:rsidTr="00316F2C">
        <w:tblPrEx>
          <w:tblCellMar>
            <w:left w:w="108" w:type="dxa"/>
            <w:right w:w="108" w:type="dxa"/>
          </w:tblCellMar>
        </w:tblPrEx>
        <w:trPr>
          <w:ins w:id="2365" w:author="Juan Huang (黄娟)" w:date="2025-05-08T15:25:00Z"/>
        </w:trPr>
        <w:tc>
          <w:tcPr>
            <w:tcW w:w="4569" w:type="dxa"/>
          </w:tcPr>
          <w:p w14:paraId="1A500543" w14:textId="77777777" w:rsidR="002276E3" w:rsidRPr="00370D50" w:rsidRDefault="002276E3" w:rsidP="00316F2C">
            <w:pPr>
              <w:pStyle w:val="TAL"/>
              <w:snapToGrid w:val="0"/>
              <w:rPr>
                <w:ins w:id="2366" w:author="Juan Huang (黄娟)" w:date="2025-05-08T15:25:00Z"/>
              </w:rPr>
            </w:pPr>
            <w:ins w:id="2367" w:author="Juan Huang (黄娟)" w:date="2025-05-08T15:25:00Z">
              <w:r w:rsidRPr="00370D50">
                <w:t xml:space="preserve">              </w:t>
              </w:r>
              <w:proofErr w:type="spellStart"/>
              <w:r w:rsidRPr="00370D50">
                <w:t>measResult</w:t>
              </w:r>
              <w:proofErr w:type="spellEnd"/>
              <w:r w:rsidRPr="00370D50">
                <w:t xml:space="preserve"> SEQUENCE {</w:t>
              </w:r>
            </w:ins>
          </w:p>
        </w:tc>
        <w:tc>
          <w:tcPr>
            <w:tcW w:w="2415" w:type="dxa"/>
          </w:tcPr>
          <w:p w14:paraId="0AE68886" w14:textId="77777777" w:rsidR="002276E3" w:rsidRPr="00370D50" w:rsidRDefault="002276E3" w:rsidP="00316F2C">
            <w:pPr>
              <w:pStyle w:val="TAL"/>
              <w:snapToGrid w:val="0"/>
              <w:rPr>
                <w:ins w:id="2368" w:author="Juan Huang (黄娟)" w:date="2025-05-08T15:25:00Z"/>
              </w:rPr>
            </w:pPr>
          </w:p>
        </w:tc>
        <w:tc>
          <w:tcPr>
            <w:tcW w:w="1663" w:type="dxa"/>
          </w:tcPr>
          <w:p w14:paraId="49104476" w14:textId="77777777" w:rsidR="002276E3" w:rsidRPr="00370D50" w:rsidRDefault="002276E3" w:rsidP="00316F2C">
            <w:pPr>
              <w:pStyle w:val="TAL"/>
              <w:snapToGrid w:val="0"/>
              <w:rPr>
                <w:ins w:id="2369" w:author="Juan Huang (黄娟)" w:date="2025-05-08T15:25:00Z"/>
              </w:rPr>
            </w:pPr>
          </w:p>
        </w:tc>
        <w:tc>
          <w:tcPr>
            <w:tcW w:w="1134" w:type="dxa"/>
          </w:tcPr>
          <w:p w14:paraId="101F3D29" w14:textId="77777777" w:rsidR="002276E3" w:rsidRPr="00370D50" w:rsidRDefault="002276E3" w:rsidP="00316F2C">
            <w:pPr>
              <w:pStyle w:val="TAL"/>
              <w:snapToGrid w:val="0"/>
              <w:rPr>
                <w:ins w:id="2370" w:author="Juan Huang (黄娟)" w:date="2025-05-08T15:25:00Z"/>
              </w:rPr>
            </w:pPr>
          </w:p>
        </w:tc>
      </w:tr>
      <w:tr w:rsidR="002276E3" w:rsidRPr="00370D50" w14:paraId="25455AC8" w14:textId="77777777" w:rsidTr="00316F2C">
        <w:tblPrEx>
          <w:tblCellMar>
            <w:left w:w="108" w:type="dxa"/>
            <w:right w:w="108" w:type="dxa"/>
          </w:tblCellMar>
        </w:tblPrEx>
        <w:trPr>
          <w:ins w:id="2371" w:author="Juan Huang (黄娟)" w:date="2025-05-08T15:25:00Z"/>
        </w:trPr>
        <w:tc>
          <w:tcPr>
            <w:tcW w:w="4569" w:type="dxa"/>
          </w:tcPr>
          <w:p w14:paraId="77DE5354" w14:textId="77777777" w:rsidR="002276E3" w:rsidRPr="00370D50" w:rsidRDefault="002276E3" w:rsidP="00316F2C">
            <w:pPr>
              <w:pStyle w:val="TAL"/>
              <w:snapToGrid w:val="0"/>
              <w:rPr>
                <w:ins w:id="2372" w:author="Juan Huang (黄娟)" w:date="2025-05-08T15:25:00Z"/>
              </w:rPr>
            </w:pPr>
            <w:ins w:id="2373" w:author="Juan Huang (黄娟)" w:date="2025-05-08T15:25:00Z">
              <w:r w:rsidRPr="00370D50">
                <w:t xml:space="preserve">                </w:t>
              </w:r>
              <w:proofErr w:type="spellStart"/>
              <w:r w:rsidRPr="00370D50">
                <w:t>cellResults</w:t>
              </w:r>
              <w:proofErr w:type="spellEnd"/>
              <w:r w:rsidRPr="00370D50">
                <w:t xml:space="preserve"> SEQUENCE {</w:t>
              </w:r>
            </w:ins>
          </w:p>
        </w:tc>
        <w:tc>
          <w:tcPr>
            <w:tcW w:w="2415" w:type="dxa"/>
          </w:tcPr>
          <w:p w14:paraId="272FB45B" w14:textId="77777777" w:rsidR="002276E3" w:rsidRPr="00370D50" w:rsidRDefault="002276E3" w:rsidP="00316F2C">
            <w:pPr>
              <w:pStyle w:val="TAL"/>
              <w:snapToGrid w:val="0"/>
              <w:rPr>
                <w:ins w:id="2374" w:author="Juan Huang (黄娟)" w:date="2025-05-08T15:25:00Z"/>
              </w:rPr>
            </w:pPr>
          </w:p>
        </w:tc>
        <w:tc>
          <w:tcPr>
            <w:tcW w:w="1663" w:type="dxa"/>
          </w:tcPr>
          <w:p w14:paraId="6C26BDD4" w14:textId="77777777" w:rsidR="002276E3" w:rsidRPr="00370D50" w:rsidRDefault="002276E3" w:rsidP="00316F2C">
            <w:pPr>
              <w:pStyle w:val="TAL"/>
              <w:snapToGrid w:val="0"/>
              <w:rPr>
                <w:ins w:id="2375" w:author="Juan Huang (黄娟)" w:date="2025-05-08T15:25:00Z"/>
              </w:rPr>
            </w:pPr>
          </w:p>
        </w:tc>
        <w:tc>
          <w:tcPr>
            <w:tcW w:w="1134" w:type="dxa"/>
          </w:tcPr>
          <w:p w14:paraId="254D65C1" w14:textId="77777777" w:rsidR="002276E3" w:rsidRPr="00370D50" w:rsidRDefault="002276E3" w:rsidP="00316F2C">
            <w:pPr>
              <w:pStyle w:val="TAL"/>
              <w:snapToGrid w:val="0"/>
              <w:rPr>
                <w:ins w:id="2376" w:author="Juan Huang (黄娟)" w:date="2025-05-08T15:25:00Z"/>
              </w:rPr>
            </w:pPr>
          </w:p>
        </w:tc>
      </w:tr>
      <w:tr w:rsidR="002276E3" w:rsidRPr="00370D50" w14:paraId="47F549E9" w14:textId="77777777" w:rsidTr="00316F2C">
        <w:tblPrEx>
          <w:tblCellMar>
            <w:left w:w="108" w:type="dxa"/>
            <w:right w:w="108" w:type="dxa"/>
          </w:tblCellMar>
        </w:tblPrEx>
        <w:trPr>
          <w:ins w:id="2377" w:author="Juan Huang (黄娟)" w:date="2025-05-08T15:25:00Z"/>
        </w:trPr>
        <w:tc>
          <w:tcPr>
            <w:tcW w:w="4569" w:type="dxa"/>
          </w:tcPr>
          <w:p w14:paraId="70B870F0" w14:textId="77777777" w:rsidR="002276E3" w:rsidRPr="00370D50" w:rsidRDefault="002276E3" w:rsidP="00316F2C">
            <w:pPr>
              <w:pStyle w:val="TAL"/>
              <w:snapToGrid w:val="0"/>
              <w:rPr>
                <w:ins w:id="2378" w:author="Juan Huang (黄娟)" w:date="2025-05-08T15:25:00Z"/>
              </w:rPr>
            </w:pPr>
            <w:ins w:id="2379" w:author="Juan Huang (黄娟)" w:date="2025-05-08T15:25:00Z">
              <w:r w:rsidRPr="00370D50">
                <w:t xml:space="preserve">                  </w:t>
              </w:r>
              <w:proofErr w:type="spellStart"/>
              <w:r w:rsidRPr="00370D50">
                <w:t>resultsSSB</w:t>
              </w:r>
              <w:proofErr w:type="spellEnd"/>
              <w:r w:rsidRPr="00370D50">
                <w:t>-Cell SEQUENCE {</w:t>
              </w:r>
            </w:ins>
          </w:p>
        </w:tc>
        <w:tc>
          <w:tcPr>
            <w:tcW w:w="2415" w:type="dxa"/>
          </w:tcPr>
          <w:p w14:paraId="6ED18F8F" w14:textId="77777777" w:rsidR="002276E3" w:rsidRPr="00370D50" w:rsidRDefault="002276E3" w:rsidP="00316F2C">
            <w:pPr>
              <w:pStyle w:val="TAL"/>
              <w:snapToGrid w:val="0"/>
              <w:rPr>
                <w:ins w:id="2380" w:author="Juan Huang (黄娟)" w:date="2025-05-08T15:25:00Z"/>
              </w:rPr>
            </w:pPr>
          </w:p>
        </w:tc>
        <w:tc>
          <w:tcPr>
            <w:tcW w:w="1663" w:type="dxa"/>
          </w:tcPr>
          <w:p w14:paraId="787D6233" w14:textId="77777777" w:rsidR="002276E3" w:rsidRPr="00370D50" w:rsidRDefault="002276E3" w:rsidP="00316F2C">
            <w:pPr>
              <w:pStyle w:val="TAL"/>
              <w:snapToGrid w:val="0"/>
              <w:rPr>
                <w:ins w:id="2381" w:author="Juan Huang (黄娟)" w:date="2025-05-08T15:25:00Z"/>
              </w:rPr>
            </w:pPr>
          </w:p>
        </w:tc>
        <w:tc>
          <w:tcPr>
            <w:tcW w:w="1134" w:type="dxa"/>
          </w:tcPr>
          <w:p w14:paraId="7D2D251A" w14:textId="77777777" w:rsidR="002276E3" w:rsidRPr="00370D50" w:rsidRDefault="002276E3" w:rsidP="00316F2C">
            <w:pPr>
              <w:pStyle w:val="TAL"/>
              <w:snapToGrid w:val="0"/>
              <w:rPr>
                <w:ins w:id="2382" w:author="Juan Huang (黄娟)" w:date="2025-05-08T15:25:00Z"/>
              </w:rPr>
            </w:pPr>
          </w:p>
        </w:tc>
      </w:tr>
      <w:tr w:rsidR="002276E3" w:rsidRPr="00370D50" w14:paraId="24AB7DF6" w14:textId="77777777" w:rsidTr="00316F2C">
        <w:tblPrEx>
          <w:tblCellMar>
            <w:left w:w="108" w:type="dxa"/>
            <w:right w:w="108" w:type="dxa"/>
          </w:tblCellMar>
        </w:tblPrEx>
        <w:trPr>
          <w:ins w:id="2383" w:author="Juan Huang (黄娟)" w:date="2025-05-08T15:25:00Z"/>
        </w:trPr>
        <w:tc>
          <w:tcPr>
            <w:tcW w:w="4569" w:type="dxa"/>
          </w:tcPr>
          <w:p w14:paraId="2821460A" w14:textId="77777777" w:rsidR="002276E3" w:rsidRPr="00370D50" w:rsidRDefault="002276E3" w:rsidP="00316F2C">
            <w:pPr>
              <w:pStyle w:val="TAL"/>
              <w:snapToGrid w:val="0"/>
              <w:rPr>
                <w:ins w:id="2384" w:author="Juan Huang (黄娟)" w:date="2025-05-08T15:25:00Z"/>
              </w:rPr>
            </w:pPr>
            <w:ins w:id="2385" w:author="Juan Huang (黄娟)" w:date="2025-05-08T15:25:00Z">
              <w:r w:rsidRPr="00370D50">
                <w:t xml:space="preserve">                    </w:t>
              </w:r>
              <w:proofErr w:type="spellStart"/>
              <w:r w:rsidRPr="00370D50">
                <w:t>rsrp</w:t>
              </w:r>
              <w:proofErr w:type="spellEnd"/>
            </w:ins>
          </w:p>
        </w:tc>
        <w:tc>
          <w:tcPr>
            <w:tcW w:w="2415" w:type="dxa"/>
          </w:tcPr>
          <w:p w14:paraId="1F88B1AC" w14:textId="77777777" w:rsidR="002276E3" w:rsidRPr="00370D50" w:rsidRDefault="002276E3" w:rsidP="00316F2C">
            <w:pPr>
              <w:pStyle w:val="TAL"/>
              <w:snapToGrid w:val="0"/>
              <w:rPr>
                <w:ins w:id="2386" w:author="Juan Huang (黄娟)" w:date="2025-05-08T15:25:00Z"/>
              </w:rPr>
            </w:pPr>
            <w:ins w:id="2387" w:author="Juan Huang (黄娟)" w:date="2025-05-08T15:25:00Z">
              <w:r w:rsidRPr="00370D50">
                <w:t>(0..127)</w:t>
              </w:r>
            </w:ins>
          </w:p>
        </w:tc>
        <w:tc>
          <w:tcPr>
            <w:tcW w:w="1663" w:type="dxa"/>
          </w:tcPr>
          <w:p w14:paraId="5A14C443" w14:textId="77777777" w:rsidR="002276E3" w:rsidRPr="00370D50" w:rsidRDefault="002276E3" w:rsidP="00316F2C">
            <w:pPr>
              <w:pStyle w:val="TAL"/>
              <w:snapToGrid w:val="0"/>
              <w:rPr>
                <w:ins w:id="2388" w:author="Juan Huang (黄娟)" w:date="2025-05-08T15:25:00Z"/>
              </w:rPr>
            </w:pPr>
          </w:p>
        </w:tc>
        <w:tc>
          <w:tcPr>
            <w:tcW w:w="1134" w:type="dxa"/>
          </w:tcPr>
          <w:p w14:paraId="69BA21B1" w14:textId="77777777" w:rsidR="002276E3" w:rsidRPr="00370D50" w:rsidRDefault="002276E3" w:rsidP="00316F2C">
            <w:pPr>
              <w:pStyle w:val="TAL"/>
              <w:snapToGrid w:val="0"/>
              <w:rPr>
                <w:ins w:id="2389" w:author="Juan Huang (黄娟)" w:date="2025-05-08T15:25:00Z"/>
              </w:rPr>
            </w:pPr>
          </w:p>
        </w:tc>
      </w:tr>
      <w:tr w:rsidR="002276E3" w:rsidRPr="00370D50" w14:paraId="79D62F58" w14:textId="77777777" w:rsidTr="00316F2C">
        <w:tblPrEx>
          <w:tblCellMar>
            <w:left w:w="108" w:type="dxa"/>
            <w:right w:w="108" w:type="dxa"/>
          </w:tblCellMar>
        </w:tblPrEx>
        <w:trPr>
          <w:ins w:id="2390" w:author="Juan Huang (黄娟)" w:date="2025-05-08T15:25:00Z"/>
        </w:trPr>
        <w:tc>
          <w:tcPr>
            <w:tcW w:w="4569" w:type="dxa"/>
          </w:tcPr>
          <w:p w14:paraId="620C071A" w14:textId="77777777" w:rsidR="002276E3" w:rsidRPr="00370D50" w:rsidRDefault="002276E3" w:rsidP="00316F2C">
            <w:pPr>
              <w:pStyle w:val="TAL"/>
              <w:snapToGrid w:val="0"/>
              <w:rPr>
                <w:ins w:id="2391" w:author="Juan Huang (黄娟)" w:date="2025-05-08T15:25:00Z"/>
              </w:rPr>
            </w:pPr>
            <w:ins w:id="2392" w:author="Juan Huang (黄娟)" w:date="2025-05-08T15:25:00Z">
              <w:r w:rsidRPr="00370D50">
                <w:t xml:space="preserve">                    </w:t>
              </w:r>
              <w:proofErr w:type="spellStart"/>
              <w:r w:rsidRPr="00370D50">
                <w:t>rsrq</w:t>
              </w:r>
              <w:proofErr w:type="spellEnd"/>
            </w:ins>
          </w:p>
        </w:tc>
        <w:tc>
          <w:tcPr>
            <w:tcW w:w="2415" w:type="dxa"/>
          </w:tcPr>
          <w:p w14:paraId="02796E41" w14:textId="77777777" w:rsidR="002276E3" w:rsidRPr="00370D50" w:rsidRDefault="002276E3" w:rsidP="00316F2C">
            <w:pPr>
              <w:pStyle w:val="TAL"/>
              <w:snapToGrid w:val="0"/>
              <w:rPr>
                <w:ins w:id="2393" w:author="Juan Huang (黄娟)" w:date="2025-05-08T15:25:00Z"/>
              </w:rPr>
            </w:pPr>
            <w:ins w:id="2394" w:author="Juan Huang (黄娟)" w:date="2025-05-08T15:25:00Z">
              <w:r w:rsidRPr="00370D50">
                <w:t>(0..127)</w:t>
              </w:r>
            </w:ins>
          </w:p>
        </w:tc>
        <w:tc>
          <w:tcPr>
            <w:tcW w:w="1663" w:type="dxa"/>
          </w:tcPr>
          <w:p w14:paraId="0787661E" w14:textId="77777777" w:rsidR="002276E3" w:rsidRPr="00370D50" w:rsidRDefault="002276E3" w:rsidP="00316F2C">
            <w:pPr>
              <w:pStyle w:val="TAL"/>
              <w:snapToGrid w:val="0"/>
              <w:rPr>
                <w:ins w:id="2395" w:author="Juan Huang (黄娟)" w:date="2025-05-08T15:25:00Z"/>
              </w:rPr>
            </w:pPr>
          </w:p>
        </w:tc>
        <w:tc>
          <w:tcPr>
            <w:tcW w:w="1134" w:type="dxa"/>
          </w:tcPr>
          <w:p w14:paraId="706550B5" w14:textId="77777777" w:rsidR="002276E3" w:rsidRPr="00370D50" w:rsidRDefault="002276E3" w:rsidP="00316F2C">
            <w:pPr>
              <w:pStyle w:val="TAL"/>
              <w:snapToGrid w:val="0"/>
              <w:rPr>
                <w:ins w:id="2396" w:author="Juan Huang (黄娟)" w:date="2025-05-08T15:25:00Z"/>
              </w:rPr>
            </w:pPr>
          </w:p>
        </w:tc>
      </w:tr>
      <w:tr w:rsidR="002276E3" w:rsidRPr="00370D50" w14:paraId="3C963E04" w14:textId="77777777" w:rsidTr="00316F2C">
        <w:tblPrEx>
          <w:tblCellMar>
            <w:left w:w="108" w:type="dxa"/>
            <w:right w:w="108" w:type="dxa"/>
          </w:tblCellMar>
        </w:tblPrEx>
        <w:trPr>
          <w:ins w:id="2397" w:author="Juan Huang (黄娟)" w:date="2025-05-08T15:25:00Z"/>
        </w:trPr>
        <w:tc>
          <w:tcPr>
            <w:tcW w:w="4569" w:type="dxa"/>
            <w:vMerge w:val="restart"/>
            <w:tcBorders>
              <w:top w:val="single" w:sz="4" w:space="0" w:color="auto"/>
              <w:left w:val="single" w:sz="4" w:space="0" w:color="auto"/>
              <w:right w:val="single" w:sz="4" w:space="0" w:color="auto"/>
            </w:tcBorders>
          </w:tcPr>
          <w:p w14:paraId="28E340C6" w14:textId="77777777" w:rsidR="002276E3" w:rsidRPr="00370D50" w:rsidRDefault="002276E3" w:rsidP="00316F2C">
            <w:pPr>
              <w:pStyle w:val="TAL"/>
              <w:snapToGrid w:val="0"/>
              <w:rPr>
                <w:ins w:id="2398" w:author="Juan Huang (黄娟)" w:date="2025-05-08T15:25:00Z"/>
              </w:rPr>
            </w:pPr>
            <w:ins w:id="2399" w:author="Juan Huang (黄娟)" w:date="2025-05-08T15:25:00Z">
              <w:r w:rsidRPr="00370D50">
                <w:t xml:space="preserve">                    </w:t>
              </w:r>
              <w:proofErr w:type="spellStart"/>
              <w:r w:rsidRPr="00370D50">
                <w:t>sinr</w:t>
              </w:r>
              <w:proofErr w:type="spellEnd"/>
            </w:ins>
          </w:p>
        </w:tc>
        <w:tc>
          <w:tcPr>
            <w:tcW w:w="2415" w:type="dxa"/>
            <w:tcBorders>
              <w:top w:val="single" w:sz="4" w:space="0" w:color="auto"/>
              <w:left w:val="single" w:sz="4" w:space="0" w:color="auto"/>
              <w:bottom w:val="single" w:sz="4" w:space="0" w:color="auto"/>
              <w:right w:val="single" w:sz="4" w:space="0" w:color="auto"/>
            </w:tcBorders>
          </w:tcPr>
          <w:p w14:paraId="3138C4DF" w14:textId="77777777" w:rsidR="002276E3" w:rsidRPr="00370D50" w:rsidRDefault="002276E3" w:rsidP="00316F2C">
            <w:pPr>
              <w:pStyle w:val="TAL"/>
              <w:snapToGrid w:val="0"/>
              <w:rPr>
                <w:ins w:id="2400" w:author="Juan Huang (黄娟)" w:date="2025-05-08T15:25:00Z"/>
              </w:rPr>
            </w:pPr>
            <w:ins w:id="2401" w:author="Juan Huang (黄娟)" w:date="2025-05-08T15:25:00Z">
              <w:r w:rsidRPr="00370D50">
                <w:t>Not present</w:t>
              </w:r>
            </w:ins>
          </w:p>
        </w:tc>
        <w:tc>
          <w:tcPr>
            <w:tcW w:w="1663" w:type="dxa"/>
            <w:tcBorders>
              <w:top w:val="single" w:sz="4" w:space="0" w:color="auto"/>
              <w:left w:val="single" w:sz="4" w:space="0" w:color="auto"/>
              <w:bottom w:val="single" w:sz="4" w:space="0" w:color="auto"/>
              <w:right w:val="single" w:sz="4" w:space="0" w:color="auto"/>
            </w:tcBorders>
          </w:tcPr>
          <w:p w14:paraId="69E569CA" w14:textId="77777777" w:rsidR="002276E3" w:rsidRPr="00370D50" w:rsidRDefault="002276E3" w:rsidP="00316F2C">
            <w:pPr>
              <w:pStyle w:val="TAL"/>
              <w:snapToGrid w:val="0"/>
              <w:rPr>
                <w:ins w:id="240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1184EDD" w14:textId="77777777" w:rsidR="002276E3" w:rsidRPr="00370D50" w:rsidRDefault="002276E3" w:rsidP="00316F2C">
            <w:pPr>
              <w:pStyle w:val="TAL"/>
              <w:snapToGrid w:val="0"/>
              <w:rPr>
                <w:ins w:id="2403" w:author="Juan Huang (黄娟)" w:date="2025-05-08T15:25:00Z"/>
              </w:rPr>
            </w:pPr>
          </w:p>
        </w:tc>
      </w:tr>
      <w:tr w:rsidR="002276E3" w:rsidRPr="00370D50" w14:paraId="1E4C6B87" w14:textId="77777777" w:rsidTr="00316F2C">
        <w:tblPrEx>
          <w:tblCellMar>
            <w:left w:w="108" w:type="dxa"/>
            <w:right w:w="108" w:type="dxa"/>
          </w:tblCellMar>
        </w:tblPrEx>
        <w:trPr>
          <w:ins w:id="2404" w:author="Juan Huang (黄娟)" w:date="2025-05-08T15:25:00Z"/>
        </w:trPr>
        <w:tc>
          <w:tcPr>
            <w:tcW w:w="4569" w:type="dxa"/>
            <w:vMerge/>
            <w:tcBorders>
              <w:left w:val="single" w:sz="4" w:space="0" w:color="auto"/>
              <w:bottom w:val="single" w:sz="4" w:space="0" w:color="auto"/>
              <w:right w:val="single" w:sz="4" w:space="0" w:color="auto"/>
            </w:tcBorders>
          </w:tcPr>
          <w:p w14:paraId="6AD5EF1A" w14:textId="77777777" w:rsidR="002276E3" w:rsidRPr="00370D50" w:rsidRDefault="002276E3" w:rsidP="00316F2C">
            <w:pPr>
              <w:pStyle w:val="TAL"/>
              <w:snapToGrid w:val="0"/>
              <w:rPr>
                <w:ins w:id="2405" w:author="Juan Huang (黄娟)" w:date="2025-05-08T15:25:00Z"/>
              </w:rPr>
            </w:pPr>
          </w:p>
        </w:tc>
        <w:tc>
          <w:tcPr>
            <w:tcW w:w="2415" w:type="dxa"/>
            <w:tcBorders>
              <w:top w:val="single" w:sz="4" w:space="0" w:color="auto"/>
              <w:left w:val="single" w:sz="4" w:space="0" w:color="auto"/>
              <w:bottom w:val="single" w:sz="4" w:space="0" w:color="auto"/>
              <w:right w:val="single" w:sz="4" w:space="0" w:color="auto"/>
            </w:tcBorders>
          </w:tcPr>
          <w:p w14:paraId="2C429582" w14:textId="77777777" w:rsidR="002276E3" w:rsidRPr="00370D50" w:rsidRDefault="002276E3" w:rsidP="00316F2C">
            <w:pPr>
              <w:pStyle w:val="TAL"/>
              <w:snapToGrid w:val="0"/>
              <w:rPr>
                <w:ins w:id="2406" w:author="Juan Huang (黄娟)" w:date="2025-05-08T15:25:00Z"/>
              </w:rPr>
            </w:pPr>
            <w:ins w:id="2407" w:author="Juan Huang (黄娟)" w:date="2025-05-08T15:25:00Z">
              <w:r w:rsidRPr="00370D50">
                <w:t>Not checked</w:t>
              </w:r>
            </w:ins>
          </w:p>
        </w:tc>
        <w:tc>
          <w:tcPr>
            <w:tcW w:w="1663" w:type="dxa"/>
            <w:tcBorders>
              <w:top w:val="single" w:sz="4" w:space="0" w:color="auto"/>
              <w:left w:val="single" w:sz="4" w:space="0" w:color="auto"/>
              <w:bottom w:val="single" w:sz="4" w:space="0" w:color="auto"/>
              <w:right w:val="single" w:sz="4" w:space="0" w:color="auto"/>
            </w:tcBorders>
          </w:tcPr>
          <w:p w14:paraId="116E66C9" w14:textId="77777777" w:rsidR="002276E3" w:rsidRPr="00370D50" w:rsidRDefault="002276E3" w:rsidP="00316F2C">
            <w:pPr>
              <w:pStyle w:val="TAL"/>
              <w:snapToGrid w:val="0"/>
              <w:rPr>
                <w:ins w:id="240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369D63B" w14:textId="77777777" w:rsidR="002276E3" w:rsidRPr="00370D50" w:rsidRDefault="002276E3" w:rsidP="00316F2C">
            <w:pPr>
              <w:pStyle w:val="TAL"/>
              <w:snapToGrid w:val="0"/>
              <w:rPr>
                <w:ins w:id="2409" w:author="Juan Huang (黄娟)" w:date="2025-05-08T15:25:00Z"/>
              </w:rPr>
            </w:pPr>
            <w:proofErr w:type="spellStart"/>
            <w:ins w:id="2410" w:author="Juan Huang (黄娟)" w:date="2025-05-08T15:25:00Z">
              <w:r w:rsidRPr="00370D50">
                <w:rPr>
                  <w:lang w:eastAsia="zh-CN"/>
                </w:rPr>
                <w:t>pc_ss_SINR_Meas</w:t>
              </w:r>
              <w:proofErr w:type="spellEnd"/>
            </w:ins>
          </w:p>
        </w:tc>
      </w:tr>
      <w:tr w:rsidR="002276E3" w:rsidRPr="00370D50" w14:paraId="3DB7B987" w14:textId="77777777" w:rsidTr="00316F2C">
        <w:tblPrEx>
          <w:tblCellMar>
            <w:left w:w="108" w:type="dxa"/>
            <w:right w:w="108" w:type="dxa"/>
          </w:tblCellMar>
        </w:tblPrEx>
        <w:trPr>
          <w:ins w:id="2411" w:author="Juan Huang (黄娟)" w:date="2025-05-08T15:25:00Z"/>
        </w:trPr>
        <w:tc>
          <w:tcPr>
            <w:tcW w:w="4569" w:type="dxa"/>
          </w:tcPr>
          <w:p w14:paraId="74C5E891" w14:textId="77777777" w:rsidR="002276E3" w:rsidRPr="00370D50" w:rsidRDefault="002276E3" w:rsidP="00316F2C">
            <w:pPr>
              <w:pStyle w:val="TAL"/>
              <w:snapToGrid w:val="0"/>
              <w:rPr>
                <w:ins w:id="2412" w:author="Juan Huang (黄娟)" w:date="2025-05-08T15:25:00Z"/>
              </w:rPr>
            </w:pPr>
            <w:ins w:id="2413" w:author="Juan Huang (黄娟)" w:date="2025-05-08T15:25:00Z">
              <w:r w:rsidRPr="00370D50">
                <w:t xml:space="preserve">                  }</w:t>
              </w:r>
            </w:ins>
          </w:p>
        </w:tc>
        <w:tc>
          <w:tcPr>
            <w:tcW w:w="2415" w:type="dxa"/>
          </w:tcPr>
          <w:p w14:paraId="6777EA4D" w14:textId="77777777" w:rsidR="002276E3" w:rsidRPr="00370D50" w:rsidRDefault="002276E3" w:rsidP="00316F2C">
            <w:pPr>
              <w:pStyle w:val="TAL"/>
              <w:snapToGrid w:val="0"/>
              <w:rPr>
                <w:ins w:id="2414" w:author="Juan Huang (黄娟)" w:date="2025-05-08T15:25:00Z"/>
              </w:rPr>
            </w:pPr>
          </w:p>
        </w:tc>
        <w:tc>
          <w:tcPr>
            <w:tcW w:w="1663" w:type="dxa"/>
          </w:tcPr>
          <w:p w14:paraId="7E646DE7" w14:textId="77777777" w:rsidR="002276E3" w:rsidRPr="00370D50" w:rsidRDefault="002276E3" w:rsidP="00316F2C">
            <w:pPr>
              <w:pStyle w:val="TAL"/>
              <w:snapToGrid w:val="0"/>
              <w:rPr>
                <w:ins w:id="2415" w:author="Juan Huang (黄娟)" w:date="2025-05-08T15:25:00Z"/>
              </w:rPr>
            </w:pPr>
          </w:p>
        </w:tc>
        <w:tc>
          <w:tcPr>
            <w:tcW w:w="1134" w:type="dxa"/>
          </w:tcPr>
          <w:p w14:paraId="6DD92044" w14:textId="77777777" w:rsidR="002276E3" w:rsidRPr="00370D50" w:rsidRDefault="002276E3" w:rsidP="00316F2C">
            <w:pPr>
              <w:pStyle w:val="TAL"/>
              <w:snapToGrid w:val="0"/>
              <w:rPr>
                <w:ins w:id="2416" w:author="Juan Huang (黄娟)" w:date="2025-05-08T15:25:00Z"/>
              </w:rPr>
            </w:pPr>
          </w:p>
        </w:tc>
      </w:tr>
      <w:tr w:rsidR="002276E3" w:rsidRPr="00370D50" w14:paraId="2DA4E838" w14:textId="77777777" w:rsidTr="00316F2C">
        <w:tblPrEx>
          <w:tblCellMar>
            <w:left w:w="108" w:type="dxa"/>
            <w:right w:w="108" w:type="dxa"/>
          </w:tblCellMar>
        </w:tblPrEx>
        <w:trPr>
          <w:ins w:id="2417" w:author="Juan Huang (黄娟)" w:date="2025-05-08T15:25:00Z"/>
        </w:trPr>
        <w:tc>
          <w:tcPr>
            <w:tcW w:w="4569" w:type="dxa"/>
          </w:tcPr>
          <w:p w14:paraId="4C554E61" w14:textId="77777777" w:rsidR="002276E3" w:rsidRPr="00370D50" w:rsidRDefault="002276E3" w:rsidP="00316F2C">
            <w:pPr>
              <w:pStyle w:val="TAL"/>
              <w:snapToGrid w:val="0"/>
              <w:rPr>
                <w:ins w:id="2418" w:author="Juan Huang (黄娟)" w:date="2025-05-08T15:25:00Z"/>
              </w:rPr>
            </w:pPr>
            <w:ins w:id="2419" w:author="Juan Huang (黄娟)" w:date="2025-05-08T15:25:00Z">
              <w:r w:rsidRPr="00370D50">
                <w:t xml:space="preserve">                }</w:t>
              </w:r>
            </w:ins>
          </w:p>
        </w:tc>
        <w:tc>
          <w:tcPr>
            <w:tcW w:w="2415" w:type="dxa"/>
          </w:tcPr>
          <w:p w14:paraId="7FACAD03" w14:textId="77777777" w:rsidR="002276E3" w:rsidRPr="00370D50" w:rsidRDefault="002276E3" w:rsidP="00316F2C">
            <w:pPr>
              <w:pStyle w:val="TAL"/>
              <w:snapToGrid w:val="0"/>
              <w:rPr>
                <w:ins w:id="2420" w:author="Juan Huang (黄娟)" w:date="2025-05-08T15:25:00Z"/>
              </w:rPr>
            </w:pPr>
          </w:p>
        </w:tc>
        <w:tc>
          <w:tcPr>
            <w:tcW w:w="1663" w:type="dxa"/>
          </w:tcPr>
          <w:p w14:paraId="1E763AC3" w14:textId="77777777" w:rsidR="002276E3" w:rsidRPr="00370D50" w:rsidRDefault="002276E3" w:rsidP="00316F2C">
            <w:pPr>
              <w:pStyle w:val="TAL"/>
              <w:snapToGrid w:val="0"/>
              <w:rPr>
                <w:ins w:id="2421" w:author="Juan Huang (黄娟)" w:date="2025-05-08T15:25:00Z"/>
              </w:rPr>
            </w:pPr>
          </w:p>
        </w:tc>
        <w:tc>
          <w:tcPr>
            <w:tcW w:w="1134" w:type="dxa"/>
          </w:tcPr>
          <w:p w14:paraId="38B90942" w14:textId="77777777" w:rsidR="002276E3" w:rsidRPr="00370D50" w:rsidRDefault="002276E3" w:rsidP="00316F2C">
            <w:pPr>
              <w:pStyle w:val="TAL"/>
              <w:snapToGrid w:val="0"/>
              <w:rPr>
                <w:ins w:id="2422" w:author="Juan Huang (黄娟)" w:date="2025-05-08T15:25:00Z"/>
              </w:rPr>
            </w:pPr>
          </w:p>
        </w:tc>
      </w:tr>
      <w:tr w:rsidR="002276E3" w:rsidRPr="00370D50" w14:paraId="627044B4" w14:textId="77777777" w:rsidTr="00316F2C">
        <w:tblPrEx>
          <w:tblCellMar>
            <w:left w:w="108" w:type="dxa"/>
            <w:right w:w="108" w:type="dxa"/>
          </w:tblCellMar>
        </w:tblPrEx>
        <w:trPr>
          <w:ins w:id="2423" w:author="Juan Huang (黄娟)" w:date="2025-05-08T15:25:00Z"/>
        </w:trPr>
        <w:tc>
          <w:tcPr>
            <w:tcW w:w="4569" w:type="dxa"/>
          </w:tcPr>
          <w:p w14:paraId="2A6D6B83" w14:textId="77777777" w:rsidR="002276E3" w:rsidRPr="00370D50" w:rsidRDefault="002276E3" w:rsidP="00316F2C">
            <w:pPr>
              <w:pStyle w:val="TAL"/>
              <w:snapToGrid w:val="0"/>
              <w:rPr>
                <w:ins w:id="2424" w:author="Juan Huang (黄娟)" w:date="2025-05-08T15:25:00Z"/>
              </w:rPr>
            </w:pPr>
            <w:ins w:id="2425" w:author="Juan Huang (黄娟)" w:date="2025-05-08T15:25:00Z">
              <w:r w:rsidRPr="00370D50">
                <w:t xml:space="preserve">              }</w:t>
              </w:r>
            </w:ins>
          </w:p>
        </w:tc>
        <w:tc>
          <w:tcPr>
            <w:tcW w:w="2415" w:type="dxa"/>
          </w:tcPr>
          <w:p w14:paraId="42C238C9" w14:textId="77777777" w:rsidR="002276E3" w:rsidRPr="00370D50" w:rsidRDefault="002276E3" w:rsidP="00316F2C">
            <w:pPr>
              <w:pStyle w:val="TAL"/>
              <w:snapToGrid w:val="0"/>
              <w:rPr>
                <w:ins w:id="2426" w:author="Juan Huang (黄娟)" w:date="2025-05-08T15:25:00Z"/>
              </w:rPr>
            </w:pPr>
          </w:p>
        </w:tc>
        <w:tc>
          <w:tcPr>
            <w:tcW w:w="1663" w:type="dxa"/>
          </w:tcPr>
          <w:p w14:paraId="300959B4" w14:textId="77777777" w:rsidR="002276E3" w:rsidRPr="00370D50" w:rsidRDefault="002276E3" w:rsidP="00316F2C">
            <w:pPr>
              <w:pStyle w:val="TAL"/>
              <w:snapToGrid w:val="0"/>
              <w:rPr>
                <w:ins w:id="2427" w:author="Juan Huang (黄娟)" w:date="2025-05-08T15:25:00Z"/>
              </w:rPr>
            </w:pPr>
          </w:p>
        </w:tc>
        <w:tc>
          <w:tcPr>
            <w:tcW w:w="1134" w:type="dxa"/>
          </w:tcPr>
          <w:p w14:paraId="71C30A55" w14:textId="77777777" w:rsidR="002276E3" w:rsidRPr="00370D50" w:rsidRDefault="002276E3" w:rsidP="00316F2C">
            <w:pPr>
              <w:pStyle w:val="TAL"/>
              <w:snapToGrid w:val="0"/>
              <w:rPr>
                <w:ins w:id="2428" w:author="Juan Huang (黄娟)" w:date="2025-05-08T15:25:00Z"/>
              </w:rPr>
            </w:pPr>
          </w:p>
        </w:tc>
      </w:tr>
      <w:tr w:rsidR="002276E3" w:rsidRPr="00370D50" w14:paraId="74823FBF" w14:textId="77777777" w:rsidTr="00316F2C">
        <w:tblPrEx>
          <w:tblCellMar>
            <w:left w:w="108" w:type="dxa"/>
            <w:right w:w="108" w:type="dxa"/>
          </w:tblCellMar>
        </w:tblPrEx>
        <w:trPr>
          <w:ins w:id="2429" w:author="Juan Huang (黄娟)" w:date="2025-05-08T15:25:00Z"/>
        </w:trPr>
        <w:tc>
          <w:tcPr>
            <w:tcW w:w="4569" w:type="dxa"/>
          </w:tcPr>
          <w:p w14:paraId="0808A7E7" w14:textId="77777777" w:rsidR="002276E3" w:rsidRPr="00370D50" w:rsidRDefault="002276E3" w:rsidP="00316F2C">
            <w:pPr>
              <w:pStyle w:val="TAL"/>
              <w:snapToGrid w:val="0"/>
              <w:rPr>
                <w:ins w:id="2430" w:author="Juan Huang (黄娟)" w:date="2025-05-08T15:25:00Z"/>
              </w:rPr>
            </w:pPr>
            <w:ins w:id="2431" w:author="Juan Huang (黄娟)" w:date="2025-05-08T15:25:00Z">
              <w:r w:rsidRPr="00370D50">
                <w:t xml:space="preserve">            }</w:t>
              </w:r>
            </w:ins>
          </w:p>
        </w:tc>
        <w:tc>
          <w:tcPr>
            <w:tcW w:w="2415" w:type="dxa"/>
          </w:tcPr>
          <w:p w14:paraId="4F1DFBB8" w14:textId="77777777" w:rsidR="002276E3" w:rsidRPr="00370D50" w:rsidRDefault="002276E3" w:rsidP="00316F2C">
            <w:pPr>
              <w:pStyle w:val="TAL"/>
              <w:snapToGrid w:val="0"/>
              <w:rPr>
                <w:ins w:id="2432" w:author="Juan Huang (黄娟)" w:date="2025-05-08T15:25:00Z"/>
              </w:rPr>
            </w:pPr>
          </w:p>
        </w:tc>
        <w:tc>
          <w:tcPr>
            <w:tcW w:w="1663" w:type="dxa"/>
          </w:tcPr>
          <w:p w14:paraId="4C4EA187" w14:textId="77777777" w:rsidR="002276E3" w:rsidRPr="00370D50" w:rsidRDefault="002276E3" w:rsidP="00316F2C">
            <w:pPr>
              <w:pStyle w:val="TAL"/>
              <w:snapToGrid w:val="0"/>
              <w:rPr>
                <w:ins w:id="2433" w:author="Juan Huang (黄娟)" w:date="2025-05-08T15:25:00Z"/>
              </w:rPr>
            </w:pPr>
          </w:p>
        </w:tc>
        <w:tc>
          <w:tcPr>
            <w:tcW w:w="1134" w:type="dxa"/>
          </w:tcPr>
          <w:p w14:paraId="7F979028" w14:textId="77777777" w:rsidR="002276E3" w:rsidRPr="00370D50" w:rsidRDefault="002276E3" w:rsidP="00316F2C">
            <w:pPr>
              <w:pStyle w:val="TAL"/>
              <w:snapToGrid w:val="0"/>
              <w:rPr>
                <w:ins w:id="2434" w:author="Juan Huang (黄娟)" w:date="2025-05-08T15:25:00Z"/>
              </w:rPr>
            </w:pPr>
          </w:p>
        </w:tc>
      </w:tr>
      <w:tr w:rsidR="002276E3" w:rsidRPr="00370D50" w14:paraId="25A1CB69" w14:textId="77777777" w:rsidTr="00316F2C">
        <w:tblPrEx>
          <w:tblCellMar>
            <w:left w:w="108" w:type="dxa"/>
            <w:right w:w="108" w:type="dxa"/>
          </w:tblCellMar>
        </w:tblPrEx>
        <w:trPr>
          <w:ins w:id="2435" w:author="Juan Huang (黄娟)" w:date="2025-05-08T15:25:00Z"/>
        </w:trPr>
        <w:tc>
          <w:tcPr>
            <w:tcW w:w="4569" w:type="dxa"/>
          </w:tcPr>
          <w:p w14:paraId="43D46DE9" w14:textId="77777777" w:rsidR="002276E3" w:rsidRPr="00370D50" w:rsidRDefault="002276E3" w:rsidP="00316F2C">
            <w:pPr>
              <w:pStyle w:val="TAL"/>
              <w:snapToGrid w:val="0"/>
              <w:rPr>
                <w:ins w:id="2436" w:author="Juan Huang (黄娟)" w:date="2025-05-08T15:25:00Z"/>
              </w:rPr>
            </w:pPr>
            <w:ins w:id="2437" w:author="Juan Huang (黄娟)" w:date="2025-05-08T15:25:00Z">
              <w:r w:rsidRPr="00370D50">
                <w:t xml:space="preserve">          }</w:t>
              </w:r>
            </w:ins>
          </w:p>
        </w:tc>
        <w:tc>
          <w:tcPr>
            <w:tcW w:w="2415" w:type="dxa"/>
          </w:tcPr>
          <w:p w14:paraId="4789504C" w14:textId="77777777" w:rsidR="002276E3" w:rsidRPr="00370D50" w:rsidRDefault="002276E3" w:rsidP="00316F2C">
            <w:pPr>
              <w:pStyle w:val="TAL"/>
              <w:snapToGrid w:val="0"/>
              <w:rPr>
                <w:ins w:id="2438" w:author="Juan Huang (黄娟)" w:date="2025-05-08T15:25:00Z"/>
              </w:rPr>
            </w:pPr>
          </w:p>
        </w:tc>
        <w:tc>
          <w:tcPr>
            <w:tcW w:w="1663" w:type="dxa"/>
          </w:tcPr>
          <w:p w14:paraId="79DA467A" w14:textId="77777777" w:rsidR="002276E3" w:rsidRPr="00370D50" w:rsidRDefault="002276E3" w:rsidP="00316F2C">
            <w:pPr>
              <w:pStyle w:val="TAL"/>
              <w:snapToGrid w:val="0"/>
              <w:rPr>
                <w:ins w:id="2439" w:author="Juan Huang (黄娟)" w:date="2025-05-08T15:25:00Z"/>
              </w:rPr>
            </w:pPr>
          </w:p>
        </w:tc>
        <w:tc>
          <w:tcPr>
            <w:tcW w:w="1134" w:type="dxa"/>
          </w:tcPr>
          <w:p w14:paraId="45CEB27A" w14:textId="77777777" w:rsidR="002276E3" w:rsidRPr="00370D50" w:rsidRDefault="002276E3" w:rsidP="00316F2C">
            <w:pPr>
              <w:pStyle w:val="TAL"/>
              <w:snapToGrid w:val="0"/>
              <w:rPr>
                <w:ins w:id="2440" w:author="Juan Huang (黄娟)" w:date="2025-05-08T15:25:00Z"/>
              </w:rPr>
            </w:pPr>
          </w:p>
        </w:tc>
      </w:tr>
      <w:tr w:rsidR="002276E3" w:rsidRPr="00370D50" w14:paraId="5EF375E5" w14:textId="77777777" w:rsidTr="00316F2C">
        <w:tblPrEx>
          <w:tblCellMar>
            <w:left w:w="108" w:type="dxa"/>
            <w:right w:w="108" w:type="dxa"/>
          </w:tblCellMar>
        </w:tblPrEx>
        <w:trPr>
          <w:ins w:id="2441" w:author="Juan Huang (黄娟)" w:date="2025-05-08T15:25:00Z"/>
        </w:trPr>
        <w:tc>
          <w:tcPr>
            <w:tcW w:w="4569" w:type="dxa"/>
          </w:tcPr>
          <w:p w14:paraId="4B0553DC" w14:textId="77777777" w:rsidR="002276E3" w:rsidRPr="00370D50" w:rsidRDefault="002276E3" w:rsidP="00316F2C">
            <w:pPr>
              <w:pStyle w:val="TAL"/>
              <w:snapToGrid w:val="0"/>
              <w:rPr>
                <w:ins w:id="2442" w:author="Juan Huang (黄娟)" w:date="2025-05-08T15:25:00Z"/>
              </w:rPr>
            </w:pPr>
            <w:ins w:id="2443" w:author="Juan Huang (黄娟)" w:date="2025-05-08T15:25:00Z">
              <w:r w:rsidRPr="00370D50">
                <w:t xml:space="preserve">        }</w:t>
              </w:r>
            </w:ins>
          </w:p>
        </w:tc>
        <w:tc>
          <w:tcPr>
            <w:tcW w:w="2415" w:type="dxa"/>
          </w:tcPr>
          <w:p w14:paraId="266EFB29" w14:textId="77777777" w:rsidR="002276E3" w:rsidRPr="00370D50" w:rsidRDefault="002276E3" w:rsidP="00316F2C">
            <w:pPr>
              <w:pStyle w:val="TAL"/>
              <w:snapToGrid w:val="0"/>
              <w:rPr>
                <w:ins w:id="2444" w:author="Juan Huang (黄娟)" w:date="2025-05-08T15:25:00Z"/>
              </w:rPr>
            </w:pPr>
          </w:p>
        </w:tc>
        <w:tc>
          <w:tcPr>
            <w:tcW w:w="1663" w:type="dxa"/>
          </w:tcPr>
          <w:p w14:paraId="0AA61E60" w14:textId="77777777" w:rsidR="002276E3" w:rsidRPr="00370D50" w:rsidRDefault="002276E3" w:rsidP="00316F2C">
            <w:pPr>
              <w:pStyle w:val="TAL"/>
              <w:snapToGrid w:val="0"/>
              <w:rPr>
                <w:ins w:id="2445" w:author="Juan Huang (黄娟)" w:date="2025-05-08T15:25:00Z"/>
              </w:rPr>
            </w:pPr>
          </w:p>
        </w:tc>
        <w:tc>
          <w:tcPr>
            <w:tcW w:w="1134" w:type="dxa"/>
          </w:tcPr>
          <w:p w14:paraId="21E8117C" w14:textId="77777777" w:rsidR="002276E3" w:rsidRPr="00370D50" w:rsidRDefault="002276E3" w:rsidP="00316F2C">
            <w:pPr>
              <w:pStyle w:val="TAL"/>
              <w:snapToGrid w:val="0"/>
              <w:rPr>
                <w:ins w:id="2446" w:author="Juan Huang (黄娟)" w:date="2025-05-08T15:25:00Z"/>
              </w:rPr>
            </w:pPr>
          </w:p>
        </w:tc>
      </w:tr>
      <w:tr w:rsidR="002276E3" w:rsidRPr="00370D50" w14:paraId="60217897" w14:textId="77777777" w:rsidTr="00316F2C">
        <w:tblPrEx>
          <w:tblCellMar>
            <w:left w:w="108" w:type="dxa"/>
            <w:right w:w="108" w:type="dxa"/>
          </w:tblCellMar>
        </w:tblPrEx>
        <w:trPr>
          <w:ins w:id="2447" w:author="Juan Huang (黄娟)" w:date="2025-05-08T15:25:00Z"/>
        </w:trPr>
        <w:tc>
          <w:tcPr>
            <w:tcW w:w="4569" w:type="dxa"/>
          </w:tcPr>
          <w:p w14:paraId="3CFEC6B5" w14:textId="77777777" w:rsidR="002276E3" w:rsidRPr="00370D50" w:rsidRDefault="002276E3" w:rsidP="00316F2C">
            <w:pPr>
              <w:pStyle w:val="TAL"/>
              <w:snapToGrid w:val="0"/>
              <w:rPr>
                <w:ins w:id="2448" w:author="Juan Huang (黄娟)" w:date="2025-05-08T15:25:00Z"/>
              </w:rPr>
            </w:pPr>
            <w:ins w:id="2449" w:author="Juan Huang (黄娟)" w:date="2025-05-08T15:25:00Z">
              <w:r w:rsidRPr="00370D50">
                <w:t xml:space="preserve">        </w:t>
              </w:r>
              <w:proofErr w:type="spellStart"/>
              <w:r w:rsidRPr="00370D50">
                <w:t>measResultNeighCells</w:t>
              </w:r>
              <w:proofErr w:type="spellEnd"/>
              <w:r w:rsidRPr="00370D50">
                <w:t xml:space="preserve"> CHOICE {</w:t>
              </w:r>
            </w:ins>
          </w:p>
        </w:tc>
        <w:tc>
          <w:tcPr>
            <w:tcW w:w="2415" w:type="dxa"/>
          </w:tcPr>
          <w:p w14:paraId="1519D28B" w14:textId="77777777" w:rsidR="002276E3" w:rsidRPr="00370D50" w:rsidRDefault="002276E3" w:rsidP="00316F2C">
            <w:pPr>
              <w:pStyle w:val="TAL"/>
              <w:snapToGrid w:val="0"/>
              <w:rPr>
                <w:ins w:id="2450" w:author="Juan Huang (黄娟)" w:date="2025-05-08T15:25:00Z"/>
              </w:rPr>
            </w:pPr>
          </w:p>
        </w:tc>
        <w:tc>
          <w:tcPr>
            <w:tcW w:w="1663" w:type="dxa"/>
          </w:tcPr>
          <w:p w14:paraId="1AAEC83C" w14:textId="77777777" w:rsidR="002276E3" w:rsidRPr="00370D50" w:rsidRDefault="002276E3" w:rsidP="00316F2C">
            <w:pPr>
              <w:pStyle w:val="TAL"/>
              <w:snapToGrid w:val="0"/>
              <w:rPr>
                <w:ins w:id="2451" w:author="Juan Huang (黄娟)" w:date="2025-05-08T15:25:00Z"/>
              </w:rPr>
            </w:pPr>
          </w:p>
        </w:tc>
        <w:tc>
          <w:tcPr>
            <w:tcW w:w="1134" w:type="dxa"/>
          </w:tcPr>
          <w:p w14:paraId="3E445FF1" w14:textId="77777777" w:rsidR="002276E3" w:rsidRPr="00370D50" w:rsidRDefault="002276E3" w:rsidP="00316F2C">
            <w:pPr>
              <w:pStyle w:val="TAL"/>
              <w:snapToGrid w:val="0"/>
              <w:rPr>
                <w:ins w:id="2452" w:author="Juan Huang (黄娟)" w:date="2025-05-08T15:25:00Z"/>
              </w:rPr>
            </w:pPr>
          </w:p>
        </w:tc>
      </w:tr>
      <w:tr w:rsidR="002276E3" w:rsidRPr="00370D50" w14:paraId="2AE6B797" w14:textId="77777777" w:rsidTr="00316F2C">
        <w:tblPrEx>
          <w:tblCellMar>
            <w:left w:w="108" w:type="dxa"/>
            <w:right w:w="108" w:type="dxa"/>
          </w:tblCellMar>
        </w:tblPrEx>
        <w:trPr>
          <w:ins w:id="2453" w:author="Juan Huang (黄娟)" w:date="2025-05-08T15:25:00Z"/>
        </w:trPr>
        <w:tc>
          <w:tcPr>
            <w:tcW w:w="4569" w:type="dxa"/>
            <w:tcBorders>
              <w:bottom w:val="single" w:sz="4" w:space="0" w:color="auto"/>
            </w:tcBorders>
          </w:tcPr>
          <w:p w14:paraId="7F1C231A" w14:textId="77777777" w:rsidR="002276E3" w:rsidRPr="00370D50" w:rsidRDefault="002276E3" w:rsidP="00316F2C">
            <w:pPr>
              <w:pStyle w:val="TAL"/>
              <w:snapToGrid w:val="0"/>
              <w:rPr>
                <w:ins w:id="2454" w:author="Juan Huang (黄娟)" w:date="2025-05-08T15:25:00Z"/>
              </w:rPr>
            </w:pPr>
            <w:ins w:id="2455" w:author="Juan Huang (黄娟)" w:date="2025-05-08T15:25:00Z">
              <w:r w:rsidRPr="00370D50">
                <w:t xml:space="preserve">          </w:t>
              </w:r>
              <w:proofErr w:type="spellStart"/>
              <w:r w:rsidRPr="00370D50">
                <w:t>measResultListNR</w:t>
              </w:r>
              <w:proofErr w:type="spellEnd"/>
              <w:r w:rsidRPr="00370D50">
                <w:t xml:space="preserve"> SEQUENCE (SIZE (1.. </w:t>
              </w:r>
              <w:proofErr w:type="spellStart"/>
              <w:r w:rsidRPr="00370D50">
                <w:t>maxCellReport</w:t>
              </w:r>
              <w:proofErr w:type="spellEnd"/>
              <w:r w:rsidRPr="00370D50">
                <w:t xml:space="preserve">)) OF </w:t>
              </w:r>
              <w:proofErr w:type="spellStart"/>
              <w:r w:rsidRPr="00370D50">
                <w:t>MeasResultNR</w:t>
              </w:r>
              <w:proofErr w:type="spellEnd"/>
              <w:r w:rsidRPr="00370D50">
                <w:t xml:space="preserve"> {</w:t>
              </w:r>
            </w:ins>
          </w:p>
        </w:tc>
        <w:tc>
          <w:tcPr>
            <w:tcW w:w="2415" w:type="dxa"/>
          </w:tcPr>
          <w:p w14:paraId="757B8C03" w14:textId="77777777" w:rsidR="002276E3" w:rsidRPr="00370D50" w:rsidRDefault="002276E3" w:rsidP="00316F2C">
            <w:pPr>
              <w:pStyle w:val="TAL"/>
              <w:snapToGrid w:val="0"/>
              <w:rPr>
                <w:ins w:id="2456" w:author="Juan Huang (黄娟)" w:date="2025-05-08T15:25:00Z"/>
              </w:rPr>
            </w:pPr>
            <w:ins w:id="2457" w:author="Juan Huang (黄娟)" w:date="2025-05-08T15:25:00Z">
              <w:r w:rsidRPr="00370D50">
                <w:t>1 entry</w:t>
              </w:r>
            </w:ins>
          </w:p>
        </w:tc>
        <w:tc>
          <w:tcPr>
            <w:tcW w:w="1663" w:type="dxa"/>
          </w:tcPr>
          <w:p w14:paraId="1FB73AC4" w14:textId="77777777" w:rsidR="002276E3" w:rsidRPr="00370D50" w:rsidRDefault="002276E3" w:rsidP="00316F2C">
            <w:pPr>
              <w:pStyle w:val="TAL"/>
              <w:snapToGrid w:val="0"/>
              <w:rPr>
                <w:ins w:id="2458" w:author="Juan Huang (黄娟)" w:date="2025-05-08T15:25:00Z"/>
              </w:rPr>
            </w:pPr>
          </w:p>
        </w:tc>
        <w:tc>
          <w:tcPr>
            <w:tcW w:w="1134" w:type="dxa"/>
          </w:tcPr>
          <w:p w14:paraId="5356256D" w14:textId="77777777" w:rsidR="002276E3" w:rsidRPr="00370D50" w:rsidRDefault="002276E3" w:rsidP="00316F2C">
            <w:pPr>
              <w:pStyle w:val="TAL"/>
              <w:snapToGrid w:val="0"/>
              <w:rPr>
                <w:ins w:id="2459" w:author="Juan Huang (黄娟)" w:date="2025-05-08T15:25:00Z"/>
                <w:lang w:eastAsia="zh-CN"/>
              </w:rPr>
            </w:pPr>
          </w:p>
        </w:tc>
      </w:tr>
      <w:tr w:rsidR="002276E3" w:rsidRPr="00370D50" w14:paraId="2ECC5291" w14:textId="77777777" w:rsidTr="00316F2C">
        <w:tblPrEx>
          <w:tblCellMar>
            <w:left w:w="108" w:type="dxa"/>
            <w:right w:w="108" w:type="dxa"/>
          </w:tblCellMar>
        </w:tblPrEx>
        <w:trPr>
          <w:ins w:id="2460" w:author="Juan Huang (黄娟)" w:date="2025-05-08T15:25:00Z"/>
        </w:trPr>
        <w:tc>
          <w:tcPr>
            <w:tcW w:w="4569" w:type="dxa"/>
            <w:tcBorders>
              <w:bottom w:val="nil"/>
            </w:tcBorders>
          </w:tcPr>
          <w:p w14:paraId="701DF265" w14:textId="77777777" w:rsidR="002276E3" w:rsidRPr="00370D50" w:rsidRDefault="002276E3" w:rsidP="00316F2C">
            <w:pPr>
              <w:pStyle w:val="TAL"/>
              <w:snapToGrid w:val="0"/>
              <w:rPr>
                <w:ins w:id="2461" w:author="Juan Huang (黄娟)" w:date="2025-05-08T15:25:00Z"/>
              </w:rPr>
            </w:pPr>
            <w:ins w:id="2462" w:author="Juan Huang (黄娟)" w:date="2025-05-08T15:25:00Z">
              <w:r w:rsidRPr="00370D50">
                <w:t xml:space="preserve">            </w:t>
              </w:r>
              <w:proofErr w:type="spellStart"/>
              <w:r w:rsidRPr="00370D50">
                <w:t>MeasResultNR</w:t>
              </w:r>
              <w:proofErr w:type="spellEnd"/>
              <w:r w:rsidRPr="00370D50">
                <w:t>[1] SEQUENCE {</w:t>
              </w:r>
            </w:ins>
          </w:p>
        </w:tc>
        <w:tc>
          <w:tcPr>
            <w:tcW w:w="2415" w:type="dxa"/>
          </w:tcPr>
          <w:p w14:paraId="47E90507" w14:textId="77777777" w:rsidR="002276E3" w:rsidRPr="00370D50" w:rsidRDefault="002276E3" w:rsidP="00316F2C">
            <w:pPr>
              <w:pStyle w:val="TAL"/>
              <w:snapToGrid w:val="0"/>
              <w:rPr>
                <w:ins w:id="2463" w:author="Juan Huang (黄娟)" w:date="2025-05-08T15:25:00Z"/>
              </w:rPr>
            </w:pPr>
          </w:p>
        </w:tc>
        <w:tc>
          <w:tcPr>
            <w:tcW w:w="1663" w:type="dxa"/>
          </w:tcPr>
          <w:p w14:paraId="5172AC97" w14:textId="77777777" w:rsidR="002276E3" w:rsidRPr="00370D50" w:rsidRDefault="002276E3" w:rsidP="00316F2C">
            <w:pPr>
              <w:pStyle w:val="TAL"/>
              <w:snapToGrid w:val="0"/>
              <w:rPr>
                <w:ins w:id="2464" w:author="Juan Huang (黄娟)" w:date="2025-05-08T15:25:00Z"/>
              </w:rPr>
            </w:pPr>
            <w:ins w:id="2465" w:author="Juan Huang (黄娟)" w:date="2025-05-08T15:25:00Z">
              <w:r w:rsidRPr="00370D50">
                <w:t>entry 1</w:t>
              </w:r>
            </w:ins>
          </w:p>
        </w:tc>
        <w:tc>
          <w:tcPr>
            <w:tcW w:w="1134" w:type="dxa"/>
          </w:tcPr>
          <w:p w14:paraId="37540EE6" w14:textId="77777777" w:rsidR="002276E3" w:rsidRPr="00370D50" w:rsidRDefault="002276E3" w:rsidP="00316F2C">
            <w:pPr>
              <w:pStyle w:val="TAL"/>
              <w:snapToGrid w:val="0"/>
              <w:rPr>
                <w:ins w:id="2466" w:author="Juan Huang (黄娟)" w:date="2025-05-08T15:25:00Z"/>
                <w:lang w:eastAsia="zh-CN"/>
              </w:rPr>
            </w:pPr>
          </w:p>
        </w:tc>
      </w:tr>
      <w:tr w:rsidR="002276E3" w:rsidRPr="00370D50" w14:paraId="07659B6A" w14:textId="77777777" w:rsidTr="00316F2C">
        <w:tblPrEx>
          <w:tblCellMar>
            <w:left w:w="108" w:type="dxa"/>
            <w:right w:w="108" w:type="dxa"/>
          </w:tblCellMar>
        </w:tblPrEx>
        <w:trPr>
          <w:ins w:id="2467" w:author="Juan Huang (黄娟)" w:date="2025-05-08T15:25:00Z"/>
        </w:trPr>
        <w:tc>
          <w:tcPr>
            <w:tcW w:w="4569" w:type="dxa"/>
          </w:tcPr>
          <w:p w14:paraId="6F884350" w14:textId="77777777" w:rsidR="002276E3" w:rsidRPr="00370D50" w:rsidRDefault="002276E3" w:rsidP="00316F2C">
            <w:pPr>
              <w:pStyle w:val="TAL"/>
              <w:snapToGrid w:val="0"/>
              <w:rPr>
                <w:ins w:id="2468" w:author="Juan Huang (黄娟)" w:date="2025-05-08T15:25:00Z"/>
              </w:rPr>
            </w:pPr>
            <w:ins w:id="2469" w:author="Juan Huang (黄娟)" w:date="2025-05-08T15:25:00Z">
              <w:r w:rsidRPr="00370D50">
                <w:t xml:space="preserve">              </w:t>
              </w:r>
              <w:proofErr w:type="spellStart"/>
              <w:r w:rsidRPr="00370D50">
                <w:t>physCellId</w:t>
              </w:r>
              <w:proofErr w:type="spellEnd"/>
            </w:ins>
          </w:p>
        </w:tc>
        <w:tc>
          <w:tcPr>
            <w:tcW w:w="2415" w:type="dxa"/>
          </w:tcPr>
          <w:p w14:paraId="598B4E92" w14:textId="77777777" w:rsidR="002276E3" w:rsidRPr="00370D50" w:rsidRDefault="002276E3" w:rsidP="00316F2C">
            <w:pPr>
              <w:pStyle w:val="TAL"/>
              <w:snapToGrid w:val="0"/>
              <w:rPr>
                <w:ins w:id="2470" w:author="Juan Huang (黄娟)" w:date="2025-05-08T15:25:00Z"/>
              </w:rPr>
            </w:pPr>
            <w:ins w:id="2471" w:author="Juan Huang (黄娟)" w:date="2025-05-08T15:25:00Z">
              <w:r w:rsidRPr="00370D50">
                <w:t>Physical layer cell identity of NR Cell 2</w:t>
              </w:r>
            </w:ins>
          </w:p>
        </w:tc>
        <w:tc>
          <w:tcPr>
            <w:tcW w:w="1663" w:type="dxa"/>
          </w:tcPr>
          <w:p w14:paraId="50521047" w14:textId="77777777" w:rsidR="002276E3" w:rsidRPr="00370D50" w:rsidRDefault="002276E3" w:rsidP="00316F2C">
            <w:pPr>
              <w:pStyle w:val="TAL"/>
              <w:snapToGrid w:val="0"/>
              <w:rPr>
                <w:ins w:id="2472" w:author="Juan Huang (黄娟)" w:date="2025-05-08T15:25:00Z"/>
              </w:rPr>
            </w:pPr>
          </w:p>
        </w:tc>
        <w:tc>
          <w:tcPr>
            <w:tcW w:w="1134" w:type="dxa"/>
          </w:tcPr>
          <w:p w14:paraId="77475A71" w14:textId="77777777" w:rsidR="002276E3" w:rsidRPr="00370D50" w:rsidRDefault="002276E3" w:rsidP="00316F2C">
            <w:pPr>
              <w:pStyle w:val="TAL"/>
              <w:snapToGrid w:val="0"/>
              <w:rPr>
                <w:ins w:id="2473" w:author="Juan Huang (黄娟)" w:date="2025-05-08T15:25:00Z"/>
                <w:lang w:eastAsia="zh-CN"/>
              </w:rPr>
            </w:pPr>
          </w:p>
        </w:tc>
      </w:tr>
      <w:tr w:rsidR="002276E3" w:rsidRPr="00370D50" w14:paraId="6B846ED8" w14:textId="77777777" w:rsidTr="00316F2C">
        <w:tblPrEx>
          <w:tblCellMar>
            <w:left w:w="108" w:type="dxa"/>
            <w:right w:w="108" w:type="dxa"/>
          </w:tblCellMar>
        </w:tblPrEx>
        <w:trPr>
          <w:ins w:id="2474" w:author="Juan Huang (黄娟)" w:date="2025-05-08T15:25:00Z"/>
        </w:trPr>
        <w:tc>
          <w:tcPr>
            <w:tcW w:w="4569" w:type="dxa"/>
          </w:tcPr>
          <w:p w14:paraId="6007D672" w14:textId="77777777" w:rsidR="002276E3" w:rsidRPr="00370D50" w:rsidRDefault="002276E3" w:rsidP="00316F2C">
            <w:pPr>
              <w:pStyle w:val="TAL"/>
              <w:snapToGrid w:val="0"/>
              <w:rPr>
                <w:ins w:id="2475" w:author="Juan Huang (黄娟)" w:date="2025-05-08T15:25:00Z"/>
              </w:rPr>
            </w:pPr>
            <w:ins w:id="2476" w:author="Juan Huang (黄娟)" w:date="2025-05-08T15:25:00Z">
              <w:r w:rsidRPr="00370D50">
                <w:t xml:space="preserve">              </w:t>
              </w:r>
              <w:proofErr w:type="spellStart"/>
              <w:r w:rsidRPr="00370D50">
                <w:t>measResult</w:t>
              </w:r>
              <w:proofErr w:type="spellEnd"/>
              <w:r w:rsidRPr="00370D50">
                <w:t xml:space="preserve"> SEQUENCE {</w:t>
              </w:r>
            </w:ins>
          </w:p>
        </w:tc>
        <w:tc>
          <w:tcPr>
            <w:tcW w:w="2415" w:type="dxa"/>
          </w:tcPr>
          <w:p w14:paraId="27BAC24F" w14:textId="77777777" w:rsidR="002276E3" w:rsidRPr="00370D50" w:rsidRDefault="002276E3" w:rsidP="00316F2C">
            <w:pPr>
              <w:pStyle w:val="TAL"/>
              <w:snapToGrid w:val="0"/>
              <w:rPr>
                <w:ins w:id="2477" w:author="Juan Huang (黄娟)" w:date="2025-05-08T15:25:00Z"/>
              </w:rPr>
            </w:pPr>
          </w:p>
        </w:tc>
        <w:tc>
          <w:tcPr>
            <w:tcW w:w="1663" w:type="dxa"/>
          </w:tcPr>
          <w:p w14:paraId="42BD23F2" w14:textId="77777777" w:rsidR="002276E3" w:rsidRPr="00370D50" w:rsidRDefault="002276E3" w:rsidP="00316F2C">
            <w:pPr>
              <w:pStyle w:val="TAL"/>
              <w:snapToGrid w:val="0"/>
              <w:rPr>
                <w:ins w:id="2478" w:author="Juan Huang (黄娟)" w:date="2025-05-08T15:25:00Z"/>
              </w:rPr>
            </w:pPr>
          </w:p>
        </w:tc>
        <w:tc>
          <w:tcPr>
            <w:tcW w:w="1134" w:type="dxa"/>
          </w:tcPr>
          <w:p w14:paraId="6D18CD2F" w14:textId="77777777" w:rsidR="002276E3" w:rsidRPr="00370D50" w:rsidRDefault="002276E3" w:rsidP="00316F2C">
            <w:pPr>
              <w:pStyle w:val="TAL"/>
              <w:snapToGrid w:val="0"/>
              <w:rPr>
                <w:ins w:id="2479" w:author="Juan Huang (黄娟)" w:date="2025-05-08T15:25:00Z"/>
              </w:rPr>
            </w:pPr>
          </w:p>
        </w:tc>
      </w:tr>
      <w:tr w:rsidR="002276E3" w:rsidRPr="00370D50" w14:paraId="4F1EF710" w14:textId="77777777" w:rsidTr="00316F2C">
        <w:tblPrEx>
          <w:tblCellMar>
            <w:left w:w="108" w:type="dxa"/>
            <w:right w:w="108" w:type="dxa"/>
          </w:tblCellMar>
        </w:tblPrEx>
        <w:trPr>
          <w:ins w:id="2480" w:author="Juan Huang (黄娟)" w:date="2025-05-08T15:25:00Z"/>
        </w:trPr>
        <w:tc>
          <w:tcPr>
            <w:tcW w:w="4569" w:type="dxa"/>
          </w:tcPr>
          <w:p w14:paraId="529D4E87" w14:textId="77777777" w:rsidR="002276E3" w:rsidRPr="00370D50" w:rsidRDefault="002276E3" w:rsidP="00316F2C">
            <w:pPr>
              <w:pStyle w:val="TAL"/>
              <w:snapToGrid w:val="0"/>
              <w:rPr>
                <w:ins w:id="2481" w:author="Juan Huang (黄娟)" w:date="2025-05-08T15:25:00Z"/>
              </w:rPr>
            </w:pPr>
            <w:ins w:id="2482" w:author="Juan Huang (黄娟)" w:date="2025-05-08T15:25:00Z">
              <w:r w:rsidRPr="00370D50">
                <w:t xml:space="preserve">                </w:t>
              </w:r>
              <w:proofErr w:type="spellStart"/>
              <w:r w:rsidRPr="00370D50">
                <w:t>cellResults</w:t>
              </w:r>
              <w:proofErr w:type="spellEnd"/>
              <w:r w:rsidRPr="00370D50">
                <w:t xml:space="preserve"> SEQUENCE {</w:t>
              </w:r>
            </w:ins>
          </w:p>
        </w:tc>
        <w:tc>
          <w:tcPr>
            <w:tcW w:w="2415" w:type="dxa"/>
          </w:tcPr>
          <w:p w14:paraId="77DA66D5" w14:textId="77777777" w:rsidR="002276E3" w:rsidRPr="00370D50" w:rsidRDefault="002276E3" w:rsidP="00316F2C">
            <w:pPr>
              <w:pStyle w:val="TAL"/>
              <w:snapToGrid w:val="0"/>
              <w:rPr>
                <w:ins w:id="2483" w:author="Juan Huang (黄娟)" w:date="2025-05-08T15:25:00Z"/>
              </w:rPr>
            </w:pPr>
          </w:p>
        </w:tc>
        <w:tc>
          <w:tcPr>
            <w:tcW w:w="1663" w:type="dxa"/>
          </w:tcPr>
          <w:p w14:paraId="10A7F8C3" w14:textId="77777777" w:rsidR="002276E3" w:rsidRPr="00370D50" w:rsidRDefault="002276E3" w:rsidP="00316F2C">
            <w:pPr>
              <w:pStyle w:val="TAL"/>
              <w:snapToGrid w:val="0"/>
              <w:rPr>
                <w:ins w:id="2484" w:author="Juan Huang (黄娟)" w:date="2025-05-08T15:25:00Z"/>
              </w:rPr>
            </w:pPr>
          </w:p>
        </w:tc>
        <w:tc>
          <w:tcPr>
            <w:tcW w:w="1134" w:type="dxa"/>
          </w:tcPr>
          <w:p w14:paraId="16FEFC3A" w14:textId="77777777" w:rsidR="002276E3" w:rsidRPr="00370D50" w:rsidRDefault="002276E3" w:rsidP="00316F2C">
            <w:pPr>
              <w:pStyle w:val="TAL"/>
              <w:snapToGrid w:val="0"/>
              <w:rPr>
                <w:ins w:id="2485" w:author="Juan Huang (黄娟)" w:date="2025-05-08T15:25:00Z"/>
              </w:rPr>
            </w:pPr>
          </w:p>
        </w:tc>
      </w:tr>
      <w:tr w:rsidR="002276E3" w:rsidRPr="00370D50" w14:paraId="7B931358" w14:textId="77777777" w:rsidTr="00316F2C">
        <w:tblPrEx>
          <w:tblCellMar>
            <w:left w:w="108" w:type="dxa"/>
            <w:right w:w="108" w:type="dxa"/>
          </w:tblCellMar>
        </w:tblPrEx>
        <w:trPr>
          <w:ins w:id="2486" w:author="Juan Huang (黄娟)" w:date="2025-05-08T15:25:00Z"/>
        </w:trPr>
        <w:tc>
          <w:tcPr>
            <w:tcW w:w="4569" w:type="dxa"/>
          </w:tcPr>
          <w:p w14:paraId="71F91147" w14:textId="77777777" w:rsidR="002276E3" w:rsidRPr="00370D50" w:rsidRDefault="002276E3" w:rsidP="00316F2C">
            <w:pPr>
              <w:pStyle w:val="TAL"/>
              <w:snapToGrid w:val="0"/>
              <w:rPr>
                <w:ins w:id="2487" w:author="Juan Huang (黄娟)" w:date="2025-05-08T15:25:00Z"/>
              </w:rPr>
            </w:pPr>
            <w:ins w:id="2488" w:author="Juan Huang (黄娟)" w:date="2025-05-08T15:25:00Z">
              <w:r w:rsidRPr="00370D50">
                <w:t xml:space="preserve">                  </w:t>
              </w:r>
              <w:proofErr w:type="spellStart"/>
              <w:r w:rsidRPr="00370D50">
                <w:t>resultsSSB</w:t>
              </w:r>
              <w:proofErr w:type="spellEnd"/>
              <w:r w:rsidRPr="00370D50">
                <w:t>-Cell SEQUENCE {</w:t>
              </w:r>
            </w:ins>
          </w:p>
        </w:tc>
        <w:tc>
          <w:tcPr>
            <w:tcW w:w="2415" w:type="dxa"/>
          </w:tcPr>
          <w:p w14:paraId="7B18C348" w14:textId="77777777" w:rsidR="002276E3" w:rsidRPr="00370D50" w:rsidRDefault="002276E3" w:rsidP="00316F2C">
            <w:pPr>
              <w:pStyle w:val="TAL"/>
              <w:snapToGrid w:val="0"/>
              <w:rPr>
                <w:ins w:id="2489" w:author="Juan Huang (黄娟)" w:date="2025-05-08T15:25:00Z"/>
              </w:rPr>
            </w:pPr>
          </w:p>
        </w:tc>
        <w:tc>
          <w:tcPr>
            <w:tcW w:w="1663" w:type="dxa"/>
          </w:tcPr>
          <w:p w14:paraId="00088FFB" w14:textId="77777777" w:rsidR="002276E3" w:rsidRPr="00370D50" w:rsidRDefault="002276E3" w:rsidP="00316F2C">
            <w:pPr>
              <w:pStyle w:val="TAL"/>
              <w:snapToGrid w:val="0"/>
              <w:rPr>
                <w:ins w:id="2490" w:author="Juan Huang (黄娟)" w:date="2025-05-08T15:25:00Z"/>
              </w:rPr>
            </w:pPr>
          </w:p>
        </w:tc>
        <w:tc>
          <w:tcPr>
            <w:tcW w:w="1134" w:type="dxa"/>
          </w:tcPr>
          <w:p w14:paraId="6388362C" w14:textId="77777777" w:rsidR="002276E3" w:rsidRPr="00370D50" w:rsidRDefault="002276E3" w:rsidP="00316F2C">
            <w:pPr>
              <w:pStyle w:val="TAL"/>
              <w:snapToGrid w:val="0"/>
              <w:rPr>
                <w:ins w:id="2491" w:author="Juan Huang (黄娟)" w:date="2025-05-08T15:25:00Z"/>
              </w:rPr>
            </w:pPr>
          </w:p>
        </w:tc>
      </w:tr>
      <w:tr w:rsidR="002276E3" w:rsidRPr="00370D50" w14:paraId="1CF6454F" w14:textId="77777777" w:rsidTr="00316F2C">
        <w:tblPrEx>
          <w:tblCellMar>
            <w:left w:w="108" w:type="dxa"/>
            <w:right w:w="108" w:type="dxa"/>
          </w:tblCellMar>
        </w:tblPrEx>
        <w:trPr>
          <w:ins w:id="2492" w:author="Juan Huang (黄娟)" w:date="2025-05-08T15:25:00Z"/>
        </w:trPr>
        <w:tc>
          <w:tcPr>
            <w:tcW w:w="4569" w:type="dxa"/>
          </w:tcPr>
          <w:p w14:paraId="545A0AE2" w14:textId="77777777" w:rsidR="002276E3" w:rsidRPr="00370D50" w:rsidRDefault="002276E3" w:rsidP="00316F2C">
            <w:pPr>
              <w:pStyle w:val="TAL"/>
              <w:snapToGrid w:val="0"/>
              <w:rPr>
                <w:ins w:id="2493" w:author="Juan Huang (黄娟)" w:date="2025-05-08T15:25:00Z"/>
              </w:rPr>
            </w:pPr>
            <w:ins w:id="2494" w:author="Juan Huang (黄娟)" w:date="2025-05-08T15:25:00Z">
              <w:r w:rsidRPr="00370D50">
                <w:t xml:space="preserve">                    </w:t>
              </w:r>
              <w:proofErr w:type="spellStart"/>
              <w:r w:rsidRPr="00370D50">
                <w:t>rsrp</w:t>
              </w:r>
              <w:proofErr w:type="spellEnd"/>
            </w:ins>
          </w:p>
        </w:tc>
        <w:tc>
          <w:tcPr>
            <w:tcW w:w="2415" w:type="dxa"/>
          </w:tcPr>
          <w:p w14:paraId="1D6059F1" w14:textId="77777777" w:rsidR="002276E3" w:rsidRPr="00370D50" w:rsidRDefault="002276E3" w:rsidP="00316F2C">
            <w:pPr>
              <w:pStyle w:val="TAL"/>
              <w:snapToGrid w:val="0"/>
              <w:rPr>
                <w:ins w:id="2495" w:author="Juan Huang (黄娟)" w:date="2025-05-08T15:25:00Z"/>
              </w:rPr>
            </w:pPr>
            <w:ins w:id="2496" w:author="Juan Huang (黄娟)" w:date="2025-05-08T15:25:00Z">
              <w:r w:rsidRPr="00370D50">
                <w:t>(0..127)</w:t>
              </w:r>
            </w:ins>
          </w:p>
        </w:tc>
        <w:tc>
          <w:tcPr>
            <w:tcW w:w="1663" w:type="dxa"/>
          </w:tcPr>
          <w:p w14:paraId="1467443A" w14:textId="77777777" w:rsidR="002276E3" w:rsidRPr="00370D50" w:rsidRDefault="002276E3" w:rsidP="00316F2C">
            <w:pPr>
              <w:pStyle w:val="TAL"/>
              <w:snapToGrid w:val="0"/>
              <w:rPr>
                <w:ins w:id="2497" w:author="Juan Huang (黄娟)" w:date="2025-05-08T15:25:00Z"/>
              </w:rPr>
            </w:pPr>
          </w:p>
        </w:tc>
        <w:tc>
          <w:tcPr>
            <w:tcW w:w="1134" w:type="dxa"/>
          </w:tcPr>
          <w:p w14:paraId="58B11818" w14:textId="77777777" w:rsidR="002276E3" w:rsidRPr="00370D50" w:rsidRDefault="002276E3" w:rsidP="00316F2C">
            <w:pPr>
              <w:pStyle w:val="TAL"/>
              <w:snapToGrid w:val="0"/>
              <w:rPr>
                <w:ins w:id="2498" w:author="Juan Huang (黄娟)" w:date="2025-05-08T15:25:00Z"/>
              </w:rPr>
            </w:pPr>
          </w:p>
        </w:tc>
      </w:tr>
      <w:tr w:rsidR="002276E3" w:rsidRPr="00370D50" w14:paraId="274FACFE" w14:textId="77777777" w:rsidTr="00316F2C">
        <w:tblPrEx>
          <w:tblCellMar>
            <w:left w:w="108" w:type="dxa"/>
            <w:right w:w="108" w:type="dxa"/>
          </w:tblCellMar>
        </w:tblPrEx>
        <w:trPr>
          <w:ins w:id="2499" w:author="Juan Huang (黄娟)" w:date="2025-05-08T15:25:00Z"/>
        </w:trPr>
        <w:tc>
          <w:tcPr>
            <w:tcW w:w="4569" w:type="dxa"/>
            <w:tcBorders>
              <w:bottom w:val="single" w:sz="4" w:space="0" w:color="auto"/>
            </w:tcBorders>
          </w:tcPr>
          <w:p w14:paraId="2ECDB374" w14:textId="77777777" w:rsidR="002276E3" w:rsidRPr="00370D50" w:rsidRDefault="002276E3" w:rsidP="00316F2C">
            <w:pPr>
              <w:pStyle w:val="TAL"/>
              <w:snapToGrid w:val="0"/>
              <w:rPr>
                <w:ins w:id="2500" w:author="Juan Huang (黄娟)" w:date="2025-05-08T15:25:00Z"/>
              </w:rPr>
            </w:pPr>
            <w:ins w:id="2501" w:author="Juan Huang (黄娟)" w:date="2025-05-08T15:25:00Z">
              <w:r w:rsidRPr="00370D50">
                <w:t xml:space="preserve">                    </w:t>
              </w:r>
              <w:proofErr w:type="spellStart"/>
              <w:r w:rsidRPr="00370D50">
                <w:t>rsrq</w:t>
              </w:r>
              <w:proofErr w:type="spellEnd"/>
            </w:ins>
          </w:p>
        </w:tc>
        <w:tc>
          <w:tcPr>
            <w:tcW w:w="2415" w:type="dxa"/>
          </w:tcPr>
          <w:p w14:paraId="246A351F" w14:textId="77777777" w:rsidR="002276E3" w:rsidRPr="00370D50" w:rsidRDefault="002276E3" w:rsidP="00316F2C">
            <w:pPr>
              <w:pStyle w:val="TAL"/>
              <w:snapToGrid w:val="0"/>
              <w:rPr>
                <w:ins w:id="2502" w:author="Juan Huang (黄娟)" w:date="2025-05-08T15:25:00Z"/>
              </w:rPr>
            </w:pPr>
            <w:ins w:id="2503" w:author="Juan Huang (黄娟)" w:date="2025-05-08T15:25:00Z">
              <w:r w:rsidRPr="00370D50">
                <w:t>Not present</w:t>
              </w:r>
            </w:ins>
          </w:p>
        </w:tc>
        <w:tc>
          <w:tcPr>
            <w:tcW w:w="1663" w:type="dxa"/>
          </w:tcPr>
          <w:p w14:paraId="1984A0C9" w14:textId="77777777" w:rsidR="002276E3" w:rsidRPr="00370D50" w:rsidRDefault="002276E3" w:rsidP="00316F2C">
            <w:pPr>
              <w:pStyle w:val="TAL"/>
              <w:snapToGrid w:val="0"/>
              <w:rPr>
                <w:ins w:id="2504" w:author="Juan Huang (黄娟)" w:date="2025-05-08T15:25:00Z"/>
              </w:rPr>
            </w:pPr>
          </w:p>
        </w:tc>
        <w:tc>
          <w:tcPr>
            <w:tcW w:w="1134" w:type="dxa"/>
          </w:tcPr>
          <w:p w14:paraId="1018ED2E" w14:textId="77777777" w:rsidR="002276E3" w:rsidRPr="00370D50" w:rsidRDefault="002276E3" w:rsidP="00316F2C">
            <w:pPr>
              <w:pStyle w:val="TAL"/>
              <w:snapToGrid w:val="0"/>
              <w:rPr>
                <w:ins w:id="2505" w:author="Juan Huang (黄娟)" w:date="2025-05-08T15:25:00Z"/>
              </w:rPr>
            </w:pPr>
          </w:p>
        </w:tc>
      </w:tr>
      <w:tr w:rsidR="002276E3" w:rsidRPr="00370D50" w14:paraId="10839BC2" w14:textId="77777777" w:rsidTr="00316F2C">
        <w:tblPrEx>
          <w:tblCellMar>
            <w:left w:w="108" w:type="dxa"/>
            <w:right w:w="108" w:type="dxa"/>
          </w:tblCellMar>
        </w:tblPrEx>
        <w:trPr>
          <w:ins w:id="2506" w:author="Juan Huang (黄娟)" w:date="2025-05-08T15:25:00Z"/>
        </w:trPr>
        <w:tc>
          <w:tcPr>
            <w:tcW w:w="4569" w:type="dxa"/>
            <w:tcBorders>
              <w:bottom w:val="nil"/>
            </w:tcBorders>
          </w:tcPr>
          <w:p w14:paraId="36AC575A" w14:textId="77777777" w:rsidR="002276E3" w:rsidRPr="00370D50" w:rsidRDefault="002276E3" w:rsidP="00316F2C">
            <w:pPr>
              <w:pStyle w:val="TAL"/>
              <w:snapToGrid w:val="0"/>
              <w:rPr>
                <w:ins w:id="2507" w:author="Juan Huang (黄娟)" w:date="2025-05-08T15:25:00Z"/>
              </w:rPr>
            </w:pPr>
            <w:ins w:id="2508" w:author="Juan Huang (黄娟)" w:date="2025-05-08T15:25:00Z">
              <w:r w:rsidRPr="00370D50">
                <w:t xml:space="preserve">                    </w:t>
              </w:r>
              <w:proofErr w:type="spellStart"/>
              <w:r w:rsidRPr="00370D50">
                <w:t>sinr</w:t>
              </w:r>
              <w:proofErr w:type="spellEnd"/>
            </w:ins>
          </w:p>
        </w:tc>
        <w:tc>
          <w:tcPr>
            <w:tcW w:w="2415" w:type="dxa"/>
          </w:tcPr>
          <w:p w14:paraId="0C9FF1B0" w14:textId="77777777" w:rsidR="002276E3" w:rsidRPr="00370D50" w:rsidRDefault="002276E3" w:rsidP="00316F2C">
            <w:pPr>
              <w:pStyle w:val="TAL"/>
              <w:snapToGrid w:val="0"/>
              <w:rPr>
                <w:ins w:id="2509" w:author="Juan Huang (黄娟)" w:date="2025-05-08T15:25:00Z"/>
              </w:rPr>
            </w:pPr>
            <w:ins w:id="2510" w:author="Juan Huang (黄娟)" w:date="2025-05-08T15:25:00Z">
              <w:r w:rsidRPr="00370D50">
                <w:t>Not present</w:t>
              </w:r>
            </w:ins>
          </w:p>
        </w:tc>
        <w:tc>
          <w:tcPr>
            <w:tcW w:w="1663" w:type="dxa"/>
          </w:tcPr>
          <w:p w14:paraId="6F07A62E" w14:textId="77777777" w:rsidR="002276E3" w:rsidRPr="00370D50" w:rsidRDefault="002276E3" w:rsidP="00316F2C">
            <w:pPr>
              <w:pStyle w:val="TAL"/>
              <w:snapToGrid w:val="0"/>
              <w:rPr>
                <w:ins w:id="2511" w:author="Juan Huang (黄娟)" w:date="2025-05-08T15:25:00Z"/>
              </w:rPr>
            </w:pPr>
          </w:p>
        </w:tc>
        <w:tc>
          <w:tcPr>
            <w:tcW w:w="1134" w:type="dxa"/>
          </w:tcPr>
          <w:p w14:paraId="137F2A3A" w14:textId="77777777" w:rsidR="002276E3" w:rsidRPr="00370D50" w:rsidRDefault="002276E3" w:rsidP="00316F2C">
            <w:pPr>
              <w:pStyle w:val="TAL"/>
              <w:snapToGrid w:val="0"/>
              <w:rPr>
                <w:ins w:id="2512" w:author="Juan Huang (黄娟)" w:date="2025-05-08T15:25:00Z"/>
              </w:rPr>
            </w:pPr>
          </w:p>
        </w:tc>
      </w:tr>
      <w:tr w:rsidR="002276E3" w:rsidRPr="00370D50" w14:paraId="5B2E5229" w14:textId="77777777" w:rsidTr="00316F2C">
        <w:tblPrEx>
          <w:tblCellMar>
            <w:left w:w="108" w:type="dxa"/>
            <w:right w:w="108" w:type="dxa"/>
          </w:tblCellMar>
        </w:tblPrEx>
        <w:trPr>
          <w:ins w:id="2513" w:author="Juan Huang (黄娟)" w:date="2025-05-08T15:25:00Z"/>
        </w:trPr>
        <w:tc>
          <w:tcPr>
            <w:tcW w:w="4569" w:type="dxa"/>
          </w:tcPr>
          <w:p w14:paraId="23FB2D28" w14:textId="77777777" w:rsidR="002276E3" w:rsidRPr="00370D50" w:rsidRDefault="002276E3" w:rsidP="00316F2C">
            <w:pPr>
              <w:pStyle w:val="TAL"/>
              <w:snapToGrid w:val="0"/>
              <w:rPr>
                <w:ins w:id="2514" w:author="Juan Huang (黄娟)" w:date="2025-05-08T15:25:00Z"/>
              </w:rPr>
            </w:pPr>
            <w:ins w:id="2515" w:author="Juan Huang (黄娟)" w:date="2025-05-08T15:25:00Z">
              <w:r w:rsidRPr="00370D50">
                <w:t xml:space="preserve">                  }</w:t>
              </w:r>
            </w:ins>
          </w:p>
        </w:tc>
        <w:tc>
          <w:tcPr>
            <w:tcW w:w="2415" w:type="dxa"/>
          </w:tcPr>
          <w:p w14:paraId="76001C8A" w14:textId="77777777" w:rsidR="002276E3" w:rsidRPr="00370D50" w:rsidRDefault="002276E3" w:rsidP="00316F2C">
            <w:pPr>
              <w:pStyle w:val="TAL"/>
              <w:snapToGrid w:val="0"/>
              <w:rPr>
                <w:ins w:id="2516" w:author="Juan Huang (黄娟)" w:date="2025-05-08T15:25:00Z"/>
              </w:rPr>
            </w:pPr>
          </w:p>
        </w:tc>
        <w:tc>
          <w:tcPr>
            <w:tcW w:w="1663" w:type="dxa"/>
          </w:tcPr>
          <w:p w14:paraId="7D53BF22" w14:textId="77777777" w:rsidR="002276E3" w:rsidRPr="00370D50" w:rsidRDefault="002276E3" w:rsidP="00316F2C">
            <w:pPr>
              <w:pStyle w:val="TAL"/>
              <w:snapToGrid w:val="0"/>
              <w:rPr>
                <w:ins w:id="2517" w:author="Juan Huang (黄娟)" w:date="2025-05-08T15:25:00Z"/>
              </w:rPr>
            </w:pPr>
          </w:p>
        </w:tc>
        <w:tc>
          <w:tcPr>
            <w:tcW w:w="1134" w:type="dxa"/>
          </w:tcPr>
          <w:p w14:paraId="10D875DD" w14:textId="77777777" w:rsidR="002276E3" w:rsidRPr="00370D50" w:rsidRDefault="002276E3" w:rsidP="00316F2C">
            <w:pPr>
              <w:pStyle w:val="TAL"/>
              <w:snapToGrid w:val="0"/>
              <w:rPr>
                <w:ins w:id="2518" w:author="Juan Huang (黄娟)" w:date="2025-05-08T15:25:00Z"/>
              </w:rPr>
            </w:pPr>
          </w:p>
        </w:tc>
      </w:tr>
      <w:tr w:rsidR="002276E3" w:rsidRPr="00370D50" w14:paraId="4C5DB048" w14:textId="77777777" w:rsidTr="00316F2C">
        <w:tblPrEx>
          <w:tblCellMar>
            <w:left w:w="108" w:type="dxa"/>
            <w:right w:w="108" w:type="dxa"/>
          </w:tblCellMar>
        </w:tblPrEx>
        <w:trPr>
          <w:ins w:id="2519" w:author="Juan Huang (黄娟)" w:date="2025-05-08T15:25:00Z"/>
        </w:trPr>
        <w:tc>
          <w:tcPr>
            <w:tcW w:w="4569" w:type="dxa"/>
          </w:tcPr>
          <w:p w14:paraId="1B12D58D" w14:textId="77777777" w:rsidR="002276E3" w:rsidRPr="00370D50" w:rsidRDefault="002276E3" w:rsidP="00316F2C">
            <w:pPr>
              <w:pStyle w:val="TAL"/>
              <w:snapToGrid w:val="0"/>
              <w:rPr>
                <w:ins w:id="2520" w:author="Juan Huang (黄娟)" w:date="2025-05-08T15:25:00Z"/>
              </w:rPr>
            </w:pPr>
            <w:ins w:id="2521" w:author="Juan Huang (黄娟)" w:date="2025-05-08T15:25:00Z">
              <w:r w:rsidRPr="00370D50">
                <w:t xml:space="preserve">                  </w:t>
              </w:r>
              <w:proofErr w:type="spellStart"/>
              <w:r w:rsidRPr="00370D50">
                <w:t>resultsCSI</w:t>
              </w:r>
              <w:proofErr w:type="spellEnd"/>
              <w:r w:rsidRPr="00370D50">
                <w:t>-RS-Cell</w:t>
              </w:r>
            </w:ins>
          </w:p>
        </w:tc>
        <w:tc>
          <w:tcPr>
            <w:tcW w:w="2415" w:type="dxa"/>
          </w:tcPr>
          <w:p w14:paraId="3C972FDB" w14:textId="77777777" w:rsidR="002276E3" w:rsidRPr="00370D50" w:rsidRDefault="002276E3" w:rsidP="00316F2C">
            <w:pPr>
              <w:pStyle w:val="TAL"/>
              <w:snapToGrid w:val="0"/>
              <w:rPr>
                <w:ins w:id="2522" w:author="Juan Huang (黄娟)" w:date="2025-05-08T15:25:00Z"/>
              </w:rPr>
            </w:pPr>
            <w:ins w:id="2523" w:author="Juan Huang (黄娟)" w:date="2025-05-08T15:25:00Z">
              <w:r w:rsidRPr="00370D50">
                <w:t>Not present</w:t>
              </w:r>
            </w:ins>
          </w:p>
        </w:tc>
        <w:tc>
          <w:tcPr>
            <w:tcW w:w="1663" w:type="dxa"/>
          </w:tcPr>
          <w:p w14:paraId="0F13AFCA" w14:textId="77777777" w:rsidR="002276E3" w:rsidRPr="00370D50" w:rsidRDefault="002276E3" w:rsidP="00316F2C">
            <w:pPr>
              <w:pStyle w:val="TAL"/>
              <w:snapToGrid w:val="0"/>
              <w:rPr>
                <w:ins w:id="2524" w:author="Juan Huang (黄娟)" w:date="2025-05-08T15:25:00Z"/>
              </w:rPr>
            </w:pPr>
          </w:p>
        </w:tc>
        <w:tc>
          <w:tcPr>
            <w:tcW w:w="1134" w:type="dxa"/>
          </w:tcPr>
          <w:p w14:paraId="014B99F3" w14:textId="77777777" w:rsidR="002276E3" w:rsidRPr="00370D50" w:rsidRDefault="002276E3" w:rsidP="00316F2C">
            <w:pPr>
              <w:pStyle w:val="TAL"/>
              <w:snapToGrid w:val="0"/>
              <w:rPr>
                <w:ins w:id="2525" w:author="Juan Huang (黄娟)" w:date="2025-05-08T15:25:00Z"/>
              </w:rPr>
            </w:pPr>
          </w:p>
        </w:tc>
      </w:tr>
      <w:tr w:rsidR="002276E3" w:rsidRPr="00370D50" w14:paraId="02FB7CDF" w14:textId="77777777" w:rsidTr="00316F2C">
        <w:tblPrEx>
          <w:tblCellMar>
            <w:left w:w="108" w:type="dxa"/>
            <w:right w:w="108" w:type="dxa"/>
          </w:tblCellMar>
        </w:tblPrEx>
        <w:trPr>
          <w:ins w:id="2526" w:author="Juan Huang (黄娟)" w:date="2025-05-08T15:25:00Z"/>
        </w:trPr>
        <w:tc>
          <w:tcPr>
            <w:tcW w:w="4569" w:type="dxa"/>
          </w:tcPr>
          <w:p w14:paraId="41408C0E" w14:textId="77777777" w:rsidR="002276E3" w:rsidRPr="00370D50" w:rsidRDefault="002276E3" w:rsidP="00316F2C">
            <w:pPr>
              <w:pStyle w:val="TAL"/>
              <w:snapToGrid w:val="0"/>
              <w:rPr>
                <w:ins w:id="2527" w:author="Juan Huang (黄娟)" w:date="2025-05-08T15:25:00Z"/>
              </w:rPr>
            </w:pPr>
            <w:ins w:id="2528" w:author="Juan Huang (黄娟)" w:date="2025-05-08T15:25:00Z">
              <w:r w:rsidRPr="00370D50">
                <w:t xml:space="preserve">                }</w:t>
              </w:r>
            </w:ins>
          </w:p>
        </w:tc>
        <w:tc>
          <w:tcPr>
            <w:tcW w:w="2415" w:type="dxa"/>
          </w:tcPr>
          <w:p w14:paraId="6449C87B" w14:textId="77777777" w:rsidR="002276E3" w:rsidRPr="00370D50" w:rsidRDefault="002276E3" w:rsidP="00316F2C">
            <w:pPr>
              <w:pStyle w:val="TAL"/>
              <w:snapToGrid w:val="0"/>
              <w:rPr>
                <w:ins w:id="2529" w:author="Juan Huang (黄娟)" w:date="2025-05-08T15:25:00Z"/>
              </w:rPr>
            </w:pPr>
          </w:p>
        </w:tc>
        <w:tc>
          <w:tcPr>
            <w:tcW w:w="1663" w:type="dxa"/>
          </w:tcPr>
          <w:p w14:paraId="7D9CF6E3" w14:textId="77777777" w:rsidR="002276E3" w:rsidRPr="00370D50" w:rsidRDefault="002276E3" w:rsidP="00316F2C">
            <w:pPr>
              <w:pStyle w:val="TAL"/>
              <w:snapToGrid w:val="0"/>
              <w:rPr>
                <w:ins w:id="2530" w:author="Juan Huang (黄娟)" w:date="2025-05-08T15:25:00Z"/>
              </w:rPr>
            </w:pPr>
          </w:p>
        </w:tc>
        <w:tc>
          <w:tcPr>
            <w:tcW w:w="1134" w:type="dxa"/>
          </w:tcPr>
          <w:p w14:paraId="09B86B5D" w14:textId="77777777" w:rsidR="002276E3" w:rsidRPr="00370D50" w:rsidRDefault="002276E3" w:rsidP="00316F2C">
            <w:pPr>
              <w:pStyle w:val="TAL"/>
              <w:snapToGrid w:val="0"/>
              <w:rPr>
                <w:ins w:id="2531" w:author="Juan Huang (黄娟)" w:date="2025-05-08T15:25:00Z"/>
              </w:rPr>
            </w:pPr>
          </w:p>
        </w:tc>
      </w:tr>
      <w:tr w:rsidR="002276E3" w:rsidRPr="00370D50" w14:paraId="344B0B2A" w14:textId="77777777" w:rsidTr="00316F2C">
        <w:tblPrEx>
          <w:tblCellMar>
            <w:left w:w="108" w:type="dxa"/>
            <w:right w:w="108" w:type="dxa"/>
          </w:tblCellMar>
        </w:tblPrEx>
        <w:trPr>
          <w:ins w:id="2532" w:author="Juan Huang (黄娟)" w:date="2025-05-08T15:25:00Z"/>
        </w:trPr>
        <w:tc>
          <w:tcPr>
            <w:tcW w:w="4569" w:type="dxa"/>
          </w:tcPr>
          <w:p w14:paraId="04F21F54" w14:textId="77777777" w:rsidR="002276E3" w:rsidRPr="00370D50" w:rsidRDefault="002276E3" w:rsidP="00316F2C">
            <w:pPr>
              <w:pStyle w:val="TAL"/>
              <w:snapToGrid w:val="0"/>
              <w:rPr>
                <w:ins w:id="2533" w:author="Juan Huang (黄娟)" w:date="2025-05-08T15:25:00Z"/>
              </w:rPr>
            </w:pPr>
            <w:ins w:id="2534" w:author="Juan Huang (黄娟)" w:date="2025-05-08T15:25:00Z">
              <w:r w:rsidRPr="00370D50">
                <w:t xml:space="preserve">                </w:t>
              </w:r>
              <w:proofErr w:type="spellStart"/>
              <w:r w:rsidRPr="00370D50">
                <w:t>rsIndexResults</w:t>
              </w:r>
              <w:proofErr w:type="spellEnd"/>
            </w:ins>
          </w:p>
        </w:tc>
        <w:tc>
          <w:tcPr>
            <w:tcW w:w="2415" w:type="dxa"/>
          </w:tcPr>
          <w:p w14:paraId="57A8825A" w14:textId="77777777" w:rsidR="002276E3" w:rsidRPr="00370D50" w:rsidRDefault="002276E3" w:rsidP="00316F2C">
            <w:pPr>
              <w:pStyle w:val="TAL"/>
              <w:snapToGrid w:val="0"/>
              <w:rPr>
                <w:ins w:id="2535" w:author="Juan Huang (黄娟)" w:date="2025-05-08T15:25:00Z"/>
              </w:rPr>
            </w:pPr>
            <w:ins w:id="2536" w:author="Juan Huang (黄娟)" w:date="2025-05-08T15:25:00Z">
              <w:r w:rsidRPr="00370D50">
                <w:t>Not present</w:t>
              </w:r>
            </w:ins>
          </w:p>
        </w:tc>
        <w:tc>
          <w:tcPr>
            <w:tcW w:w="1663" w:type="dxa"/>
          </w:tcPr>
          <w:p w14:paraId="769DA74D" w14:textId="77777777" w:rsidR="002276E3" w:rsidRPr="00370D50" w:rsidRDefault="002276E3" w:rsidP="00316F2C">
            <w:pPr>
              <w:pStyle w:val="TAL"/>
              <w:snapToGrid w:val="0"/>
              <w:rPr>
                <w:ins w:id="2537" w:author="Juan Huang (黄娟)" w:date="2025-05-08T15:25:00Z"/>
              </w:rPr>
            </w:pPr>
          </w:p>
        </w:tc>
        <w:tc>
          <w:tcPr>
            <w:tcW w:w="1134" w:type="dxa"/>
          </w:tcPr>
          <w:p w14:paraId="1928261E" w14:textId="77777777" w:rsidR="002276E3" w:rsidRPr="00370D50" w:rsidRDefault="002276E3" w:rsidP="00316F2C">
            <w:pPr>
              <w:pStyle w:val="TAL"/>
              <w:snapToGrid w:val="0"/>
              <w:rPr>
                <w:ins w:id="2538" w:author="Juan Huang (黄娟)" w:date="2025-05-08T15:25:00Z"/>
              </w:rPr>
            </w:pPr>
          </w:p>
        </w:tc>
      </w:tr>
      <w:tr w:rsidR="002276E3" w:rsidRPr="00370D50" w14:paraId="35D77068" w14:textId="77777777" w:rsidTr="00316F2C">
        <w:tblPrEx>
          <w:tblCellMar>
            <w:left w:w="108" w:type="dxa"/>
            <w:right w:w="108" w:type="dxa"/>
          </w:tblCellMar>
        </w:tblPrEx>
        <w:trPr>
          <w:ins w:id="2539" w:author="Juan Huang (黄娟)" w:date="2025-05-08T15:25:00Z"/>
        </w:trPr>
        <w:tc>
          <w:tcPr>
            <w:tcW w:w="4569" w:type="dxa"/>
          </w:tcPr>
          <w:p w14:paraId="3DF821ED" w14:textId="77777777" w:rsidR="002276E3" w:rsidRPr="00370D50" w:rsidRDefault="002276E3" w:rsidP="00316F2C">
            <w:pPr>
              <w:pStyle w:val="TAL"/>
              <w:snapToGrid w:val="0"/>
              <w:rPr>
                <w:ins w:id="2540" w:author="Juan Huang (黄娟)" w:date="2025-05-08T15:25:00Z"/>
              </w:rPr>
            </w:pPr>
            <w:ins w:id="2541" w:author="Juan Huang (黄娟)" w:date="2025-05-08T15:25:00Z">
              <w:r w:rsidRPr="00370D50">
                <w:t xml:space="preserve">              }</w:t>
              </w:r>
            </w:ins>
          </w:p>
        </w:tc>
        <w:tc>
          <w:tcPr>
            <w:tcW w:w="2415" w:type="dxa"/>
          </w:tcPr>
          <w:p w14:paraId="733A4880" w14:textId="77777777" w:rsidR="002276E3" w:rsidRPr="00370D50" w:rsidRDefault="002276E3" w:rsidP="00316F2C">
            <w:pPr>
              <w:pStyle w:val="TAL"/>
              <w:snapToGrid w:val="0"/>
              <w:rPr>
                <w:ins w:id="2542" w:author="Juan Huang (黄娟)" w:date="2025-05-08T15:25:00Z"/>
              </w:rPr>
            </w:pPr>
          </w:p>
        </w:tc>
        <w:tc>
          <w:tcPr>
            <w:tcW w:w="1663" w:type="dxa"/>
          </w:tcPr>
          <w:p w14:paraId="1DFC5AAD" w14:textId="77777777" w:rsidR="002276E3" w:rsidRPr="00370D50" w:rsidRDefault="002276E3" w:rsidP="00316F2C">
            <w:pPr>
              <w:pStyle w:val="TAL"/>
              <w:snapToGrid w:val="0"/>
              <w:rPr>
                <w:ins w:id="2543" w:author="Juan Huang (黄娟)" w:date="2025-05-08T15:25:00Z"/>
              </w:rPr>
            </w:pPr>
          </w:p>
        </w:tc>
        <w:tc>
          <w:tcPr>
            <w:tcW w:w="1134" w:type="dxa"/>
          </w:tcPr>
          <w:p w14:paraId="752F6235" w14:textId="77777777" w:rsidR="002276E3" w:rsidRPr="00370D50" w:rsidRDefault="002276E3" w:rsidP="00316F2C">
            <w:pPr>
              <w:pStyle w:val="TAL"/>
              <w:snapToGrid w:val="0"/>
              <w:rPr>
                <w:ins w:id="2544" w:author="Juan Huang (黄娟)" w:date="2025-05-08T15:25:00Z"/>
              </w:rPr>
            </w:pPr>
          </w:p>
        </w:tc>
      </w:tr>
      <w:tr w:rsidR="002276E3" w:rsidRPr="00370D50" w14:paraId="73E551D5" w14:textId="77777777" w:rsidTr="00316F2C">
        <w:tblPrEx>
          <w:tblCellMar>
            <w:left w:w="108" w:type="dxa"/>
            <w:right w:w="108" w:type="dxa"/>
          </w:tblCellMar>
        </w:tblPrEx>
        <w:trPr>
          <w:ins w:id="2545" w:author="Juan Huang (黄娟)" w:date="2025-05-08T15:25:00Z"/>
        </w:trPr>
        <w:tc>
          <w:tcPr>
            <w:tcW w:w="4569" w:type="dxa"/>
          </w:tcPr>
          <w:p w14:paraId="25002804" w14:textId="77777777" w:rsidR="002276E3" w:rsidRPr="00370D50" w:rsidRDefault="002276E3" w:rsidP="00316F2C">
            <w:pPr>
              <w:pStyle w:val="TAL"/>
              <w:snapToGrid w:val="0"/>
              <w:rPr>
                <w:ins w:id="2546" w:author="Juan Huang (黄娟)" w:date="2025-05-08T15:25:00Z"/>
              </w:rPr>
            </w:pPr>
            <w:ins w:id="2547" w:author="Juan Huang (黄娟)" w:date="2025-05-08T15:25:00Z">
              <w:r w:rsidRPr="00370D50">
                <w:t xml:space="preserve">              </w:t>
              </w:r>
              <w:proofErr w:type="spellStart"/>
              <w:r w:rsidRPr="00370D50">
                <w:t>cgi</w:t>
              </w:r>
              <w:proofErr w:type="spellEnd"/>
              <w:r w:rsidRPr="00370D50">
                <w:t>-Info</w:t>
              </w:r>
            </w:ins>
          </w:p>
        </w:tc>
        <w:tc>
          <w:tcPr>
            <w:tcW w:w="2415" w:type="dxa"/>
          </w:tcPr>
          <w:p w14:paraId="120BD9F4" w14:textId="77777777" w:rsidR="002276E3" w:rsidRPr="00370D50" w:rsidRDefault="002276E3" w:rsidP="00316F2C">
            <w:pPr>
              <w:pStyle w:val="TAL"/>
              <w:snapToGrid w:val="0"/>
              <w:rPr>
                <w:ins w:id="2548" w:author="Juan Huang (黄娟)" w:date="2025-05-08T15:25:00Z"/>
              </w:rPr>
            </w:pPr>
            <w:ins w:id="2549" w:author="Juan Huang (黄娟)" w:date="2025-05-08T15:25:00Z">
              <w:r w:rsidRPr="00370D50">
                <w:t>Not present</w:t>
              </w:r>
            </w:ins>
          </w:p>
        </w:tc>
        <w:tc>
          <w:tcPr>
            <w:tcW w:w="1663" w:type="dxa"/>
          </w:tcPr>
          <w:p w14:paraId="6BB51777" w14:textId="77777777" w:rsidR="002276E3" w:rsidRPr="00370D50" w:rsidRDefault="002276E3" w:rsidP="00316F2C">
            <w:pPr>
              <w:pStyle w:val="TAL"/>
              <w:snapToGrid w:val="0"/>
              <w:rPr>
                <w:ins w:id="2550" w:author="Juan Huang (黄娟)" w:date="2025-05-08T15:25:00Z"/>
              </w:rPr>
            </w:pPr>
          </w:p>
        </w:tc>
        <w:tc>
          <w:tcPr>
            <w:tcW w:w="1134" w:type="dxa"/>
          </w:tcPr>
          <w:p w14:paraId="1D52286B" w14:textId="77777777" w:rsidR="002276E3" w:rsidRPr="00370D50" w:rsidRDefault="002276E3" w:rsidP="00316F2C">
            <w:pPr>
              <w:pStyle w:val="TAL"/>
              <w:snapToGrid w:val="0"/>
              <w:rPr>
                <w:ins w:id="2551" w:author="Juan Huang (黄娟)" w:date="2025-05-08T15:25:00Z"/>
              </w:rPr>
            </w:pPr>
          </w:p>
        </w:tc>
      </w:tr>
      <w:tr w:rsidR="002276E3" w:rsidRPr="00370D50" w14:paraId="02CB42F8" w14:textId="77777777" w:rsidTr="00316F2C">
        <w:tblPrEx>
          <w:tblCellMar>
            <w:left w:w="108" w:type="dxa"/>
            <w:right w:w="108" w:type="dxa"/>
          </w:tblCellMar>
        </w:tblPrEx>
        <w:trPr>
          <w:ins w:id="2552" w:author="Juan Huang (黄娟)" w:date="2025-05-08T15:25:00Z"/>
        </w:trPr>
        <w:tc>
          <w:tcPr>
            <w:tcW w:w="4569" w:type="dxa"/>
          </w:tcPr>
          <w:p w14:paraId="3F8144BA" w14:textId="77777777" w:rsidR="002276E3" w:rsidRPr="00370D50" w:rsidRDefault="002276E3" w:rsidP="00316F2C">
            <w:pPr>
              <w:pStyle w:val="TAL"/>
              <w:snapToGrid w:val="0"/>
              <w:rPr>
                <w:ins w:id="2553" w:author="Juan Huang (黄娟)" w:date="2025-05-08T15:25:00Z"/>
              </w:rPr>
            </w:pPr>
            <w:ins w:id="2554" w:author="Juan Huang (黄娟)" w:date="2025-05-08T15:25:00Z">
              <w:r w:rsidRPr="00370D50">
                <w:t xml:space="preserve">            }</w:t>
              </w:r>
            </w:ins>
          </w:p>
        </w:tc>
        <w:tc>
          <w:tcPr>
            <w:tcW w:w="2415" w:type="dxa"/>
          </w:tcPr>
          <w:p w14:paraId="5D366038" w14:textId="77777777" w:rsidR="002276E3" w:rsidRPr="00370D50" w:rsidRDefault="002276E3" w:rsidP="00316F2C">
            <w:pPr>
              <w:pStyle w:val="TAL"/>
              <w:snapToGrid w:val="0"/>
              <w:rPr>
                <w:ins w:id="2555" w:author="Juan Huang (黄娟)" w:date="2025-05-08T15:25:00Z"/>
              </w:rPr>
            </w:pPr>
          </w:p>
        </w:tc>
        <w:tc>
          <w:tcPr>
            <w:tcW w:w="1663" w:type="dxa"/>
          </w:tcPr>
          <w:p w14:paraId="0A163D95" w14:textId="77777777" w:rsidR="002276E3" w:rsidRPr="00370D50" w:rsidRDefault="002276E3" w:rsidP="00316F2C">
            <w:pPr>
              <w:pStyle w:val="TAL"/>
              <w:snapToGrid w:val="0"/>
              <w:rPr>
                <w:ins w:id="2556" w:author="Juan Huang (黄娟)" w:date="2025-05-08T15:25:00Z"/>
              </w:rPr>
            </w:pPr>
          </w:p>
        </w:tc>
        <w:tc>
          <w:tcPr>
            <w:tcW w:w="1134" w:type="dxa"/>
          </w:tcPr>
          <w:p w14:paraId="12452C90" w14:textId="77777777" w:rsidR="002276E3" w:rsidRPr="00370D50" w:rsidRDefault="002276E3" w:rsidP="00316F2C">
            <w:pPr>
              <w:pStyle w:val="TAL"/>
              <w:snapToGrid w:val="0"/>
              <w:rPr>
                <w:ins w:id="2557" w:author="Juan Huang (黄娟)" w:date="2025-05-08T15:25:00Z"/>
              </w:rPr>
            </w:pPr>
          </w:p>
        </w:tc>
      </w:tr>
      <w:tr w:rsidR="002276E3" w:rsidRPr="00370D50" w14:paraId="38AA2B7A" w14:textId="77777777" w:rsidTr="00316F2C">
        <w:tblPrEx>
          <w:tblCellMar>
            <w:left w:w="108" w:type="dxa"/>
            <w:right w:w="108" w:type="dxa"/>
          </w:tblCellMar>
        </w:tblPrEx>
        <w:trPr>
          <w:ins w:id="2558" w:author="Juan Huang (黄娟)" w:date="2025-05-08T15:25:00Z"/>
        </w:trPr>
        <w:tc>
          <w:tcPr>
            <w:tcW w:w="4569" w:type="dxa"/>
          </w:tcPr>
          <w:p w14:paraId="4AD4CF7A" w14:textId="77777777" w:rsidR="002276E3" w:rsidRPr="00370D50" w:rsidRDefault="002276E3" w:rsidP="00316F2C">
            <w:pPr>
              <w:pStyle w:val="TAL"/>
              <w:snapToGrid w:val="0"/>
              <w:rPr>
                <w:ins w:id="2559" w:author="Juan Huang (黄娟)" w:date="2025-05-08T15:25:00Z"/>
                <w:sz w:val="20"/>
              </w:rPr>
            </w:pPr>
            <w:ins w:id="2560" w:author="Juan Huang (黄娟)" w:date="2025-05-08T15:25:00Z">
              <w:r w:rsidRPr="00370D50">
                <w:t xml:space="preserve">          </w:t>
              </w:r>
              <w:r w:rsidRPr="00370D50">
                <w:rPr>
                  <w:sz w:val="20"/>
                </w:rPr>
                <w:t>}</w:t>
              </w:r>
            </w:ins>
          </w:p>
        </w:tc>
        <w:tc>
          <w:tcPr>
            <w:tcW w:w="2415" w:type="dxa"/>
          </w:tcPr>
          <w:p w14:paraId="61285BAE" w14:textId="77777777" w:rsidR="002276E3" w:rsidRPr="00370D50" w:rsidRDefault="002276E3" w:rsidP="00316F2C">
            <w:pPr>
              <w:pStyle w:val="TAL"/>
              <w:snapToGrid w:val="0"/>
              <w:rPr>
                <w:ins w:id="2561" w:author="Juan Huang (黄娟)" w:date="2025-05-08T15:25:00Z"/>
              </w:rPr>
            </w:pPr>
          </w:p>
        </w:tc>
        <w:tc>
          <w:tcPr>
            <w:tcW w:w="1663" w:type="dxa"/>
          </w:tcPr>
          <w:p w14:paraId="64520351" w14:textId="77777777" w:rsidR="002276E3" w:rsidRPr="00370D50" w:rsidRDefault="002276E3" w:rsidP="00316F2C">
            <w:pPr>
              <w:pStyle w:val="TAL"/>
              <w:snapToGrid w:val="0"/>
              <w:rPr>
                <w:ins w:id="2562" w:author="Juan Huang (黄娟)" w:date="2025-05-08T15:25:00Z"/>
              </w:rPr>
            </w:pPr>
          </w:p>
        </w:tc>
        <w:tc>
          <w:tcPr>
            <w:tcW w:w="1134" w:type="dxa"/>
          </w:tcPr>
          <w:p w14:paraId="395623DA" w14:textId="77777777" w:rsidR="002276E3" w:rsidRPr="00370D50" w:rsidRDefault="002276E3" w:rsidP="00316F2C">
            <w:pPr>
              <w:pStyle w:val="TAL"/>
              <w:snapToGrid w:val="0"/>
              <w:rPr>
                <w:ins w:id="2563" w:author="Juan Huang (黄娟)" w:date="2025-05-08T15:25:00Z"/>
              </w:rPr>
            </w:pPr>
          </w:p>
        </w:tc>
      </w:tr>
      <w:tr w:rsidR="002276E3" w:rsidRPr="00370D50" w14:paraId="6DE26329" w14:textId="77777777" w:rsidTr="00316F2C">
        <w:tblPrEx>
          <w:tblCellMar>
            <w:left w:w="108" w:type="dxa"/>
            <w:right w:w="108" w:type="dxa"/>
          </w:tblCellMar>
        </w:tblPrEx>
        <w:trPr>
          <w:ins w:id="2564" w:author="Juan Huang (黄娟)" w:date="2025-05-08T15:25:00Z"/>
        </w:trPr>
        <w:tc>
          <w:tcPr>
            <w:tcW w:w="4569" w:type="dxa"/>
          </w:tcPr>
          <w:p w14:paraId="7352B385" w14:textId="77777777" w:rsidR="002276E3" w:rsidRPr="00370D50" w:rsidRDefault="002276E3" w:rsidP="00316F2C">
            <w:pPr>
              <w:pStyle w:val="TAL"/>
              <w:snapToGrid w:val="0"/>
              <w:rPr>
                <w:ins w:id="2565" w:author="Juan Huang (黄娟)" w:date="2025-05-08T15:25:00Z"/>
                <w:sz w:val="20"/>
              </w:rPr>
            </w:pPr>
            <w:ins w:id="2566" w:author="Juan Huang (黄娟)" w:date="2025-05-08T15:25:00Z">
              <w:r w:rsidRPr="00370D50">
                <w:t xml:space="preserve">        </w:t>
              </w:r>
              <w:r w:rsidRPr="00370D50">
                <w:rPr>
                  <w:sz w:val="20"/>
                </w:rPr>
                <w:t>}</w:t>
              </w:r>
            </w:ins>
          </w:p>
        </w:tc>
        <w:tc>
          <w:tcPr>
            <w:tcW w:w="2415" w:type="dxa"/>
          </w:tcPr>
          <w:p w14:paraId="46BDEB1B" w14:textId="77777777" w:rsidR="002276E3" w:rsidRPr="00370D50" w:rsidRDefault="002276E3" w:rsidP="00316F2C">
            <w:pPr>
              <w:pStyle w:val="TAL"/>
              <w:snapToGrid w:val="0"/>
              <w:rPr>
                <w:ins w:id="2567" w:author="Juan Huang (黄娟)" w:date="2025-05-08T15:25:00Z"/>
              </w:rPr>
            </w:pPr>
          </w:p>
        </w:tc>
        <w:tc>
          <w:tcPr>
            <w:tcW w:w="1663" w:type="dxa"/>
          </w:tcPr>
          <w:p w14:paraId="7EF132F6" w14:textId="77777777" w:rsidR="002276E3" w:rsidRPr="00370D50" w:rsidRDefault="002276E3" w:rsidP="00316F2C">
            <w:pPr>
              <w:pStyle w:val="TAL"/>
              <w:snapToGrid w:val="0"/>
              <w:rPr>
                <w:ins w:id="2568" w:author="Juan Huang (黄娟)" w:date="2025-05-08T15:25:00Z"/>
              </w:rPr>
            </w:pPr>
          </w:p>
        </w:tc>
        <w:tc>
          <w:tcPr>
            <w:tcW w:w="1134" w:type="dxa"/>
          </w:tcPr>
          <w:p w14:paraId="063D0480" w14:textId="77777777" w:rsidR="002276E3" w:rsidRPr="00370D50" w:rsidRDefault="002276E3" w:rsidP="00316F2C">
            <w:pPr>
              <w:pStyle w:val="TAL"/>
              <w:snapToGrid w:val="0"/>
              <w:rPr>
                <w:ins w:id="2569" w:author="Juan Huang (黄娟)" w:date="2025-05-08T15:25:00Z"/>
              </w:rPr>
            </w:pPr>
          </w:p>
        </w:tc>
      </w:tr>
      <w:tr w:rsidR="002276E3" w:rsidRPr="00370D50" w14:paraId="05DBC565" w14:textId="77777777" w:rsidTr="00316F2C">
        <w:tblPrEx>
          <w:tblCellMar>
            <w:left w:w="108" w:type="dxa"/>
            <w:right w:w="108" w:type="dxa"/>
          </w:tblCellMar>
        </w:tblPrEx>
        <w:trPr>
          <w:ins w:id="2570" w:author="Juan Huang (黄娟)" w:date="2025-05-08T15:25:00Z"/>
        </w:trPr>
        <w:tc>
          <w:tcPr>
            <w:tcW w:w="4569" w:type="dxa"/>
          </w:tcPr>
          <w:p w14:paraId="210312BC" w14:textId="77777777" w:rsidR="002276E3" w:rsidRPr="00370D50" w:rsidRDefault="002276E3" w:rsidP="00316F2C">
            <w:pPr>
              <w:pStyle w:val="TAL"/>
              <w:snapToGrid w:val="0"/>
              <w:rPr>
                <w:ins w:id="2571" w:author="Juan Huang (黄娟)" w:date="2025-05-08T15:25:00Z"/>
              </w:rPr>
            </w:pPr>
            <w:ins w:id="2572" w:author="Juan Huang (黄娟)" w:date="2025-05-08T15:25:00Z">
              <w:r w:rsidRPr="00370D50">
                <w:t xml:space="preserve">      }</w:t>
              </w:r>
            </w:ins>
          </w:p>
        </w:tc>
        <w:tc>
          <w:tcPr>
            <w:tcW w:w="2415" w:type="dxa"/>
          </w:tcPr>
          <w:p w14:paraId="0DF26D13" w14:textId="77777777" w:rsidR="002276E3" w:rsidRPr="00370D50" w:rsidRDefault="002276E3" w:rsidP="00316F2C">
            <w:pPr>
              <w:pStyle w:val="TAL"/>
              <w:snapToGrid w:val="0"/>
              <w:rPr>
                <w:ins w:id="2573" w:author="Juan Huang (黄娟)" w:date="2025-05-08T15:25:00Z"/>
              </w:rPr>
            </w:pPr>
          </w:p>
        </w:tc>
        <w:tc>
          <w:tcPr>
            <w:tcW w:w="1663" w:type="dxa"/>
          </w:tcPr>
          <w:p w14:paraId="284F1CEA" w14:textId="77777777" w:rsidR="002276E3" w:rsidRPr="00370D50" w:rsidRDefault="002276E3" w:rsidP="00316F2C">
            <w:pPr>
              <w:pStyle w:val="TAL"/>
              <w:snapToGrid w:val="0"/>
              <w:rPr>
                <w:ins w:id="2574" w:author="Juan Huang (黄娟)" w:date="2025-05-08T15:25:00Z"/>
              </w:rPr>
            </w:pPr>
          </w:p>
        </w:tc>
        <w:tc>
          <w:tcPr>
            <w:tcW w:w="1134" w:type="dxa"/>
          </w:tcPr>
          <w:p w14:paraId="7E14FA85" w14:textId="77777777" w:rsidR="002276E3" w:rsidRPr="00370D50" w:rsidRDefault="002276E3" w:rsidP="00316F2C">
            <w:pPr>
              <w:pStyle w:val="TAL"/>
              <w:snapToGrid w:val="0"/>
              <w:rPr>
                <w:ins w:id="2575" w:author="Juan Huang (黄娟)" w:date="2025-05-08T15:25:00Z"/>
              </w:rPr>
            </w:pPr>
          </w:p>
        </w:tc>
      </w:tr>
      <w:tr w:rsidR="002276E3" w:rsidRPr="00370D50" w14:paraId="2C8BD90E" w14:textId="77777777" w:rsidTr="00316F2C">
        <w:tblPrEx>
          <w:tblCellMar>
            <w:left w:w="108" w:type="dxa"/>
            <w:right w:w="108" w:type="dxa"/>
          </w:tblCellMar>
        </w:tblPrEx>
        <w:trPr>
          <w:ins w:id="2576" w:author="Juan Huang (黄娟)" w:date="2025-05-08T15:25:00Z"/>
        </w:trPr>
        <w:tc>
          <w:tcPr>
            <w:tcW w:w="4569" w:type="dxa"/>
          </w:tcPr>
          <w:p w14:paraId="5B305795" w14:textId="77777777" w:rsidR="002276E3" w:rsidRPr="00370D50" w:rsidRDefault="002276E3" w:rsidP="00316F2C">
            <w:pPr>
              <w:pStyle w:val="TAL"/>
              <w:snapToGrid w:val="0"/>
              <w:rPr>
                <w:ins w:id="2577" w:author="Juan Huang (黄娟)" w:date="2025-05-08T15:25:00Z"/>
              </w:rPr>
            </w:pPr>
            <w:ins w:id="2578" w:author="Juan Huang (黄娟)" w:date="2025-05-08T15:25:00Z">
              <w:r w:rsidRPr="00370D50">
                <w:t xml:space="preserve">    }</w:t>
              </w:r>
            </w:ins>
          </w:p>
        </w:tc>
        <w:tc>
          <w:tcPr>
            <w:tcW w:w="2415" w:type="dxa"/>
          </w:tcPr>
          <w:p w14:paraId="689CC931" w14:textId="77777777" w:rsidR="002276E3" w:rsidRPr="00370D50" w:rsidRDefault="002276E3" w:rsidP="00316F2C">
            <w:pPr>
              <w:pStyle w:val="TAL"/>
              <w:snapToGrid w:val="0"/>
              <w:rPr>
                <w:ins w:id="2579" w:author="Juan Huang (黄娟)" w:date="2025-05-08T15:25:00Z"/>
              </w:rPr>
            </w:pPr>
          </w:p>
        </w:tc>
        <w:tc>
          <w:tcPr>
            <w:tcW w:w="1663" w:type="dxa"/>
          </w:tcPr>
          <w:p w14:paraId="61DF4360" w14:textId="77777777" w:rsidR="002276E3" w:rsidRPr="00370D50" w:rsidRDefault="002276E3" w:rsidP="00316F2C">
            <w:pPr>
              <w:pStyle w:val="TAL"/>
              <w:snapToGrid w:val="0"/>
              <w:rPr>
                <w:ins w:id="2580" w:author="Juan Huang (黄娟)" w:date="2025-05-08T15:25:00Z"/>
              </w:rPr>
            </w:pPr>
          </w:p>
        </w:tc>
        <w:tc>
          <w:tcPr>
            <w:tcW w:w="1134" w:type="dxa"/>
          </w:tcPr>
          <w:p w14:paraId="4D28AD44" w14:textId="77777777" w:rsidR="002276E3" w:rsidRPr="00370D50" w:rsidRDefault="002276E3" w:rsidP="00316F2C">
            <w:pPr>
              <w:pStyle w:val="TAL"/>
              <w:snapToGrid w:val="0"/>
              <w:rPr>
                <w:ins w:id="2581" w:author="Juan Huang (黄娟)" w:date="2025-05-08T15:25:00Z"/>
              </w:rPr>
            </w:pPr>
          </w:p>
        </w:tc>
      </w:tr>
      <w:tr w:rsidR="002276E3" w:rsidRPr="00370D50" w14:paraId="318519CA" w14:textId="77777777" w:rsidTr="00316F2C">
        <w:tblPrEx>
          <w:tblCellMar>
            <w:left w:w="108" w:type="dxa"/>
            <w:right w:w="108" w:type="dxa"/>
          </w:tblCellMar>
        </w:tblPrEx>
        <w:trPr>
          <w:ins w:id="2582" w:author="Juan Huang (黄娟)" w:date="2025-05-08T15:25:00Z"/>
        </w:trPr>
        <w:tc>
          <w:tcPr>
            <w:tcW w:w="4569" w:type="dxa"/>
          </w:tcPr>
          <w:p w14:paraId="0C12AF47" w14:textId="77777777" w:rsidR="002276E3" w:rsidRPr="00370D50" w:rsidRDefault="002276E3" w:rsidP="00316F2C">
            <w:pPr>
              <w:pStyle w:val="TAL"/>
              <w:snapToGrid w:val="0"/>
              <w:rPr>
                <w:ins w:id="2583" w:author="Juan Huang (黄娟)" w:date="2025-05-08T15:25:00Z"/>
              </w:rPr>
            </w:pPr>
            <w:ins w:id="2584" w:author="Juan Huang (黄娟)" w:date="2025-05-08T15:25:00Z">
              <w:r w:rsidRPr="00370D50">
                <w:t xml:space="preserve">  }</w:t>
              </w:r>
            </w:ins>
          </w:p>
        </w:tc>
        <w:tc>
          <w:tcPr>
            <w:tcW w:w="2415" w:type="dxa"/>
          </w:tcPr>
          <w:p w14:paraId="43DAEB51" w14:textId="77777777" w:rsidR="002276E3" w:rsidRPr="00370D50" w:rsidRDefault="002276E3" w:rsidP="00316F2C">
            <w:pPr>
              <w:pStyle w:val="TAL"/>
              <w:snapToGrid w:val="0"/>
              <w:rPr>
                <w:ins w:id="2585" w:author="Juan Huang (黄娟)" w:date="2025-05-08T15:25:00Z"/>
              </w:rPr>
            </w:pPr>
          </w:p>
        </w:tc>
        <w:tc>
          <w:tcPr>
            <w:tcW w:w="1663" w:type="dxa"/>
          </w:tcPr>
          <w:p w14:paraId="408268EE" w14:textId="77777777" w:rsidR="002276E3" w:rsidRPr="00370D50" w:rsidRDefault="002276E3" w:rsidP="00316F2C">
            <w:pPr>
              <w:pStyle w:val="TAL"/>
              <w:snapToGrid w:val="0"/>
              <w:rPr>
                <w:ins w:id="2586" w:author="Juan Huang (黄娟)" w:date="2025-05-08T15:25:00Z"/>
              </w:rPr>
            </w:pPr>
          </w:p>
        </w:tc>
        <w:tc>
          <w:tcPr>
            <w:tcW w:w="1134" w:type="dxa"/>
          </w:tcPr>
          <w:p w14:paraId="66003884" w14:textId="77777777" w:rsidR="002276E3" w:rsidRPr="00370D50" w:rsidRDefault="002276E3" w:rsidP="00316F2C">
            <w:pPr>
              <w:pStyle w:val="TAL"/>
              <w:snapToGrid w:val="0"/>
              <w:rPr>
                <w:ins w:id="2587" w:author="Juan Huang (黄娟)" w:date="2025-05-08T15:25:00Z"/>
              </w:rPr>
            </w:pPr>
          </w:p>
        </w:tc>
      </w:tr>
      <w:tr w:rsidR="002276E3" w:rsidRPr="00370D50" w14:paraId="7273E2FC" w14:textId="77777777" w:rsidTr="00316F2C">
        <w:tblPrEx>
          <w:tblCellMar>
            <w:left w:w="108" w:type="dxa"/>
            <w:right w:w="108" w:type="dxa"/>
          </w:tblCellMar>
        </w:tblPrEx>
        <w:trPr>
          <w:ins w:id="2588" w:author="Juan Huang (黄娟)" w:date="2025-05-08T15:25:00Z"/>
        </w:trPr>
        <w:tc>
          <w:tcPr>
            <w:tcW w:w="4569" w:type="dxa"/>
          </w:tcPr>
          <w:p w14:paraId="5A3B1B32" w14:textId="77777777" w:rsidR="002276E3" w:rsidRPr="00370D50" w:rsidRDefault="002276E3" w:rsidP="00316F2C">
            <w:pPr>
              <w:pStyle w:val="TAL"/>
              <w:snapToGrid w:val="0"/>
              <w:rPr>
                <w:ins w:id="2589" w:author="Juan Huang (黄娟)" w:date="2025-05-08T15:25:00Z"/>
              </w:rPr>
            </w:pPr>
            <w:ins w:id="2590" w:author="Juan Huang (黄娟)" w:date="2025-05-08T15:25:00Z">
              <w:r w:rsidRPr="00370D50">
                <w:t>}</w:t>
              </w:r>
            </w:ins>
          </w:p>
        </w:tc>
        <w:tc>
          <w:tcPr>
            <w:tcW w:w="2415" w:type="dxa"/>
          </w:tcPr>
          <w:p w14:paraId="288F2B93" w14:textId="77777777" w:rsidR="002276E3" w:rsidRPr="00370D50" w:rsidRDefault="002276E3" w:rsidP="00316F2C">
            <w:pPr>
              <w:pStyle w:val="TAL"/>
              <w:snapToGrid w:val="0"/>
              <w:rPr>
                <w:ins w:id="2591" w:author="Juan Huang (黄娟)" w:date="2025-05-08T15:25:00Z"/>
              </w:rPr>
            </w:pPr>
          </w:p>
        </w:tc>
        <w:tc>
          <w:tcPr>
            <w:tcW w:w="1663" w:type="dxa"/>
          </w:tcPr>
          <w:p w14:paraId="17877B26" w14:textId="77777777" w:rsidR="002276E3" w:rsidRPr="00370D50" w:rsidRDefault="002276E3" w:rsidP="00316F2C">
            <w:pPr>
              <w:pStyle w:val="TAL"/>
              <w:snapToGrid w:val="0"/>
              <w:rPr>
                <w:ins w:id="2592" w:author="Juan Huang (黄娟)" w:date="2025-05-08T15:25:00Z"/>
              </w:rPr>
            </w:pPr>
          </w:p>
        </w:tc>
        <w:tc>
          <w:tcPr>
            <w:tcW w:w="1134" w:type="dxa"/>
          </w:tcPr>
          <w:p w14:paraId="438C24FD" w14:textId="77777777" w:rsidR="002276E3" w:rsidRPr="00370D50" w:rsidRDefault="002276E3" w:rsidP="00316F2C">
            <w:pPr>
              <w:pStyle w:val="TAL"/>
              <w:snapToGrid w:val="0"/>
              <w:rPr>
                <w:ins w:id="2593" w:author="Juan Huang (黄娟)" w:date="2025-05-08T15:25:00Z"/>
              </w:rPr>
            </w:pPr>
          </w:p>
        </w:tc>
      </w:tr>
    </w:tbl>
    <w:p w14:paraId="62D7DF05" w14:textId="77777777" w:rsidR="002276E3" w:rsidRDefault="002276E3" w:rsidP="002276E3">
      <w:pPr>
        <w:rPr>
          <w:ins w:id="2594" w:author="Juan Huang (黄娟)" w:date="2025-05-08T15:25:00Z"/>
          <w:rFonts w:eastAsia="等线"/>
          <w:lang w:eastAsia="zh-CN"/>
        </w:rPr>
      </w:pPr>
    </w:p>
    <w:p w14:paraId="0E93BE3A" w14:textId="77777777" w:rsidR="002276E3" w:rsidRPr="0016421F" w:rsidRDefault="002276E3" w:rsidP="002276E3">
      <w:pPr>
        <w:pStyle w:val="TH"/>
        <w:rPr>
          <w:ins w:id="2595" w:author="Juan Huang (黄娟)" w:date="2025-05-08T15:25:00Z"/>
        </w:rPr>
      </w:pPr>
      <w:ins w:id="2596" w:author="Juan Huang (黄娟)" w:date="2025-05-08T15:25:00Z">
        <w:r w:rsidRPr="0016421F">
          <w:lastRenderedPageBreak/>
          <w:t xml:space="preserve">Table </w:t>
        </w:r>
        <w:r>
          <w:t>7.1.1.3.30.</w:t>
        </w:r>
        <w:r w:rsidRPr="0016421F">
          <w:t>1.3.3-</w:t>
        </w:r>
        <w:r>
          <w:rPr>
            <w:lang w:eastAsia="zh-CN"/>
          </w:rPr>
          <w:t>6</w:t>
        </w:r>
        <w:r w:rsidRPr="0016421F">
          <w:t xml:space="preserve">: </w:t>
        </w:r>
        <w:proofErr w:type="spellStart"/>
        <w:r w:rsidRPr="0016421F">
          <w:rPr>
            <w:i/>
          </w:rPr>
          <w:t>RRCReconfiguration</w:t>
        </w:r>
        <w:proofErr w:type="spellEnd"/>
        <w:r w:rsidRPr="0016421F">
          <w:t xml:space="preserve"> (step </w:t>
        </w:r>
        <w:r>
          <w:t>5</w:t>
        </w:r>
        <w:r w:rsidRPr="0016421F">
          <w:t>,</w:t>
        </w:r>
        <w:r>
          <w:t xml:space="preserve"> </w:t>
        </w:r>
        <w:r w:rsidRPr="0016421F">
          <w:t xml:space="preserve">Table </w:t>
        </w:r>
        <w:r>
          <w:t>7.1.1.3.30.</w:t>
        </w:r>
        <w:r w:rsidRPr="0016421F">
          <w:t>1.3.2-</w:t>
        </w:r>
        <w:r>
          <w:t>3</w:t>
        </w:r>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66F3E3CC" w14:textId="77777777" w:rsidTr="00316F2C">
        <w:trPr>
          <w:ins w:id="2597" w:author="Juan Huang (黄娟)" w:date="2025-05-08T15:25:00Z"/>
        </w:trPr>
        <w:tc>
          <w:tcPr>
            <w:tcW w:w="9747" w:type="dxa"/>
            <w:gridSpan w:val="4"/>
          </w:tcPr>
          <w:p w14:paraId="54F570C4" w14:textId="77777777" w:rsidR="002276E3" w:rsidRPr="00B00046" w:rsidRDefault="002276E3" w:rsidP="00316F2C">
            <w:pPr>
              <w:keepNext/>
              <w:keepLines/>
              <w:spacing w:after="0"/>
              <w:rPr>
                <w:ins w:id="2598" w:author="Juan Huang (黄娟)" w:date="2025-05-08T15:25:00Z"/>
                <w:rFonts w:ascii="Arial" w:hAnsi="Arial" w:cs="Arial"/>
                <w:sz w:val="18"/>
                <w:szCs w:val="18"/>
              </w:rPr>
            </w:pPr>
            <w:ins w:id="2599" w:author="Juan Huang (黄娟)" w:date="2025-05-08T15:25:00Z">
              <w:r w:rsidRPr="00B00046">
                <w:rPr>
                  <w:rFonts w:ascii="Arial" w:hAnsi="Arial" w:cs="Arial"/>
                  <w:sz w:val="18"/>
                  <w:szCs w:val="18"/>
                </w:rPr>
                <w:t xml:space="preserve">Derivation path: TS 38.508-1 [4], </w:t>
              </w:r>
              <w:r w:rsidRPr="00C52CB8">
                <w:rPr>
                  <w:rFonts w:ascii="Arial" w:hAnsi="Arial" w:cs="Arial"/>
                  <w:sz w:val="18"/>
                  <w:szCs w:val="18"/>
                </w:rPr>
                <w:t>Table 4.6.1-13 with condition LTM</w:t>
              </w:r>
            </w:ins>
          </w:p>
        </w:tc>
      </w:tr>
      <w:tr w:rsidR="002276E3" w:rsidRPr="00B00046" w14:paraId="30D27CBD" w14:textId="77777777" w:rsidTr="00316F2C">
        <w:trPr>
          <w:ins w:id="2600" w:author="Juan Huang (黄娟)" w:date="2025-05-08T15:25:00Z"/>
        </w:trPr>
        <w:tc>
          <w:tcPr>
            <w:tcW w:w="4535" w:type="dxa"/>
          </w:tcPr>
          <w:p w14:paraId="3576E5B9" w14:textId="77777777" w:rsidR="002276E3" w:rsidRPr="00B00046" w:rsidRDefault="002276E3" w:rsidP="00316F2C">
            <w:pPr>
              <w:keepNext/>
              <w:keepLines/>
              <w:spacing w:after="0"/>
              <w:jc w:val="center"/>
              <w:rPr>
                <w:ins w:id="2601" w:author="Juan Huang (黄娟)" w:date="2025-05-08T15:25:00Z"/>
                <w:rFonts w:ascii="Arial" w:hAnsi="Arial"/>
                <w:b/>
                <w:sz w:val="18"/>
              </w:rPr>
            </w:pPr>
            <w:ins w:id="2602" w:author="Juan Huang (黄娟)" w:date="2025-05-08T15:25:00Z">
              <w:r w:rsidRPr="00B00046">
                <w:rPr>
                  <w:rFonts w:ascii="Arial" w:hAnsi="Arial"/>
                  <w:b/>
                  <w:sz w:val="18"/>
                </w:rPr>
                <w:t>Information Element</w:t>
              </w:r>
            </w:ins>
          </w:p>
        </w:tc>
        <w:tc>
          <w:tcPr>
            <w:tcW w:w="2267" w:type="dxa"/>
          </w:tcPr>
          <w:p w14:paraId="2D57B12A" w14:textId="77777777" w:rsidR="002276E3" w:rsidRPr="00B00046" w:rsidRDefault="002276E3" w:rsidP="00316F2C">
            <w:pPr>
              <w:keepNext/>
              <w:keepLines/>
              <w:spacing w:after="0"/>
              <w:jc w:val="center"/>
              <w:rPr>
                <w:ins w:id="2603" w:author="Juan Huang (黄娟)" w:date="2025-05-08T15:25:00Z"/>
                <w:rFonts w:ascii="Arial" w:hAnsi="Arial"/>
                <w:b/>
                <w:sz w:val="18"/>
              </w:rPr>
            </w:pPr>
            <w:ins w:id="2604" w:author="Juan Huang (黄娟)" w:date="2025-05-08T15:25:00Z">
              <w:r w:rsidRPr="00B00046">
                <w:rPr>
                  <w:rFonts w:ascii="Arial" w:hAnsi="Arial"/>
                  <w:b/>
                  <w:sz w:val="18"/>
                </w:rPr>
                <w:t>Value/remark</w:t>
              </w:r>
            </w:ins>
          </w:p>
        </w:tc>
        <w:tc>
          <w:tcPr>
            <w:tcW w:w="1700" w:type="dxa"/>
          </w:tcPr>
          <w:p w14:paraId="183472A0" w14:textId="77777777" w:rsidR="002276E3" w:rsidRPr="00B00046" w:rsidRDefault="002276E3" w:rsidP="00316F2C">
            <w:pPr>
              <w:keepNext/>
              <w:keepLines/>
              <w:spacing w:after="0"/>
              <w:jc w:val="center"/>
              <w:rPr>
                <w:ins w:id="2605" w:author="Juan Huang (黄娟)" w:date="2025-05-08T15:25:00Z"/>
                <w:rFonts w:ascii="Arial" w:hAnsi="Arial"/>
                <w:b/>
                <w:sz w:val="18"/>
              </w:rPr>
            </w:pPr>
            <w:ins w:id="2606" w:author="Juan Huang (黄娟)" w:date="2025-05-08T15:25:00Z">
              <w:r w:rsidRPr="00B00046">
                <w:rPr>
                  <w:rFonts w:ascii="Arial" w:hAnsi="Arial"/>
                  <w:b/>
                  <w:sz w:val="18"/>
                </w:rPr>
                <w:t>Comment</w:t>
              </w:r>
            </w:ins>
          </w:p>
        </w:tc>
        <w:tc>
          <w:tcPr>
            <w:tcW w:w="1245" w:type="dxa"/>
          </w:tcPr>
          <w:p w14:paraId="2F1E19DA" w14:textId="77777777" w:rsidR="002276E3" w:rsidRPr="00B00046" w:rsidRDefault="002276E3" w:rsidP="00316F2C">
            <w:pPr>
              <w:keepNext/>
              <w:keepLines/>
              <w:spacing w:after="0"/>
              <w:jc w:val="center"/>
              <w:rPr>
                <w:ins w:id="2607" w:author="Juan Huang (黄娟)" w:date="2025-05-08T15:25:00Z"/>
                <w:rFonts w:ascii="Arial" w:hAnsi="Arial"/>
                <w:b/>
                <w:sz w:val="18"/>
              </w:rPr>
            </w:pPr>
            <w:ins w:id="2608" w:author="Juan Huang (黄娟)" w:date="2025-05-08T15:25:00Z">
              <w:r w:rsidRPr="00B00046">
                <w:rPr>
                  <w:rFonts w:ascii="Arial" w:hAnsi="Arial"/>
                  <w:b/>
                  <w:sz w:val="18"/>
                </w:rPr>
                <w:t>Condition</w:t>
              </w:r>
            </w:ins>
          </w:p>
        </w:tc>
      </w:tr>
      <w:tr w:rsidR="002276E3" w:rsidRPr="00B00046" w14:paraId="2060FAEC" w14:textId="77777777" w:rsidTr="00316F2C">
        <w:trPr>
          <w:ins w:id="2609" w:author="Juan Huang (黄娟)" w:date="2025-05-08T15:25:00Z"/>
        </w:trPr>
        <w:tc>
          <w:tcPr>
            <w:tcW w:w="4535" w:type="dxa"/>
          </w:tcPr>
          <w:p w14:paraId="16082F83" w14:textId="77777777" w:rsidR="002276E3" w:rsidRPr="00C52CB8" w:rsidRDefault="002276E3" w:rsidP="00316F2C">
            <w:pPr>
              <w:keepNext/>
              <w:keepLines/>
              <w:spacing w:after="0"/>
              <w:rPr>
                <w:ins w:id="2610" w:author="Juan Huang (黄娟)" w:date="2025-05-08T15:25:00Z"/>
                <w:rFonts w:ascii="Arial" w:hAnsi="Arial" w:cs="Arial"/>
                <w:sz w:val="18"/>
                <w:szCs w:val="18"/>
              </w:rPr>
            </w:pPr>
            <w:proofErr w:type="spellStart"/>
            <w:ins w:id="2611" w:author="Juan Huang (黄娟)" w:date="2025-05-08T15:25:00Z">
              <w:r w:rsidRPr="00C52CB8">
                <w:rPr>
                  <w:rFonts w:ascii="Arial" w:hAnsi="Arial" w:cs="Arial"/>
                  <w:sz w:val="18"/>
                  <w:szCs w:val="18"/>
                </w:rPr>
                <w:t>RRCReconfiguration</w:t>
              </w:r>
              <w:proofErr w:type="spellEnd"/>
              <w:r w:rsidRPr="00C52CB8">
                <w:rPr>
                  <w:rFonts w:ascii="Arial" w:hAnsi="Arial" w:cs="Arial"/>
                  <w:sz w:val="18"/>
                  <w:szCs w:val="18"/>
                </w:rPr>
                <w:t xml:space="preserve"> ::= SEQUENCE {</w:t>
              </w:r>
            </w:ins>
          </w:p>
        </w:tc>
        <w:tc>
          <w:tcPr>
            <w:tcW w:w="2267" w:type="dxa"/>
          </w:tcPr>
          <w:p w14:paraId="531367B1" w14:textId="77777777" w:rsidR="002276E3" w:rsidRPr="00B00046" w:rsidRDefault="002276E3" w:rsidP="00316F2C">
            <w:pPr>
              <w:keepNext/>
              <w:keepLines/>
              <w:spacing w:after="0"/>
              <w:rPr>
                <w:ins w:id="2612" w:author="Juan Huang (黄娟)" w:date="2025-05-08T15:25:00Z"/>
                <w:rFonts w:ascii="Arial" w:hAnsi="Arial"/>
                <w:sz w:val="18"/>
              </w:rPr>
            </w:pPr>
          </w:p>
        </w:tc>
        <w:tc>
          <w:tcPr>
            <w:tcW w:w="1700" w:type="dxa"/>
          </w:tcPr>
          <w:p w14:paraId="2A7DC67F" w14:textId="77777777" w:rsidR="002276E3" w:rsidRPr="00B00046" w:rsidRDefault="002276E3" w:rsidP="00316F2C">
            <w:pPr>
              <w:keepNext/>
              <w:keepLines/>
              <w:spacing w:after="0"/>
              <w:rPr>
                <w:ins w:id="2613" w:author="Juan Huang (黄娟)" w:date="2025-05-08T15:25:00Z"/>
                <w:rFonts w:ascii="Arial" w:hAnsi="Arial"/>
                <w:sz w:val="18"/>
              </w:rPr>
            </w:pPr>
          </w:p>
        </w:tc>
        <w:tc>
          <w:tcPr>
            <w:tcW w:w="1245" w:type="dxa"/>
          </w:tcPr>
          <w:p w14:paraId="3634BDC5" w14:textId="77777777" w:rsidR="002276E3" w:rsidRPr="00B00046" w:rsidRDefault="002276E3" w:rsidP="00316F2C">
            <w:pPr>
              <w:keepNext/>
              <w:keepLines/>
              <w:spacing w:after="0"/>
              <w:rPr>
                <w:ins w:id="2614" w:author="Juan Huang (黄娟)" w:date="2025-05-08T15:25:00Z"/>
                <w:rFonts w:ascii="Arial" w:hAnsi="Arial"/>
                <w:sz w:val="18"/>
              </w:rPr>
            </w:pPr>
          </w:p>
        </w:tc>
      </w:tr>
      <w:tr w:rsidR="002276E3" w:rsidRPr="00B00046" w14:paraId="50261220" w14:textId="77777777" w:rsidTr="00316F2C">
        <w:trPr>
          <w:ins w:id="2615" w:author="Juan Huang (黄娟)" w:date="2025-05-08T15:25:00Z"/>
        </w:trPr>
        <w:tc>
          <w:tcPr>
            <w:tcW w:w="4535" w:type="dxa"/>
          </w:tcPr>
          <w:p w14:paraId="4386E6BB" w14:textId="77777777" w:rsidR="002276E3" w:rsidRPr="00C52CB8" w:rsidRDefault="002276E3" w:rsidP="00316F2C">
            <w:pPr>
              <w:keepNext/>
              <w:keepLines/>
              <w:spacing w:after="0"/>
              <w:rPr>
                <w:ins w:id="2616" w:author="Juan Huang (黄娟)" w:date="2025-05-08T15:25:00Z"/>
                <w:rFonts w:ascii="Arial" w:hAnsi="Arial" w:cs="Arial"/>
                <w:sz w:val="18"/>
                <w:szCs w:val="18"/>
              </w:rPr>
            </w:pPr>
            <w:ins w:id="2617"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criticalExtensions</w:t>
              </w:r>
              <w:proofErr w:type="spellEnd"/>
              <w:r w:rsidRPr="00C52CB8">
                <w:rPr>
                  <w:rFonts w:ascii="Arial" w:hAnsi="Arial" w:cs="Arial"/>
                  <w:sz w:val="18"/>
                  <w:szCs w:val="18"/>
                </w:rPr>
                <w:t xml:space="preserve"> CHOICE {</w:t>
              </w:r>
            </w:ins>
          </w:p>
        </w:tc>
        <w:tc>
          <w:tcPr>
            <w:tcW w:w="2267" w:type="dxa"/>
          </w:tcPr>
          <w:p w14:paraId="294E7A36" w14:textId="77777777" w:rsidR="002276E3" w:rsidRPr="00C52CB8" w:rsidRDefault="002276E3" w:rsidP="00316F2C">
            <w:pPr>
              <w:keepNext/>
              <w:keepLines/>
              <w:spacing w:after="0"/>
              <w:rPr>
                <w:ins w:id="2618" w:author="Juan Huang (黄娟)" w:date="2025-05-08T15:25:00Z"/>
                <w:rFonts w:ascii="Arial" w:hAnsi="Arial" w:cs="Arial"/>
                <w:sz w:val="18"/>
                <w:szCs w:val="18"/>
              </w:rPr>
            </w:pPr>
          </w:p>
        </w:tc>
        <w:tc>
          <w:tcPr>
            <w:tcW w:w="1700" w:type="dxa"/>
          </w:tcPr>
          <w:p w14:paraId="42B34122" w14:textId="77777777" w:rsidR="002276E3" w:rsidRPr="00C52CB8" w:rsidRDefault="002276E3" w:rsidP="00316F2C">
            <w:pPr>
              <w:keepNext/>
              <w:keepLines/>
              <w:spacing w:after="0"/>
              <w:rPr>
                <w:ins w:id="2619" w:author="Juan Huang (黄娟)" w:date="2025-05-08T15:25:00Z"/>
                <w:rFonts w:ascii="Arial" w:hAnsi="Arial" w:cs="Arial"/>
                <w:sz w:val="18"/>
                <w:szCs w:val="18"/>
              </w:rPr>
            </w:pPr>
          </w:p>
        </w:tc>
        <w:tc>
          <w:tcPr>
            <w:tcW w:w="1245" w:type="dxa"/>
          </w:tcPr>
          <w:p w14:paraId="71D6952F" w14:textId="77777777" w:rsidR="002276E3" w:rsidRPr="00C52CB8" w:rsidRDefault="002276E3" w:rsidP="00316F2C">
            <w:pPr>
              <w:keepNext/>
              <w:keepLines/>
              <w:spacing w:after="0"/>
              <w:rPr>
                <w:ins w:id="2620" w:author="Juan Huang (黄娟)" w:date="2025-05-08T15:25:00Z"/>
                <w:rFonts w:ascii="Arial" w:hAnsi="Arial" w:cs="Arial"/>
                <w:sz w:val="18"/>
                <w:szCs w:val="18"/>
              </w:rPr>
            </w:pPr>
          </w:p>
        </w:tc>
      </w:tr>
      <w:tr w:rsidR="002276E3" w:rsidRPr="00B00046" w14:paraId="12518F21" w14:textId="77777777" w:rsidTr="00316F2C">
        <w:trPr>
          <w:ins w:id="2621" w:author="Juan Huang (黄娟)" w:date="2025-05-08T15:25:00Z"/>
        </w:trPr>
        <w:tc>
          <w:tcPr>
            <w:tcW w:w="4535" w:type="dxa"/>
          </w:tcPr>
          <w:p w14:paraId="5F923EBF" w14:textId="77777777" w:rsidR="002276E3" w:rsidRPr="00C52CB8" w:rsidRDefault="002276E3" w:rsidP="00316F2C">
            <w:pPr>
              <w:keepNext/>
              <w:keepLines/>
              <w:spacing w:after="0"/>
              <w:rPr>
                <w:ins w:id="2622" w:author="Juan Huang (黄娟)" w:date="2025-05-08T15:25:00Z"/>
                <w:rFonts w:ascii="Arial" w:hAnsi="Arial" w:cs="Arial"/>
                <w:sz w:val="18"/>
                <w:szCs w:val="18"/>
              </w:rPr>
            </w:pPr>
            <w:ins w:id="2623"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rrcReconfiguration</w:t>
              </w:r>
              <w:proofErr w:type="spellEnd"/>
              <w:r w:rsidRPr="00C52CB8">
                <w:rPr>
                  <w:rFonts w:ascii="Arial" w:hAnsi="Arial" w:cs="Arial"/>
                  <w:sz w:val="18"/>
                  <w:szCs w:val="18"/>
                </w:rPr>
                <w:t xml:space="preserve"> SEQUENCE {</w:t>
              </w:r>
            </w:ins>
          </w:p>
        </w:tc>
        <w:tc>
          <w:tcPr>
            <w:tcW w:w="2267" w:type="dxa"/>
          </w:tcPr>
          <w:p w14:paraId="087E1F86" w14:textId="77777777" w:rsidR="002276E3" w:rsidRPr="00C52CB8" w:rsidRDefault="002276E3" w:rsidP="00316F2C">
            <w:pPr>
              <w:keepNext/>
              <w:keepLines/>
              <w:spacing w:after="0"/>
              <w:rPr>
                <w:ins w:id="2624" w:author="Juan Huang (黄娟)" w:date="2025-05-08T15:25:00Z"/>
                <w:rFonts w:ascii="Arial" w:hAnsi="Arial" w:cs="Arial"/>
                <w:sz w:val="18"/>
                <w:szCs w:val="18"/>
              </w:rPr>
            </w:pPr>
          </w:p>
        </w:tc>
        <w:tc>
          <w:tcPr>
            <w:tcW w:w="1700" w:type="dxa"/>
          </w:tcPr>
          <w:p w14:paraId="698C0E00" w14:textId="77777777" w:rsidR="002276E3" w:rsidRPr="00C52CB8" w:rsidRDefault="002276E3" w:rsidP="00316F2C">
            <w:pPr>
              <w:keepNext/>
              <w:keepLines/>
              <w:spacing w:after="0"/>
              <w:rPr>
                <w:ins w:id="2625" w:author="Juan Huang (黄娟)" w:date="2025-05-08T15:25:00Z"/>
                <w:rFonts w:ascii="Arial" w:hAnsi="Arial" w:cs="Arial"/>
                <w:sz w:val="18"/>
                <w:szCs w:val="18"/>
              </w:rPr>
            </w:pPr>
          </w:p>
        </w:tc>
        <w:tc>
          <w:tcPr>
            <w:tcW w:w="1245" w:type="dxa"/>
          </w:tcPr>
          <w:p w14:paraId="3D020A4A" w14:textId="77777777" w:rsidR="002276E3" w:rsidRPr="00C52CB8" w:rsidRDefault="002276E3" w:rsidP="00316F2C">
            <w:pPr>
              <w:keepNext/>
              <w:keepLines/>
              <w:spacing w:after="0"/>
              <w:rPr>
                <w:ins w:id="2626" w:author="Juan Huang (黄娟)" w:date="2025-05-08T15:25:00Z"/>
                <w:rFonts w:ascii="Arial" w:hAnsi="Arial" w:cs="Arial"/>
                <w:sz w:val="18"/>
                <w:szCs w:val="18"/>
              </w:rPr>
            </w:pPr>
          </w:p>
        </w:tc>
      </w:tr>
      <w:tr w:rsidR="002276E3" w:rsidRPr="00B00046" w14:paraId="5A321AC4" w14:textId="77777777" w:rsidTr="00316F2C">
        <w:trPr>
          <w:ins w:id="2627" w:author="Juan Huang (黄娟)" w:date="2025-05-08T15:25:00Z"/>
        </w:trPr>
        <w:tc>
          <w:tcPr>
            <w:tcW w:w="4535" w:type="dxa"/>
          </w:tcPr>
          <w:p w14:paraId="5DEC9B16" w14:textId="77777777" w:rsidR="002276E3" w:rsidRPr="00C52CB8" w:rsidRDefault="002276E3" w:rsidP="00316F2C">
            <w:pPr>
              <w:keepNext/>
              <w:keepLines/>
              <w:spacing w:after="0"/>
              <w:rPr>
                <w:ins w:id="2628" w:author="Juan Huang (黄娟)" w:date="2025-05-08T15:25:00Z"/>
                <w:rFonts w:ascii="Arial" w:hAnsi="Arial" w:cs="Arial"/>
                <w:sz w:val="18"/>
                <w:szCs w:val="18"/>
              </w:rPr>
            </w:pPr>
            <w:ins w:id="2629"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59067A60" w14:textId="77777777" w:rsidR="002276E3" w:rsidRPr="00C52CB8" w:rsidRDefault="002276E3" w:rsidP="00316F2C">
            <w:pPr>
              <w:keepNext/>
              <w:keepLines/>
              <w:spacing w:after="0"/>
              <w:rPr>
                <w:ins w:id="2630" w:author="Juan Huang (黄娟)" w:date="2025-05-08T15:25:00Z"/>
                <w:rFonts w:ascii="Arial" w:hAnsi="Arial" w:cs="Arial"/>
                <w:sz w:val="18"/>
                <w:szCs w:val="18"/>
              </w:rPr>
            </w:pPr>
          </w:p>
        </w:tc>
        <w:tc>
          <w:tcPr>
            <w:tcW w:w="1700" w:type="dxa"/>
          </w:tcPr>
          <w:p w14:paraId="6891977A" w14:textId="77777777" w:rsidR="002276E3" w:rsidRPr="00C52CB8" w:rsidRDefault="002276E3" w:rsidP="00316F2C">
            <w:pPr>
              <w:keepNext/>
              <w:keepLines/>
              <w:spacing w:after="0"/>
              <w:rPr>
                <w:ins w:id="2631" w:author="Juan Huang (黄娟)" w:date="2025-05-08T15:25:00Z"/>
                <w:rFonts w:ascii="Arial" w:hAnsi="Arial" w:cs="Arial"/>
                <w:sz w:val="18"/>
                <w:szCs w:val="18"/>
              </w:rPr>
            </w:pPr>
          </w:p>
        </w:tc>
        <w:tc>
          <w:tcPr>
            <w:tcW w:w="1245" w:type="dxa"/>
          </w:tcPr>
          <w:p w14:paraId="346D2506" w14:textId="77777777" w:rsidR="002276E3" w:rsidRPr="00C52CB8" w:rsidRDefault="002276E3" w:rsidP="00316F2C">
            <w:pPr>
              <w:keepNext/>
              <w:keepLines/>
              <w:spacing w:after="0"/>
              <w:rPr>
                <w:ins w:id="2632" w:author="Juan Huang (黄娟)" w:date="2025-05-08T15:25:00Z"/>
                <w:rFonts w:ascii="Arial" w:hAnsi="Arial" w:cs="Arial"/>
                <w:sz w:val="18"/>
                <w:szCs w:val="18"/>
              </w:rPr>
            </w:pPr>
          </w:p>
        </w:tc>
      </w:tr>
      <w:tr w:rsidR="002276E3" w:rsidRPr="00B00046" w14:paraId="5198434A" w14:textId="77777777" w:rsidTr="00316F2C">
        <w:trPr>
          <w:ins w:id="2633" w:author="Juan Huang (黄娟)" w:date="2025-05-08T15:25:00Z"/>
        </w:trPr>
        <w:tc>
          <w:tcPr>
            <w:tcW w:w="4535" w:type="dxa"/>
          </w:tcPr>
          <w:p w14:paraId="4F39A4E6" w14:textId="77777777" w:rsidR="002276E3" w:rsidRPr="00C52CB8" w:rsidRDefault="002276E3" w:rsidP="00316F2C">
            <w:pPr>
              <w:keepNext/>
              <w:keepLines/>
              <w:spacing w:after="0"/>
              <w:rPr>
                <w:ins w:id="2634" w:author="Juan Huang (黄娟)" w:date="2025-05-08T15:25:00Z"/>
                <w:rFonts w:ascii="Arial" w:hAnsi="Arial" w:cs="Arial"/>
                <w:sz w:val="18"/>
                <w:szCs w:val="18"/>
              </w:rPr>
            </w:pPr>
            <w:ins w:id="2635"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7177E145" w14:textId="77777777" w:rsidR="002276E3" w:rsidRPr="00C52CB8" w:rsidRDefault="002276E3" w:rsidP="00316F2C">
            <w:pPr>
              <w:keepNext/>
              <w:keepLines/>
              <w:spacing w:after="0"/>
              <w:rPr>
                <w:ins w:id="2636" w:author="Juan Huang (黄娟)" w:date="2025-05-08T15:25:00Z"/>
                <w:rFonts w:ascii="Arial" w:hAnsi="Arial" w:cs="Arial"/>
                <w:sz w:val="18"/>
                <w:szCs w:val="18"/>
              </w:rPr>
            </w:pPr>
          </w:p>
        </w:tc>
        <w:tc>
          <w:tcPr>
            <w:tcW w:w="1700" w:type="dxa"/>
          </w:tcPr>
          <w:p w14:paraId="1F0A0C7A" w14:textId="77777777" w:rsidR="002276E3" w:rsidRPr="00C52CB8" w:rsidRDefault="002276E3" w:rsidP="00316F2C">
            <w:pPr>
              <w:keepNext/>
              <w:keepLines/>
              <w:spacing w:after="0"/>
              <w:rPr>
                <w:ins w:id="2637" w:author="Juan Huang (黄娟)" w:date="2025-05-08T15:25:00Z"/>
                <w:rFonts w:ascii="Arial" w:hAnsi="Arial" w:cs="Arial"/>
                <w:sz w:val="18"/>
                <w:szCs w:val="18"/>
              </w:rPr>
            </w:pPr>
          </w:p>
        </w:tc>
        <w:tc>
          <w:tcPr>
            <w:tcW w:w="1245" w:type="dxa"/>
          </w:tcPr>
          <w:p w14:paraId="5F8D7A43" w14:textId="77777777" w:rsidR="002276E3" w:rsidRPr="00C52CB8" w:rsidRDefault="002276E3" w:rsidP="00316F2C">
            <w:pPr>
              <w:keepNext/>
              <w:keepLines/>
              <w:spacing w:after="0"/>
              <w:rPr>
                <w:ins w:id="2638" w:author="Juan Huang (黄娟)" w:date="2025-05-08T15:25:00Z"/>
                <w:rFonts w:ascii="Arial" w:hAnsi="Arial" w:cs="Arial"/>
                <w:sz w:val="18"/>
                <w:szCs w:val="18"/>
              </w:rPr>
            </w:pPr>
          </w:p>
        </w:tc>
      </w:tr>
      <w:tr w:rsidR="002276E3" w:rsidRPr="00B00046" w14:paraId="2E3E8217" w14:textId="77777777" w:rsidTr="00316F2C">
        <w:trPr>
          <w:ins w:id="2639" w:author="Juan Huang (黄娟)" w:date="2025-05-08T15:25:00Z"/>
        </w:trPr>
        <w:tc>
          <w:tcPr>
            <w:tcW w:w="4535" w:type="dxa"/>
          </w:tcPr>
          <w:p w14:paraId="595A5DC0" w14:textId="77777777" w:rsidR="002276E3" w:rsidRPr="00357EDC" w:rsidRDefault="002276E3" w:rsidP="00316F2C">
            <w:pPr>
              <w:keepNext/>
              <w:keepLines/>
              <w:spacing w:after="0"/>
              <w:rPr>
                <w:ins w:id="2640" w:author="Juan Huang (黄娟)" w:date="2025-05-08T15:25:00Z"/>
                <w:rFonts w:ascii="Arial" w:hAnsi="Arial" w:cs="Arial"/>
                <w:sz w:val="18"/>
                <w:szCs w:val="18"/>
              </w:rPr>
            </w:pPr>
            <w:ins w:id="2641" w:author="Juan Huang (黄娟)" w:date="2025-05-08T15:25:00Z">
              <w:r w:rsidRPr="00357EDC">
                <w:rPr>
                  <w:rFonts w:ascii="Arial" w:hAnsi="Arial" w:cs="Arial"/>
                  <w:sz w:val="18"/>
                  <w:szCs w:val="18"/>
                </w:rPr>
                <w:t xml:space="preserve">          </w:t>
              </w:r>
              <w:proofErr w:type="spellStart"/>
              <w:r w:rsidRPr="00357EDC">
                <w:rPr>
                  <w:rFonts w:ascii="Arial" w:hAnsi="Arial" w:cs="Arial"/>
                  <w:sz w:val="18"/>
                  <w:szCs w:val="18"/>
                </w:rPr>
                <w:t>masterCellGroup</w:t>
              </w:r>
              <w:proofErr w:type="spellEnd"/>
            </w:ins>
          </w:p>
        </w:tc>
        <w:tc>
          <w:tcPr>
            <w:tcW w:w="2267" w:type="dxa"/>
          </w:tcPr>
          <w:p w14:paraId="7ACB6FDB" w14:textId="77777777" w:rsidR="002276E3" w:rsidRPr="00357EDC" w:rsidRDefault="002276E3" w:rsidP="00316F2C">
            <w:pPr>
              <w:keepNext/>
              <w:keepLines/>
              <w:spacing w:after="0"/>
              <w:rPr>
                <w:ins w:id="2642" w:author="Juan Huang (黄娟)" w:date="2025-05-08T15:25:00Z"/>
                <w:rFonts w:ascii="Arial" w:hAnsi="Arial" w:cs="Arial"/>
                <w:sz w:val="18"/>
                <w:szCs w:val="18"/>
              </w:rPr>
            </w:pPr>
            <w:proofErr w:type="spellStart"/>
            <w:ins w:id="2643" w:author="Juan Huang (黄娟)" w:date="2025-05-08T15:25:00Z">
              <w:r w:rsidRPr="00357EDC">
                <w:rPr>
                  <w:rFonts w:ascii="Arial" w:hAnsi="Arial"/>
                  <w:sz w:val="18"/>
                </w:rPr>
                <w:t>CellGroupConfig</w:t>
              </w:r>
              <w:proofErr w:type="spellEnd"/>
            </w:ins>
          </w:p>
        </w:tc>
        <w:tc>
          <w:tcPr>
            <w:tcW w:w="1700" w:type="dxa"/>
          </w:tcPr>
          <w:p w14:paraId="698F0DFB" w14:textId="77777777" w:rsidR="002276E3" w:rsidRPr="00357EDC" w:rsidRDefault="002276E3" w:rsidP="00316F2C">
            <w:pPr>
              <w:keepNext/>
              <w:keepLines/>
              <w:spacing w:after="0"/>
              <w:rPr>
                <w:ins w:id="2644" w:author="Juan Huang (黄娟)" w:date="2025-05-08T15:25:00Z"/>
                <w:rFonts w:ascii="Arial" w:hAnsi="Arial" w:cs="Arial"/>
                <w:sz w:val="18"/>
                <w:szCs w:val="18"/>
              </w:rPr>
            </w:pPr>
            <w:ins w:id="2645" w:author="Juan Huang (黄娟)" w:date="2025-05-08T15:25:00Z">
              <w:r w:rsidRPr="00357EDC">
                <w:rPr>
                  <w:rFonts w:ascii="Arial" w:hAnsi="Arial"/>
                  <w:sz w:val="18"/>
                </w:rPr>
                <w:t xml:space="preserve">OCTET STRING (CONTAINING </w:t>
              </w:r>
              <w:proofErr w:type="spellStart"/>
              <w:r w:rsidRPr="00357EDC">
                <w:rPr>
                  <w:rFonts w:ascii="Arial" w:hAnsi="Arial"/>
                  <w:sz w:val="18"/>
                </w:rPr>
                <w:t>CellGroupConfig</w:t>
              </w:r>
              <w:proofErr w:type="spellEnd"/>
              <w:r w:rsidRPr="00357EDC">
                <w:rPr>
                  <w:rFonts w:ascii="Arial" w:hAnsi="Arial"/>
                  <w:sz w:val="18"/>
                </w:rPr>
                <w:t>)</w:t>
              </w:r>
            </w:ins>
          </w:p>
        </w:tc>
        <w:tc>
          <w:tcPr>
            <w:tcW w:w="1245" w:type="dxa"/>
          </w:tcPr>
          <w:p w14:paraId="301845E7" w14:textId="77777777" w:rsidR="002276E3" w:rsidRPr="00C52CB8" w:rsidRDefault="002276E3" w:rsidP="00316F2C">
            <w:pPr>
              <w:keepNext/>
              <w:keepLines/>
              <w:spacing w:after="0"/>
              <w:rPr>
                <w:ins w:id="2646" w:author="Juan Huang (黄娟)" w:date="2025-05-08T15:25:00Z"/>
                <w:rFonts w:ascii="Arial" w:hAnsi="Arial" w:cs="Arial"/>
                <w:sz w:val="18"/>
                <w:szCs w:val="18"/>
                <w:lang w:eastAsia="zh-CN"/>
              </w:rPr>
            </w:pPr>
          </w:p>
        </w:tc>
      </w:tr>
      <w:tr w:rsidR="002276E3" w:rsidRPr="00B00046" w14:paraId="23FDC5EF" w14:textId="77777777" w:rsidTr="00316F2C">
        <w:trPr>
          <w:ins w:id="2647" w:author="Juan Huang (黄娟)" w:date="2025-05-08T15:25:00Z"/>
        </w:trPr>
        <w:tc>
          <w:tcPr>
            <w:tcW w:w="4535" w:type="dxa"/>
          </w:tcPr>
          <w:p w14:paraId="2F1177A9" w14:textId="77777777" w:rsidR="002276E3" w:rsidRPr="00C52CB8" w:rsidRDefault="002276E3" w:rsidP="00316F2C">
            <w:pPr>
              <w:keepNext/>
              <w:keepLines/>
              <w:spacing w:after="0"/>
              <w:rPr>
                <w:ins w:id="2648" w:author="Juan Huang (黄娟)" w:date="2025-05-08T15:25:00Z"/>
                <w:rFonts w:ascii="Arial" w:hAnsi="Arial" w:cs="Arial"/>
                <w:sz w:val="18"/>
                <w:szCs w:val="18"/>
              </w:rPr>
            </w:pPr>
            <w:ins w:id="2649"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4C2856ED" w14:textId="77777777" w:rsidR="002276E3" w:rsidRPr="00C52CB8" w:rsidRDefault="002276E3" w:rsidP="00316F2C">
            <w:pPr>
              <w:keepNext/>
              <w:keepLines/>
              <w:spacing w:after="0"/>
              <w:rPr>
                <w:ins w:id="2650" w:author="Juan Huang (黄娟)" w:date="2025-05-08T15:25:00Z"/>
                <w:rFonts w:ascii="Arial" w:hAnsi="Arial" w:cs="Arial"/>
                <w:sz w:val="18"/>
                <w:szCs w:val="18"/>
              </w:rPr>
            </w:pPr>
          </w:p>
        </w:tc>
        <w:tc>
          <w:tcPr>
            <w:tcW w:w="1700" w:type="dxa"/>
          </w:tcPr>
          <w:p w14:paraId="429B9558" w14:textId="77777777" w:rsidR="002276E3" w:rsidRPr="00C52CB8" w:rsidRDefault="002276E3" w:rsidP="00316F2C">
            <w:pPr>
              <w:keepNext/>
              <w:keepLines/>
              <w:spacing w:after="0"/>
              <w:rPr>
                <w:ins w:id="2651" w:author="Juan Huang (黄娟)" w:date="2025-05-08T15:25:00Z"/>
                <w:rFonts w:ascii="Arial" w:hAnsi="Arial" w:cs="Arial"/>
                <w:sz w:val="18"/>
                <w:szCs w:val="18"/>
              </w:rPr>
            </w:pPr>
          </w:p>
        </w:tc>
        <w:tc>
          <w:tcPr>
            <w:tcW w:w="1245" w:type="dxa"/>
          </w:tcPr>
          <w:p w14:paraId="65BD233D" w14:textId="77777777" w:rsidR="002276E3" w:rsidRPr="00C52CB8" w:rsidRDefault="002276E3" w:rsidP="00316F2C">
            <w:pPr>
              <w:keepNext/>
              <w:keepLines/>
              <w:spacing w:after="0"/>
              <w:rPr>
                <w:ins w:id="2652" w:author="Juan Huang (黄娟)" w:date="2025-05-08T15:25:00Z"/>
                <w:rFonts w:ascii="Arial" w:hAnsi="Arial" w:cs="Arial"/>
                <w:sz w:val="18"/>
                <w:szCs w:val="18"/>
              </w:rPr>
            </w:pPr>
          </w:p>
        </w:tc>
      </w:tr>
      <w:tr w:rsidR="002276E3" w:rsidRPr="00B00046" w14:paraId="706F96DC" w14:textId="77777777" w:rsidTr="00316F2C">
        <w:trPr>
          <w:ins w:id="2653" w:author="Juan Huang (黄娟)" w:date="2025-05-08T15:25:00Z"/>
        </w:trPr>
        <w:tc>
          <w:tcPr>
            <w:tcW w:w="4535" w:type="dxa"/>
          </w:tcPr>
          <w:p w14:paraId="599F3571" w14:textId="77777777" w:rsidR="002276E3" w:rsidRPr="00C52CB8" w:rsidRDefault="002276E3" w:rsidP="00316F2C">
            <w:pPr>
              <w:keepNext/>
              <w:keepLines/>
              <w:spacing w:after="0"/>
              <w:rPr>
                <w:ins w:id="2654" w:author="Juan Huang (黄娟)" w:date="2025-05-08T15:25:00Z"/>
                <w:rFonts w:ascii="Arial" w:hAnsi="Arial" w:cs="Arial"/>
                <w:sz w:val="18"/>
                <w:szCs w:val="18"/>
              </w:rPr>
            </w:pPr>
            <w:ins w:id="2655"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4BD2252A" w14:textId="77777777" w:rsidR="002276E3" w:rsidRPr="00C52CB8" w:rsidRDefault="002276E3" w:rsidP="00316F2C">
            <w:pPr>
              <w:keepNext/>
              <w:keepLines/>
              <w:spacing w:after="0"/>
              <w:rPr>
                <w:ins w:id="2656" w:author="Juan Huang (黄娟)" w:date="2025-05-08T15:25:00Z"/>
                <w:rFonts w:ascii="Arial" w:hAnsi="Arial" w:cs="Arial"/>
                <w:sz w:val="18"/>
                <w:szCs w:val="18"/>
              </w:rPr>
            </w:pPr>
          </w:p>
        </w:tc>
        <w:tc>
          <w:tcPr>
            <w:tcW w:w="1700" w:type="dxa"/>
          </w:tcPr>
          <w:p w14:paraId="57E8926D" w14:textId="77777777" w:rsidR="002276E3" w:rsidRPr="00C52CB8" w:rsidRDefault="002276E3" w:rsidP="00316F2C">
            <w:pPr>
              <w:keepNext/>
              <w:keepLines/>
              <w:spacing w:after="0"/>
              <w:rPr>
                <w:ins w:id="2657" w:author="Juan Huang (黄娟)" w:date="2025-05-08T15:25:00Z"/>
                <w:rFonts w:ascii="Arial" w:hAnsi="Arial" w:cs="Arial"/>
                <w:sz w:val="18"/>
                <w:szCs w:val="18"/>
              </w:rPr>
            </w:pPr>
          </w:p>
        </w:tc>
        <w:tc>
          <w:tcPr>
            <w:tcW w:w="1245" w:type="dxa"/>
          </w:tcPr>
          <w:p w14:paraId="10463518" w14:textId="77777777" w:rsidR="002276E3" w:rsidRPr="00C52CB8" w:rsidRDefault="002276E3" w:rsidP="00316F2C">
            <w:pPr>
              <w:keepNext/>
              <w:keepLines/>
              <w:spacing w:after="0"/>
              <w:rPr>
                <w:ins w:id="2658" w:author="Juan Huang (黄娟)" w:date="2025-05-08T15:25:00Z"/>
                <w:rFonts w:ascii="Arial" w:hAnsi="Arial" w:cs="Arial"/>
                <w:sz w:val="18"/>
                <w:szCs w:val="18"/>
              </w:rPr>
            </w:pPr>
          </w:p>
        </w:tc>
      </w:tr>
      <w:tr w:rsidR="002276E3" w:rsidRPr="00B00046" w14:paraId="09226B6E" w14:textId="77777777" w:rsidTr="00316F2C">
        <w:trPr>
          <w:ins w:id="2659" w:author="Juan Huang (黄娟)" w:date="2025-05-08T15:25:00Z"/>
        </w:trPr>
        <w:tc>
          <w:tcPr>
            <w:tcW w:w="4535" w:type="dxa"/>
          </w:tcPr>
          <w:p w14:paraId="03FB5828" w14:textId="77777777" w:rsidR="002276E3" w:rsidRPr="00C52CB8" w:rsidRDefault="002276E3" w:rsidP="00316F2C">
            <w:pPr>
              <w:keepNext/>
              <w:keepLines/>
              <w:spacing w:after="0"/>
              <w:rPr>
                <w:ins w:id="2660" w:author="Juan Huang (黄娟)" w:date="2025-05-08T15:25:00Z"/>
                <w:rFonts w:ascii="Arial" w:hAnsi="Arial" w:cs="Arial"/>
                <w:sz w:val="18"/>
                <w:szCs w:val="18"/>
              </w:rPr>
            </w:pPr>
            <w:ins w:id="2661"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5C71AF1A" w14:textId="77777777" w:rsidR="002276E3" w:rsidRPr="00C52CB8" w:rsidRDefault="002276E3" w:rsidP="00316F2C">
            <w:pPr>
              <w:keepNext/>
              <w:keepLines/>
              <w:spacing w:after="0"/>
              <w:rPr>
                <w:ins w:id="2662" w:author="Juan Huang (黄娟)" w:date="2025-05-08T15:25:00Z"/>
                <w:rFonts w:ascii="Arial" w:hAnsi="Arial" w:cs="Arial"/>
                <w:sz w:val="18"/>
                <w:szCs w:val="18"/>
              </w:rPr>
            </w:pPr>
          </w:p>
        </w:tc>
        <w:tc>
          <w:tcPr>
            <w:tcW w:w="1700" w:type="dxa"/>
          </w:tcPr>
          <w:p w14:paraId="1057579C" w14:textId="77777777" w:rsidR="002276E3" w:rsidRPr="00C52CB8" w:rsidRDefault="002276E3" w:rsidP="00316F2C">
            <w:pPr>
              <w:keepNext/>
              <w:keepLines/>
              <w:spacing w:after="0"/>
              <w:rPr>
                <w:ins w:id="2663" w:author="Juan Huang (黄娟)" w:date="2025-05-08T15:25:00Z"/>
                <w:rFonts w:ascii="Arial" w:hAnsi="Arial" w:cs="Arial"/>
                <w:sz w:val="18"/>
                <w:szCs w:val="18"/>
              </w:rPr>
            </w:pPr>
          </w:p>
        </w:tc>
        <w:tc>
          <w:tcPr>
            <w:tcW w:w="1245" w:type="dxa"/>
          </w:tcPr>
          <w:p w14:paraId="01C8A303" w14:textId="77777777" w:rsidR="002276E3" w:rsidRPr="00C52CB8" w:rsidRDefault="002276E3" w:rsidP="00316F2C">
            <w:pPr>
              <w:keepNext/>
              <w:keepLines/>
              <w:spacing w:after="0"/>
              <w:rPr>
                <w:ins w:id="2664" w:author="Juan Huang (黄娟)" w:date="2025-05-08T15:25:00Z"/>
                <w:rFonts w:ascii="Arial" w:hAnsi="Arial" w:cs="Arial"/>
                <w:sz w:val="18"/>
                <w:szCs w:val="18"/>
              </w:rPr>
            </w:pPr>
          </w:p>
        </w:tc>
      </w:tr>
      <w:tr w:rsidR="002276E3" w:rsidRPr="00B00046" w14:paraId="6E726A24" w14:textId="77777777" w:rsidTr="00316F2C">
        <w:trPr>
          <w:ins w:id="2665" w:author="Juan Huang (黄娟)" w:date="2025-05-08T15:25:00Z"/>
        </w:trPr>
        <w:tc>
          <w:tcPr>
            <w:tcW w:w="4535" w:type="dxa"/>
          </w:tcPr>
          <w:p w14:paraId="08801D6E" w14:textId="77777777" w:rsidR="002276E3" w:rsidRPr="00C52CB8" w:rsidRDefault="002276E3" w:rsidP="00316F2C">
            <w:pPr>
              <w:keepNext/>
              <w:keepLines/>
              <w:spacing w:after="0"/>
              <w:rPr>
                <w:ins w:id="2666" w:author="Juan Huang (黄娟)" w:date="2025-05-08T15:25:00Z"/>
                <w:rFonts w:ascii="Arial" w:hAnsi="Arial" w:cs="Arial"/>
                <w:sz w:val="18"/>
                <w:szCs w:val="18"/>
              </w:rPr>
            </w:pPr>
            <w:ins w:id="2667" w:author="Juan Huang (黄娟)" w:date="2025-05-08T15:25:00Z">
              <w:r w:rsidRPr="00C52CB8">
                <w:rPr>
                  <w:rFonts w:ascii="Arial" w:hAnsi="Arial" w:cs="Arial"/>
                  <w:sz w:val="18"/>
                  <w:szCs w:val="18"/>
                </w:rPr>
                <w:t xml:space="preserve">              </w:t>
              </w:r>
              <w:r w:rsidRPr="00C52CB8">
                <w:rPr>
                  <w:rFonts w:ascii="Arial" w:eastAsiaTheme="minorEastAsia" w:hAnsi="Arial" w:cs="Arial"/>
                  <w:sz w:val="18"/>
                  <w:szCs w:val="18"/>
                </w:rPr>
                <w:t xml:space="preserve">  </w:t>
              </w:r>
              <w:proofErr w:type="spellStart"/>
              <w:r w:rsidRPr="00C52CB8">
                <w:rPr>
                  <w:rFonts w:ascii="Arial" w:hAnsi="Arial" w:cs="Arial"/>
                  <w:sz w:val="18"/>
                  <w:szCs w:val="18"/>
                </w:rPr>
                <w:t>nonCriticalExtension</w:t>
              </w:r>
              <w:proofErr w:type="spellEnd"/>
              <w:r w:rsidRPr="00C52CB8">
                <w:rPr>
                  <w:rFonts w:ascii="Arial" w:hAnsi="Arial" w:cs="Arial"/>
                  <w:sz w:val="18"/>
                  <w:szCs w:val="18"/>
                </w:rPr>
                <w:t xml:space="preserve"> SEQUENCE {</w:t>
              </w:r>
            </w:ins>
          </w:p>
        </w:tc>
        <w:tc>
          <w:tcPr>
            <w:tcW w:w="2267" w:type="dxa"/>
          </w:tcPr>
          <w:p w14:paraId="35F5AD7D" w14:textId="77777777" w:rsidR="002276E3" w:rsidRPr="00C52CB8" w:rsidRDefault="002276E3" w:rsidP="00316F2C">
            <w:pPr>
              <w:keepNext/>
              <w:keepLines/>
              <w:spacing w:after="0"/>
              <w:rPr>
                <w:ins w:id="2668" w:author="Juan Huang (黄娟)" w:date="2025-05-08T15:25:00Z"/>
                <w:rFonts w:ascii="Arial" w:hAnsi="Arial" w:cs="Arial"/>
                <w:sz w:val="18"/>
                <w:szCs w:val="18"/>
              </w:rPr>
            </w:pPr>
          </w:p>
        </w:tc>
        <w:tc>
          <w:tcPr>
            <w:tcW w:w="1700" w:type="dxa"/>
          </w:tcPr>
          <w:p w14:paraId="2D0D6942" w14:textId="77777777" w:rsidR="002276E3" w:rsidRPr="00C52CB8" w:rsidRDefault="002276E3" w:rsidP="00316F2C">
            <w:pPr>
              <w:keepNext/>
              <w:keepLines/>
              <w:spacing w:after="0"/>
              <w:rPr>
                <w:ins w:id="2669" w:author="Juan Huang (黄娟)" w:date="2025-05-08T15:25:00Z"/>
                <w:rFonts w:ascii="Arial" w:hAnsi="Arial" w:cs="Arial"/>
                <w:sz w:val="18"/>
                <w:szCs w:val="18"/>
              </w:rPr>
            </w:pPr>
          </w:p>
        </w:tc>
        <w:tc>
          <w:tcPr>
            <w:tcW w:w="1245" w:type="dxa"/>
          </w:tcPr>
          <w:p w14:paraId="768BDB8B" w14:textId="77777777" w:rsidR="002276E3" w:rsidRPr="00C52CB8" w:rsidRDefault="002276E3" w:rsidP="00316F2C">
            <w:pPr>
              <w:keepNext/>
              <w:keepLines/>
              <w:spacing w:after="0"/>
              <w:rPr>
                <w:ins w:id="2670" w:author="Juan Huang (黄娟)" w:date="2025-05-08T15:25:00Z"/>
                <w:rFonts w:ascii="Arial" w:hAnsi="Arial" w:cs="Arial"/>
                <w:sz w:val="18"/>
                <w:szCs w:val="18"/>
              </w:rPr>
            </w:pPr>
          </w:p>
        </w:tc>
      </w:tr>
      <w:tr w:rsidR="002276E3" w:rsidRPr="00B00046" w14:paraId="316B5752" w14:textId="77777777" w:rsidTr="00316F2C">
        <w:trPr>
          <w:ins w:id="2671" w:author="Juan Huang (黄娟)" w:date="2025-05-08T15:25:00Z"/>
        </w:trPr>
        <w:tc>
          <w:tcPr>
            <w:tcW w:w="4535" w:type="dxa"/>
          </w:tcPr>
          <w:p w14:paraId="365ED0A7" w14:textId="77777777" w:rsidR="002276E3" w:rsidRPr="00C52CB8" w:rsidRDefault="002276E3" w:rsidP="00316F2C">
            <w:pPr>
              <w:keepNext/>
              <w:keepLines/>
              <w:spacing w:after="0"/>
              <w:rPr>
                <w:ins w:id="2672" w:author="Juan Huang (黄娟)" w:date="2025-05-08T15:25:00Z"/>
                <w:rFonts w:ascii="Arial" w:hAnsi="Arial" w:cs="Arial"/>
                <w:sz w:val="18"/>
                <w:szCs w:val="18"/>
              </w:rPr>
            </w:pPr>
            <w:ins w:id="2673" w:author="Juan Huang (黄娟)" w:date="2025-05-08T15:25:00Z">
              <w:r w:rsidRPr="00C52CB8">
                <w:rPr>
                  <w:rFonts w:ascii="Arial" w:hAnsi="Arial" w:cs="Arial"/>
                  <w:sz w:val="18"/>
                  <w:szCs w:val="18"/>
                </w:rPr>
                <w:t xml:space="preserve">                  ltm-Config-r18 CHOICE {</w:t>
              </w:r>
            </w:ins>
          </w:p>
        </w:tc>
        <w:tc>
          <w:tcPr>
            <w:tcW w:w="2267" w:type="dxa"/>
          </w:tcPr>
          <w:p w14:paraId="6E776DF5" w14:textId="77777777" w:rsidR="002276E3" w:rsidRPr="00C52CB8" w:rsidRDefault="002276E3" w:rsidP="00316F2C">
            <w:pPr>
              <w:keepNext/>
              <w:keepLines/>
              <w:spacing w:after="0"/>
              <w:rPr>
                <w:ins w:id="2674" w:author="Juan Huang (黄娟)" w:date="2025-05-08T15:25:00Z"/>
                <w:rFonts w:ascii="Arial" w:hAnsi="Arial" w:cs="Arial"/>
                <w:sz w:val="18"/>
                <w:szCs w:val="18"/>
              </w:rPr>
            </w:pPr>
          </w:p>
        </w:tc>
        <w:tc>
          <w:tcPr>
            <w:tcW w:w="1700" w:type="dxa"/>
          </w:tcPr>
          <w:p w14:paraId="76C2414B" w14:textId="77777777" w:rsidR="002276E3" w:rsidRPr="00C52CB8" w:rsidRDefault="002276E3" w:rsidP="00316F2C">
            <w:pPr>
              <w:keepNext/>
              <w:keepLines/>
              <w:spacing w:after="0"/>
              <w:rPr>
                <w:ins w:id="2675" w:author="Juan Huang (黄娟)" w:date="2025-05-08T15:25:00Z"/>
                <w:rFonts w:ascii="Arial" w:hAnsi="Arial" w:cs="Arial"/>
                <w:sz w:val="18"/>
                <w:szCs w:val="18"/>
              </w:rPr>
            </w:pPr>
          </w:p>
        </w:tc>
        <w:tc>
          <w:tcPr>
            <w:tcW w:w="1245" w:type="dxa"/>
          </w:tcPr>
          <w:p w14:paraId="154FCCAA" w14:textId="77777777" w:rsidR="002276E3" w:rsidRPr="00C52CB8" w:rsidRDefault="002276E3" w:rsidP="00316F2C">
            <w:pPr>
              <w:keepNext/>
              <w:keepLines/>
              <w:spacing w:after="0"/>
              <w:rPr>
                <w:ins w:id="2676" w:author="Juan Huang (黄娟)" w:date="2025-05-08T15:25:00Z"/>
                <w:rFonts w:ascii="Arial" w:hAnsi="Arial" w:cs="Arial"/>
                <w:sz w:val="18"/>
                <w:szCs w:val="18"/>
              </w:rPr>
            </w:pPr>
          </w:p>
        </w:tc>
      </w:tr>
      <w:tr w:rsidR="002276E3" w:rsidRPr="00B00046" w14:paraId="039E5DDB" w14:textId="77777777" w:rsidTr="00316F2C">
        <w:trPr>
          <w:ins w:id="2677" w:author="Juan Huang (黄娟)" w:date="2025-05-08T15:25:00Z"/>
        </w:trPr>
        <w:tc>
          <w:tcPr>
            <w:tcW w:w="4535" w:type="dxa"/>
          </w:tcPr>
          <w:p w14:paraId="7E01BC27" w14:textId="77777777" w:rsidR="002276E3" w:rsidRPr="00C52CB8" w:rsidRDefault="002276E3" w:rsidP="00316F2C">
            <w:pPr>
              <w:keepNext/>
              <w:keepLines/>
              <w:spacing w:after="0"/>
              <w:rPr>
                <w:ins w:id="2678" w:author="Juan Huang (黄娟)" w:date="2025-05-08T15:25:00Z"/>
                <w:rFonts w:ascii="Arial" w:hAnsi="Arial" w:cs="Arial"/>
                <w:sz w:val="18"/>
                <w:szCs w:val="18"/>
              </w:rPr>
            </w:pPr>
            <w:ins w:id="2679" w:author="Juan Huang (黄娟)" w:date="2025-05-08T15:25:00Z">
              <w:r w:rsidRPr="00C52CB8">
                <w:rPr>
                  <w:rFonts w:ascii="Arial" w:hAnsi="Arial" w:cs="Arial"/>
                  <w:sz w:val="18"/>
                  <w:szCs w:val="18"/>
                </w:rPr>
                <w:t xml:space="preserve">                    setup</w:t>
              </w:r>
            </w:ins>
          </w:p>
        </w:tc>
        <w:tc>
          <w:tcPr>
            <w:tcW w:w="2267" w:type="dxa"/>
          </w:tcPr>
          <w:p w14:paraId="239C1C6E" w14:textId="77777777" w:rsidR="002276E3" w:rsidRPr="00C52CB8" w:rsidRDefault="002276E3" w:rsidP="00316F2C">
            <w:pPr>
              <w:keepNext/>
              <w:keepLines/>
              <w:spacing w:after="0"/>
              <w:rPr>
                <w:ins w:id="2680" w:author="Juan Huang (黄娟)" w:date="2025-05-08T15:25:00Z"/>
                <w:rFonts w:ascii="Arial" w:hAnsi="Arial" w:cs="Arial"/>
                <w:sz w:val="18"/>
                <w:szCs w:val="18"/>
              </w:rPr>
            </w:pPr>
            <w:ins w:id="2681" w:author="Juan Huang (黄娟)" w:date="2025-05-08T15:25:00Z">
              <w:r w:rsidRPr="00C52CB8">
                <w:rPr>
                  <w:rFonts w:ascii="Arial" w:hAnsi="Arial" w:cs="Arial"/>
                  <w:sz w:val="18"/>
                  <w:szCs w:val="18"/>
                </w:rPr>
                <w:t>LTM-Config-r18</w:t>
              </w:r>
            </w:ins>
          </w:p>
        </w:tc>
        <w:tc>
          <w:tcPr>
            <w:tcW w:w="1700" w:type="dxa"/>
          </w:tcPr>
          <w:p w14:paraId="36FB6FF8" w14:textId="77777777" w:rsidR="002276E3" w:rsidRPr="00C52CB8" w:rsidRDefault="002276E3" w:rsidP="00316F2C">
            <w:pPr>
              <w:keepNext/>
              <w:keepLines/>
              <w:spacing w:after="0"/>
              <w:rPr>
                <w:ins w:id="2682" w:author="Juan Huang (黄娟)" w:date="2025-05-08T15:25:00Z"/>
                <w:rFonts w:ascii="Arial" w:hAnsi="Arial" w:cs="Arial"/>
                <w:sz w:val="18"/>
                <w:szCs w:val="18"/>
              </w:rPr>
            </w:pPr>
            <w:ins w:id="2683" w:author="Juan Huang (黄娟)" w:date="2025-05-08T15:25:00Z">
              <w:r w:rsidRPr="00C52CB8">
                <w:rPr>
                  <w:rFonts w:ascii="Arial" w:hAnsi="Arial" w:cs="Arial"/>
                  <w:sz w:val="18"/>
                  <w:szCs w:val="18"/>
                </w:rPr>
                <w:t xml:space="preserve">Table </w:t>
              </w:r>
              <w:r>
                <w:rPr>
                  <w:rFonts w:ascii="Arial" w:hAnsi="Arial" w:cs="Arial"/>
                  <w:sz w:val="18"/>
                  <w:szCs w:val="18"/>
                </w:rPr>
                <w:t>7.1.1.3.30</w:t>
              </w:r>
              <w:r w:rsidRPr="00C52CB8">
                <w:rPr>
                  <w:rFonts w:ascii="Arial" w:hAnsi="Arial" w:cs="Arial"/>
                  <w:sz w:val="18"/>
                  <w:szCs w:val="18"/>
                </w:rPr>
                <w:t>.3.3-</w:t>
              </w:r>
              <w:r>
                <w:rPr>
                  <w:rFonts w:ascii="Arial" w:hAnsi="Arial" w:cs="Arial"/>
                  <w:sz w:val="18"/>
                  <w:szCs w:val="18"/>
                </w:rPr>
                <w:t>8</w:t>
              </w:r>
            </w:ins>
          </w:p>
        </w:tc>
        <w:tc>
          <w:tcPr>
            <w:tcW w:w="1245" w:type="dxa"/>
          </w:tcPr>
          <w:p w14:paraId="670345EC" w14:textId="77777777" w:rsidR="002276E3" w:rsidRPr="00C52CB8" w:rsidRDefault="002276E3" w:rsidP="00316F2C">
            <w:pPr>
              <w:keepNext/>
              <w:keepLines/>
              <w:spacing w:after="0"/>
              <w:rPr>
                <w:ins w:id="2684" w:author="Juan Huang (黄娟)" w:date="2025-05-08T15:25:00Z"/>
                <w:rFonts w:ascii="Arial" w:hAnsi="Arial" w:cs="Arial"/>
                <w:sz w:val="18"/>
                <w:szCs w:val="18"/>
              </w:rPr>
            </w:pPr>
          </w:p>
        </w:tc>
      </w:tr>
      <w:tr w:rsidR="002276E3" w:rsidRPr="00B00046" w14:paraId="5AD3BC6A" w14:textId="77777777" w:rsidTr="00316F2C">
        <w:trPr>
          <w:ins w:id="2685" w:author="Juan Huang (黄娟)" w:date="2025-05-08T15:25:00Z"/>
        </w:trPr>
        <w:tc>
          <w:tcPr>
            <w:tcW w:w="4535" w:type="dxa"/>
          </w:tcPr>
          <w:p w14:paraId="6D835C58" w14:textId="77777777" w:rsidR="002276E3" w:rsidRPr="00C52CB8" w:rsidRDefault="002276E3" w:rsidP="00316F2C">
            <w:pPr>
              <w:keepNext/>
              <w:keepLines/>
              <w:spacing w:after="0"/>
              <w:rPr>
                <w:ins w:id="2686" w:author="Juan Huang (黄娟)" w:date="2025-05-08T15:25:00Z"/>
                <w:rFonts w:ascii="Arial" w:hAnsi="Arial" w:cs="Arial"/>
                <w:color w:val="000000" w:themeColor="text1"/>
                <w:sz w:val="18"/>
                <w:szCs w:val="18"/>
              </w:rPr>
            </w:pPr>
            <w:ins w:id="2687" w:author="Juan Huang (黄娟)" w:date="2025-05-08T15:25:00Z">
              <w:r w:rsidRPr="00C52CB8">
                <w:rPr>
                  <w:rFonts w:ascii="Arial" w:hAnsi="Arial" w:cs="Arial"/>
                  <w:sz w:val="18"/>
                  <w:szCs w:val="18"/>
                </w:rPr>
                <w:t xml:space="preserve">                  }</w:t>
              </w:r>
            </w:ins>
          </w:p>
        </w:tc>
        <w:tc>
          <w:tcPr>
            <w:tcW w:w="2267" w:type="dxa"/>
          </w:tcPr>
          <w:p w14:paraId="637A883D" w14:textId="77777777" w:rsidR="002276E3" w:rsidRPr="00C52CB8" w:rsidRDefault="002276E3" w:rsidP="00316F2C">
            <w:pPr>
              <w:keepNext/>
              <w:keepLines/>
              <w:spacing w:after="0"/>
              <w:rPr>
                <w:ins w:id="2688" w:author="Juan Huang (黄娟)" w:date="2025-05-08T15:25:00Z"/>
                <w:rFonts w:ascii="Arial" w:hAnsi="Arial" w:cs="Arial"/>
                <w:sz w:val="18"/>
                <w:szCs w:val="18"/>
              </w:rPr>
            </w:pPr>
          </w:p>
        </w:tc>
        <w:tc>
          <w:tcPr>
            <w:tcW w:w="1700" w:type="dxa"/>
          </w:tcPr>
          <w:p w14:paraId="6EC97821" w14:textId="77777777" w:rsidR="002276E3" w:rsidRPr="00C52CB8" w:rsidRDefault="002276E3" w:rsidP="00316F2C">
            <w:pPr>
              <w:keepNext/>
              <w:keepLines/>
              <w:spacing w:after="0"/>
              <w:rPr>
                <w:ins w:id="2689" w:author="Juan Huang (黄娟)" w:date="2025-05-08T15:25:00Z"/>
                <w:rFonts w:ascii="Arial" w:hAnsi="Arial" w:cs="Arial"/>
                <w:sz w:val="18"/>
                <w:szCs w:val="18"/>
              </w:rPr>
            </w:pPr>
          </w:p>
        </w:tc>
        <w:tc>
          <w:tcPr>
            <w:tcW w:w="1245" w:type="dxa"/>
          </w:tcPr>
          <w:p w14:paraId="42128060" w14:textId="77777777" w:rsidR="002276E3" w:rsidRPr="00C52CB8" w:rsidRDefault="002276E3" w:rsidP="00316F2C">
            <w:pPr>
              <w:keepNext/>
              <w:keepLines/>
              <w:spacing w:after="0"/>
              <w:rPr>
                <w:ins w:id="2690" w:author="Juan Huang (黄娟)" w:date="2025-05-08T15:25:00Z"/>
                <w:rFonts w:ascii="Arial" w:hAnsi="Arial" w:cs="Arial"/>
                <w:sz w:val="18"/>
                <w:szCs w:val="18"/>
              </w:rPr>
            </w:pPr>
          </w:p>
        </w:tc>
      </w:tr>
      <w:tr w:rsidR="002276E3" w:rsidRPr="00B00046" w14:paraId="0BC102CD" w14:textId="77777777" w:rsidTr="00316F2C">
        <w:trPr>
          <w:ins w:id="2691" w:author="Juan Huang (黄娟)" w:date="2025-05-08T15:25:00Z"/>
        </w:trPr>
        <w:tc>
          <w:tcPr>
            <w:tcW w:w="4535" w:type="dxa"/>
          </w:tcPr>
          <w:p w14:paraId="07F00AAC" w14:textId="77777777" w:rsidR="002276E3" w:rsidRPr="00C52CB8" w:rsidRDefault="002276E3" w:rsidP="00316F2C">
            <w:pPr>
              <w:keepNext/>
              <w:keepLines/>
              <w:spacing w:after="0"/>
              <w:rPr>
                <w:ins w:id="2692" w:author="Juan Huang (黄娟)" w:date="2025-05-08T15:25:00Z"/>
                <w:rFonts w:ascii="Arial" w:hAnsi="Arial" w:cs="Arial"/>
                <w:color w:val="000000" w:themeColor="text1"/>
                <w:sz w:val="18"/>
                <w:szCs w:val="18"/>
              </w:rPr>
            </w:pPr>
            <w:ins w:id="2693" w:author="Juan Huang (黄娟)" w:date="2025-05-08T15:25:00Z">
              <w:r w:rsidRPr="00C52CB8">
                <w:rPr>
                  <w:rFonts w:ascii="Arial" w:hAnsi="Arial" w:cs="Arial"/>
                  <w:sz w:val="18"/>
                  <w:szCs w:val="18"/>
                </w:rPr>
                <w:t xml:space="preserve">                }</w:t>
              </w:r>
            </w:ins>
          </w:p>
        </w:tc>
        <w:tc>
          <w:tcPr>
            <w:tcW w:w="2267" w:type="dxa"/>
          </w:tcPr>
          <w:p w14:paraId="1ED62BFF" w14:textId="77777777" w:rsidR="002276E3" w:rsidRPr="00C52CB8" w:rsidRDefault="002276E3" w:rsidP="00316F2C">
            <w:pPr>
              <w:keepNext/>
              <w:keepLines/>
              <w:spacing w:after="0"/>
              <w:rPr>
                <w:ins w:id="2694" w:author="Juan Huang (黄娟)" w:date="2025-05-08T15:25:00Z"/>
                <w:rFonts w:ascii="Arial" w:hAnsi="Arial" w:cs="Arial"/>
                <w:sz w:val="18"/>
                <w:szCs w:val="18"/>
              </w:rPr>
            </w:pPr>
          </w:p>
        </w:tc>
        <w:tc>
          <w:tcPr>
            <w:tcW w:w="1700" w:type="dxa"/>
          </w:tcPr>
          <w:p w14:paraId="1962A25E" w14:textId="77777777" w:rsidR="002276E3" w:rsidRPr="00C52CB8" w:rsidRDefault="002276E3" w:rsidP="00316F2C">
            <w:pPr>
              <w:keepNext/>
              <w:keepLines/>
              <w:spacing w:after="0"/>
              <w:rPr>
                <w:ins w:id="2695" w:author="Juan Huang (黄娟)" w:date="2025-05-08T15:25:00Z"/>
                <w:rFonts w:ascii="Arial" w:hAnsi="Arial" w:cs="Arial"/>
                <w:sz w:val="18"/>
                <w:szCs w:val="18"/>
              </w:rPr>
            </w:pPr>
          </w:p>
        </w:tc>
        <w:tc>
          <w:tcPr>
            <w:tcW w:w="1245" w:type="dxa"/>
          </w:tcPr>
          <w:p w14:paraId="77FBA39F" w14:textId="77777777" w:rsidR="002276E3" w:rsidRPr="00C52CB8" w:rsidRDefault="002276E3" w:rsidP="00316F2C">
            <w:pPr>
              <w:keepNext/>
              <w:keepLines/>
              <w:spacing w:after="0"/>
              <w:rPr>
                <w:ins w:id="2696" w:author="Juan Huang (黄娟)" w:date="2025-05-08T15:25:00Z"/>
                <w:rFonts w:ascii="Arial" w:hAnsi="Arial" w:cs="Arial"/>
                <w:sz w:val="18"/>
                <w:szCs w:val="18"/>
              </w:rPr>
            </w:pPr>
          </w:p>
        </w:tc>
      </w:tr>
      <w:tr w:rsidR="002276E3" w:rsidRPr="00B00046" w14:paraId="67B9B19B" w14:textId="77777777" w:rsidTr="00316F2C">
        <w:trPr>
          <w:ins w:id="2697" w:author="Juan Huang (黄娟)" w:date="2025-05-08T15:25:00Z"/>
        </w:trPr>
        <w:tc>
          <w:tcPr>
            <w:tcW w:w="4535" w:type="dxa"/>
          </w:tcPr>
          <w:p w14:paraId="069525A7" w14:textId="77777777" w:rsidR="002276E3" w:rsidRPr="00C52CB8" w:rsidRDefault="002276E3" w:rsidP="00316F2C">
            <w:pPr>
              <w:keepNext/>
              <w:keepLines/>
              <w:spacing w:after="0"/>
              <w:rPr>
                <w:ins w:id="2698" w:author="Juan Huang (黄娟)" w:date="2025-05-08T15:25:00Z"/>
                <w:rFonts w:ascii="Arial" w:hAnsi="Arial" w:cs="Arial"/>
                <w:color w:val="000000" w:themeColor="text1"/>
                <w:sz w:val="18"/>
                <w:szCs w:val="18"/>
              </w:rPr>
            </w:pPr>
            <w:ins w:id="2699" w:author="Juan Huang (黄娟)" w:date="2025-05-08T15:25:00Z">
              <w:r w:rsidRPr="00C52CB8">
                <w:rPr>
                  <w:rFonts w:ascii="Arial" w:hAnsi="Arial" w:cs="Arial"/>
                  <w:sz w:val="18"/>
                  <w:szCs w:val="18"/>
                </w:rPr>
                <w:t xml:space="preserve">              }</w:t>
              </w:r>
            </w:ins>
          </w:p>
        </w:tc>
        <w:tc>
          <w:tcPr>
            <w:tcW w:w="2267" w:type="dxa"/>
          </w:tcPr>
          <w:p w14:paraId="22D22D78" w14:textId="77777777" w:rsidR="002276E3" w:rsidRPr="00C52CB8" w:rsidRDefault="002276E3" w:rsidP="00316F2C">
            <w:pPr>
              <w:keepNext/>
              <w:keepLines/>
              <w:spacing w:after="0"/>
              <w:rPr>
                <w:ins w:id="2700" w:author="Juan Huang (黄娟)" w:date="2025-05-08T15:25:00Z"/>
                <w:rFonts w:ascii="Arial" w:hAnsi="Arial" w:cs="Arial"/>
                <w:sz w:val="18"/>
                <w:szCs w:val="18"/>
              </w:rPr>
            </w:pPr>
          </w:p>
        </w:tc>
        <w:tc>
          <w:tcPr>
            <w:tcW w:w="1700" w:type="dxa"/>
          </w:tcPr>
          <w:p w14:paraId="7427181A" w14:textId="77777777" w:rsidR="002276E3" w:rsidRPr="00C52CB8" w:rsidRDefault="002276E3" w:rsidP="00316F2C">
            <w:pPr>
              <w:keepNext/>
              <w:keepLines/>
              <w:spacing w:after="0"/>
              <w:rPr>
                <w:ins w:id="2701" w:author="Juan Huang (黄娟)" w:date="2025-05-08T15:25:00Z"/>
                <w:rFonts w:ascii="Arial" w:hAnsi="Arial" w:cs="Arial"/>
                <w:sz w:val="18"/>
                <w:szCs w:val="18"/>
              </w:rPr>
            </w:pPr>
          </w:p>
        </w:tc>
        <w:tc>
          <w:tcPr>
            <w:tcW w:w="1245" w:type="dxa"/>
          </w:tcPr>
          <w:p w14:paraId="1AD4908A" w14:textId="77777777" w:rsidR="002276E3" w:rsidRPr="00C52CB8" w:rsidRDefault="002276E3" w:rsidP="00316F2C">
            <w:pPr>
              <w:keepNext/>
              <w:keepLines/>
              <w:spacing w:after="0"/>
              <w:rPr>
                <w:ins w:id="2702" w:author="Juan Huang (黄娟)" w:date="2025-05-08T15:25:00Z"/>
                <w:rFonts w:ascii="Arial" w:hAnsi="Arial" w:cs="Arial"/>
                <w:sz w:val="18"/>
                <w:szCs w:val="18"/>
              </w:rPr>
            </w:pPr>
          </w:p>
        </w:tc>
      </w:tr>
      <w:tr w:rsidR="002276E3" w:rsidRPr="00B00046" w14:paraId="16BBF26E" w14:textId="77777777" w:rsidTr="00316F2C">
        <w:trPr>
          <w:ins w:id="2703" w:author="Juan Huang (黄娟)" w:date="2025-05-08T15:25:00Z"/>
        </w:trPr>
        <w:tc>
          <w:tcPr>
            <w:tcW w:w="4535" w:type="dxa"/>
          </w:tcPr>
          <w:p w14:paraId="59DF7F58" w14:textId="77777777" w:rsidR="002276E3" w:rsidRPr="00C52CB8" w:rsidRDefault="002276E3" w:rsidP="00316F2C">
            <w:pPr>
              <w:keepNext/>
              <w:keepLines/>
              <w:spacing w:after="0"/>
              <w:rPr>
                <w:ins w:id="2704" w:author="Juan Huang (黄娟)" w:date="2025-05-08T15:25:00Z"/>
                <w:rFonts w:ascii="Arial" w:hAnsi="Arial" w:cs="Arial"/>
                <w:color w:val="000000" w:themeColor="text1"/>
                <w:sz w:val="18"/>
                <w:szCs w:val="18"/>
              </w:rPr>
            </w:pPr>
            <w:ins w:id="2705" w:author="Juan Huang (黄娟)" w:date="2025-05-08T15:25:00Z">
              <w:r w:rsidRPr="00C52CB8">
                <w:rPr>
                  <w:rFonts w:ascii="Arial" w:hAnsi="Arial" w:cs="Arial"/>
                  <w:sz w:val="18"/>
                  <w:szCs w:val="18"/>
                </w:rPr>
                <w:t xml:space="preserve">            }</w:t>
              </w:r>
            </w:ins>
          </w:p>
        </w:tc>
        <w:tc>
          <w:tcPr>
            <w:tcW w:w="2267" w:type="dxa"/>
          </w:tcPr>
          <w:p w14:paraId="6E252C5B" w14:textId="77777777" w:rsidR="002276E3" w:rsidRPr="00C52CB8" w:rsidRDefault="002276E3" w:rsidP="00316F2C">
            <w:pPr>
              <w:keepNext/>
              <w:keepLines/>
              <w:spacing w:after="0"/>
              <w:rPr>
                <w:ins w:id="2706" w:author="Juan Huang (黄娟)" w:date="2025-05-08T15:25:00Z"/>
                <w:rFonts w:ascii="Arial" w:hAnsi="Arial" w:cs="Arial"/>
                <w:sz w:val="18"/>
                <w:szCs w:val="18"/>
              </w:rPr>
            </w:pPr>
          </w:p>
        </w:tc>
        <w:tc>
          <w:tcPr>
            <w:tcW w:w="1700" w:type="dxa"/>
          </w:tcPr>
          <w:p w14:paraId="232393A6" w14:textId="77777777" w:rsidR="002276E3" w:rsidRPr="00C52CB8" w:rsidRDefault="002276E3" w:rsidP="00316F2C">
            <w:pPr>
              <w:keepNext/>
              <w:keepLines/>
              <w:spacing w:after="0"/>
              <w:rPr>
                <w:ins w:id="2707" w:author="Juan Huang (黄娟)" w:date="2025-05-08T15:25:00Z"/>
                <w:rFonts w:ascii="Arial" w:hAnsi="Arial" w:cs="Arial"/>
                <w:sz w:val="18"/>
                <w:szCs w:val="18"/>
              </w:rPr>
            </w:pPr>
          </w:p>
        </w:tc>
        <w:tc>
          <w:tcPr>
            <w:tcW w:w="1245" w:type="dxa"/>
          </w:tcPr>
          <w:p w14:paraId="26E4130F" w14:textId="77777777" w:rsidR="002276E3" w:rsidRPr="00C52CB8" w:rsidRDefault="002276E3" w:rsidP="00316F2C">
            <w:pPr>
              <w:keepNext/>
              <w:keepLines/>
              <w:spacing w:after="0"/>
              <w:rPr>
                <w:ins w:id="2708" w:author="Juan Huang (黄娟)" w:date="2025-05-08T15:25:00Z"/>
                <w:rFonts w:ascii="Arial" w:hAnsi="Arial" w:cs="Arial"/>
                <w:sz w:val="18"/>
                <w:szCs w:val="18"/>
              </w:rPr>
            </w:pPr>
          </w:p>
        </w:tc>
      </w:tr>
      <w:tr w:rsidR="002276E3" w:rsidRPr="00B00046" w14:paraId="240717C5" w14:textId="77777777" w:rsidTr="00316F2C">
        <w:trPr>
          <w:ins w:id="2709" w:author="Juan Huang (黄娟)" w:date="2025-05-08T15:25:00Z"/>
        </w:trPr>
        <w:tc>
          <w:tcPr>
            <w:tcW w:w="4535" w:type="dxa"/>
          </w:tcPr>
          <w:p w14:paraId="4350207B" w14:textId="77777777" w:rsidR="002276E3" w:rsidRPr="00C52CB8" w:rsidRDefault="002276E3" w:rsidP="00316F2C">
            <w:pPr>
              <w:keepNext/>
              <w:keepLines/>
              <w:spacing w:after="0"/>
              <w:rPr>
                <w:ins w:id="2710" w:author="Juan Huang (黄娟)" w:date="2025-05-08T15:25:00Z"/>
                <w:rFonts w:ascii="Arial" w:hAnsi="Arial" w:cs="Arial"/>
                <w:color w:val="000000" w:themeColor="text1"/>
                <w:sz w:val="18"/>
                <w:szCs w:val="18"/>
              </w:rPr>
            </w:pPr>
            <w:ins w:id="2711" w:author="Juan Huang (黄娟)" w:date="2025-05-08T15:25:00Z">
              <w:r w:rsidRPr="00C52CB8">
                <w:rPr>
                  <w:rFonts w:ascii="Arial" w:hAnsi="Arial" w:cs="Arial"/>
                  <w:sz w:val="18"/>
                  <w:szCs w:val="18"/>
                </w:rPr>
                <w:t xml:space="preserve">          }</w:t>
              </w:r>
            </w:ins>
          </w:p>
        </w:tc>
        <w:tc>
          <w:tcPr>
            <w:tcW w:w="2267" w:type="dxa"/>
          </w:tcPr>
          <w:p w14:paraId="73FAE333" w14:textId="77777777" w:rsidR="002276E3" w:rsidRPr="00C52CB8" w:rsidRDefault="002276E3" w:rsidP="00316F2C">
            <w:pPr>
              <w:keepNext/>
              <w:keepLines/>
              <w:spacing w:after="0"/>
              <w:rPr>
                <w:ins w:id="2712" w:author="Juan Huang (黄娟)" w:date="2025-05-08T15:25:00Z"/>
                <w:rFonts w:ascii="Arial" w:hAnsi="Arial" w:cs="Arial"/>
                <w:sz w:val="18"/>
                <w:szCs w:val="18"/>
              </w:rPr>
            </w:pPr>
          </w:p>
        </w:tc>
        <w:tc>
          <w:tcPr>
            <w:tcW w:w="1700" w:type="dxa"/>
          </w:tcPr>
          <w:p w14:paraId="7AEB1788" w14:textId="77777777" w:rsidR="002276E3" w:rsidRPr="00C52CB8" w:rsidRDefault="002276E3" w:rsidP="00316F2C">
            <w:pPr>
              <w:keepNext/>
              <w:keepLines/>
              <w:spacing w:after="0"/>
              <w:rPr>
                <w:ins w:id="2713" w:author="Juan Huang (黄娟)" w:date="2025-05-08T15:25:00Z"/>
                <w:rFonts w:ascii="Arial" w:hAnsi="Arial" w:cs="Arial"/>
                <w:sz w:val="18"/>
                <w:szCs w:val="18"/>
              </w:rPr>
            </w:pPr>
          </w:p>
        </w:tc>
        <w:tc>
          <w:tcPr>
            <w:tcW w:w="1245" w:type="dxa"/>
          </w:tcPr>
          <w:p w14:paraId="27F2ADED" w14:textId="77777777" w:rsidR="002276E3" w:rsidRPr="00C52CB8" w:rsidRDefault="002276E3" w:rsidP="00316F2C">
            <w:pPr>
              <w:keepNext/>
              <w:keepLines/>
              <w:spacing w:after="0"/>
              <w:rPr>
                <w:ins w:id="2714" w:author="Juan Huang (黄娟)" w:date="2025-05-08T15:25:00Z"/>
                <w:rFonts w:ascii="Arial" w:hAnsi="Arial" w:cs="Arial"/>
                <w:sz w:val="18"/>
                <w:szCs w:val="18"/>
              </w:rPr>
            </w:pPr>
          </w:p>
        </w:tc>
      </w:tr>
      <w:tr w:rsidR="002276E3" w:rsidRPr="00B00046" w14:paraId="2555581D" w14:textId="77777777" w:rsidTr="00316F2C">
        <w:trPr>
          <w:ins w:id="2715" w:author="Juan Huang (黄娟)" w:date="2025-05-08T15:25:00Z"/>
        </w:trPr>
        <w:tc>
          <w:tcPr>
            <w:tcW w:w="4535" w:type="dxa"/>
          </w:tcPr>
          <w:p w14:paraId="3F279CA9" w14:textId="77777777" w:rsidR="002276E3" w:rsidRPr="00C52CB8" w:rsidRDefault="002276E3" w:rsidP="00316F2C">
            <w:pPr>
              <w:keepNext/>
              <w:keepLines/>
              <w:spacing w:after="0"/>
              <w:rPr>
                <w:ins w:id="2716" w:author="Juan Huang (黄娟)" w:date="2025-05-08T15:25:00Z"/>
                <w:rFonts w:ascii="Arial" w:hAnsi="Arial" w:cs="Arial"/>
                <w:color w:val="000000" w:themeColor="text1"/>
                <w:sz w:val="18"/>
                <w:szCs w:val="18"/>
              </w:rPr>
            </w:pPr>
            <w:ins w:id="2717" w:author="Juan Huang (黄娟)" w:date="2025-05-08T15:25:00Z">
              <w:r w:rsidRPr="00C52CB8">
                <w:rPr>
                  <w:rFonts w:ascii="Arial" w:hAnsi="Arial" w:cs="Arial"/>
                  <w:sz w:val="18"/>
                  <w:szCs w:val="18"/>
                </w:rPr>
                <w:t xml:space="preserve">        }</w:t>
              </w:r>
            </w:ins>
          </w:p>
        </w:tc>
        <w:tc>
          <w:tcPr>
            <w:tcW w:w="2267" w:type="dxa"/>
          </w:tcPr>
          <w:p w14:paraId="6DB1CCCB" w14:textId="77777777" w:rsidR="002276E3" w:rsidRPr="00C52CB8" w:rsidRDefault="002276E3" w:rsidP="00316F2C">
            <w:pPr>
              <w:keepNext/>
              <w:keepLines/>
              <w:spacing w:after="0"/>
              <w:rPr>
                <w:ins w:id="2718" w:author="Juan Huang (黄娟)" w:date="2025-05-08T15:25:00Z"/>
                <w:rFonts w:ascii="Arial" w:hAnsi="Arial" w:cs="Arial"/>
                <w:sz w:val="18"/>
                <w:szCs w:val="18"/>
              </w:rPr>
            </w:pPr>
          </w:p>
        </w:tc>
        <w:tc>
          <w:tcPr>
            <w:tcW w:w="1700" w:type="dxa"/>
          </w:tcPr>
          <w:p w14:paraId="590A79F0" w14:textId="77777777" w:rsidR="002276E3" w:rsidRPr="00C52CB8" w:rsidRDefault="002276E3" w:rsidP="00316F2C">
            <w:pPr>
              <w:keepNext/>
              <w:keepLines/>
              <w:spacing w:after="0"/>
              <w:rPr>
                <w:ins w:id="2719" w:author="Juan Huang (黄娟)" w:date="2025-05-08T15:25:00Z"/>
                <w:rFonts w:ascii="Arial" w:hAnsi="Arial" w:cs="Arial"/>
                <w:sz w:val="18"/>
                <w:szCs w:val="18"/>
              </w:rPr>
            </w:pPr>
          </w:p>
        </w:tc>
        <w:tc>
          <w:tcPr>
            <w:tcW w:w="1245" w:type="dxa"/>
          </w:tcPr>
          <w:p w14:paraId="01F4BF23" w14:textId="77777777" w:rsidR="002276E3" w:rsidRPr="00C52CB8" w:rsidRDefault="002276E3" w:rsidP="00316F2C">
            <w:pPr>
              <w:keepNext/>
              <w:keepLines/>
              <w:spacing w:after="0"/>
              <w:rPr>
                <w:ins w:id="2720" w:author="Juan Huang (黄娟)" w:date="2025-05-08T15:25:00Z"/>
                <w:rFonts w:ascii="Arial" w:hAnsi="Arial" w:cs="Arial"/>
                <w:sz w:val="18"/>
                <w:szCs w:val="18"/>
              </w:rPr>
            </w:pPr>
          </w:p>
        </w:tc>
      </w:tr>
      <w:tr w:rsidR="002276E3" w:rsidRPr="00B00046" w14:paraId="6C57EEB5" w14:textId="77777777" w:rsidTr="00316F2C">
        <w:trPr>
          <w:ins w:id="2721" w:author="Juan Huang (黄娟)" w:date="2025-05-08T15:25:00Z"/>
        </w:trPr>
        <w:tc>
          <w:tcPr>
            <w:tcW w:w="4535" w:type="dxa"/>
          </w:tcPr>
          <w:p w14:paraId="5622256E" w14:textId="77777777" w:rsidR="002276E3" w:rsidRPr="00C52CB8" w:rsidRDefault="002276E3" w:rsidP="00316F2C">
            <w:pPr>
              <w:keepNext/>
              <w:keepLines/>
              <w:spacing w:after="0"/>
              <w:rPr>
                <w:ins w:id="2722" w:author="Juan Huang (黄娟)" w:date="2025-05-08T15:25:00Z"/>
                <w:rFonts w:ascii="Arial" w:hAnsi="Arial" w:cs="Arial"/>
                <w:color w:val="000000" w:themeColor="text1"/>
                <w:sz w:val="18"/>
                <w:szCs w:val="18"/>
              </w:rPr>
            </w:pPr>
            <w:ins w:id="2723" w:author="Juan Huang (黄娟)" w:date="2025-05-08T15:25:00Z">
              <w:r w:rsidRPr="00C52CB8">
                <w:rPr>
                  <w:rFonts w:ascii="Arial" w:hAnsi="Arial" w:cs="Arial"/>
                  <w:sz w:val="18"/>
                  <w:szCs w:val="18"/>
                </w:rPr>
                <w:t xml:space="preserve">      }</w:t>
              </w:r>
            </w:ins>
          </w:p>
        </w:tc>
        <w:tc>
          <w:tcPr>
            <w:tcW w:w="2267" w:type="dxa"/>
          </w:tcPr>
          <w:p w14:paraId="7702D615" w14:textId="77777777" w:rsidR="002276E3" w:rsidRPr="00C52CB8" w:rsidRDefault="002276E3" w:rsidP="00316F2C">
            <w:pPr>
              <w:keepNext/>
              <w:keepLines/>
              <w:spacing w:after="0"/>
              <w:rPr>
                <w:ins w:id="2724" w:author="Juan Huang (黄娟)" w:date="2025-05-08T15:25:00Z"/>
                <w:rFonts w:ascii="Arial" w:hAnsi="Arial" w:cs="Arial"/>
                <w:sz w:val="18"/>
                <w:szCs w:val="18"/>
              </w:rPr>
            </w:pPr>
          </w:p>
        </w:tc>
        <w:tc>
          <w:tcPr>
            <w:tcW w:w="1700" w:type="dxa"/>
          </w:tcPr>
          <w:p w14:paraId="42DBDDC3" w14:textId="77777777" w:rsidR="002276E3" w:rsidRPr="00C52CB8" w:rsidRDefault="002276E3" w:rsidP="00316F2C">
            <w:pPr>
              <w:keepNext/>
              <w:keepLines/>
              <w:spacing w:after="0"/>
              <w:rPr>
                <w:ins w:id="2725" w:author="Juan Huang (黄娟)" w:date="2025-05-08T15:25:00Z"/>
                <w:rFonts w:ascii="Arial" w:hAnsi="Arial" w:cs="Arial"/>
                <w:sz w:val="18"/>
                <w:szCs w:val="18"/>
              </w:rPr>
            </w:pPr>
          </w:p>
        </w:tc>
        <w:tc>
          <w:tcPr>
            <w:tcW w:w="1245" w:type="dxa"/>
          </w:tcPr>
          <w:p w14:paraId="07D75EAE" w14:textId="77777777" w:rsidR="002276E3" w:rsidRPr="00C52CB8" w:rsidRDefault="002276E3" w:rsidP="00316F2C">
            <w:pPr>
              <w:keepNext/>
              <w:keepLines/>
              <w:spacing w:after="0"/>
              <w:rPr>
                <w:ins w:id="2726" w:author="Juan Huang (黄娟)" w:date="2025-05-08T15:25:00Z"/>
                <w:rFonts w:ascii="Arial" w:hAnsi="Arial" w:cs="Arial"/>
                <w:sz w:val="18"/>
                <w:szCs w:val="18"/>
              </w:rPr>
            </w:pPr>
          </w:p>
        </w:tc>
      </w:tr>
      <w:tr w:rsidR="002276E3" w:rsidRPr="00B00046" w14:paraId="7248B29E" w14:textId="77777777" w:rsidTr="00316F2C">
        <w:trPr>
          <w:ins w:id="2727" w:author="Juan Huang (黄娟)" w:date="2025-05-08T15:25:00Z"/>
        </w:trPr>
        <w:tc>
          <w:tcPr>
            <w:tcW w:w="4535" w:type="dxa"/>
          </w:tcPr>
          <w:p w14:paraId="046D8A1F" w14:textId="77777777" w:rsidR="002276E3" w:rsidRPr="00C52CB8" w:rsidRDefault="002276E3" w:rsidP="00316F2C">
            <w:pPr>
              <w:keepNext/>
              <w:keepLines/>
              <w:spacing w:after="0"/>
              <w:rPr>
                <w:ins w:id="2728" w:author="Juan Huang (黄娟)" w:date="2025-05-08T15:25:00Z"/>
                <w:rFonts w:ascii="Arial" w:hAnsi="Arial" w:cs="Arial"/>
                <w:color w:val="000000" w:themeColor="text1"/>
                <w:sz w:val="18"/>
                <w:szCs w:val="18"/>
              </w:rPr>
            </w:pPr>
            <w:ins w:id="2729" w:author="Juan Huang (黄娟)" w:date="2025-05-08T15:25:00Z">
              <w:r w:rsidRPr="00C52CB8">
                <w:rPr>
                  <w:rFonts w:ascii="Arial" w:hAnsi="Arial" w:cs="Arial"/>
                  <w:sz w:val="18"/>
                  <w:szCs w:val="18"/>
                </w:rPr>
                <w:t xml:space="preserve">    }</w:t>
              </w:r>
            </w:ins>
          </w:p>
        </w:tc>
        <w:tc>
          <w:tcPr>
            <w:tcW w:w="2267" w:type="dxa"/>
          </w:tcPr>
          <w:p w14:paraId="79587E2E" w14:textId="77777777" w:rsidR="002276E3" w:rsidRPr="00C52CB8" w:rsidRDefault="002276E3" w:rsidP="00316F2C">
            <w:pPr>
              <w:keepNext/>
              <w:keepLines/>
              <w:spacing w:after="0"/>
              <w:rPr>
                <w:ins w:id="2730" w:author="Juan Huang (黄娟)" w:date="2025-05-08T15:25:00Z"/>
                <w:rFonts w:ascii="Arial" w:hAnsi="Arial" w:cs="Arial"/>
                <w:sz w:val="18"/>
                <w:szCs w:val="18"/>
              </w:rPr>
            </w:pPr>
          </w:p>
        </w:tc>
        <w:tc>
          <w:tcPr>
            <w:tcW w:w="1700" w:type="dxa"/>
          </w:tcPr>
          <w:p w14:paraId="52EDB062" w14:textId="77777777" w:rsidR="002276E3" w:rsidRPr="00C52CB8" w:rsidRDefault="002276E3" w:rsidP="00316F2C">
            <w:pPr>
              <w:keepNext/>
              <w:keepLines/>
              <w:spacing w:after="0"/>
              <w:rPr>
                <w:ins w:id="2731" w:author="Juan Huang (黄娟)" w:date="2025-05-08T15:25:00Z"/>
                <w:rFonts w:ascii="Arial" w:hAnsi="Arial" w:cs="Arial"/>
                <w:sz w:val="18"/>
                <w:szCs w:val="18"/>
              </w:rPr>
            </w:pPr>
          </w:p>
        </w:tc>
        <w:tc>
          <w:tcPr>
            <w:tcW w:w="1245" w:type="dxa"/>
          </w:tcPr>
          <w:p w14:paraId="03947B3E" w14:textId="77777777" w:rsidR="002276E3" w:rsidRPr="00C52CB8" w:rsidRDefault="002276E3" w:rsidP="00316F2C">
            <w:pPr>
              <w:keepNext/>
              <w:keepLines/>
              <w:spacing w:after="0"/>
              <w:rPr>
                <w:ins w:id="2732" w:author="Juan Huang (黄娟)" w:date="2025-05-08T15:25:00Z"/>
                <w:rFonts w:ascii="Arial" w:hAnsi="Arial" w:cs="Arial"/>
                <w:sz w:val="18"/>
                <w:szCs w:val="18"/>
              </w:rPr>
            </w:pPr>
          </w:p>
        </w:tc>
      </w:tr>
      <w:tr w:rsidR="002276E3" w:rsidRPr="00B00046" w14:paraId="58F20830" w14:textId="77777777" w:rsidTr="00316F2C">
        <w:trPr>
          <w:ins w:id="2733" w:author="Juan Huang (黄娟)" w:date="2025-05-08T15:25:00Z"/>
        </w:trPr>
        <w:tc>
          <w:tcPr>
            <w:tcW w:w="4535" w:type="dxa"/>
          </w:tcPr>
          <w:p w14:paraId="69F940F8" w14:textId="77777777" w:rsidR="002276E3" w:rsidRPr="00C52CB8" w:rsidRDefault="002276E3" w:rsidP="00316F2C">
            <w:pPr>
              <w:keepNext/>
              <w:keepLines/>
              <w:spacing w:after="0"/>
              <w:rPr>
                <w:ins w:id="2734" w:author="Juan Huang (黄娟)" w:date="2025-05-08T15:25:00Z"/>
                <w:rFonts w:ascii="Arial" w:hAnsi="Arial" w:cs="Arial"/>
                <w:color w:val="000000" w:themeColor="text1"/>
                <w:sz w:val="18"/>
                <w:szCs w:val="18"/>
              </w:rPr>
            </w:pPr>
            <w:ins w:id="2735" w:author="Juan Huang (黄娟)" w:date="2025-05-08T15:25:00Z">
              <w:r w:rsidRPr="00C52CB8">
                <w:rPr>
                  <w:rFonts w:ascii="Arial" w:hAnsi="Arial" w:cs="Arial"/>
                  <w:sz w:val="18"/>
                  <w:szCs w:val="18"/>
                </w:rPr>
                <w:t xml:space="preserve">  }</w:t>
              </w:r>
            </w:ins>
          </w:p>
        </w:tc>
        <w:tc>
          <w:tcPr>
            <w:tcW w:w="2267" w:type="dxa"/>
          </w:tcPr>
          <w:p w14:paraId="1A3E67C0" w14:textId="77777777" w:rsidR="002276E3" w:rsidRPr="00C52CB8" w:rsidRDefault="002276E3" w:rsidP="00316F2C">
            <w:pPr>
              <w:keepNext/>
              <w:keepLines/>
              <w:spacing w:after="0"/>
              <w:rPr>
                <w:ins w:id="2736" w:author="Juan Huang (黄娟)" w:date="2025-05-08T15:25:00Z"/>
                <w:rFonts w:ascii="Arial" w:hAnsi="Arial" w:cs="Arial"/>
                <w:sz w:val="18"/>
                <w:szCs w:val="18"/>
              </w:rPr>
            </w:pPr>
          </w:p>
        </w:tc>
        <w:tc>
          <w:tcPr>
            <w:tcW w:w="1700" w:type="dxa"/>
          </w:tcPr>
          <w:p w14:paraId="671EFBAD" w14:textId="77777777" w:rsidR="002276E3" w:rsidRPr="00C52CB8" w:rsidRDefault="002276E3" w:rsidP="00316F2C">
            <w:pPr>
              <w:keepNext/>
              <w:keepLines/>
              <w:spacing w:after="0"/>
              <w:rPr>
                <w:ins w:id="2737" w:author="Juan Huang (黄娟)" w:date="2025-05-08T15:25:00Z"/>
                <w:rFonts w:ascii="Arial" w:hAnsi="Arial" w:cs="Arial"/>
                <w:sz w:val="18"/>
                <w:szCs w:val="18"/>
              </w:rPr>
            </w:pPr>
          </w:p>
        </w:tc>
        <w:tc>
          <w:tcPr>
            <w:tcW w:w="1245" w:type="dxa"/>
          </w:tcPr>
          <w:p w14:paraId="2AAA0E44" w14:textId="77777777" w:rsidR="002276E3" w:rsidRPr="00C52CB8" w:rsidRDefault="002276E3" w:rsidP="00316F2C">
            <w:pPr>
              <w:keepNext/>
              <w:keepLines/>
              <w:spacing w:after="0"/>
              <w:rPr>
                <w:ins w:id="2738" w:author="Juan Huang (黄娟)" w:date="2025-05-08T15:25:00Z"/>
                <w:rFonts w:ascii="Arial" w:hAnsi="Arial" w:cs="Arial"/>
                <w:sz w:val="18"/>
                <w:szCs w:val="18"/>
              </w:rPr>
            </w:pPr>
          </w:p>
        </w:tc>
      </w:tr>
      <w:tr w:rsidR="002276E3" w:rsidRPr="00B00046" w14:paraId="051418F8" w14:textId="77777777" w:rsidTr="00316F2C">
        <w:trPr>
          <w:ins w:id="2739" w:author="Juan Huang (黄娟)" w:date="2025-05-08T15:25:00Z"/>
        </w:trPr>
        <w:tc>
          <w:tcPr>
            <w:tcW w:w="4535" w:type="dxa"/>
          </w:tcPr>
          <w:p w14:paraId="58311033" w14:textId="77777777" w:rsidR="002276E3" w:rsidRPr="00C52CB8" w:rsidRDefault="002276E3" w:rsidP="00316F2C">
            <w:pPr>
              <w:keepNext/>
              <w:keepLines/>
              <w:spacing w:after="0"/>
              <w:rPr>
                <w:ins w:id="2740" w:author="Juan Huang (黄娟)" w:date="2025-05-08T15:25:00Z"/>
                <w:rFonts w:ascii="Arial" w:hAnsi="Arial" w:cs="Arial"/>
                <w:color w:val="000000" w:themeColor="text1"/>
                <w:sz w:val="18"/>
                <w:szCs w:val="18"/>
              </w:rPr>
            </w:pPr>
            <w:ins w:id="2741" w:author="Juan Huang (黄娟)" w:date="2025-05-08T15:25:00Z">
              <w:r w:rsidRPr="00C52CB8">
                <w:rPr>
                  <w:rFonts w:ascii="Arial" w:hAnsi="Arial" w:cs="Arial"/>
                  <w:sz w:val="18"/>
                  <w:szCs w:val="18"/>
                </w:rPr>
                <w:t>}</w:t>
              </w:r>
            </w:ins>
          </w:p>
        </w:tc>
        <w:tc>
          <w:tcPr>
            <w:tcW w:w="2267" w:type="dxa"/>
          </w:tcPr>
          <w:p w14:paraId="6D474A8B" w14:textId="77777777" w:rsidR="002276E3" w:rsidRPr="00C52CB8" w:rsidRDefault="002276E3" w:rsidP="00316F2C">
            <w:pPr>
              <w:keepNext/>
              <w:keepLines/>
              <w:spacing w:after="0"/>
              <w:rPr>
                <w:ins w:id="2742" w:author="Juan Huang (黄娟)" w:date="2025-05-08T15:25:00Z"/>
                <w:rFonts w:ascii="Arial" w:hAnsi="Arial" w:cs="Arial"/>
                <w:sz w:val="18"/>
                <w:szCs w:val="18"/>
              </w:rPr>
            </w:pPr>
          </w:p>
        </w:tc>
        <w:tc>
          <w:tcPr>
            <w:tcW w:w="1700" w:type="dxa"/>
          </w:tcPr>
          <w:p w14:paraId="6303A46A" w14:textId="77777777" w:rsidR="002276E3" w:rsidRPr="00C52CB8" w:rsidRDefault="002276E3" w:rsidP="00316F2C">
            <w:pPr>
              <w:keepNext/>
              <w:keepLines/>
              <w:spacing w:after="0"/>
              <w:rPr>
                <w:ins w:id="2743" w:author="Juan Huang (黄娟)" w:date="2025-05-08T15:25:00Z"/>
                <w:rFonts w:ascii="Arial" w:hAnsi="Arial" w:cs="Arial"/>
                <w:sz w:val="18"/>
                <w:szCs w:val="18"/>
              </w:rPr>
            </w:pPr>
          </w:p>
        </w:tc>
        <w:tc>
          <w:tcPr>
            <w:tcW w:w="1245" w:type="dxa"/>
          </w:tcPr>
          <w:p w14:paraId="1DC76255" w14:textId="77777777" w:rsidR="002276E3" w:rsidRPr="00C52CB8" w:rsidRDefault="002276E3" w:rsidP="00316F2C">
            <w:pPr>
              <w:keepNext/>
              <w:keepLines/>
              <w:spacing w:after="0"/>
              <w:rPr>
                <w:ins w:id="2744" w:author="Juan Huang (黄娟)" w:date="2025-05-08T15:25:00Z"/>
                <w:rFonts w:ascii="Arial" w:hAnsi="Arial" w:cs="Arial"/>
                <w:sz w:val="18"/>
                <w:szCs w:val="18"/>
              </w:rPr>
            </w:pPr>
          </w:p>
        </w:tc>
      </w:tr>
    </w:tbl>
    <w:p w14:paraId="6F0E9D82" w14:textId="77777777" w:rsidR="002276E3" w:rsidRDefault="002276E3" w:rsidP="002276E3">
      <w:pPr>
        <w:rPr>
          <w:ins w:id="2745" w:author="Juan Huang (黄娟)" w:date="2025-05-08T15:25:00Z"/>
        </w:rPr>
      </w:pPr>
    </w:p>
    <w:p w14:paraId="1EBD8601" w14:textId="77777777" w:rsidR="002276E3" w:rsidRPr="00DE0B89" w:rsidRDefault="002276E3" w:rsidP="002276E3">
      <w:pPr>
        <w:pStyle w:val="TH"/>
        <w:rPr>
          <w:ins w:id="2746" w:author="Juan Huang (黄娟)" w:date="2025-05-08T15:25:00Z"/>
        </w:rPr>
      </w:pPr>
      <w:ins w:id="2747" w:author="Juan Huang (黄娟)" w:date="2025-05-08T15:25:00Z">
        <w:r w:rsidRPr="0016421F">
          <w:lastRenderedPageBreak/>
          <w:t xml:space="preserve">Table </w:t>
        </w:r>
        <w:r>
          <w:t>7.1.1.3.30.</w:t>
        </w:r>
        <w:r w:rsidRPr="0016421F">
          <w:t>1.3.3-</w:t>
        </w:r>
        <w:r>
          <w:rPr>
            <w:lang w:eastAsia="zh-CN"/>
          </w:rPr>
          <w:t>7</w:t>
        </w:r>
        <w:r w:rsidRPr="00DE0B89">
          <w:t xml:space="preserve">: </w:t>
        </w:r>
        <w:proofErr w:type="spellStart"/>
        <w:r w:rsidRPr="00DE0B89">
          <w:rPr>
            <w:i/>
          </w:rPr>
          <w:t>CellGroupConfig</w:t>
        </w:r>
        <w:proofErr w:type="spellEnd"/>
        <w:r w:rsidRPr="00DE0B89">
          <w:rPr>
            <w:i/>
          </w:rPr>
          <w:t xml:space="preserve"> </w:t>
        </w:r>
        <w:r w:rsidRPr="00DE0B89">
          <w:t>(</w:t>
        </w:r>
        <w:r w:rsidRPr="0016421F">
          <w:t xml:space="preserve">Table </w:t>
        </w:r>
        <w:r>
          <w:t>7.1.1.3.30.</w:t>
        </w:r>
        <w:r w:rsidRPr="0016421F">
          <w:t>1.3.3-</w:t>
        </w:r>
        <w:r>
          <w:rPr>
            <w:lang w:eastAsia="zh-CN"/>
          </w:rPr>
          <w:t>6</w:t>
        </w:r>
        <w:r w:rsidRPr="00DE0B89">
          <w:t>:</w:t>
        </w:r>
        <w:r w:rsidRPr="00DE0B89">
          <w:rPr>
            <w:i/>
          </w:rPr>
          <w:t xml:space="preserve"> </w:t>
        </w:r>
        <w:proofErr w:type="spellStart"/>
        <w:r w:rsidRPr="00DE0B89">
          <w:rPr>
            <w:i/>
          </w:rPr>
          <w:t>RRCReconfiguration</w:t>
        </w:r>
        <w:proofErr w:type="spellEnd"/>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2276E3" w:rsidRPr="00DE0B89" w14:paraId="633F6CF1" w14:textId="77777777" w:rsidTr="00316F2C">
        <w:trPr>
          <w:ins w:id="2748" w:author="Juan Huang (黄娟)" w:date="2025-05-08T15:25:00Z"/>
        </w:trPr>
        <w:tc>
          <w:tcPr>
            <w:tcW w:w="9747" w:type="dxa"/>
            <w:gridSpan w:val="4"/>
            <w:tcBorders>
              <w:top w:val="single" w:sz="4" w:space="0" w:color="auto"/>
              <w:left w:val="single" w:sz="4" w:space="0" w:color="auto"/>
              <w:bottom w:val="single" w:sz="4" w:space="0" w:color="auto"/>
              <w:right w:val="single" w:sz="4" w:space="0" w:color="auto"/>
            </w:tcBorders>
            <w:hideMark/>
          </w:tcPr>
          <w:p w14:paraId="67CA9EEA" w14:textId="77777777" w:rsidR="002276E3" w:rsidRPr="00DE0B89" w:rsidRDefault="002276E3" w:rsidP="00316F2C">
            <w:pPr>
              <w:pStyle w:val="TAL"/>
              <w:rPr>
                <w:ins w:id="2749" w:author="Juan Huang (黄娟)" w:date="2025-05-08T15:25:00Z"/>
              </w:rPr>
            </w:pPr>
            <w:ins w:id="2750" w:author="Juan Huang (黄娟)" w:date="2025-05-08T15:25:00Z">
              <w:r w:rsidRPr="00DE0B89">
                <w:lastRenderedPageBreak/>
                <w:t>Derivation path: 38.508-1 [4], Table 4.6.3-19</w:t>
              </w:r>
            </w:ins>
          </w:p>
        </w:tc>
      </w:tr>
      <w:tr w:rsidR="002276E3" w:rsidRPr="00DE0B89" w14:paraId="58A32BD0" w14:textId="77777777" w:rsidTr="00316F2C">
        <w:trPr>
          <w:ins w:id="2751"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13435602" w14:textId="77777777" w:rsidR="002276E3" w:rsidRPr="00DE0B89" w:rsidRDefault="002276E3" w:rsidP="00316F2C">
            <w:pPr>
              <w:pStyle w:val="TAH"/>
              <w:rPr>
                <w:ins w:id="2752" w:author="Juan Huang (黄娟)" w:date="2025-05-08T15:25:00Z"/>
              </w:rPr>
            </w:pPr>
            <w:ins w:id="2753" w:author="Juan Huang (黄娟)" w:date="2025-05-08T15:25:00Z">
              <w:r w:rsidRPr="00DE0B8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475941" w14:textId="77777777" w:rsidR="002276E3" w:rsidRPr="00DE0B89" w:rsidRDefault="002276E3" w:rsidP="00316F2C">
            <w:pPr>
              <w:pStyle w:val="TAH"/>
              <w:rPr>
                <w:ins w:id="2754" w:author="Juan Huang (黄娟)" w:date="2025-05-08T15:25:00Z"/>
              </w:rPr>
            </w:pPr>
            <w:ins w:id="2755" w:author="Juan Huang (黄娟)" w:date="2025-05-08T15:25:00Z">
              <w:r w:rsidRPr="00DE0B89">
                <w:t>Value/remark</w:t>
              </w:r>
            </w:ins>
          </w:p>
        </w:tc>
        <w:tc>
          <w:tcPr>
            <w:tcW w:w="1811" w:type="dxa"/>
            <w:tcBorders>
              <w:top w:val="single" w:sz="4" w:space="0" w:color="auto"/>
              <w:left w:val="single" w:sz="4" w:space="0" w:color="auto"/>
              <w:bottom w:val="single" w:sz="4" w:space="0" w:color="auto"/>
              <w:right w:val="single" w:sz="4" w:space="0" w:color="auto"/>
            </w:tcBorders>
            <w:hideMark/>
          </w:tcPr>
          <w:p w14:paraId="6137D3E0" w14:textId="77777777" w:rsidR="002276E3" w:rsidRPr="00DE0B89" w:rsidRDefault="002276E3" w:rsidP="00316F2C">
            <w:pPr>
              <w:pStyle w:val="TAH"/>
              <w:rPr>
                <w:ins w:id="2756" w:author="Juan Huang (黄娟)" w:date="2025-05-08T15:25:00Z"/>
              </w:rPr>
            </w:pPr>
            <w:ins w:id="2757" w:author="Juan Huang (黄娟)" w:date="2025-05-08T15:25:00Z">
              <w:r w:rsidRPr="00DE0B89">
                <w:t>Comment</w:t>
              </w:r>
            </w:ins>
          </w:p>
        </w:tc>
        <w:tc>
          <w:tcPr>
            <w:tcW w:w="1134" w:type="dxa"/>
            <w:tcBorders>
              <w:top w:val="single" w:sz="4" w:space="0" w:color="auto"/>
              <w:left w:val="single" w:sz="4" w:space="0" w:color="auto"/>
              <w:bottom w:val="single" w:sz="4" w:space="0" w:color="auto"/>
              <w:right w:val="single" w:sz="4" w:space="0" w:color="auto"/>
            </w:tcBorders>
            <w:hideMark/>
          </w:tcPr>
          <w:p w14:paraId="35C81A3B" w14:textId="77777777" w:rsidR="002276E3" w:rsidRPr="00DE0B89" w:rsidRDefault="002276E3" w:rsidP="00316F2C">
            <w:pPr>
              <w:pStyle w:val="TAH"/>
              <w:rPr>
                <w:ins w:id="2758" w:author="Juan Huang (黄娟)" w:date="2025-05-08T15:25:00Z"/>
              </w:rPr>
            </w:pPr>
            <w:ins w:id="2759" w:author="Juan Huang (黄娟)" w:date="2025-05-08T15:25:00Z">
              <w:r w:rsidRPr="00DE0B89">
                <w:t>Condition</w:t>
              </w:r>
            </w:ins>
          </w:p>
        </w:tc>
      </w:tr>
      <w:tr w:rsidR="002276E3" w:rsidRPr="00DE0B89" w14:paraId="3768D025" w14:textId="77777777" w:rsidTr="00316F2C">
        <w:trPr>
          <w:ins w:id="2760"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06D4B75D" w14:textId="77777777" w:rsidR="002276E3" w:rsidRPr="00DE0B89" w:rsidRDefault="002276E3" w:rsidP="00316F2C">
            <w:pPr>
              <w:pStyle w:val="TAL"/>
              <w:rPr>
                <w:ins w:id="2761" w:author="Juan Huang (黄娟)" w:date="2025-05-08T15:25:00Z"/>
              </w:rPr>
            </w:pPr>
            <w:proofErr w:type="spellStart"/>
            <w:ins w:id="2762" w:author="Juan Huang (黄娟)" w:date="2025-05-08T15:25:00Z">
              <w:r w:rsidRPr="00DE0B89">
                <w:t>CellGroupConfig</w:t>
              </w:r>
              <w:proofErr w:type="spellEnd"/>
              <w:r w:rsidRPr="00DE0B89">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98B145F" w14:textId="77777777" w:rsidR="002276E3" w:rsidRPr="00DE0B89" w:rsidRDefault="002276E3" w:rsidP="00316F2C">
            <w:pPr>
              <w:pStyle w:val="TAL"/>
              <w:rPr>
                <w:ins w:id="2763"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7995315" w14:textId="77777777" w:rsidR="002276E3" w:rsidRPr="00DE0B89" w:rsidRDefault="002276E3" w:rsidP="00316F2C">
            <w:pPr>
              <w:pStyle w:val="TAL"/>
              <w:rPr>
                <w:ins w:id="276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0152CEA" w14:textId="77777777" w:rsidR="002276E3" w:rsidRPr="00DE0B89" w:rsidRDefault="002276E3" w:rsidP="00316F2C">
            <w:pPr>
              <w:pStyle w:val="TAL"/>
              <w:rPr>
                <w:ins w:id="2765" w:author="Juan Huang (黄娟)" w:date="2025-05-08T15:25:00Z"/>
              </w:rPr>
            </w:pPr>
          </w:p>
        </w:tc>
      </w:tr>
      <w:tr w:rsidR="002276E3" w:rsidRPr="00DE0B89" w:rsidDel="0070268F" w14:paraId="0275D740" w14:textId="77777777" w:rsidTr="00316F2C">
        <w:trPr>
          <w:ins w:id="276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B05EBB0" w14:textId="77777777" w:rsidR="002276E3" w:rsidRPr="00DE0B89" w:rsidDel="0070268F" w:rsidRDefault="002276E3" w:rsidP="00316F2C">
            <w:pPr>
              <w:pStyle w:val="TAL"/>
              <w:rPr>
                <w:ins w:id="2767" w:author="Juan Huang (黄娟)" w:date="2025-05-08T15:25:00Z"/>
                <w:snapToGrid w:val="0"/>
              </w:rPr>
            </w:pPr>
            <w:ins w:id="2768" w:author="Juan Huang (黄娟)" w:date="2025-05-08T15:25:00Z">
              <w:r w:rsidRPr="00DE0B89">
                <w:rPr>
                  <w:snapToGrid w:val="0"/>
                </w:rPr>
                <w:t xml:space="preserve">  </w:t>
              </w:r>
              <w:proofErr w:type="spellStart"/>
              <w:r w:rsidRPr="00DE0B89">
                <w:t>rlc-BearerToAddModList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D2FAD62" w14:textId="77777777" w:rsidR="002276E3" w:rsidRPr="00DE0B89" w:rsidDel="0070268F" w:rsidRDefault="002276E3" w:rsidP="00316F2C">
            <w:pPr>
              <w:pStyle w:val="TAL"/>
              <w:rPr>
                <w:ins w:id="2769" w:author="Juan Huang (黄娟)" w:date="2025-05-08T15:25:00Z"/>
              </w:rPr>
            </w:pPr>
            <w:ins w:id="2770" w:author="Juan Huang (黄娟)" w:date="2025-05-08T15:25:00Z">
              <w:r w:rsidRPr="00DE0B89">
                <w:t>Not present</w:t>
              </w:r>
            </w:ins>
          </w:p>
        </w:tc>
        <w:tc>
          <w:tcPr>
            <w:tcW w:w="1811" w:type="dxa"/>
            <w:tcBorders>
              <w:top w:val="single" w:sz="4" w:space="0" w:color="auto"/>
              <w:left w:val="single" w:sz="4" w:space="0" w:color="auto"/>
              <w:bottom w:val="single" w:sz="4" w:space="0" w:color="auto"/>
              <w:right w:val="single" w:sz="4" w:space="0" w:color="auto"/>
            </w:tcBorders>
          </w:tcPr>
          <w:p w14:paraId="691B5866" w14:textId="77777777" w:rsidR="002276E3" w:rsidRPr="00DE0B89" w:rsidDel="0070268F" w:rsidRDefault="002276E3" w:rsidP="00316F2C">
            <w:pPr>
              <w:pStyle w:val="TAL"/>
              <w:rPr>
                <w:ins w:id="277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91B2C0D" w14:textId="77777777" w:rsidR="002276E3" w:rsidRPr="00DE0B89" w:rsidDel="0070268F" w:rsidRDefault="002276E3" w:rsidP="00316F2C">
            <w:pPr>
              <w:pStyle w:val="TAL"/>
              <w:rPr>
                <w:ins w:id="2772" w:author="Juan Huang (黄娟)" w:date="2025-05-08T15:25:00Z"/>
              </w:rPr>
            </w:pPr>
          </w:p>
        </w:tc>
      </w:tr>
      <w:tr w:rsidR="002276E3" w:rsidRPr="00DE0B89" w:rsidDel="0070268F" w14:paraId="324C9890" w14:textId="77777777" w:rsidTr="00316F2C">
        <w:trPr>
          <w:ins w:id="277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DCF74A2" w14:textId="77777777" w:rsidR="002276E3" w:rsidRPr="00DE0B89" w:rsidRDefault="002276E3" w:rsidP="00316F2C">
            <w:pPr>
              <w:pStyle w:val="TAL"/>
              <w:rPr>
                <w:ins w:id="2774" w:author="Juan Huang (黄娟)" w:date="2025-05-08T15:25:00Z"/>
                <w:snapToGrid w:val="0"/>
              </w:rPr>
            </w:pPr>
            <w:ins w:id="2775" w:author="Juan Huang (黄娟)" w:date="2025-05-08T15:25:00Z">
              <w:r w:rsidRPr="00DE0B89">
                <w:t xml:space="preserve">  mac-</w:t>
              </w:r>
              <w:proofErr w:type="spellStart"/>
              <w:r w:rsidRPr="00DE0B89">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ABA6883" w14:textId="77777777" w:rsidR="002276E3" w:rsidRPr="00DE0B89" w:rsidRDefault="002276E3" w:rsidP="00316F2C">
            <w:pPr>
              <w:pStyle w:val="TAL"/>
              <w:rPr>
                <w:ins w:id="2776" w:author="Juan Huang (黄娟)" w:date="2025-05-08T15:25:00Z"/>
              </w:rPr>
            </w:pPr>
            <w:ins w:id="2777" w:author="Juan Huang (黄娟)" w:date="2025-05-08T15:25:00Z">
              <w:r w:rsidRPr="00DE0B89">
                <w:t>Not present</w:t>
              </w:r>
            </w:ins>
          </w:p>
        </w:tc>
        <w:tc>
          <w:tcPr>
            <w:tcW w:w="1811" w:type="dxa"/>
            <w:tcBorders>
              <w:top w:val="single" w:sz="4" w:space="0" w:color="auto"/>
              <w:left w:val="single" w:sz="4" w:space="0" w:color="auto"/>
              <w:bottom w:val="single" w:sz="4" w:space="0" w:color="auto"/>
              <w:right w:val="single" w:sz="4" w:space="0" w:color="auto"/>
            </w:tcBorders>
          </w:tcPr>
          <w:p w14:paraId="7C482528" w14:textId="77777777" w:rsidR="002276E3" w:rsidRPr="00DE0B89" w:rsidDel="0070268F" w:rsidRDefault="002276E3" w:rsidP="00316F2C">
            <w:pPr>
              <w:pStyle w:val="TAL"/>
              <w:rPr>
                <w:ins w:id="277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6C658E1" w14:textId="77777777" w:rsidR="002276E3" w:rsidRPr="00DE0B89" w:rsidDel="0070268F" w:rsidRDefault="002276E3" w:rsidP="00316F2C">
            <w:pPr>
              <w:pStyle w:val="TAL"/>
              <w:rPr>
                <w:ins w:id="2779" w:author="Juan Huang (黄娟)" w:date="2025-05-08T15:25:00Z"/>
              </w:rPr>
            </w:pPr>
          </w:p>
        </w:tc>
      </w:tr>
      <w:tr w:rsidR="002276E3" w:rsidRPr="00DE0B89" w:rsidDel="0070268F" w14:paraId="505D1FAD" w14:textId="77777777" w:rsidTr="00316F2C">
        <w:trPr>
          <w:ins w:id="278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F85AAA6" w14:textId="77777777" w:rsidR="002276E3" w:rsidRPr="00DE0B89" w:rsidRDefault="002276E3" w:rsidP="00316F2C">
            <w:pPr>
              <w:pStyle w:val="TAL"/>
              <w:rPr>
                <w:ins w:id="2781" w:author="Juan Huang (黄娟)" w:date="2025-05-08T15:25:00Z"/>
              </w:rPr>
            </w:pPr>
            <w:ins w:id="2782" w:author="Juan Huang (黄娟)" w:date="2025-05-08T15:25:00Z">
              <w:r w:rsidRPr="00DE0B89">
                <w:t xml:space="preserve">  </w:t>
              </w:r>
              <w:proofErr w:type="spellStart"/>
              <w:r w:rsidRPr="00DE0B89">
                <w:t>physicalCellGroupConfig</w:t>
              </w:r>
              <w:proofErr w:type="spellEnd"/>
              <w:r w:rsidRPr="00DE0B8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5F07016" w14:textId="77777777" w:rsidR="002276E3" w:rsidRPr="00DE0B89" w:rsidRDefault="002276E3" w:rsidP="00316F2C">
            <w:pPr>
              <w:pStyle w:val="TAL"/>
              <w:rPr>
                <w:ins w:id="2783"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74089DEF" w14:textId="77777777" w:rsidR="002276E3" w:rsidRPr="00DE0B89" w:rsidDel="0070268F" w:rsidRDefault="002276E3" w:rsidP="00316F2C">
            <w:pPr>
              <w:pStyle w:val="TAL"/>
              <w:rPr>
                <w:ins w:id="278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99FBE88" w14:textId="77777777" w:rsidR="002276E3" w:rsidRPr="00DE0B89" w:rsidDel="0070268F" w:rsidRDefault="002276E3" w:rsidP="00316F2C">
            <w:pPr>
              <w:pStyle w:val="TAL"/>
              <w:rPr>
                <w:ins w:id="2785" w:author="Juan Huang (黄娟)" w:date="2025-05-08T15:25:00Z"/>
              </w:rPr>
            </w:pPr>
          </w:p>
        </w:tc>
      </w:tr>
      <w:tr w:rsidR="002276E3" w:rsidRPr="00DE0B89" w:rsidDel="0070268F" w14:paraId="64788A3E" w14:textId="77777777" w:rsidTr="00316F2C">
        <w:trPr>
          <w:ins w:id="278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F951980" w14:textId="77777777" w:rsidR="002276E3" w:rsidRPr="00DE0B89" w:rsidRDefault="002276E3" w:rsidP="00316F2C">
            <w:pPr>
              <w:pStyle w:val="TAL"/>
              <w:rPr>
                <w:ins w:id="2787" w:author="Juan Huang (黄娟)" w:date="2025-05-08T15:25:00Z"/>
              </w:rPr>
            </w:pPr>
            <w:ins w:id="2788" w:author="Juan Huang (黄娟)" w:date="2025-05-08T15:25:00Z">
              <w:r w:rsidRPr="00DE0B89">
                <w:t xml:space="preserve">    cs-RNTI CHOICE {</w:t>
              </w:r>
            </w:ins>
          </w:p>
        </w:tc>
        <w:tc>
          <w:tcPr>
            <w:tcW w:w="2267" w:type="dxa"/>
            <w:tcBorders>
              <w:top w:val="single" w:sz="4" w:space="0" w:color="auto"/>
              <w:left w:val="single" w:sz="4" w:space="0" w:color="auto"/>
              <w:bottom w:val="single" w:sz="4" w:space="0" w:color="auto"/>
              <w:right w:val="single" w:sz="4" w:space="0" w:color="auto"/>
            </w:tcBorders>
          </w:tcPr>
          <w:p w14:paraId="35FFFB53" w14:textId="77777777" w:rsidR="002276E3" w:rsidRPr="00DE0B89" w:rsidRDefault="002276E3" w:rsidP="00316F2C">
            <w:pPr>
              <w:pStyle w:val="TAL"/>
              <w:rPr>
                <w:ins w:id="2789"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8595EFE" w14:textId="77777777" w:rsidR="002276E3" w:rsidRPr="00DE0B89" w:rsidDel="0070268F" w:rsidRDefault="002276E3" w:rsidP="00316F2C">
            <w:pPr>
              <w:pStyle w:val="TAL"/>
              <w:rPr>
                <w:ins w:id="279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79E06D2" w14:textId="77777777" w:rsidR="002276E3" w:rsidRPr="00DE0B89" w:rsidDel="0070268F" w:rsidRDefault="002276E3" w:rsidP="00316F2C">
            <w:pPr>
              <w:pStyle w:val="TAL"/>
              <w:rPr>
                <w:ins w:id="2791" w:author="Juan Huang (黄娟)" w:date="2025-05-08T15:25:00Z"/>
              </w:rPr>
            </w:pPr>
          </w:p>
        </w:tc>
      </w:tr>
      <w:tr w:rsidR="002276E3" w:rsidRPr="00DE0B89" w:rsidDel="0070268F" w14:paraId="045E17EE" w14:textId="77777777" w:rsidTr="00316F2C">
        <w:trPr>
          <w:ins w:id="279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F5C5233" w14:textId="77777777" w:rsidR="002276E3" w:rsidRPr="00DE0B89" w:rsidRDefault="002276E3" w:rsidP="00316F2C">
            <w:pPr>
              <w:pStyle w:val="TAL"/>
              <w:rPr>
                <w:ins w:id="2793" w:author="Juan Huang (黄娟)" w:date="2025-05-08T15:25:00Z"/>
              </w:rPr>
            </w:pPr>
            <w:ins w:id="2794" w:author="Juan Huang (黄娟)" w:date="2025-05-08T15:25:00Z">
              <w:r w:rsidRPr="00DE0B89">
                <w:t xml:space="preserve">      setup SEQUENCE{</w:t>
              </w:r>
            </w:ins>
          </w:p>
        </w:tc>
        <w:tc>
          <w:tcPr>
            <w:tcW w:w="2267" w:type="dxa"/>
            <w:tcBorders>
              <w:top w:val="single" w:sz="4" w:space="0" w:color="auto"/>
              <w:left w:val="single" w:sz="4" w:space="0" w:color="auto"/>
              <w:bottom w:val="single" w:sz="4" w:space="0" w:color="auto"/>
              <w:right w:val="single" w:sz="4" w:space="0" w:color="auto"/>
            </w:tcBorders>
          </w:tcPr>
          <w:p w14:paraId="13CA5B07" w14:textId="77777777" w:rsidR="002276E3" w:rsidRPr="00DE0B89" w:rsidRDefault="002276E3" w:rsidP="00316F2C">
            <w:pPr>
              <w:pStyle w:val="TAL"/>
              <w:rPr>
                <w:ins w:id="2795"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512CF9E" w14:textId="77777777" w:rsidR="002276E3" w:rsidRPr="00DE0B89" w:rsidDel="0070268F" w:rsidRDefault="002276E3" w:rsidP="00316F2C">
            <w:pPr>
              <w:pStyle w:val="TAL"/>
              <w:rPr>
                <w:ins w:id="279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DB3C374" w14:textId="77777777" w:rsidR="002276E3" w:rsidRPr="00DE0B89" w:rsidDel="0070268F" w:rsidRDefault="002276E3" w:rsidP="00316F2C">
            <w:pPr>
              <w:pStyle w:val="TAL"/>
              <w:rPr>
                <w:ins w:id="2797" w:author="Juan Huang (黄娟)" w:date="2025-05-08T15:25:00Z"/>
              </w:rPr>
            </w:pPr>
          </w:p>
        </w:tc>
      </w:tr>
      <w:tr w:rsidR="002276E3" w:rsidRPr="00DE0B89" w:rsidDel="0070268F" w14:paraId="4A5B1B33" w14:textId="77777777" w:rsidTr="00316F2C">
        <w:trPr>
          <w:ins w:id="279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8C8B052" w14:textId="77777777" w:rsidR="002276E3" w:rsidRPr="00DE0B89" w:rsidRDefault="002276E3" w:rsidP="00316F2C">
            <w:pPr>
              <w:pStyle w:val="TAL"/>
              <w:rPr>
                <w:ins w:id="2799" w:author="Juan Huang (黄娟)" w:date="2025-05-08T15:25:00Z"/>
              </w:rPr>
            </w:pPr>
            <w:ins w:id="2800" w:author="Juan Huang (黄娟)" w:date="2025-05-08T15:25:00Z">
              <w:r w:rsidRPr="00DE0B89">
                <w:rPr>
                  <w:lang w:eastAsia="zh-CN"/>
                </w:rPr>
                <w:t xml:space="preserve">        RNTI-Value</w:t>
              </w:r>
            </w:ins>
          </w:p>
        </w:tc>
        <w:tc>
          <w:tcPr>
            <w:tcW w:w="2267" w:type="dxa"/>
            <w:tcBorders>
              <w:top w:val="single" w:sz="4" w:space="0" w:color="auto"/>
              <w:left w:val="single" w:sz="4" w:space="0" w:color="auto"/>
              <w:bottom w:val="single" w:sz="4" w:space="0" w:color="auto"/>
              <w:right w:val="single" w:sz="4" w:space="0" w:color="auto"/>
            </w:tcBorders>
          </w:tcPr>
          <w:p w14:paraId="36210FBC" w14:textId="77777777" w:rsidR="002276E3" w:rsidRPr="00DE0B89" w:rsidRDefault="002276E3" w:rsidP="00316F2C">
            <w:pPr>
              <w:pStyle w:val="TAL"/>
              <w:rPr>
                <w:ins w:id="2801" w:author="Juan Huang (黄娟)" w:date="2025-05-08T15:25:00Z"/>
              </w:rPr>
            </w:pPr>
            <w:ins w:id="2802" w:author="Juan Huang (黄娟)" w:date="2025-05-08T15:25:00Z">
              <w:r w:rsidRPr="00DE0B89">
                <w:t>‘FFE0’H</w:t>
              </w:r>
            </w:ins>
          </w:p>
        </w:tc>
        <w:tc>
          <w:tcPr>
            <w:tcW w:w="1811" w:type="dxa"/>
            <w:tcBorders>
              <w:top w:val="single" w:sz="4" w:space="0" w:color="auto"/>
              <w:left w:val="single" w:sz="4" w:space="0" w:color="auto"/>
              <w:bottom w:val="single" w:sz="4" w:space="0" w:color="auto"/>
              <w:right w:val="single" w:sz="4" w:space="0" w:color="auto"/>
            </w:tcBorders>
          </w:tcPr>
          <w:p w14:paraId="2D655FE3" w14:textId="77777777" w:rsidR="002276E3" w:rsidRPr="00DE0B89" w:rsidDel="0070268F" w:rsidRDefault="002276E3" w:rsidP="00316F2C">
            <w:pPr>
              <w:pStyle w:val="TAL"/>
              <w:rPr>
                <w:ins w:id="280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51C50F9" w14:textId="77777777" w:rsidR="002276E3" w:rsidRPr="00DE0B89" w:rsidDel="0070268F" w:rsidRDefault="002276E3" w:rsidP="00316F2C">
            <w:pPr>
              <w:pStyle w:val="TAL"/>
              <w:rPr>
                <w:ins w:id="2804" w:author="Juan Huang (黄娟)" w:date="2025-05-08T15:25:00Z"/>
              </w:rPr>
            </w:pPr>
          </w:p>
        </w:tc>
      </w:tr>
      <w:tr w:rsidR="002276E3" w:rsidRPr="00DE0B89" w:rsidDel="0070268F" w14:paraId="40824731" w14:textId="77777777" w:rsidTr="00316F2C">
        <w:trPr>
          <w:ins w:id="280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42F5CF4" w14:textId="77777777" w:rsidR="002276E3" w:rsidRPr="00DE0B89" w:rsidRDefault="002276E3" w:rsidP="00316F2C">
            <w:pPr>
              <w:pStyle w:val="TAL"/>
              <w:rPr>
                <w:ins w:id="2806" w:author="Juan Huang (黄娟)" w:date="2025-05-08T15:25:00Z"/>
              </w:rPr>
            </w:pPr>
            <w:ins w:id="2807" w:author="Juan Huang (黄娟)" w:date="2025-05-08T15:25:00Z">
              <w:r w:rsidRPr="00DE0B8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0DC5EC" w14:textId="77777777" w:rsidR="002276E3" w:rsidRPr="00DE0B89" w:rsidRDefault="002276E3" w:rsidP="00316F2C">
            <w:pPr>
              <w:pStyle w:val="TAL"/>
              <w:rPr>
                <w:ins w:id="2808"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36EBAF0" w14:textId="77777777" w:rsidR="002276E3" w:rsidRPr="00DE0B89" w:rsidDel="0070268F" w:rsidRDefault="002276E3" w:rsidP="00316F2C">
            <w:pPr>
              <w:pStyle w:val="TAL"/>
              <w:rPr>
                <w:ins w:id="280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A06589C" w14:textId="77777777" w:rsidR="002276E3" w:rsidRPr="00DE0B89" w:rsidDel="0070268F" w:rsidRDefault="002276E3" w:rsidP="00316F2C">
            <w:pPr>
              <w:pStyle w:val="TAL"/>
              <w:rPr>
                <w:ins w:id="2810" w:author="Juan Huang (黄娟)" w:date="2025-05-08T15:25:00Z"/>
              </w:rPr>
            </w:pPr>
          </w:p>
        </w:tc>
      </w:tr>
      <w:tr w:rsidR="002276E3" w:rsidRPr="00DE0B89" w:rsidDel="0070268F" w14:paraId="59470E75" w14:textId="77777777" w:rsidTr="00316F2C">
        <w:trPr>
          <w:ins w:id="281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0F1F991" w14:textId="77777777" w:rsidR="002276E3" w:rsidRPr="00DE0B89" w:rsidRDefault="002276E3" w:rsidP="00316F2C">
            <w:pPr>
              <w:pStyle w:val="TAL"/>
              <w:rPr>
                <w:ins w:id="2812" w:author="Juan Huang (黄娟)" w:date="2025-05-08T15:25:00Z"/>
              </w:rPr>
            </w:pPr>
            <w:ins w:id="2813"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3E00168E" w14:textId="77777777" w:rsidR="002276E3" w:rsidRPr="00DE0B89" w:rsidRDefault="002276E3" w:rsidP="00316F2C">
            <w:pPr>
              <w:pStyle w:val="TAL"/>
              <w:rPr>
                <w:ins w:id="2814"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246E0820" w14:textId="77777777" w:rsidR="002276E3" w:rsidRPr="00DE0B89" w:rsidDel="0070268F" w:rsidRDefault="002276E3" w:rsidP="00316F2C">
            <w:pPr>
              <w:pStyle w:val="TAL"/>
              <w:rPr>
                <w:ins w:id="281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C3A727E" w14:textId="77777777" w:rsidR="002276E3" w:rsidRPr="00DE0B89" w:rsidDel="0070268F" w:rsidRDefault="002276E3" w:rsidP="00316F2C">
            <w:pPr>
              <w:pStyle w:val="TAL"/>
              <w:rPr>
                <w:ins w:id="2816" w:author="Juan Huang (黄娟)" w:date="2025-05-08T15:25:00Z"/>
              </w:rPr>
            </w:pPr>
          </w:p>
        </w:tc>
      </w:tr>
      <w:tr w:rsidR="002276E3" w:rsidRPr="00DE0B89" w:rsidDel="0070268F" w14:paraId="4E233122" w14:textId="77777777" w:rsidTr="00316F2C">
        <w:trPr>
          <w:ins w:id="281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60291AC" w14:textId="77777777" w:rsidR="002276E3" w:rsidRPr="00DE0B89" w:rsidRDefault="002276E3" w:rsidP="00316F2C">
            <w:pPr>
              <w:pStyle w:val="TAL"/>
              <w:rPr>
                <w:ins w:id="2818" w:author="Juan Huang (黄娟)" w:date="2025-05-08T15:25:00Z"/>
              </w:rPr>
            </w:pPr>
            <w:ins w:id="2819"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7B9B2DED" w14:textId="77777777" w:rsidR="002276E3" w:rsidRPr="00DE0B89" w:rsidRDefault="002276E3" w:rsidP="00316F2C">
            <w:pPr>
              <w:pStyle w:val="TAL"/>
              <w:rPr>
                <w:ins w:id="2820"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0B3DD104" w14:textId="77777777" w:rsidR="002276E3" w:rsidRPr="00DE0B89" w:rsidDel="0070268F" w:rsidRDefault="002276E3" w:rsidP="00316F2C">
            <w:pPr>
              <w:pStyle w:val="TAL"/>
              <w:rPr>
                <w:ins w:id="282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D8839ED" w14:textId="77777777" w:rsidR="002276E3" w:rsidRPr="00DE0B89" w:rsidDel="0070268F" w:rsidRDefault="002276E3" w:rsidP="00316F2C">
            <w:pPr>
              <w:pStyle w:val="TAL"/>
              <w:rPr>
                <w:ins w:id="2822" w:author="Juan Huang (黄娟)" w:date="2025-05-08T15:25:00Z"/>
              </w:rPr>
            </w:pPr>
          </w:p>
        </w:tc>
      </w:tr>
      <w:tr w:rsidR="002276E3" w:rsidRPr="00DE0B89" w14:paraId="3DDAF05C" w14:textId="77777777" w:rsidTr="00316F2C">
        <w:trPr>
          <w:ins w:id="2823"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3720BEBE" w14:textId="77777777" w:rsidR="002276E3" w:rsidRPr="00DE0B89" w:rsidRDefault="002276E3" w:rsidP="00316F2C">
            <w:pPr>
              <w:pStyle w:val="TAL"/>
              <w:rPr>
                <w:ins w:id="2824" w:author="Juan Huang (黄娟)" w:date="2025-05-08T15:25:00Z"/>
                <w:lang w:eastAsia="zh-CN"/>
              </w:rPr>
            </w:pPr>
            <w:ins w:id="2825" w:author="Juan Huang (黄娟)" w:date="2025-05-08T15:25:00Z">
              <w:r w:rsidRPr="00DE0B89">
                <w:t xml:space="preserve">  </w:t>
              </w:r>
              <w:proofErr w:type="spellStart"/>
              <w:r w:rsidRPr="00DE0B89">
                <w:t>spCellConfig</w:t>
              </w:r>
              <w:proofErr w:type="spellEnd"/>
              <w:r w:rsidRPr="00DE0B89">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7E424D3F" w14:textId="77777777" w:rsidR="002276E3" w:rsidRPr="00DE0B89" w:rsidRDefault="002276E3" w:rsidP="00316F2C">
            <w:pPr>
              <w:pStyle w:val="TAL"/>
              <w:rPr>
                <w:ins w:id="2826"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09A5C00" w14:textId="77777777" w:rsidR="002276E3" w:rsidRPr="00DE0B89" w:rsidRDefault="002276E3" w:rsidP="00316F2C">
            <w:pPr>
              <w:pStyle w:val="TAL"/>
              <w:rPr>
                <w:ins w:id="282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CC85E6A" w14:textId="77777777" w:rsidR="002276E3" w:rsidRPr="00DE0B89" w:rsidRDefault="002276E3" w:rsidP="00316F2C">
            <w:pPr>
              <w:pStyle w:val="TAL"/>
              <w:rPr>
                <w:ins w:id="2828" w:author="Juan Huang (黄娟)" w:date="2025-05-08T15:25:00Z"/>
              </w:rPr>
            </w:pPr>
          </w:p>
        </w:tc>
      </w:tr>
      <w:tr w:rsidR="002276E3" w:rsidRPr="00DE0B89" w14:paraId="3369BCE8" w14:textId="77777777" w:rsidTr="00316F2C">
        <w:trPr>
          <w:ins w:id="282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343C9D3" w14:textId="77777777" w:rsidR="002276E3" w:rsidRPr="00DE0B89" w:rsidRDefault="002276E3" w:rsidP="00316F2C">
            <w:pPr>
              <w:pStyle w:val="TAL"/>
              <w:rPr>
                <w:ins w:id="2830" w:author="Juan Huang (黄娟)" w:date="2025-05-08T15:25:00Z"/>
              </w:rPr>
            </w:pPr>
            <w:ins w:id="2831" w:author="Juan Huang (黄娟)" w:date="2025-05-08T15:25:00Z">
              <w:r w:rsidRPr="00DE0B89">
                <w:t xml:space="preserve">    </w:t>
              </w:r>
              <w:proofErr w:type="spellStart"/>
              <w:r w:rsidRPr="00DE0B89">
                <w:t>servCellIndex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AA2534F" w14:textId="77777777" w:rsidR="002276E3" w:rsidRPr="00DE0B89" w:rsidRDefault="002276E3" w:rsidP="00316F2C">
            <w:pPr>
              <w:pStyle w:val="TAL"/>
              <w:rPr>
                <w:ins w:id="2832" w:author="Juan Huang (黄娟)" w:date="2025-05-08T15:25:00Z"/>
              </w:rPr>
            </w:pPr>
            <w:ins w:id="2833" w:author="Juan Huang (黄娟)" w:date="2025-05-08T15:25:00Z">
              <w:r w:rsidRPr="00DE0B89">
                <w:t>Not present</w:t>
              </w:r>
            </w:ins>
          </w:p>
        </w:tc>
        <w:tc>
          <w:tcPr>
            <w:tcW w:w="1811" w:type="dxa"/>
            <w:tcBorders>
              <w:top w:val="single" w:sz="4" w:space="0" w:color="auto"/>
              <w:left w:val="single" w:sz="4" w:space="0" w:color="auto"/>
              <w:bottom w:val="single" w:sz="4" w:space="0" w:color="auto"/>
              <w:right w:val="single" w:sz="4" w:space="0" w:color="auto"/>
            </w:tcBorders>
          </w:tcPr>
          <w:p w14:paraId="3062C542" w14:textId="77777777" w:rsidR="002276E3" w:rsidRPr="00DE0B89" w:rsidRDefault="002276E3" w:rsidP="00316F2C">
            <w:pPr>
              <w:pStyle w:val="TAL"/>
              <w:rPr>
                <w:ins w:id="283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8363A5C" w14:textId="77777777" w:rsidR="002276E3" w:rsidRPr="00DE0B89" w:rsidRDefault="002276E3" w:rsidP="00316F2C">
            <w:pPr>
              <w:pStyle w:val="TAL"/>
              <w:rPr>
                <w:ins w:id="2835" w:author="Juan Huang (黄娟)" w:date="2025-05-08T15:25:00Z"/>
              </w:rPr>
            </w:pPr>
          </w:p>
        </w:tc>
      </w:tr>
      <w:tr w:rsidR="002276E3" w:rsidRPr="00DE0B89" w14:paraId="14E50A62" w14:textId="77777777" w:rsidTr="00316F2C">
        <w:trPr>
          <w:ins w:id="283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A80CFD1" w14:textId="77777777" w:rsidR="002276E3" w:rsidRPr="00DE0B89" w:rsidRDefault="002276E3" w:rsidP="00316F2C">
            <w:pPr>
              <w:pStyle w:val="TAL"/>
              <w:rPr>
                <w:ins w:id="2837" w:author="Juan Huang (黄娟)" w:date="2025-05-08T15:25:00Z"/>
              </w:rPr>
            </w:pPr>
            <w:ins w:id="2838" w:author="Juan Huang (黄娟)" w:date="2025-05-08T15:25:00Z">
              <w:r w:rsidRPr="00DE0B89">
                <w:t xml:space="preserve">    </w:t>
              </w:r>
              <w:proofErr w:type="spellStart"/>
              <w:r w:rsidRPr="00DE0B89">
                <w:t>reconfigurationWithSync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AB18654" w14:textId="77777777" w:rsidR="002276E3" w:rsidRPr="00DE0B89" w:rsidRDefault="002276E3" w:rsidP="00316F2C">
            <w:pPr>
              <w:pStyle w:val="TAL"/>
              <w:rPr>
                <w:ins w:id="2839" w:author="Juan Huang (黄娟)" w:date="2025-05-08T15:25:00Z"/>
              </w:rPr>
            </w:pPr>
            <w:ins w:id="2840" w:author="Juan Huang (黄娟)" w:date="2025-05-08T15:25:00Z">
              <w:r w:rsidRPr="00DE0B89">
                <w:t>Not present</w:t>
              </w:r>
            </w:ins>
          </w:p>
        </w:tc>
        <w:tc>
          <w:tcPr>
            <w:tcW w:w="1811" w:type="dxa"/>
            <w:tcBorders>
              <w:top w:val="single" w:sz="4" w:space="0" w:color="auto"/>
              <w:left w:val="single" w:sz="4" w:space="0" w:color="auto"/>
              <w:bottom w:val="single" w:sz="4" w:space="0" w:color="auto"/>
              <w:right w:val="single" w:sz="4" w:space="0" w:color="auto"/>
            </w:tcBorders>
          </w:tcPr>
          <w:p w14:paraId="477B12AA" w14:textId="77777777" w:rsidR="002276E3" w:rsidRPr="00DE0B89" w:rsidRDefault="002276E3" w:rsidP="00316F2C">
            <w:pPr>
              <w:pStyle w:val="TAL"/>
              <w:rPr>
                <w:ins w:id="284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787EEE7" w14:textId="77777777" w:rsidR="002276E3" w:rsidRPr="00DE0B89" w:rsidRDefault="002276E3" w:rsidP="00316F2C">
            <w:pPr>
              <w:pStyle w:val="TAL"/>
              <w:rPr>
                <w:ins w:id="2842" w:author="Juan Huang (黄娟)" w:date="2025-05-08T15:25:00Z"/>
              </w:rPr>
            </w:pPr>
          </w:p>
        </w:tc>
      </w:tr>
      <w:tr w:rsidR="002276E3" w:rsidRPr="00DE0B89" w14:paraId="38601F9C" w14:textId="77777777" w:rsidTr="00316F2C">
        <w:trPr>
          <w:ins w:id="2843"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31CC0BBF" w14:textId="77777777" w:rsidR="002276E3" w:rsidRPr="00DE0B89" w:rsidRDefault="002276E3" w:rsidP="00316F2C">
            <w:pPr>
              <w:pStyle w:val="TAL"/>
              <w:rPr>
                <w:ins w:id="2844" w:author="Juan Huang (黄娟)" w:date="2025-05-08T15:25:00Z"/>
                <w:lang w:eastAsia="zh-CN"/>
              </w:rPr>
            </w:pPr>
            <w:ins w:id="2845" w:author="Juan Huang (黄娟)" w:date="2025-05-08T15:25:00Z">
              <w:r w:rsidRPr="00DE0B89">
                <w:t xml:space="preserve">    </w:t>
              </w:r>
              <w:proofErr w:type="spellStart"/>
              <w:r w:rsidRPr="00DE0B89">
                <w:t>spCellConfigDedicated</w:t>
              </w:r>
              <w:proofErr w:type="spellEnd"/>
              <w:r w:rsidRPr="00DE0B89">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7BEB766D" w14:textId="77777777" w:rsidR="002276E3" w:rsidRPr="00DE0B89" w:rsidRDefault="002276E3" w:rsidP="00316F2C">
            <w:pPr>
              <w:pStyle w:val="TAL"/>
              <w:rPr>
                <w:ins w:id="2846"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132B1DD9" w14:textId="77777777" w:rsidR="002276E3" w:rsidRPr="00DE0B89" w:rsidRDefault="002276E3" w:rsidP="00316F2C">
            <w:pPr>
              <w:pStyle w:val="TAL"/>
              <w:rPr>
                <w:ins w:id="284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824D72F" w14:textId="77777777" w:rsidR="002276E3" w:rsidRPr="00DE0B89" w:rsidRDefault="002276E3" w:rsidP="00316F2C">
            <w:pPr>
              <w:pStyle w:val="TAL"/>
              <w:rPr>
                <w:ins w:id="2848" w:author="Juan Huang (黄娟)" w:date="2025-05-08T15:25:00Z"/>
              </w:rPr>
            </w:pPr>
          </w:p>
        </w:tc>
      </w:tr>
      <w:tr w:rsidR="002276E3" w:rsidRPr="00DE0B89" w14:paraId="1771F4CD" w14:textId="77777777" w:rsidTr="00316F2C">
        <w:trPr>
          <w:ins w:id="2849"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5AA96F20" w14:textId="77777777" w:rsidR="002276E3" w:rsidRPr="00DE0B89" w:rsidRDefault="002276E3" w:rsidP="00316F2C">
            <w:pPr>
              <w:pStyle w:val="TAL"/>
              <w:rPr>
                <w:ins w:id="2850" w:author="Juan Huang (黄娟)" w:date="2025-05-08T15:25:00Z"/>
              </w:rPr>
            </w:pPr>
            <w:ins w:id="2851" w:author="Juan Huang (黄娟)" w:date="2025-05-08T15:25:00Z">
              <w:r w:rsidRPr="00DE0B89">
                <w:t xml:space="preserve">      </w:t>
              </w:r>
              <w:proofErr w:type="spellStart"/>
              <w:r w:rsidRPr="00DE0B89">
                <w:t>uplinkConfig</w:t>
              </w:r>
              <w:proofErr w:type="spellEnd"/>
              <w:r w:rsidRPr="00DE0B8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118F518" w14:textId="77777777" w:rsidR="002276E3" w:rsidRPr="00DE0B89" w:rsidRDefault="002276E3" w:rsidP="00316F2C">
            <w:pPr>
              <w:pStyle w:val="TAL"/>
              <w:rPr>
                <w:ins w:id="2852"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257F64B9" w14:textId="77777777" w:rsidR="002276E3" w:rsidRPr="00DE0B89" w:rsidRDefault="002276E3" w:rsidP="00316F2C">
            <w:pPr>
              <w:pStyle w:val="TAL"/>
              <w:rPr>
                <w:ins w:id="285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347E03B" w14:textId="77777777" w:rsidR="002276E3" w:rsidRPr="00DE0B89" w:rsidRDefault="002276E3" w:rsidP="00316F2C">
            <w:pPr>
              <w:pStyle w:val="TAL"/>
              <w:rPr>
                <w:ins w:id="2854" w:author="Juan Huang (黄娟)" w:date="2025-05-08T15:25:00Z"/>
              </w:rPr>
            </w:pPr>
          </w:p>
        </w:tc>
      </w:tr>
      <w:tr w:rsidR="002276E3" w:rsidRPr="00DE0B89" w14:paraId="626E0A5C" w14:textId="77777777" w:rsidTr="00316F2C">
        <w:trPr>
          <w:ins w:id="2855"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09C92D40" w14:textId="77777777" w:rsidR="002276E3" w:rsidRPr="00DE0B89" w:rsidRDefault="002276E3" w:rsidP="00316F2C">
            <w:pPr>
              <w:pStyle w:val="TAL"/>
              <w:rPr>
                <w:ins w:id="2856" w:author="Juan Huang (黄娟)" w:date="2025-05-08T15:25:00Z"/>
              </w:rPr>
            </w:pPr>
            <w:ins w:id="2857" w:author="Juan Huang (黄娟)" w:date="2025-05-08T15:25:00Z">
              <w:r w:rsidRPr="00DE0B89">
                <w:t xml:space="preserve">        </w:t>
              </w:r>
              <w:proofErr w:type="spellStart"/>
              <w:r w:rsidRPr="00DE0B89">
                <w:t>initialUplinkBWP</w:t>
              </w:r>
              <w:proofErr w:type="spellEnd"/>
              <w:r w:rsidRPr="00DE0B8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5D99C63" w14:textId="77777777" w:rsidR="002276E3" w:rsidRPr="00DE0B89" w:rsidRDefault="002276E3" w:rsidP="00316F2C">
            <w:pPr>
              <w:pStyle w:val="TAL"/>
              <w:rPr>
                <w:ins w:id="2858"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085134EB" w14:textId="77777777" w:rsidR="002276E3" w:rsidRPr="00DE0B89" w:rsidRDefault="002276E3" w:rsidP="00316F2C">
            <w:pPr>
              <w:pStyle w:val="TAL"/>
              <w:rPr>
                <w:ins w:id="285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E67E2A1" w14:textId="77777777" w:rsidR="002276E3" w:rsidRPr="00DE0B89" w:rsidRDefault="002276E3" w:rsidP="00316F2C">
            <w:pPr>
              <w:pStyle w:val="TAL"/>
              <w:rPr>
                <w:ins w:id="2860" w:author="Juan Huang (黄娟)" w:date="2025-05-08T15:25:00Z"/>
              </w:rPr>
            </w:pPr>
          </w:p>
        </w:tc>
      </w:tr>
      <w:tr w:rsidR="002276E3" w:rsidRPr="00DE0B89" w14:paraId="5C29B436" w14:textId="77777777" w:rsidTr="00316F2C">
        <w:trPr>
          <w:ins w:id="286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2905D64" w14:textId="77777777" w:rsidR="002276E3" w:rsidRPr="00DE0B89" w:rsidRDefault="002276E3" w:rsidP="00316F2C">
            <w:pPr>
              <w:pStyle w:val="TAL"/>
              <w:rPr>
                <w:ins w:id="2862" w:author="Juan Huang (黄娟)" w:date="2025-05-08T15:25:00Z"/>
              </w:rPr>
            </w:pPr>
            <w:ins w:id="2863" w:author="Juan Huang (黄娟)" w:date="2025-05-08T15:25:00Z">
              <w:r w:rsidRPr="00DE0B89">
                <w:t xml:space="preserve">          </w:t>
              </w:r>
              <w:proofErr w:type="spellStart"/>
              <w:r w:rsidRPr="00DE0B89">
                <w:t>pucch</w:t>
              </w:r>
              <w:proofErr w:type="spellEnd"/>
              <w:r w:rsidRPr="00DE0B89">
                <w:t>-Config CHOICE {</w:t>
              </w:r>
            </w:ins>
          </w:p>
        </w:tc>
        <w:tc>
          <w:tcPr>
            <w:tcW w:w="2267" w:type="dxa"/>
            <w:tcBorders>
              <w:top w:val="single" w:sz="4" w:space="0" w:color="auto"/>
              <w:left w:val="single" w:sz="4" w:space="0" w:color="auto"/>
              <w:bottom w:val="single" w:sz="4" w:space="0" w:color="auto"/>
              <w:right w:val="single" w:sz="4" w:space="0" w:color="auto"/>
            </w:tcBorders>
          </w:tcPr>
          <w:p w14:paraId="675B835E" w14:textId="77777777" w:rsidR="002276E3" w:rsidRPr="00DE0B89" w:rsidRDefault="002276E3" w:rsidP="00316F2C">
            <w:pPr>
              <w:pStyle w:val="TAL"/>
              <w:rPr>
                <w:ins w:id="2864"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CCB9646" w14:textId="77777777" w:rsidR="002276E3" w:rsidRPr="00DE0B89" w:rsidRDefault="002276E3" w:rsidP="00316F2C">
            <w:pPr>
              <w:pStyle w:val="TAL"/>
              <w:rPr>
                <w:ins w:id="286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950CF33" w14:textId="77777777" w:rsidR="002276E3" w:rsidRPr="00DE0B89" w:rsidRDefault="002276E3" w:rsidP="00316F2C">
            <w:pPr>
              <w:pStyle w:val="TAL"/>
              <w:rPr>
                <w:ins w:id="2866" w:author="Juan Huang (黄娟)" w:date="2025-05-08T15:25:00Z"/>
              </w:rPr>
            </w:pPr>
          </w:p>
        </w:tc>
      </w:tr>
      <w:tr w:rsidR="002276E3" w:rsidRPr="00DE0B89" w14:paraId="79481F78" w14:textId="77777777" w:rsidTr="00316F2C">
        <w:trPr>
          <w:ins w:id="286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6F36FE8" w14:textId="77777777" w:rsidR="002276E3" w:rsidRPr="00DE0B89" w:rsidRDefault="002276E3" w:rsidP="00316F2C">
            <w:pPr>
              <w:pStyle w:val="TAL"/>
              <w:rPr>
                <w:ins w:id="2868" w:author="Juan Huang (黄娟)" w:date="2025-05-08T15:25:00Z"/>
              </w:rPr>
            </w:pPr>
            <w:ins w:id="2869" w:author="Juan Huang (黄娟)" w:date="2025-05-08T15:25:00Z">
              <w:r w:rsidRPr="00DE0B89">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0418ED87" w14:textId="77777777" w:rsidR="002276E3" w:rsidRPr="00DE0B89" w:rsidRDefault="002276E3" w:rsidP="00316F2C">
            <w:pPr>
              <w:pStyle w:val="TAL"/>
              <w:rPr>
                <w:ins w:id="2870"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4B5D0A24" w14:textId="77777777" w:rsidR="002276E3" w:rsidRPr="00DE0B89" w:rsidRDefault="002276E3" w:rsidP="00316F2C">
            <w:pPr>
              <w:pStyle w:val="TAL"/>
              <w:rPr>
                <w:ins w:id="287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B5AE676" w14:textId="77777777" w:rsidR="002276E3" w:rsidRPr="00DE0B89" w:rsidRDefault="002276E3" w:rsidP="00316F2C">
            <w:pPr>
              <w:pStyle w:val="TAL"/>
              <w:rPr>
                <w:ins w:id="2872" w:author="Juan Huang (黄娟)" w:date="2025-05-08T15:25:00Z"/>
              </w:rPr>
            </w:pPr>
          </w:p>
        </w:tc>
      </w:tr>
      <w:tr w:rsidR="002276E3" w:rsidRPr="00DE0B89" w14:paraId="13D4CAD5" w14:textId="77777777" w:rsidTr="00316F2C">
        <w:trPr>
          <w:ins w:id="287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EEC404B" w14:textId="77777777" w:rsidR="002276E3" w:rsidRPr="00DE0B89" w:rsidRDefault="002276E3" w:rsidP="00316F2C">
            <w:pPr>
              <w:pStyle w:val="TAL"/>
              <w:rPr>
                <w:ins w:id="2874" w:author="Juan Huang (黄娟)" w:date="2025-05-08T15:25:00Z"/>
              </w:rPr>
            </w:pPr>
            <w:ins w:id="2875" w:author="Juan Huang (黄娟)" w:date="2025-05-08T15:25:00Z">
              <w:r w:rsidRPr="00DE0B89">
                <w:t xml:space="preserve">              </w:t>
              </w:r>
              <w:proofErr w:type="spellStart"/>
              <w:r w:rsidRPr="00DE0B89">
                <w:t>schedulingRequestResourceToAddModList</w:t>
              </w:r>
              <w:proofErr w:type="spellEnd"/>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286B6745" w14:textId="77777777" w:rsidR="002276E3" w:rsidRPr="00DE0B89" w:rsidRDefault="002276E3" w:rsidP="00316F2C">
            <w:pPr>
              <w:pStyle w:val="TAL"/>
              <w:rPr>
                <w:ins w:id="2876"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B659CBB" w14:textId="77777777" w:rsidR="002276E3" w:rsidRPr="00DE0B89" w:rsidRDefault="002276E3" w:rsidP="00316F2C">
            <w:pPr>
              <w:pStyle w:val="TAL"/>
              <w:rPr>
                <w:ins w:id="287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43A8388" w14:textId="77777777" w:rsidR="002276E3" w:rsidRPr="00DE0B89" w:rsidRDefault="002276E3" w:rsidP="00316F2C">
            <w:pPr>
              <w:pStyle w:val="TAL"/>
              <w:rPr>
                <w:ins w:id="2878" w:author="Juan Huang (黄娟)" w:date="2025-05-08T15:25:00Z"/>
              </w:rPr>
            </w:pPr>
          </w:p>
        </w:tc>
      </w:tr>
      <w:tr w:rsidR="002276E3" w:rsidRPr="00DE0B89" w14:paraId="6A11DD89" w14:textId="77777777" w:rsidTr="00316F2C">
        <w:trPr>
          <w:ins w:id="287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575F95C" w14:textId="77777777" w:rsidR="002276E3" w:rsidRPr="00DE0B89" w:rsidRDefault="002276E3" w:rsidP="00316F2C">
            <w:pPr>
              <w:pStyle w:val="TAL"/>
              <w:rPr>
                <w:ins w:id="2880" w:author="Juan Huang (黄娟)" w:date="2025-05-08T15:25:00Z"/>
              </w:rPr>
            </w:pPr>
            <w:ins w:id="2881" w:author="Juan Huang (黄娟)" w:date="2025-05-08T15:25:00Z">
              <w:r w:rsidRPr="00DE0B89">
                <w:t xml:space="preserve">                </w:t>
              </w:r>
              <w:proofErr w:type="spellStart"/>
              <w:r w:rsidRPr="00DE0B89">
                <w:t>schedulingRequestResourceId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9EC3029" w14:textId="77777777" w:rsidR="002276E3" w:rsidRPr="00DE0B89" w:rsidRDefault="002276E3" w:rsidP="00316F2C">
            <w:pPr>
              <w:pStyle w:val="TAL"/>
              <w:rPr>
                <w:ins w:id="2882" w:author="Juan Huang (黄娟)" w:date="2025-05-08T15:25:00Z"/>
              </w:rPr>
            </w:pPr>
            <w:ins w:id="2883" w:author="Juan Huang (黄娟)" w:date="2025-05-08T15:25:00Z">
              <w:r w:rsidRPr="00DE0B89">
                <w:t>1</w:t>
              </w:r>
            </w:ins>
          </w:p>
        </w:tc>
        <w:tc>
          <w:tcPr>
            <w:tcW w:w="1811" w:type="dxa"/>
            <w:tcBorders>
              <w:top w:val="single" w:sz="4" w:space="0" w:color="auto"/>
              <w:left w:val="single" w:sz="4" w:space="0" w:color="auto"/>
              <w:bottom w:val="single" w:sz="4" w:space="0" w:color="auto"/>
              <w:right w:val="single" w:sz="4" w:space="0" w:color="auto"/>
            </w:tcBorders>
          </w:tcPr>
          <w:p w14:paraId="75008AC1" w14:textId="77777777" w:rsidR="002276E3" w:rsidRPr="00DE0B89" w:rsidRDefault="002276E3" w:rsidP="00316F2C">
            <w:pPr>
              <w:pStyle w:val="TAL"/>
              <w:rPr>
                <w:ins w:id="288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0D803AD" w14:textId="77777777" w:rsidR="002276E3" w:rsidRPr="00DE0B89" w:rsidRDefault="002276E3" w:rsidP="00316F2C">
            <w:pPr>
              <w:pStyle w:val="TAL"/>
              <w:rPr>
                <w:ins w:id="2885" w:author="Juan Huang (黄娟)" w:date="2025-05-08T15:25:00Z"/>
              </w:rPr>
            </w:pPr>
          </w:p>
        </w:tc>
      </w:tr>
      <w:tr w:rsidR="002276E3" w:rsidRPr="00DE0B89" w14:paraId="7B86EB20" w14:textId="77777777" w:rsidTr="00316F2C">
        <w:trPr>
          <w:ins w:id="288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A6CBADE" w14:textId="77777777" w:rsidR="002276E3" w:rsidRPr="00DE0B89" w:rsidRDefault="002276E3" w:rsidP="00316F2C">
            <w:pPr>
              <w:pStyle w:val="TAL"/>
              <w:rPr>
                <w:ins w:id="2887" w:author="Juan Huang (黄娟)" w:date="2025-05-08T15:25:00Z"/>
              </w:rPr>
            </w:pPr>
            <w:ins w:id="2888" w:author="Juan Huang (黄娟)" w:date="2025-05-08T15:25:00Z">
              <w:r w:rsidRPr="00DE0B89">
                <w:t xml:space="preserve">                </w:t>
              </w:r>
              <w:proofErr w:type="spellStart"/>
              <w:r w:rsidRPr="00DE0B89">
                <w:t>schedulingRequestID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849B848" w14:textId="77777777" w:rsidR="002276E3" w:rsidRPr="00DE0B89" w:rsidRDefault="002276E3" w:rsidP="00316F2C">
            <w:pPr>
              <w:pStyle w:val="TAL"/>
              <w:rPr>
                <w:ins w:id="2889" w:author="Juan Huang (黄娟)" w:date="2025-05-08T15:25:00Z"/>
              </w:rPr>
            </w:pPr>
            <w:ins w:id="2890" w:author="Juan Huang (黄娟)" w:date="2025-05-08T15:25:00Z">
              <w:r w:rsidRPr="00DE0B89">
                <w:t>0</w:t>
              </w:r>
            </w:ins>
          </w:p>
        </w:tc>
        <w:tc>
          <w:tcPr>
            <w:tcW w:w="1811" w:type="dxa"/>
            <w:tcBorders>
              <w:top w:val="single" w:sz="4" w:space="0" w:color="auto"/>
              <w:left w:val="single" w:sz="4" w:space="0" w:color="auto"/>
              <w:bottom w:val="single" w:sz="4" w:space="0" w:color="auto"/>
              <w:right w:val="single" w:sz="4" w:space="0" w:color="auto"/>
            </w:tcBorders>
          </w:tcPr>
          <w:p w14:paraId="4F2F6FA2" w14:textId="77777777" w:rsidR="002276E3" w:rsidRPr="00DE0B89" w:rsidRDefault="002276E3" w:rsidP="00316F2C">
            <w:pPr>
              <w:pStyle w:val="TAL"/>
              <w:rPr>
                <w:ins w:id="289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9DA6CA5" w14:textId="77777777" w:rsidR="002276E3" w:rsidRPr="00DE0B89" w:rsidRDefault="002276E3" w:rsidP="00316F2C">
            <w:pPr>
              <w:pStyle w:val="TAL"/>
              <w:rPr>
                <w:ins w:id="2892" w:author="Juan Huang (黄娟)" w:date="2025-05-08T15:25:00Z"/>
              </w:rPr>
            </w:pPr>
          </w:p>
        </w:tc>
      </w:tr>
      <w:tr w:rsidR="002276E3" w:rsidRPr="00DE0B89" w14:paraId="7C3D3081" w14:textId="77777777" w:rsidTr="00316F2C">
        <w:trPr>
          <w:ins w:id="289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1F72E21" w14:textId="77777777" w:rsidR="002276E3" w:rsidRPr="00DE0B89" w:rsidRDefault="002276E3" w:rsidP="00316F2C">
            <w:pPr>
              <w:pStyle w:val="TAL"/>
              <w:rPr>
                <w:ins w:id="2894" w:author="Juan Huang (黄娟)" w:date="2025-05-08T15:25:00Z"/>
              </w:rPr>
            </w:pPr>
            <w:ins w:id="2895" w:author="Juan Huang (黄娟)" w:date="2025-05-08T15:25:00Z">
              <w:r w:rsidRPr="00DE0B89">
                <w:t xml:space="preserve">                </w:t>
              </w:r>
              <w:proofErr w:type="spellStart"/>
              <w:r w:rsidRPr="00DE0B89">
                <w:t>periodicityAndOffset</w:t>
              </w:r>
              <w:proofErr w:type="spellEnd"/>
              <w:r w:rsidRPr="00DE0B8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2B15313" w14:textId="77777777" w:rsidR="002276E3" w:rsidRPr="00DE0B89" w:rsidRDefault="002276E3" w:rsidP="00316F2C">
            <w:pPr>
              <w:pStyle w:val="TAL"/>
              <w:rPr>
                <w:ins w:id="2896"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7CCC463" w14:textId="77777777" w:rsidR="002276E3" w:rsidRPr="00DE0B89" w:rsidRDefault="002276E3" w:rsidP="00316F2C">
            <w:pPr>
              <w:pStyle w:val="TAL"/>
              <w:rPr>
                <w:ins w:id="289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596FB8D" w14:textId="77777777" w:rsidR="002276E3" w:rsidRPr="00DE0B89" w:rsidRDefault="002276E3" w:rsidP="00316F2C">
            <w:pPr>
              <w:pStyle w:val="TAL"/>
              <w:rPr>
                <w:ins w:id="2898" w:author="Juan Huang (黄娟)" w:date="2025-05-08T15:25:00Z"/>
              </w:rPr>
            </w:pPr>
          </w:p>
        </w:tc>
      </w:tr>
      <w:tr w:rsidR="002276E3" w:rsidRPr="00DE0B89" w14:paraId="461A1FC5" w14:textId="77777777" w:rsidTr="00316F2C">
        <w:trPr>
          <w:ins w:id="289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27AAE5D" w14:textId="77777777" w:rsidR="002276E3" w:rsidRPr="00DE0B89" w:rsidRDefault="002276E3" w:rsidP="00316F2C">
            <w:pPr>
              <w:pStyle w:val="TAL"/>
              <w:rPr>
                <w:ins w:id="2900" w:author="Juan Huang (黄娟)" w:date="2025-05-08T15:25:00Z"/>
              </w:rPr>
            </w:pPr>
            <w:ins w:id="2901" w:author="Juan Huang (黄娟)" w:date="2025-05-08T15:25:00Z">
              <w:r w:rsidRPr="00DE0B89">
                <w:t xml:space="preserve">                  sl20</w:t>
              </w:r>
            </w:ins>
          </w:p>
        </w:tc>
        <w:tc>
          <w:tcPr>
            <w:tcW w:w="2267" w:type="dxa"/>
            <w:tcBorders>
              <w:top w:val="single" w:sz="4" w:space="0" w:color="auto"/>
              <w:left w:val="single" w:sz="4" w:space="0" w:color="auto"/>
              <w:bottom w:val="single" w:sz="4" w:space="0" w:color="auto"/>
              <w:right w:val="single" w:sz="4" w:space="0" w:color="auto"/>
            </w:tcBorders>
          </w:tcPr>
          <w:p w14:paraId="477FF609" w14:textId="77777777" w:rsidR="002276E3" w:rsidRPr="00DE0B89" w:rsidRDefault="002276E3" w:rsidP="00316F2C">
            <w:pPr>
              <w:pStyle w:val="TAL"/>
              <w:rPr>
                <w:ins w:id="2902" w:author="Juan Huang (黄娟)" w:date="2025-05-08T15:25:00Z"/>
              </w:rPr>
            </w:pPr>
            <w:ins w:id="2903" w:author="Juan Huang (黄娟)" w:date="2025-05-08T15:25:00Z">
              <w:r w:rsidRPr="002D775E">
                <w:t>9</w:t>
              </w:r>
            </w:ins>
          </w:p>
        </w:tc>
        <w:tc>
          <w:tcPr>
            <w:tcW w:w="1811" w:type="dxa"/>
            <w:tcBorders>
              <w:top w:val="single" w:sz="4" w:space="0" w:color="auto"/>
              <w:left w:val="single" w:sz="4" w:space="0" w:color="auto"/>
              <w:bottom w:val="single" w:sz="4" w:space="0" w:color="auto"/>
              <w:right w:val="single" w:sz="4" w:space="0" w:color="auto"/>
            </w:tcBorders>
          </w:tcPr>
          <w:p w14:paraId="130E7F5B" w14:textId="77777777" w:rsidR="002276E3" w:rsidRPr="00DE0B89" w:rsidRDefault="002276E3" w:rsidP="00316F2C">
            <w:pPr>
              <w:pStyle w:val="TAL"/>
              <w:rPr>
                <w:ins w:id="290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E386F7F" w14:textId="77777777" w:rsidR="002276E3" w:rsidRPr="00DE0B89" w:rsidRDefault="002276E3" w:rsidP="00316F2C">
            <w:pPr>
              <w:pStyle w:val="TAL"/>
              <w:rPr>
                <w:ins w:id="2905" w:author="Juan Huang (黄娟)" w:date="2025-05-08T15:25:00Z"/>
              </w:rPr>
            </w:pPr>
          </w:p>
        </w:tc>
      </w:tr>
      <w:tr w:rsidR="002276E3" w:rsidRPr="00DE0B89" w14:paraId="51F375DC" w14:textId="77777777" w:rsidTr="00316F2C">
        <w:trPr>
          <w:ins w:id="290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341B117" w14:textId="77777777" w:rsidR="002276E3" w:rsidRPr="00DE0B89" w:rsidRDefault="002276E3" w:rsidP="00316F2C">
            <w:pPr>
              <w:pStyle w:val="TAL"/>
              <w:rPr>
                <w:ins w:id="2907" w:author="Juan Huang (黄娟)" w:date="2025-05-08T15:25:00Z"/>
              </w:rPr>
            </w:pPr>
            <w:ins w:id="2908"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3A33A81B" w14:textId="77777777" w:rsidR="002276E3" w:rsidRPr="00DE0B89" w:rsidRDefault="002276E3" w:rsidP="00316F2C">
            <w:pPr>
              <w:pStyle w:val="TAL"/>
              <w:rPr>
                <w:ins w:id="2909"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AC4EB3F" w14:textId="77777777" w:rsidR="002276E3" w:rsidRPr="00DE0B89" w:rsidRDefault="002276E3" w:rsidP="00316F2C">
            <w:pPr>
              <w:pStyle w:val="TAL"/>
              <w:rPr>
                <w:ins w:id="291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F81CF1E" w14:textId="77777777" w:rsidR="002276E3" w:rsidRPr="00DE0B89" w:rsidRDefault="002276E3" w:rsidP="00316F2C">
            <w:pPr>
              <w:pStyle w:val="TAL"/>
              <w:rPr>
                <w:ins w:id="2911" w:author="Juan Huang (黄娟)" w:date="2025-05-08T15:25:00Z"/>
              </w:rPr>
            </w:pPr>
          </w:p>
        </w:tc>
      </w:tr>
      <w:tr w:rsidR="002276E3" w:rsidRPr="00DE0B89" w14:paraId="7944CE5E" w14:textId="77777777" w:rsidTr="00316F2C">
        <w:trPr>
          <w:ins w:id="291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3FD4919" w14:textId="77777777" w:rsidR="002276E3" w:rsidRPr="00DE0B89" w:rsidRDefault="002276E3" w:rsidP="00316F2C">
            <w:pPr>
              <w:pStyle w:val="TAL"/>
              <w:rPr>
                <w:ins w:id="2913" w:author="Juan Huang (黄娟)" w:date="2025-05-08T15:25:00Z"/>
              </w:rPr>
            </w:pPr>
            <w:ins w:id="2914"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26EA0532" w14:textId="77777777" w:rsidR="002276E3" w:rsidRPr="00DE0B89" w:rsidRDefault="002276E3" w:rsidP="00316F2C">
            <w:pPr>
              <w:pStyle w:val="TAL"/>
              <w:rPr>
                <w:ins w:id="2915"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7AD62315" w14:textId="77777777" w:rsidR="002276E3" w:rsidRPr="00DE0B89" w:rsidRDefault="002276E3" w:rsidP="00316F2C">
            <w:pPr>
              <w:pStyle w:val="TAL"/>
              <w:rPr>
                <w:ins w:id="291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40CC741" w14:textId="77777777" w:rsidR="002276E3" w:rsidRPr="00DE0B89" w:rsidRDefault="002276E3" w:rsidP="00316F2C">
            <w:pPr>
              <w:pStyle w:val="TAL"/>
              <w:rPr>
                <w:ins w:id="2917" w:author="Juan Huang (黄娟)" w:date="2025-05-08T15:25:00Z"/>
              </w:rPr>
            </w:pPr>
          </w:p>
        </w:tc>
      </w:tr>
      <w:tr w:rsidR="002276E3" w:rsidRPr="00DE0B89" w14:paraId="52D15FE0" w14:textId="77777777" w:rsidTr="00316F2C">
        <w:trPr>
          <w:ins w:id="291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FADF078" w14:textId="77777777" w:rsidR="002276E3" w:rsidRPr="00DE0B89" w:rsidRDefault="002276E3" w:rsidP="00316F2C">
            <w:pPr>
              <w:pStyle w:val="TAL"/>
              <w:rPr>
                <w:ins w:id="2919" w:author="Juan Huang (黄娟)" w:date="2025-05-08T15:25:00Z"/>
              </w:rPr>
            </w:pPr>
            <w:ins w:id="2920"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2EEF2368" w14:textId="77777777" w:rsidR="002276E3" w:rsidRPr="00DE0B89" w:rsidRDefault="002276E3" w:rsidP="00316F2C">
            <w:pPr>
              <w:pStyle w:val="TAL"/>
              <w:rPr>
                <w:ins w:id="2921"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272E1144" w14:textId="77777777" w:rsidR="002276E3" w:rsidRPr="00DE0B89" w:rsidRDefault="002276E3" w:rsidP="00316F2C">
            <w:pPr>
              <w:pStyle w:val="TAL"/>
              <w:rPr>
                <w:ins w:id="292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D59384B" w14:textId="77777777" w:rsidR="002276E3" w:rsidRPr="00DE0B89" w:rsidRDefault="002276E3" w:rsidP="00316F2C">
            <w:pPr>
              <w:pStyle w:val="TAL"/>
              <w:rPr>
                <w:ins w:id="2923" w:author="Juan Huang (黄娟)" w:date="2025-05-08T15:25:00Z"/>
              </w:rPr>
            </w:pPr>
          </w:p>
        </w:tc>
      </w:tr>
      <w:tr w:rsidR="002276E3" w:rsidRPr="00DE0B89" w14:paraId="04B0E65E" w14:textId="77777777" w:rsidTr="00316F2C">
        <w:trPr>
          <w:ins w:id="292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557EAEB" w14:textId="77777777" w:rsidR="002276E3" w:rsidRPr="00DE0B89" w:rsidRDefault="002276E3" w:rsidP="00316F2C">
            <w:pPr>
              <w:pStyle w:val="TAL"/>
              <w:rPr>
                <w:ins w:id="2925" w:author="Juan Huang (黄娟)" w:date="2025-05-08T15:25:00Z"/>
              </w:rPr>
            </w:pPr>
            <w:ins w:id="2926"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58DC0B57" w14:textId="77777777" w:rsidR="002276E3" w:rsidRPr="00DE0B89" w:rsidRDefault="002276E3" w:rsidP="00316F2C">
            <w:pPr>
              <w:pStyle w:val="TAL"/>
              <w:rPr>
                <w:ins w:id="2927"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0CABFDDF" w14:textId="77777777" w:rsidR="002276E3" w:rsidRPr="00DE0B89" w:rsidRDefault="002276E3" w:rsidP="00316F2C">
            <w:pPr>
              <w:pStyle w:val="TAL"/>
              <w:rPr>
                <w:ins w:id="292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D3711C1" w14:textId="77777777" w:rsidR="002276E3" w:rsidRPr="00DE0B89" w:rsidRDefault="002276E3" w:rsidP="00316F2C">
            <w:pPr>
              <w:pStyle w:val="TAL"/>
              <w:rPr>
                <w:ins w:id="2929" w:author="Juan Huang (黄娟)" w:date="2025-05-08T15:25:00Z"/>
              </w:rPr>
            </w:pPr>
          </w:p>
        </w:tc>
      </w:tr>
      <w:tr w:rsidR="002276E3" w:rsidRPr="00DE0B89" w14:paraId="3A54289D" w14:textId="77777777" w:rsidTr="00316F2C">
        <w:trPr>
          <w:ins w:id="293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182620B" w14:textId="77777777" w:rsidR="002276E3" w:rsidRPr="00DE0B89" w:rsidRDefault="002276E3" w:rsidP="00316F2C">
            <w:pPr>
              <w:pStyle w:val="TAL"/>
              <w:rPr>
                <w:ins w:id="2931" w:author="Juan Huang (黄娟)" w:date="2025-05-08T15:25:00Z"/>
              </w:rPr>
            </w:pPr>
            <w:ins w:id="2932" w:author="Juan Huang (黄娟)" w:date="2025-05-08T15:25:00Z">
              <w:r w:rsidRPr="003235AF">
                <w:t xml:space="preserve">          </w:t>
              </w:r>
              <w:proofErr w:type="spellStart"/>
              <w:r w:rsidRPr="003235AF">
                <w:t>pusch</w:t>
              </w:r>
              <w:proofErr w:type="spellEnd"/>
              <w:r w:rsidRPr="003235AF">
                <w:t>-Config CHOICE {</w:t>
              </w:r>
            </w:ins>
          </w:p>
        </w:tc>
        <w:tc>
          <w:tcPr>
            <w:tcW w:w="2267" w:type="dxa"/>
            <w:tcBorders>
              <w:top w:val="single" w:sz="4" w:space="0" w:color="auto"/>
              <w:left w:val="single" w:sz="4" w:space="0" w:color="auto"/>
              <w:bottom w:val="single" w:sz="4" w:space="0" w:color="auto"/>
              <w:right w:val="single" w:sz="4" w:space="0" w:color="auto"/>
            </w:tcBorders>
          </w:tcPr>
          <w:p w14:paraId="51F7F4D2" w14:textId="77777777" w:rsidR="002276E3" w:rsidRPr="00DE0B89" w:rsidRDefault="002276E3" w:rsidP="00316F2C">
            <w:pPr>
              <w:pStyle w:val="TAL"/>
              <w:rPr>
                <w:ins w:id="2933"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077F84D" w14:textId="77777777" w:rsidR="002276E3" w:rsidRPr="00DE0B89" w:rsidRDefault="002276E3" w:rsidP="00316F2C">
            <w:pPr>
              <w:pStyle w:val="TAL"/>
              <w:rPr>
                <w:ins w:id="293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57D7DEA" w14:textId="77777777" w:rsidR="002276E3" w:rsidRPr="00DE0B89" w:rsidRDefault="002276E3" w:rsidP="00316F2C">
            <w:pPr>
              <w:pStyle w:val="TAL"/>
              <w:rPr>
                <w:ins w:id="2935" w:author="Juan Huang (黄娟)" w:date="2025-05-08T15:25:00Z"/>
              </w:rPr>
            </w:pPr>
          </w:p>
        </w:tc>
      </w:tr>
      <w:tr w:rsidR="002276E3" w:rsidRPr="00DE0B89" w14:paraId="330223E2" w14:textId="77777777" w:rsidTr="00316F2C">
        <w:trPr>
          <w:ins w:id="293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9A6E820" w14:textId="77777777" w:rsidR="002276E3" w:rsidRPr="00DE0B89" w:rsidRDefault="002276E3" w:rsidP="00316F2C">
            <w:pPr>
              <w:pStyle w:val="TAL"/>
              <w:rPr>
                <w:ins w:id="2937" w:author="Juan Huang (黄娟)" w:date="2025-05-08T15:25:00Z"/>
              </w:rPr>
            </w:pPr>
            <w:ins w:id="2938" w:author="Juan Huang (黄娟)" w:date="2025-05-08T15:25:00Z">
              <w:r w:rsidRPr="003235AF">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2323EC58" w14:textId="77777777" w:rsidR="002276E3" w:rsidRPr="00DE0B89" w:rsidRDefault="002276E3" w:rsidP="00316F2C">
            <w:pPr>
              <w:pStyle w:val="TAL"/>
              <w:rPr>
                <w:ins w:id="2939"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42EA1D8" w14:textId="77777777" w:rsidR="002276E3" w:rsidRPr="00DE0B89" w:rsidRDefault="002276E3" w:rsidP="00316F2C">
            <w:pPr>
              <w:pStyle w:val="TAL"/>
              <w:rPr>
                <w:ins w:id="294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C03A5F2" w14:textId="77777777" w:rsidR="002276E3" w:rsidRPr="00DE0B89" w:rsidRDefault="002276E3" w:rsidP="00316F2C">
            <w:pPr>
              <w:pStyle w:val="TAL"/>
              <w:rPr>
                <w:ins w:id="2941" w:author="Juan Huang (黄娟)" w:date="2025-05-08T15:25:00Z"/>
              </w:rPr>
            </w:pPr>
          </w:p>
        </w:tc>
      </w:tr>
      <w:tr w:rsidR="002276E3" w:rsidRPr="00DE0B89" w14:paraId="688DE4AA" w14:textId="77777777" w:rsidTr="00316F2C">
        <w:trPr>
          <w:ins w:id="294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4276F63" w14:textId="77777777" w:rsidR="002276E3" w:rsidRPr="00DE0B89" w:rsidRDefault="002276E3" w:rsidP="00316F2C">
            <w:pPr>
              <w:pStyle w:val="TAL"/>
              <w:rPr>
                <w:ins w:id="2943" w:author="Juan Huang (黄娟)" w:date="2025-05-08T15:25:00Z"/>
              </w:rPr>
            </w:pPr>
            <w:ins w:id="2944" w:author="Juan Huang (黄娟)" w:date="2025-05-08T15:25:00Z">
              <w:r w:rsidRPr="003235AF">
                <w:t xml:space="preserve">              PUSCH-</w:t>
              </w:r>
              <w:proofErr w:type="spellStart"/>
              <w:r w:rsidRPr="003235AF">
                <w:t>TimeDomainResourceAllocationList</w:t>
              </w:r>
              <w:proofErr w:type="spellEnd"/>
              <w:r w:rsidRPr="003235AF">
                <w:t xml:space="preserve"> </w:t>
              </w:r>
              <w:r w:rsidRPr="003235AF">
                <w:rPr>
                  <w:snapToGrid w:val="0"/>
                </w:rPr>
                <w:t xml:space="preserve">SEQUENCE </w:t>
              </w:r>
              <w:r w:rsidRPr="003235AF">
                <w:t>{</w:t>
              </w:r>
            </w:ins>
          </w:p>
        </w:tc>
        <w:tc>
          <w:tcPr>
            <w:tcW w:w="2267" w:type="dxa"/>
            <w:tcBorders>
              <w:top w:val="single" w:sz="4" w:space="0" w:color="auto"/>
              <w:left w:val="single" w:sz="4" w:space="0" w:color="auto"/>
              <w:bottom w:val="single" w:sz="4" w:space="0" w:color="auto"/>
              <w:right w:val="single" w:sz="4" w:space="0" w:color="auto"/>
            </w:tcBorders>
          </w:tcPr>
          <w:p w14:paraId="27E92473" w14:textId="77777777" w:rsidR="002276E3" w:rsidRPr="00DE0B89" w:rsidRDefault="002276E3" w:rsidP="00316F2C">
            <w:pPr>
              <w:pStyle w:val="TAL"/>
              <w:rPr>
                <w:ins w:id="2945"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6281071" w14:textId="77777777" w:rsidR="002276E3" w:rsidRPr="00DE0B89" w:rsidRDefault="002276E3" w:rsidP="00316F2C">
            <w:pPr>
              <w:pStyle w:val="TAL"/>
              <w:rPr>
                <w:ins w:id="294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A0B8F86" w14:textId="77777777" w:rsidR="002276E3" w:rsidRPr="00DE0B89" w:rsidRDefault="002276E3" w:rsidP="00316F2C">
            <w:pPr>
              <w:pStyle w:val="TAL"/>
              <w:rPr>
                <w:ins w:id="2947" w:author="Juan Huang (黄娟)" w:date="2025-05-08T15:25:00Z"/>
              </w:rPr>
            </w:pPr>
          </w:p>
        </w:tc>
      </w:tr>
      <w:tr w:rsidR="002276E3" w:rsidRPr="00DE0B89" w14:paraId="48806334" w14:textId="77777777" w:rsidTr="00316F2C">
        <w:trPr>
          <w:ins w:id="294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68A378F" w14:textId="77777777" w:rsidR="002276E3" w:rsidRPr="00DE0B89" w:rsidRDefault="002276E3" w:rsidP="00316F2C">
            <w:pPr>
              <w:pStyle w:val="TAL"/>
              <w:rPr>
                <w:ins w:id="2949" w:author="Juan Huang (黄娟)" w:date="2025-05-08T15:25:00Z"/>
              </w:rPr>
            </w:pPr>
            <w:ins w:id="2950" w:author="Juan Huang (黄娟)" w:date="2025-05-08T15:25:00Z">
              <w:r w:rsidRPr="003235AF">
                <w:t xml:space="preserve">                k2</w:t>
              </w:r>
            </w:ins>
          </w:p>
        </w:tc>
        <w:tc>
          <w:tcPr>
            <w:tcW w:w="2267" w:type="dxa"/>
            <w:tcBorders>
              <w:top w:val="single" w:sz="4" w:space="0" w:color="auto"/>
              <w:left w:val="single" w:sz="4" w:space="0" w:color="auto"/>
              <w:bottom w:val="single" w:sz="4" w:space="0" w:color="auto"/>
              <w:right w:val="single" w:sz="4" w:space="0" w:color="auto"/>
            </w:tcBorders>
          </w:tcPr>
          <w:p w14:paraId="1F822EB6" w14:textId="77777777" w:rsidR="002276E3" w:rsidRPr="00DE0B89" w:rsidRDefault="002276E3" w:rsidP="00316F2C">
            <w:pPr>
              <w:pStyle w:val="TAL"/>
              <w:rPr>
                <w:ins w:id="2951" w:author="Juan Huang (黄娟)" w:date="2025-05-08T15:25:00Z"/>
              </w:rPr>
            </w:pPr>
            <w:ins w:id="2952" w:author="Juan Huang (黄娟)" w:date="2025-05-08T15:25:00Z">
              <w:r w:rsidRPr="003235AF">
                <w:t>n8</w:t>
              </w:r>
            </w:ins>
          </w:p>
        </w:tc>
        <w:tc>
          <w:tcPr>
            <w:tcW w:w="1811" w:type="dxa"/>
            <w:tcBorders>
              <w:top w:val="single" w:sz="4" w:space="0" w:color="auto"/>
              <w:left w:val="single" w:sz="4" w:space="0" w:color="auto"/>
              <w:bottom w:val="single" w:sz="4" w:space="0" w:color="auto"/>
              <w:right w:val="single" w:sz="4" w:space="0" w:color="auto"/>
            </w:tcBorders>
          </w:tcPr>
          <w:p w14:paraId="6046B3B6" w14:textId="77777777" w:rsidR="002276E3" w:rsidRPr="00DE0B89" w:rsidRDefault="002276E3" w:rsidP="00316F2C">
            <w:pPr>
              <w:pStyle w:val="TAL"/>
              <w:rPr>
                <w:ins w:id="295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36944C8" w14:textId="77777777" w:rsidR="002276E3" w:rsidRPr="00DE0B89" w:rsidRDefault="002276E3" w:rsidP="00316F2C">
            <w:pPr>
              <w:pStyle w:val="TAL"/>
              <w:rPr>
                <w:ins w:id="2954" w:author="Juan Huang (黄娟)" w:date="2025-05-08T15:25:00Z"/>
              </w:rPr>
            </w:pPr>
            <w:ins w:id="2955" w:author="Juan Huang (黄娟)" w:date="2025-05-08T15:25:00Z">
              <w:r w:rsidRPr="003235AF">
                <w:t>FR1 and FR2</w:t>
              </w:r>
            </w:ins>
          </w:p>
        </w:tc>
      </w:tr>
      <w:tr w:rsidR="002276E3" w:rsidRPr="00DE0B89" w14:paraId="5603DFC1" w14:textId="77777777" w:rsidTr="00316F2C">
        <w:trPr>
          <w:ins w:id="295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06AA4BA" w14:textId="77777777" w:rsidR="002276E3" w:rsidRPr="00DE0B89" w:rsidRDefault="002276E3" w:rsidP="00316F2C">
            <w:pPr>
              <w:pStyle w:val="TAL"/>
              <w:rPr>
                <w:ins w:id="2957" w:author="Juan Huang (黄娟)" w:date="2025-05-08T15:25:00Z"/>
              </w:rPr>
            </w:pPr>
            <w:ins w:id="2958" w:author="Juan Huang (黄娟)" w:date="2025-05-08T15:25:00Z">
              <w:r w:rsidRPr="003235AF">
                <w:t xml:space="preserve">                </w:t>
              </w:r>
              <w:proofErr w:type="spellStart"/>
              <w:r w:rsidRPr="003235AF">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63E1717" w14:textId="77777777" w:rsidR="002276E3" w:rsidRPr="00DE0B89" w:rsidRDefault="002276E3" w:rsidP="00316F2C">
            <w:pPr>
              <w:pStyle w:val="TAL"/>
              <w:rPr>
                <w:ins w:id="2959" w:author="Juan Huang (黄娟)" w:date="2025-05-08T15:25:00Z"/>
              </w:rPr>
            </w:pPr>
            <w:proofErr w:type="spellStart"/>
            <w:ins w:id="2960" w:author="Juan Huang (黄娟)" w:date="2025-05-08T15:25:00Z">
              <w:r w:rsidRPr="003235AF">
                <w:t>typeB</w:t>
              </w:r>
              <w:proofErr w:type="spellEnd"/>
            </w:ins>
          </w:p>
        </w:tc>
        <w:tc>
          <w:tcPr>
            <w:tcW w:w="1811" w:type="dxa"/>
            <w:tcBorders>
              <w:top w:val="single" w:sz="4" w:space="0" w:color="auto"/>
              <w:left w:val="single" w:sz="4" w:space="0" w:color="auto"/>
              <w:bottom w:val="single" w:sz="4" w:space="0" w:color="auto"/>
              <w:right w:val="single" w:sz="4" w:space="0" w:color="auto"/>
            </w:tcBorders>
          </w:tcPr>
          <w:p w14:paraId="67088494" w14:textId="77777777" w:rsidR="002276E3" w:rsidRPr="00DE0B89" w:rsidRDefault="002276E3" w:rsidP="00316F2C">
            <w:pPr>
              <w:pStyle w:val="TAL"/>
              <w:rPr>
                <w:ins w:id="296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CD30216" w14:textId="77777777" w:rsidR="002276E3" w:rsidRPr="00DE0B89" w:rsidRDefault="002276E3" w:rsidP="00316F2C">
            <w:pPr>
              <w:pStyle w:val="TAL"/>
              <w:rPr>
                <w:ins w:id="2962" w:author="Juan Huang (黄娟)" w:date="2025-05-08T15:25:00Z"/>
              </w:rPr>
            </w:pPr>
          </w:p>
        </w:tc>
      </w:tr>
      <w:tr w:rsidR="002276E3" w:rsidRPr="00DE0B89" w14:paraId="30EBAC2C" w14:textId="77777777" w:rsidTr="00316F2C">
        <w:trPr>
          <w:ins w:id="2963" w:author="Juan Huang (黄娟)" w:date="2025-05-08T15:25:00Z"/>
        </w:trPr>
        <w:tc>
          <w:tcPr>
            <w:tcW w:w="4535" w:type="dxa"/>
            <w:vMerge w:val="restart"/>
            <w:tcBorders>
              <w:top w:val="single" w:sz="4" w:space="0" w:color="auto"/>
              <w:left w:val="single" w:sz="4" w:space="0" w:color="auto"/>
              <w:right w:val="single" w:sz="4" w:space="0" w:color="auto"/>
            </w:tcBorders>
          </w:tcPr>
          <w:p w14:paraId="6DABE02D" w14:textId="77777777" w:rsidR="002276E3" w:rsidRPr="00DE0B89" w:rsidRDefault="002276E3" w:rsidP="00316F2C">
            <w:pPr>
              <w:pStyle w:val="TAL"/>
              <w:rPr>
                <w:ins w:id="2964" w:author="Juan Huang (黄娟)" w:date="2025-05-08T15:25:00Z"/>
              </w:rPr>
            </w:pPr>
            <w:ins w:id="2965" w:author="Juan Huang (黄娟)" w:date="2025-05-08T15:25:00Z">
              <w:r w:rsidRPr="003235AF">
                <w:t xml:space="preserve">                </w:t>
              </w:r>
              <w:proofErr w:type="spellStart"/>
              <w:r w:rsidRPr="003235AF">
                <w:t>startSymbolAndLength</w:t>
              </w:r>
              <w:proofErr w:type="spellEnd"/>
            </w:ins>
          </w:p>
          <w:p w14:paraId="75C42238" w14:textId="77777777" w:rsidR="002276E3" w:rsidRPr="00DE0B89" w:rsidRDefault="002276E3" w:rsidP="00316F2C">
            <w:pPr>
              <w:pStyle w:val="TAL"/>
              <w:rPr>
                <w:ins w:id="2966" w:author="Juan Huang (黄娟)" w:date="2025-05-08T15:25:00Z"/>
              </w:rPr>
            </w:pPr>
            <w:ins w:id="2967" w:author="Juan Huang (黄娟)" w:date="2025-05-08T15:25:00Z">
              <w:r w:rsidRPr="003235AF">
                <w:t xml:space="preserve">               </w:t>
              </w:r>
            </w:ins>
          </w:p>
        </w:tc>
        <w:tc>
          <w:tcPr>
            <w:tcW w:w="2267" w:type="dxa"/>
            <w:tcBorders>
              <w:top w:val="single" w:sz="4" w:space="0" w:color="auto"/>
              <w:left w:val="single" w:sz="4" w:space="0" w:color="auto"/>
              <w:bottom w:val="single" w:sz="4" w:space="0" w:color="auto"/>
              <w:right w:val="single" w:sz="4" w:space="0" w:color="auto"/>
            </w:tcBorders>
          </w:tcPr>
          <w:p w14:paraId="0061B290" w14:textId="77777777" w:rsidR="002276E3" w:rsidRPr="00DE0B89" w:rsidRDefault="002276E3" w:rsidP="00316F2C">
            <w:pPr>
              <w:pStyle w:val="TAL"/>
              <w:rPr>
                <w:ins w:id="2968" w:author="Juan Huang (黄娟)" w:date="2025-05-08T15:25:00Z"/>
              </w:rPr>
            </w:pPr>
            <w:ins w:id="2969" w:author="Juan Huang (黄娟)" w:date="2025-05-08T15:25:00Z">
              <w:r w:rsidRPr="003235AF">
                <w:t>0011011</w:t>
              </w:r>
            </w:ins>
          </w:p>
        </w:tc>
        <w:tc>
          <w:tcPr>
            <w:tcW w:w="1811" w:type="dxa"/>
            <w:tcBorders>
              <w:top w:val="single" w:sz="4" w:space="0" w:color="auto"/>
              <w:left w:val="single" w:sz="4" w:space="0" w:color="auto"/>
              <w:bottom w:val="single" w:sz="4" w:space="0" w:color="auto"/>
              <w:right w:val="single" w:sz="4" w:space="0" w:color="auto"/>
            </w:tcBorders>
          </w:tcPr>
          <w:p w14:paraId="3F0BE74C" w14:textId="77777777" w:rsidR="002276E3" w:rsidRPr="00DE0B89" w:rsidRDefault="002276E3" w:rsidP="00316F2C">
            <w:pPr>
              <w:pStyle w:val="TAL"/>
              <w:rPr>
                <w:ins w:id="297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6B53629" w14:textId="77777777" w:rsidR="002276E3" w:rsidRPr="00DE0B89" w:rsidRDefault="002276E3" w:rsidP="00316F2C">
            <w:pPr>
              <w:pStyle w:val="TAL"/>
              <w:rPr>
                <w:ins w:id="2971" w:author="Juan Huang (黄娟)" w:date="2025-05-08T15:25:00Z"/>
              </w:rPr>
            </w:pPr>
            <w:ins w:id="2972" w:author="Juan Huang (黄娟)" w:date="2025-05-08T15:25:00Z">
              <w:r w:rsidRPr="003235AF">
                <w:t>FR1</w:t>
              </w:r>
            </w:ins>
          </w:p>
        </w:tc>
      </w:tr>
      <w:tr w:rsidR="002276E3" w:rsidRPr="00DE0B89" w14:paraId="34A7F5C8" w14:textId="77777777" w:rsidTr="00316F2C">
        <w:trPr>
          <w:ins w:id="2973" w:author="Juan Huang (黄娟)" w:date="2025-05-08T15:25:00Z"/>
        </w:trPr>
        <w:tc>
          <w:tcPr>
            <w:tcW w:w="4535" w:type="dxa"/>
            <w:vMerge/>
            <w:tcBorders>
              <w:left w:val="single" w:sz="4" w:space="0" w:color="auto"/>
              <w:bottom w:val="single" w:sz="4" w:space="0" w:color="auto"/>
              <w:right w:val="single" w:sz="4" w:space="0" w:color="auto"/>
            </w:tcBorders>
          </w:tcPr>
          <w:p w14:paraId="5C38CF54" w14:textId="77777777" w:rsidR="002276E3" w:rsidRPr="00DE0B89" w:rsidRDefault="002276E3" w:rsidP="00316F2C">
            <w:pPr>
              <w:pStyle w:val="TAL"/>
              <w:rPr>
                <w:ins w:id="2974" w:author="Juan Huang (黄娟)" w:date="2025-05-08T15:25:00Z"/>
              </w:rPr>
            </w:pPr>
          </w:p>
        </w:tc>
        <w:tc>
          <w:tcPr>
            <w:tcW w:w="2267" w:type="dxa"/>
            <w:tcBorders>
              <w:top w:val="single" w:sz="4" w:space="0" w:color="auto"/>
              <w:left w:val="single" w:sz="4" w:space="0" w:color="auto"/>
              <w:bottom w:val="single" w:sz="4" w:space="0" w:color="auto"/>
              <w:right w:val="single" w:sz="4" w:space="0" w:color="auto"/>
            </w:tcBorders>
          </w:tcPr>
          <w:p w14:paraId="0A769DF7" w14:textId="77777777" w:rsidR="002276E3" w:rsidRPr="00DE0B89" w:rsidRDefault="002276E3" w:rsidP="00316F2C">
            <w:pPr>
              <w:pStyle w:val="TAL"/>
              <w:rPr>
                <w:ins w:id="2975" w:author="Juan Huang (黄娟)" w:date="2025-05-08T15:25:00Z"/>
              </w:rPr>
            </w:pPr>
            <w:ins w:id="2976" w:author="Juan Huang (黄娟)" w:date="2025-05-08T15:25:00Z">
              <w:r w:rsidRPr="003235AF">
                <w:t>0001110</w:t>
              </w:r>
            </w:ins>
          </w:p>
        </w:tc>
        <w:tc>
          <w:tcPr>
            <w:tcW w:w="1811" w:type="dxa"/>
            <w:tcBorders>
              <w:top w:val="single" w:sz="4" w:space="0" w:color="auto"/>
              <w:left w:val="single" w:sz="4" w:space="0" w:color="auto"/>
              <w:bottom w:val="single" w:sz="4" w:space="0" w:color="auto"/>
              <w:right w:val="single" w:sz="4" w:space="0" w:color="auto"/>
            </w:tcBorders>
          </w:tcPr>
          <w:p w14:paraId="0396B50C" w14:textId="77777777" w:rsidR="002276E3" w:rsidRPr="00DE0B89" w:rsidRDefault="002276E3" w:rsidP="00316F2C">
            <w:pPr>
              <w:pStyle w:val="TAL"/>
              <w:rPr>
                <w:ins w:id="297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7AC3632" w14:textId="77777777" w:rsidR="002276E3" w:rsidRPr="00DE0B89" w:rsidRDefault="002276E3" w:rsidP="00316F2C">
            <w:pPr>
              <w:pStyle w:val="TAL"/>
              <w:rPr>
                <w:ins w:id="2978" w:author="Juan Huang (黄娟)" w:date="2025-05-08T15:25:00Z"/>
              </w:rPr>
            </w:pPr>
            <w:ins w:id="2979" w:author="Juan Huang (黄娟)" w:date="2025-05-08T15:25:00Z">
              <w:r w:rsidRPr="003235AF">
                <w:t>FR2</w:t>
              </w:r>
            </w:ins>
          </w:p>
        </w:tc>
      </w:tr>
      <w:tr w:rsidR="002276E3" w:rsidRPr="00DE0B89" w14:paraId="12018716" w14:textId="77777777" w:rsidTr="00316F2C">
        <w:trPr>
          <w:ins w:id="298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A8CB66D" w14:textId="77777777" w:rsidR="002276E3" w:rsidRPr="00DE0B89" w:rsidRDefault="002276E3" w:rsidP="00316F2C">
            <w:pPr>
              <w:pStyle w:val="TAL"/>
              <w:rPr>
                <w:ins w:id="2981" w:author="Juan Huang (黄娟)" w:date="2025-05-08T15:25:00Z"/>
              </w:rPr>
            </w:pPr>
            <w:ins w:id="2982" w:author="Juan Huang (黄娟)" w:date="2025-05-08T15:25:00Z">
              <w:r w:rsidRPr="003235AF">
                <w:t xml:space="preserve">               }</w:t>
              </w:r>
            </w:ins>
          </w:p>
        </w:tc>
        <w:tc>
          <w:tcPr>
            <w:tcW w:w="2267" w:type="dxa"/>
            <w:tcBorders>
              <w:top w:val="single" w:sz="4" w:space="0" w:color="auto"/>
              <w:left w:val="single" w:sz="4" w:space="0" w:color="auto"/>
              <w:bottom w:val="single" w:sz="4" w:space="0" w:color="auto"/>
              <w:right w:val="single" w:sz="4" w:space="0" w:color="auto"/>
            </w:tcBorders>
          </w:tcPr>
          <w:p w14:paraId="733F32FC" w14:textId="77777777" w:rsidR="002276E3" w:rsidRPr="00DE0B89" w:rsidRDefault="002276E3" w:rsidP="00316F2C">
            <w:pPr>
              <w:pStyle w:val="TAL"/>
              <w:rPr>
                <w:ins w:id="2983"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A93E103" w14:textId="77777777" w:rsidR="002276E3" w:rsidRPr="00DE0B89" w:rsidRDefault="002276E3" w:rsidP="00316F2C">
            <w:pPr>
              <w:pStyle w:val="TAL"/>
              <w:rPr>
                <w:ins w:id="298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62C067B" w14:textId="77777777" w:rsidR="002276E3" w:rsidRPr="00DE0B89" w:rsidRDefault="002276E3" w:rsidP="00316F2C">
            <w:pPr>
              <w:pStyle w:val="TAL"/>
              <w:rPr>
                <w:ins w:id="2985" w:author="Juan Huang (黄娟)" w:date="2025-05-08T15:25:00Z"/>
              </w:rPr>
            </w:pPr>
          </w:p>
        </w:tc>
      </w:tr>
      <w:tr w:rsidR="002276E3" w:rsidRPr="00DE0B89" w14:paraId="311CD962" w14:textId="77777777" w:rsidTr="00316F2C">
        <w:trPr>
          <w:ins w:id="298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FA807C5" w14:textId="77777777" w:rsidR="002276E3" w:rsidRPr="00DE0B89" w:rsidRDefault="002276E3" w:rsidP="00316F2C">
            <w:pPr>
              <w:pStyle w:val="TAL"/>
              <w:rPr>
                <w:ins w:id="2987" w:author="Juan Huang (黄娟)" w:date="2025-05-08T15:25:00Z"/>
              </w:rPr>
            </w:pPr>
            <w:ins w:id="2988" w:author="Juan Huang (黄娟)" w:date="2025-05-08T15:25:00Z">
              <w:r w:rsidRPr="003235AF">
                <w:t xml:space="preserve">            }</w:t>
              </w:r>
            </w:ins>
          </w:p>
        </w:tc>
        <w:tc>
          <w:tcPr>
            <w:tcW w:w="2267" w:type="dxa"/>
            <w:tcBorders>
              <w:top w:val="single" w:sz="4" w:space="0" w:color="auto"/>
              <w:left w:val="single" w:sz="4" w:space="0" w:color="auto"/>
              <w:bottom w:val="single" w:sz="4" w:space="0" w:color="auto"/>
              <w:right w:val="single" w:sz="4" w:space="0" w:color="auto"/>
            </w:tcBorders>
          </w:tcPr>
          <w:p w14:paraId="4C3EF3EC" w14:textId="77777777" w:rsidR="002276E3" w:rsidRPr="00DE0B89" w:rsidRDefault="002276E3" w:rsidP="00316F2C">
            <w:pPr>
              <w:pStyle w:val="TAL"/>
              <w:rPr>
                <w:ins w:id="2989"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26207908" w14:textId="77777777" w:rsidR="002276E3" w:rsidRPr="00DE0B89" w:rsidRDefault="002276E3" w:rsidP="00316F2C">
            <w:pPr>
              <w:pStyle w:val="TAL"/>
              <w:rPr>
                <w:ins w:id="299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6CFE8A5" w14:textId="77777777" w:rsidR="002276E3" w:rsidRPr="00DE0B89" w:rsidRDefault="002276E3" w:rsidP="00316F2C">
            <w:pPr>
              <w:pStyle w:val="TAL"/>
              <w:rPr>
                <w:ins w:id="2991" w:author="Juan Huang (黄娟)" w:date="2025-05-08T15:25:00Z"/>
              </w:rPr>
            </w:pPr>
          </w:p>
        </w:tc>
      </w:tr>
      <w:tr w:rsidR="002276E3" w:rsidRPr="00DE0B89" w14:paraId="23A1F03B" w14:textId="77777777" w:rsidTr="00316F2C">
        <w:trPr>
          <w:ins w:id="299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ACC5D78" w14:textId="77777777" w:rsidR="002276E3" w:rsidRPr="00DE0B89" w:rsidRDefault="002276E3" w:rsidP="00316F2C">
            <w:pPr>
              <w:pStyle w:val="TAL"/>
              <w:rPr>
                <w:ins w:id="2993" w:author="Juan Huang (黄娟)" w:date="2025-05-08T15:25:00Z"/>
              </w:rPr>
            </w:pPr>
            <w:ins w:id="2994" w:author="Juan Huang (黄娟)" w:date="2025-05-08T15:25:00Z">
              <w:r w:rsidRPr="003235AF">
                <w:t xml:space="preserve">          }</w:t>
              </w:r>
            </w:ins>
          </w:p>
        </w:tc>
        <w:tc>
          <w:tcPr>
            <w:tcW w:w="2267" w:type="dxa"/>
            <w:tcBorders>
              <w:top w:val="single" w:sz="4" w:space="0" w:color="auto"/>
              <w:left w:val="single" w:sz="4" w:space="0" w:color="auto"/>
              <w:bottom w:val="single" w:sz="4" w:space="0" w:color="auto"/>
              <w:right w:val="single" w:sz="4" w:space="0" w:color="auto"/>
            </w:tcBorders>
          </w:tcPr>
          <w:p w14:paraId="4D2A8867" w14:textId="77777777" w:rsidR="002276E3" w:rsidRPr="00DE0B89" w:rsidRDefault="002276E3" w:rsidP="00316F2C">
            <w:pPr>
              <w:pStyle w:val="TAL"/>
              <w:rPr>
                <w:ins w:id="2995"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73BFC004" w14:textId="77777777" w:rsidR="002276E3" w:rsidRPr="00DE0B89" w:rsidRDefault="002276E3" w:rsidP="00316F2C">
            <w:pPr>
              <w:pStyle w:val="TAL"/>
              <w:rPr>
                <w:ins w:id="299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E36492C" w14:textId="77777777" w:rsidR="002276E3" w:rsidRPr="00DE0B89" w:rsidRDefault="002276E3" w:rsidP="00316F2C">
            <w:pPr>
              <w:pStyle w:val="TAL"/>
              <w:rPr>
                <w:ins w:id="2997" w:author="Juan Huang (黄娟)" w:date="2025-05-08T15:25:00Z"/>
              </w:rPr>
            </w:pPr>
          </w:p>
        </w:tc>
      </w:tr>
      <w:tr w:rsidR="002276E3" w:rsidRPr="00DE0B89" w14:paraId="3ED36A94" w14:textId="77777777" w:rsidTr="00316F2C">
        <w:trPr>
          <w:ins w:id="2998"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1689D9B5" w14:textId="77777777" w:rsidR="002276E3" w:rsidRPr="00763869" w:rsidRDefault="002276E3" w:rsidP="00316F2C">
            <w:pPr>
              <w:pStyle w:val="TAL"/>
              <w:rPr>
                <w:ins w:id="2999" w:author="Juan Huang (黄娟)" w:date="2025-05-08T15:25:00Z"/>
              </w:rPr>
            </w:pPr>
            <w:ins w:id="3000" w:author="Juan Huang (黄娟)" w:date="2025-05-08T15:25:00Z">
              <w:r w:rsidRPr="00763869">
                <w:t xml:space="preserve">          </w:t>
              </w:r>
              <w:proofErr w:type="spellStart"/>
              <w:r w:rsidRPr="00763869">
                <w:t>configuredGrantConfig</w:t>
              </w:r>
              <w:proofErr w:type="spellEnd"/>
              <w:r w:rsidRPr="0076386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171B92A" w14:textId="77777777" w:rsidR="002276E3" w:rsidRPr="00DE0B89" w:rsidRDefault="002276E3" w:rsidP="00316F2C">
            <w:pPr>
              <w:pStyle w:val="TAL"/>
              <w:rPr>
                <w:ins w:id="3001"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42D953E1" w14:textId="77777777" w:rsidR="002276E3" w:rsidRPr="00DE0B89" w:rsidRDefault="002276E3" w:rsidP="00316F2C">
            <w:pPr>
              <w:pStyle w:val="TAL"/>
              <w:rPr>
                <w:ins w:id="300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673AD7D" w14:textId="77777777" w:rsidR="002276E3" w:rsidRPr="00DE0B89" w:rsidRDefault="002276E3" w:rsidP="00316F2C">
            <w:pPr>
              <w:pStyle w:val="TAL"/>
              <w:rPr>
                <w:ins w:id="3003" w:author="Juan Huang (黄娟)" w:date="2025-05-08T15:25:00Z"/>
              </w:rPr>
            </w:pPr>
          </w:p>
        </w:tc>
      </w:tr>
      <w:tr w:rsidR="002276E3" w:rsidRPr="00DE0B89" w:rsidDel="005D4861" w14:paraId="1FFD37FE" w14:textId="77777777" w:rsidTr="00316F2C">
        <w:trPr>
          <w:ins w:id="300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FAC8542" w14:textId="77777777" w:rsidR="002276E3" w:rsidRPr="00DE0B89" w:rsidDel="005D4861" w:rsidRDefault="002276E3" w:rsidP="00316F2C">
            <w:pPr>
              <w:pStyle w:val="TAL"/>
              <w:rPr>
                <w:ins w:id="3005" w:author="Juan Huang (黄娟)" w:date="2025-05-08T15:25:00Z"/>
              </w:rPr>
            </w:pPr>
            <w:ins w:id="3006" w:author="Juan Huang (黄娟)" w:date="2025-05-08T15:25:00Z">
              <w:r w:rsidRPr="00DE0B89">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2881187C" w14:textId="77777777" w:rsidR="002276E3" w:rsidRPr="00DE0B89" w:rsidDel="005D4861" w:rsidRDefault="002276E3" w:rsidP="00316F2C">
            <w:pPr>
              <w:pStyle w:val="TAL"/>
              <w:rPr>
                <w:ins w:id="3007"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7B9508E9" w14:textId="77777777" w:rsidR="002276E3" w:rsidRPr="00DE0B89" w:rsidDel="005D4861" w:rsidRDefault="002276E3" w:rsidP="00316F2C">
            <w:pPr>
              <w:pStyle w:val="TAL"/>
              <w:rPr>
                <w:ins w:id="300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F83D7DF" w14:textId="77777777" w:rsidR="002276E3" w:rsidRPr="00DE0B89" w:rsidDel="005D4861" w:rsidRDefault="002276E3" w:rsidP="00316F2C">
            <w:pPr>
              <w:pStyle w:val="TAL"/>
              <w:rPr>
                <w:ins w:id="3009" w:author="Juan Huang (黄娟)" w:date="2025-05-08T15:25:00Z"/>
              </w:rPr>
            </w:pPr>
          </w:p>
        </w:tc>
      </w:tr>
      <w:tr w:rsidR="002276E3" w:rsidRPr="00DE0B89" w:rsidDel="005D4861" w14:paraId="18FABF9A" w14:textId="77777777" w:rsidTr="00316F2C">
        <w:trPr>
          <w:ins w:id="301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059C4AB" w14:textId="77777777" w:rsidR="002276E3" w:rsidRPr="00DE0B89" w:rsidDel="005D4861" w:rsidRDefault="002276E3" w:rsidP="00316F2C">
            <w:pPr>
              <w:pStyle w:val="TAL"/>
              <w:rPr>
                <w:ins w:id="3011" w:author="Juan Huang (黄娟)" w:date="2025-05-08T15:25:00Z"/>
              </w:rPr>
            </w:pPr>
            <w:ins w:id="3012" w:author="Juan Huang (黄娟)" w:date="2025-05-08T15:25:00Z">
              <w:r w:rsidRPr="00DE0B89">
                <w:t xml:space="preserve">              cg-DMRS-Configuration</w:t>
              </w:r>
            </w:ins>
          </w:p>
        </w:tc>
        <w:tc>
          <w:tcPr>
            <w:tcW w:w="2267" w:type="dxa"/>
            <w:tcBorders>
              <w:top w:val="single" w:sz="4" w:space="0" w:color="auto"/>
              <w:left w:val="single" w:sz="4" w:space="0" w:color="auto"/>
              <w:bottom w:val="single" w:sz="4" w:space="0" w:color="auto"/>
              <w:right w:val="single" w:sz="4" w:space="0" w:color="auto"/>
            </w:tcBorders>
          </w:tcPr>
          <w:p w14:paraId="1EDAB335" w14:textId="77777777" w:rsidR="002276E3" w:rsidRPr="00DE0B89" w:rsidDel="005D4861" w:rsidRDefault="002276E3" w:rsidP="00316F2C">
            <w:pPr>
              <w:pStyle w:val="TAL"/>
              <w:rPr>
                <w:ins w:id="3013" w:author="Juan Huang (黄娟)" w:date="2025-05-08T15:25:00Z"/>
              </w:rPr>
            </w:pPr>
            <w:ins w:id="3014" w:author="Juan Huang (黄娟)" w:date="2025-05-08T15:25:00Z">
              <w:r w:rsidRPr="00DE0B89">
                <w:t>DMRS-</w:t>
              </w:r>
              <w:proofErr w:type="spellStart"/>
              <w:r w:rsidRPr="00DE0B89">
                <w:t>UplinkConfig</w:t>
              </w:r>
              <w:proofErr w:type="spellEnd"/>
            </w:ins>
          </w:p>
        </w:tc>
        <w:tc>
          <w:tcPr>
            <w:tcW w:w="1811" w:type="dxa"/>
            <w:tcBorders>
              <w:top w:val="single" w:sz="4" w:space="0" w:color="auto"/>
              <w:left w:val="single" w:sz="4" w:space="0" w:color="auto"/>
              <w:bottom w:val="single" w:sz="4" w:space="0" w:color="auto"/>
              <w:right w:val="single" w:sz="4" w:space="0" w:color="auto"/>
            </w:tcBorders>
          </w:tcPr>
          <w:p w14:paraId="4719BEFC" w14:textId="77777777" w:rsidR="002276E3" w:rsidRPr="00DE0B89" w:rsidDel="005D4861" w:rsidRDefault="002276E3" w:rsidP="00316F2C">
            <w:pPr>
              <w:pStyle w:val="TAL"/>
              <w:rPr>
                <w:ins w:id="3015" w:author="Juan Huang (黄娟)" w:date="2025-05-08T15:25:00Z"/>
              </w:rPr>
            </w:pPr>
            <w:ins w:id="3016" w:author="Juan Huang (黄娟)" w:date="2025-05-08T15:25:00Z">
              <w:r w:rsidRPr="00DE0B89">
                <w:t>Reference TS 38.508-1</w:t>
              </w:r>
              <w:r w:rsidRPr="00DE0B89">
                <w:rPr>
                  <w:lang w:eastAsia="zh-CN"/>
                </w:rPr>
                <w:t>[4], Table 4.6.3-51</w:t>
              </w:r>
            </w:ins>
          </w:p>
        </w:tc>
        <w:tc>
          <w:tcPr>
            <w:tcW w:w="1134" w:type="dxa"/>
            <w:tcBorders>
              <w:top w:val="single" w:sz="4" w:space="0" w:color="auto"/>
              <w:left w:val="single" w:sz="4" w:space="0" w:color="auto"/>
              <w:bottom w:val="single" w:sz="4" w:space="0" w:color="auto"/>
              <w:right w:val="single" w:sz="4" w:space="0" w:color="auto"/>
            </w:tcBorders>
          </w:tcPr>
          <w:p w14:paraId="41C0B55E" w14:textId="77777777" w:rsidR="002276E3" w:rsidRPr="00DE0B89" w:rsidDel="005D4861" w:rsidRDefault="002276E3" w:rsidP="00316F2C">
            <w:pPr>
              <w:pStyle w:val="TAL"/>
              <w:rPr>
                <w:ins w:id="3017" w:author="Juan Huang (黄娟)" w:date="2025-05-08T15:25:00Z"/>
              </w:rPr>
            </w:pPr>
          </w:p>
        </w:tc>
      </w:tr>
      <w:tr w:rsidR="002276E3" w:rsidRPr="00DE0B89" w:rsidDel="005D4861" w14:paraId="46469222" w14:textId="77777777" w:rsidTr="00316F2C">
        <w:trPr>
          <w:ins w:id="301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695325D" w14:textId="77777777" w:rsidR="002276E3" w:rsidRPr="00DE0B89" w:rsidDel="005D4861" w:rsidRDefault="002276E3" w:rsidP="00316F2C">
            <w:pPr>
              <w:pStyle w:val="TAL"/>
              <w:rPr>
                <w:ins w:id="3019" w:author="Juan Huang (黄娟)" w:date="2025-05-08T15:25:00Z"/>
              </w:rPr>
            </w:pPr>
            <w:ins w:id="3020" w:author="Juan Huang (黄娟)" w:date="2025-05-08T15:25:00Z">
              <w:r w:rsidRPr="00DE0B89">
                <w:t xml:space="preserve">              </w:t>
              </w:r>
              <w:proofErr w:type="spellStart"/>
              <w:r w:rsidRPr="00DE0B89">
                <w:t>uci-OnPUSCH</w:t>
              </w:r>
              <w:proofErr w:type="spellEnd"/>
              <w:r w:rsidRPr="00DE0B8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4B9F534" w14:textId="77777777" w:rsidR="002276E3" w:rsidRPr="00DE0B89" w:rsidDel="005D4861" w:rsidRDefault="002276E3" w:rsidP="00316F2C">
            <w:pPr>
              <w:pStyle w:val="TAL"/>
              <w:rPr>
                <w:ins w:id="3021"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D007014" w14:textId="77777777" w:rsidR="002276E3" w:rsidRPr="00DE0B89" w:rsidDel="005D4861" w:rsidRDefault="002276E3" w:rsidP="00316F2C">
            <w:pPr>
              <w:pStyle w:val="TAL"/>
              <w:rPr>
                <w:ins w:id="302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4D8A534" w14:textId="77777777" w:rsidR="002276E3" w:rsidRPr="00DE0B89" w:rsidDel="005D4861" w:rsidRDefault="002276E3" w:rsidP="00316F2C">
            <w:pPr>
              <w:pStyle w:val="TAL"/>
              <w:rPr>
                <w:ins w:id="3023" w:author="Juan Huang (黄娟)" w:date="2025-05-08T15:25:00Z"/>
              </w:rPr>
            </w:pPr>
          </w:p>
        </w:tc>
      </w:tr>
      <w:tr w:rsidR="002276E3" w:rsidRPr="00DE0B89" w:rsidDel="005D4861" w14:paraId="6F975B9D" w14:textId="77777777" w:rsidTr="00316F2C">
        <w:trPr>
          <w:ins w:id="302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C60FED1" w14:textId="77777777" w:rsidR="002276E3" w:rsidRPr="00DE0B89" w:rsidDel="005D4861" w:rsidRDefault="002276E3" w:rsidP="00316F2C">
            <w:pPr>
              <w:pStyle w:val="TAL"/>
              <w:rPr>
                <w:ins w:id="3025" w:author="Juan Huang (黄娟)" w:date="2025-05-08T15:25:00Z"/>
              </w:rPr>
            </w:pPr>
            <w:ins w:id="3026" w:author="Juan Huang (黄娟)" w:date="2025-05-08T15:25:00Z">
              <w:r w:rsidRPr="00DE0B89">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501C50F2" w14:textId="77777777" w:rsidR="002276E3" w:rsidRPr="00DE0B89" w:rsidDel="005D4861" w:rsidRDefault="002276E3" w:rsidP="00316F2C">
            <w:pPr>
              <w:pStyle w:val="TAL"/>
              <w:rPr>
                <w:ins w:id="3027"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95A3684" w14:textId="77777777" w:rsidR="002276E3" w:rsidRPr="00DE0B89" w:rsidDel="005D4861" w:rsidRDefault="002276E3" w:rsidP="00316F2C">
            <w:pPr>
              <w:pStyle w:val="TAL"/>
              <w:rPr>
                <w:ins w:id="302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4EA67A7" w14:textId="77777777" w:rsidR="002276E3" w:rsidRPr="00DE0B89" w:rsidDel="005D4861" w:rsidRDefault="002276E3" w:rsidP="00316F2C">
            <w:pPr>
              <w:pStyle w:val="TAL"/>
              <w:rPr>
                <w:ins w:id="3029" w:author="Juan Huang (黄娟)" w:date="2025-05-08T15:25:00Z"/>
              </w:rPr>
            </w:pPr>
          </w:p>
        </w:tc>
      </w:tr>
      <w:tr w:rsidR="002276E3" w:rsidRPr="00DE0B89" w:rsidDel="005D4861" w14:paraId="6D6AD571" w14:textId="77777777" w:rsidTr="00316F2C">
        <w:trPr>
          <w:ins w:id="303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CA29019" w14:textId="77777777" w:rsidR="002276E3" w:rsidRPr="00DE0B89" w:rsidDel="005D4861" w:rsidRDefault="002276E3" w:rsidP="00316F2C">
            <w:pPr>
              <w:pStyle w:val="TAL"/>
              <w:rPr>
                <w:ins w:id="3031" w:author="Juan Huang (黄娟)" w:date="2025-05-08T15:25:00Z"/>
              </w:rPr>
            </w:pPr>
            <w:ins w:id="3032" w:author="Juan Huang (黄娟)" w:date="2025-05-08T15:25:00Z">
              <w:r w:rsidRPr="00DE0B89">
                <w:t xml:space="preserve">                  </w:t>
              </w:r>
              <w:proofErr w:type="spellStart"/>
              <w:r w:rsidRPr="00DE0B89">
                <w:t>semiStatic</w:t>
              </w:r>
              <w:proofErr w:type="spellEnd"/>
              <w:r w:rsidRPr="00DE0B8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37EBE84" w14:textId="77777777" w:rsidR="002276E3" w:rsidRPr="00DE0B89" w:rsidDel="005D4861" w:rsidRDefault="002276E3" w:rsidP="00316F2C">
            <w:pPr>
              <w:pStyle w:val="TAL"/>
              <w:rPr>
                <w:ins w:id="3033" w:author="Juan Huang (黄娟)" w:date="2025-05-08T15:25:00Z"/>
              </w:rPr>
            </w:pPr>
            <w:proofErr w:type="spellStart"/>
            <w:ins w:id="3034" w:author="Juan Huang (黄娟)" w:date="2025-05-08T15:25:00Z">
              <w:r w:rsidRPr="00DE0B89">
                <w:t>BetaOffsets</w:t>
              </w:r>
              <w:proofErr w:type="spellEnd"/>
            </w:ins>
          </w:p>
        </w:tc>
        <w:tc>
          <w:tcPr>
            <w:tcW w:w="1811" w:type="dxa"/>
            <w:tcBorders>
              <w:top w:val="single" w:sz="4" w:space="0" w:color="auto"/>
              <w:left w:val="single" w:sz="4" w:space="0" w:color="auto"/>
              <w:bottom w:val="single" w:sz="4" w:space="0" w:color="auto"/>
              <w:right w:val="single" w:sz="4" w:space="0" w:color="auto"/>
            </w:tcBorders>
          </w:tcPr>
          <w:p w14:paraId="505F809B" w14:textId="77777777" w:rsidR="002276E3" w:rsidRPr="00DE0B89" w:rsidDel="005D4861" w:rsidRDefault="002276E3" w:rsidP="00316F2C">
            <w:pPr>
              <w:pStyle w:val="TAL"/>
              <w:rPr>
                <w:ins w:id="303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AD58C0D" w14:textId="77777777" w:rsidR="002276E3" w:rsidRPr="00DE0B89" w:rsidDel="005D4861" w:rsidRDefault="002276E3" w:rsidP="00316F2C">
            <w:pPr>
              <w:pStyle w:val="TAL"/>
              <w:rPr>
                <w:ins w:id="3036" w:author="Juan Huang (黄娟)" w:date="2025-05-08T15:25:00Z"/>
              </w:rPr>
            </w:pPr>
          </w:p>
        </w:tc>
      </w:tr>
      <w:tr w:rsidR="002276E3" w:rsidRPr="00DE0B89" w:rsidDel="005D4861" w14:paraId="16984E38" w14:textId="77777777" w:rsidTr="00316F2C">
        <w:trPr>
          <w:ins w:id="303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68B40AB" w14:textId="77777777" w:rsidR="002276E3" w:rsidRPr="00DE0B89" w:rsidDel="005D4861" w:rsidRDefault="002276E3" w:rsidP="00316F2C">
            <w:pPr>
              <w:pStyle w:val="TAL"/>
              <w:rPr>
                <w:ins w:id="3038" w:author="Juan Huang (黄娟)" w:date="2025-05-08T15:25:00Z"/>
              </w:rPr>
            </w:pPr>
            <w:ins w:id="3039" w:author="Juan Huang (黄娟)" w:date="2025-05-08T15:25:00Z">
              <w:r w:rsidRPr="00DE0B89">
                <w:t xml:space="preserve">                    betaOffsetACK-Index1</w:t>
              </w:r>
            </w:ins>
          </w:p>
        </w:tc>
        <w:tc>
          <w:tcPr>
            <w:tcW w:w="2267" w:type="dxa"/>
            <w:tcBorders>
              <w:top w:val="single" w:sz="4" w:space="0" w:color="auto"/>
              <w:left w:val="single" w:sz="4" w:space="0" w:color="auto"/>
              <w:bottom w:val="single" w:sz="4" w:space="0" w:color="auto"/>
              <w:right w:val="single" w:sz="4" w:space="0" w:color="auto"/>
            </w:tcBorders>
          </w:tcPr>
          <w:p w14:paraId="173CBA43" w14:textId="77777777" w:rsidR="002276E3" w:rsidRPr="00DE0B89" w:rsidDel="005D4861" w:rsidRDefault="002276E3" w:rsidP="00316F2C">
            <w:pPr>
              <w:pStyle w:val="TAL"/>
              <w:rPr>
                <w:ins w:id="3040" w:author="Juan Huang (黄娟)" w:date="2025-05-08T15:25:00Z"/>
              </w:rPr>
            </w:pPr>
            <w:ins w:id="3041" w:author="Juan Huang (黄娟)" w:date="2025-05-08T15:25:00Z">
              <w:r w:rsidRPr="00DE0B89">
                <w:t>9</w:t>
              </w:r>
            </w:ins>
          </w:p>
        </w:tc>
        <w:tc>
          <w:tcPr>
            <w:tcW w:w="1811" w:type="dxa"/>
            <w:tcBorders>
              <w:top w:val="single" w:sz="4" w:space="0" w:color="auto"/>
              <w:left w:val="single" w:sz="4" w:space="0" w:color="auto"/>
              <w:bottom w:val="single" w:sz="4" w:space="0" w:color="auto"/>
              <w:right w:val="single" w:sz="4" w:space="0" w:color="auto"/>
            </w:tcBorders>
          </w:tcPr>
          <w:p w14:paraId="0FC26386" w14:textId="77777777" w:rsidR="002276E3" w:rsidRPr="00DE0B89" w:rsidDel="005D4861" w:rsidRDefault="002276E3" w:rsidP="00316F2C">
            <w:pPr>
              <w:pStyle w:val="TAL"/>
              <w:rPr>
                <w:ins w:id="304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F70D496" w14:textId="77777777" w:rsidR="002276E3" w:rsidRPr="00DE0B89" w:rsidDel="005D4861" w:rsidRDefault="002276E3" w:rsidP="00316F2C">
            <w:pPr>
              <w:pStyle w:val="TAL"/>
              <w:rPr>
                <w:ins w:id="3043" w:author="Juan Huang (黄娟)" w:date="2025-05-08T15:25:00Z"/>
              </w:rPr>
            </w:pPr>
          </w:p>
        </w:tc>
      </w:tr>
      <w:tr w:rsidR="002276E3" w:rsidRPr="00DE0B89" w:rsidDel="005D4861" w14:paraId="76AC92FA" w14:textId="77777777" w:rsidTr="00316F2C">
        <w:trPr>
          <w:ins w:id="304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BFD7802" w14:textId="77777777" w:rsidR="002276E3" w:rsidRPr="00DE0B89" w:rsidDel="005D4861" w:rsidRDefault="002276E3" w:rsidP="00316F2C">
            <w:pPr>
              <w:pStyle w:val="TAL"/>
              <w:rPr>
                <w:ins w:id="3045" w:author="Juan Huang (黄娟)" w:date="2025-05-08T15:25:00Z"/>
              </w:rPr>
            </w:pPr>
            <w:ins w:id="3046" w:author="Juan Huang (黄娟)" w:date="2025-05-08T15:25:00Z">
              <w:r w:rsidRPr="00DE0B89">
                <w:t xml:space="preserve">                    betaOffsetACK-Index2</w:t>
              </w:r>
            </w:ins>
          </w:p>
        </w:tc>
        <w:tc>
          <w:tcPr>
            <w:tcW w:w="2267" w:type="dxa"/>
            <w:tcBorders>
              <w:top w:val="single" w:sz="4" w:space="0" w:color="auto"/>
              <w:left w:val="single" w:sz="4" w:space="0" w:color="auto"/>
              <w:bottom w:val="single" w:sz="4" w:space="0" w:color="auto"/>
              <w:right w:val="single" w:sz="4" w:space="0" w:color="auto"/>
            </w:tcBorders>
          </w:tcPr>
          <w:p w14:paraId="75F1D15F" w14:textId="77777777" w:rsidR="002276E3" w:rsidRPr="00DE0B89" w:rsidDel="005D4861" w:rsidRDefault="002276E3" w:rsidP="00316F2C">
            <w:pPr>
              <w:pStyle w:val="TAL"/>
              <w:rPr>
                <w:ins w:id="3047" w:author="Juan Huang (黄娟)" w:date="2025-05-08T15:25:00Z"/>
              </w:rPr>
            </w:pPr>
            <w:ins w:id="3048" w:author="Juan Huang (黄娟)" w:date="2025-05-08T15:25:00Z">
              <w:r w:rsidRPr="00DE0B89">
                <w:t>9</w:t>
              </w:r>
            </w:ins>
          </w:p>
        </w:tc>
        <w:tc>
          <w:tcPr>
            <w:tcW w:w="1811" w:type="dxa"/>
            <w:tcBorders>
              <w:top w:val="single" w:sz="4" w:space="0" w:color="auto"/>
              <w:left w:val="single" w:sz="4" w:space="0" w:color="auto"/>
              <w:bottom w:val="single" w:sz="4" w:space="0" w:color="auto"/>
              <w:right w:val="single" w:sz="4" w:space="0" w:color="auto"/>
            </w:tcBorders>
          </w:tcPr>
          <w:p w14:paraId="58FA1209" w14:textId="77777777" w:rsidR="002276E3" w:rsidRPr="00DE0B89" w:rsidDel="005D4861" w:rsidRDefault="002276E3" w:rsidP="00316F2C">
            <w:pPr>
              <w:pStyle w:val="TAL"/>
              <w:rPr>
                <w:ins w:id="304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C92CC19" w14:textId="77777777" w:rsidR="002276E3" w:rsidRPr="00DE0B89" w:rsidDel="005D4861" w:rsidRDefault="002276E3" w:rsidP="00316F2C">
            <w:pPr>
              <w:pStyle w:val="TAL"/>
              <w:rPr>
                <w:ins w:id="3050" w:author="Juan Huang (黄娟)" w:date="2025-05-08T15:25:00Z"/>
              </w:rPr>
            </w:pPr>
          </w:p>
        </w:tc>
      </w:tr>
      <w:tr w:rsidR="002276E3" w:rsidRPr="00DE0B89" w:rsidDel="005D4861" w14:paraId="5ADCAF26" w14:textId="77777777" w:rsidTr="00316F2C">
        <w:trPr>
          <w:ins w:id="305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58F6DFD" w14:textId="77777777" w:rsidR="002276E3" w:rsidRPr="00DE0B89" w:rsidDel="005D4861" w:rsidRDefault="002276E3" w:rsidP="00316F2C">
            <w:pPr>
              <w:pStyle w:val="TAL"/>
              <w:rPr>
                <w:ins w:id="3052" w:author="Juan Huang (黄娟)" w:date="2025-05-08T15:25:00Z"/>
              </w:rPr>
            </w:pPr>
            <w:ins w:id="3053" w:author="Juan Huang (黄娟)" w:date="2025-05-08T15:25:00Z">
              <w:r w:rsidRPr="00DE0B89">
                <w:t xml:space="preserve">                    betaOffsetACK-Index3</w:t>
              </w:r>
            </w:ins>
          </w:p>
        </w:tc>
        <w:tc>
          <w:tcPr>
            <w:tcW w:w="2267" w:type="dxa"/>
            <w:tcBorders>
              <w:top w:val="single" w:sz="4" w:space="0" w:color="auto"/>
              <w:left w:val="single" w:sz="4" w:space="0" w:color="auto"/>
              <w:bottom w:val="single" w:sz="4" w:space="0" w:color="auto"/>
              <w:right w:val="single" w:sz="4" w:space="0" w:color="auto"/>
            </w:tcBorders>
          </w:tcPr>
          <w:p w14:paraId="7A7B75C6" w14:textId="77777777" w:rsidR="002276E3" w:rsidRPr="00DE0B89" w:rsidDel="005D4861" w:rsidRDefault="002276E3" w:rsidP="00316F2C">
            <w:pPr>
              <w:pStyle w:val="TAL"/>
              <w:rPr>
                <w:ins w:id="3054" w:author="Juan Huang (黄娟)" w:date="2025-05-08T15:25:00Z"/>
              </w:rPr>
            </w:pPr>
            <w:ins w:id="3055" w:author="Juan Huang (黄娟)" w:date="2025-05-08T15:25:00Z">
              <w:r w:rsidRPr="00DE0B89">
                <w:t>9</w:t>
              </w:r>
            </w:ins>
          </w:p>
        </w:tc>
        <w:tc>
          <w:tcPr>
            <w:tcW w:w="1811" w:type="dxa"/>
            <w:tcBorders>
              <w:top w:val="single" w:sz="4" w:space="0" w:color="auto"/>
              <w:left w:val="single" w:sz="4" w:space="0" w:color="auto"/>
              <w:bottom w:val="single" w:sz="4" w:space="0" w:color="auto"/>
              <w:right w:val="single" w:sz="4" w:space="0" w:color="auto"/>
            </w:tcBorders>
          </w:tcPr>
          <w:p w14:paraId="6D621839" w14:textId="77777777" w:rsidR="002276E3" w:rsidRPr="00DE0B89" w:rsidDel="005D4861" w:rsidRDefault="002276E3" w:rsidP="00316F2C">
            <w:pPr>
              <w:pStyle w:val="TAL"/>
              <w:rPr>
                <w:ins w:id="305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748471A" w14:textId="77777777" w:rsidR="002276E3" w:rsidRPr="00DE0B89" w:rsidDel="005D4861" w:rsidRDefault="002276E3" w:rsidP="00316F2C">
            <w:pPr>
              <w:pStyle w:val="TAL"/>
              <w:rPr>
                <w:ins w:id="3057" w:author="Juan Huang (黄娟)" w:date="2025-05-08T15:25:00Z"/>
              </w:rPr>
            </w:pPr>
          </w:p>
        </w:tc>
      </w:tr>
      <w:tr w:rsidR="002276E3" w:rsidRPr="00DE0B89" w:rsidDel="005D4861" w14:paraId="1C3C2C8F" w14:textId="77777777" w:rsidTr="00316F2C">
        <w:trPr>
          <w:ins w:id="305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F382490" w14:textId="77777777" w:rsidR="002276E3" w:rsidRPr="00DE0B89" w:rsidDel="005D4861" w:rsidRDefault="002276E3" w:rsidP="00316F2C">
            <w:pPr>
              <w:pStyle w:val="TAL"/>
              <w:rPr>
                <w:ins w:id="3059" w:author="Juan Huang (黄娟)" w:date="2025-05-08T15:25:00Z"/>
              </w:rPr>
            </w:pPr>
            <w:ins w:id="3060" w:author="Juan Huang (黄娟)" w:date="2025-05-08T15:25:00Z">
              <w:r w:rsidRPr="00DE0B89">
                <w:t xml:space="preserve">                    betaOffsetCSI-Part1-Index1</w:t>
              </w:r>
            </w:ins>
          </w:p>
        </w:tc>
        <w:tc>
          <w:tcPr>
            <w:tcW w:w="2267" w:type="dxa"/>
            <w:tcBorders>
              <w:top w:val="single" w:sz="4" w:space="0" w:color="auto"/>
              <w:left w:val="single" w:sz="4" w:space="0" w:color="auto"/>
              <w:bottom w:val="single" w:sz="4" w:space="0" w:color="auto"/>
              <w:right w:val="single" w:sz="4" w:space="0" w:color="auto"/>
            </w:tcBorders>
          </w:tcPr>
          <w:p w14:paraId="07DF8766" w14:textId="77777777" w:rsidR="002276E3" w:rsidRPr="00DE0B89" w:rsidDel="005D4861" w:rsidRDefault="002276E3" w:rsidP="00316F2C">
            <w:pPr>
              <w:pStyle w:val="TAL"/>
              <w:rPr>
                <w:ins w:id="3061" w:author="Juan Huang (黄娟)" w:date="2025-05-08T15:25:00Z"/>
              </w:rPr>
            </w:pPr>
            <w:ins w:id="3062" w:author="Juan Huang (黄娟)" w:date="2025-05-08T15:25:00Z">
              <w:r w:rsidRPr="00DE0B89">
                <w:t>6</w:t>
              </w:r>
            </w:ins>
          </w:p>
        </w:tc>
        <w:tc>
          <w:tcPr>
            <w:tcW w:w="1811" w:type="dxa"/>
            <w:tcBorders>
              <w:top w:val="single" w:sz="4" w:space="0" w:color="auto"/>
              <w:left w:val="single" w:sz="4" w:space="0" w:color="auto"/>
              <w:bottom w:val="single" w:sz="4" w:space="0" w:color="auto"/>
              <w:right w:val="single" w:sz="4" w:space="0" w:color="auto"/>
            </w:tcBorders>
          </w:tcPr>
          <w:p w14:paraId="255A1ACA" w14:textId="77777777" w:rsidR="002276E3" w:rsidRPr="00DE0B89" w:rsidDel="005D4861" w:rsidRDefault="002276E3" w:rsidP="00316F2C">
            <w:pPr>
              <w:pStyle w:val="TAL"/>
              <w:rPr>
                <w:ins w:id="306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CC27CD8" w14:textId="77777777" w:rsidR="002276E3" w:rsidRPr="00DE0B89" w:rsidDel="005D4861" w:rsidRDefault="002276E3" w:rsidP="00316F2C">
            <w:pPr>
              <w:pStyle w:val="TAL"/>
              <w:rPr>
                <w:ins w:id="3064" w:author="Juan Huang (黄娟)" w:date="2025-05-08T15:25:00Z"/>
              </w:rPr>
            </w:pPr>
          </w:p>
        </w:tc>
      </w:tr>
      <w:tr w:rsidR="002276E3" w:rsidRPr="00DE0B89" w:rsidDel="005D4861" w14:paraId="19653CAC" w14:textId="77777777" w:rsidTr="00316F2C">
        <w:trPr>
          <w:ins w:id="306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B86255E" w14:textId="77777777" w:rsidR="002276E3" w:rsidRPr="00DE0B89" w:rsidDel="005D4861" w:rsidRDefault="002276E3" w:rsidP="00316F2C">
            <w:pPr>
              <w:pStyle w:val="TAL"/>
              <w:rPr>
                <w:ins w:id="3066" w:author="Juan Huang (黄娟)" w:date="2025-05-08T15:25:00Z"/>
              </w:rPr>
            </w:pPr>
            <w:ins w:id="3067" w:author="Juan Huang (黄娟)" w:date="2025-05-08T15:25:00Z">
              <w:r w:rsidRPr="00DE0B89">
                <w:t xml:space="preserve">                    betaOffsetCSI-Part1-Index2</w:t>
              </w:r>
            </w:ins>
          </w:p>
        </w:tc>
        <w:tc>
          <w:tcPr>
            <w:tcW w:w="2267" w:type="dxa"/>
            <w:tcBorders>
              <w:top w:val="single" w:sz="4" w:space="0" w:color="auto"/>
              <w:left w:val="single" w:sz="4" w:space="0" w:color="auto"/>
              <w:bottom w:val="single" w:sz="4" w:space="0" w:color="auto"/>
              <w:right w:val="single" w:sz="4" w:space="0" w:color="auto"/>
            </w:tcBorders>
          </w:tcPr>
          <w:p w14:paraId="7454628F" w14:textId="77777777" w:rsidR="002276E3" w:rsidRPr="00DE0B89" w:rsidDel="005D4861" w:rsidRDefault="002276E3" w:rsidP="00316F2C">
            <w:pPr>
              <w:pStyle w:val="TAL"/>
              <w:rPr>
                <w:ins w:id="3068" w:author="Juan Huang (黄娟)" w:date="2025-05-08T15:25:00Z"/>
              </w:rPr>
            </w:pPr>
            <w:ins w:id="3069" w:author="Juan Huang (黄娟)" w:date="2025-05-08T15:25:00Z">
              <w:r w:rsidRPr="00DE0B89">
                <w:t>6</w:t>
              </w:r>
            </w:ins>
          </w:p>
        </w:tc>
        <w:tc>
          <w:tcPr>
            <w:tcW w:w="1811" w:type="dxa"/>
            <w:tcBorders>
              <w:top w:val="single" w:sz="4" w:space="0" w:color="auto"/>
              <w:left w:val="single" w:sz="4" w:space="0" w:color="auto"/>
              <w:bottom w:val="single" w:sz="4" w:space="0" w:color="auto"/>
              <w:right w:val="single" w:sz="4" w:space="0" w:color="auto"/>
            </w:tcBorders>
          </w:tcPr>
          <w:p w14:paraId="6455F8DD" w14:textId="77777777" w:rsidR="002276E3" w:rsidRPr="00DE0B89" w:rsidDel="005D4861" w:rsidRDefault="002276E3" w:rsidP="00316F2C">
            <w:pPr>
              <w:pStyle w:val="TAL"/>
              <w:rPr>
                <w:ins w:id="307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1392C4C" w14:textId="77777777" w:rsidR="002276E3" w:rsidRPr="00DE0B89" w:rsidDel="005D4861" w:rsidRDefault="002276E3" w:rsidP="00316F2C">
            <w:pPr>
              <w:pStyle w:val="TAL"/>
              <w:rPr>
                <w:ins w:id="3071" w:author="Juan Huang (黄娟)" w:date="2025-05-08T15:25:00Z"/>
              </w:rPr>
            </w:pPr>
          </w:p>
        </w:tc>
      </w:tr>
      <w:tr w:rsidR="002276E3" w:rsidRPr="00DE0B89" w:rsidDel="005D4861" w14:paraId="1E99D573" w14:textId="77777777" w:rsidTr="00316F2C">
        <w:trPr>
          <w:ins w:id="307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BD55CE3" w14:textId="77777777" w:rsidR="002276E3" w:rsidRPr="00DE0B89" w:rsidDel="005D4861" w:rsidRDefault="002276E3" w:rsidP="00316F2C">
            <w:pPr>
              <w:pStyle w:val="TAL"/>
              <w:rPr>
                <w:ins w:id="3073" w:author="Juan Huang (黄娟)" w:date="2025-05-08T15:25:00Z"/>
              </w:rPr>
            </w:pPr>
            <w:ins w:id="3074" w:author="Juan Huang (黄娟)" w:date="2025-05-08T15:25:00Z">
              <w:r w:rsidRPr="00DE0B89">
                <w:t xml:space="preserve">                    betaOffsetCSI-Part2-Index1</w:t>
              </w:r>
            </w:ins>
          </w:p>
        </w:tc>
        <w:tc>
          <w:tcPr>
            <w:tcW w:w="2267" w:type="dxa"/>
            <w:tcBorders>
              <w:top w:val="single" w:sz="4" w:space="0" w:color="auto"/>
              <w:left w:val="single" w:sz="4" w:space="0" w:color="auto"/>
              <w:bottom w:val="single" w:sz="4" w:space="0" w:color="auto"/>
              <w:right w:val="single" w:sz="4" w:space="0" w:color="auto"/>
            </w:tcBorders>
          </w:tcPr>
          <w:p w14:paraId="23595878" w14:textId="77777777" w:rsidR="002276E3" w:rsidRPr="00DE0B89" w:rsidDel="005D4861" w:rsidRDefault="002276E3" w:rsidP="00316F2C">
            <w:pPr>
              <w:pStyle w:val="TAL"/>
              <w:rPr>
                <w:ins w:id="3075" w:author="Juan Huang (黄娟)" w:date="2025-05-08T15:25:00Z"/>
              </w:rPr>
            </w:pPr>
            <w:ins w:id="3076" w:author="Juan Huang (黄娟)" w:date="2025-05-08T15:25:00Z">
              <w:r w:rsidRPr="00DE0B89">
                <w:t>6</w:t>
              </w:r>
            </w:ins>
          </w:p>
        </w:tc>
        <w:tc>
          <w:tcPr>
            <w:tcW w:w="1811" w:type="dxa"/>
            <w:tcBorders>
              <w:top w:val="single" w:sz="4" w:space="0" w:color="auto"/>
              <w:left w:val="single" w:sz="4" w:space="0" w:color="auto"/>
              <w:bottom w:val="single" w:sz="4" w:space="0" w:color="auto"/>
              <w:right w:val="single" w:sz="4" w:space="0" w:color="auto"/>
            </w:tcBorders>
          </w:tcPr>
          <w:p w14:paraId="35A3AB91" w14:textId="77777777" w:rsidR="002276E3" w:rsidRPr="00DE0B89" w:rsidDel="005D4861" w:rsidRDefault="002276E3" w:rsidP="00316F2C">
            <w:pPr>
              <w:pStyle w:val="TAL"/>
              <w:rPr>
                <w:ins w:id="307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2F9A773" w14:textId="77777777" w:rsidR="002276E3" w:rsidRPr="00DE0B89" w:rsidDel="005D4861" w:rsidRDefault="002276E3" w:rsidP="00316F2C">
            <w:pPr>
              <w:pStyle w:val="TAL"/>
              <w:rPr>
                <w:ins w:id="3078" w:author="Juan Huang (黄娟)" w:date="2025-05-08T15:25:00Z"/>
              </w:rPr>
            </w:pPr>
          </w:p>
        </w:tc>
      </w:tr>
      <w:tr w:rsidR="002276E3" w:rsidRPr="00DE0B89" w:rsidDel="005D4861" w14:paraId="439DB703" w14:textId="77777777" w:rsidTr="00316F2C">
        <w:trPr>
          <w:ins w:id="307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E9E5B1F" w14:textId="77777777" w:rsidR="002276E3" w:rsidRPr="00DE0B89" w:rsidDel="005D4861" w:rsidRDefault="002276E3" w:rsidP="00316F2C">
            <w:pPr>
              <w:pStyle w:val="TAL"/>
              <w:rPr>
                <w:ins w:id="3080" w:author="Juan Huang (黄娟)" w:date="2025-05-08T15:25:00Z"/>
              </w:rPr>
            </w:pPr>
            <w:ins w:id="3081" w:author="Juan Huang (黄娟)" w:date="2025-05-08T15:25:00Z">
              <w:r w:rsidRPr="00DE0B89">
                <w:t xml:space="preserve">                    betaOffsetCSI-Part2-Index2</w:t>
              </w:r>
            </w:ins>
          </w:p>
        </w:tc>
        <w:tc>
          <w:tcPr>
            <w:tcW w:w="2267" w:type="dxa"/>
            <w:tcBorders>
              <w:top w:val="single" w:sz="4" w:space="0" w:color="auto"/>
              <w:left w:val="single" w:sz="4" w:space="0" w:color="auto"/>
              <w:bottom w:val="single" w:sz="4" w:space="0" w:color="auto"/>
              <w:right w:val="single" w:sz="4" w:space="0" w:color="auto"/>
            </w:tcBorders>
          </w:tcPr>
          <w:p w14:paraId="6C1A6C88" w14:textId="77777777" w:rsidR="002276E3" w:rsidRPr="00DE0B89" w:rsidDel="005D4861" w:rsidRDefault="002276E3" w:rsidP="00316F2C">
            <w:pPr>
              <w:pStyle w:val="TAL"/>
              <w:rPr>
                <w:ins w:id="3082" w:author="Juan Huang (黄娟)" w:date="2025-05-08T15:25:00Z"/>
              </w:rPr>
            </w:pPr>
            <w:ins w:id="3083" w:author="Juan Huang (黄娟)" w:date="2025-05-08T15:25:00Z">
              <w:r w:rsidRPr="00DE0B89">
                <w:t>6</w:t>
              </w:r>
            </w:ins>
          </w:p>
        </w:tc>
        <w:tc>
          <w:tcPr>
            <w:tcW w:w="1811" w:type="dxa"/>
            <w:tcBorders>
              <w:top w:val="single" w:sz="4" w:space="0" w:color="auto"/>
              <w:left w:val="single" w:sz="4" w:space="0" w:color="auto"/>
              <w:bottom w:val="single" w:sz="4" w:space="0" w:color="auto"/>
              <w:right w:val="single" w:sz="4" w:space="0" w:color="auto"/>
            </w:tcBorders>
          </w:tcPr>
          <w:p w14:paraId="4CC2870E" w14:textId="77777777" w:rsidR="002276E3" w:rsidRPr="00DE0B89" w:rsidDel="005D4861" w:rsidRDefault="002276E3" w:rsidP="00316F2C">
            <w:pPr>
              <w:pStyle w:val="TAL"/>
              <w:rPr>
                <w:ins w:id="308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DC4026B" w14:textId="77777777" w:rsidR="002276E3" w:rsidRPr="00DE0B89" w:rsidDel="005D4861" w:rsidRDefault="002276E3" w:rsidP="00316F2C">
            <w:pPr>
              <w:pStyle w:val="TAL"/>
              <w:rPr>
                <w:ins w:id="3085" w:author="Juan Huang (黄娟)" w:date="2025-05-08T15:25:00Z"/>
              </w:rPr>
            </w:pPr>
          </w:p>
        </w:tc>
      </w:tr>
      <w:tr w:rsidR="002276E3" w:rsidRPr="00DE0B89" w:rsidDel="005D4861" w14:paraId="33484D88" w14:textId="77777777" w:rsidTr="00316F2C">
        <w:trPr>
          <w:ins w:id="308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482B666" w14:textId="77777777" w:rsidR="002276E3" w:rsidRPr="00DE0B89" w:rsidDel="005D4861" w:rsidRDefault="002276E3" w:rsidP="00316F2C">
            <w:pPr>
              <w:pStyle w:val="TAL"/>
              <w:rPr>
                <w:ins w:id="3087" w:author="Juan Huang (黄娟)" w:date="2025-05-08T15:25:00Z"/>
              </w:rPr>
            </w:pPr>
            <w:ins w:id="3088"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759C2564" w14:textId="77777777" w:rsidR="002276E3" w:rsidRPr="00DE0B89" w:rsidDel="005D4861" w:rsidRDefault="002276E3" w:rsidP="00316F2C">
            <w:pPr>
              <w:pStyle w:val="TAL"/>
              <w:rPr>
                <w:ins w:id="3089"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02537254" w14:textId="77777777" w:rsidR="002276E3" w:rsidRPr="00DE0B89" w:rsidDel="005D4861" w:rsidRDefault="002276E3" w:rsidP="00316F2C">
            <w:pPr>
              <w:pStyle w:val="TAL"/>
              <w:rPr>
                <w:ins w:id="309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655C3E0" w14:textId="77777777" w:rsidR="002276E3" w:rsidRPr="00DE0B89" w:rsidDel="005D4861" w:rsidRDefault="002276E3" w:rsidP="00316F2C">
            <w:pPr>
              <w:pStyle w:val="TAL"/>
              <w:rPr>
                <w:ins w:id="3091" w:author="Juan Huang (黄娟)" w:date="2025-05-08T15:25:00Z"/>
              </w:rPr>
            </w:pPr>
          </w:p>
        </w:tc>
      </w:tr>
      <w:tr w:rsidR="002276E3" w:rsidRPr="00DE0B89" w:rsidDel="005D4861" w14:paraId="75C0ACD6" w14:textId="77777777" w:rsidTr="00316F2C">
        <w:trPr>
          <w:ins w:id="309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7D32D20" w14:textId="77777777" w:rsidR="002276E3" w:rsidRPr="00DE0B89" w:rsidDel="005D4861" w:rsidRDefault="002276E3" w:rsidP="00316F2C">
            <w:pPr>
              <w:pStyle w:val="TAL"/>
              <w:rPr>
                <w:ins w:id="3093" w:author="Juan Huang (黄娟)" w:date="2025-05-08T15:25:00Z"/>
              </w:rPr>
            </w:pPr>
            <w:ins w:id="3094"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7B7712D7" w14:textId="77777777" w:rsidR="002276E3" w:rsidRPr="00DE0B89" w:rsidDel="005D4861" w:rsidRDefault="002276E3" w:rsidP="00316F2C">
            <w:pPr>
              <w:pStyle w:val="TAL"/>
              <w:rPr>
                <w:ins w:id="3095"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221AC9CE" w14:textId="77777777" w:rsidR="002276E3" w:rsidRPr="00DE0B89" w:rsidDel="005D4861" w:rsidRDefault="002276E3" w:rsidP="00316F2C">
            <w:pPr>
              <w:pStyle w:val="TAL"/>
              <w:rPr>
                <w:ins w:id="309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8BC9583" w14:textId="77777777" w:rsidR="002276E3" w:rsidRPr="00DE0B89" w:rsidDel="005D4861" w:rsidRDefault="002276E3" w:rsidP="00316F2C">
            <w:pPr>
              <w:pStyle w:val="TAL"/>
              <w:rPr>
                <w:ins w:id="3097" w:author="Juan Huang (黄娟)" w:date="2025-05-08T15:25:00Z"/>
              </w:rPr>
            </w:pPr>
          </w:p>
        </w:tc>
      </w:tr>
      <w:tr w:rsidR="002276E3" w:rsidRPr="00DE0B89" w:rsidDel="005D4861" w14:paraId="02A13430" w14:textId="77777777" w:rsidTr="00316F2C">
        <w:trPr>
          <w:ins w:id="309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BB37D75" w14:textId="77777777" w:rsidR="002276E3" w:rsidRPr="00DE0B89" w:rsidDel="005D4861" w:rsidRDefault="002276E3" w:rsidP="00316F2C">
            <w:pPr>
              <w:pStyle w:val="TAL"/>
              <w:rPr>
                <w:ins w:id="3099" w:author="Juan Huang (黄娟)" w:date="2025-05-08T15:25:00Z"/>
              </w:rPr>
            </w:pPr>
            <w:ins w:id="3100"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2FE0EB1D" w14:textId="77777777" w:rsidR="002276E3" w:rsidRPr="00DE0B89" w:rsidDel="005D4861" w:rsidRDefault="002276E3" w:rsidP="00316F2C">
            <w:pPr>
              <w:pStyle w:val="TAL"/>
              <w:rPr>
                <w:ins w:id="3101"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2A889E1" w14:textId="77777777" w:rsidR="002276E3" w:rsidRPr="00DE0B89" w:rsidDel="005D4861" w:rsidRDefault="002276E3" w:rsidP="00316F2C">
            <w:pPr>
              <w:pStyle w:val="TAL"/>
              <w:rPr>
                <w:ins w:id="310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6BE6E7A" w14:textId="77777777" w:rsidR="002276E3" w:rsidRPr="00DE0B89" w:rsidDel="005D4861" w:rsidRDefault="002276E3" w:rsidP="00316F2C">
            <w:pPr>
              <w:pStyle w:val="TAL"/>
              <w:rPr>
                <w:ins w:id="3103" w:author="Juan Huang (黄娟)" w:date="2025-05-08T15:25:00Z"/>
              </w:rPr>
            </w:pPr>
          </w:p>
        </w:tc>
      </w:tr>
      <w:tr w:rsidR="002276E3" w:rsidRPr="00DE0B89" w:rsidDel="005D4861" w14:paraId="67D96BA9" w14:textId="77777777" w:rsidTr="00316F2C">
        <w:trPr>
          <w:ins w:id="310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D5BBE45" w14:textId="77777777" w:rsidR="002276E3" w:rsidRPr="00DE0B89" w:rsidDel="005D4861" w:rsidRDefault="002276E3" w:rsidP="00316F2C">
            <w:pPr>
              <w:pStyle w:val="TAL"/>
              <w:rPr>
                <w:ins w:id="3105" w:author="Juan Huang (黄娟)" w:date="2025-05-08T15:25:00Z"/>
              </w:rPr>
            </w:pPr>
            <w:ins w:id="3106" w:author="Juan Huang (黄娟)" w:date="2025-05-08T15:25:00Z">
              <w:r w:rsidRPr="00DE0B89">
                <w:t xml:space="preserve">              </w:t>
              </w:r>
              <w:proofErr w:type="spellStart"/>
              <w:r w:rsidRPr="00DE0B89">
                <w:t>resourceAllocation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39F5D0C" w14:textId="77777777" w:rsidR="002276E3" w:rsidRPr="00DE0B89" w:rsidDel="005D4861" w:rsidRDefault="002276E3" w:rsidP="00316F2C">
            <w:pPr>
              <w:pStyle w:val="TAL"/>
              <w:rPr>
                <w:ins w:id="3107" w:author="Juan Huang (黄娟)" w:date="2025-05-08T15:25:00Z"/>
              </w:rPr>
            </w:pPr>
            <w:ins w:id="3108" w:author="Juan Huang (黄娟)" w:date="2025-05-08T15:25:00Z">
              <w:r w:rsidRPr="00DE0B89">
                <w:t>ResourceAllocationType1</w:t>
              </w:r>
            </w:ins>
          </w:p>
        </w:tc>
        <w:tc>
          <w:tcPr>
            <w:tcW w:w="1811" w:type="dxa"/>
            <w:tcBorders>
              <w:top w:val="single" w:sz="4" w:space="0" w:color="auto"/>
              <w:left w:val="single" w:sz="4" w:space="0" w:color="auto"/>
              <w:bottom w:val="single" w:sz="4" w:space="0" w:color="auto"/>
              <w:right w:val="single" w:sz="4" w:space="0" w:color="auto"/>
            </w:tcBorders>
          </w:tcPr>
          <w:p w14:paraId="53C16934" w14:textId="77777777" w:rsidR="002276E3" w:rsidRPr="00DE0B89" w:rsidDel="005D4861" w:rsidRDefault="002276E3" w:rsidP="00316F2C">
            <w:pPr>
              <w:pStyle w:val="TAL"/>
              <w:rPr>
                <w:ins w:id="310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DEDD38C" w14:textId="77777777" w:rsidR="002276E3" w:rsidRPr="00DE0B89" w:rsidDel="005D4861" w:rsidRDefault="002276E3" w:rsidP="00316F2C">
            <w:pPr>
              <w:pStyle w:val="TAL"/>
              <w:rPr>
                <w:ins w:id="3110" w:author="Juan Huang (黄娟)" w:date="2025-05-08T15:25:00Z"/>
              </w:rPr>
            </w:pPr>
          </w:p>
        </w:tc>
      </w:tr>
      <w:tr w:rsidR="002276E3" w:rsidRPr="00DE0B89" w:rsidDel="005D4861" w14:paraId="39B8FFBE" w14:textId="77777777" w:rsidTr="00316F2C">
        <w:trPr>
          <w:ins w:id="311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B042F61" w14:textId="77777777" w:rsidR="002276E3" w:rsidRPr="00DE0B89" w:rsidDel="005D4861" w:rsidRDefault="002276E3" w:rsidP="00316F2C">
            <w:pPr>
              <w:pStyle w:val="TAL"/>
              <w:rPr>
                <w:ins w:id="3112" w:author="Juan Huang (黄娟)" w:date="2025-05-08T15:25:00Z"/>
              </w:rPr>
            </w:pPr>
            <w:ins w:id="3113" w:author="Juan Huang (黄娟)" w:date="2025-05-08T15:25:00Z">
              <w:r w:rsidRPr="00DE0B89">
                <w:t xml:space="preserve">              </w:t>
              </w:r>
              <w:proofErr w:type="spellStart"/>
              <w:r w:rsidRPr="00DE0B89">
                <w:t>powerControlLoopToUse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9A4ED2" w14:textId="77777777" w:rsidR="002276E3" w:rsidRPr="00DE0B89" w:rsidDel="005D4861" w:rsidRDefault="002276E3" w:rsidP="00316F2C">
            <w:pPr>
              <w:pStyle w:val="TAL"/>
              <w:rPr>
                <w:ins w:id="3114" w:author="Juan Huang (黄娟)" w:date="2025-05-08T15:25:00Z"/>
              </w:rPr>
            </w:pPr>
            <w:ins w:id="3115" w:author="Juan Huang (黄娟)" w:date="2025-05-08T15:25:00Z">
              <w:r w:rsidRPr="00DE0B89">
                <w:t>n0</w:t>
              </w:r>
            </w:ins>
          </w:p>
        </w:tc>
        <w:tc>
          <w:tcPr>
            <w:tcW w:w="1811" w:type="dxa"/>
            <w:tcBorders>
              <w:top w:val="single" w:sz="4" w:space="0" w:color="auto"/>
              <w:left w:val="single" w:sz="4" w:space="0" w:color="auto"/>
              <w:bottom w:val="single" w:sz="4" w:space="0" w:color="auto"/>
              <w:right w:val="single" w:sz="4" w:space="0" w:color="auto"/>
            </w:tcBorders>
          </w:tcPr>
          <w:p w14:paraId="5CCE72B4" w14:textId="77777777" w:rsidR="002276E3" w:rsidRPr="00DE0B89" w:rsidDel="005D4861" w:rsidRDefault="002276E3" w:rsidP="00316F2C">
            <w:pPr>
              <w:pStyle w:val="TAL"/>
              <w:rPr>
                <w:ins w:id="311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71347DE" w14:textId="77777777" w:rsidR="002276E3" w:rsidRPr="00DE0B89" w:rsidDel="005D4861" w:rsidRDefault="002276E3" w:rsidP="00316F2C">
            <w:pPr>
              <w:pStyle w:val="TAL"/>
              <w:rPr>
                <w:ins w:id="3117" w:author="Juan Huang (黄娟)" w:date="2025-05-08T15:25:00Z"/>
              </w:rPr>
            </w:pPr>
          </w:p>
        </w:tc>
      </w:tr>
      <w:tr w:rsidR="002276E3" w:rsidRPr="00DE0B89" w:rsidDel="005D4861" w14:paraId="079D88F2" w14:textId="77777777" w:rsidTr="00316F2C">
        <w:trPr>
          <w:ins w:id="311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937EBAD" w14:textId="77777777" w:rsidR="002276E3" w:rsidRPr="00DE0B89" w:rsidDel="005D4861" w:rsidRDefault="002276E3" w:rsidP="00316F2C">
            <w:pPr>
              <w:pStyle w:val="TAL"/>
              <w:rPr>
                <w:ins w:id="3119" w:author="Juan Huang (黄娟)" w:date="2025-05-08T15:25:00Z"/>
              </w:rPr>
            </w:pPr>
            <w:ins w:id="3120" w:author="Juan Huang (黄娟)" w:date="2025-05-08T15:25:00Z">
              <w:r w:rsidRPr="00DE0B89">
                <w:t xml:space="preserve">              p0-PUSCH-Alpha</w:t>
              </w:r>
            </w:ins>
          </w:p>
        </w:tc>
        <w:tc>
          <w:tcPr>
            <w:tcW w:w="2267" w:type="dxa"/>
            <w:tcBorders>
              <w:top w:val="single" w:sz="4" w:space="0" w:color="auto"/>
              <w:left w:val="single" w:sz="4" w:space="0" w:color="auto"/>
              <w:bottom w:val="single" w:sz="4" w:space="0" w:color="auto"/>
              <w:right w:val="single" w:sz="4" w:space="0" w:color="auto"/>
            </w:tcBorders>
          </w:tcPr>
          <w:p w14:paraId="4159028C" w14:textId="77777777" w:rsidR="002276E3" w:rsidRPr="00DE0B89" w:rsidDel="005D4861" w:rsidRDefault="002276E3" w:rsidP="00316F2C">
            <w:pPr>
              <w:pStyle w:val="TAL"/>
              <w:rPr>
                <w:ins w:id="3121" w:author="Juan Huang (黄娟)" w:date="2025-05-08T15:25:00Z"/>
              </w:rPr>
            </w:pPr>
            <w:ins w:id="3122" w:author="Juan Huang (黄娟)" w:date="2025-05-08T15:25:00Z">
              <w:r w:rsidRPr="00DE0B89">
                <w:t>1</w:t>
              </w:r>
            </w:ins>
          </w:p>
        </w:tc>
        <w:tc>
          <w:tcPr>
            <w:tcW w:w="1811" w:type="dxa"/>
            <w:tcBorders>
              <w:top w:val="single" w:sz="4" w:space="0" w:color="auto"/>
              <w:left w:val="single" w:sz="4" w:space="0" w:color="auto"/>
              <w:bottom w:val="single" w:sz="4" w:space="0" w:color="auto"/>
              <w:right w:val="single" w:sz="4" w:space="0" w:color="auto"/>
            </w:tcBorders>
          </w:tcPr>
          <w:p w14:paraId="0EC37F44" w14:textId="77777777" w:rsidR="002276E3" w:rsidRPr="00DE0B89" w:rsidDel="005D4861" w:rsidRDefault="002276E3" w:rsidP="00316F2C">
            <w:pPr>
              <w:pStyle w:val="TAL"/>
              <w:rPr>
                <w:ins w:id="312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CF61556" w14:textId="77777777" w:rsidR="002276E3" w:rsidRPr="00DE0B89" w:rsidDel="005D4861" w:rsidRDefault="002276E3" w:rsidP="00316F2C">
            <w:pPr>
              <w:pStyle w:val="TAL"/>
              <w:rPr>
                <w:ins w:id="3124" w:author="Juan Huang (黄娟)" w:date="2025-05-08T15:25:00Z"/>
              </w:rPr>
            </w:pPr>
          </w:p>
        </w:tc>
      </w:tr>
      <w:tr w:rsidR="002276E3" w:rsidRPr="00DE0B89" w:rsidDel="005D4861" w14:paraId="0D8AB02C" w14:textId="77777777" w:rsidTr="00316F2C">
        <w:trPr>
          <w:ins w:id="312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19B5367" w14:textId="77777777" w:rsidR="002276E3" w:rsidRPr="00DE0B89" w:rsidDel="005D4861" w:rsidRDefault="002276E3" w:rsidP="00316F2C">
            <w:pPr>
              <w:pStyle w:val="TAL"/>
              <w:rPr>
                <w:ins w:id="3126" w:author="Juan Huang (黄娟)" w:date="2025-05-08T15:25:00Z"/>
              </w:rPr>
            </w:pPr>
            <w:ins w:id="3127" w:author="Juan Huang (黄娟)" w:date="2025-05-08T15:25:00Z">
              <w:r w:rsidRPr="00DE0B89">
                <w:t xml:space="preserve">              </w:t>
              </w:r>
              <w:proofErr w:type="spellStart"/>
              <w:r w:rsidRPr="00DE0B89">
                <w:t>nrofHARQ</w:t>
              </w:r>
              <w:proofErr w:type="spellEnd"/>
              <w:r w:rsidRPr="00DE0B89">
                <w:t>-Processes</w:t>
              </w:r>
            </w:ins>
          </w:p>
        </w:tc>
        <w:tc>
          <w:tcPr>
            <w:tcW w:w="2267" w:type="dxa"/>
            <w:tcBorders>
              <w:top w:val="single" w:sz="4" w:space="0" w:color="auto"/>
              <w:left w:val="single" w:sz="4" w:space="0" w:color="auto"/>
              <w:bottom w:val="single" w:sz="4" w:space="0" w:color="auto"/>
              <w:right w:val="single" w:sz="4" w:space="0" w:color="auto"/>
            </w:tcBorders>
          </w:tcPr>
          <w:p w14:paraId="7EDB65B0" w14:textId="77777777" w:rsidR="002276E3" w:rsidRPr="00DE0B89" w:rsidDel="005D4861" w:rsidRDefault="002276E3" w:rsidP="00316F2C">
            <w:pPr>
              <w:pStyle w:val="TAL"/>
              <w:rPr>
                <w:ins w:id="3128" w:author="Juan Huang (黄娟)" w:date="2025-05-08T15:25:00Z"/>
              </w:rPr>
            </w:pPr>
            <w:ins w:id="3129" w:author="Juan Huang (黄娟)" w:date="2025-05-08T15:25:00Z">
              <w:r w:rsidRPr="00DE0B89">
                <w:t>16</w:t>
              </w:r>
            </w:ins>
          </w:p>
        </w:tc>
        <w:tc>
          <w:tcPr>
            <w:tcW w:w="1811" w:type="dxa"/>
            <w:tcBorders>
              <w:top w:val="single" w:sz="4" w:space="0" w:color="auto"/>
              <w:left w:val="single" w:sz="4" w:space="0" w:color="auto"/>
              <w:bottom w:val="single" w:sz="4" w:space="0" w:color="auto"/>
              <w:right w:val="single" w:sz="4" w:space="0" w:color="auto"/>
            </w:tcBorders>
          </w:tcPr>
          <w:p w14:paraId="41D917E2" w14:textId="77777777" w:rsidR="002276E3" w:rsidRPr="00DE0B89" w:rsidDel="005D4861" w:rsidRDefault="002276E3" w:rsidP="00316F2C">
            <w:pPr>
              <w:pStyle w:val="TAL"/>
              <w:rPr>
                <w:ins w:id="313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0761830" w14:textId="77777777" w:rsidR="002276E3" w:rsidRPr="00DE0B89" w:rsidDel="005D4861" w:rsidRDefault="002276E3" w:rsidP="00316F2C">
            <w:pPr>
              <w:pStyle w:val="TAL"/>
              <w:rPr>
                <w:ins w:id="3131" w:author="Juan Huang (黄娟)" w:date="2025-05-08T15:25:00Z"/>
              </w:rPr>
            </w:pPr>
          </w:p>
        </w:tc>
      </w:tr>
      <w:tr w:rsidR="002276E3" w:rsidRPr="00DE0B89" w:rsidDel="005D4861" w14:paraId="71A03C97" w14:textId="77777777" w:rsidTr="00316F2C">
        <w:trPr>
          <w:ins w:id="313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C954D72" w14:textId="77777777" w:rsidR="002276E3" w:rsidRPr="00DE0B89" w:rsidDel="005D4861" w:rsidRDefault="002276E3" w:rsidP="00316F2C">
            <w:pPr>
              <w:pStyle w:val="TAL"/>
              <w:rPr>
                <w:ins w:id="3133" w:author="Juan Huang (黄娟)" w:date="2025-05-08T15:25:00Z"/>
              </w:rPr>
            </w:pPr>
            <w:ins w:id="3134" w:author="Juan Huang (黄娟)" w:date="2025-05-08T15:25:00Z">
              <w:r w:rsidRPr="00DE0B89">
                <w:t xml:space="preserve">              </w:t>
              </w:r>
              <w:proofErr w:type="spellStart"/>
              <w:r w:rsidRPr="00DE0B89">
                <w:t>repK</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6C8D081" w14:textId="77777777" w:rsidR="002276E3" w:rsidRPr="00DE0B89" w:rsidDel="005D4861" w:rsidRDefault="002276E3" w:rsidP="00316F2C">
            <w:pPr>
              <w:pStyle w:val="TAL"/>
              <w:rPr>
                <w:ins w:id="3135" w:author="Juan Huang (黄娟)" w:date="2025-05-08T15:25:00Z"/>
              </w:rPr>
            </w:pPr>
            <w:ins w:id="3136" w:author="Juan Huang (黄娟)" w:date="2025-05-08T15:25:00Z">
              <w:r w:rsidRPr="00DE0B89">
                <w:t>n1</w:t>
              </w:r>
            </w:ins>
          </w:p>
        </w:tc>
        <w:tc>
          <w:tcPr>
            <w:tcW w:w="1811" w:type="dxa"/>
            <w:tcBorders>
              <w:top w:val="single" w:sz="4" w:space="0" w:color="auto"/>
              <w:left w:val="single" w:sz="4" w:space="0" w:color="auto"/>
              <w:bottom w:val="single" w:sz="4" w:space="0" w:color="auto"/>
              <w:right w:val="single" w:sz="4" w:space="0" w:color="auto"/>
            </w:tcBorders>
          </w:tcPr>
          <w:p w14:paraId="00F3A049" w14:textId="77777777" w:rsidR="002276E3" w:rsidRPr="00DE0B89" w:rsidDel="005D4861" w:rsidRDefault="002276E3" w:rsidP="00316F2C">
            <w:pPr>
              <w:pStyle w:val="TAL"/>
              <w:rPr>
                <w:ins w:id="313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D58C592" w14:textId="77777777" w:rsidR="002276E3" w:rsidRPr="00DE0B89" w:rsidDel="005D4861" w:rsidRDefault="002276E3" w:rsidP="00316F2C">
            <w:pPr>
              <w:pStyle w:val="TAL"/>
              <w:rPr>
                <w:ins w:id="3138" w:author="Juan Huang (黄娟)" w:date="2025-05-08T15:25:00Z"/>
              </w:rPr>
            </w:pPr>
          </w:p>
        </w:tc>
      </w:tr>
      <w:tr w:rsidR="002276E3" w:rsidRPr="00DE0B89" w:rsidDel="005D4861" w14:paraId="04036AA3" w14:textId="77777777" w:rsidTr="00316F2C">
        <w:trPr>
          <w:ins w:id="313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B416E4C" w14:textId="77777777" w:rsidR="002276E3" w:rsidRPr="00DE0B89" w:rsidDel="005D4861" w:rsidRDefault="002276E3" w:rsidP="00316F2C">
            <w:pPr>
              <w:pStyle w:val="TAL"/>
              <w:rPr>
                <w:ins w:id="3140" w:author="Juan Huang (黄娟)" w:date="2025-05-08T15:25:00Z"/>
              </w:rPr>
            </w:pPr>
            <w:ins w:id="3141" w:author="Juan Huang (黄娟)" w:date="2025-05-08T15:25:00Z">
              <w:r w:rsidRPr="00DE0B89">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08311807" w14:textId="77777777" w:rsidR="002276E3" w:rsidRPr="00DE0B89" w:rsidDel="005D4861" w:rsidRDefault="002276E3" w:rsidP="00316F2C">
            <w:pPr>
              <w:pStyle w:val="TAL"/>
              <w:rPr>
                <w:ins w:id="3142" w:author="Juan Huang (黄娟)" w:date="2025-05-08T15:25:00Z"/>
              </w:rPr>
            </w:pPr>
            <w:ins w:id="3143" w:author="Juan Huang (黄娟)" w:date="2025-05-08T15:25:00Z">
              <w:r w:rsidRPr="00DE0B89">
                <w:t>Sym</w:t>
              </w:r>
              <w:r w:rsidRPr="002D775E">
                <w:t>4</w:t>
              </w:r>
              <w:r w:rsidRPr="00DE0B89">
                <w:t>0x14</w:t>
              </w:r>
            </w:ins>
          </w:p>
        </w:tc>
        <w:tc>
          <w:tcPr>
            <w:tcW w:w="1811" w:type="dxa"/>
            <w:tcBorders>
              <w:top w:val="single" w:sz="4" w:space="0" w:color="auto"/>
              <w:left w:val="single" w:sz="4" w:space="0" w:color="auto"/>
              <w:bottom w:val="single" w:sz="4" w:space="0" w:color="auto"/>
              <w:right w:val="single" w:sz="4" w:space="0" w:color="auto"/>
            </w:tcBorders>
          </w:tcPr>
          <w:p w14:paraId="5E7383C8" w14:textId="77777777" w:rsidR="002276E3" w:rsidRPr="00DE0B89" w:rsidDel="005D4861" w:rsidRDefault="002276E3" w:rsidP="00316F2C">
            <w:pPr>
              <w:pStyle w:val="TAL"/>
              <w:rPr>
                <w:ins w:id="3144" w:author="Juan Huang (黄娟)" w:date="2025-05-08T15:25:00Z"/>
              </w:rPr>
            </w:pPr>
            <w:ins w:id="3145" w:author="Juan Huang (黄娟)" w:date="2025-05-08T15:25:00Z">
              <w:r w:rsidRPr="005E4B18">
                <w:t>40ms</w:t>
              </w:r>
            </w:ins>
          </w:p>
        </w:tc>
        <w:tc>
          <w:tcPr>
            <w:tcW w:w="1134" w:type="dxa"/>
            <w:tcBorders>
              <w:top w:val="single" w:sz="4" w:space="0" w:color="auto"/>
              <w:left w:val="single" w:sz="4" w:space="0" w:color="auto"/>
              <w:bottom w:val="single" w:sz="4" w:space="0" w:color="auto"/>
              <w:right w:val="single" w:sz="4" w:space="0" w:color="auto"/>
            </w:tcBorders>
          </w:tcPr>
          <w:p w14:paraId="10937530" w14:textId="77777777" w:rsidR="002276E3" w:rsidRPr="00DE0B89" w:rsidDel="005D4861" w:rsidRDefault="002276E3" w:rsidP="00316F2C">
            <w:pPr>
              <w:pStyle w:val="TAL"/>
              <w:rPr>
                <w:ins w:id="3146" w:author="Juan Huang (黄娟)" w:date="2025-05-08T15:25:00Z"/>
              </w:rPr>
            </w:pPr>
            <w:ins w:id="3147" w:author="Juan Huang (黄娟)" w:date="2025-05-08T15:25:00Z">
              <w:r w:rsidRPr="00DE0B89">
                <w:rPr>
                  <w:lang w:eastAsia="zh-CN"/>
                </w:rPr>
                <w:t>15kHz</w:t>
              </w:r>
            </w:ins>
          </w:p>
        </w:tc>
      </w:tr>
      <w:tr w:rsidR="002276E3" w:rsidRPr="00DE0B89" w:rsidDel="005D4861" w14:paraId="138F9DBF" w14:textId="77777777" w:rsidTr="00316F2C">
        <w:trPr>
          <w:ins w:id="314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21EAB89" w14:textId="77777777" w:rsidR="002276E3" w:rsidRPr="00DE0B89" w:rsidDel="005D4861" w:rsidRDefault="002276E3" w:rsidP="00316F2C">
            <w:pPr>
              <w:pStyle w:val="TAL"/>
              <w:rPr>
                <w:ins w:id="3149" w:author="Juan Huang (黄娟)" w:date="2025-05-08T15:25:00Z"/>
              </w:rPr>
            </w:pPr>
            <w:ins w:id="3150" w:author="Juan Huang (黄娟)" w:date="2025-05-08T15:25:00Z">
              <w:r w:rsidRPr="00DE0B89">
                <w:lastRenderedPageBreak/>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3DA762B6" w14:textId="77777777" w:rsidR="002276E3" w:rsidRPr="00DE0B89" w:rsidDel="005D4861" w:rsidRDefault="002276E3" w:rsidP="00316F2C">
            <w:pPr>
              <w:pStyle w:val="TAL"/>
              <w:rPr>
                <w:ins w:id="3151" w:author="Juan Huang (黄娟)" w:date="2025-05-08T15:25:00Z"/>
              </w:rPr>
            </w:pPr>
            <w:ins w:id="3152" w:author="Juan Huang (黄娟)" w:date="2025-05-08T15:25:00Z">
              <w:r w:rsidRPr="00DE0B89">
                <w:t>Sym</w:t>
              </w:r>
              <w:r w:rsidRPr="002D775E">
                <w:t>8</w:t>
              </w:r>
              <w:r w:rsidRPr="00DE0B89">
                <w:t>0x14</w:t>
              </w:r>
            </w:ins>
          </w:p>
        </w:tc>
        <w:tc>
          <w:tcPr>
            <w:tcW w:w="1811" w:type="dxa"/>
            <w:tcBorders>
              <w:top w:val="single" w:sz="4" w:space="0" w:color="auto"/>
              <w:left w:val="single" w:sz="4" w:space="0" w:color="auto"/>
              <w:bottom w:val="single" w:sz="4" w:space="0" w:color="auto"/>
              <w:right w:val="single" w:sz="4" w:space="0" w:color="auto"/>
            </w:tcBorders>
          </w:tcPr>
          <w:p w14:paraId="5982C5F2" w14:textId="77777777" w:rsidR="002276E3" w:rsidRPr="00DE0B89" w:rsidDel="005D4861" w:rsidRDefault="002276E3" w:rsidP="00316F2C">
            <w:pPr>
              <w:pStyle w:val="TAL"/>
              <w:rPr>
                <w:ins w:id="3153" w:author="Juan Huang (黄娟)" w:date="2025-05-08T15:25:00Z"/>
              </w:rPr>
            </w:pPr>
            <w:ins w:id="3154" w:author="Juan Huang (黄娟)" w:date="2025-05-08T15:25:00Z">
              <w:r w:rsidRPr="005E4B18">
                <w:t>40ms</w:t>
              </w:r>
            </w:ins>
          </w:p>
        </w:tc>
        <w:tc>
          <w:tcPr>
            <w:tcW w:w="1134" w:type="dxa"/>
            <w:tcBorders>
              <w:top w:val="single" w:sz="4" w:space="0" w:color="auto"/>
              <w:left w:val="single" w:sz="4" w:space="0" w:color="auto"/>
              <w:bottom w:val="single" w:sz="4" w:space="0" w:color="auto"/>
              <w:right w:val="single" w:sz="4" w:space="0" w:color="auto"/>
            </w:tcBorders>
          </w:tcPr>
          <w:p w14:paraId="08F0A8FD" w14:textId="77777777" w:rsidR="002276E3" w:rsidRPr="00DE0B89" w:rsidDel="005D4861" w:rsidRDefault="002276E3" w:rsidP="00316F2C">
            <w:pPr>
              <w:pStyle w:val="TAL"/>
              <w:rPr>
                <w:ins w:id="3155" w:author="Juan Huang (黄娟)" w:date="2025-05-08T15:25:00Z"/>
              </w:rPr>
            </w:pPr>
            <w:ins w:id="3156" w:author="Juan Huang (黄娟)" w:date="2025-05-08T15:25:00Z">
              <w:r w:rsidRPr="00DE0B89">
                <w:rPr>
                  <w:lang w:eastAsia="zh-CN"/>
                </w:rPr>
                <w:t>30kHz</w:t>
              </w:r>
            </w:ins>
          </w:p>
        </w:tc>
      </w:tr>
      <w:tr w:rsidR="002276E3" w:rsidRPr="00DE0B89" w:rsidDel="005D4861" w14:paraId="2A581D34" w14:textId="77777777" w:rsidTr="00316F2C">
        <w:trPr>
          <w:ins w:id="315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7A365D5" w14:textId="77777777" w:rsidR="002276E3" w:rsidRPr="00DE0B89" w:rsidDel="005D4861" w:rsidRDefault="002276E3" w:rsidP="00316F2C">
            <w:pPr>
              <w:pStyle w:val="TAL"/>
              <w:rPr>
                <w:ins w:id="3158" w:author="Juan Huang (黄娟)" w:date="2025-05-08T15:25:00Z"/>
              </w:rPr>
            </w:pPr>
            <w:ins w:id="3159" w:author="Juan Huang (黄娟)" w:date="2025-05-08T15:25:00Z">
              <w:r w:rsidRPr="00DE0B89">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22864DC2" w14:textId="77777777" w:rsidR="002276E3" w:rsidRPr="00DE0B89" w:rsidDel="005D4861" w:rsidRDefault="002276E3" w:rsidP="00316F2C">
            <w:pPr>
              <w:pStyle w:val="TAL"/>
              <w:rPr>
                <w:ins w:id="3160" w:author="Juan Huang (黄娟)" w:date="2025-05-08T15:25:00Z"/>
              </w:rPr>
            </w:pPr>
            <w:ins w:id="3161" w:author="Juan Huang (黄娟)" w:date="2025-05-08T15:25:00Z">
              <w:r w:rsidRPr="00DE0B89">
                <w:t>Sym</w:t>
              </w:r>
              <w:r w:rsidRPr="002D775E">
                <w:t>16</w:t>
              </w:r>
              <w:r w:rsidRPr="00DE0B89">
                <w:t>0x14</w:t>
              </w:r>
            </w:ins>
          </w:p>
        </w:tc>
        <w:tc>
          <w:tcPr>
            <w:tcW w:w="1811" w:type="dxa"/>
            <w:tcBorders>
              <w:top w:val="single" w:sz="4" w:space="0" w:color="auto"/>
              <w:left w:val="single" w:sz="4" w:space="0" w:color="auto"/>
              <w:bottom w:val="single" w:sz="4" w:space="0" w:color="auto"/>
              <w:right w:val="single" w:sz="4" w:space="0" w:color="auto"/>
            </w:tcBorders>
          </w:tcPr>
          <w:p w14:paraId="1561D9DB" w14:textId="77777777" w:rsidR="002276E3" w:rsidRPr="00DE0B89" w:rsidDel="005D4861" w:rsidRDefault="002276E3" w:rsidP="00316F2C">
            <w:pPr>
              <w:pStyle w:val="TAL"/>
              <w:rPr>
                <w:ins w:id="3162" w:author="Juan Huang (黄娟)" w:date="2025-05-08T15:25:00Z"/>
              </w:rPr>
            </w:pPr>
            <w:ins w:id="3163" w:author="Juan Huang (黄娟)" w:date="2025-05-08T15:25:00Z">
              <w:r w:rsidRPr="005E4B18">
                <w:t>40ms</w:t>
              </w:r>
            </w:ins>
          </w:p>
        </w:tc>
        <w:tc>
          <w:tcPr>
            <w:tcW w:w="1134" w:type="dxa"/>
            <w:tcBorders>
              <w:top w:val="single" w:sz="4" w:space="0" w:color="auto"/>
              <w:left w:val="single" w:sz="4" w:space="0" w:color="auto"/>
              <w:bottom w:val="single" w:sz="4" w:space="0" w:color="auto"/>
              <w:right w:val="single" w:sz="4" w:space="0" w:color="auto"/>
            </w:tcBorders>
          </w:tcPr>
          <w:p w14:paraId="65EF59E2" w14:textId="77777777" w:rsidR="002276E3" w:rsidRPr="00DE0B89" w:rsidDel="005D4861" w:rsidRDefault="002276E3" w:rsidP="00316F2C">
            <w:pPr>
              <w:pStyle w:val="TAL"/>
              <w:rPr>
                <w:ins w:id="3164" w:author="Juan Huang (黄娟)" w:date="2025-05-08T15:25:00Z"/>
              </w:rPr>
            </w:pPr>
            <w:ins w:id="3165" w:author="Juan Huang (黄娟)" w:date="2025-05-08T15:25:00Z">
              <w:r w:rsidRPr="00DE0B89">
                <w:rPr>
                  <w:lang w:eastAsia="zh-CN"/>
                </w:rPr>
                <w:t>60kHz</w:t>
              </w:r>
            </w:ins>
          </w:p>
        </w:tc>
      </w:tr>
      <w:tr w:rsidR="002276E3" w:rsidRPr="00DE0B89" w:rsidDel="005D4861" w14:paraId="15E082B0" w14:textId="77777777" w:rsidTr="00316F2C">
        <w:trPr>
          <w:ins w:id="316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1650F29" w14:textId="77777777" w:rsidR="002276E3" w:rsidRPr="00DE0B89" w:rsidDel="005D4861" w:rsidRDefault="002276E3" w:rsidP="00316F2C">
            <w:pPr>
              <w:pStyle w:val="TAL"/>
              <w:rPr>
                <w:ins w:id="3167" w:author="Juan Huang (黄娟)" w:date="2025-05-08T15:25:00Z"/>
              </w:rPr>
            </w:pPr>
            <w:ins w:id="3168" w:author="Juan Huang (黄娟)" w:date="2025-05-08T15:25:00Z">
              <w:r w:rsidRPr="00DE0B89">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6D03655E" w14:textId="77777777" w:rsidR="002276E3" w:rsidRPr="00DE0B89" w:rsidDel="005D4861" w:rsidRDefault="002276E3" w:rsidP="00316F2C">
            <w:pPr>
              <w:pStyle w:val="TAL"/>
              <w:rPr>
                <w:ins w:id="3169" w:author="Juan Huang (黄娟)" w:date="2025-05-08T15:25:00Z"/>
              </w:rPr>
            </w:pPr>
            <w:ins w:id="3170" w:author="Juan Huang (黄娟)" w:date="2025-05-08T15:25:00Z">
              <w:r w:rsidRPr="00DE0B89">
                <w:t>Sym</w:t>
              </w:r>
              <w:r w:rsidRPr="002D775E">
                <w:t>32</w:t>
              </w:r>
              <w:r w:rsidRPr="00DE0B89">
                <w:t>0x14</w:t>
              </w:r>
            </w:ins>
          </w:p>
        </w:tc>
        <w:tc>
          <w:tcPr>
            <w:tcW w:w="1811" w:type="dxa"/>
            <w:tcBorders>
              <w:top w:val="single" w:sz="4" w:space="0" w:color="auto"/>
              <w:left w:val="single" w:sz="4" w:space="0" w:color="auto"/>
              <w:bottom w:val="single" w:sz="4" w:space="0" w:color="auto"/>
              <w:right w:val="single" w:sz="4" w:space="0" w:color="auto"/>
            </w:tcBorders>
          </w:tcPr>
          <w:p w14:paraId="3654C04F" w14:textId="77777777" w:rsidR="002276E3" w:rsidRPr="00DE0B89" w:rsidDel="005D4861" w:rsidRDefault="002276E3" w:rsidP="00316F2C">
            <w:pPr>
              <w:pStyle w:val="TAL"/>
              <w:rPr>
                <w:ins w:id="3171" w:author="Juan Huang (黄娟)" w:date="2025-05-08T15:25:00Z"/>
              </w:rPr>
            </w:pPr>
            <w:ins w:id="3172" w:author="Juan Huang (黄娟)" w:date="2025-05-08T15:25:00Z">
              <w:r w:rsidRPr="005E4B18">
                <w:t>40ms</w:t>
              </w:r>
            </w:ins>
          </w:p>
        </w:tc>
        <w:tc>
          <w:tcPr>
            <w:tcW w:w="1134" w:type="dxa"/>
            <w:tcBorders>
              <w:top w:val="single" w:sz="4" w:space="0" w:color="auto"/>
              <w:left w:val="single" w:sz="4" w:space="0" w:color="auto"/>
              <w:bottom w:val="single" w:sz="4" w:space="0" w:color="auto"/>
              <w:right w:val="single" w:sz="4" w:space="0" w:color="auto"/>
            </w:tcBorders>
          </w:tcPr>
          <w:p w14:paraId="6C626599" w14:textId="77777777" w:rsidR="002276E3" w:rsidRPr="00DE0B89" w:rsidDel="005D4861" w:rsidRDefault="002276E3" w:rsidP="00316F2C">
            <w:pPr>
              <w:pStyle w:val="TAL"/>
              <w:rPr>
                <w:ins w:id="3173" w:author="Juan Huang (黄娟)" w:date="2025-05-08T15:25:00Z"/>
              </w:rPr>
            </w:pPr>
            <w:ins w:id="3174" w:author="Juan Huang (黄娟)" w:date="2025-05-08T15:25:00Z">
              <w:r w:rsidRPr="00DE0B89">
                <w:rPr>
                  <w:lang w:eastAsia="zh-CN"/>
                </w:rPr>
                <w:t>120kHz</w:t>
              </w:r>
            </w:ins>
          </w:p>
        </w:tc>
      </w:tr>
      <w:tr w:rsidR="002276E3" w:rsidRPr="00DE0B89" w:rsidDel="005D4861" w14:paraId="7ABC8F2B" w14:textId="77777777" w:rsidTr="00316F2C">
        <w:trPr>
          <w:ins w:id="317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1026730" w14:textId="77777777" w:rsidR="002276E3" w:rsidRPr="00DE0B89" w:rsidDel="005D4861" w:rsidRDefault="002276E3" w:rsidP="00316F2C">
            <w:pPr>
              <w:pStyle w:val="TAL"/>
              <w:rPr>
                <w:ins w:id="3176" w:author="Juan Huang (黄娟)" w:date="2025-05-08T15:25:00Z"/>
              </w:rPr>
            </w:pPr>
            <w:ins w:id="3177" w:author="Juan Huang (黄娟)" w:date="2025-05-08T15:25:00Z">
              <w:r w:rsidRPr="00DE0B89">
                <w:t xml:space="preserve">              </w:t>
              </w:r>
              <w:proofErr w:type="spellStart"/>
              <w:r w:rsidRPr="00DE0B89">
                <w:t>rrc-ConfiguredUplinkGrant</w:t>
              </w:r>
              <w:proofErr w:type="spellEnd"/>
              <w:r w:rsidRPr="00DE0B89">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343D80B1" w14:textId="77777777" w:rsidR="002276E3" w:rsidRPr="00DE0B89" w:rsidDel="005D4861" w:rsidRDefault="002276E3" w:rsidP="00316F2C">
            <w:pPr>
              <w:pStyle w:val="TAL"/>
              <w:rPr>
                <w:ins w:id="3178"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67EE17D" w14:textId="77777777" w:rsidR="002276E3" w:rsidRPr="00DE0B89" w:rsidDel="005D4861" w:rsidRDefault="002276E3" w:rsidP="00316F2C">
            <w:pPr>
              <w:pStyle w:val="TAL"/>
              <w:rPr>
                <w:ins w:id="317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C9D546C" w14:textId="77777777" w:rsidR="002276E3" w:rsidRPr="00DE0B89" w:rsidDel="005D4861" w:rsidRDefault="002276E3" w:rsidP="00316F2C">
            <w:pPr>
              <w:pStyle w:val="TAL"/>
              <w:rPr>
                <w:ins w:id="3180" w:author="Juan Huang (黄娟)" w:date="2025-05-08T15:25:00Z"/>
              </w:rPr>
            </w:pPr>
          </w:p>
        </w:tc>
      </w:tr>
      <w:tr w:rsidR="002276E3" w:rsidRPr="00DE0B89" w:rsidDel="005D4861" w14:paraId="1D367562" w14:textId="77777777" w:rsidTr="00316F2C">
        <w:trPr>
          <w:ins w:id="318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ECD5FF4" w14:textId="77777777" w:rsidR="002276E3" w:rsidRPr="00DE0B89" w:rsidDel="005D4861" w:rsidRDefault="002276E3" w:rsidP="00316F2C">
            <w:pPr>
              <w:pStyle w:val="TAL"/>
              <w:rPr>
                <w:ins w:id="3182" w:author="Juan Huang (黄娟)" w:date="2025-05-08T15:25:00Z"/>
              </w:rPr>
            </w:pPr>
            <w:ins w:id="3183" w:author="Juan Huang (黄娟)" w:date="2025-05-08T15:25:00Z">
              <w:r w:rsidRPr="00DE0B89">
                <w:t xml:space="preserve">                </w:t>
              </w:r>
              <w:proofErr w:type="spellStart"/>
              <w:r w:rsidRPr="00DE0B89">
                <w:t>timeDomainOffset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7E6ECE2" w14:textId="77777777" w:rsidR="002276E3" w:rsidRPr="00DE0B89" w:rsidDel="005D4861" w:rsidRDefault="002276E3" w:rsidP="00316F2C">
            <w:pPr>
              <w:pStyle w:val="TAL"/>
              <w:rPr>
                <w:ins w:id="3184" w:author="Juan Huang (黄娟)" w:date="2025-05-08T15:25:00Z"/>
              </w:rPr>
            </w:pPr>
            <w:ins w:id="3185" w:author="Juan Huang (黄娟)" w:date="2025-05-08T15:25:00Z">
              <w:r>
                <w:t>9</w:t>
              </w:r>
            </w:ins>
          </w:p>
        </w:tc>
        <w:tc>
          <w:tcPr>
            <w:tcW w:w="1811" w:type="dxa"/>
            <w:tcBorders>
              <w:top w:val="single" w:sz="4" w:space="0" w:color="auto"/>
              <w:left w:val="single" w:sz="4" w:space="0" w:color="auto"/>
              <w:bottom w:val="single" w:sz="4" w:space="0" w:color="auto"/>
              <w:right w:val="single" w:sz="4" w:space="0" w:color="auto"/>
            </w:tcBorders>
          </w:tcPr>
          <w:p w14:paraId="111A5A65" w14:textId="77777777" w:rsidR="002276E3" w:rsidRPr="00DE0B89" w:rsidDel="005D4861" w:rsidRDefault="002276E3" w:rsidP="00316F2C">
            <w:pPr>
              <w:pStyle w:val="TAL"/>
              <w:rPr>
                <w:ins w:id="318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B0A8253" w14:textId="77777777" w:rsidR="002276E3" w:rsidRPr="00DE0B89" w:rsidDel="005D4861" w:rsidRDefault="002276E3" w:rsidP="00316F2C">
            <w:pPr>
              <w:pStyle w:val="TAL"/>
              <w:rPr>
                <w:ins w:id="3187" w:author="Juan Huang (黄娟)" w:date="2025-05-08T15:25:00Z"/>
              </w:rPr>
            </w:pPr>
          </w:p>
        </w:tc>
      </w:tr>
      <w:tr w:rsidR="002276E3" w:rsidRPr="00DE0B89" w:rsidDel="005D4861" w14:paraId="00849846" w14:textId="77777777" w:rsidTr="00316F2C">
        <w:trPr>
          <w:ins w:id="318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D41F22A" w14:textId="77777777" w:rsidR="002276E3" w:rsidRPr="00DE0B89" w:rsidDel="005D4861" w:rsidRDefault="002276E3" w:rsidP="00316F2C">
            <w:pPr>
              <w:pStyle w:val="TAL"/>
              <w:rPr>
                <w:ins w:id="3189" w:author="Juan Huang (黄娟)" w:date="2025-05-08T15:25:00Z"/>
              </w:rPr>
            </w:pPr>
            <w:ins w:id="3190" w:author="Juan Huang (黄娟)" w:date="2025-05-08T15:25:00Z">
              <w:r w:rsidRPr="00DE0B89">
                <w:t xml:space="preserve">                </w:t>
              </w:r>
              <w:proofErr w:type="spellStart"/>
              <w:r w:rsidRPr="00DE0B89">
                <w:t>timeDomainAllocation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5F40C9F" w14:textId="77777777" w:rsidR="002276E3" w:rsidRPr="00DE0B89" w:rsidDel="005D4861" w:rsidRDefault="002276E3" w:rsidP="00316F2C">
            <w:pPr>
              <w:pStyle w:val="TAL"/>
              <w:rPr>
                <w:ins w:id="3191" w:author="Juan Huang (黄娟)" w:date="2025-05-08T15:25:00Z"/>
              </w:rPr>
            </w:pPr>
            <w:ins w:id="3192" w:author="Juan Huang (黄娟)" w:date="2025-05-08T15:25:00Z">
              <w:r w:rsidRPr="00DE0B89">
                <w:t>0</w:t>
              </w:r>
            </w:ins>
          </w:p>
        </w:tc>
        <w:tc>
          <w:tcPr>
            <w:tcW w:w="1811" w:type="dxa"/>
            <w:tcBorders>
              <w:top w:val="single" w:sz="4" w:space="0" w:color="auto"/>
              <w:left w:val="single" w:sz="4" w:space="0" w:color="auto"/>
              <w:bottom w:val="single" w:sz="4" w:space="0" w:color="auto"/>
              <w:right w:val="single" w:sz="4" w:space="0" w:color="auto"/>
            </w:tcBorders>
          </w:tcPr>
          <w:p w14:paraId="2E952806" w14:textId="77777777" w:rsidR="002276E3" w:rsidRPr="00DE0B89" w:rsidDel="005D4861" w:rsidRDefault="002276E3" w:rsidP="00316F2C">
            <w:pPr>
              <w:pStyle w:val="TAL"/>
              <w:rPr>
                <w:ins w:id="3193" w:author="Juan Huang (黄娟)" w:date="2025-05-08T15:25:00Z"/>
              </w:rPr>
            </w:pPr>
            <w:ins w:id="3194" w:author="Juan Huang (黄娟)" w:date="2025-05-08T15:25:00Z">
              <w:r w:rsidRPr="00DE0B89">
                <w:t xml:space="preserve">Reference TS 38.508-1 </w:t>
              </w:r>
              <w:r w:rsidRPr="00DE0B89">
                <w:rPr>
                  <w:lang w:eastAsia="zh-CN"/>
                </w:rPr>
                <w:t>[4], Table 4.6.3-122</w:t>
              </w:r>
            </w:ins>
          </w:p>
        </w:tc>
        <w:tc>
          <w:tcPr>
            <w:tcW w:w="1134" w:type="dxa"/>
            <w:tcBorders>
              <w:top w:val="single" w:sz="4" w:space="0" w:color="auto"/>
              <w:left w:val="single" w:sz="4" w:space="0" w:color="auto"/>
              <w:bottom w:val="single" w:sz="4" w:space="0" w:color="auto"/>
              <w:right w:val="single" w:sz="4" w:space="0" w:color="auto"/>
            </w:tcBorders>
          </w:tcPr>
          <w:p w14:paraId="2B2D3630" w14:textId="77777777" w:rsidR="002276E3" w:rsidRPr="00DE0B89" w:rsidDel="005D4861" w:rsidRDefault="002276E3" w:rsidP="00316F2C">
            <w:pPr>
              <w:pStyle w:val="TAL"/>
              <w:rPr>
                <w:ins w:id="3195" w:author="Juan Huang (黄娟)" w:date="2025-05-08T15:25:00Z"/>
              </w:rPr>
            </w:pPr>
          </w:p>
        </w:tc>
      </w:tr>
      <w:tr w:rsidR="002276E3" w:rsidRPr="00DE0B89" w:rsidDel="005D4861" w14:paraId="2900D28A" w14:textId="77777777" w:rsidTr="00316F2C">
        <w:trPr>
          <w:ins w:id="319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9D257D2" w14:textId="77777777" w:rsidR="002276E3" w:rsidRPr="00DE0B89" w:rsidDel="005D4861" w:rsidRDefault="002276E3" w:rsidP="00316F2C">
            <w:pPr>
              <w:pStyle w:val="TAL"/>
              <w:rPr>
                <w:ins w:id="3197" w:author="Juan Huang (黄娟)" w:date="2025-05-08T15:25:00Z"/>
              </w:rPr>
            </w:pPr>
            <w:ins w:id="3198" w:author="Juan Huang (黄娟)" w:date="2025-05-08T15:25:00Z">
              <w:r w:rsidRPr="00DE0B89">
                <w:t xml:space="preserve">                </w:t>
              </w:r>
              <w:proofErr w:type="spellStart"/>
              <w:r w:rsidRPr="00DE0B89">
                <w:t>frequencyDomainAllocation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57FFB72" w14:textId="77777777" w:rsidR="002276E3" w:rsidRPr="00DE0B89" w:rsidDel="005D4861" w:rsidRDefault="002276E3" w:rsidP="00316F2C">
            <w:pPr>
              <w:pStyle w:val="TAL"/>
              <w:rPr>
                <w:ins w:id="3199" w:author="Juan Huang (黄娟)" w:date="2025-05-08T15:25:00Z"/>
              </w:rPr>
            </w:pPr>
            <w:ins w:id="3200" w:author="Juan Huang (黄娟)" w:date="2025-05-08T15:25:00Z">
              <w:r w:rsidRPr="00DE0B89">
                <w:t>BIT STRING (SIZE(18)</w:t>
              </w:r>
            </w:ins>
          </w:p>
        </w:tc>
        <w:tc>
          <w:tcPr>
            <w:tcW w:w="1811" w:type="dxa"/>
            <w:tcBorders>
              <w:top w:val="single" w:sz="4" w:space="0" w:color="auto"/>
              <w:left w:val="single" w:sz="4" w:space="0" w:color="auto"/>
              <w:bottom w:val="single" w:sz="4" w:space="0" w:color="auto"/>
              <w:right w:val="single" w:sz="4" w:space="0" w:color="auto"/>
            </w:tcBorders>
          </w:tcPr>
          <w:p w14:paraId="69DDEF7F" w14:textId="77777777" w:rsidR="002276E3" w:rsidRPr="00DE0B89" w:rsidRDefault="002276E3" w:rsidP="00316F2C">
            <w:pPr>
              <w:pStyle w:val="TAL"/>
              <w:rPr>
                <w:ins w:id="3201" w:author="Juan Huang (黄娟)" w:date="2025-05-08T15:25:00Z"/>
              </w:rPr>
            </w:pPr>
            <w:ins w:id="3202" w:author="Juan Huang (黄娟)" w:date="2025-05-08T15:25:00Z">
              <w:r w:rsidRPr="00DE0B89">
                <w:t>BIT STRING (SIZE(18), Equal to</w:t>
              </w:r>
            </w:ins>
          </w:p>
          <w:p w14:paraId="0239C5FD" w14:textId="77777777" w:rsidR="002276E3" w:rsidRPr="00DE0B89" w:rsidRDefault="002276E3" w:rsidP="00316F2C">
            <w:pPr>
              <w:pStyle w:val="TAL"/>
              <w:rPr>
                <w:ins w:id="3203" w:author="Juan Huang (黄娟)" w:date="2025-05-08T15:25:00Z"/>
              </w:rPr>
            </w:pPr>
            <w:proofErr w:type="spellStart"/>
            <w:ins w:id="3204" w:author="Juan Huang (黄娟)" w:date="2025-05-08T15:25:00Z">
              <w:r w:rsidRPr="00DE0B89">
                <w:t>NBWPsize</w:t>
              </w:r>
              <w:proofErr w:type="spellEnd"/>
              <w:r w:rsidRPr="00DE0B89">
                <w:t xml:space="preserve"> * (LRB-1) + </w:t>
              </w:r>
              <w:proofErr w:type="spellStart"/>
              <w:r w:rsidRPr="00DE0B89">
                <w:t>RBstart</w:t>
              </w:r>
              <w:proofErr w:type="spellEnd"/>
              <w:r w:rsidRPr="00DE0B89">
                <w:t xml:space="preserve">), where </w:t>
              </w:r>
            </w:ins>
          </w:p>
          <w:p w14:paraId="7D6D2F22" w14:textId="77777777" w:rsidR="002276E3" w:rsidRPr="00DE0B89" w:rsidRDefault="002276E3" w:rsidP="00316F2C">
            <w:pPr>
              <w:pStyle w:val="TAL"/>
              <w:rPr>
                <w:ins w:id="3205" w:author="Juan Huang (黄娟)" w:date="2025-05-08T15:25:00Z"/>
              </w:rPr>
            </w:pPr>
            <w:ins w:id="3206" w:author="Juan Huang (黄娟)" w:date="2025-05-08T15:25:00Z">
              <w:r w:rsidRPr="00DE0B89">
                <w:t xml:space="preserve">LRB = 23 PRB, </w:t>
              </w:r>
            </w:ins>
          </w:p>
          <w:p w14:paraId="60B61C58" w14:textId="77777777" w:rsidR="002276E3" w:rsidRPr="00DE0B89" w:rsidRDefault="002276E3" w:rsidP="00316F2C">
            <w:pPr>
              <w:pStyle w:val="TAL"/>
              <w:rPr>
                <w:ins w:id="3207" w:author="Juan Huang (黄娟)" w:date="2025-05-08T15:25:00Z"/>
              </w:rPr>
            </w:pPr>
            <w:proofErr w:type="spellStart"/>
            <w:ins w:id="3208" w:author="Juan Huang (黄娟)" w:date="2025-05-08T15:25:00Z">
              <w:r w:rsidRPr="00DE0B89">
                <w:t>RBstart</w:t>
              </w:r>
              <w:proofErr w:type="spellEnd"/>
              <w:r w:rsidRPr="00DE0B89">
                <w:t xml:space="preserve"> = 0, </w:t>
              </w:r>
            </w:ins>
          </w:p>
          <w:p w14:paraId="456A4997" w14:textId="77777777" w:rsidR="002276E3" w:rsidRPr="00DE0B89" w:rsidDel="005D4861" w:rsidRDefault="002276E3" w:rsidP="00316F2C">
            <w:pPr>
              <w:pStyle w:val="TAL"/>
              <w:rPr>
                <w:ins w:id="3209" w:author="Juan Huang (黄娟)" w:date="2025-05-08T15:25:00Z"/>
              </w:rPr>
            </w:pPr>
            <w:proofErr w:type="spellStart"/>
            <w:ins w:id="3210" w:author="Juan Huang (黄娟)" w:date="2025-05-08T15:25:00Z">
              <w:r w:rsidRPr="00DE0B89">
                <w:t>NBWPsize</w:t>
              </w:r>
              <w:proofErr w:type="spellEnd"/>
              <w:r w:rsidRPr="00DE0B89">
                <w:t xml:space="preserve"> is the size [PRBs] of the active carrier bandwidth part and </w:t>
              </w:r>
              <w:proofErr w:type="spellStart"/>
              <w:r w:rsidRPr="00DE0B89">
                <w:t>ontained</w:t>
              </w:r>
              <w:proofErr w:type="spellEnd"/>
              <w:r w:rsidRPr="00DE0B89">
                <w:t xml:space="preserve"> in TS.38.508-1 [4] clause 4.3.1.1.</w:t>
              </w:r>
            </w:ins>
          </w:p>
        </w:tc>
        <w:tc>
          <w:tcPr>
            <w:tcW w:w="1134" w:type="dxa"/>
            <w:tcBorders>
              <w:top w:val="single" w:sz="4" w:space="0" w:color="auto"/>
              <w:left w:val="single" w:sz="4" w:space="0" w:color="auto"/>
              <w:bottom w:val="single" w:sz="4" w:space="0" w:color="auto"/>
              <w:right w:val="single" w:sz="4" w:space="0" w:color="auto"/>
            </w:tcBorders>
          </w:tcPr>
          <w:p w14:paraId="1995F5BB" w14:textId="77777777" w:rsidR="002276E3" w:rsidRPr="00DE0B89" w:rsidDel="005D4861" w:rsidRDefault="002276E3" w:rsidP="00316F2C">
            <w:pPr>
              <w:pStyle w:val="TAL"/>
              <w:rPr>
                <w:ins w:id="3211" w:author="Juan Huang (黄娟)" w:date="2025-05-08T15:25:00Z"/>
              </w:rPr>
            </w:pPr>
          </w:p>
        </w:tc>
      </w:tr>
      <w:tr w:rsidR="002276E3" w:rsidRPr="00DE0B89" w:rsidDel="005D4861" w14:paraId="48EBCC29" w14:textId="77777777" w:rsidTr="00316F2C">
        <w:trPr>
          <w:ins w:id="321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F99B62D" w14:textId="77777777" w:rsidR="002276E3" w:rsidRPr="00DE0B89" w:rsidDel="005D4861" w:rsidRDefault="002276E3" w:rsidP="00316F2C">
            <w:pPr>
              <w:pStyle w:val="TAL"/>
              <w:rPr>
                <w:ins w:id="3213" w:author="Juan Huang (黄娟)" w:date="2025-05-08T15:25:00Z"/>
              </w:rPr>
            </w:pPr>
            <w:ins w:id="3214" w:author="Juan Huang (黄娟)" w:date="2025-05-08T15:25:00Z">
              <w:r w:rsidRPr="00DE0B89">
                <w:t xml:space="preserve">                </w:t>
              </w:r>
              <w:proofErr w:type="spellStart"/>
              <w:r w:rsidRPr="00DE0B89">
                <w:t>antennaPort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6EE9F1B" w14:textId="77777777" w:rsidR="002276E3" w:rsidRPr="00DE0B89" w:rsidDel="005D4861" w:rsidRDefault="002276E3" w:rsidP="00316F2C">
            <w:pPr>
              <w:pStyle w:val="TAL"/>
              <w:rPr>
                <w:ins w:id="3215" w:author="Juan Huang (黄娟)" w:date="2025-05-08T15:25:00Z"/>
              </w:rPr>
            </w:pPr>
            <w:ins w:id="3216" w:author="Juan Huang (黄娟)" w:date="2025-05-08T15:25:00Z">
              <w:r w:rsidRPr="00DE0B89">
                <w:t>0</w:t>
              </w:r>
            </w:ins>
          </w:p>
        </w:tc>
        <w:tc>
          <w:tcPr>
            <w:tcW w:w="1811" w:type="dxa"/>
            <w:tcBorders>
              <w:top w:val="single" w:sz="4" w:space="0" w:color="auto"/>
              <w:left w:val="single" w:sz="4" w:space="0" w:color="auto"/>
              <w:bottom w:val="single" w:sz="4" w:space="0" w:color="auto"/>
              <w:right w:val="single" w:sz="4" w:space="0" w:color="auto"/>
            </w:tcBorders>
          </w:tcPr>
          <w:p w14:paraId="6B5AC8F0" w14:textId="77777777" w:rsidR="002276E3" w:rsidRPr="00DE0B89" w:rsidDel="005D4861" w:rsidRDefault="002276E3" w:rsidP="00316F2C">
            <w:pPr>
              <w:pStyle w:val="TAL"/>
              <w:rPr>
                <w:ins w:id="321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4DBA23D" w14:textId="77777777" w:rsidR="002276E3" w:rsidRPr="00DE0B89" w:rsidDel="005D4861" w:rsidRDefault="002276E3" w:rsidP="00316F2C">
            <w:pPr>
              <w:pStyle w:val="TAL"/>
              <w:rPr>
                <w:ins w:id="3218" w:author="Juan Huang (黄娟)" w:date="2025-05-08T15:25:00Z"/>
              </w:rPr>
            </w:pPr>
          </w:p>
        </w:tc>
      </w:tr>
      <w:tr w:rsidR="002276E3" w:rsidRPr="00DE0B89" w:rsidDel="005D4861" w14:paraId="3335A1CA" w14:textId="77777777" w:rsidTr="00316F2C">
        <w:trPr>
          <w:ins w:id="321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9041E1C" w14:textId="77777777" w:rsidR="002276E3" w:rsidRPr="00DE0B89" w:rsidDel="005D4861" w:rsidRDefault="002276E3" w:rsidP="00316F2C">
            <w:pPr>
              <w:pStyle w:val="TAL"/>
              <w:rPr>
                <w:ins w:id="3220" w:author="Juan Huang (黄娟)" w:date="2025-05-08T15:25:00Z"/>
              </w:rPr>
            </w:pPr>
            <w:ins w:id="3221" w:author="Juan Huang (黄娟)" w:date="2025-05-08T15:25:00Z">
              <w:r w:rsidRPr="00DE0B89">
                <w:t xml:space="preserve">                </w:t>
              </w:r>
              <w:proofErr w:type="spellStart"/>
              <w:r w:rsidRPr="00DE0B89">
                <w:t>precodingAndNumberOfLayers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03CA26" w14:textId="77777777" w:rsidR="002276E3" w:rsidRPr="00DE0B89" w:rsidDel="005D4861" w:rsidRDefault="002276E3" w:rsidP="00316F2C">
            <w:pPr>
              <w:pStyle w:val="TAL"/>
              <w:rPr>
                <w:ins w:id="3222" w:author="Juan Huang (黄娟)" w:date="2025-05-08T15:25:00Z"/>
              </w:rPr>
            </w:pPr>
            <w:ins w:id="3223" w:author="Juan Huang (黄娟)" w:date="2025-05-08T15:25:00Z">
              <w:r w:rsidRPr="00DE0B89">
                <w:t>0</w:t>
              </w:r>
            </w:ins>
          </w:p>
        </w:tc>
        <w:tc>
          <w:tcPr>
            <w:tcW w:w="1811" w:type="dxa"/>
            <w:tcBorders>
              <w:top w:val="single" w:sz="4" w:space="0" w:color="auto"/>
              <w:left w:val="single" w:sz="4" w:space="0" w:color="auto"/>
              <w:bottom w:val="single" w:sz="4" w:space="0" w:color="auto"/>
              <w:right w:val="single" w:sz="4" w:space="0" w:color="auto"/>
            </w:tcBorders>
          </w:tcPr>
          <w:p w14:paraId="026EF391" w14:textId="77777777" w:rsidR="002276E3" w:rsidRPr="00DE0B89" w:rsidDel="005D4861" w:rsidRDefault="002276E3" w:rsidP="00316F2C">
            <w:pPr>
              <w:pStyle w:val="TAL"/>
              <w:rPr>
                <w:ins w:id="322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582BA65" w14:textId="77777777" w:rsidR="002276E3" w:rsidRPr="00DE0B89" w:rsidDel="005D4861" w:rsidRDefault="002276E3" w:rsidP="00316F2C">
            <w:pPr>
              <w:pStyle w:val="TAL"/>
              <w:rPr>
                <w:ins w:id="3225" w:author="Juan Huang (黄娟)" w:date="2025-05-08T15:25:00Z"/>
              </w:rPr>
            </w:pPr>
          </w:p>
        </w:tc>
      </w:tr>
      <w:tr w:rsidR="002276E3" w:rsidRPr="00DE0B89" w:rsidDel="005D4861" w14:paraId="2B391185" w14:textId="77777777" w:rsidTr="00316F2C">
        <w:trPr>
          <w:ins w:id="322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B8C9EEC" w14:textId="77777777" w:rsidR="002276E3" w:rsidRPr="00DE0B89" w:rsidDel="005D4861" w:rsidRDefault="002276E3" w:rsidP="00316F2C">
            <w:pPr>
              <w:pStyle w:val="TAL"/>
              <w:rPr>
                <w:ins w:id="3227" w:author="Juan Huang (黄娟)" w:date="2025-05-08T15:25:00Z"/>
              </w:rPr>
            </w:pPr>
            <w:ins w:id="3228" w:author="Juan Huang (黄娟)" w:date="2025-05-08T15:25:00Z">
              <w:r w:rsidRPr="00DE0B89">
                <w:t xml:space="preserve">                </w:t>
              </w:r>
              <w:proofErr w:type="spellStart"/>
              <w:r w:rsidRPr="00DE0B89">
                <w:t>srs-ResourceIndicator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CB983B9" w14:textId="77777777" w:rsidR="002276E3" w:rsidRPr="00DE0B89" w:rsidDel="005D4861" w:rsidRDefault="002276E3" w:rsidP="00316F2C">
            <w:pPr>
              <w:pStyle w:val="TAL"/>
              <w:rPr>
                <w:ins w:id="3229" w:author="Juan Huang (黄娟)" w:date="2025-05-08T15:25:00Z"/>
              </w:rPr>
            </w:pPr>
            <w:ins w:id="3230" w:author="Juan Huang (黄娟)" w:date="2025-05-08T15:25:00Z">
              <w:r w:rsidRPr="00DE0B89">
                <w:t>Not present</w:t>
              </w:r>
            </w:ins>
          </w:p>
        </w:tc>
        <w:tc>
          <w:tcPr>
            <w:tcW w:w="1811" w:type="dxa"/>
            <w:tcBorders>
              <w:top w:val="single" w:sz="4" w:space="0" w:color="auto"/>
              <w:left w:val="single" w:sz="4" w:space="0" w:color="auto"/>
              <w:bottom w:val="single" w:sz="4" w:space="0" w:color="auto"/>
              <w:right w:val="single" w:sz="4" w:space="0" w:color="auto"/>
            </w:tcBorders>
          </w:tcPr>
          <w:p w14:paraId="03FF2EB2" w14:textId="77777777" w:rsidR="002276E3" w:rsidRPr="00DE0B89" w:rsidDel="005D4861" w:rsidRDefault="002276E3" w:rsidP="00316F2C">
            <w:pPr>
              <w:pStyle w:val="TAL"/>
              <w:rPr>
                <w:ins w:id="323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FAF1803" w14:textId="77777777" w:rsidR="002276E3" w:rsidRPr="00DE0B89" w:rsidDel="005D4861" w:rsidRDefault="002276E3" w:rsidP="00316F2C">
            <w:pPr>
              <w:pStyle w:val="TAL"/>
              <w:rPr>
                <w:ins w:id="3232" w:author="Juan Huang (黄娟)" w:date="2025-05-08T15:25:00Z"/>
              </w:rPr>
            </w:pPr>
          </w:p>
        </w:tc>
      </w:tr>
      <w:tr w:rsidR="002276E3" w:rsidRPr="00DE0B89" w:rsidDel="005D4861" w14:paraId="12450CFF" w14:textId="77777777" w:rsidTr="00316F2C">
        <w:trPr>
          <w:ins w:id="323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761DA7B" w14:textId="77777777" w:rsidR="002276E3" w:rsidRPr="00DE0B89" w:rsidDel="005D4861" w:rsidRDefault="002276E3" w:rsidP="00316F2C">
            <w:pPr>
              <w:pStyle w:val="TAL"/>
              <w:rPr>
                <w:ins w:id="3234" w:author="Juan Huang (黄娟)" w:date="2025-05-08T15:25:00Z"/>
              </w:rPr>
            </w:pPr>
            <w:ins w:id="3235" w:author="Juan Huang (黄娟)" w:date="2025-05-08T15:25:00Z">
              <w:r w:rsidRPr="00DE0B89">
                <w:t xml:space="preserve">                </w:t>
              </w:r>
              <w:proofErr w:type="spellStart"/>
              <w:r w:rsidRPr="00DE0B89">
                <w:t>mcsAndTBS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0077F3F" w14:textId="77777777" w:rsidR="002276E3" w:rsidRPr="00DE0B89" w:rsidDel="005D4861" w:rsidRDefault="002276E3" w:rsidP="00316F2C">
            <w:pPr>
              <w:pStyle w:val="TAL"/>
              <w:rPr>
                <w:ins w:id="3236" w:author="Juan Huang (黄娟)" w:date="2025-05-08T15:25:00Z"/>
              </w:rPr>
            </w:pPr>
            <w:ins w:id="3237" w:author="Juan Huang (黄娟)" w:date="2025-05-08T15:25:00Z">
              <w:r w:rsidRPr="00DE0B89">
                <w:t>16</w:t>
              </w:r>
            </w:ins>
          </w:p>
        </w:tc>
        <w:tc>
          <w:tcPr>
            <w:tcW w:w="1811" w:type="dxa"/>
            <w:tcBorders>
              <w:top w:val="single" w:sz="4" w:space="0" w:color="auto"/>
              <w:left w:val="single" w:sz="4" w:space="0" w:color="auto"/>
              <w:bottom w:val="single" w:sz="4" w:space="0" w:color="auto"/>
              <w:right w:val="single" w:sz="4" w:space="0" w:color="auto"/>
            </w:tcBorders>
          </w:tcPr>
          <w:p w14:paraId="0AA95035" w14:textId="77777777" w:rsidR="002276E3" w:rsidRPr="00DE0B89" w:rsidDel="005D4861" w:rsidRDefault="002276E3" w:rsidP="00316F2C">
            <w:pPr>
              <w:pStyle w:val="TAL"/>
              <w:rPr>
                <w:ins w:id="323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C76BD33" w14:textId="77777777" w:rsidR="002276E3" w:rsidRPr="00DE0B89" w:rsidDel="005D4861" w:rsidRDefault="002276E3" w:rsidP="00316F2C">
            <w:pPr>
              <w:pStyle w:val="TAL"/>
              <w:rPr>
                <w:ins w:id="3239" w:author="Juan Huang (黄娟)" w:date="2025-05-08T15:25:00Z"/>
              </w:rPr>
            </w:pPr>
          </w:p>
        </w:tc>
      </w:tr>
      <w:tr w:rsidR="002276E3" w:rsidRPr="00DE0B89" w:rsidDel="005D4861" w14:paraId="11D8D9DB" w14:textId="77777777" w:rsidTr="00316F2C">
        <w:trPr>
          <w:ins w:id="324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E104057" w14:textId="77777777" w:rsidR="002276E3" w:rsidRPr="00DE0B89" w:rsidDel="005D4861" w:rsidRDefault="002276E3" w:rsidP="00316F2C">
            <w:pPr>
              <w:pStyle w:val="TAL"/>
              <w:rPr>
                <w:ins w:id="3241" w:author="Juan Huang (黄娟)" w:date="2025-05-08T15:25:00Z"/>
              </w:rPr>
            </w:pPr>
            <w:ins w:id="3242" w:author="Juan Huang (黄娟)" w:date="2025-05-08T15:25:00Z">
              <w:r w:rsidRPr="00DE0B89">
                <w:t xml:space="preserve">                </w:t>
              </w:r>
              <w:proofErr w:type="spellStart"/>
              <w:r w:rsidRPr="00DE0B89">
                <w:t>pathlossReferenceIndex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081422A" w14:textId="77777777" w:rsidR="002276E3" w:rsidRPr="00DE0B89" w:rsidDel="005D4861" w:rsidRDefault="002276E3" w:rsidP="00316F2C">
            <w:pPr>
              <w:pStyle w:val="TAL"/>
              <w:rPr>
                <w:ins w:id="3243" w:author="Juan Huang (黄娟)" w:date="2025-05-08T15:25:00Z"/>
              </w:rPr>
            </w:pPr>
            <w:ins w:id="3244" w:author="Juan Huang (黄娟)" w:date="2025-05-08T15:25:00Z">
              <w:r w:rsidRPr="00DE0B89">
                <w:t>0</w:t>
              </w:r>
            </w:ins>
          </w:p>
        </w:tc>
        <w:tc>
          <w:tcPr>
            <w:tcW w:w="1811" w:type="dxa"/>
            <w:tcBorders>
              <w:top w:val="single" w:sz="4" w:space="0" w:color="auto"/>
              <w:left w:val="single" w:sz="4" w:space="0" w:color="auto"/>
              <w:bottom w:val="single" w:sz="4" w:space="0" w:color="auto"/>
              <w:right w:val="single" w:sz="4" w:space="0" w:color="auto"/>
            </w:tcBorders>
          </w:tcPr>
          <w:p w14:paraId="09D42924" w14:textId="77777777" w:rsidR="002276E3" w:rsidRPr="00DE0B89" w:rsidDel="005D4861" w:rsidRDefault="002276E3" w:rsidP="00316F2C">
            <w:pPr>
              <w:pStyle w:val="TAL"/>
              <w:rPr>
                <w:ins w:id="324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B3B026D" w14:textId="77777777" w:rsidR="002276E3" w:rsidRPr="00DE0B89" w:rsidDel="005D4861" w:rsidRDefault="002276E3" w:rsidP="00316F2C">
            <w:pPr>
              <w:pStyle w:val="TAL"/>
              <w:rPr>
                <w:ins w:id="3246" w:author="Juan Huang (黄娟)" w:date="2025-05-08T15:25:00Z"/>
              </w:rPr>
            </w:pPr>
          </w:p>
        </w:tc>
      </w:tr>
      <w:tr w:rsidR="002276E3" w:rsidRPr="00DE0B89" w:rsidDel="005D4861" w14:paraId="75A3F526" w14:textId="77777777" w:rsidTr="00316F2C">
        <w:trPr>
          <w:ins w:id="324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72A5A42" w14:textId="77777777" w:rsidR="002276E3" w:rsidRPr="00DE0B89" w:rsidRDefault="002276E3" w:rsidP="00316F2C">
            <w:pPr>
              <w:pStyle w:val="TAL"/>
              <w:rPr>
                <w:ins w:id="3248" w:author="Juan Huang (黄娟)" w:date="2025-05-08T15:25:00Z"/>
              </w:rPr>
            </w:pPr>
            <w:ins w:id="3249" w:author="Juan Huang (黄娟)" w:date="2025-05-08T15:25:00Z">
              <w:r w:rsidRPr="00DE0B89">
                <w:t xml:space="preserve">                </w:t>
              </w:r>
              <w:r w:rsidRPr="000B7163">
                <w:t>cg-LTM-Configuration-r18</w:t>
              </w:r>
              <w:r w:rsidRPr="00DE0B89">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3ED57C8E" w14:textId="77777777" w:rsidR="002276E3" w:rsidRPr="00DE0B89" w:rsidRDefault="002276E3" w:rsidP="00316F2C">
            <w:pPr>
              <w:pStyle w:val="TAL"/>
              <w:rPr>
                <w:ins w:id="3250"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1F18209D" w14:textId="77777777" w:rsidR="002276E3" w:rsidRPr="00DE0B89" w:rsidDel="005D4861" w:rsidRDefault="002276E3" w:rsidP="00316F2C">
            <w:pPr>
              <w:pStyle w:val="TAL"/>
              <w:rPr>
                <w:ins w:id="325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BA7F662" w14:textId="77777777" w:rsidR="002276E3" w:rsidRPr="00DE0B89" w:rsidDel="005D4861" w:rsidRDefault="002276E3" w:rsidP="00316F2C">
            <w:pPr>
              <w:pStyle w:val="TAL"/>
              <w:rPr>
                <w:ins w:id="3252" w:author="Juan Huang (黄娟)" w:date="2025-05-08T15:25:00Z"/>
              </w:rPr>
            </w:pPr>
          </w:p>
        </w:tc>
      </w:tr>
      <w:tr w:rsidR="002276E3" w:rsidRPr="00DE0B89" w:rsidDel="005D4861" w14:paraId="758BC740" w14:textId="77777777" w:rsidTr="00316F2C">
        <w:trPr>
          <w:ins w:id="325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E00B435" w14:textId="77777777" w:rsidR="002276E3" w:rsidRPr="00DE0B89" w:rsidRDefault="002276E3" w:rsidP="00316F2C">
            <w:pPr>
              <w:pStyle w:val="TAL"/>
              <w:rPr>
                <w:ins w:id="3254" w:author="Juan Huang (黄娟)" w:date="2025-05-08T15:25:00Z"/>
              </w:rPr>
            </w:pPr>
            <w:ins w:id="3255" w:author="Juan Huang (黄娟)" w:date="2025-05-08T15:25:00Z">
              <w:r w:rsidRPr="00DE0B89">
                <w:t xml:space="preserve">                </w:t>
              </w:r>
              <w:r>
                <w:t xml:space="preserve">  </w:t>
              </w:r>
              <w:r w:rsidRPr="008029D3">
                <w:rPr>
                  <w:rFonts w:cs="Arial"/>
                  <w:szCs w:val="18"/>
                </w:rPr>
                <w:t>cg-RRC-RetransmissionTimer-r18</w:t>
              </w:r>
            </w:ins>
          </w:p>
        </w:tc>
        <w:tc>
          <w:tcPr>
            <w:tcW w:w="2267" w:type="dxa"/>
            <w:tcBorders>
              <w:top w:val="single" w:sz="4" w:space="0" w:color="auto"/>
              <w:left w:val="single" w:sz="4" w:space="0" w:color="auto"/>
              <w:bottom w:val="single" w:sz="4" w:space="0" w:color="auto"/>
              <w:right w:val="single" w:sz="4" w:space="0" w:color="auto"/>
            </w:tcBorders>
          </w:tcPr>
          <w:p w14:paraId="6C0E2367" w14:textId="77777777" w:rsidR="002276E3" w:rsidRPr="00DE0B89" w:rsidRDefault="002276E3" w:rsidP="00316F2C">
            <w:pPr>
              <w:pStyle w:val="TAL"/>
              <w:rPr>
                <w:ins w:id="3256" w:author="Juan Huang (黄娟)" w:date="2025-05-08T15:25:00Z"/>
              </w:rPr>
            </w:pPr>
            <w:ins w:id="3257" w:author="Juan Huang (黄娟)" w:date="2025-05-08T15:25:00Z">
              <w:r w:rsidRPr="008029D3">
                <w:rPr>
                  <w:rFonts w:cs="Arial"/>
                  <w:szCs w:val="18"/>
                  <w:lang w:eastAsia="zh-CN"/>
                </w:rPr>
                <w:t>2</w:t>
              </w:r>
            </w:ins>
          </w:p>
        </w:tc>
        <w:tc>
          <w:tcPr>
            <w:tcW w:w="1811" w:type="dxa"/>
            <w:tcBorders>
              <w:top w:val="single" w:sz="4" w:space="0" w:color="auto"/>
              <w:left w:val="single" w:sz="4" w:space="0" w:color="auto"/>
              <w:bottom w:val="single" w:sz="4" w:space="0" w:color="auto"/>
              <w:right w:val="single" w:sz="4" w:space="0" w:color="auto"/>
            </w:tcBorders>
          </w:tcPr>
          <w:p w14:paraId="75711190" w14:textId="77777777" w:rsidR="002276E3" w:rsidRPr="00DE0B89" w:rsidDel="005D4861" w:rsidRDefault="002276E3" w:rsidP="00316F2C">
            <w:pPr>
              <w:pStyle w:val="TAL"/>
              <w:rPr>
                <w:ins w:id="325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DBBB7ED" w14:textId="77777777" w:rsidR="002276E3" w:rsidRPr="00DE0B89" w:rsidDel="005D4861" w:rsidRDefault="002276E3" w:rsidP="00316F2C">
            <w:pPr>
              <w:pStyle w:val="TAL"/>
              <w:rPr>
                <w:ins w:id="3259" w:author="Juan Huang (黄娟)" w:date="2025-05-08T15:25:00Z"/>
              </w:rPr>
            </w:pPr>
          </w:p>
        </w:tc>
      </w:tr>
      <w:tr w:rsidR="002276E3" w:rsidRPr="00DE0B89" w:rsidDel="005D4861" w14:paraId="0E96FDAE" w14:textId="77777777" w:rsidTr="00316F2C">
        <w:trPr>
          <w:ins w:id="326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E67DF62" w14:textId="77777777" w:rsidR="002276E3" w:rsidRPr="00DE0B89" w:rsidRDefault="002276E3" w:rsidP="00316F2C">
            <w:pPr>
              <w:pStyle w:val="TAL"/>
              <w:rPr>
                <w:ins w:id="3261" w:author="Juan Huang (黄娟)" w:date="2025-05-08T15:25:00Z"/>
              </w:rPr>
            </w:pPr>
            <w:ins w:id="3262"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cg-RRC-RSRP-ThresholdSSB-r18</w:t>
              </w:r>
            </w:ins>
          </w:p>
        </w:tc>
        <w:tc>
          <w:tcPr>
            <w:tcW w:w="2267" w:type="dxa"/>
            <w:tcBorders>
              <w:top w:val="single" w:sz="4" w:space="0" w:color="auto"/>
              <w:left w:val="single" w:sz="4" w:space="0" w:color="auto"/>
              <w:bottom w:val="single" w:sz="4" w:space="0" w:color="auto"/>
              <w:right w:val="single" w:sz="4" w:space="0" w:color="auto"/>
            </w:tcBorders>
          </w:tcPr>
          <w:p w14:paraId="41F17344" w14:textId="77777777" w:rsidR="002276E3" w:rsidRPr="00DE0B89" w:rsidRDefault="002276E3" w:rsidP="00316F2C">
            <w:pPr>
              <w:pStyle w:val="TAL"/>
              <w:rPr>
                <w:ins w:id="3263" w:author="Juan Huang (黄娟)" w:date="2025-05-08T15:25:00Z"/>
              </w:rPr>
            </w:pPr>
            <w:ins w:id="3264" w:author="Juan Huang (黄娟)" w:date="2025-05-08T15:25:00Z">
              <w:r w:rsidRPr="008029D3">
                <w:rPr>
                  <w:rFonts w:cs="Arial"/>
                  <w:szCs w:val="18"/>
                </w:rPr>
                <w:t>RSRP-Range</w:t>
              </w:r>
            </w:ins>
          </w:p>
        </w:tc>
        <w:tc>
          <w:tcPr>
            <w:tcW w:w="1811" w:type="dxa"/>
            <w:tcBorders>
              <w:top w:val="single" w:sz="4" w:space="0" w:color="auto"/>
              <w:left w:val="single" w:sz="4" w:space="0" w:color="auto"/>
              <w:bottom w:val="single" w:sz="4" w:space="0" w:color="auto"/>
              <w:right w:val="single" w:sz="4" w:space="0" w:color="auto"/>
            </w:tcBorders>
          </w:tcPr>
          <w:p w14:paraId="66DFC82D" w14:textId="77777777" w:rsidR="002276E3" w:rsidRPr="00DE0B89" w:rsidDel="005D4861" w:rsidRDefault="002276E3" w:rsidP="00316F2C">
            <w:pPr>
              <w:pStyle w:val="TAL"/>
              <w:rPr>
                <w:ins w:id="326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20F4356" w14:textId="77777777" w:rsidR="002276E3" w:rsidRPr="00DE0B89" w:rsidDel="005D4861" w:rsidRDefault="002276E3" w:rsidP="00316F2C">
            <w:pPr>
              <w:pStyle w:val="TAL"/>
              <w:rPr>
                <w:ins w:id="3266" w:author="Juan Huang (黄娟)" w:date="2025-05-08T15:25:00Z"/>
              </w:rPr>
            </w:pPr>
          </w:p>
        </w:tc>
      </w:tr>
      <w:tr w:rsidR="002276E3" w:rsidRPr="00DE0B89" w:rsidDel="005D4861" w14:paraId="3DD1B34B" w14:textId="77777777" w:rsidTr="00316F2C">
        <w:trPr>
          <w:ins w:id="326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18EC1F8" w14:textId="77777777" w:rsidR="002276E3" w:rsidRPr="00DE0B89" w:rsidRDefault="002276E3" w:rsidP="00316F2C">
            <w:pPr>
              <w:pStyle w:val="TAL"/>
              <w:rPr>
                <w:ins w:id="3268" w:author="Juan Huang (黄娟)" w:date="2025-05-08T15:25:00Z"/>
              </w:rPr>
            </w:pPr>
            <w:ins w:id="3269"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lang w:eastAsia="zh-CN"/>
                </w:rPr>
                <w:t xml:space="preserve"> </w:t>
              </w:r>
              <w:r w:rsidRPr="008029D3">
                <w:rPr>
                  <w:rFonts w:cs="Arial"/>
                  <w:szCs w:val="18"/>
                </w:rPr>
                <w:t>rrc-SSB-Subset-r18 CHOICE {</w:t>
              </w:r>
            </w:ins>
          </w:p>
        </w:tc>
        <w:tc>
          <w:tcPr>
            <w:tcW w:w="2267" w:type="dxa"/>
            <w:tcBorders>
              <w:top w:val="single" w:sz="4" w:space="0" w:color="auto"/>
              <w:left w:val="single" w:sz="4" w:space="0" w:color="auto"/>
              <w:bottom w:val="single" w:sz="4" w:space="0" w:color="auto"/>
              <w:right w:val="single" w:sz="4" w:space="0" w:color="auto"/>
            </w:tcBorders>
          </w:tcPr>
          <w:p w14:paraId="6CB4250D" w14:textId="77777777" w:rsidR="002276E3" w:rsidRPr="00DE0B89" w:rsidRDefault="002276E3" w:rsidP="00316F2C">
            <w:pPr>
              <w:pStyle w:val="TAL"/>
              <w:rPr>
                <w:ins w:id="3270"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5FE5B62" w14:textId="77777777" w:rsidR="002276E3" w:rsidRPr="00DE0B89" w:rsidDel="005D4861" w:rsidRDefault="002276E3" w:rsidP="00316F2C">
            <w:pPr>
              <w:pStyle w:val="TAL"/>
              <w:rPr>
                <w:ins w:id="327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A049B97" w14:textId="77777777" w:rsidR="002276E3" w:rsidRPr="00DE0B89" w:rsidDel="005D4861" w:rsidRDefault="002276E3" w:rsidP="00316F2C">
            <w:pPr>
              <w:pStyle w:val="TAL"/>
              <w:rPr>
                <w:ins w:id="3272" w:author="Juan Huang (黄娟)" w:date="2025-05-08T15:25:00Z"/>
              </w:rPr>
            </w:pPr>
          </w:p>
        </w:tc>
      </w:tr>
      <w:tr w:rsidR="002276E3" w:rsidRPr="00DE0B89" w:rsidDel="005D4861" w14:paraId="624121A3" w14:textId="77777777" w:rsidTr="00316F2C">
        <w:trPr>
          <w:ins w:id="327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0D80A01" w14:textId="77777777" w:rsidR="002276E3" w:rsidRPr="00DE0B89" w:rsidRDefault="002276E3" w:rsidP="00316F2C">
            <w:pPr>
              <w:pStyle w:val="TAL"/>
              <w:rPr>
                <w:ins w:id="3274" w:author="Juan Huang (黄娟)" w:date="2025-05-08T15:25:00Z"/>
              </w:rPr>
            </w:pPr>
            <w:ins w:id="3275"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mediumBitmap-r18</w:t>
              </w:r>
            </w:ins>
          </w:p>
        </w:tc>
        <w:tc>
          <w:tcPr>
            <w:tcW w:w="2267" w:type="dxa"/>
            <w:tcBorders>
              <w:top w:val="single" w:sz="4" w:space="0" w:color="auto"/>
              <w:left w:val="single" w:sz="4" w:space="0" w:color="auto"/>
              <w:bottom w:val="single" w:sz="4" w:space="0" w:color="auto"/>
              <w:right w:val="single" w:sz="4" w:space="0" w:color="auto"/>
            </w:tcBorders>
          </w:tcPr>
          <w:p w14:paraId="6B04A652" w14:textId="77777777" w:rsidR="002276E3" w:rsidRPr="00DE0B89" w:rsidRDefault="002276E3" w:rsidP="00316F2C">
            <w:pPr>
              <w:pStyle w:val="TAL"/>
              <w:rPr>
                <w:ins w:id="3276" w:author="Juan Huang (黄娟)" w:date="2025-05-08T15:25:00Z"/>
              </w:rPr>
            </w:pPr>
            <w:ins w:id="3277" w:author="Juan Huang (黄娟)" w:date="2025-05-08T15:25:00Z">
              <w:r w:rsidRPr="008029D3">
                <w:rPr>
                  <w:rFonts w:cs="Arial"/>
                  <w:szCs w:val="18"/>
                </w:rPr>
                <w:t>10000000</w:t>
              </w:r>
            </w:ins>
          </w:p>
        </w:tc>
        <w:tc>
          <w:tcPr>
            <w:tcW w:w="1811" w:type="dxa"/>
            <w:tcBorders>
              <w:top w:val="single" w:sz="4" w:space="0" w:color="auto"/>
              <w:left w:val="single" w:sz="4" w:space="0" w:color="auto"/>
              <w:bottom w:val="single" w:sz="4" w:space="0" w:color="auto"/>
              <w:right w:val="single" w:sz="4" w:space="0" w:color="auto"/>
            </w:tcBorders>
          </w:tcPr>
          <w:p w14:paraId="2C6D8F73" w14:textId="77777777" w:rsidR="002276E3" w:rsidRPr="00DE0B89" w:rsidDel="005D4861" w:rsidRDefault="002276E3" w:rsidP="00316F2C">
            <w:pPr>
              <w:pStyle w:val="TAL"/>
              <w:rPr>
                <w:ins w:id="327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2250BC4" w14:textId="77777777" w:rsidR="002276E3" w:rsidRPr="00DE0B89" w:rsidDel="005D4861" w:rsidRDefault="002276E3" w:rsidP="00316F2C">
            <w:pPr>
              <w:pStyle w:val="TAL"/>
              <w:rPr>
                <w:ins w:id="3279" w:author="Juan Huang (黄娟)" w:date="2025-05-08T15:25:00Z"/>
              </w:rPr>
            </w:pPr>
          </w:p>
        </w:tc>
      </w:tr>
      <w:tr w:rsidR="002276E3" w:rsidRPr="00DE0B89" w:rsidDel="005D4861" w14:paraId="6EB95E4D" w14:textId="77777777" w:rsidTr="00316F2C">
        <w:trPr>
          <w:ins w:id="328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7B45656" w14:textId="77777777" w:rsidR="002276E3" w:rsidRPr="00DE0B89" w:rsidRDefault="002276E3" w:rsidP="00316F2C">
            <w:pPr>
              <w:pStyle w:val="TAL"/>
              <w:rPr>
                <w:ins w:id="3281" w:author="Juan Huang (黄娟)" w:date="2025-05-08T15:25:00Z"/>
              </w:rPr>
            </w:pPr>
            <w:ins w:id="3282"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C611634" w14:textId="77777777" w:rsidR="002276E3" w:rsidRPr="00DE0B89" w:rsidRDefault="002276E3" w:rsidP="00316F2C">
            <w:pPr>
              <w:pStyle w:val="TAL"/>
              <w:rPr>
                <w:ins w:id="3283"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139DB790" w14:textId="77777777" w:rsidR="002276E3" w:rsidRPr="00DE0B89" w:rsidDel="005D4861" w:rsidRDefault="002276E3" w:rsidP="00316F2C">
            <w:pPr>
              <w:pStyle w:val="TAL"/>
              <w:rPr>
                <w:ins w:id="328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497CDA8" w14:textId="77777777" w:rsidR="002276E3" w:rsidRPr="00DE0B89" w:rsidDel="005D4861" w:rsidRDefault="002276E3" w:rsidP="00316F2C">
            <w:pPr>
              <w:pStyle w:val="TAL"/>
              <w:rPr>
                <w:ins w:id="3285" w:author="Juan Huang (黄娟)" w:date="2025-05-08T15:25:00Z"/>
              </w:rPr>
            </w:pPr>
          </w:p>
        </w:tc>
      </w:tr>
      <w:tr w:rsidR="002276E3" w:rsidRPr="00DE0B89" w:rsidDel="005D4861" w14:paraId="7534B27C" w14:textId="77777777" w:rsidTr="00316F2C">
        <w:trPr>
          <w:ins w:id="328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863999F" w14:textId="77777777" w:rsidR="002276E3" w:rsidRPr="00DE0B89" w:rsidRDefault="002276E3" w:rsidP="00316F2C">
            <w:pPr>
              <w:pStyle w:val="TAL"/>
              <w:rPr>
                <w:ins w:id="3287" w:author="Juan Huang (黄娟)" w:date="2025-05-08T15:25:00Z"/>
              </w:rPr>
            </w:pPr>
            <w:ins w:id="3288"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rrc-SSB-PerCG-PUSCH-r18</w:t>
              </w:r>
            </w:ins>
          </w:p>
        </w:tc>
        <w:tc>
          <w:tcPr>
            <w:tcW w:w="2267" w:type="dxa"/>
            <w:tcBorders>
              <w:top w:val="single" w:sz="4" w:space="0" w:color="auto"/>
              <w:left w:val="single" w:sz="4" w:space="0" w:color="auto"/>
              <w:bottom w:val="single" w:sz="4" w:space="0" w:color="auto"/>
              <w:right w:val="single" w:sz="4" w:space="0" w:color="auto"/>
            </w:tcBorders>
          </w:tcPr>
          <w:p w14:paraId="0009471A" w14:textId="77777777" w:rsidR="002276E3" w:rsidRPr="00DE0B89" w:rsidRDefault="002276E3" w:rsidP="00316F2C">
            <w:pPr>
              <w:pStyle w:val="TAL"/>
              <w:rPr>
                <w:ins w:id="3289" w:author="Juan Huang (黄娟)" w:date="2025-05-08T15:25:00Z"/>
              </w:rPr>
            </w:pPr>
            <w:ins w:id="3290" w:author="Juan Huang (黄娟)" w:date="2025-05-08T15:25:00Z">
              <w:r w:rsidRPr="008029D3">
                <w:rPr>
                  <w:rFonts w:cs="Arial"/>
                  <w:szCs w:val="18"/>
                  <w:lang w:eastAsia="zh-CN"/>
                </w:rPr>
                <w:t>one</w:t>
              </w:r>
            </w:ins>
          </w:p>
        </w:tc>
        <w:tc>
          <w:tcPr>
            <w:tcW w:w="1811" w:type="dxa"/>
            <w:tcBorders>
              <w:top w:val="single" w:sz="4" w:space="0" w:color="auto"/>
              <w:left w:val="single" w:sz="4" w:space="0" w:color="auto"/>
              <w:bottom w:val="single" w:sz="4" w:space="0" w:color="auto"/>
              <w:right w:val="single" w:sz="4" w:space="0" w:color="auto"/>
            </w:tcBorders>
          </w:tcPr>
          <w:p w14:paraId="7EF957DB" w14:textId="77777777" w:rsidR="002276E3" w:rsidRPr="00DE0B89" w:rsidDel="005D4861" w:rsidRDefault="002276E3" w:rsidP="00316F2C">
            <w:pPr>
              <w:pStyle w:val="TAL"/>
              <w:rPr>
                <w:ins w:id="329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EAC5B3B" w14:textId="77777777" w:rsidR="002276E3" w:rsidRPr="00DE0B89" w:rsidDel="005D4861" w:rsidRDefault="002276E3" w:rsidP="00316F2C">
            <w:pPr>
              <w:pStyle w:val="TAL"/>
              <w:rPr>
                <w:ins w:id="3292" w:author="Juan Huang (黄娟)" w:date="2025-05-08T15:25:00Z"/>
              </w:rPr>
            </w:pPr>
          </w:p>
        </w:tc>
      </w:tr>
      <w:tr w:rsidR="002276E3" w:rsidRPr="00DE0B89" w:rsidDel="005D4861" w14:paraId="12845FBB" w14:textId="77777777" w:rsidTr="00316F2C">
        <w:trPr>
          <w:ins w:id="329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1B026E7" w14:textId="77777777" w:rsidR="002276E3" w:rsidRPr="00DE0B89" w:rsidRDefault="002276E3" w:rsidP="00316F2C">
            <w:pPr>
              <w:pStyle w:val="TAL"/>
              <w:rPr>
                <w:ins w:id="3294" w:author="Juan Huang (黄娟)" w:date="2025-05-08T15:25:00Z"/>
              </w:rPr>
            </w:pPr>
            <w:ins w:id="3295"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rrc-P0-PUSCH-r18</w:t>
              </w:r>
            </w:ins>
          </w:p>
        </w:tc>
        <w:tc>
          <w:tcPr>
            <w:tcW w:w="2267" w:type="dxa"/>
            <w:tcBorders>
              <w:top w:val="single" w:sz="4" w:space="0" w:color="auto"/>
              <w:left w:val="single" w:sz="4" w:space="0" w:color="auto"/>
              <w:bottom w:val="single" w:sz="4" w:space="0" w:color="auto"/>
              <w:right w:val="single" w:sz="4" w:space="0" w:color="auto"/>
            </w:tcBorders>
          </w:tcPr>
          <w:p w14:paraId="5DD1161A" w14:textId="77777777" w:rsidR="002276E3" w:rsidRPr="00DE0B89" w:rsidRDefault="002276E3" w:rsidP="00316F2C">
            <w:pPr>
              <w:pStyle w:val="TAL"/>
              <w:rPr>
                <w:ins w:id="3296" w:author="Juan Huang (黄娟)" w:date="2025-05-08T15:25:00Z"/>
              </w:rPr>
            </w:pPr>
            <w:ins w:id="3297" w:author="Juan Huang (黄娟)" w:date="2025-05-08T15:25:00Z">
              <w:r w:rsidRPr="008029D3">
                <w:rPr>
                  <w:rFonts w:cs="Arial"/>
                  <w:szCs w:val="18"/>
                  <w:lang w:eastAsia="zh-CN"/>
                </w:rPr>
                <w:t>0</w:t>
              </w:r>
            </w:ins>
          </w:p>
        </w:tc>
        <w:tc>
          <w:tcPr>
            <w:tcW w:w="1811" w:type="dxa"/>
            <w:tcBorders>
              <w:top w:val="single" w:sz="4" w:space="0" w:color="auto"/>
              <w:left w:val="single" w:sz="4" w:space="0" w:color="auto"/>
              <w:bottom w:val="single" w:sz="4" w:space="0" w:color="auto"/>
              <w:right w:val="single" w:sz="4" w:space="0" w:color="auto"/>
            </w:tcBorders>
          </w:tcPr>
          <w:p w14:paraId="3949C767" w14:textId="77777777" w:rsidR="002276E3" w:rsidRPr="00DE0B89" w:rsidDel="005D4861" w:rsidRDefault="002276E3" w:rsidP="00316F2C">
            <w:pPr>
              <w:pStyle w:val="TAL"/>
              <w:rPr>
                <w:ins w:id="329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E7390BC" w14:textId="77777777" w:rsidR="002276E3" w:rsidRPr="00DE0B89" w:rsidDel="005D4861" w:rsidRDefault="002276E3" w:rsidP="00316F2C">
            <w:pPr>
              <w:pStyle w:val="TAL"/>
              <w:rPr>
                <w:ins w:id="3299" w:author="Juan Huang (黄娟)" w:date="2025-05-08T15:25:00Z"/>
              </w:rPr>
            </w:pPr>
          </w:p>
        </w:tc>
      </w:tr>
      <w:tr w:rsidR="002276E3" w:rsidRPr="00DE0B89" w:rsidDel="005D4861" w14:paraId="41534553" w14:textId="77777777" w:rsidTr="00316F2C">
        <w:trPr>
          <w:ins w:id="330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B593DD4" w14:textId="77777777" w:rsidR="002276E3" w:rsidRPr="00DE0B89" w:rsidRDefault="002276E3" w:rsidP="00316F2C">
            <w:pPr>
              <w:pStyle w:val="TAL"/>
              <w:rPr>
                <w:ins w:id="3301" w:author="Juan Huang (黄娟)" w:date="2025-05-08T15:25:00Z"/>
              </w:rPr>
            </w:pPr>
            <w:ins w:id="3302"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rrc-Alpha-r18</w:t>
              </w:r>
            </w:ins>
          </w:p>
        </w:tc>
        <w:tc>
          <w:tcPr>
            <w:tcW w:w="2267" w:type="dxa"/>
            <w:tcBorders>
              <w:top w:val="single" w:sz="4" w:space="0" w:color="auto"/>
              <w:left w:val="single" w:sz="4" w:space="0" w:color="auto"/>
              <w:bottom w:val="single" w:sz="4" w:space="0" w:color="auto"/>
              <w:right w:val="single" w:sz="4" w:space="0" w:color="auto"/>
            </w:tcBorders>
          </w:tcPr>
          <w:p w14:paraId="29A5F75C" w14:textId="77777777" w:rsidR="002276E3" w:rsidRPr="00DE0B89" w:rsidRDefault="002276E3" w:rsidP="00316F2C">
            <w:pPr>
              <w:pStyle w:val="TAL"/>
              <w:rPr>
                <w:ins w:id="3303" w:author="Juan Huang (黄娟)" w:date="2025-05-08T15:25:00Z"/>
              </w:rPr>
            </w:pPr>
            <w:ins w:id="3304" w:author="Juan Huang (黄娟)" w:date="2025-05-08T15:25:00Z">
              <w:r w:rsidRPr="008029D3">
                <w:rPr>
                  <w:rFonts w:cs="Arial"/>
                  <w:szCs w:val="18"/>
                </w:rPr>
                <w:t>alpha04</w:t>
              </w:r>
            </w:ins>
          </w:p>
        </w:tc>
        <w:tc>
          <w:tcPr>
            <w:tcW w:w="1811" w:type="dxa"/>
            <w:tcBorders>
              <w:top w:val="single" w:sz="4" w:space="0" w:color="auto"/>
              <w:left w:val="single" w:sz="4" w:space="0" w:color="auto"/>
              <w:bottom w:val="single" w:sz="4" w:space="0" w:color="auto"/>
              <w:right w:val="single" w:sz="4" w:space="0" w:color="auto"/>
            </w:tcBorders>
          </w:tcPr>
          <w:p w14:paraId="5F0F5C50" w14:textId="77777777" w:rsidR="002276E3" w:rsidRPr="00DE0B89" w:rsidDel="005D4861" w:rsidRDefault="002276E3" w:rsidP="00316F2C">
            <w:pPr>
              <w:pStyle w:val="TAL"/>
              <w:rPr>
                <w:ins w:id="330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B55455F" w14:textId="77777777" w:rsidR="002276E3" w:rsidRPr="00DE0B89" w:rsidDel="005D4861" w:rsidRDefault="002276E3" w:rsidP="00316F2C">
            <w:pPr>
              <w:pStyle w:val="TAL"/>
              <w:rPr>
                <w:ins w:id="3306" w:author="Juan Huang (黄娟)" w:date="2025-05-08T15:25:00Z"/>
              </w:rPr>
            </w:pPr>
          </w:p>
        </w:tc>
      </w:tr>
      <w:tr w:rsidR="002276E3" w:rsidRPr="00DE0B89" w:rsidDel="005D4861" w14:paraId="27D5BD25" w14:textId="77777777" w:rsidTr="00316F2C">
        <w:trPr>
          <w:ins w:id="330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29745B6" w14:textId="77777777" w:rsidR="002276E3" w:rsidRPr="00DE0B89" w:rsidRDefault="002276E3" w:rsidP="00316F2C">
            <w:pPr>
              <w:pStyle w:val="TAL"/>
              <w:rPr>
                <w:ins w:id="3308" w:author="Juan Huang (黄娟)" w:date="2025-05-08T15:25:00Z"/>
              </w:rPr>
            </w:pPr>
            <w:ins w:id="3309"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rrc-DMRS-Ports-r18 CHOICE {</w:t>
              </w:r>
            </w:ins>
          </w:p>
        </w:tc>
        <w:tc>
          <w:tcPr>
            <w:tcW w:w="2267" w:type="dxa"/>
            <w:tcBorders>
              <w:top w:val="single" w:sz="4" w:space="0" w:color="auto"/>
              <w:left w:val="single" w:sz="4" w:space="0" w:color="auto"/>
              <w:bottom w:val="single" w:sz="4" w:space="0" w:color="auto"/>
              <w:right w:val="single" w:sz="4" w:space="0" w:color="auto"/>
            </w:tcBorders>
          </w:tcPr>
          <w:p w14:paraId="705A38AC" w14:textId="77777777" w:rsidR="002276E3" w:rsidRPr="00DE0B89" w:rsidRDefault="002276E3" w:rsidP="00316F2C">
            <w:pPr>
              <w:pStyle w:val="TAL"/>
              <w:rPr>
                <w:ins w:id="3310"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03D0B5B" w14:textId="77777777" w:rsidR="002276E3" w:rsidRPr="00DE0B89" w:rsidDel="005D4861" w:rsidRDefault="002276E3" w:rsidP="00316F2C">
            <w:pPr>
              <w:pStyle w:val="TAL"/>
              <w:rPr>
                <w:ins w:id="331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0E9790D" w14:textId="77777777" w:rsidR="002276E3" w:rsidRPr="00DE0B89" w:rsidDel="005D4861" w:rsidRDefault="002276E3" w:rsidP="00316F2C">
            <w:pPr>
              <w:pStyle w:val="TAL"/>
              <w:rPr>
                <w:ins w:id="3312" w:author="Juan Huang (黄娟)" w:date="2025-05-08T15:25:00Z"/>
              </w:rPr>
            </w:pPr>
          </w:p>
        </w:tc>
      </w:tr>
      <w:tr w:rsidR="002276E3" w:rsidRPr="00DE0B89" w:rsidDel="005D4861" w14:paraId="28B47BD7" w14:textId="77777777" w:rsidTr="00316F2C">
        <w:trPr>
          <w:ins w:id="331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DC5EA9D" w14:textId="77777777" w:rsidR="002276E3" w:rsidRPr="00DE0B89" w:rsidRDefault="002276E3" w:rsidP="00316F2C">
            <w:pPr>
              <w:pStyle w:val="TAL"/>
              <w:rPr>
                <w:ins w:id="3314" w:author="Juan Huang (黄娟)" w:date="2025-05-08T15:25:00Z"/>
              </w:rPr>
            </w:pPr>
            <w:ins w:id="3315"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dmrsType1-r18</w:t>
              </w:r>
            </w:ins>
          </w:p>
        </w:tc>
        <w:tc>
          <w:tcPr>
            <w:tcW w:w="2267" w:type="dxa"/>
            <w:tcBorders>
              <w:top w:val="single" w:sz="4" w:space="0" w:color="auto"/>
              <w:left w:val="single" w:sz="4" w:space="0" w:color="auto"/>
              <w:bottom w:val="single" w:sz="4" w:space="0" w:color="auto"/>
              <w:right w:val="single" w:sz="4" w:space="0" w:color="auto"/>
            </w:tcBorders>
          </w:tcPr>
          <w:p w14:paraId="3CC66F63" w14:textId="77777777" w:rsidR="002276E3" w:rsidRPr="00DE0B89" w:rsidRDefault="002276E3" w:rsidP="00316F2C">
            <w:pPr>
              <w:pStyle w:val="TAL"/>
              <w:rPr>
                <w:ins w:id="3316" w:author="Juan Huang (黄娟)" w:date="2025-05-08T15:25:00Z"/>
              </w:rPr>
            </w:pPr>
            <w:ins w:id="3317" w:author="Juan Huang (黄娟)" w:date="2025-05-08T15:25:00Z">
              <w:r w:rsidRPr="008029D3">
                <w:t>’10000000’B</w:t>
              </w:r>
            </w:ins>
          </w:p>
        </w:tc>
        <w:tc>
          <w:tcPr>
            <w:tcW w:w="1811" w:type="dxa"/>
            <w:tcBorders>
              <w:top w:val="single" w:sz="4" w:space="0" w:color="auto"/>
              <w:left w:val="single" w:sz="4" w:space="0" w:color="auto"/>
              <w:bottom w:val="single" w:sz="4" w:space="0" w:color="auto"/>
              <w:right w:val="single" w:sz="4" w:space="0" w:color="auto"/>
            </w:tcBorders>
          </w:tcPr>
          <w:p w14:paraId="23AC0774" w14:textId="77777777" w:rsidR="002276E3" w:rsidRPr="00DE0B89" w:rsidDel="005D4861" w:rsidRDefault="002276E3" w:rsidP="00316F2C">
            <w:pPr>
              <w:pStyle w:val="TAL"/>
              <w:rPr>
                <w:ins w:id="3318" w:author="Juan Huang (黄娟)" w:date="2025-05-08T15:25:00Z"/>
              </w:rPr>
            </w:pPr>
            <w:ins w:id="3319" w:author="Juan Huang (黄娟)" w:date="2025-05-08T15:25:00Z">
              <w:r w:rsidRPr="008029D3">
                <w:rPr>
                  <w:lang w:eastAsia="zh-CN"/>
                </w:rPr>
                <w:t>Port0</w:t>
              </w:r>
            </w:ins>
          </w:p>
        </w:tc>
        <w:tc>
          <w:tcPr>
            <w:tcW w:w="1134" w:type="dxa"/>
            <w:tcBorders>
              <w:top w:val="single" w:sz="4" w:space="0" w:color="auto"/>
              <w:left w:val="single" w:sz="4" w:space="0" w:color="auto"/>
              <w:bottom w:val="single" w:sz="4" w:space="0" w:color="auto"/>
              <w:right w:val="single" w:sz="4" w:space="0" w:color="auto"/>
            </w:tcBorders>
          </w:tcPr>
          <w:p w14:paraId="19A6A27E" w14:textId="77777777" w:rsidR="002276E3" w:rsidRPr="00DE0B89" w:rsidDel="005D4861" w:rsidRDefault="002276E3" w:rsidP="00316F2C">
            <w:pPr>
              <w:pStyle w:val="TAL"/>
              <w:rPr>
                <w:ins w:id="3320" w:author="Juan Huang (黄娟)" w:date="2025-05-08T15:25:00Z"/>
              </w:rPr>
            </w:pPr>
          </w:p>
        </w:tc>
      </w:tr>
      <w:tr w:rsidR="002276E3" w:rsidRPr="00DE0B89" w:rsidDel="005D4861" w14:paraId="6EB5DB9C" w14:textId="77777777" w:rsidTr="00316F2C">
        <w:trPr>
          <w:ins w:id="332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EFFA632" w14:textId="77777777" w:rsidR="002276E3" w:rsidRPr="00DE0B89" w:rsidRDefault="002276E3" w:rsidP="00316F2C">
            <w:pPr>
              <w:pStyle w:val="TAL"/>
              <w:rPr>
                <w:ins w:id="3322" w:author="Juan Huang (黄娟)" w:date="2025-05-08T15:25:00Z"/>
              </w:rPr>
            </w:pPr>
            <w:ins w:id="3323"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97A3C2" w14:textId="77777777" w:rsidR="002276E3" w:rsidRPr="00DE0B89" w:rsidRDefault="002276E3" w:rsidP="00316F2C">
            <w:pPr>
              <w:pStyle w:val="TAL"/>
              <w:rPr>
                <w:ins w:id="3324"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747209E9" w14:textId="77777777" w:rsidR="002276E3" w:rsidRPr="00DE0B89" w:rsidDel="005D4861" w:rsidRDefault="002276E3" w:rsidP="00316F2C">
            <w:pPr>
              <w:pStyle w:val="TAL"/>
              <w:rPr>
                <w:ins w:id="332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5F337F0" w14:textId="77777777" w:rsidR="002276E3" w:rsidRPr="00DE0B89" w:rsidDel="005D4861" w:rsidRDefault="002276E3" w:rsidP="00316F2C">
            <w:pPr>
              <w:pStyle w:val="TAL"/>
              <w:rPr>
                <w:ins w:id="3326" w:author="Juan Huang (黄娟)" w:date="2025-05-08T15:25:00Z"/>
              </w:rPr>
            </w:pPr>
          </w:p>
        </w:tc>
      </w:tr>
      <w:tr w:rsidR="002276E3" w:rsidRPr="00DE0B89" w:rsidDel="005D4861" w14:paraId="2AF5B82C" w14:textId="77777777" w:rsidTr="00316F2C">
        <w:trPr>
          <w:ins w:id="332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1B6DF50" w14:textId="77777777" w:rsidR="002276E3" w:rsidRPr="00DE0B89" w:rsidRDefault="002276E3" w:rsidP="00316F2C">
            <w:pPr>
              <w:pStyle w:val="TAL"/>
              <w:rPr>
                <w:ins w:id="3328" w:author="Juan Huang (黄娟)" w:date="2025-05-08T15:25:00Z"/>
              </w:rPr>
            </w:pPr>
            <w:ins w:id="3329"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rrc-NrofDMRS-Sequences-r18</w:t>
              </w:r>
            </w:ins>
          </w:p>
        </w:tc>
        <w:tc>
          <w:tcPr>
            <w:tcW w:w="2267" w:type="dxa"/>
            <w:tcBorders>
              <w:top w:val="single" w:sz="4" w:space="0" w:color="auto"/>
              <w:left w:val="single" w:sz="4" w:space="0" w:color="auto"/>
              <w:bottom w:val="single" w:sz="4" w:space="0" w:color="auto"/>
              <w:right w:val="single" w:sz="4" w:space="0" w:color="auto"/>
            </w:tcBorders>
          </w:tcPr>
          <w:p w14:paraId="6FA1F2C6" w14:textId="77777777" w:rsidR="002276E3" w:rsidRPr="00DE0B89" w:rsidRDefault="002276E3" w:rsidP="00316F2C">
            <w:pPr>
              <w:pStyle w:val="TAL"/>
              <w:rPr>
                <w:ins w:id="3330" w:author="Juan Huang (黄娟)" w:date="2025-05-08T15:25:00Z"/>
              </w:rPr>
            </w:pPr>
            <w:ins w:id="3331" w:author="Juan Huang (黄娟)" w:date="2025-05-08T15:25:00Z">
              <w:r w:rsidRPr="008029D3">
                <w:rPr>
                  <w:rFonts w:cs="Arial" w:hint="eastAsia"/>
                  <w:szCs w:val="18"/>
                  <w:lang w:eastAsia="zh-CN"/>
                </w:rPr>
                <w:t>N</w:t>
              </w:r>
              <w:r w:rsidRPr="008029D3">
                <w:rPr>
                  <w:rFonts w:cs="Arial"/>
                  <w:szCs w:val="18"/>
                  <w:lang w:eastAsia="zh-CN"/>
                </w:rPr>
                <w:t>ot present</w:t>
              </w:r>
            </w:ins>
          </w:p>
        </w:tc>
        <w:tc>
          <w:tcPr>
            <w:tcW w:w="1811" w:type="dxa"/>
            <w:tcBorders>
              <w:top w:val="single" w:sz="4" w:space="0" w:color="auto"/>
              <w:left w:val="single" w:sz="4" w:space="0" w:color="auto"/>
              <w:bottom w:val="single" w:sz="4" w:space="0" w:color="auto"/>
              <w:right w:val="single" w:sz="4" w:space="0" w:color="auto"/>
            </w:tcBorders>
          </w:tcPr>
          <w:p w14:paraId="32EB99A8" w14:textId="77777777" w:rsidR="002276E3" w:rsidRPr="00DE0B89" w:rsidDel="005D4861" w:rsidRDefault="002276E3" w:rsidP="00316F2C">
            <w:pPr>
              <w:pStyle w:val="TAL"/>
              <w:rPr>
                <w:ins w:id="333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3728219" w14:textId="77777777" w:rsidR="002276E3" w:rsidRPr="00DE0B89" w:rsidDel="005D4861" w:rsidRDefault="002276E3" w:rsidP="00316F2C">
            <w:pPr>
              <w:pStyle w:val="TAL"/>
              <w:rPr>
                <w:ins w:id="3333" w:author="Juan Huang (黄娟)" w:date="2025-05-08T15:25:00Z"/>
              </w:rPr>
            </w:pPr>
          </w:p>
        </w:tc>
      </w:tr>
      <w:tr w:rsidR="002276E3" w:rsidRPr="00DE0B89" w:rsidDel="005D4861" w14:paraId="7BA23BE3" w14:textId="77777777" w:rsidTr="00316F2C">
        <w:trPr>
          <w:ins w:id="333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FA74794" w14:textId="77777777" w:rsidR="002276E3" w:rsidRPr="00DE0B89" w:rsidRDefault="002276E3" w:rsidP="00316F2C">
            <w:pPr>
              <w:pStyle w:val="TAL"/>
              <w:rPr>
                <w:ins w:id="3335" w:author="Juan Huang (黄娟)" w:date="2025-05-08T15:25:00Z"/>
                <w:lang w:eastAsia="zh-CN"/>
              </w:rPr>
            </w:pPr>
            <w:ins w:id="3336" w:author="Juan Huang (黄娟)" w:date="2025-05-08T15:25:00Z">
              <w:r w:rsidRPr="00DE0B89">
                <w:t xml:space="preserve">              </w:t>
              </w:r>
              <w:r>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F71B934" w14:textId="77777777" w:rsidR="002276E3" w:rsidRPr="00DE0B89" w:rsidRDefault="002276E3" w:rsidP="00316F2C">
            <w:pPr>
              <w:pStyle w:val="TAL"/>
              <w:rPr>
                <w:ins w:id="3337"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08DAE1D3" w14:textId="77777777" w:rsidR="002276E3" w:rsidRPr="00DE0B89" w:rsidDel="005D4861" w:rsidRDefault="002276E3" w:rsidP="00316F2C">
            <w:pPr>
              <w:pStyle w:val="TAL"/>
              <w:rPr>
                <w:ins w:id="333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0161EA3" w14:textId="77777777" w:rsidR="002276E3" w:rsidRPr="00DE0B89" w:rsidDel="005D4861" w:rsidRDefault="002276E3" w:rsidP="00316F2C">
            <w:pPr>
              <w:pStyle w:val="TAL"/>
              <w:rPr>
                <w:ins w:id="3339" w:author="Juan Huang (黄娟)" w:date="2025-05-08T15:25:00Z"/>
              </w:rPr>
            </w:pPr>
          </w:p>
        </w:tc>
      </w:tr>
      <w:tr w:rsidR="002276E3" w:rsidRPr="00DE0B89" w:rsidDel="005D4861" w14:paraId="1831B272" w14:textId="77777777" w:rsidTr="00316F2C">
        <w:trPr>
          <w:ins w:id="334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9E06A27" w14:textId="77777777" w:rsidR="002276E3" w:rsidRPr="00DE0B89" w:rsidRDefault="002276E3" w:rsidP="00316F2C">
            <w:pPr>
              <w:pStyle w:val="TAL"/>
              <w:rPr>
                <w:ins w:id="3341" w:author="Juan Huang (黄娟)" w:date="2025-05-08T15:25:00Z"/>
              </w:rPr>
            </w:pPr>
            <w:ins w:id="3342"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51552937" w14:textId="77777777" w:rsidR="002276E3" w:rsidRPr="00DE0B89" w:rsidRDefault="002276E3" w:rsidP="00316F2C">
            <w:pPr>
              <w:pStyle w:val="TAL"/>
              <w:rPr>
                <w:ins w:id="3343"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4B1B1505" w14:textId="77777777" w:rsidR="002276E3" w:rsidRPr="00DE0B89" w:rsidDel="005D4861" w:rsidRDefault="002276E3" w:rsidP="00316F2C">
            <w:pPr>
              <w:pStyle w:val="TAL"/>
              <w:rPr>
                <w:ins w:id="334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9024C30" w14:textId="77777777" w:rsidR="002276E3" w:rsidRPr="00DE0B89" w:rsidDel="005D4861" w:rsidRDefault="002276E3" w:rsidP="00316F2C">
            <w:pPr>
              <w:pStyle w:val="TAL"/>
              <w:rPr>
                <w:ins w:id="3345" w:author="Juan Huang (黄娟)" w:date="2025-05-08T15:25:00Z"/>
              </w:rPr>
            </w:pPr>
          </w:p>
        </w:tc>
      </w:tr>
      <w:tr w:rsidR="002276E3" w:rsidRPr="00DE0B89" w:rsidDel="005D4861" w14:paraId="16F2E6CC" w14:textId="77777777" w:rsidTr="00316F2C">
        <w:trPr>
          <w:ins w:id="334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5976D32" w14:textId="77777777" w:rsidR="002276E3" w:rsidRPr="00DE0B89" w:rsidRDefault="002276E3" w:rsidP="00316F2C">
            <w:pPr>
              <w:pStyle w:val="TAL"/>
              <w:rPr>
                <w:ins w:id="3347" w:author="Juan Huang (黄娟)" w:date="2025-05-08T15:25:00Z"/>
              </w:rPr>
            </w:pPr>
            <w:ins w:id="3348"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5D44F054" w14:textId="77777777" w:rsidR="002276E3" w:rsidRPr="00DE0B89" w:rsidRDefault="002276E3" w:rsidP="00316F2C">
            <w:pPr>
              <w:pStyle w:val="TAL"/>
              <w:rPr>
                <w:ins w:id="3349"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8C4A633" w14:textId="77777777" w:rsidR="002276E3" w:rsidRPr="00DE0B89" w:rsidDel="005D4861" w:rsidRDefault="002276E3" w:rsidP="00316F2C">
            <w:pPr>
              <w:pStyle w:val="TAL"/>
              <w:rPr>
                <w:ins w:id="335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B28CAA4" w14:textId="77777777" w:rsidR="002276E3" w:rsidRPr="00DE0B89" w:rsidDel="005D4861" w:rsidRDefault="002276E3" w:rsidP="00316F2C">
            <w:pPr>
              <w:pStyle w:val="TAL"/>
              <w:rPr>
                <w:ins w:id="3351" w:author="Juan Huang (黄娟)" w:date="2025-05-08T15:25:00Z"/>
              </w:rPr>
            </w:pPr>
          </w:p>
        </w:tc>
      </w:tr>
      <w:tr w:rsidR="002276E3" w:rsidRPr="00DE0B89" w14:paraId="3201C506" w14:textId="77777777" w:rsidTr="00316F2C">
        <w:trPr>
          <w:ins w:id="335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F8CE544" w14:textId="77777777" w:rsidR="002276E3" w:rsidRPr="00DE0B89" w:rsidRDefault="002276E3" w:rsidP="00316F2C">
            <w:pPr>
              <w:pStyle w:val="TAL"/>
              <w:rPr>
                <w:ins w:id="3353" w:author="Juan Huang (黄娟)" w:date="2025-05-08T15:25:00Z"/>
              </w:rPr>
            </w:pPr>
            <w:ins w:id="3354"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5B4454A4" w14:textId="77777777" w:rsidR="002276E3" w:rsidRPr="00DE0B89" w:rsidRDefault="002276E3" w:rsidP="00316F2C">
            <w:pPr>
              <w:pStyle w:val="TAL"/>
              <w:rPr>
                <w:ins w:id="3355"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77009FE" w14:textId="77777777" w:rsidR="002276E3" w:rsidRPr="00DE0B89" w:rsidRDefault="002276E3" w:rsidP="00316F2C">
            <w:pPr>
              <w:pStyle w:val="TAL"/>
              <w:rPr>
                <w:ins w:id="335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03C3D20" w14:textId="77777777" w:rsidR="002276E3" w:rsidRPr="00DE0B89" w:rsidRDefault="002276E3" w:rsidP="00316F2C">
            <w:pPr>
              <w:pStyle w:val="TAL"/>
              <w:rPr>
                <w:ins w:id="3357" w:author="Juan Huang (黄娟)" w:date="2025-05-08T15:25:00Z"/>
              </w:rPr>
            </w:pPr>
          </w:p>
        </w:tc>
      </w:tr>
    </w:tbl>
    <w:p w14:paraId="08F04D33" w14:textId="77777777" w:rsidR="002276E3" w:rsidRDefault="002276E3" w:rsidP="002276E3">
      <w:pPr>
        <w:rPr>
          <w:ins w:id="3358" w:author="Juan Huang (黄娟)" w:date="2025-05-08T15:25:00Z"/>
        </w:rPr>
      </w:pPr>
    </w:p>
    <w:p w14:paraId="05CE6516" w14:textId="77777777" w:rsidR="002276E3" w:rsidRPr="00B00046" w:rsidRDefault="002276E3" w:rsidP="002276E3">
      <w:pPr>
        <w:pStyle w:val="TH"/>
        <w:rPr>
          <w:ins w:id="3359" w:author="Juan Huang (黄娟)" w:date="2025-05-08T15:25:00Z"/>
          <w:i/>
          <w:iCs/>
        </w:rPr>
      </w:pPr>
      <w:ins w:id="3360" w:author="Juan Huang (黄娟)" w:date="2025-05-08T15:25:00Z">
        <w:r w:rsidRPr="00B00046">
          <w:t xml:space="preserve">Table </w:t>
        </w:r>
        <w:r>
          <w:t>7.1.1.3.30</w:t>
        </w:r>
        <w:r w:rsidRPr="00370D50">
          <w:t>.3.3-</w:t>
        </w:r>
        <w:r>
          <w:t>8</w:t>
        </w:r>
        <w:r w:rsidRPr="00B00046">
          <w:t>: LTM-Config-r18</w:t>
        </w:r>
        <w:r w:rsidRPr="00370D50">
          <w:t xml:space="preserve">(Table </w:t>
        </w:r>
        <w:r>
          <w:t>7.1.1.3.30</w:t>
        </w:r>
        <w:r w:rsidRPr="00370D50">
          <w:t>.3.3-</w:t>
        </w:r>
        <w:r>
          <w:t>6</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1D15BE5C" w14:textId="77777777" w:rsidTr="00316F2C">
        <w:trPr>
          <w:ins w:id="3361" w:author="Juan Huang (黄娟)" w:date="2025-05-08T15:25:00Z"/>
        </w:trPr>
        <w:tc>
          <w:tcPr>
            <w:tcW w:w="9747" w:type="dxa"/>
            <w:gridSpan w:val="4"/>
          </w:tcPr>
          <w:p w14:paraId="5A08C260" w14:textId="77777777" w:rsidR="002276E3" w:rsidRPr="00B00046" w:rsidRDefault="002276E3" w:rsidP="00316F2C">
            <w:pPr>
              <w:keepNext/>
              <w:keepLines/>
              <w:spacing w:after="0"/>
              <w:rPr>
                <w:ins w:id="3362" w:author="Juan Huang (黄娟)" w:date="2025-05-08T15:25:00Z"/>
                <w:rFonts w:ascii="Arial" w:hAnsi="Arial" w:cs="Arial"/>
                <w:sz w:val="18"/>
                <w:szCs w:val="18"/>
              </w:rPr>
            </w:pPr>
            <w:ins w:id="3363" w:author="Juan Huang (黄娟)" w:date="2025-05-08T15:25:00Z">
              <w:r w:rsidRPr="00B00046">
                <w:rPr>
                  <w:rFonts w:ascii="Arial" w:hAnsi="Arial" w:cs="Arial"/>
                  <w:sz w:val="18"/>
                  <w:szCs w:val="18"/>
                </w:rPr>
                <w:t xml:space="preserve">Derivation path: TS </w:t>
              </w:r>
              <w:r w:rsidRPr="00B00046">
                <w:rPr>
                  <w:rFonts w:ascii="Arial" w:hAnsi="Arial" w:cs="Arial"/>
                  <w:sz w:val="18"/>
                  <w:szCs w:val="18"/>
                  <w:lang w:eastAsia="ko-KR"/>
                </w:rPr>
                <w:t>38.508-1 [4],</w:t>
              </w:r>
              <w:r w:rsidRPr="00B00046">
                <w:rPr>
                  <w:rFonts w:ascii="Arial" w:hAnsi="Arial" w:cs="Arial"/>
                  <w:sz w:val="18"/>
                  <w:szCs w:val="18"/>
                </w:rPr>
                <w:t xml:space="preserve"> Table 4.6.3-67D</w:t>
              </w:r>
            </w:ins>
          </w:p>
        </w:tc>
      </w:tr>
      <w:tr w:rsidR="002276E3" w:rsidRPr="00B00046" w14:paraId="3CC528E1" w14:textId="77777777" w:rsidTr="00316F2C">
        <w:trPr>
          <w:ins w:id="3364" w:author="Juan Huang (黄娟)" w:date="2025-05-08T15:25:00Z"/>
        </w:trPr>
        <w:tc>
          <w:tcPr>
            <w:tcW w:w="4535" w:type="dxa"/>
          </w:tcPr>
          <w:p w14:paraId="66348EF6" w14:textId="77777777" w:rsidR="002276E3" w:rsidRPr="00B00046" w:rsidRDefault="002276E3" w:rsidP="00316F2C">
            <w:pPr>
              <w:keepNext/>
              <w:keepLines/>
              <w:spacing w:after="0"/>
              <w:jc w:val="center"/>
              <w:rPr>
                <w:ins w:id="3365" w:author="Juan Huang (黄娟)" w:date="2025-05-08T15:25:00Z"/>
                <w:rFonts w:ascii="Arial" w:hAnsi="Arial"/>
                <w:b/>
                <w:sz w:val="18"/>
              </w:rPr>
            </w:pPr>
            <w:ins w:id="3366" w:author="Juan Huang (黄娟)" w:date="2025-05-08T15:25:00Z">
              <w:r w:rsidRPr="00B00046">
                <w:rPr>
                  <w:rFonts w:ascii="Arial" w:hAnsi="Arial"/>
                  <w:b/>
                  <w:sz w:val="18"/>
                </w:rPr>
                <w:t>Information Element</w:t>
              </w:r>
            </w:ins>
          </w:p>
        </w:tc>
        <w:tc>
          <w:tcPr>
            <w:tcW w:w="2267" w:type="dxa"/>
          </w:tcPr>
          <w:p w14:paraId="095D4E69" w14:textId="77777777" w:rsidR="002276E3" w:rsidRPr="00B00046" w:rsidRDefault="002276E3" w:rsidP="00316F2C">
            <w:pPr>
              <w:keepNext/>
              <w:keepLines/>
              <w:spacing w:after="0"/>
              <w:jc w:val="center"/>
              <w:rPr>
                <w:ins w:id="3367" w:author="Juan Huang (黄娟)" w:date="2025-05-08T15:25:00Z"/>
                <w:rFonts w:ascii="Arial" w:hAnsi="Arial"/>
                <w:b/>
                <w:sz w:val="18"/>
              </w:rPr>
            </w:pPr>
            <w:ins w:id="3368" w:author="Juan Huang (黄娟)" w:date="2025-05-08T15:25:00Z">
              <w:r w:rsidRPr="00B00046">
                <w:rPr>
                  <w:rFonts w:ascii="Arial" w:hAnsi="Arial"/>
                  <w:b/>
                  <w:sz w:val="18"/>
                </w:rPr>
                <w:t>Value/remark</w:t>
              </w:r>
            </w:ins>
          </w:p>
        </w:tc>
        <w:tc>
          <w:tcPr>
            <w:tcW w:w="1700" w:type="dxa"/>
          </w:tcPr>
          <w:p w14:paraId="5B95B9DB" w14:textId="77777777" w:rsidR="002276E3" w:rsidRPr="00B00046" w:rsidRDefault="002276E3" w:rsidP="00316F2C">
            <w:pPr>
              <w:keepNext/>
              <w:keepLines/>
              <w:spacing w:after="0"/>
              <w:jc w:val="center"/>
              <w:rPr>
                <w:ins w:id="3369" w:author="Juan Huang (黄娟)" w:date="2025-05-08T15:25:00Z"/>
                <w:rFonts w:ascii="Arial" w:hAnsi="Arial"/>
                <w:b/>
                <w:sz w:val="18"/>
              </w:rPr>
            </w:pPr>
            <w:ins w:id="3370" w:author="Juan Huang (黄娟)" w:date="2025-05-08T15:25:00Z">
              <w:r w:rsidRPr="00B00046">
                <w:rPr>
                  <w:rFonts w:ascii="Arial" w:hAnsi="Arial"/>
                  <w:b/>
                  <w:sz w:val="18"/>
                </w:rPr>
                <w:t>Comment</w:t>
              </w:r>
            </w:ins>
          </w:p>
        </w:tc>
        <w:tc>
          <w:tcPr>
            <w:tcW w:w="1245" w:type="dxa"/>
          </w:tcPr>
          <w:p w14:paraId="1A07EABE" w14:textId="77777777" w:rsidR="002276E3" w:rsidRPr="00B00046" w:rsidRDefault="002276E3" w:rsidP="00316F2C">
            <w:pPr>
              <w:keepNext/>
              <w:keepLines/>
              <w:spacing w:after="0"/>
              <w:jc w:val="center"/>
              <w:rPr>
                <w:ins w:id="3371" w:author="Juan Huang (黄娟)" w:date="2025-05-08T15:25:00Z"/>
                <w:rFonts w:ascii="Arial" w:hAnsi="Arial"/>
                <w:b/>
                <w:sz w:val="18"/>
              </w:rPr>
            </w:pPr>
            <w:ins w:id="3372" w:author="Juan Huang (黄娟)" w:date="2025-05-08T15:25:00Z">
              <w:r w:rsidRPr="00B00046">
                <w:rPr>
                  <w:rFonts w:ascii="Arial" w:hAnsi="Arial"/>
                  <w:b/>
                  <w:sz w:val="18"/>
                </w:rPr>
                <w:t>Condition</w:t>
              </w:r>
            </w:ins>
          </w:p>
        </w:tc>
      </w:tr>
      <w:tr w:rsidR="002276E3" w:rsidRPr="00B00046" w14:paraId="2FA55262" w14:textId="77777777" w:rsidTr="00316F2C">
        <w:trPr>
          <w:ins w:id="3373" w:author="Juan Huang (黄娟)" w:date="2025-05-08T15:25:00Z"/>
        </w:trPr>
        <w:tc>
          <w:tcPr>
            <w:tcW w:w="4535" w:type="dxa"/>
          </w:tcPr>
          <w:p w14:paraId="72BE1FDE" w14:textId="77777777" w:rsidR="002276E3" w:rsidRPr="00B00046" w:rsidRDefault="002276E3" w:rsidP="00316F2C">
            <w:pPr>
              <w:keepNext/>
              <w:keepLines/>
              <w:spacing w:after="0"/>
              <w:rPr>
                <w:ins w:id="3374" w:author="Juan Huang (黄娟)" w:date="2025-05-08T15:25:00Z"/>
                <w:rFonts w:ascii="Arial" w:hAnsi="Arial"/>
                <w:sz w:val="18"/>
              </w:rPr>
            </w:pPr>
            <w:ins w:id="3375" w:author="Juan Huang (黄娟)" w:date="2025-05-08T15:25:00Z">
              <w:r w:rsidRPr="00B00046">
                <w:rPr>
                  <w:rFonts w:ascii="Arial" w:hAnsi="Arial"/>
                  <w:sz w:val="18"/>
                </w:rPr>
                <w:t>LTM-Config-r18 ::= SEQUENCE {</w:t>
              </w:r>
            </w:ins>
          </w:p>
        </w:tc>
        <w:tc>
          <w:tcPr>
            <w:tcW w:w="2267" w:type="dxa"/>
          </w:tcPr>
          <w:p w14:paraId="02D98994" w14:textId="77777777" w:rsidR="002276E3" w:rsidRPr="00B00046" w:rsidRDefault="002276E3" w:rsidP="00316F2C">
            <w:pPr>
              <w:keepNext/>
              <w:keepLines/>
              <w:spacing w:after="0"/>
              <w:rPr>
                <w:ins w:id="3376" w:author="Juan Huang (黄娟)" w:date="2025-05-08T15:25:00Z"/>
                <w:rFonts w:ascii="Arial" w:hAnsi="Arial"/>
                <w:sz w:val="18"/>
              </w:rPr>
            </w:pPr>
          </w:p>
        </w:tc>
        <w:tc>
          <w:tcPr>
            <w:tcW w:w="1700" w:type="dxa"/>
          </w:tcPr>
          <w:p w14:paraId="6E7FA50A" w14:textId="77777777" w:rsidR="002276E3" w:rsidRPr="00B00046" w:rsidRDefault="002276E3" w:rsidP="00316F2C">
            <w:pPr>
              <w:keepNext/>
              <w:keepLines/>
              <w:spacing w:after="0"/>
              <w:rPr>
                <w:ins w:id="3377" w:author="Juan Huang (黄娟)" w:date="2025-05-08T15:25:00Z"/>
                <w:rFonts w:ascii="Arial" w:hAnsi="Arial"/>
                <w:sz w:val="18"/>
              </w:rPr>
            </w:pPr>
          </w:p>
        </w:tc>
        <w:tc>
          <w:tcPr>
            <w:tcW w:w="1245" w:type="dxa"/>
          </w:tcPr>
          <w:p w14:paraId="31EB6C45" w14:textId="77777777" w:rsidR="002276E3" w:rsidRPr="00B00046" w:rsidRDefault="002276E3" w:rsidP="00316F2C">
            <w:pPr>
              <w:keepNext/>
              <w:keepLines/>
              <w:spacing w:after="0"/>
              <w:rPr>
                <w:ins w:id="3378" w:author="Juan Huang (黄娟)" w:date="2025-05-08T15:25:00Z"/>
                <w:rFonts w:ascii="Arial" w:hAnsi="Arial"/>
                <w:sz w:val="18"/>
              </w:rPr>
            </w:pPr>
          </w:p>
        </w:tc>
      </w:tr>
      <w:tr w:rsidR="002276E3" w:rsidRPr="00B00046" w14:paraId="340A0CCC" w14:textId="77777777" w:rsidTr="00316F2C">
        <w:trPr>
          <w:ins w:id="3379" w:author="Juan Huang (黄娟)" w:date="2025-05-08T15:25:00Z"/>
        </w:trPr>
        <w:tc>
          <w:tcPr>
            <w:tcW w:w="4535" w:type="dxa"/>
          </w:tcPr>
          <w:p w14:paraId="74563FBB" w14:textId="77777777" w:rsidR="002276E3" w:rsidRPr="001227E0" w:rsidRDefault="002276E3" w:rsidP="00316F2C">
            <w:pPr>
              <w:keepNext/>
              <w:keepLines/>
              <w:spacing w:after="0"/>
              <w:rPr>
                <w:ins w:id="3380" w:author="Juan Huang (黄娟)" w:date="2025-05-08T15:25:00Z"/>
                <w:rFonts w:ascii="Arial" w:hAnsi="Arial" w:cs="Arial"/>
                <w:color w:val="000000" w:themeColor="text1"/>
                <w:sz w:val="18"/>
                <w:szCs w:val="18"/>
              </w:rPr>
            </w:pPr>
            <w:ins w:id="3381" w:author="Juan Huang (黄娟)" w:date="2025-05-08T15:25:00Z">
              <w:r w:rsidRPr="001227E0">
                <w:rPr>
                  <w:rFonts w:ascii="Arial" w:hAnsi="Arial" w:cs="Arial"/>
                  <w:color w:val="000000" w:themeColor="text1"/>
                  <w:sz w:val="18"/>
                  <w:szCs w:val="18"/>
                </w:rPr>
                <w:t xml:space="preserve">  ltm-CandidateToAddModList-r18 SEQUENCE (SIZE (1..maxNrofLTM-Configs-r18)) OF LTM-Candidate-r18 {</w:t>
              </w:r>
            </w:ins>
          </w:p>
        </w:tc>
        <w:tc>
          <w:tcPr>
            <w:tcW w:w="2267" w:type="dxa"/>
          </w:tcPr>
          <w:p w14:paraId="2BD7E9BD" w14:textId="77777777" w:rsidR="002276E3" w:rsidRPr="00B00046" w:rsidRDefault="002276E3" w:rsidP="00316F2C">
            <w:pPr>
              <w:keepNext/>
              <w:keepLines/>
              <w:spacing w:after="0"/>
              <w:rPr>
                <w:ins w:id="3382" w:author="Juan Huang (黄娟)" w:date="2025-05-08T15:25:00Z"/>
                <w:rFonts w:ascii="Arial" w:hAnsi="Arial" w:cs="Arial"/>
                <w:sz w:val="18"/>
                <w:szCs w:val="18"/>
              </w:rPr>
            </w:pPr>
            <w:ins w:id="3383" w:author="Juan Huang (黄娟)" w:date="2025-05-08T15:25:00Z">
              <w:r w:rsidRPr="00B00046">
                <w:rPr>
                  <w:rFonts w:ascii="Arial" w:hAnsi="Arial" w:cs="Arial"/>
                  <w:sz w:val="18"/>
                  <w:szCs w:val="18"/>
                </w:rPr>
                <w:t>1 entry</w:t>
              </w:r>
            </w:ins>
          </w:p>
        </w:tc>
        <w:tc>
          <w:tcPr>
            <w:tcW w:w="1700" w:type="dxa"/>
          </w:tcPr>
          <w:p w14:paraId="152EB46E" w14:textId="77777777" w:rsidR="002276E3" w:rsidRPr="00B00046" w:rsidRDefault="002276E3" w:rsidP="00316F2C">
            <w:pPr>
              <w:keepNext/>
              <w:keepLines/>
              <w:spacing w:after="0"/>
              <w:rPr>
                <w:ins w:id="3384" w:author="Juan Huang (黄娟)" w:date="2025-05-08T15:25:00Z"/>
                <w:rFonts w:ascii="Arial" w:hAnsi="Arial" w:cs="Arial"/>
                <w:sz w:val="18"/>
                <w:szCs w:val="18"/>
              </w:rPr>
            </w:pPr>
          </w:p>
        </w:tc>
        <w:tc>
          <w:tcPr>
            <w:tcW w:w="1245" w:type="dxa"/>
          </w:tcPr>
          <w:p w14:paraId="3BCC9F5A" w14:textId="77777777" w:rsidR="002276E3" w:rsidRPr="00B00046" w:rsidRDefault="002276E3" w:rsidP="00316F2C">
            <w:pPr>
              <w:keepNext/>
              <w:keepLines/>
              <w:spacing w:after="0"/>
              <w:rPr>
                <w:ins w:id="3385" w:author="Juan Huang (黄娟)" w:date="2025-05-08T15:25:00Z"/>
                <w:rFonts w:ascii="Arial" w:hAnsi="Arial" w:cs="Arial"/>
                <w:sz w:val="18"/>
                <w:szCs w:val="18"/>
              </w:rPr>
            </w:pPr>
          </w:p>
        </w:tc>
      </w:tr>
      <w:tr w:rsidR="002276E3" w:rsidRPr="00B00046" w14:paraId="076502E5" w14:textId="77777777" w:rsidTr="00316F2C">
        <w:trPr>
          <w:ins w:id="3386" w:author="Juan Huang (黄娟)" w:date="2025-05-08T15:25:00Z"/>
        </w:trPr>
        <w:tc>
          <w:tcPr>
            <w:tcW w:w="4535" w:type="dxa"/>
          </w:tcPr>
          <w:p w14:paraId="0099C46E" w14:textId="77777777" w:rsidR="002276E3" w:rsidRPr="001227E0" w:rsidRDefault="002276E3" w:rsidP="00316F2C">
            <w:pPr>
              <w:keepNext/>
              <w:keepLines/>
              <w:spacing w:after="0"/>
              <w:rPr>
                <w:ins w:id="3387" w:author="Juan Huang (黄娟)" w:date="2025-05-08T15:25:00Z"/>
                <w:rFonts w:ascii="Arial" w:hAnsi="Arial" w:cs="Arial"/>
                <w:color w:val="000000" w:themeColor="text1"/>
                <w:sz w:val="18"/>
                <w:szCs w:val="18"/>
              </w:rPr>
            </w:pPr>
            <w:ins w:id="3388" w:author="Juan Huang (黄娟)" w:date="2025-05-08T15:25:00Z">
              <w:r w:rsidRPr="001227E0">
                <w:rPr>
                  <w:rFonts w:ascii="Arial" w:hAnsi="Arial" w:cs="Arial"/>
                  <w:color w:val="000000" w:themeColor="text1"/>
                  <w:sz w:val="18"/>
                  <w:szCs w:val="18"/>
                </w:rPr>
                <w:t xml:space="preserve">    LTM-Candidate-r18[1]</w:t>
              </w:r>
            </w:ins>
          </w:p>
        </w:tc>
        <w:tc>
          <w:tcPr>
            <w:tcW w:w="2267" w:type="dxa"/>
          </w:tcPr>
          <w:p w14:paraId="26116D08" w14:textId="77777777" w:rsidR="002276E3" w:rsidRPr="00B00046" w:rsidRDefault="002276E3" w:rsidP="00316F2C">
            <w:pPr>
              <w:keepNext/>
              <w:keepLines/>
              <w:spacing w:after="0"/>
              <w:rPr>
                <w:ins w:id="3389" w:author="Juan Huang (黄娟)" w:date="2025-05-08T15:25:00Z"/>
                <w:rFonts w:ascii="Arial" w:hAnsi="Arial" w:cs="Arial"/>
                <w:sz w:val="18"/>
                <w:szCs w:val="18"/>
              </w:rPr>
            </w:pPr>
            <w:ins w:id="3390" w:author="Juan Huang (黄娟)" w:date="2025-05-08T15:25:00Z">
              <w:r w:rsidRPr="00B00046">
                <w:rPr>
                  <w:rFonts w:ascii="Arial" w:hAnsi="Arial" w:cs="Arial"/>
                  <w:sz w:val="18"/>
                  <w:szCs w:val="18"/>
                </w:rPr>
                <w:t>LTM-Candidate-r18</w:t>
              </w:r>
            </w:ins>
          </w:p>
        </w:tc>
        <w:tc>
          <w:tcPr>
            <w:tcW w:w="1700" w:type="dxa"/>
          </w:tcPr>
          <w:p w14:paraId="059080D0" w14:textId="77777777" w:rsidR="002276E3" w:rsidRPr="00B00046" w:rsidRDefault="002276E3" w:rsidP="00316F2C">
            <w:pPr>
              <w:keepNext/>
              <w:keepLines/>
              <w:spacing w:after="0"/>
              <w:rPr>
                <w:ins w:id="3391" w:author="Juan Huang (黄娟)" w:date="2025-05-08T15:25:00Z"/>
                <w:rFonts w:ascii="Arial" w:hAnsi="Arial" w:cs="Arial"/>
                <w:sz w:val="18"/>
                <w:szCs w:val="18"/>
              </w:rPr>
            </w:pPr>
            <w:ins w:id="3392" w:author="Juan Huang (黄娟)" w:date="2025-05-08T15:25:00Z">
              <w:r w:rsidRPr="00F569AC">
                <w:rPr>
                  <w:rFonts w:ascii="Arial" w:hAnsi="Arial" w:cs="Arial"/>
                  <w:sz w:val="18"/>
                  <w:szCs w:val="18"/>
                </w:rPr>
                <w:t xml:space="preserve">Table </w:t>
              </w:r>
              <w:r>
                <w:rPr>
                  <w:rFonts w:ascii="Arial" w:hAnsi="Arial" w:cs="Arial"/>
                  <w:sz w:val="18"/>
                  <w:szCs w:val="18"/>
                </w:rPr>
                <w:t>7.1.1.3.30</w:t>
              </w:r>
              <w:r w:rsidRPr="00F569AC">
                <w:rPr>
                  <w:rFonts w:ascii="Arial" w:hAnsi="Arial" w:cs="Arial"/>
                  <w:sz w:val="18"/>
                  <w:szCs w:val="18"/>
                </w:rPr>
                <w:t>.3.3-</w:t>
              </w:r>
              <w:r>
                <w:rPr>
                  <w:rFonts w:ascii="Arial" w:hAnsi="Arial" w:cs="Arial"/>
                  <w:sz w:val="18"/>
                  <w:szCs w:val="18"/>
                </w:rPr>
                <w:t>9</w:t>
              </w:r>
            </w:ins>
          </w:p>
        </w:tc>
        <w:tc>
          <w:tcPr>
            <w:tcW w:w="1245" w:type="dxa"/>
          </w:tcPr>
          <w:p w14:paraId="13AA4D52" w14:textId="77777777" w:rsidR="002276E3" w:rsidRPr="00B00046" w:rsidRDefault="002276E3" w:rsidP="00316F2C">
            <w:pPr>
              <w:keepNext/>
              <w:keepLines/>
              <w:spacing w:after="0"/>
              <w:rPr>
                <w:ins w:id="3393" w:author="Juan Huang (黄娟)" w:date="2025-05-08T15:25:00Z"/>
                <w:rFonts w:ascii="Arial" w:hAnsi="Arial" w:cs="Arial"/>
                <w:sz w:val="18"/>
                <w:szCs w:val="18"/>
              </w:rPr>
            </w:pPr>
          </w:p>
        </w:tc>
      </w:tr>
      <w:tr w:rsidR="002276E3" w:rsidRPr="00B00046" w14:paraId="7111B6D2" w14:textId="77777777" w:rsidTr="00316F2C">
        <w:trPr>
          <w:ins w:id="3394" w:author="Juan Huang (黄娟)" w:date="2025-05-08T15:25:00Z"/>
        </w:trPr>
        <w:tc>
          <w:tcPr>
            <w:tcW w:w="4535" w:type="dxa"/>
          </w:tcPr>
          <w:p w14:paraId="492CBA95" w14:textId="77777777" w:rsidR="002276E3" w:rsidRPr="001227E0" w:rsidRDefault="002276E3" w:rsidP="00316F2C">
            <w:pPr>
              <w:keepNext/>
              <w:keepLines/>
              <w:spacing w:after="0"/>
              <w:rPr>
                <w:ins w:id="3395" w:author="Juan Huang (黄娟)" w:date="2025-05-08T15:25:00Z"/>
                <w:rFonts w:ascii="Arial" w:hAnsi="Arial" w:cs="Arial"/>
                <w:color w:val="000000" w:themeColor="text1"/>
                <w:sz w:val="18"/>
                <w:szCs w:val="18"/>
              </w:rPr>
            </w:pPr>
            <w:ins w:id="3396" w:author="Juan Huang (黄娟)" w:date="2025-05-08T15:25:00Z">
              <w:r w:rsidRPr="001227E0">
                <w:rPr>
                  <w:rFonts w:ascii="Arial" w:hAnsi="Arial" w:cs="Arial"/>
                  <w:color w:val="000000" w:themeColor="text1"/>
                  <w:sz w:val="18"/>
                  <w:szCs w:val="18"/>
                </w:rPr>
                <w:t xml:space="preserve">  }</w:t>
              </w:r>
            </w:ins>
          </w:p>
        </w:tc>
        <w:tc>
          <w:tcPr>
            <w:tcW w:w="2267" w:type="dxa"/>
          </w:tcPr>
          <w:p w14:paraId="53FECED7" w14:textId="77777777" w:rsidR="002276E3" w:rsidRPr="00B00046" w:rsidRDefault="002276E3" w:rsidP="00316F2C">
            <w:pPr>
              <w:keepNext/>
              <w:keepLines/>
              <w:spacing w:after="0"/>
              <w:rPr>
                <w:ins w:id="3397" w:author="Juan Huang (黄娟)" w:date="2025-05-08T15:25:00Z"/>
                <w:rFonts w:ascii="Arial" w:hAnsi="Arial" w:cs="Arial"/>
                <w:sz w:val="18"/>
                <w:szCs w:val="18"/>
              </w:rPr>
            </w:pPr>
          </w:p>
        </w:tc>
        <w:tc>
          <w:tcPr>
            <w:tcW w:w="1700" w:type="dxa"/>
          </w:tcPr>
          <w:p w14:paraId="7151F50E" w14:textId="77777777" w:rsidR="002276E3" w:rsidRPr="00B00046" w:rsidRDefault="002276E3" w:rsidP="00316F2C">
            <w:pPr>
              <w:keepNext/>
              <w:keepLines/>
              <w:spacing w:after="0"/>
              <w:rPr>
                <w:ins w:id="3398" w:author="Juan Huang (黄娟)" w:date="2025-05-08T15:25:00Z"/>
                <w:rFonts w:ascii="Arial" w:hAnsi="Arial" w:cs="Arial"/>
                <w:sz w:val="18"/>
                <w:szCs w:val="18"/>
              </w:rPr>
            </w:pPr>
          </w:p>
        </w:tc>
        <w:tc>
          <w:tcPr>
            <w:tcW w:w="1245" w:type="dxa"/>
          </w:tcPr>
          <w:p w14:paraId="703309F4" w14:textId="77777777" w:rsidR="002276E3" w:rsidRPr="00B00046" w:rsidRDefault="002276E3" w:rsidP="00316F2C">
            <w:pPr>
              <w:keepNext/>
              <w:keepLines/>
              <w:spacing w:after="0"/>
              <w:rPr>
                <w:ins w:id="3399" w:author="Juan Huang (黄娟)" w:date="2025-05-08T15:25:00Z"/>
                <w:rFonts w:ascii="Arial" w:hAnsi="Arial" w:cs="Arial"/>
                <w:sz w:val="18"/>
                <w:szCs w:val="18"/>
              </w:rPr>
            </w:pPr>
          </w:p>
        </w:tc>
      </w:tr>
      <w:tr w:rsidR="002276E3" w:rsidRPr="00B00046" w14:paraId="4946825A" w14:textId="77777777" w:rsidTr="00316F2C">
        <w:trPr>
          <w:ins w:id="3400" w:author="Juan Huang (黄娟)" w:date="2025-05-08T15:25:00Z"/>
        </w:trPr>
        <w:tc>
          <w:tcPr>
            <w:tcW w:w="4535" w:type="dxa"/>
          </w:tcPr>
          <w:p w14:paraId="4F9F86C1" w14:textId="608031DE" w:rsidR="002276E3" w:rsidRPr="001227E0" w:rsidRDefault="0015694B" w:rsidP="00316F2C">
            <w:pPr>
              <w:keepNext/>
              <w:keepLines/>
              <w:spacing w:after="0"/>
              <w:rPr>
                <w:ins w:id="3401" w:author="Juan Huang (黄娟)" w:date="2025-05-08T15:25:00Z"/>
                <w:rFonts w:ascii="Arial" w:hAnsi="Arial" w:cs="Arial"/>
                <w:color w:val="000000" w:themeColor="text1"/>
                <w:sz w:val="18"/>
                <w:szCs w:val="18"/>
              </w:rPr>
            </w:pPr>
            <w:ins w:id="3402" w:author="Juan Huang (黄娟)" w:date="2025-05-19T11:26:00Z">
              <w:r>
                <w:rPr>
                  <w:rFonts w:ascii="Arial" w:hAnsi="Arial" w:cs="Arial"/>
                  <w:sz w:val="18"/>
                  <w:szCs w:val="18"/>
                </w:rPr>
                <w:t xml:space="preserve">  ltm-CSI-ResourceConfig</w:t>
              </w:r>
              <w:r w:rsidRPr="0015694B">
                <w:rPr>
                  <w:rFonts w:ascii="Arial" w:hAnsi="Arial" w:cs="Arial"/>
                  <w:sz w:val="18"/>
                  <w:szCs w:val="18"/>
                  <w:highlight w:val="green"/>
                </w:rPr>
                <w:t>ToAddModList</w:t>
              </w:r>
              <w:r>
                <w:rPr>
                  <w:rFonts w:ascii="Arial" w:hAnsi="Arial" w:cs="Arial"/>
                  <w:sz w:val="18"/>
                  <w:szCs w:val="18"/>
                </w:rPr>
                <w:t>-r18</w:t>
              </w:r>
            </w:ins>
          </w:p>
        </w:tc>
        <w:tc>
          <w:tcPr>
            <w:tcW w:w="2267" w:type="dxa"/>
          </w:tcPr>
          <w:p w14:paraId="36018CAE" w14:textId="77777777" w:rsidR="002276E3" w:rsidRPr="00B00046" w:rsidRDefault="002276E3" w:rsidP="00316F2C">
            <w:pPr>
              <w:keepNext/>
              <w:keepLines/>
              <w:spacing w:after="0"/>
              <w:rPr>
                <w:ins w:id="3403" w:author="Juan Huang (黄娟)" w:date="2025-05-08T15:25:00Z"/>
                <w:rFonts w:ascii="Arial" w:hAnsi="Arial" w:cs="Arial"/>
                <w:sz w:val="18"/>
                <w:szCs w:val="18"/>
              </w:rPr>
            </w:pPr>
            <w:ins w:id="3404" w:author="Juan Huang (黄娟)" w:date="2025-05-08T15:25:00Z">
              <w:r>
                <w:rPr>
                  <w:rFonts w:ascii="Arial" w:hAnsi="Arial" w:cs="Arial"/>
                  <w:sz w:val="18"/>
                  <w:szCs w:val="18"/>
                </w:rPr>
                <w:t>Not present</w:t>
              </w:r>
            </w:ins>
          </w:p>
        </w:tc>
        <w:tc>
          <w:tcPr>
            <w:tcW w:w="1700" w:type="dxa"/>
          </w:tcPr>
          <w:p w14:paraId="747EBEA2" w14:textId="77777777" w:rsidR="002276E3" w:rsidRPr="00B00046" w:rsidRDefault="002276E3" w:rsidP="00316F2C">
            <w:pPr>
              <w:keepNext/>
              <w:keepLines/>
              <w:spacing w:after="0"/>
              <w:rPr>
                <w:ins w:id="3405" w:author="Juan Huang (黄娟)" w:date="2025-05-08T15:25:00Z"/>
                <w:rFonts w:ascii="Arial" w:hAnsi="Arial" w:cs="Arial"/>
                <w:sz w:val="18"/>
                <w:szCs w:val="18"/>
              </w:rPr>
            </w:pPr>
          </w:p>
        </w:tc>
        <w:tc>
          <w:tcPr>
            <w:tcW w:w="1245" w:type="dxa"/>
          </w:tcPr>
          <w:p w14:paraId="3D643B5F" w14:textId="77777777" w:rsidR="002276E3" w:rsidRPr="00B00046" w:rsidRDefault="002276E3" w:rsidP="00316F2C">
            <w:pPr>
              <w:keepNext/>
              <w:keepLines/>
              <w:spacing w:after="0"/>
              <w:rPr>
                <w:ins w:id="3406" w:author="Juan Huang (黄娟)" w:date="2025-05-08T15:25:00Z"/>
                <w:rFonts w:ascii="Arial" w:hAnsi="Arial" w:cs="Arial"/>
                <w:sz w:val="18"/>
                <w:szCs w:val="18"/>
              </w:rPr>
            </w:pPr>
          </w:p>
        </w:tc>
      </w:tr>
      <w:tr w:rsidR="002276E3" w:rsidRPr="00B00046" w14:paraId="2AC50D25" w14:textId="77777777" w:rsidTr="00316F2C">
        <w:trPr>
          <w:ins w:id="3407" w:author="Juan Huang (黄娟)" w:date="2025-05-08T15:25:00Z"/>
        </w:trPr>
        <w:tc>
          <w:tcPr>
            <w:tcW w:w="4535" w:type="dxa"/>
          </w:tcPr>
          <w:p w14:paraId="3103A48B" w14:textId="77777777" w:rsidR="002276E3" w:rsidRDefault="002276E3" w:rsidP="00316F2C">
            <w:pPr>
              <w:keepNext/>
              <w:keepLines/>
              <w:spacing w:after="0"/>
              <w:rPr>
                <w:ins w:id="3408" w:author="Juan Huang (黄娟)" w:date="2025-05-08T15:25:00Z"/>
                <w:rFonts w:ascii="Arial" w:hAnsi="Arial" w:cs="Arial"/>
                <w:sz w:val="18"/>
                <w:szCs w:val="18"/>
              </w:rPr>
            </w:pPr>
            <w:ins w:id="3409" w:author="Juan Huang (黄娟)" w:date="2025-05-08T15:25:00Z">
              <w:r w:rsidRPr="00B00046">
                <w:rPr>
                  <w:rFonts w:ascii="Arial" w:hAnsi="Arial" w:cs="Arial"/>
                  <w:sz w:val="18"/>
                  <w:szCs w:val="18"/>
                </w:rPr>
                <w:t>}</w:t>
              </w:r>
            </w:ins>
          </w:p>
        </w:tc>
        <w:tc>
          <w:tcPr>
            <w:tcW w:w="2267" w:type="dxa"/>
          </w:tcPr>
          <w:p w14:paraId="73CC26E9" w14:textId="77777777" w:rsidR="002276E3" w:rsidRDefault="002276E3" w:rsidP="00316F2C">
            <w:pPr>
              <w:keepNext/>
              <w:keepLines/>
              <w:spacing w:after="0"/>
              <w:rPr>
                <w:ins w:id="3410" w:author="Juan Huang (黄娟)" w:date="2025-05-08T15:25:00Z"/>
                <w:rFonts w:ascii="Arial" w:hAnsi="Arial" w:cs="Arial"/>
                <w:sz w:val="18"/>
                <w:szCs w:val="18"/>
              </w:rPr>
            </w:pPr>
          </w:p>
        </w:tc>
        <w:tc>
          <w:tcPr>
            <w:tcW w:w="1700" w:type="dxa"/>
          </w:tcPr>
          <w:p w14:paraId="79FD9E3E" w14:textId="77777777" w:rsidR="002276E3" w:rsidRPr="00B00046" w:rsidRDefault="002276E3" w:rsidP="00316F2C">
            <w:pPr>
              <w:keepNext/>
              <w:keepLines/>
              <w:spacing w:after="0"/>
              <w:rPr>
                <w:ins w:id="3411" w:author="Juan Huang (黄娟)" w:date="2025-05-08T15:25:00Z"/>
                <w:rFonts w:ascii="Arial" w:hAnsi="Arial" w:cs="Arial"/>
                <w:sz w:val="18"/>
                <w:szCs w:val="18"/>
              </w:rPr>
            </w:pPr>
          </w:p>
        </w:tc>
        <w:tc>
          <w:tcPr>
            <w:tcW w:w="1245" w:type="dxa"/>
          </w:tcPr>
          <w:p w14:paraId="11ACBC6B" w14:textId="77777777" w:rsidR="002276E3" w:rsidRPr="00B00046" w:rsidRDefault="002276E3" w:rsidP="00316F2C">
            <w:pPr>
              <w:keepNext/>
              <w:keepLines/>
              <w:spacing w:after="0"/>
              <w:rPr>
                <w:ins w:id="3412" w:author="Juan Huang (黄娟)" w:date="2025-05-08T15:25:00Z"/>
                <w:rFonts w:ascii="Arial" w:hAnsi="Arial" w:cs="Arial"/>
                <w:sz w:val="18"/>
                <w:szCs w:val="18"/>
              </w:rPr>
            </w:pPr>
          </w:p>
        </w:tc>
      </w:tr>
    </w:tbl>
    <w:p w14:paraId="649607BA" w14:textId="77777777" w:rsidR="002276E3" w:rsidRDefault="002276E3" w:rsidP="002276E3">
      <w:pPr>
        <w:rPr>
          <w:ins w:id="3413" w:author="Juan Huang (黄娟)" w:date="2025-05-08T15:25:00Z"/>
          <w:rFonts w:eastAsia="等线"/>
          <w:lang w:eastAsia="zh-CN"/>
        </w:rPr>
      </w:pPr>
    </w:p>
    <w:p w14:paraId="6AB348C1" w14:textId="77777777" w:rsidR="002276E3" w:rsidRPr="00B00046" w:rsidRDefault="002276E3" w:rsidP="002276E3">
      <w:pPr>
        <w:pStyle w:val="TH"/>
        <w:rPr>
          <w:ins w:id="3414" w:author="Juan Huang (黄娟)" w:date="2025-05-08T15:25:00Z"/>
          <w:i/>
          <w:iCs/>
        </w:rPr>
      </w:pPr>
      <w:ins w:id="3415" w:author="Juan Huang (黄娟)" w:date="2025-05-08T15:25:00Z">
        <w:r w:rsidRPr="00B00046">
          <w:lastRenderedPageBreak/>
          <w:t xml:space="preserve">Table </w:t>
        </w:r>
        <w:r>
          <w:t>7.1.1.3.30</w:t>
        </w:r>
        <w:r w:rsidRPr="00370D50">
          <w:t>.3.3-</w:t>
        </w:r>
        <w:r>
          <w:t>9</w:t>
        </w:r>
        <w:r w:rsidRPr="00B00046">
          <w:t xml:space="preserve">: </w:t>
        </w:r>
        <w:r w:rsidRPr="00B00046">
          <w:rPr>
            <w:rFonts w:cs="Arial"/>
          </w:rPr>
          <w:t>LTM-Candidate</w:t>
        </w:r>
        <w:r w:rsidRPr="00B00046">
          <w:t>-r18</w:t>
        </w:r>
        <w:r w:rsidRPr="00370D50">
          <w:t xml:space="preserve">(Table </w:t>
        </w:r>
        <w:r>
          <w:t>7.1.1.3.30</w:t>
        </w:r>
        <w:r w:rsidRPr="00370D50">
          <w:t>.3.3-</w:t>
        </w:r>
        <w:r>
          <w:t>8</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0961C5FA" w14:textId="77777777" w:rsidTr="00316F2C">
        <w:trPr>
          <w:ins w:id="3416" w:author="Juan Huang (黄娟)" w:date="2025-05-08T15:25:00Z"/>
        </w:trPr>
        <w:tc>
          <w:tcPr>
            <w:tcW w:w="9747" w:type="dxa"/>
            <w:gridSpan w:val="4"/>
          </w:tcPr>
          <w:p w14:paraId="7AFAFA50" w14:textId="77777777" w:rsidR="002276E3" w:rsidRPr="00B00046" w:rsidRDefault="002276E3" w:rsidP="00316F2C">
            <w:pPr>
              <w:keepNext/>
              <w:keepLines/>
              <w:spacing w:after="0"/>
              <w:rPr>
                <w:ins w:id="3417" w:author="Juan Huang (黄娟)" w:date="2025-05-08T15:25:00Z"/>
                <w:rFonts w:ascii="Arial" w:hAnsi="Arial" w:cs="Arial"/>
                <w:sz w:val="18"/>
                <w:szCs w:val="18"/>
              </w:rPr>
            </w:pPr>
            <w:ins w:id="3418" w:author="Juan Huang (黄娟)" w:date="2025-05-08T15:25:00Z">
              <w:r w:rsidRPr="00B00046">
                <w:rPr>
                  <w:rFonts w:ascii="Arial" w:hAnsi="Arial" w:cs="Arial"/>
                  <w:sz w:val="18"/>
                  <w:szCs w:val="18"/>
                </w:rPr>
                <w:t xml:space="preserve">Derivation path: TS </w:t>
              </w:r>
              <w:r w:rsidRPr="00B00046">
                <w:rPr>
                  <w:rFonts w:ascii="Arial" w:hAnsi="Arial" w:cs="Arial"/>
                  <w:sz w:val="18"/>
                  <w:szCs w:val="18"/>
                  <w:lang w:eastAsia="ko-KR"/>
                </w:rPr>
                <w:t>38.508-1 [4],</w:t>
              </w:r>
              <w:r w:rsidRPr="00B00046">
                <w:rPr>
                  <w:rFonts w:ascii="Arial" w:hAnsi="Arial" w:cs="Arial"/>
                  <w:sz w:val="18"/>
                  <w:szCs w:val="18"/>
                </w:rPr>
                <w:t xml:space="preserve"> Table 4.6.3-67C</w:t>
              </w:r>
            </w:ins>
          </w:p>
        </w:tc>
      </w:tr>
      <w:tr w:rsidR="002276E3" w:rsidRPr="00B00046" w14:paraId="7A7215CC" w14:textId="77777777" w:rsidTr="00316F2C">
        <w:trPr>
          <w:ins w:id="3419" w:author="Juan Huang (黄娟)" w:date="2025-05-08T15:25:00Z"/>
        </w:trPr>
        <w:tc>
          <w:tcPr>
            <w:tcW w:w="4535" w:type="dxa"/>
          </w:tcPr>
          <w:p w14:paraId="06F4C57D" w14:textId="77777777" w:rsidR="002276E3" w:rsidRPr="00B00046" w:rsidRDefault="002276E3" w:rsidP="00316F2C">
            <w:pPr>
              <w:keepNext/>
              <w:keepLines/>
              <w:spacing w:after="0"/>
              <w:jc w:val="center"/>
              <w:rPr>
                <w:ins w:id="3420" w:author="Juan Huang (黄娟)" w:date="2025-05-08T15:25:00Z"/>
                <w:rFonts w:ascii="Arial" w:hAnsi="Arial"/>
                <w:b/>
                <w:sz w:val="18"/>
              </w:rPr>
            </w:pPr>
            <w:ins w:id="3421" w:author="Juan Huang (黄娟)" w:date="2025-05-08T15:25:00Z">
              <w:r w:rsidRPr="00B00046">
                <w:rPr>
                  <w:rFonts w:ascii="Arial" w:hAnsi="Arial"/>
                  <w:b/>
                  <w:sz w:val="18"/>
                </w:rPr>
                <w:t>Information Element</w:t>
              </w:r>
            </w:ins>
          </w:p>
        </w:tc>
        <w:tc>
          <w:tcPr>
            <w:tcW w:w="2267" w:type="dxa"/>
          </w:tcPr>
          <w:p w14:paraId="774912B1" w14:textId="77777777" w:rsidR="002276E3" w:rsidRPr="00B00046" w:rsidRDefault="002276E3" w:rsidP="00316F2C">
            <w:pPr>
              <w:keepNext/>
              <w:keepLines/>
              <w:spacing w:after="0"/>
              <w:jc w:val="center"/>
              <w:rPr>
                <w:ins w:id="3422" w:author="Juan Huang (黄娟)" w:date="2025-05-08T15:25:00Z"/>
                <w:rFonts w:ascii="Arial" w:hAnsi="Arial"/>
                <w:b/>
                <w:sz w:val="18"/>
              </w:rPr>
            </w:pPr>
            <w:ins w:id="3423" w:author="Juan Huang (黄娟)" w:date="2025-05-08T15:25:00Z">
              <w:r w:rsidRPr="00B00046">
                <w:rPr>
                  <w:rFonts w:ascii="Arial" w:hAnsi="Arial"/>
                  <w:b/>
                  <w:sz w:val="18"/>
                </w:rPr>
                <w:t>Value/remark</w:t>
              </w:r>
            </w:ins>
          </w:p>
        </w:tc>
        <w:tc>
          <w:tcPr>
            <w:tcW w:w="1700" w:type="dxa"/>
          </w:tcPr>
          <w:p w14:paraId="495EF8AD" w14:textId="77777777" w:rsidR="002276E3" w:rsidRPr="00B00046" w:rsidRDefault="002276E3" w:rsidP="00316F2C">
            <w:pPr>
              <w:keepNext/>
              <w:keepLines/>
              <w:spacing w:after="0"/>
              <w:jc w:val="center"/>
              <w:rPr>
                <w:ins w:id="3424" w:author="Juan Huang (黄娟)" w:date="2025-05-08T15:25:00Z"/>
                <w:rFonts w:ascii="Arial" w:hAnsi="Arial"/>
                <w:b/>
                <w:sz w:val="18"/>
              </w:rPr>
            </w:pPr>
            <w:ins w:id="3425" w:author="Juan Huang (黄娟)" w:date="2025-05-08T15:25:00Z">
              <w:r w:rsidRPr="00B00046">
                <w:rPr>
                  <w:rFonts w:ascii="Arial" w:hAnsi="Arial"/>
                  <w:b/>
                  <w:sz w:val="18"/>
                </w:rPr>
                <w:t>Comment</w:t>
              </w:r>
            </w:ins>
          </w:p>
        </w:tc>
        <w:tc>
          <w:tcPr>
            <w:tcW w:w="1245" w:type="dxa"/>
          </w:tcPr>
          <w:p w14:paraId="5B76DFBC" w14:textId="77777777" w:rsidR="002276E3" w:rsidRPr="00B00046" w:rsidRDefault="002276E3" w:rsidP="00316F2C">
            <w:pPr>
              <w:keepNext/>
              <w:keepLines/>
              <w:spacing w:after="0"/>
              <w:jc w:val="center"/>
              <w:rPr>
                <w:ins w:id="3426" w:author="Juan Huang (黄娟)" w:date="2025-05-08T15:25:00Z"/>
                <w:rFonts w:ascii="Arial" w:hAnsi="Arial"/>
                <w:b/>
                <w:sz w:val="18"/>
              </w:rPr>
            </w:pPr>
            <w:ins w:id="3427" w:author="Juan Huang (黄娟)" w:date="2025-05-08T15:25:00Z">
              <w:r w:rsidRPr="00B00046">
                <w:rPr>
                  <w:rFonts w:ascii="Arial" w:hAnsi="Arial"/>
                  <w:b/>
                  <w:sz w:val="18"/>
                </w:rPr>
                <w:t>Condition</w:t>
              </w:r>
            </w:ins>
          </w:p>
        </w:tc>
      </w:tr>
      <w:tr w:rsidR="002276E3" w:rsidRPr="00B00046" w14:paraId="5F42598A" w14:textId="77777777" w:rsidTr="00316F2C">
        <w:trPr>
          <w:ins w:id="342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5BB1F89" w14:textId="77777777" w:rsidR="002276E3" w:rsidRPr="00B00046" w:rsidRDefault="002276E3" w:rsidP="00316F2C">
            <w:pPr>
              <w:keepNext/>
              <w:keepLines/>
              <w:spacing w:after="0"/>
              <w:rPr>
                <w:ins w:id="3429" w:author="Juan Huang (黄娟)" w:date="2025-05-08T15:25:00Z"/>
                <w:rFonts w:ascii="Arial" w:hAnsi="Arial"/>
                <w:sz w:val="18"/>
              </w:rPr>
            </w:pPr>
            <w:ins w:id="3430" w:author="Juan Huang (黄娟)" w:date="2025-05-08T15:25:00Z">
              <w:r w:rsidRPr="00B00046">
                <w:rPr>
                  <w:rFonts w:ascii="Arial" w:hAnsi="Arial"/>
                  <w:sz w:val="18"/>
                </w:rPr>
                <w:t>LTM-Candidate-r18 ::= SEQUENCE {</w:t>
              </w:r>
            </w:ins>
          </w:p>
        </w:tc>
        <w:tc>
          <w:tcPr>
            <w:tcW w:w="2267" w:type="dxa"/>
            <w:tcBorders>
              <w:top w:val="single" w:sz="4" w:space="0" w:color="auto"/>
              <w:left w:val="single" w:sz="4" w:space="0" w:color="auto"/>
              <w:bottom w:val="single" w:sz="4" w:space="0" w:color="auto"/>
              <w:right w:val="single" w:sz="4" w:space="0" w:color="auto"/>
            </w:tcBorders>
          </w:tcPr>
          <w:p w14:paraId="76B577F3" w14:textId="77777777" w:rsidR="002276E3" w:rsidRPr="00B00046" w:rsidRDefault="002276E3" w:rsidP="00316F2C">
            <w:pPr>
              <w:keepNext/>
              <w:keepLines/>
              <w:spacing w:after="0"/>
              <w:rPr>
                <w:ins w:id="3431"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C7936C" w14:textId="77777777" w:rsidR="002276E3" w:rsidRPr="00B00046" w:rsidRDefault="002276E3" w:rsidP="00316F2C">
            <w:pPr>
              <w:keepNext/>
              <w:keepLines/>
              <w:spacing w:after="0"/>
              <w:rPr>
                <w:ins w:id="3432"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6F70AC" w14:textId="77777777" w:rsidR="002276E3" w:rsidRPr="00B00046" w:rsidRDefault="002276E3" w:rsidP="00316F2C">
            <w:pPr>
              <w:keepNext/>
              <w:keepLines/>
              <w:spacing w:after="0"/>
              <w:rPr>
                <w:ins w:id="3433" w:author="Juan Huang (黄娟)" w:date="2025-05-08T15:25:00Z"/>
                <w:rFonts w:ascii="Arial" w:hAnsi="Arial"/>
                <w:sz w:val="18"/>
              </w:rPr>
            </w:pPr>
          </w:p>
        </w:tc>
      </w:tr>
      <w:tr w:rsidR="002276E3" w:rsidRPr="00B00046" w14:paraId="35496B56" w14:textId="77777777" w:rsidTr="00316F2C">
        <w:trPr>
          <w:ins w:id="343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F71E1EC" w14:textId="77777777" w:rsidR="002276E3" w:rsidRPr="00B00046" w:rsidRDefault="002276E3" w:rsidP="00316F2C">
            <w:pPr>
              <w:keepNext/>
              <w:keepLines/>
              <w:spacing w:after="0"/>
              <w:rPr>
                <w:ins w:id="3435" w:author="Juan Huang (黄娟)" w:date="2025-05-08T15:25:00Z"/>
                <w:rFonts w:ascii="Arial" w:hAnsi="Arial"/>
                <w:sz w:val="18"/>
              </w:rPr>
            </w:pPr>
            <w:ins w:id="3436" w:author="Juan Huang (黄娟)" w:date="2025-05-08T15:25:00Z">
              <w:r w:rsidRPr="00B00046">
                <w:rPr>
                  <w:rFonts w:ascii="Arial"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1EF4C599" w14:textId="77777777" w:rsidR="002276E3" w:rsidRPr="00B00046" w:rsidRDefault="002276E3" w:rsidP="00316F2C">
            <w:pPr>
              <w:keepNext/>
              <w:keepLines/>
              <w:spacing w:after="0"/>
              <w:rPr>
                <w:ins w:id="3437" w:author="Juan Huang (黄娟)" w:date="2025-05-08T15:25:00Z"/>
                <w:rFonts w:ascii="Arial" w:hAnsi="Arial"/>
                <w:sz w:val="18"/>
              </w:rPr>
            </w:pPr>
            <w:ins w:id="3438" w:author="Juan Huang (黄娟)" w:date="2025-05-08T15:25: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2F4D2E2A" w14:textId="77777777" w:rsidR="002276E3" w:rsidRPr="00B00046" w:rsidRDefault="002276E3" w:rsidP="00316F2C">
            <w:pPr>
              <w:keepNext/>
              <w:keepLines/>
              <w:spacing w:after="0"/>
              <w:rPr>
                <w:ins w:id="3439"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F0C1D9" w14:textId="77777777" w:rsidR="002276E3" w:rsidRPr="00B00046" w:rsidRDefault="002276E3" w:rsidP="00316F2C">
            <w:pPr>
              <w:keepNext/>
              <w:keepLines/>
              <w:spacing w:after="0"/>
              <w:rPr>
                <w:ins w:id="3440" w:author="Juan Huang (黄娟)" w:date="2025-05-08T15:25:00Z"/>
                <w:rFonts w:ascii="Arial" w:hAnsi="Arial"/>
                <w:sz w:val="18"/>
              </w:rPr>
            </w:pPr>
          </w:p>
        </w:tc>
      </w:tr>
      <w:tr w:rsidR="002276E3" w:rsidRPr="00B00046" w14:paraId="3D08C9B6" w14:textId="77777777" w:rsidTr="00316F2C">
        <w:trPr>
          <w:ins w:id="3441" w:author="Juan Huang (黄娟)" w:date="2025-05-08T15:25:00Z"/>
        </w:trPr>
        <w:tc>
          <w:tcPr>
            <w:tcW w:w="4535" w:type="dxa"/>
            <w:tcBorders>
              <w:top w:val="single" w:sz="4" w:space="0" w:color="auto"/>
              <w:left w:val="single" w:sz="4" w:space="0" w:color="auto"/>
              <w:right w:val="single" w:sz="4" w:space="0" w:color="auto"/>
            </w:tcBorders>
          </w:tcPr>
          <w:p w14:paraId="5CA7A359" w14:textId="77777777" w:rsidR="002276E3" w:rsidRPr="00B00046" w:rsidRDefault="002276E3" w:rsidP="00316F2C">
            <w:pPr>
              <w:keepNext/>
              <w:keepLines/>
              <w:spacing w:after="0"/>
              <w:rPr>
                <w:ins w:id="3442" w:author="Juan Huang (黄娟)" w:date="2025-05-08T15:25:00Z"/>
                <w:rFonts w:ascii="Arial" w:hAnsi="Arial"/>
                <w:sz w:val="18"/>
              </w:rPr>
            </w:pPr>
            <w:ins w:id="3443" w:author="Juan Huang (黄娟)" w:date="2025-05-08T15:25:00Z">
              <w:r w:rsidRPr="00B00046">
                <w:rPr>
                  <w:rFonts w:ascii="Arial"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263276C2" w14:textId="77777777" w:rsidR="002276E3" w:rsidRPr="00B00046" w:rsidRDefault="002276E3" w:rsidP="00316F2C">
            <w:pPr>
              <w:keepNext/>
              <w:keepLines/>
              <w:spacing w:after="0"/>
              <w:rPr>
                <w:ins w:id="3444" w:author="Juan Huang (黄娟)" w:date="2025-05-08T15:25:00Z"/>
                <w:rFonts w:ascii="Arial" w:hAnsi="Arial"/>
                <w:sz w:val="18"/>
              </w:rPr>
            </w:pPr>
            <w:ins w:id="3445" w:author="Juan Huang (黄娟)" w:date="2025-05-08T15:25:00Z">
              <w:r w:rsidRPr="007355D7">
                <w:rPr>
                  <w:rFonts w:ascii="Arial" w:hAnsi="Arial"/>
                  <w:sz w:val="18"/>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7902B9C1" w14:textId="77777777" w:rsidR="002276E3" w:rsidRPr="00B00046" w:rsidRDefault="002276E3" w:rsidP="00316F2C">
            <w:pPr>
              <w:keepNext/>
              <w:keepLines/>
              <w:spacing w:after="0"/>
              <w:rPr>
                <w:ins w:id="3446"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9D13AD" w14:textId="77777777" w:rsidR="002276E3" w:rsidRPr="00B00046" w:rsidRDefault="002276E3" w:rsidP="00316F2C">
            <w:pPr>
              <w:keepNext/>
              <w:keepLines/>
              <w:spacing w:after="0"/>
              <w:rPr>
                <w:ins w:id="3447" w:author="Juan Huang (黄娟)" w:date="2025-05-08T15:25:00Z"/>
                <w:rFonts w:ascii="Arial" w:hAnsi="Arial"/>
                <w:sz w:val="18"/>
                <w:lang w:eastAsia="zh-CN"/>
              </w:rPr>
            </w:pPr>
          </w:p>
        </w:tc>
      </w:tr>
      <w:tr w:rsidR="002276E3" w:rsidRPr="00B00046" w14:paraId="47989778" w14:textId="77777777" w:rsidTr="00316F2C">
        <w:trPr>
          <w:ins w:id="344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52F1A52" w14:textId="77777777" w:rsidR="002276E3" w:rsidRPr="00B00046" w:rsidRDefault="002276E3" w:rsidP="00316F2C">
            <w:pPr>
              <w:keepNext/>
              <w:keepLines/>
              <w:spacing w:after="0"/>
              <w:rPr>
                <w:ins w:id="3449" w:author="Juan Huang (黄娟)" w:date="2025-05-08T15:25:00Z"/>
                <w:rFonts w:ascii="Arial" w:hAnsi="Arial"/>
                <w:sz w:val="18"/>
              </w:rPr>
            </w:pPr>
            <w:ins w:id="3450" w:author="Juan Huang (黄娟)" w:date="2025-05-08T15:25:00Z">
              <w:r w:rsidRPr="004E4E4B">
                <w:rPr>
                  <w:rFonts w:ascii="Arial" w:hAnsi="Arial"/>
                  <w:sz w:val="18"/>
                </w:rPr>
                <w:t xml:space="preserve">  ltm-CandidateConfig-r18 OCTET STRING (CONTAINING </w:t>
              </w:r>
              <w:proofErr w:type="spellStart"/>
              <w:r w:rsidRPr="004E4E4B">
                <w:rPr>
                  <w:rFonts w:ascii="Arial" w:hAnsi="Arial"/>
                  <w:sz w:val="18"/>
                </w:rPr>
                <w:t>RRCReconfiguration</w:t>
              </w:r>
              <w:proofErr w:type="spellEnd"/>
              <w:r w:rsidRPr="004E4E4B">
                <w:rPr>
                  <w:rFonts w:ascii="Arial" w:hAnsi="Arial"/>
                  <w:sz w:val="18"/>
                </w:rPr>
                <w:t>) {</w:t>
              </w:r>
            </w:ins>
          </w:p>
        </w:tc>
        <w:tc>
          <w:tcPr>
            <w:tcW w:w="2267" w:type="dxa"/>
            <w:tcBorders>
              <w:top w:val="single" w:sz="4" w:space="0" w:color="auto"/>
              <w:left w:val="single" w:sz="4" w:space="0" w:color="auto"/>
              <w:bottom w:val="single" w:sz="4" w:space="0" w:color="auto"/>
              <w:right w:val="single" w:sz="4" w:space="0" w:color="auto"/>
            </w:tcBorders>
          </w:tcPr>
          <w:p w14:paraId="4B116F0A" w14:textId="77777777" w:rsidR="002276E3" w:rsidRPr="00602B0B" w:rsidRDefault="002276E3" w:rsidP="00316F2C">
            <w:pPr>
              <w:keepNext/>
              <w:keepLines/>
              <w:spacing w:after="0"/>
              <w:rPr>
                <w:ins w:id="3451"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DDB5C3" w14:textId="77777777" w:rsidR="002276E3" w:rsidRPr="00B00046" w:rsidRDefault="002276E3" w:rsidP="00316F2C">
            <w:pPr>
              <w:keepNext/>
              <w:keepLines/>
              <w:spacing w:after="0"/>
              <w:rPr>
                <w:ins w:id="3452"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92DF98" w14:textId="77777777" w:rsidR="002276E3" w:rsidRPr="00B00046" w:rsidRDefault="002276E3" w:rsidP="00316F2C">
            <w:pPr>
              <w:keepNext/>
              <w:keepLines/>
              <w:spacing w:after="0"/>
              <w:rPr>
                <w:ins w:id="3453" w:author="Juan Huang (黄娟)" w:date="2025-05-08T15:25:00Z"/>
                <w:rFonts w:ascii="Arial" w:hAnsi="Arial"/>
                <w:sz w:val="18"/>
              </w:rPr>
            </w:pPr>
          </w:p>
        </w:tc>
      </w:tr>
      <w:tr w:rsidR="002276E3" w:rsidRPr="00B00046" w14:paraId="0C3CF29D" w14:textId="77777777" w:rsidTr="00316F2C">
        <w:trPr>
          <w:ins w:id="345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3F7BAD9" w14:textId="77777777" w:rsidR="002276E3" w:rsidRPr="00B00046" w:rsidRDefault="002276E3" w:rsidP="00316F2C">
            <w:pPr>
              <w:keepNext/>
              <w:keepLines/>
              <w:spacing w:after="0"/>
              <w:rPr>
                <w:ins w:id="3455" w:author="Juan Huang (黄娟)" w:date="2025-05-08T15:25:00Z"/>
                <w:rFonts w:ascii="Arial" w:hAnsi="Arial"/>
                <w:sz w:val="18"/>
              </w:rPr>
            </w:pPr>
            <w:ins w:id="3456" w:author="Juan Huang (黄娟)" w:date="2025-05-08T15:25:00Z">
              <w:r w:rsidRPr="004E4E4B">
                <w:rPr>
                  <w:rFonts w:ascii="Arial" w:hAnsi="Arial" w:cs="Arial"/>
                  <w:sz w:val="18"/>
                  <w:szCs w:val="18"/>
                </w:rPr>
                <w:t xml:space="preserve">    </w:t>
              </w:r>
              <w:proofErr w:type="spellStart"/>
              <w:r w:rsidRPr="004E4E4B">
                <w:rPr>
                  <w:rFonts w:ascii="Arial" w:hAnsi="Arial" w:cs="Arial"/>
                  <w:sz w:val="18"/>
                  <w:szCs w:val="18"/>
                </w:rPr>
                <w:t>RRCReconfiguration</w:t>
              </w:r>
              <w:proofErr w:type="spellEnd"/>
              <w:r w:rsidRPr="004E4E4B">
                <w:rPr>
                  <w:rFonts w:ascii="Arial" w:hAnsi="Arial" w:cs="Arial"/>
                  <w:sz w:val="18"/>
                  <w:szCs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11C7F206" w14:textId="77777777" w:rsidR="002276E3" w:rsidRPr="00602B0B" w:rsidRDefault="002276E3" w:rsidP="00316F2C">
            <w:pPr>
              <w:keepNext/>
              <w:keepLines/>
              <w:spacing w:after="0"/>
              <w:rPr>
                <w:ins w:id="3457"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9C85D4" w14:textId="77777777" w:rsidR="002276E3" w:rsidRPr="00B00046" w:rsidRDefault="002276E3" w:rsidP="00316F2C">
            <w:pPr>
              <w:keepNext/>
              <w:keepLines/>
              <w:spacing w:after="0"/>
              <w:rPr>
                <w:ins w:id="3458"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C6F1F5" w14:textId="77777777" w:rsidR="002276E3" w:rsidRPr="00B00046" w:rsidRDefault="002276E3" w:rsidP="00316F2C">
            <w:pPr>
              <w:keepNext/>
              <w:keepLines/>
              <w:spacing w:after="0"/>
              <w:rPr>
                <w:ins w:id="3459" w:author="Juan Huang (黄娟)" w:date="2025-05-08T15:25:00Z"/>
                <w:rFonts w:ascii="Arial" w:hAnsi="Arial"/>
                <w:sz w:val="18"/>
              </w:rPr>
            </w:pPr>
          </w:p>
        </w:tc>
      </w:tr>
      <w:tr w:rsidR="002276E3" w:rsidRPr="00B00046" w14:paraId="062E7759" w14:textId="77777777" w:rsidTr="00316F2C">
        <w:trPr>
          <w:ins w:id="346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93423C4" w14:textId="77777777" w:rsidR="002276E3" w:rsidRPr="00B00046" w:rsidRDefault="002276E3" w:rsidP="00316F2C">
            <w:pPr>
              <w:keepNext/>
              <w:keepLines/>
              <w:spacing w:after="0"/>
              <w:rPr>
                <w:ins w:id="3461" w:author="Juan Huang (黄娟)" w:date="2025-05-08T15:25:00Z"/>
                <w:rFonts w:ascii="Arial" w:hAnsi="Arial"/>
                <w:sz w:val="18"/>
              </w:rPr>
            </w:pPr>
            <w:ins w:id="3462" w:author="Juan Huang (黄娟)" w:date="2025-05-08T15:25:00Z">
              <w:r w:rsidRPr="004E4E4B">
                <w:rPr>
                  <w:rFonts w:ascii="Arial" w:hAnsi="Arial" w:cs="Arial"/>
                  <w:sz w:val="18"/>
                  <w:szCs w:val="18"/>
                </w:rPr>
                <w:t xml:space="preserve">      </w:t>
              </w:r>
              <w:proofErr w:type="spellStart"/>
              <w:r w:rsidRPr="004E4E4B">
                <w:rPr>
                  <w:rFonts w:ascii="Arial" w:hAnsi="Arial" w:cs="Arial"/>
                  <w:sz w:val="18"/>
                  <w:szCs w:val="18"/>
                </w:rPr>
                <w:t>criticalExtensions</w:t>
              </w:r>
              <w:proofErr w:type="spellEnd"/>
              <w:r w:rsidRPr="004E4E4B">
                <w:rPr>
                  <w:rFonts w:ascii="Arial" w:hAnsi="Arial" w:cs="Arial"/>
                  <w:sz w:val="18"/>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04CC88F" w14:textId="77777777" w:rsidR="002276E3" w:rsidRPr="00602B0B" w:rsidRDefault="002276E3" w:rsidP="00316F2C">
            <w:pPr>
              <w:keepNext/>
              <w:keepLines/>
              <w:spacing w:after="0"/>
              <w:rPr>
                <w:ins w:id="3463"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B6CBD3" w14:textId="77777777" w:rsidR="002276E3" w:rsidRPr="00B00046" w:rsidRDefault="002276E3" w:rsidP="00316F2C">
            <w:pPr>
              <w:keepNext/>
              <w:keepLines/>
              <w:spacing w:after="0"/>
              <w:rPr>
                <w:ins w:id="3464"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B62822" w14:textId="77777777" w:rsidR="002276E3" w:rsidRPr="00B00046" w:rsidRDefault="002276E3" w:rsidP="00316F2C">
            <w:pPr>
              <w:keepNext/>
              <w:keepLines/>
              <w:spacing w:after="0"/>
              <w:rPr>
                <w:ins w:id="3465" w:author="Juan Huang (黄娟)" w:date="2025-05-08T15:25:00Z"/>
                <w:rFonts w:ascii="Arial" w:hAnsi="Arial"/>
                <w:sz w:val="18"/>
              </w:rPr>
            </w:pPr>
          </w:p>
        </w:tc>
      </w:tr>
      <w:tr w:rsidR="002276E3" w:rsidRPr="00B00046" w14:paraId="773F21EC" w14:textId="77777777" w:rsidTr="00316F2C">
        <w:trPr>
          <w:ins w:id="346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FA54063" w14:textId="77777777" w:rsidR="002276E3" w:rsidRPr="00B00046" w:rsidRDefault="002276E3" w:rsidP="00316F2C">
            <w:pPr>
              <w:keepNext/>
              <w:keepLines/>
              <w:spacing w:after="0"/>
              <w:rPr>
                <w:ins w:id="3467" w:author="Juan Huang (黄娟)" w:date="2025-05-08T15:25:00Z"/>
                <w:rFonts w:ascii="Arial" w:hAnsi="Arial"/>
                <w:sz w:val="18"/>
              </w:rPr>
            </w:pPr>
            <w:ins w:id="3468" w:author="Juan Huang (黄娟)" w:date="2025-05-08T15:25:00Z">
              <w:r w:rsidRPr="004E4E4B">
                <w:rPr>
                  <w:rFonts w:ascii="Arial" w:hAnsi="Arial" w:cs="Arial"/>
                  <w:sz w:val="18"/>
                  <w:szCs w:val="18"/>
                </w:rPr>
                <w:t xml:space="preserve">        </w:t>
              </w:r>
              <w:proofErr w:type="spellStart"/>
              <w:r w:rsidRPr="004E4E4B">
                <w:rPr>
                  <w:rFonts w:ascii="Arial" w:hAnsi="Arial" w:cs="Arial"/>
                  <w:sz w:val="18"/>
                  <w:szCs w:val="18"/>
                </w:rPr>
                <w:t>rrcReconfiguration</w:t>
              </w:r>
              <w:proofErr w:type="spellEnd"/>
              <w:r w:rsidRPr="004E4E4B">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1A3F280" w14:textId="77777777" w:rsidR="002276E3" w:rsidRPr="00602B0B" w:rsidRDefault="002276E3" w:rsidP="00316F2C">
            <w:pPr>
              <w:keepNext/>
              <w:keepLines/>
              <w:spacing w:after="0"/>
              <w:rPr>
                <w:ins w:id="3469"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99AFEDA" w14:textId="77777777" w:rsidR="002276E3" w:rsidRPr="00B00046" w:rsidRDefault="002276E3" w:rsidP="00316F2C">
            <w:pPr>
              <w:keepNext/>
              <w:keepLines/>
              <w:spacing w:after="0"/>
              <w:rPr>
                <w:ins w:id="3470"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2FCFAE" w14:textId="77777777" w:rsidR="002276E3" w:rsidRPr="00B00046" w:rsidRDefault="002276E3" w:rsidP="00316F2C">
            <w:pPr>
              <w:keepNext/>
              <w:keepLines/>
              <w:spacing w:after="0"/>
              <w:rPr>
                <w:ins w:id="3471" w:author="Juan Huang (黄娟)" w:date="2025-05-08T15:25:00Z"/>
                <w:rFonts w:ascii="Arial" w:hAnsi="Arial"/>
                <w:sz w:val="18"/>
              </w:rPr>
            </w:pPr>
          </w:p>
        </w:tc>
      </w:tr>
      <w:tr w:rsidR="002276E3" w:rsidRPr="00B00046" w14:paraId="4975115E" w14:textId="77777777" w:rsidTr="00316F2C">
        <w:trPr>
          <w:ins w:id="347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C054129" w14:textId="77777777" w:rsidR="002276E3" w:rsidRPr="00B00046" w:rsidRDefault="002276E3" w:rsidP="00316F2C">
            <w:pPr>
              <w:keepNext/>
              <w:keepLines/>
              <w:spacing w:after="0"/>
              <w:rPr>
                <w:ins w:id="3473" w:author="Juan Huang (黄娟)" w:date="2025-05-08T15:25:00Z"/>
                <w:rFonts w:ascii="Arial" w:hAnsi="Arial"/>
                <w:sz w:val="18"/>
              </w:rPr>
            </w:pPr>
            <w:ins w:id="3474" w:author="Juan Huang (黄娟)" w:date="2025-05-08T15:25:00Z">
              <w:r w:rsidRPr="004E4E4B">
                <w:rPr>
                  <w:rFonts w:ascii="Arial" w:hAnsi="Arial" w:cs="Arial"/>
                  <w:sz w:val="18"/>
                  <w:szCs w:val="18"/>
                </w:rPr>
                <w:t xml:space="preserve">          </w:t>
              </w:r>
              <w:proofErr w:type="spellStart"/>
              <w:r w:rsidRPr="004E4E4B">
                <w:rPr>
                  <w:rFonts w:ascii="Arial" w:hAnsi="Arial" w:cs="Arial"/>
                  <w:sz w:val="18"/>
                  <w:szCs w:val="18"/>
                </w:rPr>
                <w:t>nonCriticalExtension</w:t>
              </w:r>
              <w:proofErr w:type="spellEnd"/>
              <w:r w:rsidRPr="004E4E4B">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0A1A76D" w14:textId="77777777" w:rsidR="002276E3" w:rsidRPr="00602B0B" w:rsidRDefault="002276E3" w:rsidP="00316F2C">
            <w:pPr>
              <w:keepNext/>
              <w:keepLines/>
              <w:spacing w:after="0"/>
              <w:rPr>
                <w:ins w:id="3475"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A0B8CB" w14:textId="77777777" w:rsidR="002276E3" w:rsidRPr="00B00046" w:rsidRDefault="002276E3" w:rsidP="00316F2C">
            <w:pPr>
              <w:keepNext/>
              <w:keepLines/>
              <w:spacing w:after="0"/>
              <w:rPr>
                <w:ins w:id="3476"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DE266E" w14:textId="77777777" w:rsidR="002276E3" w:rsidRPr="00B00046" w:rsidRDefault="002276E3" w:rsidP="00316F2C">
            <w:pPr>
              <w:keepNext/>
              <w:keepLines/>
              <w:spacing w:after="0"/>
              <w:rPr>
                <w:ins w:id="3477" w:author="Juan Huang (黄娟)" w:date="2025-05-08T15:25:00Z"/>
                <w:rFonts w:ascii="Arial" w:hAnsi="Arial"/>
                <w:sz w:val="18"/>
              </w:rPr>
            </w:pPr>
          </w:p>
        </w:tc>
      </w:tr>
      <w:tr w:rsidR="002276E3" w:rsidRPr="00B00046" w14:paraId="352A5ACE" w14:textId="77777777" w:rsidTr="00316F2C">
        <w:trPr>
          <w:ins w:id="347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B2820F6" w14:textId="77777777" w:rsidR="002276E3" w:rsidRPr="00B00046" w:rsidRDefault="002276E3" w:rsidP="00316F2C">
            <w:pPr>
              <w:keepNext/>
              <w:keepLines/>
              <w:spacing w:after="0"/>
              <w:rPr>
                <w:ins w:id="3479" w:author="Juan Huang (黄娟)" w:date="2025-05-08T15:25:00Z"/>
                <w:rFonts w:ascii="Arial" w:hAnsi="Arial"/>
                <w:sz w:val="18"/>
              </w:rPr>
            </w:pPr>
            <w:ins w:id="3480" w:author="Juan Huang (黄娟)" w:date="2025-05-08T15:25:00Z">
              <w:r w:rsidRPr="004E4E4B">
                <w:rPr>
                  <w:rFonts w:ascii="Arial" w:hAnsi="Arial" w:cs="Arial"/>
                  <w:sz w:val="18"/>
                  <w:szCs w:val="18"/>
                </w:rPr>
                <w:t xml:space="preserve">            </w:t>
              </w:r>
              <w:proofErr w:type="spellStart"/>
              <w:r w:rsidRPr="004E4E4B">
                <w:rPr>
                  <w:rFonts w:ascii="Arial" w:hAnsi="Arial" w:cs="Arial"/>
                  <w:sz w:val="18"/>
                  <w:szCs w:val="18"/>
                </w:rPr>
                <w:t>masterCellGroup</w:t>
              </w:r>
              <w:proofErr w:type="spellEnd"/>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8540BA" w14:textId="77777777" w:rsidR="002276E3" w:rsidRPr="00602B0B" w:rsidRDefault="002276E3" w:rsidP="00316F2C">
            <w:pPr>
              <w:keepNext/>
              <w:keepLines/>
              <w:spacing w:after="0"/>
              <w:rPr>
                <w:ins w:id="3481" w:author="Juan Huang (黄娟)" w:date="2025-05-08T15:25:00Z"/>
                <w:rFonts w:ascii="Arial" w:hAnsi="Arial"/>
                <w:sz w:val="18"/>
              </w:rPr>
            </w:pPr>
            <w:proofErr w:type="spellStart"/>
            <w:ins w:id="3482" w:author="Juan Huang (黄娟)" w:date="2025-05-08T15:25:00Z">
              <w:r w:rsidRPr="004E4E4B">
                <w:rPr>
                  <w:rFonts w:ascii="Arial" w:hAnsi="Arial" w:cs="Arial"/>
                  <w:sz w:val="18"/>
                  <w:szCs w:val="18"/>
                </w:rPr>
                <w:t>CellGroupConfig</w:t>
              </w:r>
              <w:proofErr w:type="spellEnd"/>
              <w:r>
                <w:rPr>
                  <w:rFonts w:ascii="Arial" w:hAnsi="Arial" w:cs="Arial"/>
                  <w:sz w:val="18"/>
                  <w:szCs w:val="18"/>
                </w:rPr>
                <w:t xml:space="preserve"> specified in TS 38.508-1 [4] Table 4.6.3-19 with condition </w:t>
              </w:r>
              <w:proofErr w:type="spellStart"/>
              <w:r>
                <w:rPr>
                  <w:rFonts w:ascii="Arial" w:hAnsi="Arial" w:cs="Arial"/>
                  <w:sz w:val="18"/>
                  <w:szCs w:val="18"/>
                </w:rPr>
                <w:t>PCell_change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C1104B9" w14:textId="77777777" w:rsidR="002276E3" w:rsidRPr="00B00046" w:rsidRDefault="002276E3" w:rsidP="00316F2C">
            <w:pPr>
              <w:keepNext/>
              <w:keepLines/>
              <w:spacing w:after="0"/>
              <w:rPr>
                <w:ins w:id="3483"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EF0F49" w14:textId="77777777" w:rsidR="002276E3" w:rsidRPr="00B00046" w:rsidRDefault="002276E3" w:rsidP="00316F2C">
            <w:pPr>
              <w:keepNext/>
              <w:keepLines/>
              <w:spacing w:after="0"/>
              <w:rPr>
                <w:ins w:id="3484" w:author="Juan Huang (黄娟)" w:date="2025-05-08T15:25:00Z"/>
                <w:rFonts w:ascii="Arial" w:hAnsi="Arial"/>
                <w:sz w:val="18"/>
              </w:rPr>
            </w:pPr>
          </w:p>
        </w:tc>
      </w:tr>
      <w:tr w:rsidR="002276E3" w:rsidRPr="00B00046" w14:paraId="500B0968" w14:textId="77777777" w:rsidTr="00316F2C">
        <w:trPr>
          <w:ins w:id="348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4EA7145" w14:textId="77777777" w:rsidR="002276E3" w:rsidRPr="00B00046" w:rsidRDefault="002276E3" w:rsidP="00316F2C">
            <w:pPr>
              <w:keepNext/>
              <w:keepLines/>
              <w:spacing w:after="0"/>
              <w:rPr>
                <w:ins w:id="3486" w:author="Juan Huang (黄娟)" w:date="2025-05-08T15:25:00Z"/>
                <w:rFonts w:ascii="Arial" w:hAnsi="Arial"/>
                <w:sz w:val="18"/>
              </w:rPr>
            </w:pPr>
            <w:ins w:id="3487"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083524" w14:textId="77777777" w:rsidR="002276E3" w:rsidRPr="00602B0B" w:rsidRDefault="002276E3" w:rsidP="00316F2C">
            <w:pPr>
              <w:keepNext/>
              <w:keepLines/>
              <w:spacing w:after="0"/>
              <w:rPr>
                <w:ins w:id="3488"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EB6E15" w14:textId="77777777" w:rsidR="002276E3" w:rsidRPr="00B00046" w:rsidRDefault="002276E3" w:rsidP="00316F2C">
            <w:pPr>
              <w:keepNext/>
              <w:keepLines/>
              <w:spacing w:after="0"/>
              <w:rPr>
                <w:ins w:id="3489"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EB0AD3" w14:textId="77777777" w:rsidR="002276E3" w:rsidRPr="00B00046" w:rsidRDefault="002276E3" w:rsidP="00316F2C">
            <w:pPr>
              <w:keepNext/>
              <w:keepLines/>
              <w:spacing w:after="0"/>
              <w:rPr>
                <w:ins w:id="3490" w:author="Juan Huang (黄娟)" w:date="2025-05-08T15:25:00Z"/>
                <w:rFonts w:ascii="Arial" w:hAnsi="Arial"/>
                <w:sz w:val="18"/>
              </w:rPr>
            </w:pPr>
          </w:p>
        </w:tc>
      </w:tr>
      <w:tr w:rsidR="002276E3" w:rsidRPr="00B00046" w14:paraId="23A86CFD" w14:textId="77777777" w:rsidTr="00316F2C">
        <w:trPr>
          <w:ins w:id="349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274C2EE" w14:textId="77777777" w:rsidR="002276E3" w:rsidRPr="00B00046" w:rsidRDefault="002276E3" w:rsidP="00316F2C">
            <w:pPr>
              <w:keepNext/>
              <w:keepLines/>
              <w:spacing w:after="0"/>
              <w:rPr>
                <w:ins w:id="3492" w:author="Juan Huang (黄娟)" w:date="2025-05-08T15:25:00Z"/>
                <w:rFonts w:ascii="Arial" w:hAnsi="Arial"/>
                <w:sz w:val="18"/>
              </w:rPr>
            </w:pPr>
            <w:ins w:id="3493"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46710BB" w14:textId="77777777" w:rsidR="002276E3" w:rsidRPr="00602B0B" w:rsidRDefault="002276E3" w:rsidP="00316F2C">
            <w:pPr>
              <w:keepNext/>
              <w:keepLines/>
              <w:spacing w:after="0"/>
              <w:rPr>
                <w:ins w:id="3494"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0F9C1D4" w14:textId="77777777" w:rsidR="002276E3" w:rsidRPr="00B00046" w:rsidRDefault="002276E3" w:rsidP="00316F2C">
            <w:pPr>
              <w:keepNext/>
              <w:keepLines/>
              <w:spacing w:after="0"/>
              <w:rPr>
                <w:ins w:id="3495"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8DD16F" w14:textId="77777777" w:rsidR="002276E3" w:rsidRPr="00B00046" w:rsidRDefault="002276E3" w:rsidP="00316F2C">
            <w:pPr>
              <w:keepNext/>
              <w:keepLines/>
              <w:spacing w:after="0"/>
              <w:rPr>
                <w:ins w:id="3496" w:author="Juan Huang (黄娟)" w:date="2025-05-08T15:25:00Z"/>
                <w:rFonts w:ascii="Arial" w:hAnsi="Arial"/>
                <w:sz w:val="18"/>
              </w:rPr>
            </w:pPr>
          </w:p>
        </w:tc>
      </w:tr>
      <w:tr w:rsidR="002276E3" w:rsidRPr="00B00046" w14:paraId="1E6E5CFD" w14:textId="77777777" w:rsidTr="00316F2C">
        <w:trPr>
          <w:ins w:id="349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F69DB56" w14:textId="77777777" w:rsidR="002276E3" w:rsidRPr="00B00046" w:rsidRDefault="002276E3" w:rsidP="00316F2C">
            <w:pPr>
              <w:keepNext/>
              <w:keepLines/>
              <w:spacing w:after="0"/>
              <w:rPr>
                <w:ins w:id="3498" w:author="Juan Huang (黄娟)" w:date="2025-05-08T15:25:00Z"/>
                <w:rFonts w:ascii="Arial" w:hAnsi="Arial"/>
                <w:sz w:val="18"/>
              </w:rPr>
            </w:pPr>
            <w:ins w:id="3499"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B103946" w14:textId="77777777" w:rsidR="002276E3" w:rsidRPr="00602B0B" w:rsidRDefault="002276E3" w:rsidP="00316F2C">
            <w:pPr>
              <w:keepNext/>
              <w:keepLines/>
              <w:spacing w:after="0"/>
              <w:rPr>
                <w:ins w:id="3500"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7213C2" w14:textId="77777777" w:rsidR="002276E3" w:rsidRPr="00B00046" w:rsidRDefault="002276E3" w:rsidP="00316F2C">
            <w:pPr>
              <w:keepNext/>
              <w:keepLines/>
              <w:spacing w:after="0"/>
              <w:rPr>
                <w:ins w:id="3501"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6CF7E1" w14:textId="77777777" w:rsidR="002276E3" w:rsidRPr="00B00046" w:rsidRDefault="002276E3" w:rsidP="00316F2C">
            <w:pPr>
              <w:keepNext/>
              <w:keepLines/>
              <w:spacing w:after="0"/>
              <w:rPr>
                <w:ins w:id="3502" w:author="Juan Huang (黄娟)" w:date="2025-05-08T15:25:00Z"/>
                <w:rFonts w:ascii="Arial" w:hAnsi="Arial"/>
                <w:sz w:val="18"/>
              </w:rPr>
            </w:pPr>
          </w:p>
        </w:tc>
      </w:tr>
      <w:tr w:rsidR="002276E3" w:rsidRPr="00B00046" w14:paraId="270A7545" w14:textId="77777777" w:rsidTr="00316F2C">
        <w:trPr>
          <w:ins w:id="350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AF21F45" w14:textId="77777777" w:rsidR="002276E3" w:rsidRPr="00B00046" w:rsidRDefault="002276E3" w:rsidP="00316F2C">
            <w:pPr>
              <w:keepNext/>
              <w:keepLines/>
              <w:spacing w:after="0"/>
              <w:rPr>
                <w:ins w:id="3504" w:author="Juan Huang (黄娟)" w:date="2025-05-08T15:25:00Z"/>
                <w:rFonts w:ascii="Arial" w:hAnsi="Arial"/>
                <w:sz w:val="18"/>
              </w:rPr>
            </w:pPr>
            <w:ins w:id="3505"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A646E1" w14:textId="77777777" w:rsidR="002276E3" w:rsidRPr="00602B0B" w:rsidRDefault="002276E3" w:rsidP="00316F2C">
            <w:pPr>
              <w:keepNext/>
              <w:keepLines/>
              <w:spacing w:after="0"/>
              <w:rPr>
                <w:ins w:id="3506"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F9CAAD" w14:textId="77777777" w:rsidR="002276E3" w:rsidRPr="00B00046" w:rsidRDefault="002276E3" w:rsidP="00316F2C">
            <w:pPr>
              <w:keepNext/>
              <w:keepLines/>
              <w:spacing w:after="0"/>
              <w:rPr>
                <w:ins w:id="3507"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E13DBE" w14:textId="77777777" w:rsidR="002276E3" w:rsidRPr="00B00046" w:rsidRDefault="002276E3" w:rsidP="00316F2C">
            <w:pPr>
              <w:keepNext/>
              <w:keepLines/>
              <w:spacing w:after="0"/>
              <w:rPr>
                <w:ins w:id="3508" w:author="Juan Huang (黄娟)" w:date="2025-05-08T15:25:00Z"/>
                <w:rFonts w:ascii="Arial" w:hAnsi="Arial"/>
                <w:sz w:val="18"/>
              </w:rPr>
            </w:pPr>
          </w:p>
        </w:tc>
      </w:tr>
      <w:tr w:rsidR="002276E3" w:rsidRPr="00B00046" w14:paraId="1F15ECD6" w14:textId="77777777" w:rsidTr="00316F2C">
        <w:trPr>
          <w:ins w:id="350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741AA56" w14:textId="77777777" w:rsidR="002276E3" w:rsidRPr="00B00046" w:rsidRDefault="002276E3" w:rsidP="00316F2C">
            <w:pPr>
              <w:keepNext/>
              <w:keepLines/>
              <w:spacing w:after="0"/>
              <w:rPr>
                <w:ins w:id="3510" w:author="Juan Huang (黄娟)" w:date="2025-05-08T15:25:00Z"/>
                <w:rFonts w:ascii="Arial" w:hAnsi="Arial"/>
                <w:sz w:val="18"/>
              </w:rPr>
            </w:pPr>
            <w:ins w:id="3511"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D309005" w14:textId="77777777" w:rsidR="002276E3" w:rsidRPr="00B00046" w:rsidRDefault="002276E3" w:rsidP="00316F2C">
            <w:pPr>
              <w:keepNext/>
              <w:keepLines/>
              <w:spacing w:after="0"/>
              <w:rPr>
                <w:ins w:id="3512"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11BD13" w14:textId="77777777" w:rsidR="002276E3" w:rsidRPr="00B00046" w:rsidRDefault="002276E3" w:rsidP="00316F2C">
            <w:pPr>
              <w:keepNext/>
              <w:keepLines/>
              <w:spacing w:after="0"/>
              <w:rPr>
                <w:ins w:id="3513"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8F50A8" w14:textId="77777777" w:rsidR="002276E3" w:rsidRPr="00B00046" w:rsidRDefault="002276E3" w:rsidP="00316F2C">
            <w:pPr>
              <w:keepNext/>
              <w:keepLines/>
              <w:spacing w:after="0"/>
              <w:rPr>
                <w:ins w:id="3514" w:author="Juan Huang (黄娟)" w:date="2025-05-08T15:25:00Z"/>
                <w:rFonts w:ascii="Arial" w:hAnsi="Arial"/>
                <w:sz w:val="18"/>
              </w:rPr>
            </w:pPr>
          </w:p>
        </w:tc>
      </w:tr>
      <w:tr w:rsidR="002276E3" w:rsidRPr="00B00046" w14:paraId="601446F0" w14:textId="77777777" w:rsidTr="00316F2C">
        <w:trPr>
          <w:ins w:id="3515" w:author="Juan Huang (黄娟)" w:date="2025-05-08T15:25:00Z"/>
        </w:trPr>
        <w:tc>
          <w:tcPr>
            <w:tcW w:w="4535" w:type="dxa"/>
            <w:tcBorders>
              <w:left w:val="single" w:sz="4" w:space="0" w:color="auto"/>
              <w:bottom w:val="single" w:sz="4" w:space="0" w:color="auto"/>
              <w:right w:val="single" w:sz="4" w:space="0" w:color="auto"/>
            </w:tcBorders>
          </w:tcPr>
          <w:p w14:paraId="272BA33D" w14:textId="77777777" w:rsidR="002276E3" w:rsidRPr="00B00046" w:rsidRDefault="002276E3" w:rsidP="00316F2C">
            <w:pPr>
              <w:keepNext/>
              <w:keepLines/>
              <w:spacing w:after="0"/>
              <w:rPr>
                <w:ins w:id="3516" w:author="Juan Huang (黄娟)" w:date="2025-05-08T15:25:00Z"/>
                <w:rFonts w:ascii="Arial" w:hAnsi="Arial"/>
                <w:sz w:val="18"/>
              </w:rPr>
            </w:pPr>
            <w:ins w:id="3517" w:author="Juan Huang (黄娟)" w:date="2025-05-08T15:25:00Z">
              <w:r w:rsidRPr="00A51111">
                <w:rPr>
                  <w:rFonts w:ascii="Arial" w:hAnsi="Arial" w:cs="Arial"/>
                  <w:sz w:val="18"/>
                  <w:szCs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5022184D" w14:textId="77777777" w:rsidR="002276E3" w:rsidRPr="00844C3E" w:rsidRDefault="002276E3" w:rsidP="00316F2C">
            <w:pPr>
              <w:keepNext/>
              <w:keepLines/>
              <w:spacing w:after="0"/>
              <w:rPr>
                <w:ins w:id="3518" w:author="Juan Huang (黄娟)" w:date="2025-05-08T15:25:00Z"/>
                <w:rFonts w:ascii="Arial" w:hAnsi="Arial"/>
                <w:sz w:val="18"/>
              </w:rPr>
            </w:pPr>
            <w:ins w:id="3519" w:author="Juan Huang (黄娟)" w:date="2025-05-08T15:25:00Z">
              <w:r w:rsidRPr="00844C3E">
                <w:rPr>
                  <w:rFonts w:ascii="Arial" w:hAnsi="Arial" w:cs="Arial"/>
                  <w:iCs/>
                  <w:sz w:val="18"/>
                  <w:szCs w:val="18"/>
                </w:rPr>
                <w:t xml:space="preserve">LTM-TCI-Info </w:t>
              </w:r>
              <w:r w:rsidRPr="00844C3E">
                <w:rPr>
                  <w:rFonts w:ascii="Arial" w:hAnsi="Arial" w:cs="Arial"/>
                  <w:sz w:val="18"/>
                  <w:szCs w:val="18"/>
                </w:rPr>
                <w:t xml:space="preserve">specified in </w:t>
              </w:r>
              <w:r>
                <w:rPr>
                  <w:rFonts w:ascii="Arial" w:hAnsi="Arial" w:cs="Arial"/>
                  <w:sz w:val="18"/>
                  <w:szCs w:val="18"/>
                </w:rPr>
                <w:t xml:space="preserve">TS </w:t>
              </w:r>
              <w:r w:rsidRPr="00844C3E">
                <w:rPr>
                  <w:rFonts w:ascii="Arial" w:hAnsi="Arial" w:cs="Arial"/>
                  <w:sz w:val="18"/>
                  <w:szCs w:val="18"/>
                </w:rPr>
                <w:t xml:space="preserve">38.508-1 [4] Table 4.6.3-67I </w:t>
              </w:r>
              <w:r w:rsidRPr="00844C3E">
                <w:rPr>
                  <w:rFonts w:ascii="Arial" w:hAnsi="Arial" w:cs="Arial" w:hint="eastAsia"/>
                  <w:sz w:val="18"/>
                  <w:szCs w:val="18"/>
                  <w:lang w:eastAsia="zh-CN"/>
                </w:rPr>
                <w:t>with</w:t>
              </w:r>
              <w:r w:rsidRPr="00844C3E">
                <w:rPr>
                  <w:rFonts w:ascii="Arial" w:hAnsi="Arial" w:cs="Arial"/>
                  <w:sz w:val="18"/>
                  <w:szCs w:val="18"/>
                </w:rPr>
                <w:t xml:space="preserve"> </w:t>
              </w:r>
              <w:r w:rsidRPr="00844C3E">
                <w:rPr>
                  <w:rFonts w:ascii="Arial" w:hAnsi="Arial" w:cs="Arial" w:hint="eastAsia"/>
                  <w:sz w:val="18"/>
                  <w:szCs w:val="18"/>
                  <w:lang w:eastAsia="zh-CN"/>
                </w:rPr>
                <w:t>condition</w:t>
              </w:r>
              <w:r w:rsidRPr="00844C3E">
                <w:rPr>
                  <w:rFonts w:ascii="Arial" w:hAnsi="Arial" w:cs="Arial"/>
                  <w:sz w:val="18"/>
                  <w:szCs w:val="18"/>
                </w:rPr>
                <w:t xml:space="preserve"> J</w:t>
              </w:r>
              <w:r w:rsidRPr="00844C3E">
                <w:rPr>
                  <w:rFonts w:ascii="Arial" w:hAnsi="Arial" w:cs="Arial" w:hint="eastAsia"/>
                  <w:sz w:val="18"/>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470B2434" w14:textId="77777777" w:rsidR="002276E3" w:rsidRPr="00B00046" w:rsidRDefault="002276E3" w:rsidP="00316F2C">
            <w:pPr>
              <w:keepNext/>
              <w:keepLines/>
              <w:spacing w:after="0"/>
              <w:rPr>
                <w:ins w:id="3520"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78BDC1" w14:textId="77777777" w:rsidR="002276E3" w:rsidRPr="00602B0B" w:rsidRDefault="002276E3" w:rsidP="00316F2C">
            <w:pPr>
              <w:keepNext/>
              <w:keepLines/>
              <w:spacing w:after="0"/>
              <w:rPr>
                <w:ins w:id="3521" w:author="Juan Huang (黄娟)" w:date="2025-05-08T15:25:00Z"/>
                <w:rFonts w:ascii="Arial" w:hAnsi="Arial"/>
                <w:sz w:val="18"/>
              </w:rPr>
            </w:pPr>
          </w:p>
        </w:tc>
      </w:tr>
      <w:tr w:rsidR="002276E3" w:rsidRPr="00B00046" w14:paraId="2A4A4CDC" w14:textId="77777777" w:rsidTr="00316F2C">
        <w:trPr>
          <w:ins w:id="352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4F25D60" w14:textId="77777777" w:rsidR="002276E3" w:rsidRPr="00B00046" w:rsidRDefault="002276E3" w:rsidP="00316F2C">
            <w:pPr>
              <w:keepNext/>
              <w:keepLines/>
              <w:spacing w:after="0"/>
              <w:rPr>
                <w:ins w:id="3523" w:author="Juan Huang (黄娟)" w:date="2025-05-08T15:25:00Z"/>
                <w:rFonts w:ascii="Arial" w:hAnsi="Arial"/>
                <w:sz w:val="18"/>
              </w:rPr>
            </w:pPr>
            <w:ins w:id="3524" w:author="Juan Huang (黄娟)" w:date="2025-05-08T15:25:00Z">
              <w:r w:rsidRPr="00B00046">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60F4ECD6" w14:textId="77777777" w:rsidR="002276E3" w:rsidRPr="00B00046" w:rsidRDefault="002276E3" w:rsidP="00316F2C">
            <w:pPr>
              <w:keepNext/>
              <w:keepLines/>
              <w:spacing w:after="0"/>
              <w:rPr>
                <w:ins w:id="3525"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2EBA17" w14:textId="77777777" w:rsidR="002276E3" w:rsidRPr="00B00046" w:rsidRDefault="002276E3" w:rsidP="00316F2C">
            <w:pPr>
              <w:keepNext/>
              <w:keepLines/>
              <w:spacing w:after="0"/>
              <w:rPr>
                <w:ins w:id="3526"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A5D0DC" w14:textId="77777777" w:rsidR="002276E3" w:rsidRPr="00B00046" w:rsidRDefault="002276E3" w:rsidP="00316F2C">
            <w:pPr>
              <w:keepNext/>
              <w:keepLines/>
              <w:spacing w:after="0"/>
              <w:rPr>
                <w:ins w:id="3527" w:author="Juan Huang (黄娟)" w:date="2025-05-08T15:25:00Z"/>
                <w:rFonts w:ascii="Arial" w:hAnsi="Arial"/>
                <w:sz w:val="18"/>
              </w:rPr>
            </w:pPr>
          </w:p>
        </w:tc>
      </w:tr>
    </w:tbl>
    <w:p w14:paraId="7F734B97" w14:textId="77777777" w:rsidR="002276E3" w:rsidRPr="00B00046" w:rsidRDefault="002276E3" w:rsidP="002276E3">
      <w:pPr>
        <w:rPr>
          <w:ins w:id="3528" w:author="Juan Huang (黄娟)" w:date="2025-05-08T15:25:00Z"/>
        </w:rPr>
      </w:pPr>
    </w:p>
    <w:p w14:paraId="0527DE7D" w14:textId="77777777" w:rsidR="002276E3" w:rsidRDefault="002276E3" w:rsidP="002276E3">
      <w:pPr>
        <w:pStyle w:val="Separation"/>
        <w:spacing w:before="180"/>
        <w:ind w:left="0" w:firstLine="0"/>
        <w:rPr>
          <w:color w:val="00B0F0"/>
          <w:sz w:val="28"/>
          <w:lang w:eastAsia="ja-JP"/>
        </w:rPr>
      </w:pPr>
      <w:r>
        <w:rPr>
          <w:color w:val="00B0F0"/>
          <w:sz w:val="28"/>
          <w:lang w:eastAsia="ja-JP"/>
        </w:rPr>
        <w:t>&lt;E</w:t>
      </w:r>
      <w:r w:rsidRPr="00CE2861">
        <w:rPr>
          <w:rFonts w:hint="eastAsia"/>
          <w:color w:val="00B0F0"/>
          <w:sz w:val="28"/>
          <w:lang w:eastAsia="ja-JP"/>
        </w:rPr>
        <w:t>nd</w:t>
      </w:r>
      <w:r>
        <w:rPr>
          <w:color w:val="00B0F0"/>
          <w:sz w:val="28"/>
          <w:lang w:eastAsia="ja-JP"/>
        </w:rPr>
        <w:t xml:space="preserve"> of modified section 2&gt;</w:t>
      </w:r>
    </w:p>
    <w:p w14:paraId="658F13FC" w14:textId="77777777" w:rsidR="002276E3" w:rsidRPr="000C7175" w:rsidRDefault="002276E3" w:rsidP="002276E3">
      <w:pPr>
        <w:rPr>
          <w:ins w:id="3529" w:author="Juan Huang (黄娟)" w:date="2025-05-08T15:25:00Z"/>
          <w:rFonts w:asciiTheme="minorHAnsi" w:hAnsiTheme="minorHAnsi" w:cstheme="minorHAnsi"/>
          <w:noProof/>
          <w:color w:val="00B0F0"/>
          <w:sz w:val="32"/>
          <w:szCs w:val="32"/>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F6070" w14:textId="77777777" w:rsidR="00970A52" w:rsidRDefault="00970A52">
      <w:r>
        <w:separator/>
      </w:r>
    </w:p>
  </w:endnote>
  <w:endnote w:type="continuationSeparator" w:id="0">
    <w:p w14:paraId="39847FCA" w14:textId="77777777" w:rsidR="00970A52" w:rsidRDefault="00970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mbria"/>
    <w:charset w:val="00"/>
    <w:family w:val="auto"/>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8583F" w14:textId="77777777" w:rsidR="00970A52" w:rsidRDefault="00970A52">
      <w:r>
        <w:separator/>
      </w:r>
    </w:p>
  </w:footnote>
  <w:footnote w:type="continuationSeparator" w:id="0">
    <w:p w14:paraId="200AB9AC" w14:textId="77777777" w:rsidR="00970A52" w:rsidRDefault="00970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FBD7A2E"/>
    <w:multiLevelType w:val="hybridMultilevel"/>
    <w:tmpl w:val="0D527B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4"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6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07433021">
    <w:abstractNumId w:val="68"/>
  </w:num>
  <w:num w:numId="3" w16cid:durableId="1242717667">
    <w:abstractNumId w:val="19"/>
  </w:num>
  <w:num w:numId="4" w16cid:durableId="114103513">
    <w:abstractNumId w:val="63"/>
  </w:num>
  <w:num w:numId="5" w16cid:durableId="1982466310">
    <w:abstractNumId w:val="30"/>
  </w:num>
  <w:num w:numId="6" w16cid:durableId="1814174833">
    <w:abstractNumId w:val="39"/>
  </w:num>
  <w:num w:numId="7" w16cid:durableId="1553693702">
    <w:abstractNumId w:val="33"/>
  </w:num>
  <w:num w:numId="8" w16cid:durableId="1082726846">
    <w:abstractNumId w:val="46"/>
  </w:num>
  <w:num w:numId="9" w16cid:durableId="1441797082">
    <w:abstractNumId w:val="60"/>
  </w:num>
  <w:num w:numId="10" w16cid:durableId="1057897625">
    <w:abstractNumId w:val="6"/>
  </w:num>
  <w:num w:numId="11" w16cid:durableId="70275305">
    <w:abstractNumId w:val="64"/>
  </w:num>
  <w:num w:numId="12" w16cid:durableId="1317684334">
    <w:abstractNumId w:val="38"/>
  </w:num>
  <w:num w:numId="13" w16cid:durableId="1823620239">
    <w:abstractNumId w:val="54"/>
  </w:num>
  <w:num w:numId="14" w16cid:durableId="33311525">
    <w:abstractNumId w:val="58"/>
  </w:num>
  <w:num w:numId="15" w16cid:durableId="424882497">
    <w:abstractNumId w:val="16"/>
  </w:num>
  <w:num w:numId="16" w16cid:durableId="923878201">
    <w:abstractNumId w:val="50"/>
  </w:num>
  <w:num w:numId="17" w16cid:durableId="874931739">
    <w:abstractNumId w:val="48"/>
  </w:num>
  <w:num w:numId="18" w16cid:durableId="1516462731">
    <w:abstractNumId w:val="57"/>
  </w:num>
  <w:num w:numId="19" w16cid:durableId="959842438">
    <w:abstractNumId w:val="65"/>
  </w:num>
  <w:num w:numId="20" w16cid:durableId="665087677">
    <w:abstractNumId w:val="31"/>
  </w:num>
  <w:num w:numId="21" w16cid:durableId="367878090">
    <w:abstractNumId w:val="36"/>
  </w:num>
  <w:num w:numId="22" w16cid:durableId="96340917">
    <w:abstractNumId w:val="26"/>
  </w:num>
  <w:num w:numId="23" w16cid:durableId="1344892217">
    <w:abstractNumId w:val="55"/>
  </w:num>
  <w:num w:numId="24" w16cid:durableId="1889099866">
    <w:abstractNumId w:val="0"/>
  </w:num>
  <w:num w:numId="25" w16cid:durableId="812136836">
    <w:abstractNumId w:val="45"/>
  </w:num>
  <w:num w:numId="26" w16cid:durableId="1007754121">
    <w:abstractNumId w:val="56"/>
  </w:num>
  <w:num w:numId="27" w16cid:durableId="508982564">
    <w:abstractNumId w:val="32"/>
  </w:num>
  <w:num w:numId="28" w16cid:durableId="1249463759">
    <w:abstractNumId w:val="22"/>
  </w:num>
  <w:num w:numId="29" w16cid:durableId="1369254159">
    <w:abstractNumId w:val="47"/>
  </w:num>
  <w:num w:numId="30" w16cid:durableId="1343897448">
    <w:abstractNumId w:val="29"/>
  </w:num>
  <w:num w:numId="31" w16cid:durableId="1070931799">
    <w:abstractNumId w:val="2"/>
  </w:num>
  <w:num w:numId="32" w16cid:durableId="2029330105">
    <w:abstractNumId w:val="4"/>
  </w:num>
  <w:num w:numId="33" w16cid:durableId="1257324962">
    <w:abstractNumId w:val="62"/>
  </w:num>
  <w:num w:numId="34" w16cid:durableId="870147367">
    <w:abstractNumId w:val="23"/>
  </w:num>
  <w:num w:numId="35" w16cid:durableId="1194463397">
    <w:abstractNumId w:val="49"/>
  </w:num>
  <w:num w:numId="36" w16cid:durableId="1136606441">
    <w:abstractNumId w:val="41"/>
  </w:num>
  <w:num w:numId="37" w16cid:durableId="121388989">
    <w:abstractNumId w:val="42"/>
  </w:num>
  <w:num w:numId="38" w16cid:durableId="2072314718">
    <w:abstractNumId w:val="27"/>
  </w:num>
  <w:num w:numId="39" w16cid:durableId="1247227454">
    <w:abstractNumId w:val="40"/>
  </w:num>
  <w:num w:numId="40" w16cid:durableId="775635423">
    <w:abstractNumId w:val="67"/>
  </w:num>
  <w:num w:numId="41" w16cid:durableId="1467965476">
    <w:abstractNumId w:val="59"/>
  </w:num>
  <w:num w:numId="42" w16cid:durableId="141115915">
    <w:abstractNumId w:val="13"/>
  </w:num>
  <w:num w:numId="43" w16cid:durableId="1486780008">
    <w:abstractNumId w:val="69"/>
  </w:num>
  <w:num w:numId="44" w16cid:durableId="1471943583">
    <w:abstractNumId w:val="24"/>
  </w:num>
  <w:num w:numId="45" w16cid:durableId="1694334556">
    <w:abstractNumId w:val="61"/>
  </w:num>
  <w:num w:numId="46" w16cid:durableId="1879509408">
    <w:abstractNumId w:val="21"/>
  </w:num>
  <w:num w:numId="47" w16cid:durableId="1779834060">
    <w:abstractNumId w:val="51"/>
  </w:num>
  <w:num w:numId="48" w16cid:durableId="1835729745">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9" w16cid:durableId="1265111390">
    <w:abstractNumId w:val="1"/>
  </w:num>
  <w:num w:numId="50" w16cid:durableId="2105489582">
    <w:abstractNumId w:val="18"/>
  </w:num>
  <w:num w:numId="51" w16cid:durableId="546915355">
    <w:abstractNumId w:val="44"/>
  </w:num>
  <w:num w:numId="52" w16cid:durableId="159662944">
    <w:abstractNumId w:val="43"/>
  </w:num>
  <w:num w:numId="53" w16cid:durableId="99885259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77154334">
    <w:abstractNumId w:val="12"/>
  </w:num>
  <w:num w:numId="55" w16cid:durableId="865599774">
    <w:abstractNumId w:val="52"/>
  </w:num>
  <w:num w:numId="56" w16cid:durableId="2022778334">
    <w:abstractNumId w:val="9"/>
  </w:num>
  <w:num w:numId="57" w16cid:durableId="1852599799">
    <w:abstractNumId w:val="20"/>
  </w:num>
  <w:num w:numId="58" w16cid:durableId="1714036468">
    <w:abstractNumId w:val="37"/>
  </w:num>
  <w:num w:numId="59" w16cid:durableId="764109363">
    <w:abstractNumId w:val="14"/>
  </w:num>
  <w:num w:numId="60" w16cid:durableId="473257272">
    <w:abstractNumId w:val="17"/>
  </w:num>
  <w:num w:numId="61" w16cid:durableId="360906850">
    <w:abstractNumId w:val="53"/>
  </w:num>
  <w:num w:numId="62" w16cid:durableId="1310667093">
    <w:abstractNumId w:val="5"/>
  </w:num>
  <w:num w:numId="63" w16cid:durableId="998192743">
    <w:abstractNumId w:val="10"/>
  </w:num>
  <w:num w:numId="64" w16cid:durableId="1022317629">
    <w:abstractNumId w:val="8"/>
  </w:num>
  <w:num w:numId="65" w16cid:durableId="1914122988">
    <w:abstractNumId w:val="28"/>
  </w:num>
  <w:num w:numId="66" w16cid:durableId="1478302101">
    <w:abstractNumId w:val="66"/>
  </w:num>
  <w:num w:numId="67" w16cid:durableId="717123408">
    <w:abstractNumId w:val="34"/>
  </w:num>
  <w:num w:numId="68" w16cid:durableId="261957110">
    <w:abstractNumId w:val="25"/>
  </w:num>
  <w:num w:numId="69" w16cid:durableId="2028363525">
    <w:abstractNumId w:val="15"/>
  </w:num>
  <w:num w:numId="70" w16cid:durableId="399182863">
    <w:abstractNumId w:val="11"/>
  </w:num>
  <w:num w:numId="71" w16cid:durableId="1510828486">
    <w:abstractNumId w:val="3"/>
  </w:num>
  <w:num w:numId="72" w16cid:durableId="4297863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AD5"/>
    <w:rsid w:val="00070E09"/>
    <w:rsid w:val="00085C36"/>
    <w:rsid w:val="000A6394"/>
    <w:rsid w:val="000B7FED"/>
    <w:rsid w:val="000C038A"/>
    <w:rsid w:val="000C6598"/>
    <w:rsid w:val="000D44B3"/>
    <w:rsid w:val="0010231E"/>
    <w:rsid w:val="00145D43"/>
    <w:rsid w:val="0015694B"/>
    <w:rsid w:val="00175AAE"/>
    <w:rsid w:val="00192C46"/>
    <w:rsid w:val="001A08B3"/>
    <w:rsid w:val="001A7B60"/>
    <w:rsid w:val="001B52F0"/>
    <w:rsid w:val="001B7A65"/>
    <w:rsid w:val="001E41F3"/>
    <w:rsid w:val="002276E3"/>
    <w:rsid w:val="00243439"/>
    <w:rsid w:val="0026004D"/>
    <w:rsid w:val="00260A37"/>
    <w:rsid w:val="002640DD"/>
    <w:rsid w:val="00275D12"/>
    <w:rsid w:val="00284FEB"/>
    <w:rsid w:val="002860C4"/>
    <w:rsid w:val="002B5741"/>
    <w:rsid w:val="002E472E"/>
    <w:rsid w:val="00305409"/>
    <w:rsid w:val="003609EF"/>
    <w:rsid w:val="0036231A"/>
    <w:rsid w:val="00374DD4"/>
    <w:rsid w:val="003D013A"/>
    <w:rsid w:val="003E1A36"/>
    <w:rsid w:val="00410371"/>
    <w:rsid w:val="004242F1"/>
    <w:rsid w:val="004B75B7"/>
    <w:rsid w:val="005141D9"/>
    <w:rsid w:val="0051580D"/>
    <w:rsid w:val="00547111"/>
    <w:rsid w:val="005701A6"/>
    <w:rsid w:val="00592D74"/>
    <w:rsid w:val="005E2C44"/>
    <w:rsid w:val="00621188"/>
    <w:rsid w:val="0062288B"/>
    <w:rsid w:val="006257ED"/>
    <w:rsid w:val="00653DE4"/>
    <w:rsid w:val="006569F9"/>
    <w:rsid w:val="00665C47"/>
    <w:rsid w:val="00695808"/>
    <w:rsid w:val="006B46FB"/>
    <w:rsid w:val="006E21FB"/>
    <w:rsid w:val="006F330D"/>
    <w:rsid w:val="00792342"/>
    <w:rsid w:val="007977A8"/>
    <w:rsid w:val="007B512A"/>
    <w:rsid w:val="007C2097"/>
    <w:rsid w:val="007D6A07"/>
    <w:rsid w:val="007F7259"/>
    <w:rsid w:val="008040A8"/>
    <w:rsid w:val="008279FA"/>
    <w:rsid w:val="00846BDD"/>
    <w:rsid w:val="00857A0A"/>
    <w:rsid w:val="008626E7"/>
    <w:rsid w:val="00870EE7"/>
    <w:rsid w:val="00871F54"/>
    <w:rsid w:val="008863B9"/>
    <w:rsid w:val="008A45A6"/>
    <w:rsid w:val="008D3CCC"/>
    <w:rsid w:val="008F3789"/>
    <w:rsid w:val="008F686C"/>
    <w:rsid w:val="0091413D"/>
    <w:rsid w:val="009148DE"/>
    <w:rsid w:val="00941E30"/>
    <w:rsid w:val="009531B0"/>
    <w:rsid w:val="00970A52"/>
    <w:rsid w:val="009741B3"/>
    <w:rsid w:val="009777D9"/>
    <w:rsid w:val="00991B88"/>
    <w:rsid w:val="009A5753"/>
    <w:rsid w:val="009A579D"/>
    <w:rsid w:val="009E3297"/>
    <w:rsid w:val="009F734F"/>
    <w:rsid w:val="00A246B6"/>
    <w:rsid w:val="00A34C26"/>
    <w:rsid w:val="00A444E2"/>
    <w:rsid w:val="00A47E70"/>
    <w:rsid w:val="00A50CF0"/>
    <w:rsid w:val="00A7671C"/>
    <w:rsid w:val="00A81238"/>
    <w:rsid w:val="00AA2CBC"/>
    <w:rsid w:val="00AC5820"/>
    <w:rsid w:val="00AD1CD8"/>
    <w:rsid w:val="00B258BB"/>
    <w:rsid w:val="00B67B97"/>
    <w:rsid w:val="00B968C8"/>
    <w:rsid w:val="00BA3EC5"/>
    <w:rsid w:val="00BA51D9"/>
    <w:rsid w:val="00BB5DFC"/>
    <w:rsid w:val="00BD279D"/>
    <w:rsid w:val="00BD6BB8"/>
    <w:rsid w:val="00BE486F"/>
    <w:rsid w:val="00C66BA2"/>
    <w:rsid w:val="00C870F6"/>
    <w:rsid w:val="00C907B5"/>
    <w:rsid w:val="00C91D2C"/>
    <w:rsid w:val="00C95985"/>
    <w:rsid w:val="00CC5026"/>
    <w:rsid w:val="00CC68D0"/>
    <w:rsid w:val="00D03F9A"/>
    <w:rsid w:val="00D05FC2"/>
    <w:rsid w:val="00D06D51"/>
    <w:rsid w:val="00D24991"/>
    <w:rsid w:val="00D50255"/>
    <w:rsid w:val="00D66520"/>
    <w:rsid w:val="00D718BA"/>
    <w:rsid w:val="00D84AE9"/>
    <w:rsid w:val="00D9124E"/>
    <w:rsid w:val="00DE34CF"/>
    <w:rsid w:val="00E13F3D"/>
    <w:rsid w:val="00E34898"/>
    <w:rsid w:val="00EB09B7"/>
    <w:rsid w:val="00EE7C34"/>
    <w:rsid w:val="00EE7D7C"/>
    <w:rsid w:val="00F25D98"/>
    <w:rsid w:val="00F300FB"/>
    <w:rsid w:val="00F370D2"/>
    <w:rsid w:val="00F4284A"/>
    <w:rsid w:val="00FB6386"/>
    <w:rsid w:val="00FD50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0"/>
    <w:next w:val="a2"/>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2"/>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2"/>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4"/>
    <w:qFormat/>
    <w:rsid w:val="000B7FED"/>
    <w:pPr>
      <w:ind w:left="1701" w:hanging="1701"/>
      <w:outlineLvl w:val="4"/>
    </w:pPr>
    <w:rPr>
      <w:sz w:val="22"/>
    </w:rPr>
  </w:style>
  <w:style w:type="paragraph" w:styleId="6">
    <w:name w:val="heading 6"/>
    <w:aliases w:val="T1,Header 6"/>
    <w:basedOn w:val="H6"/>
    <w:next w:val="a2"/>
    <w:link w:val="63"/>
    <w:qFormat/>
    <w:rsid w:val="000B7FED"/>
    <w:pPr>
      <w:outlineLvl w:val="5"/>
    </w:pPr>
  </w:style>
  <w:style w:type="paragraph" w:styleId="7">
    <w:name w:val="heading 7"/>
    <w:aliases w:val="L7,Header 7,h7"/>
    <w:basedOn w:val="H6"/>
    <w:next w:val="a2"/>
    <w:link w:val="73"/>
    <w:qFormat/>
    <w:rsid w:val="000B7FED"/>
    <w:pPr>
      <w:outlineLvl w:val="6"/>
    </w:pPr>
  </w:style>
  <w:style w:type="paragraph" w:styleId="8">
    <w:name w:val="heading 8"/>
    <w:aliases w:val="Table Heading,acronym"/>
    <w:basedOn w:val="10"/>
    <w:next w:val="a2"/>
    <w:link w:val="83"/>
    <w:qFormat/>
    <w:rsid w:val="000B7FED"/>
    <w:pPr>
      <w:ind w:left="0" w:firstLine="0"/>
      <w:outlineLvl w:val="7"/>
    </w:pPr>
  </w:style>
  <w:style w:type="paragraph" w:styleId="9">
    <w:name w:val="heading 9"/>
    <w:aliases w:val="Figure Heading,FH,appendix"/>
    <w:basedOn w:val="8"/>
    <w:next w:val="a2"/>
    <w:link w:val="93"/>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5"/>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36"/>
    <w:qFormat/>
    <w:rsid w:val="000B7FED"/>
  </w:style>
  <w:style w:type="character" w:styleId="af2">
    <w:name w:val="FollowedHyperlink"/>
    <w:qFormat/>
    <w:rsid w:val="000B7FED"/>
    <w:rPr>
      <w:color w:val="800080"/>
      <w:u w:val="single"/>
    </w:rPr>
  </w:style>
  <w:style w:type="paragraph" w:styleId="af3">
    <w:name w:val="Balloon Text"/>
    <w:basedOn w:val="a2"/>
    <w:link w:val="37"/>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2"/>
    <w:link w:val="39"/>
    <w:qFormat/>
    <w:rsid w:val="005E2C44"/>
    <w:pPr>
      <w:shd w:val="clear" w:color="auto" w:fill="000080"/>
    </w:pPr>
    <w:rPr>
      <w:rFonts w:ascii="Tahoma" w:hAnsi="Tahoma" w:cs="Tahoma"/>
    </w:rPr>
  </w:style>
  <w:style w:type="paragraph" w:styleId="af6">
    <w:name w:val="Revision"/>
    <w:hidden/>
    <w:uiPriority w:val="99"/>
    <w:qFormat/>
    <w:rsid w:val="002276E3"/>
    <w:rPr>
      <w:rFonts w:ascii="Times New Roman"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qFormat/>
    <w:rsid w:val="002276E3"/>
    <w:rPr>
      <w:rFonts w:ascii="Times New Roman" w:hAnsi="Times New Roman"/>
      <w:b/>
      <w:bCs/>
      <w:kern w:val="44"/>
      <w:sz w:val="44"/>
      <w:szCs w:val="44"/>
      <w:lang w:val="en-GB" w:eastAsia="en-US"/>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qFormat/>
    <w:rsid w:val="002276E3"/>
    <w:rPr>
      <w:rFonts w:asciiTheme="majorHAnsi" w:eastAsiaTheme="majorEastAsia" w:hAnsiTheme="majorHAnsi" w:cstheme="majorBidi"/>
      <w:b/>
      <w:bCs/>
      <w:sz w:val="32"/>
      <w:szCs w:val="32"/>
      <w:lang w:val="en-GB" w:eastAsia="en-US"/>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qFormat/>
    <w:rsid w:val="002276E3"/>
    <w:rPr>
      <w:rFonts w:ascii="Times New Roman" w:hAnsi="Times New Roman"/>
      <w:b/>
      <w:bCs/>
      <w:sz w:val="32"/>
      <w:szCs w:val="32"/>
      <w:lang w:val="en-GB" w:eastAsia="en-US"/>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qFormat/>
    <w:rsid w:val="002276E3"/>
    <w:rPr>
      <w:rFonts w:asciiTheme="majorHAnsi" w:eastAsiaTheme="majorEastAsia" w:hAnsiTheme="majorHAnsi" w:cstheme="majorBidi"/>
      <w:b/>
      <w:bCs/>
      <w:sz w:val="28"/>
      <w:szCs w:val="28"/>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3"/>
    <w:qFormat/>
    <w:rsid w:val="002276E3"/>
    <w:rPr>
      <w:rFonts w:ascii="Times New Roman" w:hAnsi="Times New Roman"/>
      <w:b/>
      <w:bCs/>
      <w:sz w:val="28"/>
      <w:szCs w:val="28"/>
      <w:lang w:val="en-GB" w:eastAsia="en-US"/>
    </w:rPr>
  </w:style>
  <w:style w:type="character" w:customStyle="1" w:styleId="60">
    <w:name w:val="标题 6 字符"/>
    <w:aliases w:val="T1 字符,Header 6 字符"/>
    <w:basedOn w:val="a3"/>
    <w:qFormat/>
    <w:rsid w:val="002276E3"/>
    <w:rPr>
      <w:rFonts w:asciiTheme="majorHAnsi" w:eastAsiaTheme="majorEastAsia" w:hAnsiTheme="majorHAnsi" w:cstheme="majorBidi"/>
      <w:b/>
      <w:bCs/>
      <w:sz w:val="24"/>
      <w:szCs w:val="24"/>
      <w:lang w:val="en-GB" w:eastAsia="en-US"/>
    </w:rPr>
  </w:style>
  <w:style w:type="character" w:customStyle="1" w:styleId="70">
    <w:name w:val="标题 7 字符"/>
    <w:aliases w:val="L7 字符,Header 7 字符"/>
    <w:basedOn w:val="a3"/>
    <w:qFormat/>
    <w:rsid w:val="002276E3"/>
    <w:rPr>
      <w:rFonts w:ascii="Times New Roman" w:hAnsi="Times New Roman"/>
      <w:b/>
      <w:bCs/>
      <w:sz w:val="24"/>
      <w:szCs w:val="24"/>
      <w:lang w:val="en-GB" w:eastAsia="en-US"/>
    </w:rPr>
  </w:style>
  <w:style w:type="character" w:customStyle="1" w:styleId="80">
    <w:name w:val="标题 8 字符"/>
    <w:aliases w:val="Table Heading 字符"/>
    <w:basedOn w:val="a3"/>
    <w:qFormat/>
    <w:rsid w:val="002276E3"/>
    <w:rPr>
      <w:rFonts w:asciiTheme="majorHAnsi" w:eastAsiaTheme="majorEastAsia" w:hAnsiTheme="majorHAnsi" w:cstheme="majorBidi"/>
      <w:sz w:val="24"/>
      <w:szCs w:val="24"/>
      <w:lang w:val="en-GB" w:eastAsia="en-US"/>
    </w:rPr>
  </w:style>
  <w:style w:type="character" w:customStyle="1" w:styleId="90">
    <w:name w:val="标题 9 字符"/>
    <w:basedOn w:val="a3"/>
    <w:qFormat/>
    <w:rsid w:val="002276E3"/>
    <w:rPr>
      <w:rFonts w:asciiTheme="majorHAnsi" w:eastAsiaTheme="majorEastAsia" w:hAnsiTheme="majorHAnsi" w:cstheme="majorBidi"/>
      <w:sz w:val="21"/>
      <w:szCs w:val="21"/>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qFormat/>
    <w:rsid w:val="002276E3"/>
    <w:rPr>
      <w:rFonts w:ascii="Times New Roman" w:hAnsi="Times New Roman"/>
      <w:sz w:val="18"/>
      <w:szCs w:val="18"/>
      <w:lang w:val="en-GB"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qFormat/>
    <w:rsid w:val="002276E3"/>
    <w:rPr>
      <w:rFonts w:ascii="Times New Roman" w:hAnsi="Times New Roman"/>
      <w:sz w:val="18"/>
      <w:szCs w:val="18"/>
      <w:lang w:val="en-GB" w:eastAsia="en-US"/>
    </w:rPr>
  </w:style>
  <w:style w:type="character" w:customStyle="1" w:styleId="af9">
    <w:name w:val="页脚 字符"/>
    <w:aliases w:val="footer odd 字符,footer 字符,fo 字符,pie de página 字符"/>
    <w:basedOn w:val="a3"/>
    <w:qFormat/>
    <w:rsid w:val="002276E3"/>
    <w:rPr>
      <w:rFonts w:ascii="Times New Roman" w:hAnsi="Times New Roman"/>
      <w:sz w:val="18"/>
      <w:szCs w:val="18"/>
      <w:lang w:val="en-GB" w:eastAsia="en-US"/>
    </w:rPr>
  </w:style>
  <w:style w:type="character" w:customStyle="1" w:styleId="afa">
    <w:name w:val="批注文字 字符"/>
    <w:basedOn w:val="a3"/>
    <w:qFormat/>
    <w:rsid w:val="002276E3"/>
    <w:rPr>
      <w:rFonts w:ascii="Times New Roman" w:hAnsi="Times New Roman"/>
      <w:lang w:val="en-GB" w:eastAsia="en-US"/>
    </w:rPr>
  </w:style>
  <w:style w:type="character" w:customStyle="1" w:styleId="afb">
    <w:name w:val="批注框文本 字符"/>
    <w:basedOn w:val="a3"/>
    <w:qFormat/>
    <w:rsid w:val="002276E3"/>
    <w:rPr>
      <w:rFonts w:ascii="Times New Roman" w:hAnsi="Times New Roman"/>
      <w:sz w:val="18"/>
      <w:szCs w:val="18"/>
      <w:lang w:val="en-GB" w:eastAsia="en-US"/>
    </w:rPr>
  </w:style>
  <w:style w:type="character" w:customStyle="1" w:styleId="afc">
    <w:name w:val="批注主题 字符"/>
    <w:basedOn w:val="afa"/>
    <w:qFormat/>
    <w:rsid w:val="002276E3"/>
    <w:rPr>
      <w:rFonts w:ascii="Times New Roman" w:hAnsi="Times New Roman"/>
      <w:b/>
      <w:bCs/>
      <w:lang w:val="en-GB" w:eastAsia="en-US"/>
    </w:rPr>
  </w:style>
  <w:style w:type="character" w:customStyle="1" w:styleId="afd">
    <w:name w:val="文档结构图 字符"/>
    <w:basedOn w:val="a3"/>
    <w:qFormat/>
    <w:rsid w:val="002276E3"/>
    <w:rPr>
      <w:rFonts w:ascii="Microsoft YaHei UI" w:eastAsia="Microsoft YaHei UI" w:hAnsi="Times New Roman"/>
      <w:sz w:val="18"/>
      <w:szCs w:val="18"/>
      <w:lang w:val="en-GB" w:eastAsia="en-US"/>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2276E3"/>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2276E3"/>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E 字符"/>
    <w:link w:val="30"/>
    <w:qFormat/>
    <w:rsid w:val="002276E3"/>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2276E3"/>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2276E3"/>
    <w:rPr>
      <w:rFonts w:ascii="Arial" w:hAnsi="Arial"/>
      <w:sz w:val="22"/>
      <w:lang w:val="en-GB" w:eastAsia="en-US"/>
    </w:rPr>
  </w:style>
  <w:style w:type="character" w:customStyle="1" w:styleId="H6Char">
    <w:name w:val="H6 Char"/>
    <w:link w:val="H6"/>
    <w:qFormat/>
    <w:rsid w:val="002276E3"/>
    <w:rPr>
      <w:rFonts w:ascii="Arial" w:hAnsi="Arial"/>
      <w:lang w:val="en-GB" w:eastAsia="en-US"/>
    </w:rPr>
  </w:style>
  <w:style w:type="character" w:customStyle="1" w:styleId="63">
    <w:name w:val="标题 6 字符3"/>
    <w:aliases w:val="T1 字符3,Header 6 字符3"/>
    <w:link w:val="6"/>
    <w:qFormat/>
    <w:rsid w:val="002276E3"/>
    <w:rPr>
      <w:rFonts w:ascii="Arial" w:hAnsi="Arial"/>
      <w:lang w:val="en-GB" w:eastAsia="en-US"/>
    </w:rPr>
  </w:style>
  <w:style w:type="character" w:customStyle="1" w:styleId="73">
    <w:name w:val="标题 7 字符3"/>
    <w:aliases w:val="L7 字符3,Header 7 字符3,h7 字符1"/>
    <w:link w:val="7"/>
    <w:qFormat/>
    <w:rsid w:val="002276E3"/>
    <w:rPr>
      <w:rFonts w:ascii="Arial" w:hAnsi="Arial"/>
      <w:lang w:val="en-GB" w:eastAsia="en-US"/>
    </w:rPr>
  </w:style>
  <w:style w:type="character" w:customStyle="1" w:styleId="83">
    <w:name w:val="标题 8 字符3"/>
    <w:aliases w:val="Table Heading 字符2,acronym 字符1"/>
    <w:link w:val="8"/>
    <w:qFormat/>
    <w:rsid w:val="002276E3"/>
    <w:rPr>
      <w:rFonts w:ascii="Arial" w:hAnsi="Arial"/>
      <w:sz w:val="36"/>
      <w:lang w:val="en-GB" w:eastAsia="en-US"/>
    </w:rPr>
  </w:style>
  <w:style w:type="character" w:customStyle="1" w:styleId="93">
    <w:name w:val="标题 9 字符3"/>
    <w:aliases w:val="Figure Heading 字符2,FH 字符2,appendix 字符1"/>
    <w:link w:val="9"/>
    <w:qFormat/>
    <w:rsid w:val="002276E3"/>
    <w:rPr>
      <w:rFonts w:ascii="Arial" w:hAnsi="Arial"/>
      <w:sz w:val="36"/>
      <w:lang w:val="en-GB" w:eastAsia="en-US"/>
    </w:rPr>
  </w:style>
  <w:style w:type="character" w:customStyle="1" w:styleId="46">
    <w:name w:val="页脚 字符4"/>
    <w:aliases w:val="footer odd 字符4,footer 字符4,fo 字符4,pie de página 字符4"/>
    <w:link w:val="ae"/>
    <w:qFormat/>
    <w:rsid w:val="002276E3"/>
    <w:rPr>
      <w:rFonts w:ascii="Arial" w:hAnsi="Arial"/>
      <w:b/>
      <w:i/>
      <w:noProof/>
      <w:sz w:val="18"/>
      <w:lang w:val="en-GB" w:eastAsia="en-US"/>
    </w:rPr>
  </w:style>
  <w:style w:type="character" w:customStyle="1" w:styleId="NOChar">
    <w:name w:val="NO Char"/>
    <w:link w:val="NO"/>
    <w:qFormat/>
    <w:rsid w:val="002276E3"/>
    <w:rPr>
      <w:rFonts w:ascii="Times New Roman" w:hAnsi="Times New Roman"/>
      <w:lang w:val="en-GB" w:eastAsia="en-US"/>
    </w:rPr>
  </w:style>
  <w:style w:type="character" w:customStyle="1" w:styleId="PLChar">
    <w:name w:val="PL Char"/>
    <w:link w:val="PL"/>
    <w:qFormat/>
    <w:rsid w:val="002276E3"/>
    <w:rPr>
      <w:rFonts w:ascii="Courier New" w:hAnsi="Courier New"/>
      <w:noProof/>
      <w:sz w:val="16"/>
      <w:lang w:val="en-GB" w:eastAsia="en-US"/>
    </w:rPr>
  </w:style>
  <w:style w:type="character" w:customStyle="1" w:styleId="TALChar">
    <w:name w:val="TAL Char"/>
    <w:link w:val="TAL"/>
    <w:qFormat/>
    <w:rsid w:val="002276E3"/>
    <w:rPr>
      <w:rFonts w:ascii="Arial" w:hAnsi="Arial"/>
      <w:sz w:val="18"/>
      <w:lang w:val="en-GB" w:eastAsia="en-US"/>
    </w:rPr>
  </w:style>
  <w:style w:type="character" w:customStyle="1" w:styleId="TACCar">
    <w:name w:val="TAC Car"/>
    <w:link w:val="TAC"/>
    <w:qFormat/>
    <w:rsid w:val="002276E3"/>
    <w:rPr>
      <w:rFonts w:ascii="Arial" w:hAnsi="Arial"/>
      <w:sz w:val="18"/>
      <w:lang w:val="en-GB" w:eastAsia="en-US"/>
    </w:rPr>
  </w:style>
  <w:style w:type="character" w:customStyle="1" w:styleId="TAHCar">
    <w:name w:val="TAH Car"/>
    <w:link w:val="TAH"/>
    <w:qFormat/>
    <w:rsid w:val="002276E3"/>
    <w:rPr>
      <w:rFonts w:ascii="Arial" w:hAnsi="Arial"/>
      <w:b/>
      <w:sz w:val="18"/>
      <w:lang w:val="en-GB" w:eastAsia="en-US"/>
    </w:rPr>
  </w:style>
  <w:style w:type="character" w:customStyle="1" w:styleId="EXCar">
    <w:name w:val="EX Car"/>
    <w:link w:val="EX"/>
    <w:qFormat/>
    <w:locked/>
    <w:rsid w:val="002276E3"/>
    <w:rPr>
      <w:rFonts w:ascii="Times New Roman" w:hAnsi="Times New Roman"/>
      <w:lang w:val="en-GB" w:eastAsia="en-US"/>
    </w:rPr>
  </w:style>
  <w:style w:type="character" w:customStyle="1" w:styleId="B1Char">
    <w:name w:val="B1 Char"/>
    <w:link w:val="B1"/>
    <w:qFormat/>
    <w:locked/>
    <w:rsid w:val="002276E3"/>
    <w:rPr>
      <w:rFonts w:ascii="Times New Roman" w:hAnsi="Times New Roman"/>
      <w:lang w:val="en-GB" w:eastAsia="en-US"/>
    </w:rPr>
  </w:style>
  <w:style w:type="character" w:customStyle="1" w:styleId="EditorsNoteCarCar">
    <w:name w:val="Editor's Note Car Car"/>
    <w:link w:val="EditorsNote"/>
    <w:qFormat/>
    <w:rsid w:val="002276E3"/>
    <w:rPr>
      <w:rFonts w:ascii="Times New Roman" w:hAnsi="Times New Roman"/>
      <w:color w:val="FF0000"/>
      <w:lang w:val="en-GB" w:eastAsia="en-US"/>
    </w:rPr>
  </w:style>
  <w:style w:type="character" w:customStyle="1" w:styleId="THChar">
    <w:name w:val="TH Char"/>
    <w:link w:val="TH"/>
    <w:qFormat/>
    <w:rsid w:val="002276E3"/>
    <w:rPr>
      <w:rFonts w:ascii="Arial" w:hAnsi="Arial"/>
      <w:b/>
      <w:lang w:val="en-GB" w:eastAsia="en-US"/>
    </w:rPr>
  </w:style>
  <w:style w:type="character" w:customStyle="1" w:styleId="TANChar">
    <w:name w:val="TAN Char"/>
    <w:link w:val="TAN"/>
    <w:qFormat/>
    <w:rsid w:val="002276E3"/>
    <w:rPr>
      <w:rFonts w:ascii="Arial" w:hAnsi="Arial"/>
      <w:sz w:val="18"/>
      <w:lang w:val="en-GB" w:eastAsia="en-US"/>
    </w:rPr>
  </w:style>
  <w:style w:type="character" w:customStyle="1" w:styleId="B2Char">
    <w:name w:val="B2 Char"/>
    <w:link w:val="B2"/>
    <w:qFormat/>
    <w:rsid w:val="002276E3"/>
    <w:rPr>
      <w:rFonts w:ascii="Times New Roman" w:hAnsi="Times New Roman"/>
      <w:lang w:val="en-GB" w:eastAsia="en-US"/>
    </w:rPr>
  </w:style>
  <w:style w:type="character" w:customStyle="1" w:styleId="B3Char">
    <w:name w:val="B3 Char"/>
    <w:link w:val="B3"/>
    <w:qFormat/>
    <w:rsid w:val="002276E3"/>
    <w:rPr>
      <w:rFonts w:ascii="Times New Roman" w:hAnsi="Times New Roman"/>
      <w:lang w:val="en-GB" w:eastAsia="en-US"/>
    </w:rPr>
  </w:style>
  <w:style w:type="character" w:customStyle="1" w:styleId="B4Char">
    <w:name w:val="B4 Char"/>
    <w:link w:val="B4"/>
    <w:qFormat/>
    <w:rsid w:val="002276E3"/>
    <w:rPr>
      <w:rFonts w:ascii="Times New Roman" w:hAnsi="Times New Roman"/>
      <w:lang w:val="en-GB" w:eastAsia="en-US"/>
    </w:rPr>
  </w:style>
  <w:style w:type="character" w:customStyle="1" w:styleId="B5Char">
    <w:name w:val="B5 Char"/>
    <w:link w:val="B5"/>
    <w:qFormat/>
    <w:rsid w:val="002276E3"/>
    <w:rPr>
      <w:rFonts w:ascii="Times New Roman" w:hAnsi="Times New Roman"/>
      <w:lang w:val="en-GB" w:eastAsia="en-US"/>
    </w:rPr>
  </w:style>
  <w:style w:type="paragraph" w:customStyle="1" w:styleId="TAJ">
    <w:name w:val="TAJ"/>
    <w:basedOn w:val="TH"/>
    <w:qFormat/>
    <w:rsid w:val="002276E3"/>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2276E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2276E3"/>
    <w:rPr>
      <w:rFonts w:ascii="Times New Roman" w:eastAsia="Times New Roman" w:hAnsi="Times New Roman"/>
      <w:i/>
      <w:color w:val="0000FF"/>
      <w:lang w:val="en-GB" w:eastAsia="x-none"/>
    </w:rPr>
  </w:style>
  <w:style w:type="character" w:customStyle="1" w:styleId="37">
    <w:name w:val="批注框文本 字符3"/>
    <w:link w:val="af3"/>
    <w:qFormat/>
    <w:rsid w:val="002276E3"/>
    <w:rPr>
      <w:rFonts w:ascii="Tahoma" w:hAnsi="Tahoma" w:cs="Tahoma"/>
      <w:sz w:val="16"/>
      <w:szCs w:val="16"/>
      <w:lang w:val="en-GB" w:eastAsia="en-US"/>
    </w:rPr>
  </w:style>
  <w:style w:type="character" w:customStyle="1" w:styleId="CRCoverPageChar">
    <w:name w:val="CR Cover Page Char"/>
    <w:link w:val="CRCoverPage"/>
    <w:qFormat/>
    <w:rsid w:val="002276E3"/>
    <w:rPr>
      <w:rFonts w:ascii="Arial" w:hAnsi="Arial"/>
      <w:lang w:val="en-GB" w:eastAsia="en-US"/>
    </w:rPr>
  </w:style>
  <w:style w:type="character" w:customStyle="1" w:styleId="36">
    <w:name w:val="批注文字 字符3"/>
    <w:link w:val="af1"/>
    <w:qFormat/>
    <w:rsid w:val="002276E3"/>
    <w:rPr>
      <w:rFonts w:ascii="Times New Roman" w:hAnsi="Times New Roman"/>
      <w:lang w:val="en-GB" w:eastAsia="en-US"/>
    </w:rPr>
  </w:style>
  <w:style w:type="character" w:customStyle="1" w:styleId="38">
    <w:name w:val="批注主题 字符3"/>
    <w:link w:val="af4"/>
    <w:qFormat/>
    <w:rsid w:val="002276E3"/>
    <w:rPr>
      <w:rFonts w:ascii="Times New Roman" w:hAnsi="Times New Roman"/>
      <w:b/>
      <w:bCs/>
      <w:lang w:val="en-GB" w:eastAsia="en-US"/>
    </w:rPr>
  </w:style>
  <w:style w:type="character" w:customStyle="1" w:styleId="39">
    <w:name w:val="文档结构图 字符3"/>
    <w:link w:val="af5"/>
    <w:qFormat/>
    <w:rsid w:val="002276E3"/>
    <w:rPr>
      <w:rFonts w:ascii="Tahoma" w:hAnsi="Tahoma" w:cs="Tahoma"/>
      <w:shd w:val="clear" w:color="auto" w:fill="000080"/>
      <w:lang w:val="en-GB" w:eastAsia="en-US"/>
    </w:rPr>
  </w:style>
  <w:style w:type="paragraph" w:customStyle="1" w:styleId="B6">
    <w:name w:val="B6"/>
    <w:basedOn w:val="B5"/>
    <w:link w:val="B6Char"/>
    <w:qFormat/>
    <w:rsid w:val="002276E3"/>
    <w:pPr>
      <w:ind w:left="1985"/>
    </w:pPr>
    <w:rPr>
      <w:rFonts w:eastAsia="Malgun Gothic"/>
    </w:rPr>
  </w:style>
  <w:style w:type="character" w:customStyle="1" w:styleId="B6Char">
    <w:name w:val="B6 Char"/>
    <w:link w:val="B6"/>
    <w:qFormat/>
    <w:rsid w:val="002276E3"/>
    <w:rPr>
      <w:rFonts w:ascii="Times New Roman" w:eastAsia="Malgun Gothic" w:hAnsi="Times New Roman"/>
      <w:lang w:val="en-GB" w:eastAsia="en-US"/>
    </w:rPr>
  </w:style>
  <w:style w:type="paragraph" w:customStyle="1" w:styleId="enumlev2">
    <w:name w:val="enumlev2"/>
    <w:basedOn w:val="a2"/>
    <w:qFormat/>
    <w:rsid w:val="002276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2"/>
    <w:qFormat/>
    <w:rsid w:val="002276E3"/>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3b"/>
    <w:uiPriority w:val="35"/>
    <w:qFormat/>
    <w:rsid w:val="002276E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2"/>
    <w:link w:val="3c"/>
    <w:qFormat/>
    <w:rsid w:val="002276E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纯文本 字符"/>
    <w:basedOn w:val="a3"/>
    <w:qFormat/>
    <w:rsid w:val="002276E3"/>
    <w:rPr>
      <w:rFonts w:asciiTheme="minorEastAsia" w:eastAsiaTheme="minorEastAsia" w:hAnsi="Courier New" w:cs="Courier New"/>
      <w:lang w:val="en-GB" w:eastAsia="en-US"/>
    </w:rPr>
  </w:style>
  <w:style w:type="character" w:customStyle="1" w:styleId="3c">
    <w:name w:val="纯文本 字符3"/>
    <w:link w:val="aff"/>
    <w:qFormat/>
    <w:rsid w:val="002276E3"/>
    <w:rPr>
      <w:rFonts w:ascii="Courier New" w:eastAsia="Times New Roman" w:hAnsi="Courier New"/>
      <w:lang w:val="nb-NO" w:eastAsia="en-GB"/>
    </w:rPr>
  </w:style>
  <w:style w:type="character" w:styleId="aff1">
    <w:name w:val="Emphasis"/>
    <w:uiPriority w:val="20"/>
    <w:qFormat/>
    <w:rsid w:val="002276E3"/>
    <w:rPr>
      <w:i/>
      <w:iCs/>
    </w:rPr>
  </w:style>
  <w:style w:type="paragraph" w:customStyle="1" w:styleId="Heading">
    <w:name w:val="Heading"/>
    <w:next w:val="a2"/>
    <w:link w:val="HeadingChar"/>
    <w:qFormat/>
    <w:rsid w:val="002276E3"/>
    <w:pPr>
      <w:spacing w:before="360"/>
      <w:ind w:left="2552"/>
    </w:pPr>
    <w:rPr>
      <w:rFonts w:ascii="Arial" w:hAnsi="Arial"/>
      <w:b/>
      <w:sz w:val="22"/>
      <w:lang w:val="en-US" w:eastAsia="en-US"/>
    </w:rPr>
  </w:style>
  <w:style w:type="character" w:customStyle="1" w:styleId="HeadingChar">
    <w:name w:val="Heading Char"/>
    <w:link w:val="Heading"/>
    <w:qFormat/>
    <w:rsid w:val="002276E3"/>
    <w:rPr>
      <w:rFonts w:ascii="Arial" w:hAnsi="Arial"/>
      <w:b/>
      <w:sz w:val="22"/>
      <w:lang w:val="en-US" w:eastAsia="en-US"/>
    </w:rPr>
  </w:style>
  <w:style w:type="paragraph" w:customStyle="1" w:styleId="IBN">
    <w:name w:val="IBN"/>
    <w:basedOn w:val="a2"/>
    <w:qFormat/>
    <w:rsid w:val="002276E3"/>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2"/>
    <w:link w:val="NormalLatinItaliqueCar"/>
    <w:qFormat/>
    <w:rsid w:val="002276E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2276E3"/>
    <w:rPr>
      <w:rFonts w:ascii="Times New Roman" w:eastAsia="Times New Roman" w:hAnsi="Times New Roman"/>
      <w:lang w:val="en-GB" w:eastAsia="en-GB"/>
    </w:rPr>
  </w:style>
  <w:style w:type="table" w:styleId="aff2">
    <w:name w:val="Table Grid"/>
    <w:aliases w:val="SGS Table Basic 1,TableGrid"/>
    <w:basedOn w:val="a4"/>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2"/>
    <w:link w:val="230"/>
    <w:qFormat/>
    <w:rsid w:val="002276E3"/>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3"/>
    <w:qFormat/>
    <w:rsid w:val="002276E3"/>
    <w:rPr>
      <w:rFonts w:ascii="Times New Roman" w:hAnsi="Times New Roman"/>
      <w:lang w:val="en-GB" w:eastAsia="en-US"/>
    </w:rPr>
  </w:style>
  <w:style w:type="character" w:customStyle="1" w:styleId="230">
    <w:name w:val="正文文本 2 字符3"/>
    <w:link w:val="29"/>
    <w:rsid w:val="002276E3"/>
    <w:rPr>
      <w:rFonts w:ascii="Times New Roman" w:eastAsia="Times New Roman" w:hAnsi="Times New Roman"/>
      <w:lang w:val="en-GB" w:eastAsia="en-GB"/>
    </w:rPr>
  </w:style>
  <w:style w:type="paragraph" w:styleId="3d">
    <w:name w:val="Body Text 3"/>
    <w:basedOn w:val="a2"/>
    <w:link w:val="330"/>
    <w:qFormat/>
    <w:rsid w:val="002276E3"/>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3"/>
    <w:qFormat/>
    <w:rsid w:val="002276E3"/>
    <w:rPr>
      <w:rFonts w:ascii="Times New Roman" w:hAnsi="Times New Roman"/>
      <w:sz w:val="16"/>
      <w:szCs w:val="16"/>
      <w:lang w:val="en-GB" w:eastAsia="en-US"/>
    </w:rPr>
  </w:style>
  <w:style w:type="character" w:customStyle="1" w:styleId="330">
    <w:name w:val="正文文本 3 字符3"/>
    <w:link w:val="3d"/>
    <w:rsid w:val="002276E3"/>
    <w:rPr>
      <w:rFonts w:ascii="Times New Roman" w:eastAsia="Times New Roman" w:hAnsi="Times New Roman"/>
      <w:lang w:val="en-GB" w:eastAsia="en-GB"/>
    </w:rPr>
  </w:style>
  <w:style w:type="paragraph" w:customStyle="1" w:styleId="tableentry">
    <w:name w:val="table entry"/>
    <w:basedOn w:val="a2"/>
    <w:qFormat/>
    <w:rsid w:val="002276E3"/>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aliases w:val="superscript"/>
    <w:qFormat/>
    <w:rsid w:val="002276E3"/>
    <w:rPr>
      <w:vertAlign w:val="superscript"/>
    </w:rPr>
  </w:style>
  <w:style w:type="paragraph" w:customStyle="1" w:styleId="Reference">
    <w:name w:val="Reference"/>
    <w:basedOn w:val="EX"/>
    <w:link w:val="ReferenceChar"/>
    <w:qFormat/>
    <w:rsid w:val="002276E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2"/>
    <w:link w:val="textChar"/>
    <w:qFormat/>
    <w:rsid w:val="002276E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3"/>
    <w:qFormat/>
    <w:rsid w:val="002276E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276E3"/>
    <w:rPr>
      <w:rFonts w:ascii="Arial" w:hAnsi="Arial"/>
      <w:sz w:val="24"/>
      <w:szCs w:val="28"/>
      <w:lang w:val="en-GB" w:eastAsia="en-US" w:bidi="ar-SA"/>
    </w:rPr>
  </w:style>
  <w:style w:type="paragraph" w:customStyle="1" w:styleId="B7">
    <w:name w:val="B7"/>
    <w:basedOn w:val="B6"/>
    <w:link w:val="B7Char"/>
    <w:qFormat/>
    <w:rsid w:val="002276E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276E3"/>
    <w:rPr>
      <w:rFonts w:ascii="Times New Roman" w:eastAsia="MS Mincho" w:hAnsi="Times New Roman"/>
      <w:lang w:val="en-GB" w:eastAsia="ja-JP"/>
    </w:rPr>
  </w:style>
  <w:style w:type="paragraph" w:customStyle="1" w:styleId="B8">
    <w:name w:val="B8"/>
    <w:basedOn w:val="B7"/>
    <w:link w:val="B8Char"/>
    <w:qFormat/>
    <w:rsid w:val="002276E3"/>
    <w:pPr>
      <w:ind w:left="2552"/>
    </w:pPr>
  </w:style>
  <w:style w:type="character" w:customStyle="1" w:styleId="B8Char">
    <w:name w:val="B8 Char"/>
    <w:link w:val="B8"/>
    <w:qFormat/>
    <w:rsid w:val="002276E3"/>
    <w:rPr>
      <w:rFonts w:ascii="Times New Roman" w:eastAsia="MS Mincho" w:hAnsi="Times New Roman"/>
      <w:lang w:val="en-GB" w:eastAsia="ja-JP"/>
    </w:rPr>
  </w:style>
  <w:style w:type="paragraph" w:customStyle="1" w:styleId="BalloonText1">
    <w:name w:val="Balloon Text1"/>
    <w:basedOn w:val="a2"/>
    <w:qFormat/>
    <w:rsid w:val="002276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2276E3"/>
    <w:pPr>
      <w:overflowPunct w:val="0"/>
      <w:autoSpaceDE w:val="0"/>
      <w:autoSpaceDN w:val="0"/>
    </w:pPr>
    <w:rPr>
      <w:rFonts w:eastAsia="Calibri"/>
      <w:b/>
      <w:bCs/>
      <w:lang w:val="en-US"/>
    </w:rPr>
  </w:style>
  <w:style w:type="table" w:customStyle="1" w:styleId="TableGrid1">
    <w:name w:val="Table Grid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2"/>
    <w:qFormat/>
    <w:rsid w:val="002276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2276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2"/>
    <w:uiPriority w:val="39"/>
    <w:qFormat/>
    <w:rsid w:val="002276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2"/>
    <w:uiPriority w:val="39"/>
    <w:qFormat/>
    <w:rsid w:val="002276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7"/>
    <w:qFormat/>
    <w:rsid w:val="002276E3"/>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9"/>
    <w:qFormat/>
    <w:rsid w:val="002276E3"/>
    <w:rPr>
      <w:rFonts w:ascii="Times New Roman" w:hAnsi="Times New Roman"/>
      <w:sz w:val="16"/>
      <w:lang w:val="en-GB" w:eastAsia="en-US"/>
    </w:rPr>
  </w:style>
  <w:style w:type="paragraph" w:customStyle="1" w:styleId="87">
    <w:name w:val="87"/>
    <w:basedOn w:val="a2"/>
    <w:qFormat/>
    <w:rsid w:val="002276E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2276E3"/>
    <w:rPr>
      <w:rFonts w:ascii="Times New Roman" w:hAnsi="Times New Roman"/>
      <w:color w:val="FF0000"/>
      <w:lang w:val="en-GB"/>
    </w:rPr>
  </w:style>
  <w:style w:type="character" w:customStyle="1" w:styleId="NOChar2">
    <w:name w:val="NO Char2"/>
    <w:locked/>
    <w:rsid w:val="002276E3"/>
    <w:rPr>
      <w:lang w:eastAsia="en-US"/>
    </w:rPr>
  </w:style>
  <w:style w:type="character" w:customStyle="1" w:styleId="TFChar">
    <w:name w:val="TF Char"/>
    <w:link w:val="TF"/>
    <w:qFormat/>
    <w:rsid w:val="002276E3"/>
    <w:rPr>
      <w:rFonts w:ascii="Arial" w:hAnsi="Arial"/>
      <w:b/>
      <w:lang w:val="en-GB" w:eastAsia="en-US"/>
    </w:rPr>
  </w:style>
  <w:style w:type="character" w:customStyle="1" w:styleId="TAL0">
    <w:name w:val="TAL (文字)"/>
    <w:qFormat/>
    <w:rsid w:val="002276E3"/>
    <w:rPr>
      <w:rFonts w:ascii="Arial" w:eastAsia="Times New Roman" w:hAnsi="Arial"/>
      <w:sz w:val="18"/>
      <w:lang w:val="en-GB"/>
    </w:rPr>
  </w:style>
  <w:style w:type="character" w:customStyle="1" w:styleId="EXChar">
    <w:name w:val="EX Char"/>
    <w:qFormat/>
    <w:rsid w:val="002276E3"/>
    <w:rPr>
      <w:rFonts w:ascii="Times New Roman" w:hAnsi="Times New Roman"/>
      <w:lang w:val="en-GB"/>
    </w:rPr>
  </w:style>
  <w:style w:type="paragraph" w:customStyle="1" w:styleId="Default">
    <w:name w:val="Default"/>
    <w:uiPriority w:val="99"/>
    <w:qFormat/>
    <w:rsid w:val="002276E3"/>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276E3"/>
    <w:rPr>
      <w:lang w:val="en-GB" w:eastAsia="en-US" w:bidi="ar-SA"/>
    </w:rPr>
  </w:style>
  <w:style w:type="character" w:customStyle="1" w:styleId="TALZchn">
    <w:name w:val="TAL Zchn"/>
    <w:rsid w:val="002276E3"/>
    <w:rPr>
      <w:rFonts w:ascii="Arial" w:hAnsi="Arial"/>
      <w:sz w:val="18"/>
      <w:lang w:val="en-GB" w:eastAsia="en-US" w:bidi="ar-SA"/>
    </w:rPr>
  </w:style>
  <w:style w:type="character" w:customStyle="1" w:styleId="TACChar">
    <w:name w:val="TAC Char"/>
    <w:qFormat/>
    <w:locked/>
    <w:rsid w:val="002276E3"/>
    <w:rPr>
      <w:rFonts w:ascii="Arial" w:hAnsi="Arial"/>
      <w:sz w:val="18"/>
      <w:lang w:val="en-GB"/>
    </w:rPr>
  </w:style>
  <w:style w:type="character" w:customStyle="1" w:styleId="TF0">
    <w:name w:val="TF (文字)"/>
    <w:locked/>
    <w:rsid w:val="002276E3"/>
    <w:rPr>
      <w:rFonts w:ascii="Arial" w:hAnsi="Arial"/>
      <w:b/>
      <w:lang w:val="en-GB"/>
    </w:rPr>
  </w:style>
  <w:style w:type="paragraph" w:customStyle="1" w:styleId="TAHLeft">
    <w:name w:val="TAH + Left"/>
    <w:basedOn w:val="TAL"/>
    <w:qFormat/>
    <w:rsid w:val="002276E3"/>
    <w:rPr>
      <w:rFonts w:eastAsia="Times New Roman"/>
    </w:rPr>
  </w:style>
  <w:style w:type="paragraph" w:customStyle="1" w:styleId="63-13">
    <w:name w:val=".6.3-13"/>
    <w:basedOn w:val="TAH"/>
    <w:qFormat/>
    <w:rsid w:val="002276E3"/>
    <w:pPr>
      <w:jc w:val="left"/>
    </w:pPr>
    <w:rPr>
      <w:rFonts w:eastAsia="Times New Roman"/>
      <w:b w:val="0"/>
    </w:rPr>
  </w:style>
  <w:style w:type="character" w:customStyle="1" w:styleId="B1Char1">
    <w:name w:val="B1 Char1"/>
    <w:qFormat/>
    <w:rsid w:val="002276E3"/>
    <w:rPr>
      <w:rFonts w:eastAsia="Times New Roman"/>
      <w:lang w:eastAsia="ja-JP"/>
    </w:rPr>
  </w:style>
  <w:style w:type="character" w:customStyle="1" w:styleId="B3Char2">
    <w:name w:val="B3 Char2"/>
    <w:qFormat/>
    <w:rsid w:val="002276E3"/>
    <w:rPr>
      <w:rFonts w:eastAsia="Times New Roman"/>
      <w:lang w:eastAsia="ja-JP"/>
    </w:rPr>
  </w:style>
  <w:style w:type="paragraph" w:customStyle="1" w:styleId="msonormal0">
    <w:name w:val="msonormal"/>
    <w:basedOn w:val="a2"/>
    <w:qFormat/>
    <w:rsid w:val="002276E3"/>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48"/>
    <w:unhideWhenUsed/>
    <w:qFormat/>
    <w:rsid w:val="002276E3"/>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2276E3"/>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5"/>
    <w:qFormat/>
    <w:rsid w:val="002276E3"/>
    <w:rPr>
      <w:rFonts w:ascii="Times New Roman" w:eastAsia="Calibri" w:hAnsi="Times New Roman"/>
      <w:lang w:val="en-US" w:eastAsia="en-GB"/>
    </w:rPr>
  </w:style>
  <w:style w:type="paragraph" w:customStyle="1" w:styleId="Meetingcaption">
    <w:name w:val="Meeting caption"/>
    <w:basedOn w:val="a2"/>
    <w:qFormat/>
    <w:rsid w:val="002276E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276E3"/>
    <w:rPr>
      <w:lang w:eastAsia="en-US"/>
    </w:rPr>
  </w:style>
  <w:style w:type="paragraph" w:styleId="aff7">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8"/>
    <w:uiPriority w:val="34"/>
    <w:qFormat/>
    <w:rsid w:val="002276E3"/>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7"/>
    <w:uiPriority w:val="34"/>
    <w:qFormat/>
    <w:rsid w:val="002276E3"/>
    <w:rPr>
      <w:rFonts w:ascii="Calibri" w:eastAsia="Calibri" w:hAnsi="Calibri"/>
      <w:sz w:val="22"/>
      <w:szCs w:val="22"/>
      <w:lang w:val="en-US" w:eastAsia="en-GB"/>
    </w:rPr>
  </w:style>
  <w:style w:type="character" w:customStyle="1" w:styleId="B10">
    <w:name w:val="B1 (文字)"/>
    <w:uiPriority w:val="99"/>
    <w:qFormat/>
    <w:locked/>
    <w:rsid w:val="002276E3"/>
    <w:rPr>
      <w:rFonts w:ascii="Times New Roman" w:eastAsia="Times New Roman" w:hAnsi="Times New Roman" w:cs="Times New Roman"/>
      <w:sz w:val="20"/>
      <w:szCs w:val="20"/>
      <w:lang w:val="en-GB" w:eastAsia="en-US"/>
    </w:rPr>
  </w:style>
  <w:style w:type="character" w:customStyle="1" w:styleId="TALCar">
    <w:name w:val="TAL Car"/>
    <w:qFormat/>
    <w:rsid w:val="002276E3"/>
    <w:rPr>
      <w:rFonts w:ascii="Arial" w:hAnsi="Arial"/>
      <w:sz w:val="18"/>
      <w:lang w:val="en-GB" w:eastAsia="en-US"/>
    </w:rPr>
  </w:style>
  <w:style w:type="character" w:styleId="aff9">
    <w:name w:val="Strong"/>
    <w:aliases w:val="Level 2"/>
    <w:qFormat/>
    <w:rsid w:val="002276E3"/>
    <w:rPr>
      <w:b/>
      <w:bCs/>
    </w:rPr>
  </w:style>
  <w:style w:type="paragraph" w:customStyle="1" w:styleId="xl65">
    <w:name w:val="xl65"/>
    <w:basedOn w:val="a2"/>
    <w:qFormat/>
    <w:rsid w:val="002276E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2276E3"/>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2276E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2276E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2276E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2276E3"/>
    <w:rPr>
      <w:rFonts w:ascii="Arial" w:hAnsi="Arial"/>
      <w:sz w:val="28"/>
      <w:szCs w:val="28"/>
      <w:lang w:val="en-GB" w:eastAsia="en-GB"/>
    </w:rPr>
  </w:style>
  <w:style w:type="paragraph" w:styleId="affa">
    <w:name w:val="index heading"/>
    <w:basedOn w:val="a2"/>
    <w:next w:val="a2"/>
    <w:qFormat/>
    <w:rsid w:val="002276E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2"/>
    <w:qFormat/>
    <w:rsid w:val="002276E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qFormat/>
    <w:rsid w:val="002276E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qFormat/>
    <w:rsid w:val="002276E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2"/>
    <w:qFormat/>
    <w:rsid w:val="002276E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2276E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2276E3"/>
    <w:rPr>
      <w:rFonts w:ascii="Times New Roman" w:eastAsia="Times New Roman" w:hAnsi="Times New Roman"/>
      <w:noProof/>
      <w:szCs w:val="18"/>
      <w:lang w:val="en-GB" w:eastAsia="en-GB"/>
    </w:rPr>
  </w:style>
  <w:style w:type="paragraph" w:customStyle="1" w:styleId="Npr">
    <w:name w:val="Npr"/>
    <w:basedOn w:val="a2"/>
    <w:qFormat/>
    <w:rsid w:val="002276E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276E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2276E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2276E3"/>
    <w:rPr>
      <w:rFonts w:ascii="Times New Roman" w:eastAsia="Times New Roman" w:hAnsi="Times New Roman"/>
      <w:i/>
      <w:iCs/>
      <w:lang w:val="en-GB" w:eastAsia="en-GB"/>
    </w:rPr>
  </w:style>
  <w:style w:type="character" w:customStyle="1" w:styleId="B2Car">
    <w:name w:val="B2 Car"/>
    <w:qFormat/>
    <w:rsid w:val="002276E3"/>
    <w:rPr>
      <w:lang w:val="en-GB" w:eastAsia="en-GB"/>
    </w:rPr>
  </w:style>
  <w:style w:type="character" w:customStyle="1" w:styleId="H6Car">
    <w:name w:val="H6 Car"/>
    <w:rsid w:val="002276E3"/>
    <w:rPr>
      <w:rFonts w:ascii="Arial" w:eastAsia="Times New Roman" w:hAnsi="Arial"/>
      <w:sz w:val="22"/>
      <w:lang w:val="en-GB"/>
    </w:rPr>
  </w:style>
  <w:style w:type="paragraph" w:customStyle="1" w:styleId="2b">
    <w:name w:val="2"/>
    <w:basedOn w:val="H6"/>
    <w:rsid w:val="002276E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2276E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2276E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276E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276E3"/>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276E3"/>
    <w:rPr>
      <w:rFonts w:ascii="Arial" w:eastAsia="宋体" w:hAnsi="Arial"/>
      <w:sz w:val="24"/>
      <w:lang w:val="en-GB" w:eastAsia="en-US" w:bidi="ar-SA"/>
    </w:rPr>
  </w:style>
  <w:style w:type="character" w:customStyle="1" w:styleId="NOChar1">
    <w:name w:val="NO Char1"/>
    <w:qFormat/>
    <w:rsid w:val="002276E3"/>
    <w:rPr>
      <w:rFonts w:eastAsia="MS Mincho"/>
      <w:lang w:val="en-GB" w:eastAsia="en-US" w:bidi="ar-SA"/>
    </w:rPr>
  </w:style>
  <w:style w:type="character" w:customStyle="1" w:styleId="msoins0">
    <w:name w:val="msoins"/>
    <w:basedOn w:val="a3"/>
    <w:qFormat/>
    <w:rsid w:val="002276E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276E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276E3"/>
    <w:rPr>
      <w:rFonts w:ascii="Arial" w:hAnsi="Arial"/>
      <w:sz w:val="24"/>
      <w:lang w:val="en-GB"/>
    </w:rPr>
  </w:style>
  <w:style w:type="character" w:customStyle="1" w:styleId="apple-style-span">
    <w:name w:val="apple-style-span"/>
    <w:basedOn w:val="a3"/>
    <w:qFormat/>
    <w:rsid w:val="002276E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276E3"/>
    <w:rPr>
      <w:rFonts w:ascii="Arial" w:hAnsi="Arial"/>
      <w:sz w:val="32"/>
      <w:lang w:val="en-GB"/>
    </w:rPr>
  </w:style>
  <w:style w:type="paragraph" w:customStyle="1" w:styleId="berschrift1H1">
    <w:name w:val="Überschrift 1.H1"/>
    <w:basedOn w:val="a2"/>
    <w:next w:val="a2"/>
    <w:qFormat/>
    <w:rsid w:val="002276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276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276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276E3"/>
    <w:pPr>
      <w:widowControl/>
      <w:tabs>
        <w:tab w:val="num" w:pos="1843"/>
      </w:tabs>
      <w:spacing w:after="120"/>
      <w:ind w:left="1843" w:hanging="425"/>
    </w:pPr>
    <w:rPr>
      <w:rFonts w:eastAsia="MS Mincho"/>
      <w:lang w:val="en-US"/>
    </w:rPr>
  </w:style>
  <w:style w:type="paragraph" w:customStyle="1" w:styleId="normalpuce">
    <w:name w:val="normal puce"/>
    <w:basedOn w:val="a2"/>
    <w:qFormat/>
    <w:rsid w:val="002276E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qFormat/>
    <w:rsid w:val="002276E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qFormat/>
    <w:rsid w:val="002276E3"/>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2276E3"/>
  </w:style>
  <w:style w:type="character" w:customStyle="1" w:styleId="TFZchn">
    <w:name w:val="TF Zchn"/>
    <w:link w:val="TF1"/>
    <w:qFormat/>
    <w:locked/>
    <w:rsid w:val="002276E3"/>
    <w:rPr>
      <w:rFonts w:ascii="Arial" w:hAnsi="Arial"/>
      <w:b/>
      <w:lang w:val="en-US" w:eastAsia="en-US"/>
    </w:rPr>
  </w:style>
  <w:style w:type="paragraph" w:customStyle="1" w:styleId="PLBold">
    <w:name w:val="PL + Bold"/>
    <w:basedOn w:val="PL"/>
    <w:link w:val="PLBoldChar"/>
    <w:qFormat/>
    <w:rsid w:val="002276E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2276E3"/>
    <w:rPr>
      <w:lang w:val="en-GB"/>
    </w:rPr>
  </w:style>
  <w:style w:type="paragraph" w:styleId="affb">
    <w:name w:val="Normal (Web)"/>
    <w:basedOn w:val="a2"/>
    <w:qFormat/>
    <w:rsid w:val="002276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276E3"/>
    <w:rPr>
      <w:rFonts w:ascii="Arial" w:eastAsia="MS Mincho" w:hAnsi="Arial" w:cs="Arial"/>
      <w:b/>
      <w:bCs/>
      <w:lang w:val="en-GB" w:eastAsia="ja-JP"/>
    </w:rPr>
  </w:style>
  <w:style w:type="character" w:customStyle="1" w:styleId="Heading4C">
    <w:name w:val="Heading 4 C"/>
    <w:rsid w:val="002276E3"/>
    <w:rPr>
      <w:rFonts w:ascii="Arial" w:hAnsi="Arial"/>
      <w:sz w:val="24"/>
      <w:szCs w:val="28"/>
      <w:lang w:val="en-GB" w:eastAsia="en-US" w:bidi="ar-SA"/>
    </w:rPr>
  </w:style>
  <w:style w:type="character" w:customStyle="1" w:styleId="H6C">
    <w:name w:val="H6 C"/>
    <w:rsid w:val="002276E3"/>
    <w:rPr>
      <w:rFonts w:ascii="Arial" w:hAnsi="Arial"/>
      <w:sz w:val="22"/>
      <w:lang w:val="en-GB" w:eastAsia="ja-JP" w:bidi="ar-SA"/>
    </w:rPr>
  </w:style>
  <w:style w:type="character" w:customStyle="1" w:styleId="h51">
    <w:name w:val="h5 1"/>
    <w:rsid w:val="002276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276E3"/>
    <w:rPr>
      <w:rFonts w:ascii="Arial" w:hAnsi="Arial"/>
      <w:sz w:val="22"/>
      <w:lang w:val="en-GB" w:eastAsia="en-US" w:bidi="ar-SA"/>
    </w:rPr>
  </w:style>
  <w:style w:type="paragraph" w:customStyle="1" w:styleId="TALCharChar">
    <w:name w:val="TAL Char Char"/>
    <w:basedOn w:val="a2"/>
    <w:link w:val="TALCharCharChar"/>
    <w:qFormat/>
    <w:rsid w:val="002276E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276E3"/>
    <w:rPr>
      <w:rFonts w:ascii="Arial" w:eastAsia="MS Mincho" w:hAnsi="Arial"/>
      <w:sz w:val="18"/>
      <w:lang w:val="en-GB" w:eastAsia="en-GB"/>
    </w:rPr>
  </w:style>
  <w:style w:type="paragraph" w:customStyle="1" w:styleId="Note">
    <w:name w:val="Note"/>
    <w:basedOn w:val="a2"/>
    <w:qFormat/>
    <w:rsid w:val="002276E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276E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2"/>
    <w:qFormat/>
    <w:rsid w:val="002276E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2276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2276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276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276E3"/>
    <w:pPr>
      <w:spacing w:line="360" w:lineRule="atLeast"/>
      <w:jc w:val="center"/>
    </w:pPr>
    <w:rPr>
      <w:rFonts w:ascii="Times New Roman" w:eastAsia="MS Mincho" w:hAnsi="Times New Roman"/>
      <w:lang w:val="en-GB" w:eastAsia="en-US"/>
    </w:rPr>
  </w:style>
  <w:style w:type="paragraph" w:styleId="53">
    <w:name w:val="List Number 5"/>
    <w:basedOn w:val="a2"/>
    <w:qFormat/>
    <w:rsid w:val="002276E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2276E3"/>
  </w:style>
  <w:style w:type="paragraph" w:customStyle="1" w:styleId="Heading2Head2A2">
    <w:name w:val="Heading 2.Head2A.2"/>
    <w:basedOn w:val="10"/>
    <w:next w:val="a2"/>
    <w:qFormat/>
    <w:rsid w:val="002276E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2276E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2276E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2276E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276E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276E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276E3"/>
    <w:rPr>
      <w:rFonts w:ascii="Arial" w:hAnsi="Arial"/>
      <w:sz w:val="24"/>
      <w:lang w:val="en-GB" w:eastAsia="ja-JP" w:bidi="ar-SA"/>
    </w:rPr>
  </w:style>
  <w:style w:type="paragraph" w:customStyle="1" w:styleId="Separation">
    <w:name w:val="Separation"/>
    <w:basedOn w:val="10"/>
    <w:next w:val="a2"/>
    <w:uiPriority w:val="99"/>
    <w:qFormat/>
    <w:rsid w:val="002276E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2276E3"/>
    <w:rPr>
      <w:rFonts w:ascii="Arial" w:hAnsi="Arial"/>
      <w:b/>
      <w:i/>
      <w:noProof/>
      <w:sz w:val="18"/>
    </w:rPr>
  </w:style>
  <w:style w:type="paragraph" w:customStyle="1" w:styleId="font5">
    <w:name w:val="font5"/>
    <w:basedOn w:val="a2"/>
    <w:qFormat/>
    <w:rsid w:val="002276E3"/>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qFormat/>
    <w:rsid w:val="002276E3"/>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qFormat/>
    <w:rsid w:val="002276E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2276E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2276E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2276E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2276E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2276E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2276E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2276E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qFormat/>
    <w:rsid w:val="002276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2276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2276E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2276E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2276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2276E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2276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2276E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2276E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2276E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2276E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2276E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2276E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2276E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2276E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2276E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2276E3"/>
    <w:rPr>
      <w:rFonts w:ascii="Times New Roman" w:hAnsi="Times New Roman"/>
      <w:lang w:val="en-GB" w:eastAsia="en-US"/>
    </w:rPr>
  </w:style>
  <w:style w:type="paragraph" w:customStyle="1" w:styleId="FL">
    <w:name w:val="FL"/>
    <w:basedOn w:val="a2"/>
    <w:qFormat/>
    <w:rsid w:val="002276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2276E3"/>
    <w:rPr>
      <w:rFonts w:ascii="Times New Roman" w:hAnsi="Times New Roman"/>
      <w:b/>
      <w:bCs/>
      <w:lang w:val="en-GB" w:eastAsia="en-US"/>
    </w:rPr>
  </w:style>
  <w:style w:type="paragraph" w:customStyle="1" w:styleId="B11">
    <w:name w:val="B1+"/>
    <w:basedOn w:val="a2"/>
    <w:link w:val="B1Car"/>
    <w:qFormat/>
    <w:rsid w:val="002276E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276E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276E3"/>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2276E3"/>
    <w:rPr>
      <w:rFonts w:eastAsia="宋体"/>
      <w:lang w:val="en-GB" w:eastAsia="en-US" w:bidi="ar-SA"/>
    </w:rPr>
  </w:style>
  <w:style w:type="character" w:customStyle="1" w:styleId="CharChar7">
    <w:name w:val="Char Char7"/>
    <w:qFormat/>
    <w:rsid w:val="002276E3"/>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276E3"/>
    <w:rPr>
      <w:rFonts w:ascii="Arial" w:eastAsia="宋体" w:hAnsi="Arial"/>
      <w:sz w:val="32"/>
      <w:lang w:val="en-GB" w:eastAsia="en-US" w:bidi="ar-SA"/>
    </w:rPr>
  </w:style>
  <w:style w:type="character" w:customStyle="1" w:styleId="CharChar5">
    <w:name w:val="Char Char5"/>
    <w:qFormat/>
    <w:rsid w:val="002276E3"/>
    <w:rPr>
      <w:rFonts w:ascii="Arial" w:eastAsia="宋体" w:hAnsi="Arial"/>
      <w:sz w:val="28"/>
      <w:lang w:val="en-GB" w:eastAsia="en-US" w:bidi="ar-SA"/>
    </w:rPr>
  </w:style>
  <w:style w:type="character" w:customStyle="1" w:styleId="CharChar16">
    <w:name w:val="Char Char16"/>
    <w:rsid w:val="002276E3"/>
    <w:rPr>
      <w:rFonts w:ascii="Arial" w:eastAsia="宋体" w:hAnsi="Arial"/>
      <w:lang w:val="en-GB" w:eastAsia="en-US" w:bidi="ar-SA"/>
    </w:rPr>
  </w:style>
  <w:style w:type="character" w:customStyle="1" w:styleId="CharChar14">
    <w:name w:val="Char Char14"/>
    <w:rsid w:val="002276E3"/>
    <w:rPr>
      <w:rFonts w:ascii="Arial" w:eastAsia="宋体" w:hAnsi="Arial"/>
      <w:sz w:val="36"/>
      <w:lang w:val="en-GB" w:eastAsia="en-US" w:bidi="ar-SA"/>
    </w:rPr>
  </w:style>
  <w:style w:type="character" w:customStyle="1" w:styleId="CharChar11">
    <w:name w:val="Char Char11"/>
    <w:aliases w:val="Heading 1 Char21"/>
    <w:qFormat/>
    <w:rsid w:val="002276E3"/>
    <w:rPr>
      <w:rFonts w:ascii="Tahoma" w:eastAsia="宋体" w:hAnsi="Tahoma" w:cs="Tahoma"/>
      <w:lang w:val="en-GB" w:eastAsia="en-US" w:bidi="ar-SA"/>
    </w:rPr>
  </w:style>
  <w:style w:type="paragraph" w:customStyle="1" w:styleId="Copyright">
    <w:name w:val="Copyright"/>
    <w:basedOn w:val="a2"/>
    <w:qFormat/>
    <w:rsid w:val="002276E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semiHidden/>
    <w:qFormat/>
    <w:rsid w:val="002276E3"/>
    <w:rPr>
      <w:rFonts w:ascii="Times New Roman" w:eastAsia="Batang" w:hAnsi="Times New Roman"/>
      <w:lang w:val="en-GB" w:eastAsia="en-US"/>
    </w:rPr>
  </w:style>
  <w:style w:type="paragraph" w:customStyle="1" w:styleId="affc">
    <w:name w:val="変更箇所"/>
    <w:hidden/>
    <w:semiHidden/>
    <w:qFormat/>
    <w:rsid w:val="002276E3"/>
    <w:rPr>
      <w:rFonts w:ascii="Times New Roman" w:eastAsia="MS Mincho" w:hAnsi="Times New Roman"/>
      <w:lang w:val="en-GB" w:eastAsia="en-US"/>
    </w:rPr>
  </w:style>
  <w:style w:type="paragraph" w:customStyle="1" w:styleId="CarCar1CharCharCarCar">
    <w:name w:val="Car Car1 Char Char Car Car"/>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2276E3"/>
    <w:rPr>
      <w:rFonts w:ascii="Tahoma" w:hAnsi="Tahoma" w:cs="Tahoma"/>
      <w:sz w:val="16"/>
      <w:szCs w:val="16"/>
      <w:lang w:val="en-GB" w:eastAsia="en-US" w:bidi="ar-SA"/>
    </w:rPr>
  </w:style>
  <w:style w:type="paragraph" w:customStyle="1" w:styleId="FooterCentred">
    <w:name w:val="FooterCentred"/>
    <w:basedOn w:val="ae"/>
    <w:qFormat/>
    <w:rsid w:val="002276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2"/>
    <w:link w:val="NumberedListChar"/>
    <w:qFormat/>
    <w:rsid w:val="002276E3"/>
    <w:pPr>
      <w:tabs>
        <w:tab w:val="left" w:pos="360"/>
      </w:tabs>
      <w:overflowPunct w:val="0"/>
      <w:autoSpaceDE w:val="0"/>
      <w:autoSpaceDN w:val="0"/>
      <w:adjustRightInd w:val="0"/>
      <w:ind w:left="360" w:hanging="360"/>
      <w:textAlignment w:val="baseline"/>
    </w:pPr>
    <w:rPr>
      <w:lang w:eastAsia="en-GB"/>
    </w:rPr>
  </w:style>
  <w:style w:type="paragraph" w:styleId="affd">
    <w:name w:val="Note Heading"/>
    <w:basedOn w:val="a2"/>
    <w:next w:val="a2"/>
    <w:link w:val="3f"/>
    <w:qFormat/>
    <w:rsid w:val="002276E3"/>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3"/>
    <w:qFormat/>
    <w:rsid w:val="002276E3"/>
    <w:rPr>
      <w:rFonts w:ascii="Times New Roman" w:hAnsi="Times New Roman"/>
      <w:lang w:val="en-GB" w:eastAsia="en-US"/>
    </w:rPr>
  </w:style>
  <w:style w:type="character" w:customStyle="1" w:styleId="3f">
    <w:name w:val="注释标题 字符3"/>
    <w:link w:val="affd"/>
    <w:rsid w:val="002276E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276E3"/>
    <w:rPr>
      <w:rFonts w:ascii="Arial" w:hAnsi="Arial"/>
      <w:b/>
      <w:noProof/>
      <w:sz w:val="18"/>
      <w:lang w:val="en-GB" w:eastAsia="en-US" w:bidi="ar-SA"/>
    </w:rPr>
  </w:style>
  <w:style w:type="character" w:customStyle="1" w:styleId="CharChar25">
    <w:name w:val="Char Char25"/>
    <w:rsid w:val="002276E3"/>
    <w:rPr>
      <w:rFonts w:ascii="Arial" w:hAnsi="Arial"/>
      <w:lang w:val="en-GB" w:eastAsia="en-US"/>
    </w:rPr>
  </w:style>
  <w:style w:type="character" w:customStyle="1" w:styleId="CharChar24">
    <w:name w:val="Char Char24"/>
    <w:rsid w:val="002276E3"/>
    <w:rPr>
      <w:rFonts w:ascii="Arial" w:hAnsi="Arial"/>
      <w:sz w:val="36"/>
      <w:lang w:val="en-GB" w:eastAsia="en-US"/>
    </w:rPr>
  </w:style>
  <w:style w:type="character" w:customStyle="1" w:styleId="CharChar17">
    <w:name w:val="Char Char17"/>
    <w:rsid w:val="002276E3"/>
    <w:rPr>
      <w:rFonts w:ascii="Tahoma" w:hAnsi="Tahoma" w:cs="Tahoma"/>
      <w:shd w:val="clear" w:color="auto" w:fill="000080"/>
      <w:lang w:val="en-GB" w:eastAsia="en-US"/>
    </w:rPr>
  </w:style>
  <w:style w:type="character" w:customStyle="1" w:styleId="CharChar19">
    <w:name w:val="Char Char19"/>
    <w:rsid w:val="002276E3"/>
    <w:rPr>
      <w:rFonts w:ascii="Times New Roman" w:hAnsi="Times New Roman"/>
      <w:lang w:val="en-GB"/>
    </w:rPr>
  </w:style>
  <w:style w:type="character" w:customStyle="1" w:styleId="CharChar20">
    <w:name w:val="Char Char20"/>
    <w:rsid w:val="002276E3"/>
    <w:rPr>
      <w:rFonts w:ascii="Tahoma" w:hAnsi="Tahoma" w:cs="Tahoma"/>
      <w:sz w:val="16"/>
      <w:szCs w:val="16"/>
      <w:lang w:val="en-GB" w:eastAsia="en-US"/>
    </w:rPr>
  </w:style>
  <w:style w:type="paragraph" w:customStyle="1" w:styleId="afff">
    <w:name w:val="수정"/>
    <w:hidden/>
    <w:semiHidden/>
    <w:qFormat/>
    <w:rsid w:val="002276E3"/>
    <w:rPr>
      <w:rFonts w:ascii="Times New Roman" w:eastAsia="Batang" w:hAnsi="Times New Roman"/>
      <w:lang w:val="en-GB" w:eastAsia="en-US"/>
    </w:rPr>
  </w:style>
  <w:style w:type="character" w:customStyle="1" w:styleId="CharChar30">
    <w:name w:val="Char Char30"/>
    <w:rsid w:val="002276E3"/>
    <w:rPr>
      <w:rFonts w:ascii="Arial" w:hAnsi="Arial"/>
      <w:lang w:val="en-GB" w:eastAsia="en-US"/>
    </w:rPr>
  </w:style>
  <w:style w:type="character" w:customStyle="1" w:styleId="CharChar29">
    <w:name w:val="Char Char29"/>
    <w:qFormat/>
    <w:rsid w:val="002276E3"/>
    <w:rPr>
      <w:rFonts w:ascii="Arial" w:hAnsi="Arial"/>
      <w:sz w:val="36"/>
      <w:lang w:val="en-GB" w:eastAsia="en-US"/>
    </w:rPr>
  </w:style>
  <w:style w:type="character" w:customStyle="1" w:styleId="CharChar26">
    <w:name w:val="Char Char26"/>
    <w:rsid w:val="002276E3"/>
    <w:rPr>
      <w:rFonts w:ascii="Times New Roman" w:hAnsi="Times New Roman"/>
      <w:lang w:val="en-GB" w:eastAsia="en-US"/>
    </w:rPr>
  </w:style>
  <w:style w:type="character" w:customStyle="1" w:styleId="CharChar28">
    <w:name w:val="Char Char28"/>
    <w:qFormat/>
    <w:rsid w:val="002276E3"/>
    <w:rPr>
      <w:rFonts w:ascii="Arial" w:hAnsi="Arial"/>
      <w:sz w:val="36"/>
      <w:lang w:val="en-GB" w:eastAsia="en-US"/>
    </w:rPr>
  </w:style>
  <w:style w:type="character" w:customStyle="1" w:styleId="CharChar27">
    <w:name w:val="Char Char27"/>
    <w:rsid w:val="002276E3"/>
    <w:rPr>
      <w:rFonts w:ascii="Arial" w:hAnsi="Arial"/>
      <w:b/>
      <w:i/>
      <w:noProof/>
      <w:sz w:val="18"/>
      <w:lang w:val="en-GB" w:eastAsia="en-US"/>
    </w:rPr>
  </w:style>
  <w:style w:type="paragraph" w:customStyle="1" w:styleId="49">
    <w:name w:val="(文字) (文字)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276E3"/>
    <w:rPr>
      <w:rFonts w:ascii="Cambria" w:eastAsia="MS Gothic" w:hAnsi="Cambria" w:cs="Times New Roman"/>
      <w:i/>
      <w:iCs/>
      <w:color w:val="243F60"/>
      <w:lang w:eastAsia="en-US"/>
    </w:rPr>
  </w:style>
  <w:style w:type="paragraph" w:customStyle="1" w:styleId="Revision1">
    <w:name w:val="Revision1"/>
    <w:hidden/>
    <w:semiHidden/>
    <w:qFormat/>
    <w:rsid w:val="002276E3"/>
    <w:rPr>
      <w:rFonts w:ascii="Times New Roman" w:eastAsia="Batang" w:hAnsi="Times New Roman"/>
      <w:lang w:val="en-GB" w:eastAsia="en-US"/>
    </w:rPr>
  </w:style>
  <w:style w:type="character" w:customStyle="1" w:styleId="T1Char3">
    <w:name w:val="T1 Char3"/>
    <w:aliases w:val="Header 6 Char Char3"/>
    <w:qFormat/>
    <w:rsid w:val="002276E3"/>
    <w:rPr>
      <w:rFonts w:ascii="Arial" w:eastAsia="Times New Roman" w:hAnsi="Arial" w:cs="Times New Roman"/>
      <w:sz w:val="20"/>
      <w:szCs w:val="20"/>
      <w:lang w:val="en-GB" w:eastAsia="ja-JP"/>
    </w:rPr>
  </w:style>
  <w:style w:type="character" w:customStyle="1" w:styleId="CharChar9">
    <w:name w:val="Char Char9"/>
    <w:qFormat/>
    <w:rsid w:val="002276E3"/>
    <w:rPr>
      <w:rFonts w:ascii="Arial" w:eastAsia="MS Mincho" w:hAnsi="Arial" w:cs="CG Times (WN)"/>
      <w:kern w:val="0"/>
      <w:sz w:val="22"/>
      <w:szCs w:val="20"/>
      <w:lang w:val="en-GB" w:eastAsia="ar-SA"/>
    </w:rPr>
  </w:style>
  <w:style w:type="character" w:customStyle="1" w:styleId="CharChar3">
    <w:name w:val="Char Char3"/>
    <w:qFormat/>
    <w:rsid w:val="002276E3"/>
    <w:rPr>
      <w:rFonts w:ascii="Arial" w:hAnsi="Arial"/>
      <w:sz w:val="22"/>
      <w:lang w:val="en-GB" w:eastAsia="en-US" w:bidi="ar-SA"/>
    </w:rPr>
  </w:style>
  <w:style w:type="paragraph" w:customStyle="1" w:styleId="CharCharCharCharChar">
    <w:name w:val="Char Char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276E3"/>
    <w:rPr>
      <w:lang w:val="en-GB" w:eastAsia="ja-JP" w:bidi="ar-SA"/>
    </w:rPr>
  </w:style>
  <w:style w:type="paragraph" w:customStyle="1" w:styleId="CharChar1CharChar">
    <w:name w:val="Char Char1 Char Char"/>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2276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76E3"/>
    <w:rPr>
      <w:rFonts w:ascii="Arial" w:hAnsi="Arial"/>
      <w:sz w:val="32"/>
      <w:lang w:val="en-GB" w:eastAsia="ja-JP" w:bidi="ar-SA"/>
    </w:rPr>
  </w:style>
  <w:style w:type="character" w:customStyle="1" w:styleId="CharChar4">
    <w:name w:val="Char Char4"/>
    <w:qFormat/>
    <w:rsid w:val="002276E3"/>
    <w:rPr>
      <w:rFonts w:ascii="Courier New" w:hAnsi="Courier New"/>
      <w:lang w:val="nb-NO" w:eastAsia="ja-JP" w:bidi="ar-SA"/>
    </w:rPr>
  </w:style>
  <w:style w:type="character" w:customStyle="1" w:styleId="NOCharChar">
    <w:name w:val="NO Char Char"/>
    <w:qFormat/>
    <w:rsid w:val="002276E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76E3"/>
    <w:rPr>
      <w:rFonts w:ascii="Arial" w:hAnsi="Arial"/>
      <w:sz w:val="32"/>
      <w:lang w:val="en-GB" w:eastAsia="en-US" w:bidi="ar-SA"/>
    </w:rPr>
  </w:style>
  <w:style w:type="character" w:customStyle="1" w:styleId="T1Char2">
    <w:name w:val="T1 Char2"/>
    <w:aliases w:val="Header 6 Char Char2"/>
    <w:qFormat/>
    <w:rsid w:val="002276E3"/>
    <w:rPr>
      <w:rFonts w:ascii="Arial" w:hAnsi="Arial"/>
      <w:lang w:val="en-GB" w:eastAsia="en-US"/>
    </w:rPr>
  </w:style>
  <w:style w:type="character" w:customStyle="1" w:styleId="CharChar10">
    <w:name w:val="Char Char10"/>
    <w:qFormat/>
    <w:rsid w:val="002276E3"/>
    <w:rPr>
      <w:rFonts w:ascii="Times New Roman" w:hAnsi="Times New Roman"/>
      <w:lang w:val="en-GB" w:eastAsia="en-US"/>
    </w:rPr>
  </w:style>
  <w:style w:type="paragraph" w:styleId="afff0">
    <w:name w:val="endnote text"/>
    <w:basedOn w:val="a2"/>
    <w:link w:val="3f0"/>
    <w:qFormat/>
    <w:rsid w:val="002276E3"/>
    <w:pPr>
      <w:snapToGrid w:val="0"/>
    </w:pPr>
    <w:rPr>
      <w:lang w:eastAsia="en-GB"/>
    </w:rPr>
  </w:style>
  <w:style w:type="character" w:customStyle="1" w:styleId="afff1">
    <w:name w:val="尾注文本 字符"/>
    <w:basedOn w:val="a3"/>
    <w:qFormat/>
    <w:rsid w:val="002276E3"/>
    <w:rPr>
      <w:rFonts w:ascii="Times New Roman" w:hAnsi="Times New Roman"/>
      <w:lang w:val="en-GB" w:eastAsia="en-US"/>
    </w:rPr>
  </w:style>
  <w:style w:type="character" w:customStyle="1" w:styleId="3f0">
    <w:name w:val="尾注文本 字符3"/>
    <w:link w:val="afff0"/>
    <w:qFormat/>
    <w:rsid w:val="002276E3"/>
    <w:rPr>
      <w:rFonts w:ascii="Times New Roman" w:hAnsi="Times New Roman"/>
      <w:lang w:val="en-GB" w:eastAsia="en-GB"/>
    </w:rPr>
  </w:style>
  <w:style w:type="character" w:styleId="afff2">
    <w:name w:val="endnote reference"/>
    <w:qFormat/>
    <w:rsid w:val="002276E3"/>
    <w:rPr>
      <w:vertAlign w:val="superscript"/>
    </w:rPr>
  </w:style>
  <w:style w:type="paragraph" w:customStyle="1" w:styleId="MTDisplayEquation">
    <w:name w:val="MTDisplayEquation"/>
    <w:basedOn w:val="a2"/>
    <w:link w:val="MTDisplayEquationZchn"/>
    <w:qFormat/>
    <w:rsid w:val="002276E3"/>
    <w:pPr>
      <w:tabs>
        <w:tab w:val="center" w:pos="4820"/>
        <w:tab w:val="right" w:pos="9640"/>
      </w:tabs>
    </w:pPr>
    <w:rPr>
      <w:lang w:eastAsia="en-GB"/>
    </w:rPr>
  </w:style>
  <w:style w:type="paragraph" w:customStyle="1" w:styleId="NormalArial">
    <w:name w:val="Normal + Arial"/>
    <w:aliases w:val="9 pt,Right,Right:  0,24 cm,After:  0 pt,Normal + Times New Roman"/>
    <w:basedOn w:val="a2"/>
    <w:qFormat/>
    <w:rsid w:val="002276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2276E3"/>
    <w:rPr>
      <w:rFonts w:ascii="Times New Roman" w:eastAsia="Batang" w:hAnsi="Times New Roman"/>
      <w:lang w:val="en-GB" w:eastAsia="en-US"/>
    </w:rPr>
  </w:style>
  <w:style w:type="character" w:customStyle="1" w:styleId="Heading1Char2">
    <w:name w:val="Heading 1 Char2"/>
    <w:aliases w:val="h131 Char1,h141 Char1"/>
    <w:rsid w:val="002276E3"/>
    <w:rPr>
      <w:rFonts w:ascii="Arial" w:hAnsi="Arial"/>
      <w:sz w:val="36"/>
      <w:lang w:val="en-GB" w:eastAsia="en-US"/>
    </w:rPr>
  </w:style>
  <w:style w:type="paragraph" w:customStyle="1" w:styleId="TableText">
    <w:name w:val="TableText"/>
    <w:basedOn w:val="afff3"/>
    <w:qFormat/>
    <w:rsid w:val="002276E3"/>
  </w:style>
  <w:style w:type="paragraph" w:styleId="afff3">
    <w:name w:val="Body Text Indent"/>
    <w:basedOn w:val="a2"/>
    <w:link w:val="3f1"/>
    <w:qFormat/>
    <w:rsid w:val="002276E3"/>
    <w:pPr>
      <w:spacing w:after="120"/>
      <w:ind w:left="283"/>
    </w:pPr>
    <w:rPr>
      <w:rFonts w:eastAsia="Batang"/>
      <w:lang w:eastAsia="en-GB"/>
    </w:rPr>
  </w:style>
  <w:style w:type="character" w:customStyle="1" w:styleId="afff4">
    <w:name w:val="正文文本缩进 字符"/>
    <w:basedOn w:val="a3"/>
    <w:qFormat/>
    <w:rsid w:val="002276E3"/>
    <w:rPr>
      <w:rFonts w:ascii="Times New Roman" w:hAnsi="Times New Roman"/>
      <w:lang w:val="en-GB" w:eastAsia="en-US"/>
    </w:rPr>
  </w:style>
  <w:style w:type="character" w:customStyle="1" w:styleId="3f1">
    <w:name w:val="正文文本缩进 字符3"/>
    <w:link w:val="afff3"/>
    <w:qFormat/>
    <w:rsid w:val="002276E3"/>
    <w:rPr>
      <w:rFonts w:ascii="Times New Roman" w:eastAsia="Batang" w:hAnsi="Times New Roman"/>
      <w:lang w:val="en-GB" w:eastAsia="en-GB"/>
    </w:rPr>
  </w:style>
  <w:style w:type="paragraph" w:customStyle="1" w:styleId="StyleTAC">
    <w:name w:val="Style TAC +"/>
    <w:basedOn w:val="TAC"/>
    <w:next w:val="TAC"/>
    <w:link w:val="StyleTACChar"/>
    <w:autoRedefine/>
    <w:qFormat/>
    <w:rsid w:val="002276E3"/>
    <w:rPr>
      <w:kern w:val="2"/>
      <w:lang w:val="x-none" w:eastAsia="ko-KR"/>
    </w:rPr>
  </w:style>
  <w:style w:type="character" w:customStyle="1" w:styleId="StyleTACChar">
    <w:name w:val="Style TAC + Char"/>
    <w:link w:val="StyleTAC"/>
    <w:qFormat/>
    <w:rsid w:val="002276E3"/>
    <w:rPr>
      <w:rFonts w:ascii="Arial" w:hAnsi="Arial"/>
      <w:kern w:val="2"/>
      <w:sz w:val="18"/>
      <w:lang w:val="x-none" w:eastAsia="ko-KR"/>
    </w:rPr>
  </w:style>
  <w:style w:type="character" w:customStyle="1" w:styleId="CharChar15">
    <w:name w:val="Char Char15"/>
    <w:rsid w:val="002276E3"/>
    <w:rPr>
      <w:rFonts w:ascii="Arial" w:hAnsi="Arial"/>
      <w:sz w:val="36"/>
      <w:lang w:val="en-GB"/>
    </w:rPr>
  </w:style>
  <w:style w:type="character" w:customStyle="1" w:styleId="CharChar2">
    <w:name w:val="Char Char2"/>
    <w:qFormat/>
    <w:rsid w:val="002276E3"/>
    <w:rPr>
      <w:rFonts w:ascii="Arial" w:hAnsi="Arial"/>
      <w:lang w:val="en-GB" w:eastAsia="en-US" w:bidi="ar-SA"/>
    </w:rPr>
  </w:style>
  <w:style w:type="character" w:customStyle="1" w:styleId="msoins00">
    <w:name w:val="msoins0"/>
    <w:qFormat/>
    <w:rsid w:val="002276E3"/>
  </w:style>
  <w:style w:type="paragraph" w:customStyle="1" w:styleId="15">
    <w:name w:val="수정1"/>
    <w:hidden/>
    <w:semiHidden/>
    <w:qFormat/>
    <w:rsid w:val="002276E3"/>
    <w:rPr>
      <w:rFonts w:ascii="Times New Roman" w:eastAsia="Batang" w:hAnsi="Times New Roman"/>
      <w:lang w:val="en-GB" w:eastAsia="en-US"/>
    </w:rPr>
  </w:style>
  <w:style w:type="paragraph" w:customStyle="1" w:styleId="16">
    <w:name w:val="変更箇所1"/>
    <w:hidden/>
    <w:semiHidden/>
    <w:qFormat/>
    <w:rsid w:val="002276E3"/>
    <w:rPr>
      <w:rFonts w:ascii="Times New Roman" w:eastAsia="MS Mincho" w:hAnsi="Times New Roman"/>
      <w:lang w:val="en-GB" w:eastAsia="en-US"/>
    </w:rPr>
  </w:style>
  <w:style w:type="character" w:customStyle="1" w:styleId="hps">
    <w:name w:val="hps"/>
    <w:qFormat/>
    <w:rsid w:val="002276E3"/>
  </w:style>
  <w:style w:type="paragraph" w:customStyle="1" w:styleId="CarCar5">
    <w:name w:val="Car Car5"/>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2276E3"/>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条目 字符"/>
    <w:link w:val="afe"/>
    <w:uiPriority w:val="35"/>
    <w:qFormat/>
    <w:rsid w:val="002276E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2276E3"/>
    <w:rPr>
      <w:b/>
      <w:lang w:val="en-GB" w:eastAsia="en-US" w:bidi="ar-SA"/>
    </w:rPr>
  </w:style>
  <w:style w:type="paragraph" w:customStyle="1" w:styleId="DAText">
    <w:name w:val="DA_Text"/>
    <w:basedOn w:val="a2"/>
    <w:link w:val="DATextZchn"/>
    <w:qFormat/>
    <w:rsid w:val="002276E3"/>
    <w:pPr>
      <w:spacing w:after="0"/>
      <w:jc w:val="both"/>
    </w:pPr>
    <w:rPr>
      <w:rFonts w:ascii="CG Times (WN)" w:eastAsia="Malgun Gothic" w:hAnsi="CG Times (WN)"/>
      <w:szCs w:val="24"/>
      <w:lang w:val="de-DE" w:eastAsia="de-DE"/>
    </w:rPr>
  </w:style>
  <w:style w:type="character" w:customStyle="1" w:styleId="DATextZchn">
    <w:name w:val="DA_Text Zchn"/>
    <w:link w:val="DAText"/>
    <w:rsid w:val="002276E3"/>
    <w:rPr>
      <w:rFonts w:eastAsia="Malgun Gothic"/>
      <w:szCs w:val="24"/>
      <w:lang w:val="de-DE" w:eastAsia="de-DE"/>
    </w:rPr>
  </w:style>
  <w:style w:type="paragraph" w:customStyle="1" w:styleId="JK-text-simpledoc">
    <w:name w:val="JK - text - simple doc"/>
    <w:basedOn w:val="aff5"/>
    <w:autoRedefine/>
    <w:qFormat/>
    <w:rsid w:val="002276E3"/>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uiPriority w:val="99"/>
    <w:qFormat/>
    <w:rsid w:val="002276E3"/>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2276E3"/>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2"/>
    <w:link w:val="231"/>
    <w:qFormat/>
    <w:rsid w:val="002276E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3"/>
    <w:qFormat/>
    <w:rsid w:val="002276E3"/>
    <w:rPr>
      <w:rFonts w:ascii="Times New Roman" w:hAnsi="Times New Roman"/>
      <w:lang w:val="en-GB" w:eastAsia="en-US"/>
    </w:rPr>
  </w:style>
  <w:style w:type="character" w:customStyle="1" w:styleId="231">
    <w:name w:val="正文文本缩进 2 字符3"/>
    <w:link w:val="2d"/>
    <w:rsid w:val="002276E3"/>
    <w:rPr>
      <w:rFonts w:eastAsia="MS Mincho"/>
      <w:lang w:val="en-GB" w:eastAsia="en-GB"/>
    </w:rPr>
  </w:style>
  <w:style w:type="paragraph" w:styleId="af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2276E3"/>
    <w:pPr>
      <w:spacing w:after="0"/>
      <w:ind w:left="851"/>
    </w:pPr>
    <w:rPr>
      <w:rFonts w:eastAsia="MS Mincho"/>
      <w:lang w:val="it-IT" w:eastAsia="en-GB"/>
    </w:rPr>
  </w:style>
  <w:style w:type="paragraph" w:customStyle="1" w:styleId="tabletext0">
    <w:name w:val="table text"/>
    <w:basedOn w:val="a2"/>
    <w:next w:val="a2"/>
    <w:qFormat/>
    <w:rsid w:val="002276E3"/>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2276E3"/>
    <w:rPr>
      <w:rFonts w:ascii="Times New Roman" w:eastAsia="MS Mincho" w:hAnsi="Times New Roman"/>
      <w:lang w:val="en-GB" w:eastAsia="en-GB"/>
    </w:rPr>
    <w:tblPr/>
  </w:style>
  <w:style w:type="paragraph" w:customStyle="1" w:styleId="Normal1">
    <w:name w:val="Normal 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2276E3"/>
    <w:pPr>
      <w:tabs>
        <w:tab w:val="num" w:pos="926"/>
      </w:tabs>
      <w:ind w:left="926" w:hanging="360"/>
    </w:pPr>
    <w:rPr>
      <w:rFonts w:eastAsia="MS Mincho"/>
      <w:lang w:eastAsia="en-GB"/>
    </w:rPr>
  </w:style>
  <w:style w:type="paragraph" w:customStyle="1" w:styleId="FigureTitle">
    <w:name w:val="Figure_Title"/>
    <w:basedOn w:val="a2"/>
    <w:next w:val="a2"/>
    <w:qFormat/>
    <w:rsid w:val="002276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2276E3"/>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2276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2276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2276E3"/>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2276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2276E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276E3"/>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2276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2276E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2276E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2276E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qFormat/>
    <w:rsid w:val="002276E3"/>
    <w:pPr>
      <w:spacing w:before="100" w:beforeAutospacing="1" w:after="100" w:afterAutospacing="1"/>
    </w:pPr>
    <w:rPr>
      <w:rFonts w:eastAsia="Arial Unicode MS"/>
      <w:sz w:val="24"/>
      <w:szCs w:val="24"/>
      <w:lang w:eastAsia="en-GB"/>
    </w:rPr>
  </w:style>
  <w:style w:type="paragraph" w:customStyle="1" w:styleId="tal1">
    <w:name w:val="tal"/>
    <w:basedOn w:val="a2"/>
    <w:qFormat/>
    <w:rsid w:val="002276E3"/>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276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276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2"/>
    <w:link w:val="HTML3"/>
    <w:qFormat/>
    <w:rsid w:val="002276E3"/>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3"/>
    <w:qFormat/>
    <w:rsid w:val="002276E3"/>
    <w:rPr>
      <w:rFonts w:ascii="Courier New" w:hAnsi="Courier New" w:cs="Courier New"/>
      <w:lang w:val="en-GB" w:eastAsia="en-US"/>
    </w:rPr>
  </w:style>
  <w:style w:type="character" w:customStyle="1" w:styleId="HTML3">
    <w:name w:val="HTML 预设格式 字符3"/>
    <w:link w:val="HTML0"/>
    <w:rsid w:val="002276E3"/>
    <w:rPr>
      <w:rFonts w:ascii="Courier New" w:eastAsia="MS Mincho" w:hAnsi="Courier New"/>
      <w:lang w:val="en-GB" w:eastAsia="x-none"/>
    </w:rPr>
  </w:style>
  <w:style w:type="character" w:customStyle="1" w:styleId="Char0">
    <w:name w:val="批注主题 Char"/>
    <w:qFormat/>
    <w:rsid w:val="002276E3"/>
    <w:rPr>
      <w:b/>
      <w:bCs/>
      <w:lang w:val="en-GB" w:eastAsia="en-US" w:bidi="ar-SA"/>
    </w:rPr>
  </w:style>
  <w:style w:type="paragraph" w:customStyle="1" w:styleId="font7">
    <w:name w:val="font7"/>
    <w:basedOn w:val="a2"/>
    <w:qFormat/>
    <w:rsid w:val="002276E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2276E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2276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2276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2276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2276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2276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2276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276E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2276E3"/>
  </w:style>
  <w:style w:type="character" w:customStyle="1" w:styleId="EditorsNoteChar1">
    <w:name w:val="Editor's Note Char1"/>
    <w:locked/>
    <w:rsid w:val="002276E3"/>
    <w:rPr>
      <w:color w:val="FF0000"/>
      <w:lang w:eastAsia="en-US"/>
    </w:rPr>
  </w:style>
  <w:style w:type="character" w:customStyle="1" w:styleId="PlainTextChar1">
    <w:name w:val="Plain Text Char1"/>
    <w:qFormat/>
    <w:locked/>
    <w:rsid w:val="002276E3"/>
    <w:rPr>
      <w:rFonts w:ascii="Courier New" w:hAnsi="Courier New"/>
      <w:lang w:val="nb-NO"/>
    </w:rPr>
  </w:style>
  <w:style w:type="character" w:customStyle="1" w:styleId="17">
    <w:name w:val="書式なし (文字)1"/>
    <w:rsid w:val="002276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276E3"/>
    <w:rPr>
      <w:rFonts w:eastAsia="宋体"/>
    </w:rPr>
  </w:style>
  <w:style w:type="character" w:customStyle="1" w:styleId="18">
    <w:name w:val="文末脚注文字列 (文字)1"/>
    <w:rsid w:val="002276E3"/>
    <w:rPr>
      <w:rFonts w:ascii="Times New Roman" w:hAnsi="Times New Roman" w:cs="Times New Roman" w:hint="default"/>
      <w:lang w:val="en-GB" w:eastAsia="en-US"/>
    </w:rPr>
  </w:style>
  <w:style w:type="paragraph" w:customStyle="1" w:styleId="xl63">
    <w:name w:val="xl63"/>
    <w:basedOn w:val="a2"/>
    <w:qFormat/>
    <w:rsid w:val="002276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2276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276E3"/>
    <w:rPr>
      <w:rFonts w:ascii="Arial" w:hAnsi="Arial"/>
      <w:sz w:val="24"/>
      <w:szCs w:val="28"/>
      <w:lang w:val="en-GB" w:eastAsia="en-GB"/>
    </w:rPr>
  </w:style>
  <w:style w:type="character" w:customStyle="1" w:styleId="Heading7Char1">
    <w:name w:val="Heading 7 Char1"/>
    <w:aliases w:val="L7 Char1,Header 7 Char1"/>
    <w:rsid w:val="002276E3"/>
    <w:rPr>
      <w:rFonts w:ascii="Arial" w:hAnsi="Arial"/>
      <w:lang w:val="en-GB"/>
    </w:rPr>
  </w:style>
  <w:style w:type="character" w:customStyle="1" w:styleId="Heading8Char1">
    <w:name w:val="Heading 8 Char1"/>
    <w:aliases w:val="Table Heading Char1"/>
    <w:rsid w:val="002276E3"/>
    <w:rPr>
      <w:rFonts w:ascii="Arial" w:hAnsi="Arial"/>
      <w:sz w:val="36"/>
      <w:lang w:val="en-GB"/>
    </w:rPr>
  </w:style>
  <w:style w:type="character" w:customStyle="1" w:styleId="Heading9Char1">
    <w:name w:val="Heading 9 Char1"/>
    <w:aliases w:val="Figure Heading Char,FH Char,标题 9 Char4,Heading 9 Char,appendix Char"/>
    <w:qFormat/>
    <w:rsid w:val="002276E3"/>
    <w:rPr>
      <w:rFonts w:ascii="Arial" w:hAnsi="Arial"/>
      <w:sz w:val="36"/>
      <w:lang w:val="en-GB"/>
    </w:rPr>
  </w:style>
  <w:style w:type="character" w:customStyle="1" w:styleId="ac">
    <w:name w:val="列表 字符"/>
    <w:link w:val="ab"/>
    <w:rsid w:val="002276E3"/>
    <w:rPr>
      <w:rFonts w:ascii="Times New Roman" w:hAnsi="Times New Roman"/>
      <w:lang w:val="en-GB" w:eastAsia="en-US"/>
    </w:rPr>
  </w:style>
  <w:style w:type="character" w:customStyle="1" w:styleId="DocumentMapChar1">
    <w:name w:val="Document Map Char1"/>
    <w:uiPriority w:val="99"/>
    <w:semiHidden/>
    <w:rsid w:val="002276E3"/>
    <w:rPr>
      <w:rFonts w:ascii="Tahoma" w:hAnsi="Tahoma"/>
      <w:lang w:val="en-GB" w:eastAsia="en-US"/>
    </w:rPr>
  </w:style>
  <w:style w:type="character" w:customStyle="1" w:styleId="BalloonTextChar1">
    <w:name w:val="Balloon Text Char1"/>
    <w:uiPriority w:val="99"/>
    <w:rsid w:val="002276E3"/>
    <w:rPr>
      <w:rFonts w:ascii="Tahoma" w:hAnsi="Tahoma" w:cs="Tahoma"/>
      <w:sz w:val="16"/>
      <w:szCs w:val="16"/>
      <w:lang w:val="en-GB" w:eastAsia="en-GB" w:bidi="ar-SA"/>
    </w:rPr>
  </w:style>
  <w:style w:type="paragraph" w:customStyle="1" w:styleId="TAH8pt">
    <w:name w:val="TAH + 8 pt"/>
    <w:basedOn w:val="TAH"/>
    <w:qFormat/>
    <w:rsid w:val="002276E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qFormat/>
    <w:rsid w:val="002276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276E3"/>
    <w:rPr>
      <w:rFonts w:eastAsia="MS Gothic"/>
      <w:b/>
      <w:bCs/>
      <w:lang w:val="x-none" w:eastAsia="x-none"/>
    </w:rPr>
  </w:style>
  <w:style w:type="character" w:customStyle="1" w:styleId="PLBoldChar0">
    <w:name w:val="PL Bold Char"/>
    <w:link w:val="PLBold0"/>
    <w:rsid w:val="002276E3"/>
    <w:rPr>
      <w:rFonts w:ascii="Courier New" w:eastAsia="MS Gothic" w:hAnsi="Courier New"/>
      <w:b/>
      <w:bCs/>
      <w:noProof/>
      <w:sz w:val="16"/>
      <w:lang w:val="x-none" w:eastAsia="x-none"/>
    </w:rPr>
  </w:style>
  <w:style w:type="character" w:customStyle="1" w:styleId="PLBoldChar">
    <w:name w:val="PL + Bold Char"/>
    <w:link w:val="PLBold"/>
    <w:rsid w:val="002276E3"/>
    <w:rPr>
      <w:rFonts w:ascii="Courier New" w:eastAsia="Times New Roman" w:hAnsi="Courier New"/>
      <w:b/>
      <w:noProof/>
      <w:sz w:val="16"/>
      <w:lang w:val="en-GB" w:eastAsia="ko-KR"/>
    </w:rPr>
  </w:style>
  <w:style w:type="paragraph" w:customStyle="1" w:styleId="numberedlist0">
    <w:name w:val="numbered list"/>
    <w:basedOn w:val="aa"/>
    <w:qFormat/>
    <w:rsid w:val="002276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2"/>
    <w:next w:val="a2"/>
    <w:link w:val="afff7"/>
    <w:qFormat/>
    <w:rsid w:val="002276E3"/>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3"/>
    <w:link w:val="afff6"/>
    <w:qFormat/>
    <w:rsid w:val="002276E3"/>
    <w:rPr>
      <w:rFonts w:ascii="Times New Roman" w:eastAsia="Times New Roman" w:hAnsi="Times New Roman"/>
      <w:lang w:val="en-GB" w:eastAsia="x-none"/>
    </w:rPr>
  </w:style>
  <w:style w:type="paragraph" w:customStyle="1" w:styleId="para">
    <w:name w:val="para"/>
    <w:basedOn w:val="a2"/>
    <w:qFormat/>
    <w:rsid w:val="002276E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2"/>
    <w:qFormat/>
    <w:rsid w:val="002276E3"/>
    <w:pPr>
      <w:tabs>
        <w:tab w:val="num" w:pos="2560"/>
      </w:tabs>
      <w:ind w:left="2560" w:hanging="357"/>
    </w:pPr>
    <w:rPr>
      <w:rFonts w:eastAsia="Times New Roman"/>
      <w:lang w:val="en-AU" w:eastAsia="ko-KR"/>
    </w:rPr>
  </w:style>
  <w:style w:type="paragraph" w:customStyle="1" w:styleId="b31">
    <w:name w:val="b3"/>
    <w:basedOn w:val="a2"/>
    <w:qFormat/>
    <w:rsid w:val="002276E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qFormat/>
    <w:rsid w:val="002276E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qFormat/>
    <w:rsid w:val="002276E3"/>
    <w:pPr>
      <w:overflowPunct w:val="0"/>
      <w:autoSpaceDE w:val="0"/>
      <w:autoSpaceDN w:val="0"/>
      <w:ind w:left="851" w:hanging="284"/>
    </w:pPr>
    <w:rPr>
      <w:rFonts w:eastAsia="MS PGothic"/>
      <w:lang w:eastAsia="en-GB"/>
    </w:rPr>
  </w:style>
  <w:style w:type="paragraph" w:customStyle="1" w:styleId="Revision2">
    <w:name w:val="Revision2"/>
    <w:hidden/>
    <w:semiHidden/>
    <w:qFormat/>
    <w:rsid w:val="002276E3"/>
    <w:rPr>
      <w:rFonts w:ascii="Times New Roman" w:eastAsia="MS Mincho" w:hAnsi="Times New Roman"/>
      <w:lang w:val="en-GB" w:eastAsia="en-US"/>
    </w:rPr>
  </w:style>
  <w:style w:type="character" w:customStyle="1" w:styleId="B3c">
    <w:name w:val="B3 c"/>
    <w:rsid w:val="002276E3"/>
    <w:rPr>
      <w:lang w:val="en-GB" w:eastAsia="en-GB"/>
    </w:rPr>
  </w:style>
  <w:style w:type="paragraph" w:customStyle="1" w:styleId="AutoCorrect">
    <w:name w:val="AutoCorrect"/>
    <w:qFormat/>
    <w:rsid w:val="002276E3"/>
    <w:rPr>
      <w:rFonts w:ascii="Times New Roman" w:hAnsi="Times New Roman"/>
      <w:sz w:val="24"/>
      <w:szCs w:val="24"/>
      <w:lang w:val="en-GB" w:eastAsia="ko-KR"/>
    </w:rPr>
  </w:style>
  <w:style w:type="paragraph" w:customStyle="1" w:styleId="PageXofY">
    <w:name w:val="Page X of Y"/>
    <w:qFormat/>
    <w:rsid w:val="002276E3"/>
    <w:rPr>
      <w:rFonts w:ascii="Times New Roman" w:hAnsi="Times New Roman"/>
      <w:sz w:val="24"/>
      <w:szCs w:val="24"/>
      <w:lang w:val="en-GB" w:eastAsia="ko-KR"/>
    </w:rPr>
  </w:style>
  <w:style w:type="paragraph" w:customStyle="1" w:styleId="Createdby">
    <w:name w:val="Created by"/>
    <w:qFormat/>
    <w:rsid w:val="002276E3"/>
    <w:rPr>
      <w:rFonts w:ascii="Times New Roman" w:hAnsi="Times New Roman"/>
      <w:sz w:val="24"/>
      <w:szCs w:val="24"/>
      <w:lang w:val="en-GB" w:eastAsia="ko-KR"/>
    </w:rPr>
  </w:style>
  <w:style w:type="paragraph" w:customStyle="1" w:styleId="Createdon">
    <w:name w:val="Created on"/>
    <w:qFormat/>
    <w:rsid w:val="002276E3"/>
    <w:rPr>
      <w:rFonts w:ascii="Times New Roman" w:hAnsi="Times New Roman"/>
      <w:sz w:val="24"/>
      <w:szCs w:val="24"/>
      <w:lang w:val="en-GB" w:eastAsia="ko-KR"/>
    </w:rPr>
  </w:style>
  <w:style w:type="paragraph" w:customStyle="1" w:styleId="Filenameandpath">
    <w:name w:val="Filename and path"/>
    <w:qFormat/>
    <w:rsid w:val="002276E3"/>
    <w:rPr>
      <w:rFonts w:ascii="Times New Roman" w:hAnsi="Times New Roman"/>
      <w:sz w:val="24"/>
      <w:szCs w:val="24"/>
      <w:lang w:val="en-GB" w:eastAsia="ko-KR"/>
    </w:rPr>
  </w:style>
  <w:style w:type="paragraph" w:customStyle="1" w:styleId="AuthorPageDate">
    <w:name w:val="Author  Page #  Date"/>
    <w:qFormat/>
    <w:rsid w:val="002276E3"/>
    <w:rPr>
      <w:rFonts w:ascii="Times New Roman" w:hAnsi="Times New Roman"/>
      <w:sz w:val="24"/>
      <w:szCs w:val="24"/>
      <w:lang w:val="en-GB" w:eastAsia="ko-KR"/>
    </w:rPr>
  </w:style>
  <w:style w:type="paragraph" w:customStyle="1" w:styleId="ConfidentialPageDate">
    <w:name w:val="Confidential  Page #  Date"/>
    <w:qFormat/>
    <w:rsid w:val="002276E3"/>
    <w:rPr>
      <w:rFonts w:ascii="Times New Roman" w:hAnsi="Times New Roman"/>
      <w:sz w:val="24"/>
      <w:szCs w:val="24"/>
      <w:lang w:val="en-GB" w:eastAsia="ko-KR"/>
    </w:rPr>
  </w:style>
  <w:style w:type="paragraph" w:customStyle="1" w:styleId="Data">
    <w:name w:val="Data"/>
    <w:basedOn w:val="a2"/>
    <w:qFormat/>
    <w:rsid w:val="002276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2276E3"/>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2276E3"/>
    <w:rPr>
      <w:rFonts w:ascii="Times New Roman" w:eastAsia="Batang" w:hAnsi="Times New Roman"/>
      <w:lang w:val="en-GB" w:eastAsia="en-US"/>
    </w:rPr>
  </w:style>
  <w:style w:type="paragraph" w:customStyle="1" w:styleId="Arial">
    <w:name w:val="Arial"/>
    <w:basedOn w:val="a2"/>
    <w:qFormat/>
    <w:rsid w:val="002276E3"/>
    <w:pPr>
      <w:tabs>
        <w:tab w:val="right" w:pos="9639"/>
      </w:tabs>
    </w:pPr>
    <w:rPr>
      <w:rFonts w:eastAsia="Batang"/>
      <w:b/>
      <w:bCs/>
      <w:lang w:val="fr-FR" w:eastAsia="en-GB"/>
    </w:rPr>
  </w:style>
  <w:style w:type="character" w:customStyle="1" w:styleId="fontstyle01">
    <w:name w:val="fontstyle01"/>
    <w:qFormat/>
    <w:rsid w:val="002276E3"/>
    <w:rPr>
      <w:rFonts w:ascii="Times-Roman" w:hAnsi="Times-Roman" w:hint="default"/>
      <w:b w:val="0"/>
      <w:bCs w:val="0"/>
      <w:i w:val="0"/>
      <w:iCs w:val="0"/>
      <w:color w:val="000000"/>
      <w:sz w:val="20"/>
      <w:szCs w:val="20"/>
    </w:rPr>
  </w:style>
  <w:style w:type="paragraph" w:customStyle="1" w:styleId="3f2">
    <w:name w:val="修订3"/>
    <w:hidden/>
    <w:semiHidden/>
    <w:qFormat/>
    <w:rsid w:val="002276E3"/>
    <w:rPr>
      <w:rFonts w:ascii="Times New Roman" w:eastAsia="Batang" w:hAnsi="Times New Roman"/>
      <w:lang w:val="en-GB" w:eastAsia="en-US"/>
    </w:rPr>
  </w:style>
  <w:style w:type="paragraph" w:customStyle="1" w:styleId="2f">
    <w:name w:val="수정2"/>
    <w:hidden/>
    <w:semiHidden/>
    <w:qFormat/>
    <w:rsid w:val="002276E3"/>
    <w:rPr>
      <w:rFonts w:ascii="Times New Roman" w:eastAsia="Batang" w:hAnsi="Times New Roman"/>
      <w:lang w:val="en-GB" w:eastAsia="en-US"/>
    </w:rPr>
  </w:style>
  <w:style w:type="paragraph" w:customStyle="1" w:styleId="91">
    <w:name w:val="目录 91"/>
    <w:basedOn w:val="TOC8"/>
    <w:qFormat/>
    <w:rsid w:val="002276E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2276E3"/>
    <w:rPr>
      <w:lang w:val="en-GB" w:eastAsia="x-none"/>
    </w:rPr>
  </w:style>
  <w:style w:type="character" w:customStyle="1" w:styleId="CommentSubjectChar1">
    <w:name w:val="Comment Subject Char1"/>
    <w:uiPriority w:val="99"/>
    <w:rsid w:val="002276E3"/>
    <w:rPr>
      <w:b/>
      <w:bCs/>
      <w:lang w:val="en-GB" w:eastAsia="x-none"/>
    </w:rPr>
  </w:style>
  <w:style w:type="paragraph" w:customStyle="1" w:styleId="MO">
    <w:name w:val="MO"/>
    <w:basedOn w:val="a2"/>
    <w:qFormat/>
    <w:rsid w:val="002276E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276E3"/>
    <w:rPr>
      <w:sz w:val="28"/>
      <w:lang w:val="en-GB" w:eastAsia="en-US"/>
    </w:rPr>
  </w:style>
  <w:style w:type="paragraph" w:customStyle="1" w:styleId="Char1">
    <w:name w:val="Char1"/>
    <w:qFormat/>
    <w:rsid w:val="002276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276E3"/>
    <w:rPr>
      <w:sz w:val="28"/>
      <w:lang w:val="en-GB" w:eastAsia="en-US"/>
    </w:rPr>
  </w:style>
  <w:style w:type="character" w:customStyle="1" w:styleId="mediumtext1">
    <w:name w:val="medium_text1"/>
    <w:rsid w:val="002276E3"/>
    <w:rPr>
      <w:sz w:val="18"/>
      <w:szCs w:val="18"/>
    </w:rPr>
  </w:style>
  <w:style w:type="character" w:customStyle="1" w:styleId="shorttext1">
    <w:name w:val="short_text1"/>
    <w:rsid w:val="002276E3"/>
    <w:rPr>
      <w:sz w:val="29"/>
      <w:szCs w:val="29"/>
    </w:rPr>
  </w:style>
  <w:style w:type="paragraph" w:customStyle="1" w:styleId="TableEntry0">
    <w:name w:val="Table Entry"/>
    <w:basedOn w:val="a2"/>
    <w:next w:val="a2"/>
    <w:qFormat/>
    <w:rsid w:val="002276E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qFormat/>
    <w:rsid w:val="002276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2276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2276E3"/>
    <w:rPr>
      <w:color w:val="FF0000"/>
      <w:lang w:val="en-GB" w:eastAsia="en-US" w:bidi="ar-SA"/>
    </w:rPr>
  </w:style>
  <w:style w:type="paragraph" w:customStyle="1" w:styleId="msolistparagraph0">
    <w:name w:val="msolistparagraph"/>
    <w:basedOn w:val="a2"/>
    <w:qFormat/>
    <w:rsid w:val="002276E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qFormat/>
    <w:rsid w:val="002276E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2276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76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76E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76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76E3"/>
    <w:rPr>
      <w:rFonts w:ascii="Arial" w:hAnsi="Arial"/>
      <w:sz w:val="28"/>
      <w:lang w:val="en-GB"/>
    </w:rPr>
  </w:style>
  <w:style w:type="character" w:customStyle="1" w:styleId="CharChar22">
    <w:name w:val="Char Char22"/>
    <w:rsid w:val="002276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276E3"/>
    <w:rPr>
      <w:rFonts w:ascii="Times New Roman" w:hAnsi="Times New Roman"/>
      <w:lang w:val="en-GB"/>
    </w:rPr>
  </w:style>
  <w:style w:type="paragraph" w:customStyle="1" w:styleId="30mm">
    <w:name w:val="段落フォント + 左 :  30 mm"/>
    <w:aliases w:val="ぶら下げインデント :  2.81 字"/>
    <w:basedOn w:val="B2"/>
    <w:qFormat/>
    <w:rsid w:val="002276E3"/>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2"/>
    <w:qFormat/>
    <w:rsid w:val="002276E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2276E3"/>
    <w:rPr>
      <w:rFonts w:ascii="Arial" w:eastAsia="MS Mincho" w:hAnsi="Arial" w:cs="Arial"/>
      <w:sz w:val="28"/>
      <w:szCs w:val="28"/>
      <w:lang w:val="en-GB" w:eastAsia="ja-JP"/>
    </w:rPr>
  </w:style>
  <w:style w:type="paragraph" w:customStyle="1" w:styleId="Arial0">
    <w:name w:val="標準 + Arial"/>
    <w:aliases w:val="左 :  1.8 mm,段落後 :  0 pt"/>
    <w:basedOn w:val="a2"/>
    <w:qFormat/>
    <w:rsid w:val="002276E3"/>
    <w:rPr>
      <w:rFonts w:ascii="Arial" w:eastAsia="MS Mincho" w:hAnsi="Arial"/>
      <w:noProof/>
      <w:lang w:eastAsia="en-GB"/>
    </w:rPr>
  </w:style>
  <w:style w:type="paragraph" w:customStyle="1" w:styleId="H60">
    <w:name w:val="H6 + 左侧:  0 厘米"/>
    <w:aliases w:val="首行缩进:  0 厘H6米"/>
    <w:basedOn w:val="H6"/>
    <w:qFormat/>
    <w:rsid w:val="002276E3"/>
    <w:pPr>
      <w:ind w:left="0" w:firstLine="0"/>
    </w:pPr>
    <w:rPr>
      <w:lang w:eastAsia="zh-CN"/>
    </w:rPr>
  </w:style>
  <w:style w:type="paragraph" w:customStyle="1" w:styleId="19">
    <w:name w:val="列出段落1"/>
    <w:basedOn w:val="a2"/>
    <w:qFormat/>
    <w:rsid w:val="002276E3"/>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276E3"/>
    <w:rPr>
      <w:rFonts w:ascii="Times New Roman" w:eastAsia="宋体" w:hAnsi="Times New Roman"/>
      <w:lang w:val="en-GB" w:eastAsia="en-US"/>
    </w:rPr>
  </w:style>
  <w:style w:type="character" w:customStyle="1" w:styleId="CharChar18">
    <w:name w:val="Char Char18"/>
    <w:rsid w:val="002276E3"/>
    <w:rPr>
      <w:rFonts w:ascii="Arial" w:hAnsi="Arial"/>
      <w:lang w:eastAsia="en-US"/>
    </w:rPr>
  </w:style>
  <w:style w:type="paragraph" w:styleId="3f3">
    <w:name w:val="Body Text Indent 3"/>
    <w:basedOn w:val="a2"/>
    <w:link w:val="3f4"/>
    <w:qFormat/>
    <w:rsid w:val="002276E3"/>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3"/>
    <w:link w:val="3f3"/>
    <w:qFormat/>
    <w:rsid w:val="002276E3"/>
    <w:rPr>
      <w:rFonts w:ascii="Times New Roman" w:eastAsia="Times New Roman" w:hAnsi="Times New Roman"/>
      <w:lang w:val="x-none" w:eastAsia="en-GB"/>
    </w:rPr>
  </w:style>
  <w:style w:type="paragraph" w:customStyle="1" w:styleId="TabList">
    <w:name w:val="TabList"/>
    <w:basedOn w:val="a2"/>
    <w:qFormat/>
    <w:rsid w:val="002276E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qFormat/>
    <w:rsid w:val="002276E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qFormat/>
    <w:rsid w:val="002276E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2276E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276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2276E3"/>
    <w:rPr>
      <w:rFonts w:ascii="Arial" w:hAnsi="Arial"/>
      <w:sz w:val="24"/>
      <w:lang w:val="en-GB" w:eastAsia="ja-JP" w:bidi="ar-SA"/>
    </w:rPr>
  </w:style>
  <w:style w:type="character" w:customStyle="1" w:styleId="FigureCaption1">
    <w:name w:val="Figure Caption1"/>
    <w:aliases w:val="fc Char1,Figure Caption Char Char"/>
    <w:qFormat/>
    <w:rsid w:val="002276E3"/>
    <w:rPr>
      <w:rFonts w:ascii="Arial" w:eastAsia="????" w:hAnsi="Arial" w:cs="Arial"/>
      <w:color w:val="0000FF"/>
      <w:kern w:val="2"/>
      <w:lang w:val="en-US" w:eastAsia="en-US" w:bidi="ar-SA"/>
    </w:rPr>
  </w:style>
  <w:style w:type="character" w:customStyle="1" w:styleId="H1">
    <w:name w:val="H1_"/>
    <w:rsid w:val="002276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76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76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76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76E3"/>
    <w:rPr>
      <w:rFonts w:ascii="Arial" w:eastAsia="MS Mincho" w:hAnsi="Arial"/>
      <w:sz w:val="22"/>
      <w:lang w:val="en-GB" w:eastAsia="en-US" w:bidi="ar-SA"/>
    </w:rPr>
  </w:style>
  <w:style w:type="character" w:customStyle="1" w:styleId="T1Car">
    <w:name w:val="T1 Car"/>
    <w:aliases w:val="Header 6 Car Car"/>
    <w:rsid w:val="002276E3"/>
    <w:rPr>
      <w:rFonts w:ascii="Arial" w:eastAsia="MS Mincho" w:hAnsi="Arial"/>
      <w:lang w:val="en-GB" w:eastAsia="en-US" w:bidi="ar-SA"/>
    </w:rPr>
  </w:style>
  <w:style w:type="character" w:customStyle="1" w:styleId="CarCar4">
    <w:name w:val="Car Car4"/>
    <w:rsid w:val="002276E3"/>
    <w:rPr>
      <w:rFonts w:ascii="Arial" w:eastAsia="MS Mincho" w:hAnsi="Arial"/>
      <w:lang w:val="en-GB" w:eastAsia="en-US" w:bidi="ar-SA"/>
    </w:rPr>
  </w:style>
  <w:style w:type="character" w:customStyle="1" w:styleId="CarCar8">
    <w:name w:val="Car Car8"/>
    <w:rsid w:val="002276E3"/>
    <w:rPr>
      <w:rFonts w:ascii="Arial" w:eastAsia="MS Mincho" w:hAnsi="Arial"/>
      <w:sz w:val="36"/>
      <w:lang w:val="en-GB" w:eastAsia="en-US" w:bidi="ar-SA"/>
    </w:rPr>
  </w:style>
  <w:style w:type="character" w:customStyle="1" w:styleId="CarCar3">
    <w:name w:val="Car Car3"/>
    <w:rsid w:val="002276E3"/>
    <w:rPr>
      <w:rFonts w:ascii="Arial" w:eastAsia="MS Mincho" w:hAnsi="Arial"/>
      <w:sz w:val="36"/>
      <w:lang w:val="en-GB" w:eastAsia="en-US" w:bidi="ar-SA"/>
    </w:rPr>
  </w:style>
  <w:style w:type="character" w:customStyle="1" w:styleId="CarCar7">
    <w:name w:val="Car Car7"/>
    <w:rsid w:val="002276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76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76E3"/>
    <w:rPr>
      <w:b/>
      <w:lang w:val="en-GB" w:eastAsia="ja-JP" w:bidi="ar-SA"/>
    </w:rPr>
  </w:style>
  <w:style w:type="character" w:customStyle="1" w:styleId="CarCar6">
    <w:name w:val="Car Car6"/>
    <w:rsid w:val="002276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76E3"/>
    <w:rPr>
      <w:lang w:val="en-GB" w:eastAsia="ja-JP" w:bidi="ar-SA"/>
    </w:rPr>
  </w:style>
  <w:style w:type="character" w:customStyle="1" w:styleId="CarCar2">
    <w:name w:val="Car Car2"/>
    <w:rsid w:val="002276E3"/>
    <w:rPr>
      <w:rFonts w:eastAsia="MS Mincho"/>
      <w:lang w:val="en-GB" w:eastAsia="ja-JP" w:bidi="ar-SA"/>
    </w:rPr>
  </w:style>
  <w:style w:type="character" w:customStyle="1" w:styleId="CarCar9">
    <w:name w:val="Car Car9"/>
    <w:rsid w:val="002276E3"/>
    <w:rPr>
      <w:rFonts w:ascii="Arial" w:hAnsi="Arial"/>
      <w:lang w:val="en-GB" w:eastAsia="ja-JP" w:bidi="ar-SA"/>
    </w:rPr>
  </w:style>
  <w:style w:type="character" w:customStyle="1" w:styleId="CarCar10">
    <w:name w:val="Car Car10"/>
    <w:rsid w:val="002276E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76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76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276E3"/>
    <w:rPr>
      <w:rFonts w:ascii="Arial" w:hAnsi="Arial"/>
      <w:sz w:val="28"/>
      <w:lang w:val="en-GB" w:eastAsia="ja-JP" w:bidi="ar-SA"/>
    </w:rPr>
  </w:style>
  <w:style w:type="paragraph" w:customStyle="1" w:styleId="LD1">
    <w:name w:val="LD 1"/>
    <w:basedOn w:val="a2"/>
    <w:qFormat/>
    <w:rsid w:val="002276E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2276E3"/>
  </w:style>
  <w:style w:type="character" w:customStyle="1" w:styleId="WW-Absatz-Standardschriftart">
    <w:name w:val="WW-Absatz-Standardschriftart"/>
    <w:rsid w:val="002276E3"/>
  </w:style>
  <w:style w:type="character" w:customStyle="1" w:styleId="WW8Num1z0">
    <w:name w:val="WW8Num1z0"/>
    <w:rsid w:val="002276E3"/>
    <w:rPr>
      <w:rFonts w:ascii="Symbol" w:hAnsi="Symbol"/>
    </w:rPr>
  </w:style>
  <w:style w:type="character" w:customStyle="1" w:styleId="WW8Num5z0">
    <w:name w:val="WW8Num5z0"/>
    <w:rsid w:val="002276E3"/>
    <w:rPr>
      <w:rFonts w:ascii="Times New Roman" w:eastAsia="MS Mincho" w:hAnsi="Times New Roman" w:cs="Times New Roman"/>
    </w:rPr>
  </w:style>
  <w:style w:type="character" w:customStyle="1" w:styleId="WW8Num5z1">
    <w:name w:val="WW8Num5z1"/>
    <w:rsid w:val="002276E3"/>
    <w:rPr>
      <w:rFonts w:ascii="Courier New" w:hAnsi="Courier New" w:cs="Courier New"/>
    </w:rPr>
  </w:style>
  <w:style w:type="character" w:customStyle="1" w:styleId="WW8Num5z2">
    <w:name w:val="WW8Num5z2"/>
    <w:rsid w:val="002276E3"/>
    <w:rPr>
      <w:rFonts w:ascii="Wingdings" w:hAnsi="Wingdings"/>
    </w:rPr>
  </w:style>
  <w:style w:type="character" w:customStyle="1" w:styleId="WW8Num5z3">
    <w:name w:val="WW8Num5z3"/>
    <w:rsid w:val="002276E3"/>
    <w:rPr>
      <w:rFonts w:ascii="Symbol" w:hAnsi="Symbol"/>
    </w:rPr>
  </w:style>
  <w:style w:type="character" w:customStyle="1" w:styleId="WW8Num6z0">
    <w:name w:val="WW8Num6z0"/>
    <w:rsid w:val="002276E3"/>
    <w:rPr>
      <w:rFonts w:ascii="Arial" w:eastAsia="MS Mincho" w:hAnsi="Arial" w:cs="Arial"/>
    </w:rPr>
  </w:style>
  <w:style w:type="character" w:customStyle="1" w:styleId="WW8Num6z1">
    <w:name w:val="WW8Num6z1"/>
    <w:rsid w:val="002276E3"/>
    <w:rPr>
      <w:rFonts w:ascii="Courier New" w:hAnsi="Courier New" w:cs="Courier New"/>
    </w:rPr>
  </w:style>
  <w:style w:type="character" w:customStyle="1" w:styleId="WW8Num6z2">
    <w:name w:val="WW8Num6z2"/>
    <w:rsid w:val="002276E3"/>
    <w:rPr>
      <w:rFonts w:ascii="Wingdings" w:hAnsi="Wingdings"/>
    </w:rPr>
  </w:style>
  <w:style w:type="character" w:customStyle="1" w:styleId="WW8Num6z3">
    <w:name w:val="WW8Num6z3"/>
    <w:rsid w:val="002276E3"/>
    <w:rPr>
      <w:rFonts w:ascii="Symbol" w:hAnsi="Symbol"/>
    </w:rPr>
  </w:style>
  <w:style w:type="character" w:customStyle="1" w:styleId="WW8Num9z0">
    <w:name w:val="WW8Num9z0"/>
    <w:rsid w:val="002276E3"/>
    <w:rPr>
      <w:rFonts w:ascii="Times New Roman" w:eastAsia="MS Mincho" w:hAnsi="Times New Roman" w:cs="Times New Roman"/>
    </w:rPr>
  </w:style>
  <w:style w:type="character" w:customStyle="1" w:styleId="WW8Num9z1">
    <w:name w:val="WW8Num9z1"/>
    <w:rsid w:val="002276E3"/>
    <w:rPr>
      <w:rFonts w:ascii="Courier New" w:hAnsi="Courier New" w:cs="Courier New"/>
    </w:rPr>
  </w:style>
  <w:style w:type="character" w:customStyle="1" w:styleId="WW8Num9z2">
    <w:name w:val="WW8Num9z2"/>
    <w:rsid w:val="002276E3"/>
    <w:rPr>
      <w:rFonts w:ascii="Wingdings" w:hAnsi="Wingdings"/>
    </w:rPr>
  </w:style>
  <w:style w:type="character" w:customStyle="1" w:styleId="WW8Num9z3">
    <w:name w:val="WW8Num9z3"/>
    <w:rsid w:val="002276E3"/>
    <w:rPr>
      <w:rFonts w:ascii="Symbol" w:hAnsi="Symbol"/>
    </w:rPr>
  </w:style>
  <w:style w:type="character" w:customStyle="1" w:styleId="WW8Num11z0">
    <w:name w:val="WW8Num11z0"/>
    <w:rsid w:val="002276E3"/>
    <w:rPr>
      <w:rFonts w:ascii="Times New Roman" w:eastAsia="MS Mincho" w:hAnsi="Times New Roman" w:cs="Times New Roman"/>
    </w:rPr>
  </w:style>
  <w:style w:type="character" w:customStyle="1" w:styleId="WW8Num11z1">
    <w:name w:val="WW8Num11z1"/>
    <w:rsid w:val="002276E3"/>
    <w:rPr>
      <w:rFonts w:ascii="Courier New" w:hAnsi="Courier New" w:cs="Courier New"/>
    </w:rPr>
  </w:style>
  <w:style w:type="character" w:customStyle="1" w:styleId="WW8Num11z2">
    <w:name w:val="WW8Num11z2"/>
    <w:rsid w:val="002276E3"/>
    <w:rPr>
      <w:rFonts w:ascii="Wingdings" w:hAnsi="Wingdings"/>
    </w:rPr>
  </w:style>
  <w:style w:type="character" w:customStyle="1" w:styleId="WW8Num11z3">
    <w:name w:val="WW8Num11z3"/>
    <w:rsid w:val="002276E3"/>
    <w:rPr>
      <w:rFonts w:ascii="Symbol" w:hAnsi="Symbol"/>
    </w:rPr>
  </w:style>
  <w:style w:type="character" w:customStyle="1" w:styleId="WW8Num15z0">
    <w:name w:val="WW8Num15z0"/>
    <w:rsid w:val="002276E3"/>
    <w:rPr>
      <w:rFonts w:ascii="Times New Roman" w:eastAsia="Times New Roman" w:hAnsi="Times New Roman" w:cs="Times New Roman"/>
    </w:rPr>
  </w:style>
  <w:style w:type="character" w:customStyle="1" w:styleId="WW8Num15z1">
    <w:name w:val="WW8Num15z1"/>
    <w:rsid w:val="002276E3"/>
    <w:rPr>
      <w:rFonts w:ascii="Courier New" w:hAnsi="Courier New" w:cs="Courier New"/>
    </w:rPr>
  </w:style>
  <w:style w:type="character" w:customStyle="1" w:styleId="WW8Num15z2">
    <w:name w:val="WW8Num15z2"/>
    <w:rsid w:val="002276E3"/>
    <w:rPr>
      <w:rFonts w:ascii="Wingdings" w:hAnsi="Wingdings"/>
    </w:rPr>
  </w:style>
  <w:style w:type="character" w:customStyle="1" w:styleId="WW8Num15z3">
    <w:name w:val="WW8Num15z3"/>
    <w:rsid w:val="002276E3"/>
    <w:rPr>
      <w:rFonts w:ascii="Symbol" w:hAnsi="Symbol"/>
    </w:rPr>
  </w:style>
  <w:style w:type="character" w:customStyle="1" w:styleId="WW8Num16z0">
    <w:name w:val="WW8Num16z0"/>
    <w:rsid w:val="002276E3"/>
    <w:rPr>
      <w:rFonts w:ascii="Times New Roman" w:eastAsia="MS Mincho" w:hAnsi="Times New Roman" w:cs="Times New Roman"/>
    </w:rPr>
  </w:style>
  <w:style w:type="character" w:customStyle="1" w:styleId="WW8Num16z1">
    <w:name w:val="WW8Num16z1"/>
    <w:rsid w:val="002276E3"/>
    <w:rPr>
      <w:rFonts w:ascii="Courier New" w:hAnsi="Courier New" w:cs="Courier New"/>
    </w:rPr>
  </w:style>
  <w:style w:type="character" w:customStyle="1" w:styleId="WW8Num16z2">
    <w:name w:val="WW8Num16z2"/>
    <w:rsid w:val="002276E3"/>
    <w:rPr>
      <w:rFonts w:ascii="Wingdings" w:hAnsi="Wingdings"/>
    </w:rPr>
  </w:style>
  <w:style w:type="character" w:customStyle="1" w:styleId="WW8Num16z3">
    <w:name w:val="WW8Num16z3"/>
    <w:rsid w:val="002276E3"/>
    <w:rPr>
      <w:rFonts w:ascii="Symbol" w:hAnsi="Symbol"/>
    </w:rPr>
  </w:style>
  <w:style w:type="character" w:customStyle="1" w:styleId="WW8Num18z0">
    <w:name w:val="WW8Num18z0"/>
    <w:rsid w:val="002276E3"/>
    <w:rPr>
      <w:rFonts w:ascii="Times New Roman" w:eastAsia="Times New Roman" w:hAnsi="Times New Roman" w:cs="Times New Roman"/>
    </w:rPr>
  </w:style>
  <w:style w:type="character" w:customStyle="1" w:styleId="WW8Num18z1">
    <w:name w:val="WW8Num18z1"/>
    <w:rsid w:val="002276E3"/>
    <w:rPr>
      <w:rFonts w:ascii="Courier New" w:hAnsi="Courier New" w:cs="Courier New"/>
    </w:rPr>
  </w:style>
  <w:style w:type="character" w:customStyle="1" w:styleId="WW8Num18z2">
    <w:name w:val="WW8Num18z2"/>
    <w:rsid w:val="002276E3"/>
    <w:rPr>
      <w:rFonts w:ascii="Wingdings" w:hAnsi="Wingdings"/>
    </w:rPr>
  </w:style>
  <w:style w:type="character" w:customStyle="1" w:styleId="WW8Num18z3">
    <w:name w:val="WW8Num18z3"/>
    <w:rsid w:val="002276E3"/>
    <w:rPr>
      <w:rFonts w:ascii="Symbol" w:hAnsi="Symbol"/>
    </w:rPr>
  </w:style>
  <w:style w:type="character" w:customStyle="1" w:styleId="WW8Num19z0">
    <w:name w:val="WW8Num19z0"/>
    <w:rsid w:val="002276E3"/>
    <w:rPr>
      <w:rFonts w:ascii="Times New Roman" w:eastAsia="MS Mincho" w:hAnsi="Times New Roman" w:cs="Times New Roman"/>
    </w:rPr>
  </w:style>
  <w:style w:type="character" w:customStyle="1" w:styleId="WW8Num19z1">
    <w:name w:val="WW8Num19z1"/>
    <w:rsid w:val="002276E3"/>
    <w:rPr>
      <w:rFonts w:ascii="Wingdings" w:hAnsi="Wingdings"/>
    </w:rPr>
  </w:style>
  <w:style w:type="character" w:customStyle="1" w:styleId="WW8Num25z0">
    <w:name w:val="WW8Num25z0"/>
    <w:rsid w:val="002276E3"/>
    <w:rPr>
      <w:rFonts w:ascii="Arial" w:eastAsia="宋体" w:hAnsi="Arial" w:cs="Arial"/>
    </w:rPr>
  </w:style>
  <w:style w:type="character" w:customStyle="1" w:styleId="WW8Num25z1">
    <w:name w:val="WW8Num25z1"/>
    <w:rsid w:val="002276E3"/>
    <w:rPr>
      <w:rFonts w:ascii="Wingdings" w:hAnsi="Wingdings"/>
    </w:rPr>
  </w:style>
  <w:style w:type="character" w:customStyle="1" w:styleId="WW8Num28z0">
    <w:name w:val="WW8Num28z0"/>
    <w:rsid w:val="002276E3"/>
    <w:rPr>
      <w:rFonts w:ascii="Times New Roman" w:eastAsia="MS Mincho" w:hAnsi="Times New Roman" w:cs="Times New Roman"/>
    </w:rPr>
  </w:style>
  <w:style w:type="character" w:customStyle="1" w:styleId="WW8Num28z1">
    <w:name w:val="WW8Num28z1"/>
    <w:rsid w:val="002276E3"/>
    <w:rPr>
      <w:rFonts w:ascii="Courier New" w:hAnsi="Courier New" w:cs="Courier New"/>
    </w:rPr>
  </w:style>
  <w:style w:type="character" w:customStyle="1" w:styleId="WW8Num28z2">
    <w:name w:val="WW8Num28z2"/>
    <w:rsid w:val="002276E3"/>
    <w:rPr>
      <w:rFonts w:ascii="Wingdings" w:hAnsi="Wingdings"/>
    </w:rPr>
  </w:style>
  <w:style w:type="character" w:customStyle="1" w:styleId="WW8Num28z3">
    <w:name w:val="WW8Num28z3"/>
    <w:rsid w:val="002276E3"/>
    <w:rPr>
      <w:rFonts w:ascii="Symbol" w:hAnsi="Symbol"/>
    </w:rPr>
  </w:style>
  <w:style w:type="character" w:customStyle="1" w:styleId="WW8Num32z0">
    <w:name w:val="WW8Num32z0"/>
    <w:rsid w:val="002276E3"/>
    <w:rPr>
      <w:rFonts w:ascii="Times New Roman" w:eastAsia="Times New Roman" w:hAnsi="Times New Roman" w:cs="Times New Roman"/>
    </w:rPr>
  </w:style>
  <w:style w:type="character" w:customStyle="1" w:styleId="WW8Num32z1">
    <w:name w:val="WW8Num32z1"/>
    <w:rsid w:val="002276E3"/>
    <w:rPr>
      <w:rFonts w:ascii="Courier New" w:hAnsi="Courier New" w:cs="Courier New"/>
    </w:rPr>
  </w:style>
  <w:style w:type="character" w:customStyle="1" w:styleId="WW8Num32z2">
    <w:name w:val="WW8Num32z2"/>
    <w:rsid w:val="002276E3"/>
    <w:rPr>
      <w:rFonts w:ascii="Wingdings" w:hAnsi="Wingdings"/>
    </w:rPr>
  </w:style>
  <w:style w:type="character" w:customStyle="1" w:styleId="WW8Num32z3">
    <w:name w:val="WW8Num32z3"/>
    <w:rsid w:val="002276E3"/>
    <w:rPr>
      <w:rFonts w:ascii="Symbol" w:hAnsi="Symbol"/>
    </w:rPr>
  </w:style>
  <w:style w:type="character" w:customStyle="1" w:styleId="WW8Num34z0">
    <w:name w:val="WW8Num34z0"/>
    <w:rsid w:val="002276E3"/>
    <w:rPr>
      <w:rFonts w:ascii="Times New Roman" w:eastAsia="宋体" w:hAnsi="Times New Roman" w:cs="Times New Roman"/>
    </w:rPr>
  </w:style>
  <w:style w:type="character" w:customStyle="1" w:styleId="WW8Num34z1">
    <w:name w:val="WW8Num34z1"/>
    <w:rsid w:val="002276E3"/>
    <w:rPr>
      <w:rFonts w:ascii="Wingdings" w:hAnsi="Wingdings"/>
    </w:rPr>
  </w:style>
  <w:style w:type="character" w:customStyle="1" w:styleId="WW8Num35z0">
    <w:name w:val="WW8Num35z0"/>
    <w:rsid w:val="002276E3"/>
    <w:rPr>
      <w:rFonts w:ascii="Times New Roman" w:eastAsia="宋体" w:hAnsi="Times New Roman" w:cs="Times New Roman"/>
    </w:rPr>
  </w:style>
  <w:style w:type="character" w:customStyle="1" w:styleId="WW8Num35z1">
    <w:name w:val="WW8Num35z1"/>
    <w:rsid w:val="002276E3"/>
    <w:rPr>
      <w:rFonts w:ascii="Wingdings" w:hAnsi="Wingdings"/>
    </w:rPr>
  </w:style>
  <w:style w:type="character" w:customStyle="1" w:styleId="WW8Num36z0">
    <w:name w:val="WW8Num36z0"/>
    <w:rsid w:val="002276E3"/>
    <w:rPr>
      <w:rFonts w:ascii="Times New Roman" w:eastAsia="宋体" w:hAnsi="Times New Roman" w:cs="Times New Roman"/>
    </w:rPr>
  </w:style>
  <w:style w:type="character" w:customStyle="1" w:styleId="WW8Num36z1">
    <w:name w:val="WW8Num36z1"/>
    <w:rsid w:val="002276E3"/>
    <w:rPr>
      <w:rFonts w:ascii="Wingdings" w:hAnsi="Wingdings"/>
    </w:rPr>
  </w:style>
  <w:style w:type="character" w:customStyle="1" w:styleId="WW8Num39z0">
    <w:name w:val="WW8Num39z0"/>
    <w:rsid w:val="002276E3"/>
    <w:rPr>
      <w:rFonts w:ascii="Times New Roman" w:eastAsia="宋体" w:hAnsi="Times New Roman" w:cs="Times New Roman"/>
    </w:rPr>
  </w:style>
  <w:style w:type="character" w:customStyle="1" w:styleId="WW8Num39z1">
    <w:name w:val="WW8Num39z1"/>
    <w:rsid w:val="002276E3"/>
    <w:rPr>
      <w:rFonts w:ascii="Wingdings" w:hAnsi="Wingdings"/>
    </w:rPr>
  </w:style>
  <w:style w:type="character" w:customStyle="1" w:styleId="WW8NumSt1z0">
    <w:name w:val="WW8NumSt1z0"/>
    <w:rsid w:val="002276E3"/>
    <w:rPr>
      <w:rFonts w:ascii="Symbol" w:hAnsi="Symbol"/>
    </w:rPr>
  </w:style>
  <w:style w:type="character" w:customStyle="1" w:styleId="WW8NumSt18z0">
    <w:name w:val="WW8NumSt18z0"/>
    <w:rsid w:val="002276E3"/>
    <w:rPr>
      <w:rFonts w:ascii="Geneva" w:hAnsi="Geneva"/>
    </w:rPr>
  </w:style>
  <w:style w:type="character" w:customStyle="1" w:styleId="afffa">
    <w:name w:val="段落フォント"/>
    <w:rsid w:val="002276E3"/>
  </w:style>
  <w:style w:type="character" w:customStyle="1" w:styleId="afffb">
    <w:name w:val="脚注番号"/>
    <w:rsid w:val="002276E3"/>
    <w:rPr>
      <w:b/>
      <w:position w:val="3"/>
      <w:sz w:val="16"/>
    </w:rPr>
  </w:style>
  <w:style w:type="character" w:customStyle="1" w:styleId="afffc">
    <w:name w:val="コメント参照"/>
    <w:rsid w:val="002276E3"/>
    <w:rPr>
      <w:sz w:val="16"/>
    </w:rPr>
  </w:style>
  <w:style w:type="character" w:customStyle="1" w:styleId="H10">
    <w:name w:val="H1 (文字)"/>
    <w:rsid w:val="002276E3"/>
    <w:rPr>
      <w:rFonts w:ascii="Arial" w:eastAsia="MS Mincho" w:hAnsi="Arial"/>
      <w:sz w:val="36"/>
      <w:lang w:val="en-GB" w:eastAsia="ar-SA" w:bidi="ar-SA"/>
    </w:rPr>
  </w:style>
  <w:style w:type="character" w:customStyle="1" w:styleId="Head2A">
    <w:name w:val="Head2A (文字)"/>
    <w:rsid w:val="002276E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276E3"/>
    <w:rPr>
      <w:rFonts w:ascii="Arial" w:eastAsia="MS Mincho" w:hAnsi="Arial"/>
      <w:sz w:val="28"/>
      <w:lang w:val="en-GB" w:eastAsia="ar-SA" w:bidi="ar-SA"/>
    </w:rPr>
  </w:style>
  <w:style w:type="character" w:customStyle="1" w:styleId="h4">
    <w:name w:val="h4 (文字)"/>
    <w:rsid w:val="002276E3"/>
    <w:rPr>
      <w:rFonts w:ascii="Arial" w:eastAsia="MS Mincho" w:hAnsi="Arial" w:cs="Arial"/>
      <w:color w:val="0000FF"/>
      <w:kern w:val="2"/>
      <w:sz w:val="24"/>
      <w:szCs w:val="28"/>
      <w:lang w:val="en-GB" w:eastAsia="ar-SA" w:bidi="ar-SA"/>
    </w:rPr>
  </w:style>
  <w:style w:type="character" w:customStyle="1" w:styleId="M5">
    <w:name w:val="M5 (文字)"/>
    <w:rsid w:val="002276E3"/>
    <w:rPr>
      <w:rFonts w:ascii="Arial" w:eastAsia="MS Mincho" w:hAnsi="Arial"/>
      <w:sz w:val="22"/>
      <w:lang w:val="en-GB" w:eastAsia="ar-SA" w:bidi="ar-SA"/>
    </w:rPr>
  </w:style>
  <w:style w:type="character" w:customStyle="1" w:styleId="T1">
    <w:name w:val="T1 (文字)"/>
    <w:rsid w:val="002276E3"/>
    <w:rPr>
      <w:rFonts w:ascii="Arial" w:eastAsia="MS Mincho" w:hAnsi="Arial"/>
      <w:lang w:val="en-GB" w:eastAsia="ar-SA" w:bidi="ar-SA"/>
    </w:rPr>
  </w:style>
  <w:style w:type="character" w:customStyle="1" w:styleId="81">
    <w:name w:val="(文字) (文字)8"/>
    <w:rsid w:val="002276E3"/>
    <w:rPr>
      <w:rFonts w:ascii="Arial" w:eastAsia="MS Mincho" w:hAnsi="Arial"/>
      <w:lang w:val="en-GB" w:eastAsia="ar-SA" w:bidi="ar-SA"/>
    </w:rPr>
  </w:style>
  <w:style w:type="character" w:customStyle="1" w:styleId="71">
    <w:name w:val="(文字) (文字)7"/>
    <w:rsid w:val="002276E3"/>
    <w:rPr>
      <w:rFonts w:ascii="Arial" w:eastAsia="MS Mincho" w:hAnsi="Arial"/>
      <w:sz w:val="36"/>
      <w:lang w:val="en-GB" w:eastAsia="ar-SA" w:bidi="ar-SA"/>
    </w:rPr>
  </w:style>
  <w:style w:type="character" w:customStyle="1" w:styleId="headerodd">
    <w:name w:val="header odd (文字)"/>
    <w:rsid w:val="002276E3"/>
    <w:rPr>
      <w:rFonts w:ascii="Arial" w:eastAsia="MS Mincho" w:hAnsi="Arial"/>
      <w:b/>
      <w:sz w:val="18"/>
      <w:lang w:val="en-GB" w:eastAsia="ar-SA" w:bidi="ar-SA"/>
    </w:rPr>
  </w:style>
  <w:style w:type="character" w:customStyle="1" w:styleId="footnotetext1">
    <w:name w:val="footnote text1 (文字)"/>
    <w:rsid w:val="002276E3"/>
    <w:rPr>
      <w:rFonts w:eastAsia="MS Mincho"/>
      <w:sz w:val="16"/>
      <w:lang w:val="en-GB" w:eastAsia="ar-SA" w:bidi="ar-SA"/>
    </w:rPr>
  </w:style>
  <w:style w:type="character" w:customStyle="1" w:styleId="62">
    <w:name w:val="(文字) (文字)6"/>
    <w:rsid w:val="002276E3"/>
    <w:rPr>
      <w:rFonts w:eastAsia="MS Mincho"/>
      <w:lang w:val="en-GB" w:eastAsia="ar-SA" w:bidi="ar-SA"/>
    </w:rPr>
  </w:style>
  <w:style w:type="character" w:customStyle="1" w:styleId="cap">
    <w:name w:val="cap (文字)"/>
    <w:aliases w:val="図表番号 (文字),cap Char (文字) (文字)1"/>
    <w:rsid w:val="002276E3"/>
    <w:rPr>
      <w:rFonts w:eastAsia="MS Mincho"/>
      <w:b/>
      <w:lang w:val="en-GB" w:eastAsia="ar-SA" w:bidi="ar-SA"/>
    </w:rPr>
  </w:style>
  <w:style w:type="character" w:customStyle="1" w:styleId="55">
    <w:name w:val="(文字) (文字)5"/>
    <w:qFormat/>
    <w:rsid w:val="002276E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276E3"/>
    <w:rPr>
      <w:rFonts w:eastAsia="MS Mincho"/>
      <w:lang w:val="en-GB" w:eastAsia="ar-SA" w:bidi="ar-SA"/>
    </w:rPr>
  </w:style>
  <w:style w:type="character" w:customStyle="1" w:styleId="3f5">
    <w:name w:val="(文字) (文字)3"/>
    <w:rsid w:val="002276E3"/>
    <w:rPr>
      <w:rFonts w:eastAsia="MS Mincho"/>
      <w:lang w:val="en-GB" w:eastAsia="ar-SA" w:bidi="ar-SA"/>
    </w:rPr>
  </w:style>
  <w:style w:type="character" w:customStyle="1" w:styleId="1a">
    <w:name w:val="(文字) (文字)1"/>
    <w:rsid w:val="002276E3"/>
    <w:rPr>
      <w:rFonts w:eastAsia="MS Mincho"/>
      <w:lang w:val="en-GB" w:eastAsia="ar-SA" w:bidi="ar-SA"/>
    </w:rPr>
  </w:style>
  <w:style w:type="character" w:customStyle="1" w:styleId="afffd">
    <w:name w:val="番号付け記号"/>
    <w:rsid w:val="002276E3"/>
  </w:style>
  <w:style w:type="paragraph" w:customStyle="1" w:styleId="afffe">
    <w:name w:val="見出し"/>
    <w:basedOn w:val="a2"/>
    <w:next w:val="aff5"/>
    <w:qFormat/>
    <w:rsid w:val="002276E3"/>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2"/>
    <w:qFormat/>
    <w:rsid w:val="002276E3"/>
    <w:pPr>
      <w:suppressLineNumbers/>
      <w:suppressAutoHyphens/>
      <w:spacing w:before="120" w:after="120"/>
    </w:pPr>
    <w:rPr>
      <w:rFonts w:eastAsia="MS Mincho" w:cs="Mangal"/>
      <w:i/>
      <w:iCs/>
      <w:sz w:val="24"/>
      <w:szCs w:val="24"/>
      <w:lang w:eastAsia="ar-SA"/>
    </w:rPr>
  </w:style>
  <w:style w:type="paragraph" w:customStyle="1" w:styleId="affff0">
    <w:name w:val="索引"/>
    <w:basedOn w:val="a2"/>
    <w:qFormat/>
    <w:rsid w:val="002276E3"/>
    <w:pPr>
      <w:suppressLineNumbers/>
      <w:suppressAutoHyphens/>
    </w:pPr>
    <w:rPr>
      <w:rFonts w:eastAsia="MS Mincho" w:cs="Mangal"/>
      <w:lang w:eastAsia="ar-SA"/>
    </w:rPr>
  </w:style>
  <w:style w:type="paragraph" w:customStyle="1" w:styleId="affff1">
    <w:name w:val="段落番号"/>
    <w:basedOn w:val="ab"/>
    <w:qFormat/>
    <w:rsid w:val="002276E3"/>
    <w:pPr>
      <w:tabs>
        <w:tab w:val="num" w:pos="644"/>
      </w:tabs>
      <w:suppressAutoHyphens/>
      <w:ind w:left="644" w:hanging="360"/>
    </w:pPr>
    <w:rPr>
      <w:rFonts w:eastAsia="MS Mincho" w:cs="CG Times (WN)"/>
      <w:lang w:eastAsia="ar-SA"/>
    </w:rPr>
  </w:style>
  <w:style w:type="paragraph" w:customStyle="1" w:styleId="2f0">
    <w:name w:val="段落番号 2"/>
    <w:basedOn w:val="affff1"/>
    <w:qFormat/>
    <w:rsid w:val="002276E3"/>
    <w:pPr>
      <w:ind w:left="851" w:hanging="284"/>
    </w:pPr>
  </w:style>
  <w:style w:type="paragraph" w:customStyle="1" w:styleId="affff2">
    <w:name w:val="箇条書き"/>
    <w:basedOn w:val="ab"/>
    <w:qFormat/>
    <w:rsid w:val="002276E3"/>
    <w:pPr>
      <w:tabs>
        <w:tab w:val="num" w:pos="644"/>
      </w:tabs>
      <w:suppressAutoHyphens/>
      <w:ind w:left="644" w:hanging="360"/>
    </w:pPr>
    <w:rPr>
      <w:rFonts w:eastAsia="MS Mincho" w:cs="CG Times (WN)"/>
      <w:lang w:eastAsia="ar-SA"/>
    </w:rPr>
  </w:style>
  <w:style w:type="paragraph" w:customStyle="1" w:styleId="2f1">
    <w:name w:val="箇条書き 2"/>
    <w:basedOn w:val="affff2"/>
    <w:qFormat/>
    <w:rsid w:val="002276E3"/>
    <w:pPr>
      <w:tabs>
        <w:tab w:val="clear" w:pos="644"/>
        <w:tab w:val="num" w:pos="1494"/>
      </w:tabs>
      <w:ind w:left="851" w:hanging="284"/>
    </w:pPr>
  </w:style>
  <w:style w:type="paragraph" w:customStyle="1" w:styleId="3f6">
    <w:name w:val="箇条書き 3"/>
    <w:basedOn w:val="2f1"/>
    <w:qFormat/>
    <w:rsid w:val="002276E3"/>
    <w:pPr>
      <w:ind w:left="1135"/>
    </w:pPr>
  </w:style>
  <w:style w:type="paragraph" w:customStyle="1" w:styleId="2f2">
    <w:name w:val="一覧 2"/>
    <w:basedOn w:val="ab"/>
    <w:qFormat/>
    <w:rsid w:val="002276E3"/>
    <w:pPr>
      <w:suppressAutoHyphens/>
      <w:ind w:left="851"/>
    </w:pPr>
    <w:rPr>
      <w:rFonts w:eastAsia="MS Mincho" w:cs="CG Times (WN)"/>
      <w:lang w:eastAsia="ar-SA"/>
    </w:rPr>
  </w:style>
  <w:style w:type="paragraph" w:customStyle="1" w:styleId="3f7">
    <w:name w:val="一覧 3"/>
    <w:basedOn w:val="2f2"/>
    <w:qFormat/>
    <w:rsid w:val="002276E3"/>
    <w:pPr>
      <w:ind w:left="1135"/>
    </w:pPr>
  </w:style>
  <w:style w:type="paragraph" w:customStyle="1" w:styleId="4a">
    <w:name w:val="一覧 4"/>
    <w:basedOn w:val="3f7"/>
    <w:qFormat/>
    <w:rsid w:val="002276E3"/>
    <w:pPr>
      <w:ind w:left="1418"/>
    </w:pPr>
  </w:style>
  <w:style w:type="paragraph" w:customStyle="1" w:styleId="56">
    <w:name w:val="一覧 5"/>
    <w:basedOn w:val="4a"/>
    <w:qFormat/>
    <w:rsid w:val="002276E3"/>
    <w:pPr>
      <w:ind w:left="1702"/>
    </w:pPr>
  </w:style>
  <w:style w:type="paragraph" w:customStyle="1" w:styleId="4b">
    <w:name w:val="箇条書き 4"/>
    <w:basedOn w:val="3f6"/>
    <w:qFormat/>
    <w:rsid w:val="002276E3"/>
    <w:pPr>
      <w:ind w:left="1418"/>
    </w:pPr>
  </w:style>
  <w:style w:type="paragraph" w:customStyle="1" w:styleId="57">
    <w:name w:val="箇条書き 5"/>
    <w:basedOn w:val="4b"/>
    <w:qFormat/>
    <w:rsid w:val="002276E3"/>
    <w:pPr>
      <w:ind w:left="1702"/>
    </w:pPr>
  </w:style>
  <w:style w:type="paragraph" w:customStyle="1" w:styleId="affff3">
    <w:name w:val="コメント文字列"/>
    <w:basedOn w:val="a2"/>
    <w:qFormat/>
    <w:rsid w:val="002276E3"/>
    <w:pPr>
      <w:suppressAutoHyphens/>
    </w:pPr>
    <w:rPr>
      <w:rFonts w:eastAsia="MS Mincho" w:cs="CG Times (WN)"/>
      <w:lang w:eastAsia="ar-SA"/>
    </w:rPr>
  </w:style>
  <w:style w:type="paragraph" w:customStyle="1" w:styleId="affff4">
    <w:name w:val="吹き出し"/>
    <w:basedOn w:val="a2"/>
    <w:qFormat/>
    <w:rsid w:val="002276E3"/>
    <w:pPr>
      <w:suppressAutoHyphens/>
    </w:pPr>
    <w:rPr>
      <w:rFonts w:ascii="Tahoma" w:eastAsia="MS Mincho" w:hAnsi="Tahoma" w:cs="Tahoma"/>
      <w:sz w:val="16"/>
      <w:szCs w:val="16"/>
      <w:lang w:eastAsia="ar-SA"/>
    </w:rPr>
  </w:style>
  <w:style w:type="paragraph" w:customStyle="1" w:styleId="affff5">
    <w:name w:val="コメント内容"/>
    <w:basedOn w:val="affff3"/>
    <w:next w:val="affff3"/>
    <w:qFormat/>
    <w:rsid w:val="002276E3"/>
    <w:rPr>
      <w:b/>
      <w:bCs/>
    </w:rPr>
  </w:style>
  <w:style w:type="paragraph" w:customStyle="1" w:styleId="affff6">
    <w:name w:val="見出しマップ"/>
    <w:basedOn w:val="a2"/>
    <w:qFormat/>
    <w:rsid w:val="002276E3"/>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2276E3"/>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2"/>
    <w:qFormat/>
    <w:rsid w:val="002276E3"/>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2"/>
    <w:qFormat/>
    <w:rsid w:val="002276E3"/>
    <w:pPr>
      <w:suppressAutoHyphens/>
      <w:overflowPunct w:val="0"/>
      <w:autoSpaceDE w:val="0"/>
      <w:spacing w:after="120"/>
      <w:textAlignment w:val="baseline"/>
    </w:pPr>
    <w:rPr>
      <w:rFonts w:eastAsia="MS Mincho" w:cs="CG Times (WN)"/>
      <w:lang w:eastAsia="ar-SA"/>
    </w:rPr>
  </w:style>
  <w:style w:type="paragraph" w:customStyle="1" w:styleId="3f8">
    <w:name w:val="本文 3"/>
    <w:basedOn w:val="a2"/>
    <w:qFormat/>
    <w:rsid w:val="002276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2"/>
    <w:qFormat/>
    <w:rsid w:val="002276E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2"/>
    <w:qFormat/>
    <w:rsid w:val="002276E3"/>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2"/>
    <w:qFormat/>
    <w:rsid w:val="002276E3"/>
    <w:pPr>
      <w:suppressAutoHyphens/>
      <w:overflowPunct w:val="0"/>
      <w:autoSpaceDE w:val="0"/>
      <w:ind w:left="708"/>
      <w:textAlignment w:val="baseline"/>
    </w:pPr>
    <w:rPr>
      <w:rFonts w:eastAsia="MS Mincho" w:cs="CG Times (WN)"/>
      <w:lang w:eastAsia="ar-SA"/>
    </w:rPr>
  </w:style>
  <w:style w:type="paragraph" w:customStyle="1" w:styleId="affff9">
    <w:name w:val="記"/>
    <w:basedOn w:val="a2"/>
    <w:next w:val="a2"/>
    <w:qFormat/>
    <w:rsid w:val="002276E3"/>
    <w:pPr>
      <w:suppressAutoHyphens/>
      <w:overflowPunct w:val="0"/>
      <w:autoSpaceDE w:val="0"/>
      <w:textAlignment w:val="baseline"/>
    </w:pPr>
    <w:rPr>
      <w:rFonts w:eastAsia="MS Mincho" w:cs="CG Times (WN)"/>
      <w:lang w:eastAsia="ar-SA"/>
    </w:rPr>
  </w:style>
  <w:style w:type="paragraph" w:customStyle="1" w:styleId="HTML2">
    <w:name w:val="HTML 書式付き"/>
    <w:basedOn w:val="a2"/>
    <w:qFormat/>
    <w:rsid w:val="002276E3"/>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2"/>
    <w:qFormat/>
    <w:rsid w:val="002276E3"/>
    <w:pPr>
      <w:suppressLineNumbers/>
      <w:suppressAutoHyphens/>
    </w:pPr>
    <w:rPr>
      <w:rFonts w:eastAsia="MS Mincho" w:cs="CG Times (WN)"/>
      <w:lang w:eastAsia="ar-SA"/>
    </w:rPr>
  </w:style>
  <w:style w:type="paragraph" w:customStyle="1" w:styleId="affffb">
    <w:name w:val="表の見出し"/>
    <w:basedOn w:val="affffa"/>
    <w:qFormat/>
    <w:rsid w:val="002276E3"/>
    <w:pPr>
      <w:jc w:val="center"/>
    </w:pPr>
    <w:rPr>
      <w:b/>
      <w:bCs/>
    </w:rPr>
  </w:style>
  <w:style w:type="character" w:customStyle="1" w:styleId="WW8Num27z0">
    <w:name w:val="WW8Num27z0"/>
    <w:rsid w:val="002276E3"/>
    <w:rPr>
      <w:rFonts w:ascii="Arial" w:eastAsia="Times New Roman" w:hAnsi="Arial" w:cs="Arial"/>
    </w:rPr>
  </w:style>
  <w:style w:type="character" w:customStyle="1" w:styleId="WW8Num27z1">
    <w:name w:val="WW8Num27z1"/>
    <w:rsid w:val="002276E3"/>
    <w:rPr>
      <w:rFonts w:ascii="Courier New" w:hAnsi="Courier New" w:cs="Courier New"/>
    </w:rPr>
  </w:style>
  <w:style w:type="character" w:customStyle="1" w:styleId="WW8Num27z2">
    <w:name w:val="WW8Num27z2"/>
    <w:rsid w:val="002276E3"/>
    <w:rPr>
      <w:rFonts w:ascii="Wingdings" w:hAnsi="Wingdings"/>
    </w:rPr>
  </w:style>
  <w:style w:type="character" w:customStyle="1" w:styleId="WW8Num27z3">
    <w:name w:val="WW8Num27z3"/>
    <w:rsid w:val="002276E3"/>
    <w:rPr>
      <w:rFonts w:ascii="Symbol" w:hAnsi="Symbol"/>
    </w:rPr>
  </w:style>
  <w:style w:type="character" w:customStyle="1" w:styleId="WW8Num29z0">
    <w:name w:val="WW8Num29z0"/>
    <w:rsid w:val="002276E3"/>
    <w:rPr>
      <w:rFonts w:ascii="Times New Roman" w:eastAsia="MS Mincho" w:hAnsi="Times New Roman" w:cs="Times New Roman"/>
    </w:rPr>
  </w:style>
  <w:style w:type="character" w:customStyle="1" w:styleId="WW8Num29z1">
    <w:name w:val="WW8Num29z1"/>
    <w:rsid w:val="002276E3"/>
    <w:rPr>
      <w:rFonts w:ascii="Courier New" w:hAnsi="Courier New" w:cs="Courier New"/>
    </w:rPr>
  </w:style>
  <w:style w:type="character" w:customStyle="1" w:styleId="WW8Num29z2">
    <w:name w:val="WW8Num29z2"/>
    <w:rsid w:val="002276E3"/>
    <w:rPr>
      <w:rFonts w:ascii="Wingdings" w:hAnsi="Wingdings"/>
    </w:rPr>
  </w:style>
  <w:style w:type="character" w:customStyle="1" w:styleId="WW8Num29z3">
    <w:name w:val="WW8Num29z3"/>
    <w:rsid w:val="002276E3"/>
    <w:rPr>
      <w:rFonts w:ascii="Symbol" w:hAnsi="Symbol"/>
    </w:rPr>
  </w:style>
  <w:style w:type="character" w:customStyle="1" w:styleId="WW8Num31z0">
    <w:name w:val="WW8Num31z0"/>
    <w:rsid w:val="002276E3"/>
    <w:rPr>
      <w:rFonts w:ascii="Symbol" w:hAnsi="Symbol"/>
    </w:rPr>
  </w:style>
  <w:style w:type="character" w:customStyle="1" w:styleId="WW8Num31z1">
    <w:name w:val="WW8Num31z1"/>
    <w:rsid w:val="002276E3"/>
    <w:rPr>
      <w:rFonts w:ascii="Courier New" w:hAnsi="Courier New" w:cs="Courier New"/>
    </w:rPr>
  </w:style>
  <w:style w:type="character" w:customStyle="1" w:styleId="WW8Num31z2">
    <w:name w:val="WW8Num31z2"/>
    <w:rsid w:val="002276E3"/>
    <w:rPr>
      <w:rFonts w:ascii="Wingdings" w:hAnsi="Wingdings"/>
    </w:rPr>
  </w:style>
  <w:style w:type="character" w:customStyle="1" w:styleId="WW8Num34z2">
    <w:name w:val="WW8Num34z2"/>
    <w:rsid w:val="002276E3"/>
    <w:rPr>
      <w:rFonts w:ascii="Wingdings" w:hAnsi="Wingdings"/>
    </w:rPr>
  </w:style>
  <w:style w:type="character" w:customStyle="1" w:styleId="WW8Num34z3">
    <w:name w:val="WW8Num34z3"/>
    <w:rsid w:val="002276E3"/>
    <w:rPr>
      <w:rFonts w:ascii="Symbol" w:hAnsi="Symbol"/>
    </w:rPr>
  </w:style>
  <w:style w:type="character" w:customStyle="1" w:styleId="WW8Num37z0">
    <w:name w:val="WW8Num37z0"/>
    <w:rsid w:val="002276E3"/>
    <w:rPr>
      <w:rFonts w:ascii="Times New Roman" w:eastAsia="宋体" w:hAnsi="Times New Roman" w:cs="Times New Roman"/>
    </w:rPr>
  </w:style>
  <w:style w:type="character" w:customStyle="1" w:styleId="WW8Num37z1">
    <w:name w:val="WW8Num37z1"/>
    <w:rsid w:val="002276E3"/>
    <w:rPr>
      <w:rFonts w:ascii="Wingdings" w:hAnsi="Wingdings"/>
    </w:rPr>
  </w:style>
  <w:style w:type="character" w:customStyle="1" w:styleId="WW8Num38z0">
    <w:name w:val="WW8Num38z0"/>
    <w:rsid w:val="002276E3"/>
    <w:rPr>
      <w:rFonts w:ascii="Times New Roman" w:eastAsia="宋体" w:hAnsi="Times New Roman" w:cs="Times New Roman"/>
    </w:rPr>
  </w:style>
  <w:style w:type="character" w:customStyle="1" w:styleId="WW8Num38z1">
    <w:name w:val="WW8Num38z1"/>
    <w:rsid w:val="002276E3"/>
    <w:rPr>
      <w:rFonts w:ascii="Wingdings" w:hAnsi="Wingdings"/>
    </w:rPr>
  </w:style>
  <w:style w:type="character" w:customStyle="1" w:styleId="WW8Num41z0">
    <w:name w:val="WW8Num41z0"/>
    <w:rsid w:val="002276E3"/>
    <w:rPr>
      <w:rFonts w:ascii="Times New Roman" w:eastAsia="宋体" w:hAnsi="Times New Roman" w:cs="Times New Roman"/>
    </w:rPr>
  </w:style>
  <w:style w:type="character" w:customStyle="1" w:styleId="WW8Num41z1">
    <w:name w:val="WW8Num41z1"/>
    <w:rsid w:val="002276E3"/>
    <w:rPr>
      <w:rFonts w:ascii="Wingdings" w:hAnsi="Wingdings"/>
    </w:rPr>
  </w:style>
  <w:style w:type="character" w:customStyle="1" w:styleId="WW8NumSt20z0">
    <w:name w:val="WW8NumSt20z0"/>
    <w:rsid w:val="002276E3"/>
    <w:rPr>
      <w:rFonts w:ascii="Geneva" w:hAnsi="Geneva"/>
    </w:rPr>
  </w:style>
  <w:style w:type="character" w:customStyle="1" w:styleId="DefaultParagraphFont1">
    <w:name w:val="Default Paragraph Font1"/>
    <w:rsid w:val="002276E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276E3"/>
    <w:rPr>
      <w:rFonts w:ascii="Arial" w:hAnsi="Arial"/>
      <w:sz w:val="36"/>
      <w:lang w:val="en-GB"/>
    </w:rPr>
  </w:style>
  <w:style w:type="character" w:customStyle="1" w:styleId="Heading2-">
    <w:name w:val="Heading 2-"/>
    <w:rsid w:val="002276E3"/>
    <w:rPr>
      <w:rFonts w:ascii="Arial" w:hAnsi="Arial"/>
      <w:sz w:val="32"/>
      <w:lang w:val="en-GB"/>
    </w:rPr>
  </w:style>
  <w:style w:type="character" w:customStyle="1" w:styleId="CommentReference1">
    <w:name w:val="Comment Reference1"/>
    <w:rsid w:val="002276E3"/>
    <w:rPr>
      <w:sz w:val="16"/>
    </w:rPr>
  </w:style>
  <w:style w:type="character" w:customStyle="1" w:styleId="ListChar">
    <w:name w:val="List Char"/>
    <w:qFormat/>
    <w:rsid w:val="002276E3"/>
    <w:rPr>
      <w:lang w:val="en-GB" w:eastAsia="ar-SA" w:bidi="ar-SA"/>
    </w:rPr>
  </w:style>
  <w:style w:type="paragraph" w:customStyle="1" w:styleId="ListBullet1">
    <w:name w:val="List Bullet1"/>
    <w:basedOn w:val="a2"/>
    <w:qFormat/>
    <w:rsid w:val="002276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276E3"/>
    <w:pPr>
      <w:tabs>
        <w:tab w:val="clear" w:pos="644"/>
        <w:tab w:val="num" w:pos="1494"/>
      </w:tabs>
      <w:ind w:left="851"/>
    </w:pPr>
  </w:style>
  <w:style w:type="paragraph" w:customStyle="1" w:styleId="ListBullet31">
    <w:name w:val="List Bullet 31"/>
    <w:basedOn w:val="ListBullet21"/>
    <w:qFormat/>
    <w:rsid w:val="002276E3"/>
    <w:pPr>
      <w:ind w:left="1135"/>
    </w:pPr>
  </w:style>
  <w:style w:type="paragraph" w:customStyle="1" w:styleId="ListBullet41">
    <w:name w:val="List Bullet 41"/>
    <w:basedOn w:val="ListBullet31"/>
    <w:qFormat/>
    <w:rsid w:val="002276E3"/>
    <w:pPr>
      <w:ind w:left="1418"/>
    </w:pPr>
  </w:style>
  <w:style w:type="paragraph" w:customStyle="1" w:styleId="ListBullet51">
    <w:name w:val="List Bullet 51"/>
    <w:basedOn w:val="ListBullet41"/>
    <w:qFormat/>
    <w:rsid w:val="002276E3"/>
    <w:pPr>
      <w:ind w:left="1702"/>
    </w:pPr>
  </w:style>
  <w:style w:type="paragraph" w:customStyle="1" w:styleId="DocumentMap1">
    <w:name w:val="Document Map1"/>
    <w:basedOn w:val="a2"/>
    <w:qFormat/>
    <w:rsid w:val="002276E3"/>
    <w:pPr>
      <w:shd w:val="clear" w:color="auto" w:fill="000080"/>
      <w:suppressAutoHyphens/>
    </w:pPr>
    <w:rPr>
      <w:rFonts w:ascii="Tahoma" w:eastAsia="MS Mincho" w:hAnsi="Tahoma"/>
      <w:lang w:eastAsia="ar-SA"/>
    </w:rPr>
  </w:style>
  <w:style w:type="paragraph" w:customStyle="1" w:styleId="PlainText1">
    <w:name w:val="Plain Text1"/>
    <w:basedOn w:val="a2"/>
    <w:qFormat/>
    <w:rsid w:val="002276E3"/>
    <w:pPr>
      <w:suppressAutoHyphens/>
    </w:pPr>
    <w:rPr>
      <w:rFonts w:ascii="Courier New" w:eastAsia="MS Mincho" w:hAnsi="Courier New"/>
      <w:lang w:val="nb-NO" w:eastAsia="ar-SA"/>
    </w:rPr>
  </w:style>
  <w:style w:type="paragraph" w:customStyle="1" w:styleId="CommentText1">
    <w:name w:val="Comment Text1"/>
    <w:basedOn w:val="a2"/>
    <w:qFormat/>
    <w:rsid w:val="002276E3"/>
    <w:pPr>
      <w:suppressAutoHyphens/>
    </w:pPr>
    <w:rPr>
      <w:rFonts w:eastAsia="MS Mincho"/>
      <w:lang w:eastAsia="ar-SA"/>
    </w:rPr>
  </w:style>
  <w:style w:type="paragraph" w:customStyle="1" w:styleId="List31">
    <w:name w:val="List 31"/>
    <w:basedOn w:val="a2"/>
    <w:qFormat/>
    <w:rsid w:val="002276E3"/>
    <w:pPr>
      <w:suppressAutoHyphens/>
      <w:ind w:left="849" w:hanging="283"/>
    </w:pPr>
    <w:rPr>
      <w:rFonts w:eastAsia="MS Mincho"/>
      <w:lang w:eastAsia="ar-SA"/>
    </w:rPr>
  </w:style>
  <w:style w:type="paragraph" w:customStyle="1" w:styleId="List41">
    <w:name w:val="List 41"/>
    <w:basedOn w:val="List31"/>
    <w:qFormat/>
    <w:rsid w:val="002276E3"/>
    <w:pPr>
      <w:ind w:left="1418" w:hanging="284"/>
    </w:pPr>
  </w:style>
  <w:style w:type="paragraph" w:customStyle="1" w:styleId="ListNumber1">
    <w:name w:val="List Number1"/>
    <w:basedOn w:val="ab"/>
    <w:qFormat/>
    <w:rsid w:val="002276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276E3"/>
    <w:pPr>
      <w:ind w:left="851" w:hanging="284"/>
    </w:pPr>
  </w:style>
  <w:style w:type="paragraph" w:customStyle="1" w:styleId="List21">
    <w:name w:val="List 21"/>
    <w:basedOn w:val="ab"/>
    <w:qFormat/>
    <w:rsid w:val="002276E3"/>
    <w:pPr>
      <w:suppressAutoHyphens/>
      <w:ind w:left="851"/>
    </w:pPr>
    <w:rPr>
      <w:rFonts w:eastAsia="MS Mincho"/>
      <w:lang w:eastAsia="ar-SA"/>
    </w:rPr>
  </w:style>
  <w:style w:type="paragraph" w:customStyle="1" w:styleId="List51">
    <w:name w:val="List 51"/>
    <w:basedOn w:val="List41"/>
    <w:qFormat/>
    <w:rsid w:val="002276E3"/>
    <w:pPr>
      <w:ind w:left="1702"/>
    </w:pPr>
  </w:style>
  <w:style w:type="paragraph" w:customStyle="1" w:styleId="BodyText21">
    <w:name w:val="Body Text 21"/>
    <w:basedOn w:val="a2"/>
    <w:qFormat/>
    <w:rsid w:val="002276E3"/>
    <w:pPr>
      <w:suppressAutoHyphens/>
      <w:spacing w:after="120"/>
    </w:pPr>
    <w:rPr>
      <w:rFonts w:eastAsia="MS Mincho"/>
      <w:lang w:eastAsia="ar-SA"/>
    </w:rPr>
  </w:style>
  <w:style w:type="paragraph" w:customStyle="1" w:styleId="BodyText31">
    <w:name w:val="Body Text 31"/>
    <w:basedOn w:val="a2"/>
    <w:qFormat/>
    <w:rsid w:val="002276E3"/>
    <w:pPr>
      <w:suppressAutoHyphens/>
      <w:spacing w:after="120"/>
    </w:pPr>
    <w:rPr>
      <w:rFonts w:eastAsia="MS Mincho"/>
      <w:lang w:eastAsia="ar-SA"/>
    </w:rPr>
  </w:style>
  <w:style w:type="paragraph" w:customStyle="1" w:styleId="BodyTextIndent21">
    <w:name w:val="Body Text Indent 21"/>
    <w:basedOn w:val="a2"/>
    <w:qFormat/>
    <w:rsid w:val="002276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2"/>
    <w:qFormat/>
    <w:rsid w:val="002276E3"/>
    <w:pPr>
      <w:suppressAutoHyphens/>
      <w:overflowPunct w:val="0"/>
      <w:autoSpaceDE w:val="0"/>
      <w:ind w:left="708"/>
      <w:textAlignment w:val="baseline"/>
    </w:pPr>
    <w:rPr>
      <w:rFonts w:eastAsia="MS Mincho"/>
      <w:lang w:eastAsia="ar-SA"/>
    </w:rPr>
  </w:style>
  <w:style w:type="paragraph" w:customStyle="1" w:styleId="NoteHeading1">
    <w:name w:val="Note Heading1"/>
    <w:basedOn w:val="a2"/>
    <w:next w:val="a2"/>
    <w:qFormat/>
    <w:rsid w:val="002276E3"/>
    <w:pPr>
      <w:suppressAutoHyphens/>
      <w:overflowPunct w:val="0"/>
      <w:autoSpaceDE w:val="0"/>
      <w:textAlignment w:val="baseline"/>
    </w:pPr>
    <w:rPr>
      <w:rFonts w:eastAsia="MS Mincho"/>
      <w:lang w:eastAsia="ar-SA"/>
    </w:rPr>
  </w:style>
  <w:style w:type="paragraph" w:customStyle="1" w:styleId="affffc">
    <w:name w:val="枠の内容"/>
    <w:basedOn w:val="aff5"/>
    <w:qFormat/>
    <w:rsid w:val="002276E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276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276E3"/>
    <w:rPr>
      <w:b/>
      <w:lang w:val="en-GB" w:eastAsia="en-US" w:bidi="ar-SA"/>
    </w:rPr>
  </w:style>
  <w:style w:type="paragraph" w:customStyle="1" w:styleId="Caption2">
    <w:name w:val="Caption2"/>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2276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76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76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276E3"/>
    <w:rPr>
      <w:rFonts w:ascii="Arial" w:hAnsi="Arial"/>
      <w:sz w:val="22"/>
      <w:lang w:val="en-GB" w:eastAsia="en-GB" w:bidi="ar-SA"/>
    </w:rPr>
  </w:style>
  <w:style w:type="character" w:customStyle="1" w:styleId="T1Zchn">
    <w:name w:val="T1 Zchn"/>
    <w:aliases w:val="Header 6 Zchn Zchn"/>
    <w:rsid w:val="002276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276E3"/>
    <w:rPr>
      <w:rFonts w:ascii="Arial" w:hAnsi="Arial"/>
      <w:sz w:val="36"/>
      <w:lang w:val="en-GB" w:eastAsia="en-US" w:bidi="ar-SA"/>
    </w:rPr>
  </w:style>
  <w:style w:type="character" w:customStyle="1" w:styleId="T1Char4">
    <w:name w:val="T1 Char4"/>
    <w:aliases w:val="Header 6 Char Char4"/>
    <w:rsid w:val="002276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276E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276E3"/>
    <w:rPr>
      <w:rFonts w:eastAsia="Batang"/>
      <w:b/>
      <w:lang w:val="en-GB" w:eastAsia="en-US" w:bidi="ar-SA"/>
    </w:rPr>
  </w:style>
  <w:style w:type="character" w:customStyle="1" w:styleId="Heading6Char2">
    <w:name w:val="Heading 6 Char2"/>
    <w:rsid w:val="002276E3"/>
    <w:rPr>
      <w:rFonts w:ascii="Arial" w:eastAsia="Times New Roman" w:hAnsi="Arial" w:cs="Times New Roman"/>
      <w:sz w:val="20"/>
      <w:szCs w:val="20"/>
      <w:lang w:val="en-GB"/>
    </w:rPr>
  </w:style>
  <w:style w:type="character" w:customStyle="1" w:styleId="T1Char5">
    <w:name w:val="T1 Char5"/>
    <w:aliases w:val="Header 6 Char Char5"/>
    <w:rsid w:val="002276E3"/>
  </w:style>
  <w:style w:type="character" w:customStyle="1" w:styleId="capChar4">
    <w:name w:val="cap Char4"/>
    <w:aliases w:val="cap Char Char4,Caption Char Char3,Caption Char1 Char Char3,cap Char Char1 Char3,Caption Char Char1 Char Char3,cap Char2 Char Char Char3"/>
    <w:rsid w:val="002276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76E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276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276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276E3"/>
    <w:rPr>
      <w:rFonts w:ascii="Arial" w:hAnsi="Arial"/>
      <w:sz w:val="32"/>
      <w:lang w:val="en-GB"/>
    </w:rPr>
  </w:style>
  <w:style w:type="character" w:customStyle="1" w:styleId="T1Char8">
    <w:name w:val="T1 Char8"/>
    <w:aliases w:val="Header 6 Char Char7"/>
    <w:rsid w:val="002276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276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276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76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76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76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76E3"/>
    <w:rPr>
      <w:rFonts w:ascii="Arial" w:hAnsi="Arial"/>
      <w:sz w:val="32"/>
      <w:lang w:val="en-GB" w:eastAsia="en-US"/>
    </w:rPr>
  </w:style>
  <w:style w:type="character" w:customStyle="1" w:styleId="T1Char7">
    <w:name w:val="T1 Char7"/>
    <w:aliases w:val="Header 6 Char Char8"/>
    <w:rsid w:val="002276E3"/>
    <w:rPr>
      <w:rFonts w:ascii="Arial" w:hAnsi="Arial"/>
      <w:lang w:val="en-GB" w:eastAsia="en-US"/>
    </w:rPr>
  </w:style>
  <w:style w:type="paragraph" w:customStyle="1" w:styleId="1b">
    <w:name w:val="题注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76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76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76E3"/>
    <w:rPr>
      <w:rFonts w:ascii="Arial" w:hAnsi="Arial" w:cs="Arial"/>
      <w:sz w:val="24"/>
      <w:szCs w:val="24"/>
      <w:lang w:val="en-GB" w:eastAsia="en-US" w:bidi="he-IL"/>
    </w:rPr>
  </w:style>
  <w:style w:type="character" w:customStyle="1" w:styleId="T1Char9">
    <w:name w:val="T1 Char9"/>
    <w:aliases w:val="Header 6 Char Char9"/>
    <w:rsid w:val="002276E3"/>
    <w:rPr>
      <w:rFonts w:ascii="Arial" w:hAnsi="Arial" w:cs="Arial"/>
      <w:lang w:val="en-GB" w:eastAsia="en-US" w:bidi="he-IL"/>
    </w:rPr>
  </w:style>
  <w:style w:type="character" w:customStyle="1" w:styleId="BodyText2Char1">
    <w:name w:val="Body Text 2 Char1"/>
    <w:qFormat/>
    <w:rsid w:val="002276E3"/>
    <w:rPr>
      <w:lang w:val="en-GB" w:eastAsia="ja-JP"/>
    </w:rPr>
  </w:style>
  <w:style w:type="character" w:customStyle="1" w:styleId="BodyText3Char1">
    <w:name w:val="Body Text 3 Char1"/>
    <w:qFormat/>
    <w:rsid w:val="002276E3"/>
    <w:rPr>
      <w:lang w:val="en-GB" w:eastAsia="ja-JP"/>
    </w:rPr>
  </w:style>
  <w:style w:type="character" w:customStyle="1" w:styleId="BodyTextIndentChar1">
    <w:name w:val="Body Text Indent Char1"/>
    <w:qFormat/>
    <w:rsid w:val="002276E3"/>
    <w:rPr>
      <w:rFonts w:eastAsia="MS Mincho"/>
      <w:lang w:val="en-GB" w:eastAsia="x-none"/>
    </w:rPr>
  </w:style>
  <w:style w:type="paragraph" w:customStyle="1" w:styleId="TDC91">
    <w:name w:val="TDC 91"/>
    <w:basedOn w:val="TOC8"/>
    <w:qFormat/>
    <w:rsid w:val="002276E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2276E3"/>
    <w:rPr>
      <w:rFonts w:ascii="Arial" w:eastAsia="MS Mincho" w:hAnsi="Arial"/>
      <w:lang w:val="en-GB" w:eastAsia="ja-JP"/>
    </w:rPr>
  </w:style>
  <w:style w:type="character" w:customStyle="1" w:styleId="NoteHeadingChar1">
    <w:name w:val="Note Heading Char1"/>
    <w:rsid w:val="002276E3"/>
    <w:rPr>
      <w:rFonts w:eastAsia="MS Mincho"/>
      <w:lang w:val="en-GB" w:eastAsia="x-none"/>
    </w:rPr>
  </w:style>
  <w:style w:type="character" w:customStyle="1" w:styleId="HTMLPreformattedChar1">
    <w:name w:val="HTML Preformatted Char1"/>
    <w:uiPriority w:val="99"/>
    <w:rsid w:val="002276E3"/>
    <w:rPr>
      <w:rFonts w:ascii="Courier New" w:eastAsia="MS Mincho" w:hAnsi="Courier New"/>
      <w:lang w:val="en-GB" w:eastAsia="x-none"/>
    </w:rPr>
  </w:style>
  <w:style w:type="paragraph" w:customStyle="1" w:styleId="Epgrafe1">
    <w:name w:val="Epígrafe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276E3"/>
    <w:rPr>
      <w:rFonts w:ascii="Arial" w:eastAsia="Times New Roman" w:hAnsi="Arial"/>
      <w:lang w:val="en-GB"/>
    </w:rPr>
  </w:style>
  <w:style w:type="character" w:customStyle="1" w:styleId="Heading8Char3">
    <w:name w:val="Heading 8 Char3"/>
    <w:rsid w:val="002276E3"/>
    <w:rPr>
      <w:rFonts w:ascii="Arial" w:eastAsia="Times New Roman" w:hAnsi="Arial"/>
      <w:sz w:val="36"/>
      <w:lang w:val="en-GB"/>
    </w:rPr>
  </w:style>
  <w:style w:type="character" w:customStyle="1" w:styleId="Heading9Char2">
    <w:name w:val="Heading 9 Char2"/>
    <w:rsid w:val="002276E3"/>
    <w:rPr>
      <w:rFonts w:ascii="Arial" w:eastAsia="Times New Roman" w:hAnsi="Arial"/>
      <w:sz w:val="36"/>
      <w:lang w:val="en-GB"/>
    </w:rPr>
  </w:style>
  <w:style w:type="character" w:customStyle="1" w:styleId="FooterChar2">
    <w:name w:val="Footer Char2"/>
    <w:aliases w:val="footer odd Char2,footer Char2,fo Char2,pie de página Char2"/>
    <w:rsid w:val="002276E3"/>
    <w:rPr>
      <w:rFonts w:ascii="Arial" w:eastAsia="Times New Roman" w:hAnsi="Arial"/>
      <w:b/>
      <w:i/>
      <w:noProof/>
      <w:sz w:val="18"/>
    </w:rPr>
  </w:style>
  <w:style w:type="character" w:customStyle="1" w:styleId="PlainTextChar3">
    <w:name w:val="Plain Text Char3"/>
    <w:rsid w:val="002276E3"/>
    <w:rPr>
      <w:rFonts w:ascii="Courier New" w:hAnsi="Courier New"/>
      <w:lang w:val="nb-NO" w:eastAsia="ja-JP"/>
    </w:rPr>
  </w:style>
  <w:style w:type="character" w:customStyle="1" w:styleId="BodyText2Char3">
    <w:name w:val="Body Text 2 Char3"/>
    <w:rsid w:val="002276E3"/>
    <w:rPr>
      <w:rFonts w:ascii="Times New Roman" w:eastAsia="宋体" w:hAnsi="Times New Roman"/>
      <w:lang w:val="en-GB" w:eastAsia="ja-JP"/>
    </w:rPr>
  </w:style>
  <w:style w:type="character" w:customStyle="1" w:styleId="BodyText3Char3">
    <w:name w:val="Body Text 3 Char3"/>
    <w:rsid w:val="002276E3"/>
    <w:rPr>
      <w:rFonts w:ascii="Times New Roman" w:eastAsia="宋体" w:hAnsi="Times New Roman"/>
      <w:lang w:val="en-GB" w:eastAsia="ja-JP"/>
    </w:rPr>
  </w:style>
  <w:style w:type="paragraph" w:customStyle="1" w:styleId="H62">
    <w:name w:val="样式 H6"/>
    <w:basedOn w:val="H6"/>
    <w:qFormat/>
    <w:rsid w:val="002276E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2276E3"/>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2276E3"/>
    <w:rPr>
      <w:rFonts w:ascii="Times New Roman" w:eastAsia="Times New Roman" w:hAnsi="Times New Roman"/>
      <w:lang w:val="en-GB"/>
    </w:rPr>
  </w:style>
  <w:style w:type="character" w:customStyle="1" w:styleId="BodyTextIndentChar3">
    <w:name w:val="Body Text Indent Char3"/>
    <w:rsid w:val="002276E3"/>
    <w:rPr>
      <w:rFonts w:ascii="Times New Roman" w:eastAsia="宋体" w:hAnsi="Times New Roman"/>
      <w:lang w:val="en-GB" w:eastAsia="ja-JP"/>
    </w:rPr>
  </w:style>
  <w:style w:type="character" w:customStyle="1" w:styleId="BodyTextIndent2Char3">
    <w:name w:val="Body Text Indent 2 Char3"/>
    <w:rsid w:val="002276E3"/>
    <w:rPr>
      <w:rFonts w:ascii="Arial" w:eastAsia="MS Mincho" w:hAnsi="Arial" w:cs="Arial"/>
      <w:lang w:val="en-GB" w:eastAsia="ja-JP"/>
    </w:rPr>
  </w:style>
  <w:style w:type="character" w:customStyle="1" w:styleId="Heading7Char2">
    <w:name w:val="Heading 7 Char2"/>
    <w:rsid w:val="002276E3"/>
    <w:rPr>
      <w:rFonts w:ascii="Arial" w:hAnsi="Arial"/>
      <w:lang w:val="en-GB" w:eastAsia="en-GB" w:bidi="ar-SA"/>
    </w:rPr>
  </w:style>
  <w:style w:type="character" w:customStyle="1" w:styleId="Heading8Char2">
    <w:name w:val="Heading 8 Char2"/>
    <w:rsid w:val="002276E3"/>
    <w:rPr>
      <w:rFonts w:ascii="Arial" w:hAnsi="Arial"/>
      <w:sz w:val="36"/>
      <w:lang w:val="en-GB" w:eastAsia="en-GB" w:bidi="ar-SA"/>
    </w:rPr>
  </w:style>
  <w:style w:type="character" w:customStyle="1" w:styleId="ListChar2">
    <w:name w:val="List Char2"/>
    <w:rsid w:val="002276E3"/>
    <w:rPr>
      <w:lang w:val="en-GB" w:eastAsia="en-GB" w:bidi="ar-SA"/>
    </w:rPr>
  </w:style>
  <w:style w:type="character" w:customStyle="1" w:styleId="PlainTextChar2">
    <w:name w:val="Plain Text Char2"/>
    <w:rsid w:val="002276E3"/>
    <w:rPr>
      <w:rFonts w:ascii="Courier New" w:hAnsi="Courier New"/>
      <w:lang w:val="nb-NO" w:eastAsia="en-US" w:bidi="ar-SA"/>
    </w:rPr>
  </w:style>
  <w:style w:type="character" w:customStyle="1" w:styleId="CommentTextChar2">
    <w:name w:val="Comment Text Char2"/>
    <w:semiHidden/>
    <w:rsid w:val="002276E3"/>
    <w:rPr>
      <w:lang w:val="en-GB" w:eastAsia="en-US" w:bidi="ar-SA"/>
    </w:rPr>
  </w:style>
  <w:style w:type="character" w:customStyle="1" w:styleId="BodyText2Char2">
    <w:name w:val="Body Text 2 Char2"/>
    <w:rsid w:val="002276E3"/>
    <w:rPr>
      <w:lang w:val="en-GB" w:eastAsia="ja-JP" w:bidi="ar-SA"/>
    </w:rPr>
  </w:style>
  <w:style w:type="character" w:customStyle="1" w:styleId="BodyText3Char2">
    <w:name w:val="Body Text 3 Char2"/>
    <w:rsid w:val="002276E3"/>
    <w:rPr>
      <w:lang w:val="en-GB" w:eastAsia="ja-JP" w:bidi="ar-SA"/>
    </w:rPr>
  </w:style>
  <w:style w:type="character" w:customStyle="1" w:styleId="BodyTextIndentChar2">
    <w:name w:val="Body Text Indent Char2"/>
    <w:rsid w:val="002276E3"/>
    <w:rPr>
      <w:lang w:val="en-GB" w:eastAsia="en-US" w:bidi="ar-SA"/>
    </w:rPr>
  </w:style>
  <w:style w:type="character" w:customStyle="1" w:styleId="BodyTextIndent2Char2">
    <w:name w:val="Body Text Indent 2 Char2"/>
    <w:qFormat/>
    <w:rsid w:val="002276E3"/>
    <w:rPr>
      <w:rFonts w:ascii="Arial" w:eastAsia="MS Mincho" w:hAnsi="Arial" w:cs="Arial"/>
      <w:lang w:val="en-GB" w:eastAsia="ja-JP" w:bidi="ar-SA"/>
    </w:rPr>
  </w:style>
  <w:style w:type="paragraph" w:customStyle="1" w:styleId="2f5">
    <w:name w:val="列出段落2"/>
    <w:basedOn w:val="a2"/>
    <w:qFormat/>
    <w:rsid w:val="002276E3"/>
    <w:pPr>
      <w:ind w:firstLineChars="200" w:firstLine="420"/>
    </w:pPr>
    <w:rPr>
      <w:lang w:eastAsia="en-GB"/>
    </w:rPr>
  </w:style>
  <w:style w:type="paragraph" w:customStyle="1" w:styleId="2f6">
    <w:name w:val="(文字) (文字)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76E3"/>
    <w:rPr>
      <w:lang w:val="en-GB" w:eastAsia="ja-JP" w:bidi="ar-SA"/>
    </w:rPr>
  </w:style>
  <w:style w:type="paragraph" w:customStyle="1" w:styleId="ListParagraph1">
    <w:name w:val="List Paragraph1"/>
    <w:basedOn w:val="a2"/>
    <w:qFormat/>
    <w:rsid w:val="002276E3"/>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2276E3"/>
  </w:style>
  <w:style w:type="character" w:customStyle="1" w:styleId="1e">
    <w:name w:val="コメント参照1"/>
    <w:rsid w:val="002276E3"/>
    <w:rPr>
      <w:sz w:val="16"/>
    </w:rPr>
  </w:style>
  <w:style w:type="paragraph" w:customStyle="1" w:styleId="1f">
    <w:name w:val="図表番号1"/>
    <w:basedOn w:val="a2"/>
    <w:qFormat/>
    <w:rsid w:val="002276E3"/>
    <w:pPr>
      <w:suppressLineNumbers/>
      <w:suppressAutoHyphens/>
      <w:spacing w:before="120" w:after="120"/>
    </w:pPr>
    <w:rPr>
      <w:rFonts w:eastAsia="MS Mincho" w:cs="Mangal"/>
      <w:i/>
      <w:iCs/>
      <w:sz w:val="24"/>
      <w:szCs w:val="24"/>
      <w:lang w:eastAsia="ar-SA"/>
    </w:rPr>
  </w:style>
  <w:style w:type="paragraph" w:customStyle="1" w:styleId="1f0">
    <w:name w:val="段落番号1"/>
    <w:basedOn w:val="ab"/>
    <w:qFormat/>
    <w:rsid w:val="002276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2276E3"/>
    <w:pPr>
      <w:ind w:left="851" w:hanging="284"/>
    </w:pPr>
  </w:style>
  <w:style w:type="paragraph" w:customStyle="1" w:styleId="1f1">
    <w:name w:val="箇条書き1"/>
    <w:basedOn w:val="ab"/>
    <w:qFormat/>
    <w:rsid w:val="002276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2276E3"/>
    <w:pPr>
      <w:tabs>
        <w:tab w:val="clear" w:pos="644"/>
        <w:tab w:val="num" w:pos="1494"/>
      </w:tabs>
      <w:ind w:left="851" w:hanging="284"/>
    </w:pPr>
  </w:style>
  <w:style w:type="paragraph" w:customStyle="1" w:styleId="310">
    <w:name w:val="箇条書き 31"/>
    <w:basedOn w:val="211"/>
    <w:qFormat/>
    <w:rsid w:val="002276E3"/>
    <w:pPr>
      <w:ind w:left="1135"/>
    </w:pPr>
  </w:style>
  <w:style w:type="paragraph" w:customStyle="1" w:styleId="212">
    <w:name w:val="一覧 21"/>
    <w:basedOn w:val="ab"/>
    <w:qFormat/>
    <w:rsid w:val="002276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276E3"/>
    <w:pPr>
      <w:ind w:left="1135"/>
    </w:pPr>
  </w:style>
  <w:style w:type="paragraph" w:customStyle="1" w:styleId="410">
    <w:name w:val="一覧 41"/>
    <w:basedOn w:val="311"/>
    <w:qFormat/>
    <w:rsid w:val="002276E3"/>
    <w:pPr>
      <w:ind w:left="1418"/>
    </w:pPr>
  </w:style>
  <w:style w:type="paragraph" w:customStyle="1" w:styleId="510">
    <w:name w:val="一覧 51"/>
    <w:basedOn w:val="410"/>
    <w:qFormat/>
    <w:rsid w:val="002276E3"/>
    <w:pPr>
      <w:ind w:left="1702"/>
    </w:pPr>
  </w:style>
  <w:style w:type="paragraph" w:customStyle="1" w:styleId="411">
    <w:name w:val="箇条書き 41"/>
    <w:basedOn w:val="310"/>
    <w:qFormat/>
    <w:rsid w:val="002276E3"/>
    <w:pPr>
      <w:ind w:left="1418"/>
    </w:pPr>
  </w:style>
  <w:style w:type="paragraph" w:customStyle="1" w:styleId="511">
    <w:name w:val="箇条書き 51"/>
    <w:basedOn w:val="411"/>
    <w:qFormat/>
    <w:rsid w:val="002276E3"/>
    <w:pPr>
      <w:ind w:left="1702"/>
    </w:pPr>
  </w:style>
  <w:style w:type="paragraph" w:customStyle="1" w:styleId="1f2">
    <w:name w:val="コメント文字列1"/>
    <w:basedOn w:val="a2"/>
    <w:qFormat/>
    <w:rsid w:val="002276E3"/>
    <w:pPr>
      <w:suppressAutoHyphens/>
    </w:pPr>
    <w:rPr>
      <w:rFonts w:eastAsia="MS Mincho" w:cs="CG Times (WN)"/>
      <w:lang w:eastAsia="ar-SA"/>
    </w:rPr>
  </w:style>
  <w:style w:type="paragraph" w:customStyle="1" w:styleId="1f3">
    <w:name w:val="吹き出し1"/>
    <w:basedOn w:val="a2"/>
    <w:qFormat/>
    <w:rsid w:val="002276E3"/>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2276E3"/>
    <w:rPr>
      <w:b/>
      <w:bCs/>
    </w:rPr>
  </w:style>
  <w:style w:type="paragraph" w:customStyle="1" w:styleId="1f5">
    <w:name w:val="見出しマップ1"/>
    <w:basedOn w:val="a2"/>
    <w:qFormat/>
    <w:rsid w:val="002276E3"/>
    <w:pPr>
      <w:shd w:val="clear" w:color="auto" w:fill="000080"/>
      <w:suppressAutoHyphens/>
    </w:pPr>
    <w:rPr>
      <w:rFonts w:ascii="Tahoma" w:eastAsia="MS Mincho" w:hAnsi="Tahoma" w:cs="Tahoma"/>
      <w:lang w:eastAsia="ar-SA"/>
    </w:rPr>
  </w:style>
  <w:style w:type="paragraph" w:customStyle="1" w:styleId="1f6">
    <w:name w:val="書式なし1"/>
    <w:basedOn w:val="a2"/>
    <w:qFormat/>
    <w:rsid w:val="002276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2"/>
    <w:qFormat/>
    <w:rsid w:val="002276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2"/>
    <w:qFormat/>
    <w:rsid w:val="002276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2"/>
    <w:qFormat/>
    <w:rsid w:val="002276E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2276E3"/>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2"/>
    <w:qFormat/>
    <w:rsid w:val="002276E3"/>
    <w:pPr>
      <w:suppressAutoHyphens/>
      <w:overflowPunct w:val="0"/>
      <w:autoSpaceDE w:val="0"/>
      <w:ind w:left="708"/>
      <w:textAlignment w:val="baseline"/>
    </w:pPr>
    <w:rPr>
      <w:rFonts w:eastAsia="MS Mincho" w:cs="CG Times (WN)"/>
      <w:lang w:eastAsia="ar-SA"/>
    </w:rPr>
  </w:style>
  <w:style w:type="paragraph" w:customStyle="1" w:styleId="1f8">
    <w:name w:val="記1"/>
    <w:basedOn w:val="a2"/>
    <w:next w:val="a2"/>
    <w:qFormat/>
    <w:rsid w:val="002276E3"/>
    <w:pPr>
      <w:suppressAutoHyphens/>
      <w:overflowPunct w:val="0"/>
      <w:autoSpaceDE w:val="0"/>
      <w:textAlignment w:val="baseline"/>
    </w:pPr>
    <w:rPr>
      <w:rFonts w:eastAsia="MS Mincho" w:cs="CG Times (WN)"/>
      <w:lang w:eastAsia="ar-SA"/>
    </w:rPr>
  </w:style>
  <w:style w:type="paragraph" w:customStyle="1" w:styleId="HTML10">
    <w:name w:val="HTML 書式付き1"/>
    <w:basedOn w:val="a2"/>
    <w:qFormat/>
    <w:rsid w:val="002276E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276E3"/>
    <w:rPr>
      <w:rFonts w:ascii="Arial" w:hAnsi="Arial"/>
      <w:lang w:val="en-GB" w:eastAsia="en-US"/>
    </w:rPr>
  </w:style>
  <w:style w:type="character" w:customStyle="1" w:styleId="EmailStyle97">
    <w:name w:val="EmailStyle97"/>
    <w:semiHidden/>
    <w:rsid w:val="002276E3"/>
    <w:rPr>
      <w:rFonts w:ascii="Arial" w:hAnsi="Arial" w:cs="Arial"/>
      <w:color w:val="auto"/>
      <w:sz w:val="20"/>
      <w:szCs w:val="20"/>
    </w:rPr>
  </w:style>
  <w:style w:type="character" w:customStyle="1" w:styleId="B1C">
    <w:name w:val="B1 C"/>
    <w:rsid w:val="002276E3"/>
    <w:rPr>
      <w:lang w:val="en-GB" w:eastAsia="en-US" w:bidi="ar-SA"/>
    </w:rPr>
  </w:style>
  <w:style w:type="character" w:customStyle="1" w:styleId="Titre3">
    <w:name w:val="Titre 3"/>
    <w:rsid w:val="002276E3"/>
    <w:rPr>
      <w:rFonts w:ascii="Arial" w:hAnsi="Arial"/>
      <w:sz w:val="28"/>
      <w:szCs w:val="28"/>
      <w:lang w:val="en-GB" w:eastAsia="en-GB"/>
    </w:rPr>
  </w:style>
  <w:style w:type="character" w:customStyle="1" w:styleId="B2C">
    <w:name w:val="B2 C"/>
    <w:rsid w:val="002276E3"/>
    <w:rPr>
      <w:lang w:val="en-GB" w:eastAsia="en-GB"/>
    </w:rPr>
  </w:style>
  <w:style w:type="paragraph" w:customStyle="1" w:styleId="CommentNokia">
    <w:name w:val="Comment Nokia"/>
    <w:basedOn w:val="a2"/>
    <w:qFormat/>
    <w:rsid w:val="002276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2276E3"/>
    <w:pPr>
      <w:spacing w:after="220"/>
      <w:ind w:left="1298"/>
    </w:pPr>
    <w:rPr>
      <w:rFonts w:ascii="Arial" w:hAnsi="Arial"/>
      <w:lang w:val="en-US" w:eastAsia="en-GB"/>
    </w:rPr>
  </w:style>
  <w:style w:type="character" w:customStyle="1" w:styleId="st1">
    <w:name w:val="st1"/>
    <w:rsid w:val="002276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76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276E3"/>
    <w:rPr>
      <w:rFonts w:ascii="Arial" w:hAnsi="Arial"/>
      <w:sz w:val="36"/>
      <w:lang w:val="en-GB" w:eastAsia="en-US" w:bidi="ar-SA"/>
    </w:rPr>
  </w:style>
  <w:style w:type="paragraph" w:customStyle="1" w:styleId="1Char">
    <w:name w:val="(文字) (文字)1 Char (文字) (文字)"/>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2276E3"/>
    <w:rPr>
      <w:rFonts w:ascii="Arial" w:hAnsi="Arial" w:cs="Arial"/>
      <w:color w:val="auto"/>
      <w:sz w:val="20"/>
      <w:szCs w:val="20"/>
    </w:rPr>
  </w:style>
  <w:style w:type="paragraph" w:customStyle="1" w:styleId="ZchnZchn1">
    <w:name w:val="Zchn Zchn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2276E3"/>
    <w:rPr>
      <w:rFonts w:ascii="Courier New" w:eastAsia="Batang" w:hAnsi="Courier New"/>
      <w:lang w:val="nb-NO" w:eastAsia="en-US" w:bidi="ar-SA"/>
    </w:rPr>
  </w:style>
  <w:style w:type="paragraph" w:customStyle="1" w:styleId="-PAGE-">
    <w:name w:val="- PAGE -"/>
    <w:qFormat/>
    <w:rsid w:val="002276E3"/>
    <w:rPr>
      <w:rFonts w:ascii="Times New Roman" w:hAnsi="Times New Roman"/>
      <w:sz w:val="24"/>
      <w:szCs w:val="24"/>
      <w:lang w:val="en-GB" w:eastAsia="ko-KR"/>
    </w:rPr>
  </w:style>
  <w:style w:type="paragraph" w:customStyle="1" w:styleId="Lastprinted">
    <w:name w:val="Last printed"/>
    <w:qFormat/>
    <w:rsid w:val="002276E3"/>
    <w:rPr>
      <w:rFonts w:ascii="Times New Roman" w:hAnsi="Times New Roman"/>
      <w:sz w:val="24"/>
      <w:szCs w:val="24"/>
      <w:lang w:val="en-GB" w:eastAsia="ko-KR"/>
    </w:rPr>
  </w:style>
  <w:style w:type="paragraph" w:customStyle="1" w:styleId="Lastsavedby">
    <w:name w:val="Last saved by"/>
    <w:qFormat/>
    <w:rsid w:val="002276E3"/>
    <w:rPr>
      <w:rFonts w:ascii="Times New Roman" w:hAnsi="Times New Roman"/>
      <w:sz w:val="24"/>
      <w:szCs w:val="24"/>
      <w:lang w:val="en-GB" w:eastAsia="ko-KR"/>
    </w:rPr>
  </w:style>
  <w:style w:type="paragraph" w:customStyle="1" w:styleId="Filename">
    <w:name w:val="Filename"/>
    <w:qFormat/>
    <w:rsid w:val="002276E3"/>
    <w:rPr>
      <w:rFonts w:ascii="Times New Roman" w:hAnsi="Times New Roman"/>
      <w:sz w:val="24"/>
      <w:szCs w:val="24"/>
      <w:lang w:val="en-GB" w:eastAsia="ko-KR"/>
    </w:rPr>
  </w:style>
  <w:style w:type="paragraph" w:customStyle="1" w:styleId="ATC">
    <w:name w:val="ATC"/>
    <w:basedOn w:val="a2"/>
    <w:qFormat/>
    <w:rsid w:val="002276E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2276E3"/>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2276E3"/>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semiHidden/>
    <w:qFormat/>
    <w:rsid w:val="002276E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2276E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Heading 31"/>
    <w:basedOn w:val="a2"/>
    <w:next w:val="a2"/>
    <w:link w:val="affffe"/>
    <w:qFormat/>
    <w:rsid w:val="002276E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Heading 31 字符"/>
    <w:basedOn w:val="a3"/>
    <w:link w:val="affffd"/>
    <w:qFormat/>
    <w:rsid w:val="002276E3"/>
    <w:rPr>
      <w:rFonts w:ascii="Courier New" w:eastAsia="Times New Roman" w:hAnsi="Courier New"/>
      <w:lang w:val="nb-NO" w:eastAsia="en-GB"/>
    </w:rPr>
  </w:style>
  <w:style w:type="character" w:customStyle="1" w:styleId="27">
    <w:name w:val="列表 2 字符"/>
    <w:link w:val="26"/>
    <w:qFormat/>
    <w:rsid w:val="002276E3"/>
    <w:rPr>
      <w:rFonts w:ascii="Times New Roman" w:hAnsi="Times New Roman"/>
      <w:lang w:val="en-GB" w:eastAsia="en-US"/>
    </w:rPr>
  </w:style>
  <w:style w:type="character" w:customStyle="1" w:styleId="35">
    <w:name w:val="列表 3 字符"/>
    <w:link w:val="33"/>
    <w:qFormat/>
    <w:rsid w:val="002276E3"/>
    <w:rPr>
      <w:rFonts w:ascii="Times New Roman" w:hAnsi="Times New Roman"/>
      <w:lang w:val="en-GB" w:eastAsia="en-US"/>
    </w:rPr>
  </w:style>
  <w:style w:type="paragraph" w:customStyle="1" w:styleId="CharChar3CharCharCharCharCharChar">
    <w:name w:val="Char Char3 Char Char Char Char Char Char"/>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276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76E3"/>
    <w:rPr>
      <w:rFonts w:ascii="Arial" w:eastAsia="MS Mincho" w:hAnsi="Arial"/>
      <w:sz w:val="36"/>
      <w:lang w:val="en-GB" w:eastAsia="en-US" w:bidi="ar-SA"/>
    </w:rPr>
  </w:style>
  <w:style w:type="paragraph" w:customStyle="1" w:styleId="3fa">
    <w:name w:val="列出段落3"/>
    <w:basedOn w:val="a2"/>
    <w:qFormat/>
    <w:rsid w:val="002276E3"/>
    <w:pPr>
      <w:ind w:firstLineChars="200" w:firstLine="420"/>
    </w:pPr>
    <w:rPr>
      <w:lang w:eastAsia="en-GB"/>
    </w:rPr>
  </w:style>
  <w:style w:type="paragraph" w:customStyle="1" w:styleId="1f9">
    <w:name w:val="无间隔1"/>
    <w:qFormat/>
    <w:rsid w:val="002276E3"/>
    <w:rPr>
      <w:rFonts w:ascii="Times New Roman" w:hAnsi="Times New Roman"/>
      <w:lang w:val="en-GB" w:eastAsia="en-US"/>
    </w:rPr>
  </w:style>
  <w:style w:type="character" w:customStyle="1" w:styleId="Absatz-Standardschriftart1">
    <w:name w:val="Absatz-Standardschriftart1"/>
    <w:rsid w:val="002276E3"/>
  </w:style>
  <w:style w:type="paragraph" w:customStyle="1" w:styleId="B-Body">
    <w:name w:val="B-Body"/>
    <w:link w:val="B-BodyChar"/>
    <w:qFormat/>
    <w:rsid w:val="002276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2276E3"/>
    <w:rPr>
      <w:rFonts w:ascii="Times New Roman" w:hAnsi="Times New Roman"/>
      <w:sz w:val="22"/>
      <w:lang w:val="en-GB" w:eastAsia="en-GB"/>
    </w:rPr>
  </w:style>
  <w:style w:type="paragraph" w:customStyle="1" w:styleId="4d">
    <w:name w:val="列出段落4"/>
    <w:basedOn w:val="a2"/>
    <w:qFormat/>
    <w:rsid w:val="002276E3"/>
    <w:pPr>
      <w:ind w:firstLineChars="200" w:firstLine="420"/>
    </w:pPr>
    <w:rPr>
      <w:lang w:eastAsia="en-GB"/>
    </w:rPr>
  </w:style>
  <w:style w:type="paragraph" w:customStyle="1" w:styleId="TF1">
    <w:name w:val="TF1"/>
    <w:link w:val="TFZchn"/>
    <w:qFormat/>
    <w:rsid w:val="002276E3"/>
    <w:pPr>
      <w:keepLines/>
      <w:spacing w:after="240"/>
      <w:jc w:val="center"/>
    </w:pPr>
    <w:rPr>
      <w:rFonts w:ascii="Arial" w:hAnsi="Arial"/>
      <w:b/>
      <w:lang w:val="en-US" w:eastAsia="en-US"/>
    </w:rPr>
  </w:style>
  <w:style w:type="character" w:customStyle="1" w:styleId="1Char0">
    <w:name w:val="标题 1 Char"/>
    <w:aliases w:val="h151 Char1,h161 Char1,h112 Char,h122 Char,h132 Char,제목 1(no line) Char,Heading 1_a Char"/>
    <w:uiPriority w:val="9"/>
    <w:qFormat/>
    <w:rsid w:val="002276E3"/>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2276E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uiPriority w:val="9"/>
    <w:qFormat/>
    <w:rsid w:val="002276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276E3"/>
    <w:rPr>
      <w:rFonts w:ascii="Arial" w:hAnsi="Arial"/>
      <w:sz w:val="24"/>
      <w:szCs w:val="28"/>
      <w:lang w:val="en-GB" w:eastAsia="en-GB"/>
    </w:rPr>
  </w:style>
  <w:style w:type="character" w:customStyle="1" w:styleId="6Char">
    <w:name w:val="标题 6 Char"/>
    <w:uiPriority w:val="9"/>
    <w:rsid w:val="002276E3"/>
    <w:rPr>
      <w:rFonts w:ascii="Arial" w:hAnsi="Arial"/>
      <w:lang w:val="en-GB"/>
    </w:rPr>
  </w:style>
  <w:style w:type="character" w:customStyle="1" w:styleId="7Char">
    <w:name w:val="标题 7 Char"/>
    <w:uiPriority w:val="9"/>
    <w:rsid w:val="002276E3"/>
    <w:rPr>
      <w:rFonts w:ascii="Arial" w:hAnsi="Arial"/>
      <w:lang w:val="en-GB"/>
    </w:rPr>
  </w:style>
  <w:style w:type="character" w:customStyle="1" w:styleId="8Char">
    <w:name w:val="标题 8 Char"/>
    <w:aliases w:val="acronym Char"/>
    <w:uiPriority w:val="9"/>
    <w:qFormat/>
    <w:rsid w:val="002276E3"/>
    <w:rPr>
      <w:rFonts w:ascii="Arial" w:hAnsi="Arial"/>
      <w:sz w:val="36"/>
      <w:lang w:val="en-GB"/>
    </w:rPr>
  </w:style>
  <w:style w:type="character" w:customStyle="1" w:styleId="9Char">
    <w:name w:val="标题 9 Char"/>
    <w:uiPriority w:val="9"/>
    <w:rsid w:val="002276E3"/>
    <w:rPr>
      <w:rFonts w:ascii="Arial" w:hAnsi="Arial"/>
      <w:sz w:val="36"/>
      <w:lang w:val="en-GB"/>
    </w:rPr>
  </w:style>
  <w:style w:type="character" w:customStyle="1" w:styleId="Char2">
    <w:name w:val="页脚 Char"/>
    <w:uiPriority w:val="99"/>
    <w:rsid w:val="002276E3"/>
    <w:rPr>
      <w:rFonts w:ascii="Arial" w:hAnsi="Arial"/>
      <w:b/>
      <w:i/>
      <w:noProof/>
      <w:sz w:val="18"/>
    </w:rPr>
  </w:style>
  <w:style w:type="character" w:customStyle="1" w:styleId="Char3">
    <w:name w:val="列表 Char"/>
    <w:rsid w:val="002276E3"/>
    <w:rPr>
      <w:lang w:val="en-GB"/>
    </w:rPr>
  </w:style>
  <w:style w:type="character" w:customStyle="1" w:styleId="Char4">
    <w:name w:val="文档结构图 Char"/>
    <w:uiPriority w:val="99"/>
    <w:qFormat/>
    <w:rsid w:val="002276E3"/>
    <w:rPr>
      <w:rFonts w:ascii="Tahoma" w:hAnsi="Tahoma"/>
      <w:lang w:val="en-GB" w:eastAsia="en-US"/>
    </w:rPr>
  </w:style>
  <w:style w:type="character" w:customStyle="1" w:styleId="Char5">
    <w:name w:val="纯文本 Char"/>
    <w:qFormat/>
    <w:rsid w:val="002276E3"/>
    <w:rPr>
      <w:rFonts w:ascii="Courier New" w:hAnsi="Courier New"/>
      <w:lang w:val="nb-NO"/>
    </w:rPr>
  </w:style>
  <w:style w:type="character" w:customStyle="1" w:styleId="Char6">
    <w:name w:val="批注框文本 Char"/>
    <w:uiPriority w:val="99"/>
    <w:qFormat/>
    <w:rsid w:val="002276E3"/>
    <w:rPr>
      <w:rFonts w:ascii="Tahoma" w:hAnsi="Tahoma" w:cs="Tahoma"/>
      <w:sz w:val="16"/>
      <w:szCs w:val="16"/>
      <w:lang w:val="en-GB" w:eastAsia="en-GB" w:bidi="ar-SA"/>
    </w:rPr>
  </w:style>
  <w:style w:type="character" w:customStyle="1" w:styleId="Char7">
    <w:name w:val="日期 Char"/>
    <w:qFormat/>
    <w:rsid w:val="002276E3"/>
    <w:rPr>
      <w:lang w:val="en-GB"/>
    </w:rPr>
  </w:style>
  <w:style w:type="paragraph" w:customStyle="1" w:styleId="4e">
    <w:name w:val="修订4"/>
    <w:hidden/>
    <w:semiHidden/>
    <w:qFormat/>
    <w:rsid w:val="002276E3"/>
    <w:rPr>
      <w:rFonts w:ascii="Times New Roman" w:eastAsia="Batang" w:hAnsi="Times New Roman"/>
      <w:lang w:val="en-GB" w:eastAsia="en-US"/>
    </w:rPr>
  </w:style>
  <w:style w:type="paragraph" w:customStyle="1" w:styleId="Commentnokia0">
    <w:name w:val="Comment nokia"/>
    <w:basedOn w:val="40"/>
    <w:qFormat/>
    <w:rsid w:val="002276E3"/>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2"/>
    <w:qFormat/>
    <w:rsid w:val="002276E3"/>
    <w:pPr>
      <w:ind w:firstLineChars="200" w:firstLine="420"/>
    </w:pPr>
    <w:rPr>
      <w:lang w:eastAsia="en-GB"/>
    </w:rPr>
  </w:style>
  <w:style w:type="paragraph" w:customStyle="1" w:styleId="59">
    <w:name w:val="修订5"/>
    <w:hidden/>
    <w:semiHidden/>
    <w:qFormat/>
    <w:rsid w:val="002276E3"/>
    <w:rPr>
      <w:rFonts w:ascii="Times New Roman" w:eastAsia="Batang" w:hAnsi="Times New Roman"/>
      <w:lang w:val="en-GB" w:eastAsia="en-US"/>
    </w:rPr>
  </w:style>
  <w:style w:type="character" w:customStyle="1" w:styleId="Char8">
    <w:name w:val="批注文字 Char"/>
    <w:uiPriority w:val="99"/>
    <w:qFormat/>
    <w:rsid w:val="002276E3"/>
    <w:rPr>
      <w:lang w:val="en-GB" w:eastAsia="x-none"/>
    </w:rPr>
  </w:style>
  <w:style w:type="character" w:customStyle="1" w:styleId="Char10">
    <w:name w:val="批注主题 Char1"/>
    <w:rsid w:val="002276E3"/>
    <w:rPr>
      <w:b/>
      <w:bCs/>
      <w:lang w:val="en-GB" w:eastAsia="x-none"/>
    </w:rPr>
  </w:style>
  <w:style w:type="character" w:customStyle="1" w:styleId="Titre32">
    <w:name w:val="Titre 32"/>
    <w:rsid w:val="002276E3"/>
    <w:rPr>
      <w:rFonts w:ascii="Arial" w:hAnsi="Arial"/>
      <w:sz w:val="28"/>
      <w:szCs w:val="28"/>
      <w:lang w:val="en-GB" w:eastAsia="en-GB"/>
    </w:rPr>
  </w:style>
  <w:style w:type="character" w:customStyle="1" w:styleId="Titre31">
    <w:name w:val="Titre 31"/>
    <w:rsid w:val="002276E3"/>
    <w:rPr>
      <w:rFonts w:ascii="Arial" w:hAnsi="Arial"/>
      <w:sz w:val="28"/>
      <w:szCs w:val="28"/>
      <w:lang w:val="en-GB" w:eastAsia="en-GB"/>
    </w:rPr>
  </w:style>
  <w:style w:type="character" w:customStyle="1" w:styleId="trans">
    <w:name w:val="trans"/>
    <w:rsid w:val="002276E3"/>
  </w:style>
  <w:style w:type="character" w:customStyle="1" w:styleId="Char11">
    <w:name w:val="批注文字 Char1"/>
    <w:rsid w:val="002276E3"/>
    <w:rPr>
      <w:rFonts w:ascii="Times New Roman" w:hAnsi="Times New Roman"/>
      <w:lang w:val="en-GB" w:eastAsia="en-US"/>
    </w:rPr>
  </w:style>
  <w:style w:type="character" w:customStyle="1" w:styleId="h48">
    <w:name w:val="h48"/>
    <w:rsid w:val="002276E3"/>
    <w:rPr>
      <w:rFonts w:ascii="Arial" w:hAnsi="Arial" w:cs="Arial" w:hint="default"/>
      <w:sz w:val="24"/>
      <w:lang w:val="en-GB"/>
    </w:rPr>
  </w:style>
  <w:style w:type="character" w:customStyle="1" w:styleId="h510">
    <w:name w:val="h51"/>
    <w:rsid w:val="002276E3"/>
    <w:rPr>
      <w:rFonts w:ascii="Arial" w:eastAsia="宋体" w:hAnsi="Arial" w:cs="Arial" w:hint="default"/>
      <w:sz w:val="22"/>
      <w:lang w:val="en-GB" w:eastAsia="en-US" w:bidi="ar-SA"/>
    </w:rPr>
  </w:style>
  <w:style w:type="character" w:customStyle="1" w:styleId="Head2A1">
    <w:name w:val="Head2A1"/>
    <w:rsid w:val="002276E3"/>
    <w:rPr>
      <w:rFonts w:ascii="Arial" w:eastAsia="MS Mincho" w:hAnsi="Arial" w:cs="Arial" w:hint="default"/>
      <w:sz w:val="32"/>
      <w:lang w:val="en-GB" w:eastAsia="en-US" w:bidi="ar-SA"/>
    </w:rPr>
  </w:style>
  <w:style w:type="table" w:customStyle="1" w:styleId="TableGrid6">
    <w:name w:val="Table Grid6"/>
    <w:basedOn w:val="a4"/>
    <w:next w:val="aff2"/>
    <w:uiPriority w:val="59"/>
    <w:qFormat/>
    <w:rsid w:val="00227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2276E3"/>
    <w:rPr>
      <w:rFonts w:ascii="Times New Roman" w:hAnsi="Times New Roman"/>
      <w:lang w:val="en-GB" w:eastAsia="en-US"/>
    </w:rPr>
  </w:style>
  <w:style w:type="paragraph" w:customStyle="1" w:styleId="TAHCarNotBold">
    <w:name w:val="TAH Car + Not Bold"/>
    <w:basedOn w:val="a2"/>
    <w:qFormat/>
    <w:rsid w:val="002276E3"/>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276E3"/>
    <w:rPr>
      <w:rFonts w:ascii="Arial" w:eastAsia="Times New Roman" w:hAnsi="Arial"/>
      <w:sz w:val="22"/>
    </w:rPr>
  </w:style>
  <w:style w:type="character" w:customStyle="1" w:styleId="Heading7Char4">
    <w:name w:val="Heading 7 Char4"/>
    <w:rsid w:val="002276E3"/>
    <w:rPr>
      <w:rFonts w:ascii="Arial" w:eastAsia="Times New Roman" w:hAnsi="Arial"/>
    </w:rPr>
  </w:style>
  <w:style w:type="character" w:customStyle="1" w:styleId="Heading8Char4">
    <w:name w:val="Heading 8 Char4"/>
    <w:uiPriority w:val="99"/>
    <w:rsid w:val="002276E3"/>
    <w:rPr>
      <w:rFonts w:ascii="Arial" w:eastAsia="Times New Roman" w:hAnsi="Arial"/>
      <w:sz w:val="36"/>
    </w:rPr>
  </w:style>
  <w:style w:type="character" w:customStyle="1" w:styleId="Heading9Char3">
    <w:name w:val="Heading 9 Char3"/>
    <w:rsid w:val="002276E3"/>
    <w:rPr>
      <w:rFonts w:ascii="Arial" w:eastAsia="Times New Roman" w:hAnsi="Arial"/>
      <w:sz w:val="36"/>
    </w:rPr>
  </w:style>
  <w:style w:type="character" w:customStyle="1" w:styleId="FooterChar3">
    <w:name w:val="Footer Char3"/>
    <w:uiPriority w:val="99"/>
    <w:rsid w:val="002276E3"/>
    <w:rPr>
      <w:rFonts w:ascii="Arial" w:eastAsia="Times New Roman" w:hAnsi="Arial"/>
      <w:b/>
      <w:i/>
      <w:noProof/>
      <w:sz w:val="18"/>
    </w:rPr>
  </w:style>
  <w:style w:type="character" w:customStyle="1" w:styleId="CommentTextChar3">
    <w:name w:val="Comment Text Char3"/>
    <w:rsid w:val="002276E3"/>
    <w:rPr>
      <w:rFonts w:eastAsia="宋体"/>
      <w:lang w:val="en-GB"/>
    </w:rPr>
  </w:style>
  <w:style w:type="character" w:customStyle="1" w:styleId="CommentSubjectChar2">
    <w:name w:val="Comment Subject Char2"/>
    <w:rsid w:val="002276E3"/>
    <w:rPr>
      <w:rFonts w:eastAsia="宋体"/>
      <w:b/>
      <w:bCs/>
      <w:lang w:val="en-GB"/>
    </w:rPr>
  </w:style>
  <w:style w:type="character" w:customStyle="1" w:styleId="DocumentMapChar2">
    <w:name w:val="Document Map Char2"/>
    <w:uiPriority w:val="99"/>
    <w:rsid w:val="002276E3"/>
    <w:rPr>
      <w:rFonts w:ascii="Tahoma" w:eastAsia="Times New Roman" w:hAnsi="Tahoma" w:cs="Tahoma"/>
      <w:shd w:val="clear" w:color="auto" w:fill="000080"/>
      <w:lang w:val="en-GB"/>
    </w:rPr>
  </w:style>
  <w:style w:type="character" w:customStyle="1" w:styleId="NoteHeadingChar2">
    <w:name w:val="Note Heading Char2"/>
    <w:uiPriority w:val="99"/>
    <w:rsid w:val="002276E3"/>
    <w:rPr>
      <w:lang w:val="x-none" w:eastAsia="x-none"/>
    </w:rPr>
  </w:style>
  <w:style w:type="character" w:customStyle="1" w:styleId="PlainTextChar4">
    <w:name w:val="Plain Text Char4"/>
    <w:uiPriority w:val="99"/>
    <w:rsid w:val="002276E3"/>
    <w:rPr>
      <w:rFonts w:ascii="Courier New" w:eastAsia="宋体" w:hAnsi="Courier New"/>
      <w:lang w:val="nb-NO"/>
    </w:rPr>
  </w:style>
  <w:style w:type="character" w:customStyle="1" w:styleId="BalloonTextChar2">
    <w:name w:val="Balloon Text Char2"/>
    <w:uiPriority w:val="99"/>
    <w:rsid w:val="002276E3"/>
    <w:rPr>
      <w:rFonts w:ascii="Tahoma" w:eastAsia="Times New Roman" w:hAnsi="Tahoma" w:cs="Tahoma"/>
      <w:sz w:val="16"/>
      <w:szCs w:val="16"/>
      <w:lang w:val="en-GB"/>
    </w:rPr>
  </w:style>
  <w:style w:type="character" w:customStyle="1" w:styleId="BodyTextIndentChar4">
    <w:name w:val="Body Text Indent Char4"/>
    <w:uiPriority w:val="99"/>
    <w:rsid w:val="002276E3"/>
    <w:rPr>
      <w:rFonts w:eastAsia="Batang"/>
      <w:lang w:val="en-GB"/>
    </w:rPr>
  </w:style>
  <w:style w:type="character" w:customStyle="1" w:styleId="BodyText2Char4">
    <w:name w:val="Body Text 2 Char4"/>
    <w:uiPriority w:val="99"/>
    <w:rsid w:val="002276E3"/>
    <w:rPr>
      <w:rFonts w:ascii="CG Times (WN)" w:eastAsia="Malgun Gothic" w:hAnsi="CG Times (WN)"/>
      <w:i/>
      <w:lang w:val="en-GB" w:eastAsia="ko-KR"/>
    </w:rPr>
  </w:style>
  <w:style w:type="character" w:customStyle="1" w:styleId="BodyText3Char4">
    <w:name w:val="Body Text 3 Char4"/>
    <w:uiPriority w:val="99"/>
    <w:rsid w:val="002276E3"/>
    <w:rPr>
      <w:rFonts w:ascii="CG Times (WN)" w:eastAsia="Osaka" w:hAnsi="CG Times (WN)"/>
      <w:color w:val="000000"/>
      <w:lang w:val="en-GB" w:eastAsia="ko-KR"/>
    </w:rPr>
  </w:style>
  <w:style w:type="character" w:customStyle="1" w:styleId="BodyTextIndent2Char4">
    <w:name w:val="Body Text Indent 2 Char4"/>
    <w:uiPriority w:val="99"/>
    <w:rsid w:val="002276E3"/>
    <w:rPr>
      <w:rFonts w:ascii="CG Times (WN)" w:hAnsi="CG Times (WN)"/>
      <w:lang w:val="en-GB"/>
    </w:rPr>
  </w:style>
  <w:style w:type="character" w:customStyle="1" w:styleId="HTMLPreformattedChar2">
    <w:name w:val="HTML Preformatted Char2"/>
    <w:uiPriority w:val="99"/>
    <w:rsid w:val="002276E3"/>
    <w:rPr>
      <w:rFonts w:ascii="Courier New" w:hAnsi="Courier New"/>
      <w:lang w:val="en-GB" w:eastAsia="x-none"/>
    </w:rPr>
  </w:style>
  <w:style w:type="character" w:customStyle="1" w:styleId="ListChar4">
    <w:name w:val="List Char4"/>
    <w:rsid w:val="002276E3"/>
    <w:rPr>
      <w:rFonts w:eastAsia="Times New Roman"/>
    </w:rPr>
  </w:style>
  <w:style w:type="paragraph" w:customStyle="1" w:styleId="wxs">
    <w:name w:val="wxs_正文"/>
    <w:basedOn w:val="a2"/>
    <w:qFormat/>
    <w:rsid w:val="002276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2276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2276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2276E3"/>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276E3"/>
    <w:rPr>
      <w:lang w:val="en-GB" w:eastAsia="en-US" w:bidi="ar-SA"/>
    </w:rPr>
  </w:style>
  <w:style w:type="paragraph" w:customStyle="1" w:styleId="NOTE0">
    <w:name w:val="NOTE"/>
    <w:basedOn w:val="B3"/>
    <w:qFormat/>
    <w:rsid w:val="002276E3"/>
    <w:rPr>
      <w:lang w:eastAsia="en-GB"/>
    </w:rPr>
  </w:style>
  <w:style w:type="table" w:customStyle="1" w:styleId="1fa">
    <w:name w:val="网格型1"/>
    <w:basedOn w:val="a4"/>
    <w:next w:val="aff2"/>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2276E3"/>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2"/>
    <w:qFormat/>
    <w:rsid w:val="002276E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
    <w:qFormat/>
    <w:rsid w:val="002276E3"/>
    <w:pPr>
      <w:spacing w:after="120"/>
      <w:ind w:left="0" w:firstLine="0"/>
    </w:pPr>
    <w:rPr>
      <w:b/>
      <w:lang w:eastAsia="en-GB"/>
    </w:rPr>
  </w:style>
  <w:style w:type="paragraph" w:customStyle="1" w:styleId="ReferenceLine">
    <w:name w:val="Reference Line"/>
    <w:basedOn w:val="aff5"/>
    <w:qFormat/>
    <w:rsid w:val="002276E3"/>
    <w:pPr>
      <w:widowControl w:val="0"/>
      <w:adjustRightInd w:val="0"/>
      <w:textAlignment w:val="baseline"/>
    </w:pPr>
    <w:rPr>
      <w:rFonts w:ascii="Arial" w:eastAsia="‚l‚r ‚oƒSƒVƒbƒN" w:hAnsi="Arial"/>
      <w:snapToGrid w:val="0"/>
      <w:lang w:val="en-GB"/>
    </w:rPr>
  </w:style>
  <w:style w:type="paragraph" w:customStyle="1" w:styleId="L3">
    <w:name w:val="L3"/>
    <w:qFormat/>
    <w:rsid w:val="002276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276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276E3"/>
    <w:pPr>
      <w:spacing w:before="120" w:after="220"/>
    </w:pPr>
    <w:rPr>
      <w:rFonts w:ascii="Arial" w:eastAsia="MS Mincho" w:hAnsi="Arial"/>
      <w:noProof/>
      <w:lang w:val="en-US" w:eastAsia="en-US"/>
    </w:rPr>
  </w:style>
  <w:style w:type="paragraph" w:customStyle="1" w:styleId="nroaml">
    <w:name w:val="nroaml"/>
    <w:basedOn w:val="H6"/>
    <w:qFormat/>
    <w:rsid w:val="002276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qFormat/>
    <w:rsid w:val="002276E3"/>
    <w:pPr>
      <w:overflowPunct w:val="0"/>
      <w:autoSpaceDE w:val="0"/>
      <w:autoSpaceDN w:val="0"/>
      <w:adjustRightInd w:val="0"/>
      <w:spacing w:after="220"/>
      <w:textAlignment w:val="baseline"/>
    </w:pPr>
    <w:rPr>
      <w:rFonts w:ascii="Arial" w:hAnsi="Arial"/>
      <w:sz w:val="22"/>
      <w:lang w:val="en-US" w:eastAsia="en-GB"/>
    </w:rPr>
  </w:style>
  <w:style w:type="character" w:customStyle="1" w:styleId="afffff1">
    <w:name w:val="標準太字"/>
    <w:autoRedefine/>
    <w:rsid w:val="002276E3"/>
    <w:rPr>
      <w:b/>
    </w:rPr>
  </w:style>
  <w:style w:type="paragraph" w:customStyle="1" w:styleId="xl24">
    <w:name w:val="xl24"/>
    <w:basedOn w:val="a2"/>
    <w:qFormat/>
    <w:rsid w:val="002276E3"/>
    <w:pPr>
      <w:spacing w:before="100" w:beforeAutospacing="1" w:after="100" w:afterAutospacing="1"/>
    </w:pPr>
    <w:rPr>
      <w:rFonts w:ascii="Arial" w:hAnsi="Arial" w:cs="Arial"/>
      <w:sz w:val="18"/>
      <w:szCs w:val="18"/>
      <w:lang w:eastAsia="en-GB"/>
    </w:rPr>
  </w:style>
  <w:style w:type="paragraph" w:customStyle="1" w:styleId="ActionPoint">
    <w:name w:val="ActionPoint"/>
    <w:basedOn w:val="a2"/>
    <w:qFormat/>
    <w:rsid w:val="002276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2276E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2276E3"/>
    <w:pPr>
      <w:pBdr>
        <w:top w:val="none" w:sz="0" w:space="0" w:color="auto"/>
      </w:pBdr>
      <w:tabs>
        <w:tab w:val="clear" w:pos="432"/>
        <w:tab w:val="num" w:pos="360"/>
      </w:tabs>
      <w:spacing w:before="480"/>
      <w:ind w:left="578" w:hanging="578"/>
      <w:outlineLvl w:val="1"/>
    </w:pPr>
    <w:rPr>
      <w:sz w:val="24"/>
    </w:rPr>
  </w:style>
  <w:style w:type="character" w:styleId="HTML4">
    <w:name w:val="HTML Code"/>
    <w:rsid w:val="002276E3"/>
    <w:rPr>
      <w:rFonts w:ascii="Arial Unicode MS" w:eastAsia="Arial Unicode MS" w:hAnsi="Arial Unicode MS" w:cs="Arial Unicode MS"/>
      <w:sz w:val="20"/>
      <w:szCs w:val="20"/>
    </w:rPr>
  </w:style>
  <w:style w:type="paragraph" w:customStyle="1" w:styleId="NormalAfter0pt">
    <w:name w:val="Normal + After:  0 pt"/>
    <w:basedOn w:val="a2"/>
    <w:qFormat/>
    <w:rsid w:val="002276E3"/>
    <w:pPr>
      <w:autoSpaceDE w:val="0"/>
      <w:autoSpaceDN w:val="0"/>
      <w:adjustRightInd w:val="0"/>
      <w:spacing w:after="0"/>
    </w:pPr>
    <w:rPr>
      <w:rFonts w:ascii="Arial" w:hAnsi="Arial"/>
      <w:lang w:eastAsia="en-GB"/>
    </w:rPr>
  </w:style>
  <w:style w:type="character" w:customStyle="1" w:styleId="PTK">
    <w:name w:val="PTK"/>
    <w:semiHidden/>
    <w:rsid w:val="002276E3"/>
    <w:rPr>
      <w:rFonts w:ascii="Arial" w:hAnsi="Arial" w:cs="Arial"/>
      <w:color w:val="000080"/>
      <w:sz w:val="20"/>
      <w:szCs w:val="20"/>
    </w:rPr>
  </w:style>
  <w:style w:type="paragraph" w:customStyle="1" w:styleId="TdocList">
    <w:name w:val="Tdoc_List"/>
    <w:basedOn w:val="a2"/>
    <w:qFormat/>
    <w:rsid w:val="002276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276E3"/>
    <w:pPr>
      <w:ind w:left="2836"/>
    </w:pPr>
    <w:rPr>
      <w:rFonts w:eastAsia="Times New Roman"/>
      <w:lang w:val="x-none"/>
    </w:rPr>
  </w:style>
  <w:style w:type="character" w:customStyle="1" w:styleId="412">
    <w:name w:val="(文字) (文字)41"/>
    <w:rsid w:val="002276E3"/>
    <w:rPr>
      <w:rFonts w:ascii="MS Mincho" w:eastAsia="MS Mincho" w:hAnsi="MS Mincho" w:hint="eastAsia"/>
      <w:lang w:val="en-GB" w:eastAsia="ar-SA" w:bidi="ar-SA"/>
    </w:rPr>
  </w:style>
  <w:style w:type="character" w:customStyle="1" w:styleId="EQChar">
    <w:name w:val="EQ Char"/>
    <w:link w:val="EQ"/>
    <w:qFormat/>
    <w:rsid w:val="002276E3"/>
    <w:rPr>
      <w:rFonts w:ascii="Times New Roman" w:hAnsi="Times New Roman"/>
      <w:noProof/>
      <w:lang w:val="en-GB" w:eastAsia="en-US"/>
    </w:rPr>
  </w:style>
  <w:style w:type="table" w:customStyle="1" w:styleId="TableGrid7">
    <w:name w:val="Table Grid7"/>
    <w:basedOn w:val="a4"/>
    <w:next w:val="aff2"/>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276E3"/>
    <w:rPr>
      <w:lang w:val="en-GB" w:eastAsia="en-US"/>
    </w:rPr>
  </w:style>
  <w:style w:type="character" w:customStyle="1" w:styleId="Char12">
    <w:name w:val="页脚 Char1"/>
    <w:rsid w:val="002276E3"/>
    <w:rPr>
      <w:rFonts w:ascii="Arial" w:hAnsi="Arial"/>
      <w:b/>
      <w:i/>
      <w:noProof/>
      <w:sz w:val="18"/>
      <w:lang w:eastAsia="en-US"/>
    </w:rPr>
  </w:style>
  <w:style w:type="paragraph" w:customStyle="1" w:styleId="T">
    <w:name w:val="T"/>
    <w:basedOn w:val="TAC"/>
    <w:qFormat/>
    <w:rsid w:val="002276E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2276E3"/>
  </w:style>
  <w:style w:type="character" w:customStyle="1" w:styleId="Char21">
    <w:name w:val="页脚 Char2"/>
    <w:rsid w:val="002276E3"/>
    <w:rPr>
      <w:rFonts w:ascii="Arial" w:hAnsi="Arial"/>
      <w:b/>
      <w:i/>
      <w:noProof/>
      <w:sz w:val="18"/>
    </w:rPr>
  </w:style>
  <w:style w:type="character" w:customStyle="1" w:styleId="Char30">
    <w:name w:val="批注文字 Char3"/>
    <w:uiPriority w:val="99"/>
    <w:qFormat/>
    <w:rsid w:val="002276E3"/>
    <w:rPr>
      <w:lang w:val="en-GB" w:eastAsia="en-US"/>
    </w:rPr>
  </w:style>
  <w:style w:type="paragraph" w:customStyle="1" w:styleId="72">
    <w:name w:val="修订7"/>
    <w:hidden/>
    <w:semiHidden/>
    <w:qFormat/>
    <w:rsid w:val="002276E3"/>
    <w:rPr>
      <w:rFonts w:ascii="Times New Roman" w:eastAsia="MS Mincho" w:hAnsi="Times New Roman"/>
      <w:lang w:val="en-GB" w:eastAsia="en-US"/>
    </w:rPr>
  </w:style>
  <w:style w:type="character" w:customStyle="1" w:styleId="afffff0">
    <w:name w:val="无间隔 字符"/>
    <w:link w:val="afffff"/>
    <w:uiPriority w:val="1"/>
    <w:qFormat/>
    <w:rsid w:val="002276E3"/>
    <w:rPr>
      <w:rFonts w:ascii="Times New Roman" w:hAnsi="Times New Roman"/>
      <w:lang w:val="en-GB" w:eastAsia="en-US"/>
    </w:rPr>
  </w:style>
  <w:style w:type="paragraph" w:customStyle="1" w:styleId="Pl0">
    <w:name w:val="Pl"/>
    <w:basedOn w:val="a2"/>
    <w:qFormat/>
    <w:rsid w:val="00227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2276E3"/>
    <w:pPr>
      <w:spacing w:after="0"/>
    </w:pPr>
    <w:rPr>
      <w:rFonts w:ascii="Calibri" w:eastAsia="Calibri" w:hAnsi="Calibri" w:cs="Calibri"/>
      <w:lang w:val="en-US" w:eastAsia="en-GB"/>
    </w:rPr>
  </w:style>
  <w:style w:type="paragraph" w:customStyle="1" w:styleId="TOC92">
    <w:name w:val="TOC 92"/>
    <w:basedOn w:val="TOC8"/>
    <w:qFormat/>
    <w:rsid w:val="002276E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2276E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uiPriority w:val="9"/>
    <w:qFormat/>
    <w:rsid w:val="002276E3"/>
    <w:rPr>
      <w:rFonts w:ascii="Arial" w:hAnsi="Arial"/>
      <w:sz w:val="28"/>
      <w:lang w:val="en-GB"/>
    </w:rPr>
  </w:style>
  <w:style w:type="paragraph" w:customStyle="1" w:styleId="2f8">
    <w:name w:val="无间隔2"/>
    <w:qFormat/>
    <w:rsid w:val="002276E3"/>
    <w:rPr>
      <w:rFonts w:ascii="Times New Roman" w:hAnsi="Times New Roman"/>
      <w:lang w:val="en-GB" w:eastAsia="en-US"/>
    </w:rPr>
  </w:style>
  <w:style w:type="paragraph" w:customStyle="1" w:styleId="Objetducommentaire">
    <w:name w:val="Objet du commentaire"/>
    <w:basedOn w:val="af1"/>
    <w:next w:val="af1"/>
    <w:semiHidden/>
    <w:qFormat/>
    <w:rsid w:val="002276E3"/>
    <w:rPr>
      <w:rFonts w:eastAsia="PMingLiU"/>
      <w:b/>
      <w:bCs/>
      <w:lang w:eastAsia="x-none"/>
    </w:rPr>
  </w:style>
  <w:style w:type="paragraph" w:customStyle="1" w:styleId="Textedebulles">
    <w:name w:val="Texte de bulles"/>
    <w:basedOn w:val="a2"/>
    <w:semiHidden/>
    <w:qFormat/>
    <w:rsid w:val="002276E3"/>
    <w:rPr>
      <w:rFonts w:ascii="Tahoma" w:eastAsia="PMingLiU" w:hAnsi="Tahoma" w:cs="Tahoma"/>
      <w:sz w:val="16"/>
      <w:szCs w:val="16"/>
      <w:lang w:eastAsia="en-GB"/>
    </w:rPr>
  </w:style>
  <w:style w:type="character" w:customStyle="1" w:styleId="salin1c">
    <w:name w:val="salin1c"/>
    <w:semiHidden/>
    <w:rsid w:val="002276E3"/>
    <w:rPr>
      <w:rFonts w:ascii="Arial" w:hAnsi="Arial" w:cs="Arial"/>
      <w:color w:val="auto"/>
      <w:sz w:val="20"/>
      <w:szCs w:val="20"/>
    </w:rPr>
  </w:style>
  <w:style w:type="paragraph" w:customStyle="1" w:styleId="Arial1">
    <w:name w:val="正文 + Arial"/>
    <w:aliases w:val="8 磅,加粗,段后: 0 磅"/>
    <w:basedOn w:val="TAL"/>
    <w:qFormat/>
    <w:rsid w:val="002276E3"/>
    <w:rPr>
      <w:sz w:val="16"/>
      <w:szCs w:val="16"/>
      <w:lang w:eastAsia="x-none"/>
    </w:rPr>
  </w:style>
  <w:style w:type="paragraph" w:customStyle="1" w:styleId="xl22">
    <w:name w:val="xl22"/>
    <w:basedOn w:val="a2"/>
    <w:qFormat/>
    <w:rsid w:val="002276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2276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2276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2276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2276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2276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2276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2276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2276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2276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2276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276E3"/>
    <w:rPr>
      <w:rFonts w:ascii="Arial" w:hAnsi="Arial"/>
      <w:sz w:val="36"/>
      <w:lang w:val="en-GB" w:eastAsia="en-US"/>
    </w:rPr>
  </w:style>
  <w:style w:type="character" w:customStyle="1" w:styleId="NurTextZchn1">
    <w:name w:val="Nur Text Zchn1"/>
    <w:rsid w:val="002276E3"/>
    <w:rPr>
      <w:rFonts w:ascii="Courier New" w:hAnsi="Courier New" w:cs="Courier New"/>
      <w:lang w:val="en-GB" w:eastAsia="en-US"/>
    </w:rPr>
  </w:style>
  <w:style w:type="character" w:customStyle="1" w:styleId="EndnotentextZchn1">
    <w:name w:val="Endnotentext Zchn1"/>
    <w:rsid w:val="002276E3"/>
    <w:rPr>
      <w:rFonts w:ascii="Times New Roman" w:hAnsi="Times New Roman"/>
      <w:lang w:val="en-GB" w:eastAsia="en-US"/>
    </w:rPr>
  </w:style>
  <w:style w:type="paragraph" w:customStyle="1" w:styleId="3fb">
    <w:name w:val="吹き出し3"/>
    <w:basedOn w:val="a2"/>
    <w:semiHidden/>
    <w:qFormat/>
    <w:rsid w:val="002276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276E3"/>
    <w:rPr>
      <w:rFonts w:ascii="Times New Roman" w:hAnsi="Times New Roman"/>
      <w:b/>
      <w:lang w:val="en-GB" w:eastAsia="ko-KR"/>
    </w:rPr>
  </w:style>
  <w:style w:type="character" w:customStyle="1" w:styleId="11BodyTextChar">
    <w:name w:val="11 BodyText Char"/>
    <w:link w:val="11BodyText"/>
    <w:rsid w:val="002276E3"/>
    <w:rPr>
      <w:rFonts w:ascii="Arial" w:hAnsi="Arial"/>
      <w:lang w:val="en-US" w:eastAsia="en-GB"/>
    </w:rPr>
  </w:style>
  <w:style w:type="paragraph" w:customStyle="1" w:styleId="TableContent-Bulleted">
    <w:name w:val="Table Content - Bulleted"/>
    <w:basedOn w:val="a2"/>
    <w:qFormat/>
    <w:rsid w:val="002276E3"/>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2276E3"/>
    <w:pPr>
      <w:overflowPunct w:val="0"/>
      <w:autoSpaceDE w:val="0"/>
      <w:autoSpaceDN w:val="0"/>
      <w:adjustRightInd w:val="0"/>
      <w:textAlignment w:val="baseline"/>
    </w:pPr>
    <w:rPr>
      <w:rFonts w:cs="v4.2.0"/>
      <w:lang w:eastAsia="en-GB"/>
    </w:rPr>
  </w:style>
  <w:style w:type="paragraph" w:customStyle="1" w:styleId="Atl">
    <w:name w:val="Atl"/>
    <w:basedOn w:val="a2"/>
    <w:qFormat/>
    <w:rsid w:val="002276E3"/>
    <w:pPr>
      <w:overflowPunct w:val="0"/>
      <w:autoSpaceDE w:val="0"/>
      <w:autoSpaceDN w:val="0"/>
      <w:adjustRightInd w:val="0"/>
      <w:textAlignment w:val="baseline"/>
    </w:pPr>
    <w:rPr>
      <w:rFonts w:cs="v4.2.0"/>
      <w:lang w:eastAsia="en-GB"/>
    </w:rPr>
  </w:style>
  <w:style w:type="character" w:customStyle="1" w:styleId="searchcontent1">
    <w:name w:val="search_content1"/>
    <w:rsid w:val="002276E3"/>
    <w:rPr>
      <w:sz w:val="13"/>
      <w:szCs w:val="13"/>
    </w:rPr>
  </w:style>
  <w:style w:type="paragraph" w:customStyle="1" w:styleId="Es">
    <w:name w:val="Es"/>
    <w:basedOn w:val="B1"/>
    <w:qFormat/>
    <w:rsid w:val="002276E3"/>
    <w:pPr>
      <w:overflowPunct w:val="0"/>
      <w:autoSpaceDE w:val="0"/>
      <w:autoSpaceDN w:val="0"/>
      <w:adjustRightInd w:val="0"/>
      <w:textAlignment w:val="baseline"/>
    </w:pPr>
    <w:rPr>
      <w:rFonts w:cs="v4.2.0"/>
      <w:lang w:eastAsia="en-GB"/>
    </w:rPr>
  </w:style>
  <w:style w:type="paragraph" w:customStyle="1" w:styleId="TTH">
    <w:name w:val="TTH"/>
    <w:basedOn w:val="a2"/>
    <w:qFormat/>
    <w:rsid w:val="002276E3"/>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2276E3"/>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2276E3"/>
    <w:pPr>
      <w:numPr>
        <w:numId w:val="12"/>
      </w:numPr>
      <w:tabs>
        <w:tab w:val="clear" w:pos="737"/>
        <w:tab w:val="left" w:pos="432"/>
      </w:tabs>
      <w:ind w:left="0" w:firstLine="0"/>
      <w:outlineLvl w:val="9"/>
    </w:pPr>
    <w:rPr>
      <w:lang w:eastAsia="zh-CN"/>
    </w:rPr>
  </w:style>
  <w:style w:type="paragraph" w:customStyle="1" w:styleId="21">
    <w:name w:val="21"/>
    <w:basedOn w:val="a2"/>
    <w:qFormat/>
    <w:rsid w:val="002276E3"/>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2276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276E3"/>
    <w:rPr>
      <w:rFonts w:ascii="Times New Roman" w:hAnsi="Times New Roman"/>
      <w:spacing w:val="-4"/>
      <w:kern w:val="2"/>
      <w:sz w:val="21"/>
      <w:szCs w:val="21"/>
      <w:lang w:val="x-none" w:eastAsia="zh-CN"/>
    </w:rPr>
  </w:style>
  <w:style w:type="paragraph" w:customStyle="1" w:styleId="Heading3Specs">
    <w:name w:val="Heading 3 Specs"/>
    <w:basedOn w:val="30"/>
    <w:qFormat/>
    <w:rsid w:val="002276E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276E3"/>
    <w:rPr>
      <w:sz w:val="24"/>
    </w:rPr>
  </w:style>
  <w:style w:type="table" w:customStyle="1" w:styleId="TableStyle11">
    <w:name w:val="Table Style11"/>
    <w:basedOn w:val="a4"/>
    <w:rsid w:val="002276E3"/>
    <w:rPr>
      <w:rFonts w:ascii="Times New Roman" w:eastAsia="Times New Roman" w:hAnsi="Times New Roman"/>
      <w:lang w:val="sv-SE" w:eastAsia="sv-SE"/>
    </w:rPr>
    <w:tblPr/>
  </w:style>
  <w:style w:type="table" w:customStyle="1" w:styleId="TableGrid11">
    <w:name w:val="Table Grid1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2276E3"/>
    <w:rPr>
      <w:rFonts w:ascii="MingLiU" w:eastAsia="MingLiU" w:hAnsi="Courier New" w:cs="Courier New"/>
      <w:sz w:val="24"/>
      <w:szCs w:val="24"/>
      <w:lang w:val="en-GB" w:eastAsia="en-US"/>
    </w:rPr>
  </w:style>
  <w:style w:type="character" w:customStyle="1" w:styleId="1fc">
    <w:name w:val="章節附註文字 字元1"/>
    <w:rsid w:val="002276E3"/>
    <w:rPr>
      <w:lang w:val="en-GB" w:eastAsia="en-US"/>
    </w:rPr>
  </w:style>
  <w:style w:type="character" w:customStyle="1" w:styleId="Absatz-Standardschriftart4">
    <w:name w:val="Absatz-Standardschriftart4"/>
    <w:rsid w:val="002276E3"/>
  </w:style>
  <w:style w:type="paragraph" w:customStyle="1" w:styleId="220">
    <w:name w:val="本文 22"/>
    <w:basedOn w:val="a2"/>
    <w:qFormat/>
    <w:rsid w:val="002276E3"/>
    <w:pPr>
      <w:suppressAutoHyphens/>
      <w:spacing w:after="120"/>
    </w:pPr>
    <w:rPr>
      <w:rFonts w:eastAsia="MS Mincho" w:cs="CG Times (WN)"/>
      <w:lang w:eastAsia="ar-SA"/>
    </w:rPr>
  </w:style>
  <w:style w:type="paragraph" w:customStyle="1" w:styleId="320">
    <w:name w:val="本文 32"/>
    <w:basedOn w:val="a2"/>
    <w:qFormat/>
    <w:rsid w:val="002276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2276E3"/>
    <w:rPr>
      <w:rFonts w:ascii="CG Times (WN)" w:eastAsia="Malgun Gothic" w:hAnsi="CG Times (WN)"/>
      <w:b/>
      <w:lang w:val="en-GB" w:eastAsia="en-US"/>
    </w:rPr>
  </w:style>
  <w:style w:type="paragraph" w:customStyle="1" w:styleId="4f">
    <w:name w:val="吹き出し4"/>
    <w:basedOn w:val="a2"/>
    <w:qFormat/>
    <w:rsid w:val="002276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qFormat/>
    <w:rsid w:val="002276E3"/>
    <w:rPr>
      <w:rFonts w:ascii="Times New Roman" w:eastAsia="MS Mincho" w:hAnsi="Times New Roman"/>
      <w:lang w:val="en-GB" w:eastAsia="en-US"/>
    </w:rPr>
  </w:style>
  <w:style w:type="character" w:customStyle="1" w:styleId="2fa">
    <w:name w:val="段落フォント2"/>
    <w:rsid w:val="002276E3"/>
  </w:style>
  <w:style w:type="character" w:customStyle="1" w:styleId="2fb">
    <w:name w:val="コメント参照2"/>
    <w:rsid w:val="002276E3"/>
    <w:rPr>
      <w:sz w:val="16"/>
    </w:rPr>
  </w:style>
  <w:style w:type="paragraph" w:customStyle="1" w:styleId="2fc">
    <w:name w:val="図表番号2"/>
    <w:basedOn w:val="a2"/>
    <w:qFormat/>
    <w:rsid w:val="002276E3"/>
    <w:pPr>
      <w:suppressLineNumbers/>
      <w:suppressAutoHyphens/>
      <w:spacing w:before="120" w:after="120"/>
    </w:pPr>
    <w:rPr>
      <w:rFonts w:eastAsia="MS Mincho" w:cs="Mangal"/>
      <w:i/>
      <w:iCs/>
      <w:sz w:val="24"/>
      <w:szCs w:val="24"/>
      <w:lang w:eastAsia="ar-SA"/>
    </w:rPr>
  </w:style>
  <w:style w:type="paragraph" w:customStyle="1" w:styleId="2fd">
    <w:name w:val="段落番号2"/>
    <w:basedOn w:val="ab"/>
    <w:qFormat/>
    <w:rsid w:val="002276E3"/>
    <w:pPr>
      <w:tabs>
        <w:tab w:val="num" w:pos="644"/>
      </w:tabs>
      <w:suppressAutoHyphens/>
      <w:ind w:left="644" w:hanging="360"/>
    </w:pPr>
    <w:rPr>
      <w:rFonts w:eastAsia="MS Mincho" w:cs="CG Times (WN)"/>
      <w:lang w:eastAsia="ar-SA"/>
    </w:rPr>
  </w:style>
  <w:style w:type="paragraph" w:customStyle="1" w:styleId="221">
    <w:name w:val="段落番号 22"/>
    <w:basedOn w:val="2fd"/>
    <w:qFormat/>
    <w:rsid w:val="002276E3"/>
    <w:pPr>
      <w:ind w:left="851" w:hanging="284"/>
    </w:pPr>
  </w:style>
  <w:style w:type="paragraph" w:customStyle="1" w:styleId="2fe">
    <w:name w:val="箇条書き2"/>
    <w:basedOn w:val="ab"/>
    <w:qFormat/>
    <w:rsid w:val="002276E3"/>
    <w:pPr>
      <w:tabs>
        <w:tab w:val="num" w:pos="644"/>
      </w:tabs>
      <w:suppressAutoHyphens/>
      <w:ind w:left="644" w:hanging="360"/>
    </w:pPr>
    <w:rPr>
      <w:rFonts w:eastAsia="MS Mincho" w:cs="CG Times (WN)"/>
      <w:lang w:eastAsia="ar-SA"/>
    </w:rPr>
  </w:style>
  <w:style w:type="paragraph" w:customStyle="1" w:styleId="222">
    <w:name w:val="箇条書き 22"/>
    <w:basedOn w:val="2fe"/>
    <w:qFormat/>
    <w:rsid w:val="002276E3"/>
    <w:pPr>
      <w:tabs>
        <w:tab w:val="clear" w:pos="644"/>
        <w:tab w:val="num" w:pos="1494"/>
      </w:tabs>
      <w:ind w:left="851" w:hanging="284"/>
    </w:pPr>
  </w:style>
  <w:style w:type="paragraph" w:customStyle="1" w:styleId="321">
    <w:name w:val="箇条書き 32"/>
    <w:basedOn w:val="222"/>
    <w:qFormat/>
    <w:rsid w:val="002276E3"/>
    <w:pPr>
      <w:ind w:left="1135"/>
    </w:pPr>
  </w:style>
  <w:style w:type="paragraph" w:customStyle="1" w:styleId="223">
    <w:name w:val="一覧 22"/>
    <w:basedOn w:val="ab"/>
    <w:qFormat/>
    <w:rsid w:val="002276E3"/>
    <w:pPr>
      <w:suppressAutoHyphens/>
      <w:ind w:left="851"/>
    </w:pPr>
    <w:rPr>
      <w:rFonts w:eastAsia="MS Mincho" w:cs="CG Times (WN)"/>
      <w:lang w:eastAsia="ar-SA"/>
    </w:rPr>
  </w:style>
  <w:style w:type="paragraph" w:customStyle="1" w:styleId="322">
    <w:name w:val="一覧 32"/>
    <w:basedOn w:val="223"/>
    <w:qFormat/>
    <w:rsid w:val="002276E3"/>
    <w:pPr>
      <w:ind w:left="1135"/>
    </w:pPr>
  </w:style>
  <w:style w:type="paragraph" w:customStyle="1" w:styleId="420">
    <w:name w:val="一覧 42"/>
    <w:basedOn w:val="322"/>
    <w:qFormat/>
    <w:rsid w:val="002276E3"/>
    <w:pPr>
      <w:ind w:left="1418"/>
    </w:pPr>
  </w:style>
  <w:style w:type="paragraph" w:customStyle="1" w:styleId="520">
    <w:name w:val="一覧 52"/>
    <w:basedOn w:val="420"/>
    <w:qFormat/>
    <w:rsid w:val="002276E3"/>
    <w:pPr>
      <w:ind w:left="1702"/>
    </w:pPr>
  </w:style>
  <w:style w:type="paragraph" w:customStyle="1" w:styleId="421">
    <w:name w:val="箇条書き 42"/>
    <w:basedOn w:val="321"/>
    <w:qFormat/>
    <w:rsid w:val="002276E3"/>
    <w:pPr>
      <w:ind w:left="1418"/>
    </w:pPr>
  </w:style>
  <w:style w:type="paragraph" w:customStyle="1" w:styleId="521">
    <w:name w:val="箇条書き 52"/>
    <w:basedOn w:val="421"/>
    <w:qFormat/>
    <w:rsid w:val="002276E3"/>
  </w:style>
  <w:style w:type="paragraph" w:customStyle="1" w:styleId="2ff">
    <w:name w:val="コメント文字列2"/>
    <w:basedOn w:val="a2"/>
    <w:qFormat/>
    <w:rsid w:val="002276E3"/>
    <w:pPr>
      <w:suppressAutoHyphens/>
    </w:pPr>
    <w:rPr>
      <w:rFonts w:eastAsia="MS Mincho" w:cs="CG Times (WN)"/>
      <w:lang w:eastAsia="ar-SA"/>
    </w:rPr>
  </w:style>
  <w:style w:type="paragraph" w:customStyle="1" w:styleId="2ff0">
    <w:name w:val="コメント内容2"/>
    <w:basedOn w:val="2ff"/>
    <w:next w:val="2ff"/>
    <w:qFormat/>
    <w:rsid w:val="002276E3"/>
    <w:rPr>
      <w:b/>
      <w:bCs/>
    </w:rPr>
  </w:style>
  <w:style w:type="paragraph" w:customStyle="1" w:styleId="2ff1">
    <w:name w:val="見出しマップ2"/>
    <w:basedOn w:val="a2"/>
    <w:qFormat/>
    <w:rsid w:val="002276E3"/>
    <w:pPr>
      <w:shd w:val="clear" w:color="auto" w:fill="000080"/>
      <w:suppressAutoHyphens/>
    </w:pPr>
    <w:rPr>
      <w:rFonts w:ascii="Tahoma" w:eastAsia="MS Mincho" w:hAnsi="Tahoma" w:cs="Tahoma"/>
      <w:lang w:eastAsia="ar-SA"/>
    </w:rPr>
  </w:style>
  <w:style w:type="paragraph" w:customStyle="1" w:styleId="2ff2">
    <w:name w:val="書式なし2"/>
    <w:basedOn w:val="a2"/>
    <w:qFormat/>
    <w:rsid w:val="002276E3"/>
    <w:pPr>
      <w:suppressAutoHyphens/>
    </w:pPr>
    <w:rPr>
      <w:rFonts w:ascii="Courier New" w:eastAsia="MS Mincho" w:hAnsi="Courier New" w:cs="CG Times (WN)"/>
      <w:lang w:val="nb-NO" w:eastAsia="ar-SA"/>
    </w:rPr>
  </w:style>
  <w:style w:type="paragraph" w:customStyle="1" w:styleId="Web2">
    <w:name w:val="標準 (Web)2"/>
    <w:basedOn w:val="a2"/>
    <w:qFormat/>
    <w:rsid w:val="002276E3"/>
    <w:pPr>
      <w:suppressAutoHyphens/>
      <w:spacing w:before="100" w:after="100"/>
    </w:pPr>
    <w:rPr>
      <w:rFonts w:eastAsia="Arial Unicode MS" w:cs="CG Times (WN)"/>
      <w:sz w:val="24"/>
      <w:szCs w:val="24"/>
      <w:lang w:eastAsia="en-GB"/>
    </w:rPr>
  </w:style>
  <w:style w:type="paragraph" w:customStyle="1" w:styleId="224">
    <w:name w:val="本文インデント 22"/>
    <w:basedOn w:val="a2"/>
    <w:qFormat/>
    <w:rsid w:val="002276E3"/>
    <w:pPr>
      <w:suppressAutoHyphens/>
      <w:ind w:left="567"/>
    </w:pPr>
    <w:rPr>
      <w:rFonts w:ascii="Arial" w:eastAsia="MS Mincho" w:hAnsi="Arial" w:cs="Arial"/>
      <w:lang w:eastAsia="ar-SA"/>
    </w:rPr>
  </w:style>
  <w:style w:type="paragraph" w:customStyle="1" w:styleId="2ff3">
    <w:name w:val="標準インデント2"/>
    <w:basedOn w:val="a2"/>
    <w:qFormat/>
    <w:rsid w:val="002276E3"/>
    <w:pPr>
      <w:suppressAutoHyphens/>
      <w:ind w:left="708"/>
    </w:pPr>
    <w:rPr>
      <w:rFonts w:eastAsia="MS Mincho" w:cs="CG Times (WN)"/>
      <w:lang w:eastAsia="ar-SA"/>
    </w:rPr>
  </w:style>
  <w:style w:type="paragraph" w:customStyle="1" w:styleId="2ff4">
    <w:name w:val="記2"/>
    <w:basedOn w:val="a2"/>
    <w:next w:val="a2"/>
    <w:qFormat/>
    <w:rsid w:val="002276E3"/>
    <w:pPr>
      <w:suppressAutoHyphens/>
    </w:pPr>
    <w:rPr>
      <w:rFonts w:eastAsia="MS Mincho" w:cs="CG Times (WN)"/>
      <w:lang w:eastAsia="ar-SA"/>
    </w:rPr>
  </w:style>
  <w:style w:type="paragraph" w:customStyle="1" w:styleId="HTML20">
    <w:name w:val="HTML 書式付き2"/>
    <w:basedOn w:val="a2"/>
    <w:qFormat/>
    <w:rsid w:val="002276E3"/>
    <w:pPr>
      <w:suppressAutoHyphens/>
    </w:pPr>
    <w:rPr>
      <w:rFonts w:ascii="Courier New" w:eastAsia="MS Mincho" w:hAnsi="Courier New" w:cs="Courier New"/>
      <w:lang w:eastAsia="ar-SA"/>
    </w:rPr>
  </w:style>
  <w:style w:type="character" w:customStyle="1" w:styleId="Char13">
    <w:name w:val="纯文本 Char1"/>
    <w:rsid w:val="002276E3"/>
    <w:rPr>
      <w:rFonts w:ascii="宋体" w:hAnsi="Courier New" w:cs="Courier New"/>
      <w:sz w:val="21"/>
      <w:szCs w:val="21"/>
      <w:lang w:val="en-GB" w:eastAsia="en-US"/>
    </w:rPr>
  </w:style>
  <w:style w:type="character" w:customStyle="1" w:styleId="Char14">
    <w:name w:val="尾注文本 Char1"/>
    <w:rsid w:val="002276E3"/>
    <w:rPr>
      <w:rFonts w:ascii="Times New Roman" w:hAnsi="Times New Roman"/>
      <w:lang w:val="en-GB" w:eastAsia="en-US"/>
    </w:rPr>
  </w:style>
  <w:style w:type="paragraph" w:customStyle="1" w:styleId="3fc">
    <w:name w:val="无间隔3"/>
    <w:qFormat/>
    <w:rsid w:val="002276E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276E3"/>
    <w:rPr>
      <w:rFonts w:ascii="Arial" w:eastAsia="Times New Roman" w:hAnsi="Arial"/>
      <w:sz w:val="36"/>
      <w:lang w:val="en-GB"/>
    </w:rPr>
  </w:style>
  <w:style w:type="paragraph" w:customStyle="1" w:styleId="editorsnote0">
    <w:name w:val="editorsnote"/>
    <w:basedOn w:val="a2"/>
    <w:qFormat/>
    <w:rsid w:val="002276E3"/>
    <w:pPr>
      <w:spacing w:after="0"/>
    </w:pPr>
    <w:rPr>
      <w:rFonts w:ascii="MS PGothic" w:eastAsia="MS PGothic" w:hAnsi="MS PGothic" w:cs="MS PGothic"/>
      <w:sz w:val="24"/>
      <w:szCs w:val="24"/>
      <w:lang w:val="en-US" w:eastAsia="en-GB"/>
    </w:rPr>
  </w:style>
  <w:style w:type="paragraph" w:styleId="afffff3">
    <w:name w:val="Subtitle"/>
    <w:basedOn w:val="a2"/>
    <w:next w:val="a2"/>
    <w:link w:val="afffff4"/>
    <w:qFormat/>
    <w:rsid w:val="002276E3"/>
    <w:pPr>
      <w:spacing w:after="60"/>
      <w:jc w:val="center"/>
      <w:outlineLvl w:val="1"/>
    </w:pPr>
    <w:rPr>
      <w:rFonts w:ascii="Cambria" w:eastAsia="PMingLiU" w:hAnsi="Cambria"/>
      <w:i/>
      <w:iCs/>
      <w:sz w:val="24"/>
      <w:szCs w:val="24"/>
      <w:lang w:eastAsia="en-GB"/>
    </w:rPr>
  </w:style>
  <w:style w:type="character" w:customStyle="1" w:styleId="afffff4">
    <w:name w:val="副标题 字符"/>
    <w:basedOn w:val="a3"/>
    <w:link w:val="afffff3"/>
    <w:qFormat/>
    <w:rsid w:val="002276E3"/>
    <w:rPr>
      <w:rFonts w:ascii="Cambria" w:eastAsia="PMingLiU" w:hAnsi="Cambria"/>
      <w:i/>
      <w:iCs/>
      <w:sz w:val="24"/>
      <w:szCs w:val="24"/>
      <w:lang w:val="en-GB" w:eastAsia="en-GB"/>
    </w:rPr>
  </w:style>
  <w:style w:type="paragraph" w:styleId="afffff5">
    <w:name w:val="Quote"/>
    <w:basedOn w:val="a2"/>
    <w:next w:val="a2"/>
    <w:link w:val="afffff6"/>
    <w:uiPriority w:val="29"/>
    <w:qFormat/>
    <w:rsid w:val="002276E3"/>
    <w:pPr>
      <w:jc w:val="both"/>
    </w:pPr>
    <w:rPr>
      <w:rFonts w:ascii="Arial" w:eastAsia="PMingLiU" w:hAnsi="Arial"/>
      <w:i/>
      <w:iCs/>
      <w:lang w:eastAsia="en-GB"/>
    </w:rPr>
  </w:style>
  <w:style w:type="character" w:customStyle="1" w:styleId="afffff6">
    <w:name w:val="引用 字符"/>
    <w:basedOn w:val="a3"/>
    <w:link w:val="afffff5"/>
    <w:uiPriority w:val="29"/>
    <w:qFormat/>
    <w:rsid w:val="002276E3"/>
    <w:rPr>
      <w:rFonts w:ascii="Arial" w:eastAsia="PMingLiU" w:hAnsi="Arial"/>
      <w:i/>
      <w:iCs/>
      <w:lang w:val="en-GB" w:eastAsia="en-GB"/>
    </w:rPr>
  </w:style>
  <w:style w:type="paragraph" w:styleId="afffff7">
    <w:name w:val="Intense Quote"/>
    <w:basedOn w:val="a2"/>
    <w:next w:val="a2"/>
    <w:link w:val="afffff8"/>
    <w:uiPriority w:val="30"/>
    <w:qFormat/>
    <w:rsid w:val="002276E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3"/>
    <w:link w:val="afffff7"/>
    <w:uiPriority w:val="30"/>
    <w:qFormat/>
    <w:rsid w:val="002276E3"/>
    <w:rPr>
      <w:rFonts w:ascii="Arial" w:eastAsia="PMingLiU" w:hAnsi="Arial"/>
      <w:b/>
      <w:bCs/>
      <w:i/>
      <w:iCs/>
      <w:color w:val="4F81BD"/>
      <w:lang w:val="en-GB" w:eastAsia="en-GB"/>
    </w:rPr>
  </w:style>
  <w:style w:type="character" w:styleId="afffff9">
    <w:name w:val="Subtle Emphasis"/>
    <w:uiPriority w:val="19"/>
    <w:qFormat/>
    <w:rsid w:val="002276E3"/>
    <w:rPr>
      <w:i/>
      <w:iCs/>
      <w:color w:val="808080"/>
    </w:rPr>
  </w:style>
  <w:style w:type="character" w:styleId="afffffa">
    <w:name w:val="Intense Emphasis"/>
    <w:uiPriority w:val="21"/>
    <w:qFormat/>
    <w:rsid w:val="002276E3"/>
    <w:rPr>
      <w:b/>
      <w:bCs/>
      <w:i/>
      <w:iCs/>
      <w:color w:val="4F81BD"/>
    </w:rPr>
  </w:style>
  <w:style w:type="character" w:styleId="afffffb">
    <w:name w:val="Subtle Reference"/>
    <w:uiPriority w:val="31"/>
    <w:qFormat/>
    <w:rsid w:val="002276E3"/>
    <w:rPr>
      <w:smallCaps/>
      <w:color w:val="C0504D"/>
      <w:u w:val="single"/>
    </w:rPr>
  </w:style>
  <w:style w:type="character" w:styleId="afffffc">
    <w:name w:val="Intense Reference"/>
    <w:uiPriority w:val="32"/>
    <w:qFormat/>
    <w:rsid w:val="002276E3"/>
    <w:rPr>
      <w:b/>
      <w:bCs/>
      <w:smallCaps/>
      <w:color w:val="C0504D"/>
      <w:spacing w:val="5"/>
      <w:u w:val="single"/>
    </w:rPr>
  </w:style>
  <w:style w:type="character" w:styleId="afffffd">
    <w:name w:val="Book Title"/>
    <w:uiPriority w:val="33"/>
    <w:qFormat/>
    <w:rsid w:val="002276E3"/>
    <w:rPr>
      <w:b/>
      <w:bCs/>
      <w:smallCaps/>
      <w:spacing w:val="5"/>
    </w:rPr>
  </w:style>
  <w:style w:type="paragraph" w:styleId="TOC">
    <w:name w:val="TOC Heading"/>
    <w:basedOn w:val="10"/>
    <w:next w:val="a2"/>
    <w:uiPriority w:val="39"/>
    <w:unhideWhenUsed/>
    <w:qFormat/>
    <w:rsid w:val="002276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2276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276E3"/>
    <w:rPr>
      <w:rFonts w:ascii="Times New Roman" w:eastAsia="PMingLiU" w:hAnsi="Times New Roman"/>
      <w:lang w:val="en-GB" w:eastAsia="x-none" w:bidi="en-US"/>
    </w:rPr>
  </w:style>
  <w:style w:type="paragraph" w:customStyle="1" w:styleId="Highlight">
    <w:name w:val="Highlight"/>
    <w:basedOn w:val="a2"/>
    <w:uiPriority w:val="99"/>
    <w:qFormat/>
    <w:rsid w:val="002276E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2276E3"/>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276E3"/>
  </w:style>
  <w:style w:type="paragraph" w:customStyle="1" w:styleId="StyleHeading5Firstline0cm">
    <w:name w:val="Style Heading 5 + First line:  0 cm"/>
    <w:basedOn w:val="5"/>
    <w:qFormat/>
    <w:rsid w:val="002276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276E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2276E3"/>
    <w:rPr>
      <w:rFonts w:ascii="Times New Roman" w:eastAsia="Times New Roman" w:hAnsi="Times New Roman"/>
      <w:sz w:val="16"/>
      <w:szCs w:val="16"/>
      <w:lang w:val="en-GB" w:eastAsia="en-GB"/>
    </w:rPr>
  </w:style>
  <w:style w:type="numbering" w:customStyle="1" w:styleId="Style1">
    <w:name w:val="Style1"/>
    <w:uiPriority w:val="99"/>
    <w:rsid w:val="002276E3"/>
    <w:pPr>
      <w:numPr>
        <w:numId w:val="16"/>
      </w:numPr>
    </w:pPr>
  </w:style>
  <w:style w:type="table" w:customStyle="1" w:styleId="SGSTableBasic2">
    <w:name w:val="SGS Table Basic 2"/>
    <w:basedOn w:val="a4"/>
    <w:uiPriority w:val="99"/>
    <w:qFormat/>
    <w:rsid w:val="002276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276E3"/>
    <w:pPr>
      <w:numPr>
        <w:numId w:val="17"/>
      </w:numPr>
    </w:pPr>
  </w:style>
  <w:style w:type="table" w:styleId="2ff5">
    <w:name w:val="Table Classic 2"/>
    <w:basedOn w:val="a4"/>
    <w:qFormat/>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2276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4"/>
    <w:qFormat/>
    <w:rsid w:val="002276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276E3"/>
    <w:rPr>
      <w:rFonts w:ascii="Arial" w:hAnsi="Arial"/>
      <w:sz w:val="36"/>
      <w:lang w:val="en-GB" w:eastAsia="en-US"/>
    </w:rPr>
  </w:style>
  <w:style w:type="character" w:customStyle="1" w:styleId="Absatz-Standardschriftart3">
    <w:name w:val="Absatz-Standardschriftart3"/>
    <w:rsid w:val="002276E3"/>
  </w:style>
  <w:style w:type="paragraph" w:customStyle="1" w:styleId="5a">
    <w:name w:val="吹き出し5"/>
    <w:basedOn w:val="a2"/>
    <w:qFormat/>
    <w:rsid w:val="002276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semiHidden/>
    <w:qFormat/>
    <w:rsid w:val="002276E3"/>
    <w:rPr>
      <w:rFonts w:ascii="Times New Roman" w:eastAsia="MS Mincho" w:hAnsi="Times New Roman"/>
      <w:lang w:val="en-GB" w:eastAsia="en-US"/>
    </w:rPr>
  </w:style>
  <w:style w:type="character" w:customStyle="1" w:styleId="3ff">
    <w:name w:val="段落フォント3"/>
    <w:rsid w:val="002276E3"/>
  </w:style>
  <w:style w:type="character" w:customStyle="1" w:styleId="3ff0">
    <w:name w:val="コメント参照3"/>
    <w:rsid w:val="002276E3"/>
    <w:rPr>
      <w:sz w:val="16"/>
    </w:rPr>
  </w:style>
  <w:style w:type="paragraph" w:customStyle="1" w:styleId="3ff1">
    <w:name w:val="図表番号3"/>
    <w:basedOn w:val="a2"/>
    <w:qFormat/>
    <w:rsid w:val="002276E3"/>
    <w:pPr>
      <w:suppressLineNumbers/>
      <w:suppressAutoHyphens/>
      <w:spacing w:before="120" w:after="120"/>
    </w:pPr>
    <w:rPr>
      <w:rFonts w:eastAsia="MS Mincho" w:cs="Mangal"/>
      <w:i/>
      <w:iCs/>
      <w:sz w:val="24"/>
      <w:szCs w:val="24"/>
      <w:lang w:eastAsia="ar-SA"/>
    </w:rPr>
  </w:style>
  <w:style w:type="paragraph" w:customStyle="1" w:styleId="3ff2">
    <w:name w:val="段落番号3"/>
    <w:basedOn w:val="ab"/>
    <w:qFormat/>
    <w:rsid w:val="002276E3"/>
    <w:pPr>
      <w:tabs>
        <w:tab w:val="num" w:pos="644"/>
      </w:tabs>
      <w:suppressAutoHyphens/>
      <w:ind w:left="644" w:hanging="360"/>
    </w:pPr>
    <w:rPr>
      <w:rFonts w:eastAsia="MS Mincho" w:cs="CG Times (WN)"/>
      <w:lang w:eastAsia="ar-SA"/>
    </w:rPr>
  </w:style>
  <w:style w:type="paragraph" w:customStyle="1" w:styleId="232">
    <w:name w:val="段落番号 23"/>
    <w:basedOn w:val="3ff2"/>
    <w:qFormat/>
    <w:rsid w:val="002276E3"/>
  </w:style>
  <w:style w:type="paragraph" w:customStyle="1" w:styleId="3ff3">
    <w:name w:val="箇条書き3"/>
    <w:basedOn w:val="ab"/>
    <w:qFormat/>
    <w:rsid w:val="002276E3"/>
    <w:pPr>
      <w:tabs>
        <w:tab w:val="num" w:pos="644"/>
      </w:tabs>
      <w:suppressAutoHyphens/>
      <w:ind w:left="644" w:hanging="360"/>
    </w:pPr>
    <w:rPr>
      <w:rFonts w:eastAsia="MS Mincho" w:cs="CG Times (WN)"/>
      <w:lang w:eastAsia="ar-SA"/>
    </w:rPr>
  </w:style>
  <w:style w:type="paragraph" w:customStyle="1" w:styleId="233">
    <w:name w:val="箇条書き 23"/>
    <w:basedOn w:val="3ff3"/>
    <w:qFormat/>
    <w:rsid w:val="002276E3"/>
  </w:style>
  <w:style w:type="paragraph" w:customStyle="1" w:styleId="331">
    <w:name w:val="箇条書き 33"/>
    <w:basedOn w:val="233"/>
    <w:qFormat/>
    <w:rsid w:val="002276E3"/>
  </w:style>
  <w:style w:type="paragraph" w:customStyle="1" w:styleId="234">
    <w:name w:val="一覧 23"/>
    <w:basedOn w:val="ab"/>
    <w:qFormat/>
    <w:rsid w:val="002276E3"/>
    <w:pPr>
      <w:suppressAutoHyphens/>
      <w:ind w:left="851"/>
    </w:pPr>
    <w:rPr>
      <w:rFonts w:eastAsia="MS Mincho" w:cs="CG Times (WN)"/>
      <w:lang w:eastAsia="ar-SA"/>
    </w:rPr>
  </w:style>
  <w:style w:type="paragraph" w:customStyle="1" w:styleId="332">
    <w:name w:val="一覧 33"/>
    <w:basedOn w:val="234"/>
    <w:qFormat/>
    <w:rsid w:val="002276E3"/>
  </w:style>
  <w:style w:type="paragraph" w:customStyle="1" w:styleId="430">
    <w:name w:val="一覧 43"/>
    <w:basedOn w:val="332"/>
    <w:qFormat/>
    <w:rsid w:val="002276E3"/>
  </w:style>
  <w:style w:type="paragraph" w:customStyle="1" w:styleId="530">
    <w:name w:val="一覧 53"/>
    <w:basedOn w:val="430"/>
    <w:qFormat/>
    <w:rsid w:val="002276E3"/>
  </w:style>
  <w:style w:type="paragraph" w:customStyle="1" w:styleId="431">
    <w:name w:val="箇条書き 43"/>
    <w:basedOn w:val="331"/>
    <w:qFormat/>
    <w:rsid w:val="002276E3"/>
  </w:style>
  <w:style w:type="paragraph" w:customStyle="1" w:styleId="531">
    <w:name w:val="箇条書き 53"/>
    <w:basedOn w:val="431"/>
    <w:qFormat/>
    <w:rsid w:val="002276E3"/>
  </w:style>
  <w:style w:type="paragraph" w:customStyle="1" w:styleId="3ff4">
    <w:name w:val="コメント文字列3"/>
    <w:basedOn w:val="a2"/>
    <w:qFormat/>
    <w:rsid w:val="002276E3"/>
    <w:pPr>
      <w:suppressAutoHyphens/>
    </w:pPr>
    <w:rPr>
      <w:rFonts w:eastAsia="MS Mincho" w:cs="CG Times (WN)"/>
      <w:lang w:eastAsia="ar-SA"/>
    </w:rPr>
  </w:style>
  <w:style w:type="paragraph" w:customStyle="1" w:styleId="3ff5">
    <w:name w:val="コメント内容3"/>
    <w:basedOn w:val="3ff4"/>
    <w:next w:val="3ff4"/>
    <w:qFormat/>
    <w:rsid w:val="002276E3"/>
    <w:rPr>
      <w:b/>
      <w:bCs/>
    </w:rPr>
  </w:style>
  <w:style w:type="paragraph" w:customStyle="1" w:styleId="3ff6">
    <w:name w:val="見出しマップ3"/>
    <w:basedOn w:val="a2"/>
    <w:qFormat/>
    <w:rsid w:val="002276E3"/>
    <w:pPr>
      <w:shd w:val="clear" w:color="auto" w:fill="000080"/>
      <w:suppressAutoHyphens/>
    </w:pPr>
    <w:rPr>
      <w:rFonts w:ascii="Tahoma" w:eastAsia="MS Mincho" w:hAnsi="Tahoma" w:cs="Tahoma"/>
      <w:lang w:eastAsia="ar-SA"/>
    </w:rPr>
  </w:style>
  <w:style w:type="paragraph" w:customStyle="1" w:styleId="3ff7">
    <w:name w:val="書式なし3"/>
    <w:basedOn w:val="a2"/>
    <w:qFormat/>
    <w:rsid w:val="002276E3"/>
    <w:pPr>
      <w:suppressAutoHyphens/>
    </w:pPr>
    <w:rPr>
      <w:rFonts w:ascii="Courier New" w:eastAsia="MS Mincho" w:hAnsi="Courier New" w:cs="CG Times (WN)"/>
      <w:lang w:val="nb-NO" w:eastAsia="ar-SA"/>
    </w:rPr>
  </w:style>
  <w:style w:type="paragraph" w:customStyle="1" w:styleId="Web3">
    <w:name w:val="標準 (Web)3"/>
    <w:basedOn w:val="a2"/>
    <w:qFormat/>
    <w:rsid w:val="002276E3"/>
    <w:pPr>
      <w:suppressAutoHyphens/>
      <w:spacing w:before="100" w:after="100"/>
    </w:pPr>
    <w:rPr>
      <w:rFonts w:eastAsia="Arial Unicode MS" w:cs="CG Times (WN)"/>
      <w:sz w:val="24"/>
      <w:szCs w:val="24"/>
      <w:lang w:eastAsia="en-GB"/>
    </w:rPr>
  </w:style>
  <w:style w:type="paragraph" w:customStyle="1" w:styleId="235">
    <w:name w:val="本文インデント 23"/>
    <w:basedOn w:val="a2"/>
    <w:qFormat/>
    <w:rsid w:val="002276E3"/>
    <w:pPr>
      <w:suppressAutoHyphens/>
      <w:ind w:left="567"/>
    </w:pPr>
    <w:rPr>
      <w:rFonts w:ascii="Arial" w:eastAsia="MS Mincho" w:hAnsi="Arial" w:cs="Arial"/>
      <w:lang w:eastAsia="ar-SA"/>
    </w:rPr>
  </w:style>
  <w:style w:type="paragraph" w:customStyle="1" w:styleId="3ff8">
    <w:name w:val="標準インデント3"/>
    <w:basedOn w:val="a2"/>
    <w:qFormat/>
    <w:rsid w:val="002276E3"/>
    <w:pPr>
      <w:suppressAutoHyphens/>
      <w:ind w:left="708"/>
    </w:pPr>
    <w:rPr>
      <w:rFonts w:eastAsia="MS Mincho" w:cs="CG Times (WN)"/>
      <w:lang w:eastAsia="ar-SA"/>
    </w:rPr>
  </w:style>
  <w:style w:type="paragraph" w:customStyle="1" w:styleId="3ff9">
    <w:name w:val="記3"/>
    <w:basedOn w:val="a2"/>
    <w:next w:val="a2"/>
    <w:qFormat/>
    <w:rsid w:val="002276E3"/>
    <w:pPr>
      <w:suppressAutoHyphens/>
    </w:pPr>
    <w:rPr>
      <w:rFonts w:eastAsia="MS Mincho" w:cs="CG Times (WN)"/>
      <w:lang w:eastAsia="ar-SA"/>
    </w:rPr>
  </w:style>
  <w:style w:type="paragraph" w:customStyle="1" w:styleId="HTML30">
    <w:name w:val="HTML 書式付き3"/>
    <w:basedOn w:val="a2"/>
    <w:qFormat/>
    <w:rsid w:val="002276E3"/>
    <w:pPr>
      <w:suppressAutoHyphens/>
    </w:pPr>
    <w:rPr>
      <w:rFonts w:ascii="Courier New" w:eastAsia="MS Mincho" w:hAnsi="Courier New" w:cs="Courier New"/>
      <w:lang w:eastAsia="ar-SA"/>
    </w:rPr>
  </w:style>
  <w:style w:type="character" w:customStyle="1" w:styleId="CommentSubjectChar3">
    <w:name w:val="Comment Subject Char3"/>
    <w:rsid w:val="002276E3"/>
    <w:rPr>
      <w:rFonts w:ascii="Times New Roman" w:hAnsi="Times New Roman"/>
      <w:b/>
      <w:bCs/>
      <w:lang w:val="en-GB" w:eastAsia="en-US"/>
    </w:rPr>
  </w:style>
  <w:style w:type="character" w:customStyle="1" w:styleId="1fe">
    <w:name w:val="吹き出し (文字)1"/>
    <w:uiPriority w:val="99"/>
    <w:semiHidden/>
    <w:rsid w:val="002276E3"/>
    <w:rPr>
      <w:rFonts w:ascii="MS Mincho" w:eastAsia="MS Mincho" w:hAnsi="Times New Roman"/>
      <w:sz w:val="18"/>
      <w:szCs w:val="18"/>
      <w:lang w:val="en-GB" w:eastAsia="en-US"/>
    </w:rPr>
  </w:style>
  <w:style w:type="character" w:customStyle="1" w:styleId="1ff">
    <w:name w:val="見出しマップ (文字)1"/>
    <w:uiPriority w:val="99"/>
    <w:semiHidden/>
    <w:rsid w:val="002276E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276E3"/>
    <w:rPr>
      <w:rFonts w:ascii="Times New Roman" w:eastAsia="Times New Roman" w:hAnsi="Times New Roman"/>
      <w:lang w:val="en-GB" w:eastAsia="en-US"/>
    </w:rPr>
  </w:style>
  <w:style w:type="character" w:customStyle="1" w:styleId="1ff1">
    <w:name w:val="コメント文字列 (文字)1"/>
    <w:uiPriority w:val="99"/>
    <w:semiHidden/>
    <w:rsid w:val="002276E3"/>
    <w:rPr>
      <w:rFonts w:ascii="Times New Roman" w:eastAsia="Times New Roman" w:hAnsi="Times New Roman"/>
      <w:lang w:val="en-GB" w:eastAsia="en-US"/>
    </w:rPr>
  </w:style>
  <w:style w:type="character" w:customStyle="1" w:styleId="1ff2">
    <w:name w:val="コメント内容 (文字)1"/>
    <w:uiPriority w:val="99"/>
    <w:semiHidden/>
    <w:rsid w:val="002276E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2276E3"/>
    <w:pPr>
      <w:spacing w:after="0"/>
      <w:jc w:val="both"/>
    </w:pPr>
    <w:rPr>
      <w:rFonts w:ascii="Arial" w:eastAsia="PMingLiU" w:hAnsi="Arial"/>
      <w:lang w:eastAsia="x-none"/>
    </w:rPr>
  </w:style>
  <w:style w:type="character" w:customStyle="1" w:styleId="MediumGrid2Char">
    <w:name w:val="Medium Grid 2 Char"/>
    <w:link w:val="MediumGrid21"/>
    <w:uiPriority w:val="1"/>
    <w:rsid w:val="002276E3"/>
    <w:rPr>
      <w:rFonts w:ascii="Arial" w:eastAsia="PMingLiU" w:hAnsi="Arial"/>
      <w:lang w:val="en-GB" w:eastAsia="x-none"/>
    </w:rPr>
  </w:style>
  <w:style w:type="character" w:customStyle="1" w:styleId="ColorfulGrid-Accent1Char">
    <w:name w:val="Colorful Grid - Accent 1 Char"/>
    <w:link w:val="-1"/>
    <w:uiPriority w:val="29"/>
    <w:rsid w:val="002276E3"/>
    <w:rPr>
      <w:rFonts w:ascii="Arial" w:eastAsia="PMingLiU" w:hAnsi="Arial"/>
      <w:i/>
      <w:iCs/>
      <w:color w:val="000000"/>
      <w:lang w:val="en-GB" w:eastAsia="en-US"/>
    </w:rPr>
  </w:style>
  <w:style w:type="character" w:customStyle="1" w:styleId="LightShading-Accent2Char">
    <w:name w:val="Light Shading - Accent 2 Char"/>
    <w:link w:val="-2"/>
    <w:uiPriority w:val="30"/>
    <w:rsid w:val="002276E3"/>
    <w:rPr>
      <w:rFonts w:ascii="Arial" w:eastAsia="PMingLiU" w:hAnsi="Arial"/>
      <w:b/>
      <w:bCs/>
      <w:i/>
      <w:iCs/>
      <w:color w:val="4F81BD"/>
      <w:lang w:val="en-GB" w:eastAsia="en-US"/>
    </w:rPr>
  </w:style>
  <w:style w:type="character" w:customStyle="1" w:styleId="PlainTable31">
    <w:name w:val="Plain Table 31"/>
    <w:uiPriority w:val="19"/>
    <w:qFormat/>
    <w:rsid w:val="002276E3"/>
    <w:rPr>
      <w:i/>
      <w:iCs/>
      <w:color w:val="808080"/>
    </w:rPr>
  </w:style>
  <w:style w:type="character" w:customStyle="1" w:styleId="PlainTable41">
    <w:name w:val="Plain Table 41"/>
    <w:uiPriority w:val="21"/>
    <w:qFormat/>
    <w:rsid w:val="002276E3"/>
    <w:rPr>
      <w:b/>
      <w:bCs/>
      <w:i/>
      <w:iCs/>
      <w:color w:val="4F81BD"/>
    </w:rPr>
  </w:style>
  <w:style w:type="character" w:customStyle="1" w:styleId="PlainTable51">
    <w:name w:val="Plain Table 51"/>
    <w:uiPriority w:val="31"/>
    <w:qFormat/>
    <w:rsid w:val="002276E3"/>
    <w:rPr>
      <w:smallCaps/>
      <w:color w:val="C0504D"/>
      <w:u w:val="single"/>
    </w:rPr>
  </w:style>
  <w:style w:type="character" w:customStyle="1" w:styleId="TableGridLight1">
    <w:name w:val="Table Grid Light1"/>
    <w:uiPriority w:val="32"/>
    <w:qFormat/>
    <w:rsid w:val="002276E3"/>
    <w:rPr>
      <w:b/>
      <w:bCs/>
      <w:smallCaps/>
      <w:color w:val="C0504D"/>
      <w:spacing w:val="5"/>
      <w:u w:val="single"/>
    </w:rPr>
  </w:style>
  <w:style w:type="character" w:customStyle="1" w:styleId="GridTable1Light1">
    <w:name w:val="Grid Table 1 Light1"/>
    <w:uiPriority w:val="33"/>
    <w:qFormat/>
    <w:rsid w:val="002276E3"/>
    <w:rPr>
      <w:b/>
      <w:bCs/>
      <w:smallCaps/>
      <w:spacing w:val="5"/>
    </w:rPr>
  </w:style>
  <w:style w:type="paragraph" w:customStyle="1" w:styleId="GridTable31">
    <w:name w:val="Grid Table 31"/>
    <w:basedOn w:val="10"/>
    <w:next w:val="a2"/>
    <w:uiPriority w:val="39"/>
    <w:unhideWhenUsed/>
    <w:qFormat/>
    <w:rsid w:val="002276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2276E3"/>
    <w:rPr>
      <w:rFonts w:ascii="Times New Roman" w:eastAsia="Times New Roman" w:hAnsi="Times New Roman"/>
      <w:lang w:val="en-GB"/>
    </w:rPr>
  </w:style>
  <w:style w:type="character" w:customStyle="1" w:styleId="1ff3">
    <w:name w:val="註解主旨 字元1"/>
    <w:rsid w:val="002276E3"/>
    <w:rPr>
      <w:b/>
      <w:bCs/>
      <w:lang w:val="en-GB" w:eastAsia="sv-SE"/>
    </w:rPr>
  </w:style>
  <w:style w:type="paragraph" w:customStyle="1" w:styleId="4f0">
    <w:name w:val="无间隔4"/>
    <w:qFormat/>
    <w:rsid w:val="002276E3"/>
    <w:rPr>
      <w:rFonts w:ascii="Times New Roman" w:hAnsi="Times New Roman"/>
      <w:lang w:val="en-GB" w:eastAsia="en-US"/>
    </w:rPr>
  </w:style>
  <w:style w:type="paragraph" w:customStyle="1" w:styleId="TTan">
    <w:name w:val="TTan"/>
    <w:basedOn w:val="FP"/>
    <w:qFormat/>
    <w:rsid w:val="002276E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2"/>
    <w:uiPriority w:val="99"/>
    <w:qFormat/>
    <w:rsid w:val="002276E3"/>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2276E3"/>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2276E3"/>
    <w:rPr>
      <w:rFonts w:ascii="Arial" w:hAnsi="Arial"/>
      <w:sz w:val="36"/>
      <w:lang w:val="en-GB" w:eastAsia="en-US" w:bidi="ar-SA"/>
    </w:rPr>
  </w:style>
  <w:style w:type="character" w:customStyle="1" w:styleId="Char22">
    <w:name w:val="批注主题 Char2"/>
    <w:rsid w:val="002276E3"/>
    <w:rPr>
      <w:rFonts w:eastAsia="宋体"/>
      <w:b/>
      <w:bCs/>
      <w:lang w:eastAsia="en-US"/>
    </w:rPr>
  </w:style>
  <w:style w:type="character" w:customStyle="1" w:styleId="Char15">
    <w:name w:val="注释标题 Char1"/>
    <w:rsid w:val="002276E3"/>
    <w:rPr>
      <w:rFonts w:eastAsia="MS Mincho"/>
      <w:lang w:eastAsia="en-US"/>
    </w:rPr>
  </w:style>
  <w:style w:type="character" w:customStyle="1" w:styleId="9Char1">
    <w:name w:val="标题 9 Char1"/>
    <w:rsid w:val="002276E3"/>
    <w:rPr>
      <w:rFonts w:ascii="Arial" w:hAnsi="Arial"/>
      <w:sz w:val="36"/>
      <w:lang w:val="en-GB"/>
    </w:rPr>
  </w:style>
  <w:style w:type="character" w:customStyle="1" w:styleId="Char16">
    <w:name w:val="文档结构图 Char1"/>
    <w:semiHidden/>
    <w:rsid w:val="002276E3"/>
    <w:rPr>
      <w:rFonts w:ascii="Tahoma" w:hAnsi="Tahoma" w:cs="Tahoma"/>
      <w:shd w:val="clear" w:color="auto" w:fill="000080"/>
      <w:lang w:val="en-GB"/>
    </w:rPr>
  </w:style>
  <w:style w:type="character" w:customStyle="1" w:styleId="Char17">
    <w:name w:val="批注框文本 Char1"/>
    <w:uiPriority w:val="99"/>
    <w:rsid w:val="002276E3"/>
    <w:rPr>
      <w:rFonts w:ascii="Tahoma" w:hAnsi="Tahoma" w:cs="Tahoma"/>
      <w:sz w:val="16"/>
      <w:szCs w:val="16"/>
      <w:lang w:val="en-GB"/>
    </w:rPr>
  </w:style>
  <w:style w:type="character" w:customStyle="1" w:styleId="Char18">
    <w:name w:val="正文文本缩进 Char1"/>
    <w:rsid w:val="002276E3"/>
    <w:rPr>
      <w:rFonts w:eastAsia="Batang"/>
      <w:lang w:val="en-GB"/>
    </w:rPr>
  </w:style>
  <w:style w:type="character" w:customStyle="1" w:styleId="2Char1">
    <w:name w:val="正文文本 2 Char1"/>
    <w:rsid w:val="002276E3"/>
    <w:rPr>
      <w:rFonts w:ascii="CG Times (WN)" w:eastAsia="Malgun Gothic" w:hAnsi="CG Times (WN)"/>
      <w:i/>
      <w:lang w:val="en-GB" w:eastAsia="ko-KR"/>
    </w:rPr>
  </w:style>
  <w:style w:type="character" w:customStyle="1" w:styleId="3Char1">
    <w:name w:val="正文文本 3 Char1"/>
    <w:rsid w:val="002276E3"/>
    <w:rPr>
      <w:rFonts w:ascii="CG Times (WN)" w:eastAsia="Osaka" w:hAnsi="CG Times (WN)"/>
      <w:color w:val="000000"/>
      <w:lang w:val="en-GB" w:eastAsia="ko-KR"/>
    </w:rPr>
  </w:style>
  <w:style w:type="character" w:customStyle="1" w:styleId="2Char10">
    <w:name w:val="正文文本缩进 2 Char1"/>
    <w:rsid w:val="002276E3"/>
    <w:rPr>
      <w:rFonts w:ascii="CG Times (WN)" w:eastAsia="MS Mincho" w:hAnsi="CG Times (WN)"/>
      <w:lang w:val="en-GB"/>
    </w:rPr>
  </w:style>
  <w:style w:type="character" w:customStyle="1" w:styleId="HTMLChar1">
    <w:name w:val="HTML 预设格式 Char1"/>
    <w:rsid w:val="002276E3"/>
    <w:rPr>
      <w:rFonts w:ascii="Courier New" w:eastAsia="MS Mincho" w:hAnsi="Courier New"/>
      <w:lang w:val="en-GB" w:eastAsia="x-none"/>
    </w:rPr>
  </w:style>
  <w:style w:type="character" w:customStyle="1" w:styleId="textbodybold1">
    <w:name w:val="textbodybold1"/>
    <w:qFormat/>
    <w:rsid w:val="002276E3"/>
    <w:rPr>
      <w:rFonts w:ascii="Arial" w:hAnsi="Arial" w:cs="Arial" w:hint="default"/>
      <w:b/>
      <w:bCs/>
      <w:color w:val="902630"/>
      <w:sz w:val="18"/>
      <w:szCs w:val="18"/>
      <w:bdr w:val="none" w:sz="0" w:space="0" w:color="auto" w:frame="1"/>
    </w:rPr>
  </w:style>
  <w:style w:type="character" w:customStyle="1" w:styleId="gt-baf-word-clickable1">
    <w:name w:val="gt-baf-word-clickable1"/>
    <w:rsid w:val="002276E3"/>
    <w:rPr>
      <w:color w:val="000000"/>
    </w:rPr>
  </w:style>
  <w:style w:type="paragraph" w:customStyle="1" w:styleId="910">
    <w:name w:val="目錄 91"/>
    <w:basedOn w:val="TOC8"/>
    <w:qFormat/>
    <w:rsid w:val="002276E3"/>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276E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qFormat/>
    <w:rsid w:val="002276E3"/>
    <w:rPr>
      <w:rFonts w:ascii="Times New Roman" w:hAnsi="Times New Roman"/>
      <w:lang w:val="en-GB" w:eastAsia="en-US"/>
    </w:rPr>
  </w:style>
  <w:style w:type="character" w:customStyle="1" w:styleId="Absatz-Standardschriftart5">
    <w:name w:val="Absatz-Standardschriftart5"/>
    <w:rsid w:val="002276E3"/>
  </w:style>
  <w:style w:type="character" w:customStyle="1" w:styleId="UnresolvedMention1">
    <w:name w:val="Unresolved Mention1"/>
    <w:uiPriority w:val="99"/>
    <w:unhideWhenUsed/>
    <w:qFormat/>
    <w:rsid w:val="002276E3"/>
    <w:rPr>
      <w:color w:val="808080"/>
      <w:shd w:val="clear" w:color="auto" w:fill="E6E6E6"/>
    </w:rPr>
  </w:style>
  <w:style w:type="paragraph" w:customStyle="1" w:styleId="TB1">
    <w:name w:val="TB1"/>
    <w:basedOn w:val="a2"/>
    <w:qFormat/>
    <w:rsid w:val="002276E3"/>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2276E3"/>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2276E3"/>
  </w:style>
  <w:style w:type="table" w:customStyle="1" w:styleId="SGSTableBasic11">
    <w:name w:val="SGS Table Basic 11"/>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2276E3"/>
    <w:rPr>
      <w:rFonts w:ascii="Times New Roman" w:eastAsia="PMingLiU" w:hAnsi="Times New Roman"/>
      <w:lang w:val="sv-SE" w:eastAsia="sv-SE"/>
    </w:rPr>
    <w:tblPr/>
  </w:style>
  <w:style w:type="table" w:customStyle="1" w:styleId="TableGrid42">
    <w:name w:val="Table Grid4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2276E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2276E3"/>
    <w:rPr>
      <w:rFonts w:ascii="Times New Roman" w:eastAsia="Times New Roman" w:hAnsi="Times New Roman"/>
      <w:lang w:val="sv-SE" w:eastAsia="sv-SE"/>
    </w:rPr>
    <w:tblPr/>
  </w:style>
  <w:style w:type="table" w:customStyle="1" w:styleId="TableGrid111">
    <w:name w:val="Table Grid11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276E3"/>
    <w:pPr>
      <w:numPr>
        <w:numId w:val="3"/>
      </w:numPr>
    </w:pPr>
  </w:style>
  <w:style w:type="table" w:customStyle="1" w:styleId="SGSTableBasic21">
    <w:name w:val="SGS Table Basic 21"/>
    <w:basedOn w:val="a4"/>
    <w:uiPriority w:val="99"/>
    <w:qFormat/>
    <w:rsid w:val="002276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276E3"/>
    <w:pPr>
      <w:numPr>
        <w:numId w:val="4"/>
      </w:numPr>
    </w:pPr>
  </w:style>
  <w:style w:type="table" w:customStyle="1" w:styleId="TableClassic21">
    <w:name w:val="Table Classic 21"/>
    <w:basedOn w:val="a4"/>
    <w:next w:val="2ff5"/>
    <w:qFormat/>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d"/>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2276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d"/>
    <w:rsid w:val="002276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2276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2276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2276E3"/>
    <w:rPr>
      <w:rFonts w:ascii="Times New Roman" w:eastAsia="PMingLiU" w:hAnsi="Times New Roman"/>
      <w:lang w:val="sv-SE" w:eastAsia="sv-SE"/>
    </w:rPr>
    <w:tblPr/>
  </w:style>
  <w:style w:type="table" w:customStyle="1" w:styleId="TableGrid43">
    <w:name w:val="Table Grid43"/>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qFormat/>
    <w:rsid w:val="002276E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2276E3"/>
    <w:rPr>
      <w:rFonts w:ascii="Times New Roman" w:eastAsia="Times New Roman" w:hAnsi="Times New Roman"/>
      <w:lang w:val="sv-SE" w:eastAsia="sv-SE"/>
    </w:rPr>
    <w:tblPr/>
  </w:style>
  <w:style w:type="table" w:customStyle="1" w:styleId="TableGrid112">
    <w:name w:val="Table Grid11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276E3"/>
    <w:pPr>
      <w:numPr>
        <w:numId w:val="14"/>
      </w:numPr>
    </w:pPr>
  </w:style>
  <w:style w:type="table" w:customStyle="1" w:styleId="SGSTableBasic22">
    <w:name w:val="SGS Table Basic 22"/>
    <w:basedOn w:val="a4"/>
    <w:uiPriority w:val="99"/>
    <w:qFormat/>
    <w:rsid w:val="002276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276E3"/>
    <w:pPr>
      <w:numPr>
        <w:numId w:val="15"/>
      </w:numPr>
    </w:pPr>
  </w:style>
  <w:style w:type="table" w:customStyle="1" w:styleId="TableClassic22">
    <w:name w:val="Table Classic 22"/>
    <w:basedOn w:val="a4"/>
    <w:next w:val="2ff5"/>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d"/>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2276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d"/>
    <w:rsid w:val="002276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2276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2276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2276E3"/>
    <w:rPr>
      <w:rFonts w:ascii="Calibri Light" w:eastAsia="Times New Roman" w:hAnsi="Calibri Light" w:cs="Times New Roman"/>
      <w:spacing w:val="-10"/>
      <w:kern w:val="28"/>
      <w:sz w:val="56"/>
      <w:szCs w:val="56"/>
      <w:lang w:eastAsia="en-US"/>
    </w:rPr>
  </w:style>
  <w:style w:type="character" w:styleId="HTML5">
    <w:name w:val="HTML Cite"/>
    <w:unhideWhenUsed/>
    <w:rsid w:val="002276E3"/>
    <w:rPr>
      <w:i w:val="0"/>
      <w:color w:val="008000"/>
    </w:rPr>
  </w:style>
  <w:style w:type="character" w:customStyle="1" w:styleId="opdict3lineoneresulttip">
    <w:name w:val="op_dict3_lineone_result_tip"/>
    <w:rsid w:val="002276E3"/>
    <w:rPr>
      <w:color w:val="999999"/>
    </w:rPr>
  </w:style>
  <w:style w:type="character" w:customStyle="1" w:styleId="c-icon">
    <w:name w:val="c-icon"/>
    <w:rsid w:val="002276E3"/>
  </w:style>
  <w:style w:type="paragraph" w:customStyle="1" w:styleId="92">
    <w:name w:val="修订9"/>
    <w:hidden/>
    <w:semiHidden/>
    <w:qFormat/>
    <w:rsid w:val="002276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2276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276E3"/>
    <w:rPr>
      <w:lang w:val="en-GB" w:eastAsia="ja-JP"/>
    </w:rPr>
  </w:style>
  <w:style w:type="paragraph" w:customStyle="1" w:styleId="CharChar1CharChar1">
    <w:name w:val="Char Char1 Char Char1"/>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2276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2276E3"/>
    <w:rPr>
      <w:rFonts w:ascii="Courier New" w:hAnsi="Courier New"/>
      <w:lang w:val="nb-NO" w:eastAsia="ja-JP"/>
    </w:rPr>
  </w:style>
  <w:style w:type="paragraph" w:customStyle="1" w:styleId="CharCharCharCharCharChar1">
    <w:name w:val="Char Char Char Char Char Char1"/>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2276E3"/>
    <w:rPr>
      <w:rFonts w:ascii="Tahoma" w:hAnsi="Tahoma"/>
      <w:shd w:val="clear" w:color="auto" w:fill="000080"/>
      <w:lang w:val="en-GB" w:eastAsia="en-US"/>
    </w:rPr>
  </w:style>
  <w:style w:type="character" w:customStyle="1" w:styleId="CharChar101">
    <w:name w:val="Char Char101"/>
    <w:qFormat/>
    <w:rsid w:val="002276E3"/>
    <w:rPr>
      <w:rFonts w:ascii="Times New Roman" w:hAnsi="Times New Roman"/>
      <w:lang w:val="en-GB" w:eastAsia="en-US"/>
    </w:rPr>
  </w:style>
  <w:style w:type="character" w:customStyle="1" w:styleId="CharChar91">
    <w:name w:val="Char Char91"/>
    <w:qFormat/>
    <w:rsid w:val="002276E3"/>
    <w:rPr>
      <w:rFonts w:ascii="Tahoma" w:hAnsi="Tahoma"/>
      <w:sz w:val="16"/>
      <w:lang w:val="en-GB" w:eastAsia="en-US"/>
    </w:rPr>
  </w:style>
  <w:style w:type="character" w:customStyle="1" w:styleId="CharChar81">
    <w:name w:val="Char Char81"/>
    <w:semiHidden/>
    <w:qFormat/>
    <w:rsid w:val="002276E3"/>
    <w:rPr>
      <w:rFonts w:ascii="Times New Roman" w:hAnsi="Times New Roman"/>
      <w:b/>
      <w:lang w:val="en-GB" w:eastAsia="en-US"/>
    </w:rPr>
  </w:style>
  <w:style w:type="paragraph" w:styleId="affffff">
    <w:name w:val="table of figures"/>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qFormat/>
    <w:rsid w:val="002276E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2276E3"/>
    <w:rPr>
      <w:rFonts w:ascii="Times New Roman" w:hAnsi="Times New Roman"/>
      <w:lang w:val="en-GB" w:eastAsia="x-none"/>
    </w:rPr>
  </w:style>
  <w:style w:type="character" w:customStyle="1" w:styleId="CharChar131">
    <w:name w:val="Char Char131"/>
    <w:semiHidden/>
    <w:rsid w:val="002276E3"/>
    <w:rPr>
      <w:rFonts w:ascii="宋体" w:eastAsia="宋体" w:hAnsi="宋体"/>
      <w:lang w:val="en-GB" w:eastAsia="en-US"/>
    </w:rPr>
  </w:style>
  <w:style w:type="character" w:customStyle="1" w:styleId="CharChar61">
    <w:name w:val="Char Char61"/>
    <w:rsid w:val="002276E3"/>
    <w:rPr>
      <w:rFonts w:ascii="Arial" w:eastAsia="宋体" w:hAnsi="Arial"/>
      <w:sz w:val="32"/>
      <w:lang w:val="en-GB" w:eastAsia="en-US"/>
    </w:rPr>
  </w:style>
  <w:style w:type="character" w:customStyle="1" w:styleId="CharChar51">
    <w:name w:val="Char Char51"/>
    <w:qFormat/>
    <w:rsid w:val="002276E3"/>
    <w:rPr>
      <w:rFonts w:ascii="Arial" w:eastAsia="宋体" w:hAnsi="Arial"/>
      <w:sz w:val="28"/>
      <w:lang w:val="en-GB" w:eastAsia="en-US"/>
    </w:rPr>
  </w:style>
  <w:style w:type="character" w:customStyle="1" w:styleId="CharChar161">
    <w:name w:val="Char Char161"/>
    <w:rsid w:val="002276E3"/>
    <w:rPr>
      <w:rFonts w:ascii="Arial" w:eastAsia="宋体" w:hAnsi="Arial"/>
      <w:lang w:val="en-GB" w:eastAsia="en-US"/>
    </w:rPr>
  </w:style>
  <w:style w:type="character" w:customStyle="1" w:styleId="CharChar141">
    <w:name w:val="Char Char141"/>
    <w:rsid w:val="002276E3"/>
    <w:rPr>
      <w:rFonts w:ascii="Arial" w:eastAsia="宋体" w:hAnsi="Arial"/>
      <w:sz w:val="36"/>
      <w:lang w:val="en-GB" w:eastAsia="en-US"/>
    </w:rPr>
  </w:style>
  <w:style w:type="character" w:customStyle="1" w:styleId="CharChar111">
    <w:name w:val="Char Char111"/>
    <w:rsid w:val="002276E3"/>
    <w:rPr>
      <w:rFonts w:ascii="Tahoma" w:eastAsia="宋体" w:hAnsi="Tahoma"/>
      <w:lang w:val="en-GB" w:eastAsia="en-US"/>
    </w:rPr>
  </w:style>
  <w:style w:type="character" w:customStyle="1" w:styleId="CharChar31">
    <w:name w:val="Char Char31"/>
    <w:qFormat/>
    <w:rsid w:val="002276E3"/>
    <w:rPr>
      <w:rFonts w:ascii="Arial" w:hAnsi="Arial"/>
      <w:sz w:val="22"/>
      <w:lang w:val="en-GB" w:eastAsia="en-US"/>
    </w:rPr>
  </w:style>
  <w:style w:type="character" w:customStyle="1" w:styleId="CharChar210">
    <w:name w:val="Char Char210"/>
    <w:rsid w:val="002276E3"/>
    <w:rPr>
      <w:rFonts w:ascii="Arial" w:hAnsi="Arial"/>
      <w:sz w:val="28"/>
      <w:lang w:val="en-GB" w:eastAsia="en-US"/>
    </w:rPr>
  </w:style>
  <w:style w:type="character" w:customStyle="1" w:styleId="CharChar151">
    <w:name w:val="Char Char151"/>
    <w:rsid w:val="002276E3"/>
    <w:rPr>
      <w:rFonts w:ascii="Arial" w:hAnsi="Arial"/>
      <w:sz w:val="36"/>
      <w:lang w:val="en-GB" w:eastAsia="x-none"/>
    </w:rPr>
  </w:style>
  <w:style w:type="character" w:customStyle="1" w:styleId="CharChar251">
    <w:name w:val="Char Char251"/>
    <w:rsid w:val="002276E3"/>
    <w:rPr>
      <w:rFonts w:ascii="Arial" w:hAnsi="Arial"/>
      <w:lang w:val="en-GB" w:eastAsia="en-US"/>
    </w:rPr>
  </w:style>
  <w:style w:type="character" w:customStyle="1" w:styleId="CharChar241">
    <w:name w:val="Char Char241"/>
    <w:rsid w:val="002276E3"/>
    <w:rPr>
      <w:rFonts w:ascii="Arial" w:hAnsi="Arial"/>
      <w:sz w:val="36"/>
      <w:lang w:val="en-GB" w:eastAsia="en-US"/>
    </w:rPr>
  </w:style>
  <w:style w:type="character" w:customStyle="1" w:styleId="CharChar301">
    <w:name w:val="Char Char301"/>
    <w:rsid w:val="002276E3"/>
    <w:rPr>
      <w:rFonts w:ascii="Arial" w:hAnsi="Arial"/>
      <w:lang w:val="en-GB" w:eastAsia="en-US"/>
    </w:rPr>
  </w:style>
  <w:style w:type="character" w:customStyle="1" w:styleId="CharChar291">
    <w:name w:val="Char Char291"/>
    <w:qFormat/>
    <w:rsid w:val="002276E3"/>
    <w:rPr>
      <w:rFonts w:ascii="Arial" w:hAnsi="Arial"/>
      <w:sz w:val="36"/>
      <w:lang w:val="en-GB" w:eastAsia="en-US"/>
    </w:rPr>
  </w:style>
  <w:style w:type="character" w:customStyle="1" w:styleId="CharChar281">
    <w:name w:val="Char Char281"/>
    <w:qFormat/>
    <w:rsid w:val="002276E3"/>
    <w:rPr>
      <w:rFonts w:ascii="Arial" w:hAnsi="Arial"/>
      <w:sz w:val="36"/>
      <w:lang w:val="en-GB" w:eastAsia="en-US"/>
    </w:rPr>
  </w:style>
  <w:style w:type="character" w:customStyle="1" w:styleId="CharChar271">
    <w:name w:val="Char Char271"/>
    <w:rsid w:val="002276E3"/>
    <w:rPr>
      <w:rFonts w:ascii="Arial" w:hAnsi="Arial"/>
      <w:b/>
      <w:i/>
      <w:noProof/>
      <w:sz w:val="18"/>
      <w:lang w:val="en-GB" w:eastAsia="en-US"/>
    </w:rPr>
  </w:style>
  <w:style w:type="character" w:customStyle="1" w:styleId="CharChar261">
    <w:name w:val="Char Char261"/>
    <w:rsid w:val="002276E3"/>
    <w:rPr>
      <w:rFonts w:ascii="Arial" w:hAnsi="Arial"/>
      <w:lang w:val="en-GB" w:eastAsia="x-none"/>
    </w:rPr>
  </w:style>
  <w:style w:type="character" w:customStyle="1" w:styleId="CharChar171">
    <w:name w:val="Char Char171"/>
    <w:rsid w:val="002276E3"/>
    <w:rPr>
      <w:rFonts w:ascii="Arial" w:hAnsi="Arial"/>
      <w:sz w:val="36"/>
      <w:lang w:val="x-none" w:eastAsia="en-US"/>
    </w:rPr>
  </w:style>
  <w:style w:type="character" w:customStyle="1" w:styleId="423">
    <w:name w:val="(文字) (文字)42"/>
    <w:rsid w:val="002276E3"/>
    <w:rPr>
      <w:rFonts w:eastAsia="MS Mincho"/>
      <w:lang w:val="en-GB" w:eastAsia="ar-SA" w:bidi="ar-SA"/>
    </w:rPr>
  </w:style>
  <w:style w:type="character" w:customStyle="1" w:styleId="CharChar211">
    <w:name w:val="Char Char211"/>
    <w:rsid w:val="002276E3"/>
    <w:rPr>
      <w:rFonts w:ascii="Times New Roman" w:hAnsi="Times New Roman"/>
      <w:lang w:val="en-GB" w:eastAsia="en-US"/>
    </w:rPr>
  </w:style>
  <w:style w:type="character" w:customStyle="1" w:styleId="CharChar201">
    <w:name w:val="Char Char201"/>
    <w:rsid w:val="002276E3"/>
    <w:rPr>
      <w:rFonts w:ascii="Tahoma" w:hAnsi="Tahoma"/>
      <w:sz w:val="16"/>
      <w:lang w:val="en-GB" w:eastAsia="en-US"/>
    </w:rPr>
  </w:style>
  <w:style w:type="paragraph" w:customStyle="1" w:styleId="Char110">
    <w:name w:val="Char11"/>
    <w:semiHidden/>
    <w:qFormat/>
    <w:rsid w:val="002276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276E3"/>
    <w:rPr>
      <w:rFonts w:ascii="Arial" w:hAnsi="Arial"/>
      <w:b/>
      <w:i/>
      <w:noProof/>
      <w:sz w:val="18"/>
      <w:lang w:val="en-GB"/>
    </w:rPr>
  </w:style>
  <w:style w:type="character" w:customStyle="1" w:styleId="94">
    <w:name w:val="(文字) (文字)9"/>
    <w:rsid w:val="002276E3"/>
    <w:rPr>
      <w:rFonts w:ascii="Arial" w:eastAsia="MS Mincho" w:hAnsi="Arial"/>
      <w:sz w:val="28"/>
      <w:lang w:val="en-GB" w:eastAsia="ja-JP"/>
    </w:rPr>
  </w:style>
  <w:style w:type="character" w:customStyle="1" w:styleId="CharChar181">
    <w:name w:val="Char Char181"/>
    <w:rsid w:val="002276E3"/>
    <w:rPr>
      <w:rFonts w:ascii="Arial" w:hAnsi="Arial"/>
      <w:lang w:val="x-none" w:eastAsia="en-US"/>
    </w:rPr>
  </w:style>
  <w:style w:type="paragraph" w:customStyle="1" w:styleId="CharCharCharChar2">
    <w:name w:val="Char Char Char Char2"/>
    <w:qFormat/>
    <w:rsid w:val="002276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276E3"/>
    <w:rPr>
      <w:rFonts w:ascii="Arial" w:eastAsia="MS Mincho" w:hAnsi="Arial"/>
      <w:lang w:val="en-GB" w:eastAsia="en-US"/>
    </w:rPr>
  </w:style>
  <w:style w:type="character" w:customStyle="1" w:styleId="CarCar81">
    <w:name w:val="Car Car81"/>
    <w:rsid w:val="002276E3"/>
    <w:rPr>
      <w:rFonts w:ascii="Arial" w:eastAsia="MS Mincho" w:hAnsi="Arial"/>
      <w:sz w:val="36"/>
      <w:lang w:val="en-GB" w:eastAsia="en-US"/>
    </w:rPr>
  </w:style>
  <w:style w:type="character" w:customStyle="1" w:styleId="CarCar31">
    <w:name w:val="Car Car31"/>
    <w:rsid w:val="002276E3"/>
    <w:rPr>
      <w:rFonts w:ascii="Arial" w:eastAsia="MS Mincho" w:hAnsi="Arial"/>
      <w:sz w:val="36"/>
      <w:lang w:val="en-GB" w:eastAsia="en-US"/>
    </w:rPr>
  </w:style>
  <w:style w:type="character" w:customStyle="1" w:styleId="CarCar71">
    <w:name w:val="Car Car71"/>
    <w:rsid w:val="002276E3"/>
    <w:rPr>
      <w:rFonts w:eastAsia="MS Mincho"/>
      <w:lang w:val="en-GB" w:eastAsia="en-US"/>
    </w:rPr>
  </w:style>
  <w:style w:type="character" w:customStyle="1" w:styleId="CarCar61">
    <w:name w:val="Car Car61"/>
    <w:rsid w:val="002276E3"/>
    <w:rPr>
      <w:rFonts w:ascii="Courier New" w:hAnsi="Courier New"/>
      <w:lang w:val="nb-NO" w:eastAsia="ja-JP"/>
    </w:rPr>
  </w:style>
  <w:style w:type="character" w:customStyle="1" w:styleId="CarCar21">
    <w:name w:val="Car Car21"/>
    <w:rsid w:val="002276E3"/>
    <w:rPr>
      <w:rFonts w:eastAsia="MS Mincho"/>
      <w:lang w:val="en-GB" w:eastAsia="ja-JP"/>
    </w:rPr>
  </w:style>
  <w:style w:type="character" w:customStyle="1" w:styleId="CarCar91">
    <w:name w:val="Car Car91"/>
    <w:rsid w:val="002276E3"/>
    <w:rPr>
      <w:rFonts w:ascii="Arial" w:hAnsi="Arial"/>
      <w:lang w:val="en-GB" w:eastAsia="ja-JP"/>
    </w:rPr>
  </w:style>
  <w:style w:type="character" w:customStyle="1" w:styleId="CarCar101">
    <w:name w:val="Car Car101"/>
    <w:rsid w:val="002276E3"/>
    <w:rPr>
      <w:rFonts w:ascii="Arial" w:hAnsi="Arial"/>
      <w:lang w:val="en-GB" w:eastAsia="ja-JP"/>
    </w:rPr>
  </w:style>
  <w:style w:type="character" w:customStyle="1" w:styleId="810">
    <w:name w:val="(文字) (文字)81"/>
    <w:rsid w:val="002276E3"/>
    <w:rPr>
      <w:rFonts w:ascii="Arial" w:eastAsia="MS Mincho" w:hAnsi="Arial"/>
      <w:lang w:val="en-GB" w:eastAsia="ar-SA" w:bidi="ar-SA"/>
    </w:rPr>
  </w:style>
  <w:style w:type="character" w:customStyle="1" w:styleId="710">
    <w:name w:val="(文字) (文字)71"/>
    <w:rsid w:val="002276E3"/>
    <w:rPr>
      <w:rFonts w:ascii="Arial" w:eastAsia="MS Mincho" w:hAnsi="Arial"/>
      <w:sz w:val="36"/>
      <w:lang w:val="en-GB" w:eastAsia="ar-SA" w:bidi="ar-SA"/>
    </w:rPr>
  </w:style>
  <w:style w:type="character" w:customStyle="1" w:styleId="610">
    <w:name w:val="(文字) (文字)61"/>
    <w:rsid w:val="002276E3"/>
    <w:rPr>
      <w:rFonts w:eastAsia="MS Mincho"/>
      <w:lang w:val="en-GB" w:eastAsia="ar-SA" w:bidi="ar-SA"/>
    </w:rPr>
  </w:style>
  <w:style w:type="character" w:customStyle="1" w:styleId="512">
    <w:name w:val="(文字) (文字)51"/>
    <w:qFormat/>
    <w:rsid w:val="002276E3"/>
    <w:rPr>
      <w:rFonts w:ascii="Courier New" w:eastAsia="MS Mincho" w:hAnsi="Courier New"/>
      <w:lang w:val="nb-NO" w:eastAsia="ar-SA" w:bidi="ar-SA"/>
    </w:rPr>
  </w:style>
  <w:style w:type="character" w:customStyle="1" w:styleId="314">
    <w:name w:val="(文字) (文字)31"/>
    <w:rsid w:val="002276E3"/>
    <w:rPr>
      <w:rFonts w:eastAsia="MS Mincho"/>
      <w:lang w:val="en-GB" w:eastAsia="ar-SA" w:bidi="ar-SA"/>
    </w:rPr>
  </w:style>
  <w:style w:type="character" w:customStyle="1" w:styleId="110">
    <w:name w:val="(文字) (文字)11"/>
    <w:rsid w:val="002276E3"/>
    <w:rPr>
      <w:rFonts w:eastAsia="MS Mincho"/>
      <w:lang w:val="en-GB" w:eastAsia="ar-SA" w:bidi="ar-SA"/>
    </w:rPr>
  </w:style>
  <w:style w:type="paragraph" w:customStyle="1" w:styleId="215">
    <w:name w:val="(文字) (文字)2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2276E3"/>
    <w:rPr>
      <w:rFonts w:ascii="Arial" w:hAnsi="Arial"/>
      <w:lang w:val="en-GB" w:eastAsia="en-US"/>
    </w:rPr>
  </w:style>
  <w:style w:type="character" w:customStyle="1" w:styleId="Titre33">
    <w:name w:val="Titre 33"/>
    <w:rsid w:val="002276E3"/>
    <w:rPr>
      <w:rFonts w:ascii="Arial" w:hAnsi="Arial"/>
      <w:sz w:val="28"/>
      <w:lang w:val="en-GB" w:eastAsia="en-GB"/>
    </w:rPr>
  </w:style>
  <w:style w:type="paragraph" w:customStyle="1" w:styleId="1Char1">
    <w:name w:val="(文字) (文字)1 Char (文字) (文字)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2276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2276E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276E3"/>
    <w:rPr>
      <w:rFonts w:ascii="Arial" w:hAnsi="Arial"/>
      <w:sz w:val="28"/>
    </w:rPr>
  </w:style>
  <w:style w:type="table" w:customStyle="1" w:styleId="TableNormal1">
    <w:name w:val="Table Normal1"/>
    <w:basedOn w:val="a4"/>
    <w:semiHidden/>
    <w:rsid w:val="002276E3"/>
    <w:rPr>
      <w:rFonts w:ascii="Times New Roman" w:eastAsia="等线" w:hAnsi="Times New Roman" w:hint="eastAsia"/>
      <w:lang w:val="en-GB" w:eastAsia="en-GB"/>
    </w:rPr>
    <w:tblPr>
      <w:tblInd w:w="0" w:type="nil"/>
    </w:tblPr>
  </w:style>
  <w:style w:type="paragraph" w:customStyle="1" w:styleId="100">
    <w:name w:val="修订10"/>
    <w:hidden/>
    <w:semiHidden/>
    <w:qFormat/>
    <w:rsid w:val="002276E3"/>
    <w:rPr>
      <w:rFonts w:ascii="Times New Roman" w:eastAsia="MS Mincho" w:hAnsi="Times New Roman"/>
      <w:lang w:val="en-GB" w:eastAsia="en-US"/>
    </w:rPr>
  </w:style>
  <w:style w:type="paragraph" w:customStyle="1" w:styleId="64">
    <w:name w:val="无间隔6"/>
    <w:qFormat/>
    <w:rsid w:val="002276E3"/>
    <w:rPr>
      <w:rFonts w:ascii="Times New Roman" w:hAnsi="Times New Roman"/>
      <w:lang w:val="en-GB" w:eastAsia="en-US"/>
    </w:rPr>
  </w:style>
  <w:style w:type="character" w:customStyle="1" w:styleId="wordsection1Char">
    <w:name w:val="wordsection1 Char"/>
    <w:link w:val="wordsection1"/>
    <w:locked/>
    <w:rsid w:val="002276E3"/>
    <w:rPr>
      <w:rFonts w:ascii="Calibri" w:eastAsia="Calibri" w:hAnsi="Calibri" w:cs="Calibri"/>
      <w:lang w:val="en-US" w:eastAsia="en-GB"/>
    </w:rPr>
  </w:style>
  <w:style w:type="paragraph" w:customStyle="1" w:styleId="111">
    <w:name w:val="修订11"/>
    <w:hidden/>
    <w:semiHidden/>
    <w:qFormat/>
    <w:rsid w:val="002276E3"/>
    <w:rPr>
      <w:rFonts w:ascii="Times New Roman" w:eastAsia="MS Mincho" w:hAnsi="Times New Roman"/>
      <w:lang w:val="en-GB" w:eastAsia="en-US"/>
    </w:rPr>
  </w:style>
  <w:style w:type="paragraph" w:customStyle="1" w:styleId="74">
    <w:name w:val="无间隔7"/>
    <w:qFormat/>
    <w:rsid w:val="002276E3"/>
    <w:rPr>
      <w:rFonts w:ascii="Times New Roman" w:hAnsi="Times New Roman"/>
      <w:lang w:val="en-GB" w:eastAsia="en-US"/>
    </w:rPr>
  </w:style>
  <w:style w:type="paragraph" w:customStyle="1" w:styleId="xxxxxxxb1">
    <w:name w:val="x_x_x_xxxxb1"/>
    <w:basedOn w:val="a2"/>
    <w:qFormat/>
    <w:rsid w:val="002276E3"/>
    <w:pPr>
      <w:spacing w:before="100" w:beforeAutospacing="1" w:after="100" w:afterAutospacing="1"/>
    </w:pPr>
    <w:rPr>
      <w:rFonts w:eastAsia="Times New Roman"/>
      <w:sz w:val="24"/>
      <w:szCs w:val="24"/>
      <w:lang w:val="en-US" w:eastAsia="zh-CN"/>
    </w:rPr>
  </w:style>
  <w:style w:type="paragraph" w:customStyle="1" w:styleId="xxxxxxxb2">
    <w:name w:val="x_x_x_xxxxb2"/>
    <w:basedOn w:val="a2"/>
    <w:qFormat/>
    <w:rsid w:val="002276E3"/>
    <w:pPr>
      <w:spacing w:before="100" w:beforeAutospacing="1" w:after="100" w:afterAutospacing="1"/>
    </w:pPr>
    <w:rPr>
      <w:rFonts w:eastAsia="Times New Roman"/>
      <w:sz w:val="24"/>
      <w:szCs w:val="24"/>
      <w:lang w:val="en-US" w:eastAsia="zh-CN"/>
    </w:rPr>
  </w:style>
  <w:style w:type="paragraph" w:customStyle="1" w:styleId="1ff6">
    <w:name w:val="正文1"/>
    <w:qFormat/>
    <w:rsid w:val="002276E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276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276E3"/>
    <w:rPr>
      <w:lang w:eastAsia="en-US"/>
    </w:rPr>
  </w:style>
  <w:style w:type="paragraph" w:customStyle="1" w:styleId="2ff6">
    <w:name w:val="正文2"/>
    <w:qFormat/>
    <w:rsid w:val="002276E3"/>
    <w:pPr>
      <w:jc w:val="both"/>
    </w:pPr>
    <w:rPr>
      <w:rFonts w:ascii="Times New Roman" w:hAnsi="Times New Roman"/>
      <w:kern w:val="2"/>
      <w:sz w:val="21"/>
      <w:szCs w:val="21"/>
      <w:lang w:val="en-US" w:eastAsia="zh-CN"/>
    </w:rPr>
  </w:style>
  <w:style w:type="paragraph" w:customStyle="1" w:styleId="TOC911">
    <w:name w:val="TOC 911"/>
    <w:basedOn w:val="TOC8"/>
    <w:qFormat/>
    <w:rsid w:val="002276E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2276E3"/>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2276E3"/>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2276E3"/>
    <w:pPr>
      <w:overflowPunct w:val="0"/>
      <w:autoSpaceDE w:val="0"/>
      <w:autoSpaceDN w:val="0"/>
      <w:adjustRightInd w:val="0"/>
      <w:ind w:left="1418" w:hanging="1418"/>
    </w:pPr>
    <w:rPr>
      <w:rFonts w:eastAsia="MS Mincho"/>
      <w:lang w:eastAsia="en-GB"/>
    </w:rPr>
  </w:style>
  <w:style w:type="paragraph" w:customStyle="1" w:styleId="2ff7">
    <w:name w:val="题注2"/>
    <w:basedOn w:val="a2"/>
    <w:next w:val="a2"/>
    <w:qFormat/>
    <w:rsid w:val="002276E3"/>
    <w:pPr>
      <w:overflowPunct w:val="0"/>
      <w:autoSpaceDE w:val="0"/>
      <w:autoSpaceDN w:val="0"/>
      <w:adjustRightInd w:val="0"/>
      <w:spacing w:before="120" w:after="120"/>
    </w:pPr>
    <w:rPr>
      <w:rFonts w:eastAsia="MS Mincho"/>
      <w:b/>
      <w:lang w:eastAsia="en-GB"/>
    </w:rPr>
  </w:style>
  <w:style w:type="paragraph" w:customStyle="1" w:styleId="2ff8">
    <w:name w:val="图表目录2"/>
    <w:basedOn w:val="a2"/>
    <w:next w:val="a2"/>
    <w:qFormat/>
    <w:rsid w:val="002276E3"/>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2276E3"/>
    <w:pPr>
      <w:autoSpaceDN w:val="0"/>
    </w:pPr>
    <w:rPr>
      <w:rFonts w:ascii="Times New Roman" w:eastAsia="MS Mincho" w:hAnsi="Times New Roman"/>
      <w:lang w:val="en-GB" w:eastAsia="en-US"/>
    </w:rPr>
  </w:style>
  <w:style w:type="paragraph" w:customStyle="1" w:styleId="85">
    <w:name w:val="无间隔8"/>
    <w:qFormat/>
    <w:rsid w:val="002276E3"/>
    <w:pPr>
      <w:autoSpaceDN w:val="0"/>
    </w:pPr>
    <w:rPr>
      <w:rFonts w:ascii="Times New Roman" w:hAnsi="Times New Roman"/>
      <w:lang w:val="en-GB" w:eastAsia="en-US"/>
    </w:rPr>
  </w:style>
  <w:style w:type="character" w:customStyle="1" w:styleId="8Char2">
    <w:name w:val="标题 8 Char2"/>
    <w:rsid w:val="002276E3"/>
    <w:rPr>
      <w:rFonts w:ascii="Arial" w:eastAsia="Times New Roman" w:hAnsi="Arial" w:cs="Arial" w:hint="default"/>
      <w:sz w:val="36"/>
    </w:rPr>
  </w:style>
  <w:style w:type="character" w:customStyle="1" w:styleId="9Char2">
    <w:name w:val="标题 9 Char2"/>
    <w:aliases w:val="Figure Heading Char2,FH Char2"/>
    <w:rsid w:val="002276E3"/>
    <w:rPr>
      <w:rFonts w:ascii="Arial" w:eastAsia="Times New Roman" w:hAnsi="Arial" w:cs="Arial" w:hint="default"/>
      <w:sz w:val="36"/>
    </w:rPr>
  </w:style>
  <w:style w:type="character" w:customStyle="1" w:styleId="Char24">
    <w:name w:val="批注框文本 Char2"/>
    <w:rsid w:val="002276E3"/>
    <w:rPr>
      <w:rFonts w:ascii="Segoe UI" w:hAnsi="Segoe UI" w:cs="Segoe UI" w:hint="default"/>
      <w:sz w:val="18"/>
      <w:szCs w:val="18"/>
      <w:lang w:eastAsia="en-US"/>
    </w:rPr>
  </w:style>
  <w:style w:type="character" w:customStyle="1" w:styleId="Char31">
    <w:name w:val="批注主题 Char3"/>
    <w:qFormat/>
    <w:rsid w:val="002276E3"/>
    <w:rPr>
      <w:b/>
      <w:bCs/>
      <w:lang w:val="en-GB" w:eastAsia="en-US"/>
    </w:rPr>
  </w:style>
  <w:style w:type="character" w:customStyle="1" w:styleId="Char25">
    <w:name w:val="文档结构图 Char2"/>
    <w:rsid w:val="002276E3"/>
    <w:rPr>
      <w:rFonts w:ascii="Tahoma" w:hAnsi="Tahoma" w:cs="Tahoma" w:hint="default"/>
      <w:shd w:val="clear" w:color="auto" w:fill="000080"/>
      <w:lang w:val="en-GB" w:eastAsia="en-US"/>
    </w:rPr>
  </w:style>
  <w:style w:type="character" w:customStyle="1" w:styleId="Char26">
    <w:name w:val="纯文本 Char2"/>
    <w:uiPriority w:val="99"/>
    <w:rsid w:val="002276E3"/>
    <w:rPr>
      <w:rFonts w:ascii="Courier New" w:hAnsi="Courier New" w:cs="Courier New" w:hint="default"/>
      <w:lang w:val="nb-NO" w:eastAsia="en-US"/>
    </w:rPr>
  </w:style>
  <w:style w:type="character" w:customStyle="1" w:styleId="h49">
    <w:name w:val="h49"/>
    <w:rsid w:val="002276E3"/>
    <w:rPr>
      <w:rFonts w:ascii="Arial" w:hAnsi="Arial" w:cs="Arial" w:hint="default"/>
      <w:sz w:val="24"/>
      <w:lang w:val="en-GB"/>
    </w:rPr>
  </w:style>
  <w:style w:type="character" w:customStyle="1" w:styleId="h52">
    <w:name w:val="h52"/>
    <w:rsid w:val="002276E3"/>
    <w:rPr>
      <w:rFonts w:ascii="Arial" w:eastAsia="宋体" w:hAnsi="Arial" w:cs="Arial" w:hint="default"/>
      <w:sz w:val="22"/>
      <w:lang w:val="en-GB" w:eastAsia="en-US" w:bidi="ar-SA"/>
    </w:rPr>
  </w:style>
  <w:style w:type="character" w:customStyle="1" w:styleId="Head2A2">
    <w:name w:val="Head2A2"/>
    <w:rsid w:val="002276E3"/>
    <w:rPr>
      <w:rFonts w:ascii="Arial" w:eastAsia="MS Mincho" w:hAnsi="Arial" w:cs="Arial" w:hint="default"/>
      <w:sz w:val="32"/>
      <w:lang w:val="en-GB" w:eastAsia="en-US" w:bidi="ar-SA"/>
    </w:rPr>
  </w:style>
  <w:style w:type="character" w:customStyle="1" w:styleId="ListChar5">
    <w:name w:val="List Char5"/>
    <w:qFormat/>
    <w:rsid w:val="002276E3"/>
    <w:rPr>
      <w:rFonts w:ascii="Times New Roman" w:hAnsi="Times New Roman"/>
      <w:lang w:val="en-GB" w:eastAsia="en-US"/>
    </w:rPr>
  </w:style>
  <w:style w:type="character" w:customStyle="1" w:styleId="ad">
    <w:name w:val="列表项目符号 字符"/>
    <w:aliases w:val="UL 字符"/>
    <w:link w:val="aa"/>
    <w:qFormat/>
    <w:rsid w:val="002276E3"/>
    <w:rPr>
      <w:rFonts w:ascii="Times New Roman" w:hAnsi="Times New Roman"/>
      <w:lang w:val="en-GB" w:eastAsia="en-US"/>
    </w:rPr>
  </w:style>
  <w:style w:type="paragraph" w:customStyle="1" w:styleId="121">
    <w:name w:val="表 (青) 121"/>
    <w:hidden/>
    <w:uiPriority w:val="71"/>
    <w:qFormat/>
    <w:rsid w:val="002276E3"/>
    <w:rPr>
      <w:rFonts w:ascii="Times New Roman" w:hAnsi="Times New Roman"/>
      <w:lang w:val="en-GB" w:eastAsia="en-US"/>
    </w:rPr>
  </w:style>
  <w:style w:type="character" w:styleId="affffff0">
    <w:name w:val="Placeholder Text"/>
    <w:uiPriority w:val="99"/>
    <w:unhideWhenUsed/>
    <w:qFormat/>
    <w:rsid w:val="002276E3"/>
    <w:rPr>
      <w:color w:val="808080"/>
    </w:rPr>
  </w:style>
  <w:style w:type="paragraph" w:customStyle="1" w:styleId="4f1">
    <w:name w:val="変更箇所4"/>
    <w:hidden/>
    <w:semiHidden/>
    <w:qFormat/>
    <w:rsid w:val="002276E3"/>
    <w:rPr>
      <w:rFonts w:ascii="Times New Roman" w:eastAsia="MS Mincho" w:hAnsi="Times New Roman"/>
      <w:lang w:val="en-GB" w:eastAsia="en-US"/>
    </w:rPr>
  </w:style>
  <w:style w:type="paragraph" w:customStyle="1" w:styleId="5c">
    <w:name w:val="変更箇所5"/>
    <w:hidden/>
    <w:semiHidden/>
    <w:qFormat/>
    <w:rsid w:val="002276E3"/>
    <w:rPr>
      <w:rFonts w:ascii="Times New Roman" w:eastAsia="MS Mincho" w:hAnsi="Times New Roman"/>
      <w:lang w:val="en-GB" w:eastAsia="en-US"/>
    </w:rPr>
  </w:style>
  <w:style w:type="paragraph" w:customStyle="1" w:styleId="3ffa">
    <w:name w:val="수정3"/>
    <w:hidden/>
    <w:semiHidden/>
    <w:qFormat/>
    <w:rsid w:val="002276E3"/>
    <w:rPr>
      <w:rFonts w:ascii="Times New Roman" w:eastAsia="Batang" w:hAnsi="Times New Roman"/>
      <w:lang w:val="en-GB" w:eastAsia="en-US"/>
    </w:rPr>
  </w:style>
  <w:style w:type="paragraph" w:customStyle="1" w:styleId="-31">
    <w:name w:val="深色列表 - 着色 31"/>
    <w:hidden/>
    <w:uiPriority w:val="99"/>
    <w:semiHidden/>
    <w:qFormat/>
    <w:rsid w:val="002276E3"/>
    <w:rPr>
      <w:rFonts w:ascii="Times New Roman" w:eastAsia="MS Mincho" w:hAnsi="Times New Roman"/>
      <w:lang w:val="en-GB" w:eastAsia="en-US"/>
    </w:rPr>
  </w:style>
  <w:style w:type="paragraph" w:customStyle="1" w:styleId="-11">
    <w:name w:val="彩色底纹 - 着色 11"/>
    <w:hidden/>
    <w:uiPriority w:val="99"/>
    <w:semiHidden/>
    <w:qFormat/>
    <w:rsid w:val="002276E3"/>
    <w:rPr>
      <w:rFonts w:ascii="Times New Roman" w:hAnsi="Times New Roman"/>
      <w:lang w:val="en-GB" w:eastAsia="en-US"/>
    </w:rPr>
  </w:style>
  <w:style w:type="paragraph" w:customStyle="1" w:styleId="4f2">
    <w:name w:val="수정4"/>
    <w:hidden/>
    <w:semiHidden/>
    <w:qFormat/>
    <w:rsid w:val="002276E3"/>
    <w:rPr>
      <w:rFonts w:ascii="Times New Roman" w:eastAsia="Batang" w:hAnsi="Times New Roman"/>
      <w:lang w:val="en-GB" w:eastAsia="en-US"/>
    </w:rPr>
  </w:style>
  <w:style w:type="character" w:customStyle="1" w:styleId="4f3">
    <w:name w:val="コメント参照4"/>
    <w:rsid w:val="002276E3"/>
    <w:rPr>
      <w:sz w:val="16"/>
    </w:rPr>
  </w:style>
  <w:style w:type="paragraph" w:customStyle="1" w:styleId="affffff1">
    <w:name w:val="样式 页眉"/>
    <w:basedOn w:val="a7"/>
    <w:link w:val="Char9"/>
    <w:qFormat/>
    <w:rsid w:val="002276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qFormat/>
    <w:rsid w:val="002276E3"/>
    <w:rPr>
      <w:rFonts w:ascii="Arial" w:eastAsia="Arial" w:hAnsi="Arial"/>
      <w:b/>
      <w:bCs/>
      <w:noProof/>
      <w:sz w:val="22"/>
      <w:lang w:val="en-US" w:eastAsia="en-US"/>
    </w:rPr>
  </w:style>
  <w:style w:type="paragraph" w:customStyle="1" w:styleId="CharCharCharCharChar2">
    <w:name w:val="Char Char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2276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276E3"/>
    <w:rPr>
      <w:rFonts w:ascii="Courier New" w:hAnsi="Courier New" w:cs="Courier New" w:hint="default"/>
      <w:lang w:val="nb-NO" w:eastAsia="ja-JP" w:bidi="ar-SA"/>
    </w:rPr>
  </w:style>
  <w:style w:type="character" w:customStyle="1" w:styleId="CharChar72">
    <w:name w:val="Char Char72"/>
    <w:qFormat/>
    <w:rsid w:val="002276E3"/>
    <w:rPr>
      <w:rFonts w:ascii="Tahoma" w:hAnsi="Tahoma" w:cs="Tahoma" w:hint="default"/>
      <w:shd w:val="clear" w:color="auto" w:fill="000080"/>
      <w:lang w:val="en-GB" w:eastAsia="en-US"/>
    </w:rPr>
  </w:style>
  <w:style w:type="character" w:customStyle="1" w:styleId="CharChar102">
    <w:name w:val="Char Char102"/>
    <w:qFormat/>
    <w:rsid w:val="002276E3"/>
    <w:rPr>
      <w:rFonts w:ascii="Times New Roman" w:hAnsi="Times New Roman" w:cs="Times New Roman" w:hint="default"/>
      <w:lang w:val="en-GB" w:eastAsia="en-US"/>
    </w:rPr>
  </w:style>
  <w:style w:type="character" w:customStyle="1" w:styleId="CharChar92">
    <w:name w:val="Char Char92"/>
    <w:qFormat/>
    <w:rsid w:val="002276E3"/>
    <w:rPr>
      <w:rFonts w:ascii="Tahoma" w:hAnsi="Tahoma" w:cs="Tahoma" w:hint="default"/>
      <w:sz w:val="16"/>
      <w:szCs w:val="16"/>
      <w:lang w:val="en-GB" w:eastAsia="en-US"/>
    </w:rPr>
  </w:style>
  <w:style w:type="character" w:customStyle="1" w:styleId="CharChar82">
    <w:name w:val="Char Char82"/>
    <w:semiHidden/>
    <w:qFormat/>
    <w:rsid w:val="002276E3"/>
    <w:rPr>
      <w:rFonts w:ascii="Times New Roman" w:hAnsi="Times New Roman" w:cs="Times New Roman" w:hint="default"/>
      <w:b/>
      <w:bCs/>
      <w:lang w:val="en-GB" w:eastAsia="en-US"/>
    </w:rPr>
  </w:style>
  <w:style w:type="character" w:customStyle="1" w:styleId="CharChar292">
    <w:name w:val="Char Char292"/>
    <w:qFormat/>
    <w:rsid w:val="002276E3"/>
    <w:rPr>
      <w:rFonts w:ascii="Arial" w:hAnsi="Arial" w:cs="Arial" w:hint="default"/>
      <w:sz w:val="36"/>
      <w:lang w:val="en-GB" w:eastAsia="en-US" w:bidi="ar-SA"/>
    </w:rPr>
  </w:style>
  <w:style w:type="character" w:customStyle="1" w:styleId="CharChar282">
    <w:name w:val="Char Char282"/>
    <w:qFormat/>
    <w:rsid w:val="002276E3"/>
    <w:rPr>
      <w:rFonts w:ascii="Arial" w:hAnsi="Arial" w:cs="Arial" w:hint="default"/>
      <w:sz w:val="32"/>
      <w:lang w:val="en-GB"/>
    </w:rPr>
  </w:style>
  <w:style w:type="paragraph" w:customStyle="1" w:styleId="contribution">
    <w:name w:val="contribution"/>
    <w:basedOn w:val="10"/>
    <w:semiHidden/>
    <w:qFormat/>
    <w:rsid w:val="002276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2276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276E3"/>
    <w:rPr>
      <w:rFonts w:ascii="Times New Roman" w:eastAsia="Batang" w:hAnsi="Times New Roman"/>
      <w:sz w:val="24"/>
      <w:lang w:eastAsia="en-US"/>
    </w:rPr>
  </w:style>
  <w:style w:type="paragraph" w:customStyle="1" w:styleId="FBCharCharCharChar1">
    <w:name w:val="FB Char Char Char Char1"/>
    <w:next w:val="a2"/>
    <w:semiHidden/>
    <w:qFormat/>
    <w:rsid w:val="002276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2276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2276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2276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2276E3"/>
    <w:rPr>
      <w:rFonts w:ascii="Arial" w:eastAsia="Arial" w:hAnsi="Arial"/>
      <w:sz w:val="28"/>
      <w:lang w:val="en-GB" w:eastAsia="en-US"/>
    </w:rPr>
  </w:style>
  <w:style w:type="paragraph" w:customStyle="1" w:styleId="a0">
    <w:name w:val="表格题注"/>
    <w:next w:val="a2"/>
    <w:qFormat/>
    <w:rsid w:val="002276E3"/>
    <w:pPr>
      <w:numPr>
        <w:numId w:val="20"/>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2276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2276E3"/>
    <w:rPr>
      <w:vanish w:val="0"/>
      <w:color w:val="FF0000"/>
      <w:lang w:eastAsia="en-US"/>
    </w:rPr>
  </w:style>
  <w:style w:type="character" w:customStyle="1" w:styleId="ZchnZchn52">
    <w:name w:val="Zchn Zchn52"/>
    <w:qFormat/>
    <w:rsid w:val="002276E3"/>
    <w:rPr>
      <w:rFonts w:ascii="Courier New" w:eastAsia="Batang" w:hAnsi="Courier New"/>
      <w:lang w:val="nb-NO" w:eastAsia="en-US" w:bidi="ar-SA"/>
    </w:rPr>
  </w:style>
  <w:style w:type="character" w:customStyle="1" w:styleId="32">
    <w:name w:val="列表项目符号 3 字符"/>
    <w:link w:val="31"/>
    <w:qFormat/>
    <w:rsid w:val="002276E3"/>
    <w:rPr>
      <w:rFonts w:ascii="Times New Roman" w:hAnsi="Times New Roman"/>
      <w:lang w:val="en-GB" w:eastAsia="en-US"/>
    </w:rPr>
  </w:style>
  <w:style w:type="character" w:customStyle="1" w:styleId="25">
    <w:name w:val="列表项目符号 2 字符"/>
    <w:aliases w:val="lb2 字符"/>
    <w:link w:val="23"/>
    <w:qFormat/>
    <w:rsid w:val="002276E3"/>
    <w:rPr>
      <w:rFonts w:ascii="Times New Roman" w:hAnsi="Times New Roman"/>
      <w:lang w:val="en-GB" w:eastAsia="en-US"/>
    </w:rPr>
  </w:style>
  <w:style w:type="character" w:customStyle="1" w:styleId="1Char3">
    <w:name w:val="样式1 Char"/>
    <w:link w:val="1"/>
    <w:qFormat/>
    <w:rsid w:val="002276E3"/>
    <w:rPr>
      <w:rFonts w:ascii="Arial" w:hAnsi="Arial"/>
      <w:sz w:val="18"/>
    </w:rPr>
  </w:style>
  <w:style w:type="paragraph" w:customStyle="1" w:styleId="List10">
    <w:name w:val="List1"/>
    <w:basedOn w:val="a2"/>
    <w:qFormat/>
    <w:rsid w:val="002276E3"/>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2276E3"/>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2"/>
    <w:qFormat/>
    <w:rsid w:val="002276E3"/>
    <w:pPr>
      <w:spacing w:before="120" w:after="0"/>
      <w:jc w:val="both"/>
    </w:pPr>
    <w:rPr>
      <w:lang w:val="en-US"/>
    </w:rPr>
  </w:style>
  <w:style w:type="paragraph" w:customStyle="1" w:styleId="centered">
    <w:name w:val="centered"/>
    <w:basedOn w:val="a2"/>
    <w:qFormat/>
    <w:rsid w:val="002276E3"/>
    <w:pPr>
      <w:widowControl w:val="0"/>
      <w:spacing w:before="120" w:after="0" w:line="280" w:lineRule="atLeast"/>
      <w:jc w:val="center"/>
    </w:pPr>
    <w:rPr>
      <w:rFonts w:ascii="Bookman" w:hAnsi="Bookman"/>
      <w:lang w:val="en-US"/>
    </w:rPr>
  </w:style>
  <w:style w:type="paragraph" w:customStyle="1" w:styleId="References0">
    <w:name w:val="References"/>
    <w:basedOn w:val="a2"/>
    <w:qFormat/>
    <w:rsid w:val="002276E3"/>
    <w:pPr>
      <w:tabs>
        <w:tab w:val="num" w:pos="432"/>
      </w:tabs>
      <w:spacing w:after="80"/>
      <w:ind w:left="432" w:hanging="432"/>
    </w:pPr>
    <w:rPr>
      <w:sz w:val="18"/>
      <w:lang w:val="en-US"/>
    </w:rPr>
  </w:style>
  <w:style w:type="paragraph" w:customStyle="1" w:styleId="LightGrid-Accent31">
    <w:name w:val="Light Grid - Accent 31"/>
    <w:basedOn w:val="a2"/>
    <w:qFormat/>
    <w:rsid w:val="002276E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2276E3"/>
    <w:rPr>
      <w:rFonts w:ascii="Times New Roman" w:eastAsia="Batang" w:hAnsi="Times New Roman"/>
      <w:lang w:val="en-GB" w:eastAsia="en-US"/>
    </w:rPr>
  </w:style>
  <w:style w:type="paragraph" w:customStyle="1" w:styleId="811">
    <w:name w:val="表 (赤)  81"/>
    <w:basedOn w:val="a2"/>
    <w:uiPriority w:val="34"/>
    <w:qFormat/>
    <w:rsid w:val="002276E3"/>
    <w:pPr>
      <w:overflowPunct w:val="0"/>
      <w:autoSpaceDE w:val="0"/>
      <w:autoSpaceDN w:val="0"/>
      <w:adjustRightInd w:val="0"/>
      <w:ind w:left="720"/>
      <w:contextualSpacing/>
      <w:textAlignment w:val="baseline"/>
    </w:pPr>
    <w:rPr>
      <w:lang w:eastAsia="zh-CN"/>
    </w:rPr>
  </w:style>
  <w:style w:type="paragraph" w:customStyle="1" w:styleId="note1">
    <w:name w:val="note"/>
    <w:basedOn w:val="a2"/>
    <w:qFormat/>
    <w:rsid w:val="002276E3"/>
    <w:pPr>
      <w:spacing w:before="100" w:beforeAutospacing="1" w:after="100" w:afterAutospacing="1"/>
    </w:pPr>
    <w:rPr>
      <w:sz w:val="24"/>
      <w:szCs w:val="24"/>
      <w:lang w:val="en-US" w:eastAsia="zh-CN"/>
    </w:rPr>
  </w:style>
  <w:style w:type="paragraph" w:customStyle="1" w:styleId="LGTdoc">
    <w:name w:val="LGTdoc_본문"/>
    <w:basedOn w:val="a2"/>
    <w:link w:val="LGTdocChar"/>
    <w:qFormat/>
    <w:rsid w:val="002276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276E3"/>
    <w:pPr>
      <w:spacing w:after="240"/>
      <w:jc w:val="both"/>
    </w:pPr>
    <w:rPr>
      <w:rFonts w:ascii="Arial" w:hAnsi="Arial"/>
      <w:szCs w:val="24"/>
    </w:rPr>
  </w:style>
  <w:style w:type="paragraph" w:customStyle="1" w:styleId="ECCFootnote">
    <w:name w:val="ECC Footnote"/>
    <w:basedOn w:val="a2"/>
    <w:autoRedefine/>
    <w:uiPriority w:val="99"/>
    <w:qFormat/>
    <w:rsid w:val="002276E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276E3"/>
    <w:rPr>
      <w:rFonts w:ascii="Arial" w:hAnsi="Arial"/>
      <w:szCs w:val="24"/>
      <w:lang w:val="en-GB" w:eastAsia="en-US"/>
    </w:rPr>
  </w:style>
  <w:style w:type="paragraph" w:customStyle="1" w:styleId="Text1">
    <w:name w:val="Text 1"/>
    <w:basedOn w:val="a2"/>
    <w:qFormat/>
    <w:rsid w:val="002276E3"/>
    <w:pPr>
      <w:spacing w:after="240"/>
      <w:ind w:left="482"/>
      <w:jc w:val="both"/>
    </w:pPr>
    <w:rPr>
      <w:sz w:val="24"/>
      <w:lang w:eastAsia="fr-BE"/>
    </w:rPr>
  </w:style>
  <w:style w:type="paragraph" w:customStyle="1" w:styleId="NumPar4">
    <w:name w:val="NumPar 4"/>
    <w:basedOn w:val="40"/>
    <w:next w:val="a2"/>
    <w:uiPriority w:val="99"/>
    <w:qFormat/>
    <w:rsid w:val="002276E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2276E3"/>
  </w:style>
  <w:style w:type="paragraph" w:customStyle="1" w:styleId="cita">
    <w:name w:val="cita"/>
    <w:basedOn w:val="a2"/>
    <w:qFormat/>
    <w:rsid w:val="002276E3"/>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2276E3"/>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2276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2276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2276E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2276E3"/>
    <w:rPr>
      <w:rFonts w:ascii="Times New Roman" w:hAnsi="Times New Roman"/>
      <w:sz w:val="22"/>
      <w:szCs w:val="22"/>
      <w:lang w:val="en-GB" w:eastAsia="en-US"/>
    </w:rPr>
  </w:style>
  <w:style w:type="character" w:customStyle="1" w:styleId="shorttext">
    <w:name w:val="short_text"/>
    <w:qFormat/>
    <w:rsid w:val="002276E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276E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276E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2276E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276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276E3"/>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276E3"/>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2276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276E3"/>
    <w:rPr>
      <w:color w:val="808080"/>
      <w:shd w:val="clear" w:color="auto" w:fill="E6E6E6"/>
    </w:rPr>
  </w:style>
  <w:style w:type="character" w:customStyle="1" w:styleId="UnresolvedMention2">
    <w:name w:val="Unresolved Mention2"/>
    <w:uiPriority w:val="99"/>
    <w:unhideWhenUsed/>
    <w:qFormat/>
    <w:rsid w:val="002276E3"/>
    <w:rPr>
      <w:color w:val="808080"/>
      <w:shd w:val="clear" w:color="auto" w:fill="E6E6E6"/>
    </w:rPr>
  </w:style>
  <w:style w:type="paragraph" w:customStyle="1" w:styleId="Char19">
    <w:name w:val="(文字) (文字)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276E3"/>
    <w:rPr>
      <w:rFonts w:ascii="Arial" w:hAnsi="Arial"/>
      <w:b/>
      <w:lang w:val="en-GB" w:eastAsia="en-US"/>
    </w:rPr>
  </w:style>
  <w:style w:type="character" w:customStyle="1" w:styleId="1-11">
    <w:name w:val="网格表 1 浅色 - 着色 11"/>
    <w:uiPriority w:val="31"/>
    <w:qFormat/>
    <w:rsid w:val="002276E3"/>
    <w:rPr>
      <w:smallCaps/>
      <w:color w:val="5A5A5A"/>
    </w:rPr>
  </w:style>
  <w:style w:type="paragraph" w:customStyle="1" w:styleId="-310">
    <w:name w:val="彩色底纹 - 着色 31"/>
    <w:basedOn w:val="a2"/>
    <w:uiPriority w:val="34"/>
    <w:qFormat/>
    <w:rsid w:val="002276E3"/>
    <w:pPr>
      <w:overflowPunct w:val="0"/>
      <w:autoSpaceDE w:val="0"/>
      <w:autoSpaceDN w:val="0"/>
      <w:adjustRightInd w:val="0"/>
      <w:ind w:left="720"/>
      <w:contextualSpacing/>
      <w:textAlignment w:val="baseline"/>
    </w:pPr>
    <w:rPr>
      <w:lang w:eastAsia="zh-CN"/>
    </w:rPr>
  </w:style>
  <w:style w:type="character" w:customStyle="1" w:styleId="Char27">
    <w:name w:val="日期 Char2"/>
    <w:rsid w:val="002276E3"/>
    <w:rPr>
      <w:lang w:val="en-GB" w:eastAsia="x-none"/>
    </w:rPr>
  </w:style>
  <w:style w:type="character" w:customStyle="1" w:styleId="-21">
    <w:name w:val="浅色网格 - 着色 21"/>
    <w:uiPriority w:val="99"/>
    <w:unhideWhenUsed/>
    <w:rsid w:val="002276E3"/>
    <w:rPr>
      <w:color w:val="808080"/>
    </w:rPr>
  </w:style>
  <w:style w:type="paragraph" w:customStyle="1" w:styleId="Norma">
    <w:name w:val="Norma"/>
    <w:basedOn w:val="10"/>
    <w:qFormat/>
    <w:rsid w:val="002276E3"/>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2276E3"/>
    <w:rPr>
      <w:rFonts w:ascii="Times New Roman" w:hAnsi="Times New Roman"/>
      <w:lang w:val="en-GB" w:eastAsia="en-US"/>
    </w:rPr>
  </w:style>
  <w:style w:type="paragraph" w:customStyle="1" w:styleId="1-21">
    <w:name w:val="中等深浅网格 1 - 着色 21"/>
    <w:basedOn w:val="a2"/>
    <w:uiPriority w:val="34"/>
    <w:qFormat/>
    <w:rsid w:val="002276E3"/>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2276E3"/>
    <w:rPr>
      <w:color w:val="808080"/>
    </w:rPr>
  </w:style>
  <w:style w:type="character" w:styleId="HTML6">
    <w:name w:val="HTML Acronym"/>
    <w:uiPriority w:val="99"/>
    <w:unhideWhenUsed/>
    <w:qFormat/>
    <w:rsid w:val="002276E3"/>
  </w:style>
  <w:style w:type="character" w:customStyle="1" w:styleId="UnresolvedMention3">
    <w:name w:val="Unresolved Mention3"/>
    <w:uiPriority w:val="99"/>
    <w:unhideWhenUsed/>
    <w:qFormat/>
    <w:rsid w:val="002276E3"/>
    <w:rPr>
      <w:color w:val="808080"/>
      <w:shd w:val="clear" w:color="auto" w:fill="E6E6E6"/>
    </w:rPr>
  </w:style>
  <w:style w:type="character" w:customStyle="1" w:styleId="1ff9">
    <w:name w:val="未处理的提及1"/>
    <w:uiPriority w:val="99"/>
    <w:qFormat/>
    <w:rsid w:val="002276E3"/>
    <w:rPr>
      <w:color w:val="808080"/>
      <w:shd w:val="clear" w:color="auto" w:fill="E6E6E6"/>
    </w:rPr>
  </w:style>
  <w:style w:type="paragraph" w:customStyle="1" w:styleId="TOC93">
    <w:name w:val="TOC 93"/>
    <w:basedOn w:val="TOC8"/>
    <w:qFormat/>
    <w:rsid w:val="002276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2"/>
    <w:next w:val="a2"/>
    <w:qFormat/>
    <w:rsid w:val="002276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276E3"/>
    <w:rPr>
      <w:rFonts w:ascii="Times New Roman" w:hAnsi="Times New Roman"/>
      <w:lang w:val="en-GB" w:eastAsia="en-GB"/>
    </w:rPr>
  </w:style>
  <w:style w:type="character" w:customStyle="1" w:styleId="Char1a">
    <w:name w:val="日期 Char1"/>
    <w:rsid w:val="002276E3"/>
    <w:rPr>
      <w:rFonts w:eastAsia="MS Mincho"/>
      <w:lang w:val="en-GB" w:eastAsia="x-none"/>
    </w:rPr>
  </w:style>
  <w:style w:type="character" w:customStyle="1" w:styleId="Char28">
    <w:name w:val="메모 주제 Char2"/>
    <w:rsid w:val="002276E3"/>
    <w:rPr>
      <w:rFonts w:ascii="Times New Roman" w:eastAsia="Times New Roman" w:hAnsi="Times New Roman"/>
      <w:b/>
      <w:bCs/>
      <w:lang w:val="en-GB" w:eastAsia="en-US"/>
    </w:rPr>
  </w:style>
  <w:style w:type="character" w:customStyle="1" w:styleId="PlainTable34">
    <w:name w:val="Plain Table 34"/>
    <w:uiPriority w:val="19"/>
    <w:qFormat/>
    <w:rsid w:val="002276E3"/>
    <w:rPr>
      <w:i/>
      <w:iCs/>
      <w:color w:val="808080"/>
    </w:rPr>
  </w:style>
  <w:style w:type="character" w:customStyle="1" w:styleId="PlainTable44">
    <w:name w:val="Plain Table 44"/>
    <w:uiPriority w:val="21"/>
    <w:qFormat/>
    <w:rsid w:val="002276E3"/>
    <w:rPr>
      <w:b/>
      <w:bCs/>
      <w:i/>
      <w:iCs/>
      <w:color w:val="4F81BD"/>
    </w:rPr>
  </w:style>
  <w:style w:type="character" w:customStyle="1" w:styleId="PlainTable54">
    <w:name w:val="Plain Table 54"/>
    <w:uiPriority w:val="31"/>
    <w:qFormat/>
    <w:rsid w:val="002276E3"/>
    <w:rPr>
      <w:smallCaps/>
      <w:color w:val="C0504D"/>
      <w:u w:val="single"/>
    </w:rPr>
  </w:style>
  <w:style w:type="character" w:customStyle="1" w:styleId="TableGridLight4">
    <w:name w:val="Table Grid Light4"/>
    <w:uiPriority w:val="32"/>
    <w:qFormat/>
    <w:rsid w:val="002276E3"/>
    <w:rPr>
      <w:b/>
      <w:bCs/>
      <w:smallCaps/>
      <w:color w:val="C0504D"/>
      <w:spacing w:val="5"/>
      <w:u w:val="single"/>
    </w:rPr>
  </w:style>
  <w:style w:type="character" w:customStyle="1" w:styleId="GridTable1Light4">
    <w:name w:val="Grid Table 1 Light4"/>
    <w:uiPriority w:val="33"/>
    <w:qFormat/>
    <w:rsid w:val="002276E3"/>
    <w:rPr>
      <w:b/>
      <w:bCs/>
      <w:smallCaps/>
      <w:spacing w:val="5"/>
    </w:rPr>
  </w:style>
  <w:style w:type="paragraph" w:customStyle="1" w:styleId="GridTable34">
    <w:name w:val="Grid Table 34"/>
    <w:basedOn w:val="10"/>
    <w:next w:val="a2"/>
    <w:uiPriority w:val="39"/>
    <w:unhideWhenUsed/>
    <w:qFormat/>
    <w:rsid w:val="002276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2"/>
    <w:qFormat/>
    <w:rsid w:val="002276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2276E3"/>
  </w:style>
  <w:style w:type="paragraph" w:customStyle="1" w:styleId="4f5">
    <w:name w:val="図表番号4"/>
    <w:basedOn w:val="a2"/>
    <w:qFormat/>
    <w:rsid w:val="002276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b"/>
    <w:qFormat/>
    <w:rsid w:val="002276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qFormat/>
    <w:rsid w:val="002276E3"/>
    <w:pPr>
      <w:ind w:left="851" w:hanging="284"/>
    </w:pPr>
  </w:style>
  <w:style w:type="paragraph" w:customStyle="1" w:styleId="4f7">
    <w:name w:val="箇条書き4"/>
    <w:basedOn w:val="ab"/>
    <w:qFormat/>
    <w:rsid w:val="002276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qFormat/>
    <w:rsid w:val="002276E3"/>
    <w:pPr>
      <w:tabs>
        <w:tab w:val="clear" w:pos="644"/>
        <w:tab w:val="num" w:pos="1494"/>
      </w:tabs>
      <w:ind w:left="851" w:hanging="284"/>
    </w:pPr>
  </w:style>
  <w:style w:type="paragraph" w:customStyle="1" w:styleId="340">
    <w:name w:val="箇条書き 34"/>
    <w:basedOn w:val="241"/>
    <w:qFormat/>
    <w:rsid w:val="002276E3"/>
    <w:pPr>
      <w:ind w:left="1135"/>
    </w:pPr>
  </w:style>
  <w:style w:type="paragraph" w:customStyle="1" w:styleId="242">
    <w:name w:val="一覧 24"/>
    <w:basedOn w:val="ab"/>
    <w:qFormat/>
    <w:rsid w:val="002276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276E3"/>
    <w:pPr>
      <w:ind w:left="1135"/>
    </w:pPr>
  </w:style>
  <w:style w:type="paragraph" w:customStyle="1" w:styleId="440">
    <w:name w:val="一覧 44"/>
    <w:basedOn w:val="341"/>
    <w:qFormat/>
    <w:rsid w:val="002276E3"/>
    <w:pPr>
      <w:ind w:left="1418"/>
    </w:pPr>
  </w:style>
  <w:style w:type="paragraph" w:customStyle="1" w:styleId="540">
    <w:name w:val="一覧 54"/>
    <w:basedOn w:val="440"/>
    <w:qFormat/>
    <w:rsid w:val="002276E3"/>
    <w:pPr>
      <w:ind w:left="1702"/>
    </w:pPr>
  </w:style>
  <w:style w:type="paragraph" w:customStyle="1" w:styleId="441">
    <w:name w:val="箇条書き 44"/>
    <w:basedOn w:val="340"/>
    <w:qFormat/>
    <w:rsid w:val="002276E3"/>
    <w:pPr>
      <w:ind w:left="1418"/>
    </w:pPr>
  </w:style>
  <w:style w:type="paragraph" w:customStyle="1" w:styleId="541">
    <w:name w:val="箇条書き 54"/>
    <w:basedOn w:val="441"/>
    <w:qFormat/>
    <w:rsid w:val="002276E3"/>
    <w:pPr>
      <w:ind w:left="1702"/>
    </w:pPr>
  </w:style>
  <w:style w:type="paragraph" w:customStyle="1" w:styleId="4f8">
    <w:name w:val="コメント文字列4"/>
    <w:basedOn w:val="a2"/>
    <w:qFormat/>
    <w:rsid w:val="002276E3"/>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qFormat/>
    <w:rsid w:val="002276E3"/>
    <w:rPr>
      <w:b/>
      <w:bCs/>
    </w:rPr>
  </w:style>
  <w:style w:type="paragraph" w:customStyle="1" w:styleId="4fa">
    <w:name w:val="見出しマップ4"/>
    <w:basedOn w:val="a2"/>
    <w:qFormat/>
    <w:rsid w:val="002276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2"/>
    <w:qFormat/>
    <w:rsid w:val="002276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2276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2276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2"/>
    <w:qFormat/>
    <w:rsid w:val="002276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2"/>
    <w:next w:val="a2"/>
    <w:qFormat/>
    <w:rsid w:val="002276E3"/>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2"/>
    <w:qFormat/>
    <w:rsid w:val="002276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2276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276E3"/>
    <w:rPr>
      <w:rFonts w:ascii="Malgun Gothic" w:hAnsi="Courier New" w:cs="Courier New"/>
      <w:lang w:val="en-GB" w:eastAsia="en-US"/>
    </w:rPr>
  </w:style>
  <w:style w:type="character" w:customStyle="1" w:styleId="Char1c">
    <w:name w:val="미주 텍스트 Char1"/>
    <w:uiPriority w:val="99"/>
    <w:semiHidden/>
    <w:rsid w:val="002276E3"/>
    <w:rPr>
      <w:rFonts w:ascii="Times New Roman" w:eastAsia="Times New Roman" w:hAnsi="Times New Roman"/>
      <w:lang w:val="en-GB" w:eastAsia="en-US"/>
    </w:rPr>
  </w:style>
  <w:style w:type="character" w:customStyle="1" w:styleId="Char1d">
    <w:name w:val="풍선 도움말 텍스트 Char1"/>
    <w:uiPriority w:val="99"/>
    <w:semiHidden/>
    <w:rsid w:val="002276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276E3"/>
    <w:rPr>
      <w:rFonts w:ascii="Malgun Gothic" w:eastAsia="Malgun Gothic" w:hAnsi="Times New Roman"/>
      <w:sz w:val="18"/>
      <w:szCs w:val="18"/>
      <w:lang w:val="en-GB" w:eastAsia="en-US"/>
    </w:rPr>
  </w:style>
  <w:style w:type="character" w:customStyle="1" w:styleId="Char1f">
    <w:name w:val="각주 텍스트 Char1"/>
    <w:uiPriority w:val="99"/>
    <w:semiHidden/>
    <w:rsid w:val="002276E3"/>
    <w:rPr>
      <w:rFonts w:ascii="Times New Roman" w:eastAsia="Times New Roman" w:hAnsi="Times New Roman"/>
      <w:lang w:val="en-GB" w:eastAsia="en-US"/>
    </w:rPr>
  </w:style>
  <w:style w:type="character" w:customStyle="1" w:styleId="Char1f0">
    <w:name w:val="메모 텍스트 Char1"/>
    <w:uiPriority w:val="99"/>
    <w:semiHidden/>
    <w:rsid w:val="002276E3"/>
    <w:rPr>
      <w:rFonts w:ascii="Times New Roman" w:eastAsia="Times New Roman" w:hAnsi="Times New Roman"/>
      <w:lang w:val="en-GB" w:eastAsia="en-US"/>
    </w:rPr>
  </w:style>
  <w:style w:type="character" w:customStyle="1" w:styleId="Char1f1">
    <w:name w:val="메모 주제 Char1"/>
    <w:uiPriority w:val="99"/>
    <w:semiHidden/>
    <w:rsid w:val="002276E3"/>
    <w:rPr>
      <w:rFonts w:ascii="Times New Roman" w:eastAsia="Times New Roman" w:hAnsi="Times New Roman"/>
      <w:b/>
      <w:bCs/>
      <w:lang w:val="en-GB" w:eastAsia="en-US"/>
    </w:rPr>
  </w:style>
  <w:style w:type="character" w:customStyle="1" w:styleId="Charb">
    <w:name w:val="메모 주제 Char"/>
    <w:rsid w:val="002276E3"/>
    <w:rPr>
      <w:rFonts w:ascii="Times New Roman" w:hAnsi="Times New Roman"/>
      <w:b/>
      <w:bCs/>
      <w:lang w:val="en-GB" w:eastAsia="en-US"/>
    </w:rPr>
  </w:style>
  <w:style w:type="paragraph" w:customStyle="1" w:styleId="HTML40">
    <w:name w:val="HTML 書式付き4"/>
    <w:basedOn w:val="a2"/>
    <w:qFormat/>
    <w:rsid w:val="002276E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2276E3"/>
    <w:rPr>
      <w:i/>
      <w:iCs/>
      <w:color w:val="808080"/>
    </w:rPr>
  </w:style>
  <w:style w:type="character" w:customStyle="1" w:styleId="PlainTable42">
    <w:name w:val="Plain Table 42"/>
    <w:uiPriority w:val="21"/>
    <w:qFormat/>
    <w:rsid w:val="002276E3"/>
    <w:rPr>
      <w:b/>
      <w:bCs/>
      <w:i/>
      <w:iCs/>
      <w:color w:val="4F81BD"/>
    </w:rPr>
  </w:style>
  <w:style w:type="character" w:customStyle="1" w:styleId="PlainTable52">
    <w:name w:val="Plain Table 52"/>
    <w:uiPriority w:val="31"/>
    <w:qFormat/>
    <w:rsid w:val="002276E3"/>
    <w:rPr>
      <w:smallCaps/>
      <w:color w:val="C0504D"/>
      <w:u w:val="single"/>
    </w:rPr>
  </w:style>
  <w:style w:type="character" w:customStyle="1" w:styleId="TableGridLight2">
    <w:name w:val="Table Grid Light2"/>
    <w:uiPriority w:val="32"/>
    <w:qFormat/>
    <w:rsid w:val="002276E3"/>
    <w:rPr>
      <w:b/>
      <w:bCs/>
      <w:smallCaps/>
      <w:color w:val="C0504D"/>
      <w:spacing w:val="5"/>
      <w:u w:val="single"/>
    </w:rPr>
  </w:style>
  <w:style w:type="character" w:customStyle="1" w:styleId="GridTable1Light2">
    <w:name w:val="Grid Table 1 Light2"/>
    <w:uiPriority w:val="33"/>
    <w:qFormat/>
    <w:rsid w:val="002276E3"/>
    <w:rPr>
      <w:b/>
      <w:bCs/>
      <w:smallCaps/>
      <w:spacing w:val="5"/>
    </w:rPr>
  </w:style>
  <w:style w:type="paragraph" w:customStyle="1" w:styleId="GridTable32">
    <w:name w:val="Grid Table 32"/>
    <w:basedOn w:val="10"/>
    <w:next w:val="a2"/>
    <w:uiPriority w:val="39"/>
    <w:unhideWhenUsed/>
    <w:qFormat/>
    <w:rsid w:val="002276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276E3"/>
    <w:rPr>
      <w:i/>
      <w:iCs/>
      <w:color w:val="808080"/>
    </w:rPr>
  </w:style>
  <w:style w:type="character" w:customStyle="1" w:styleId="PlainTable43">
    <w:name w:val="Plain Table 43"/>
    <w:uiPriority w:val="21"/>
    <w:qFormat/>
    <w:rsid w:val="002276E3"/>
    <w:rPr>
      <w:b/>
      <w:bCs/>
      <w:i/>
      <w:iCs/>
      <w:color w:val="4F81BD"/>
    </w:rPr>
  </w:style>
  <w:style w:type="character" w:customStyle="1" w:styleId="PlainTable53">
    <w:name w:val="Plain Table 53"/>
    <w:uiPriority w:val="31"/>
    <w:qFormat/>
    <w:rsid w:val="002276E3"/>
    <w:rPr>
      <w:smallCaps/>
      <w:color w:val="C0504D"/>
      <w:u w:val="single"/>
    </w:rPr>
  </w:style>
  <w:style w:type="character" w:customStyle="1" w:styleId="TableGridLight3">
    <w:name w:val="Table Grid Light3"/>
    <w:uiPriority w:val="32"/>
    <w:qFormat/>
    <w:rsid w:val="002276E3"/>
    <w:rPr>
      <w:b/>
      <w:bCs/>
      <w:smallCaps/>
      <w:color w:val="C0504D"/>
      <w:spacing w:val="5"/>
      <w:u w:val="single"/>
    </w:rPr>
  </w:style>
  <w:style w:type="character" w:customStyle="1" w:styleId="GridTable1Light3">
    <w:name w:val="Grid Table 1 Light3"/>
    <w:uiPriority w:val="33"/>
    <w:qFormat/>
    <w:rsid w:val="002276E3"/>
    <w:rPr>
      <w:b/>
      <w:bCs/>
      <w:smallCaps/>
      <w:spacing w:val="5"/>
    </w:rPr>
  </w:style>
  <w:style w:type="paragraph" w:customStyle="1" w:styleId="GridTable33">
    <w:name w:val="Grid Table 33"/>
    <w:basedOn w:val="10"/>
    <w:next w:val="a2"/>
    <w:uiPriority w:val="39"/>
    <w:unhideWhenUsed/>
    <w:qFormat/>
    <w:rsid w:val="002276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2276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2276E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4"/>
    <w:next w:val="aff2"/>
    <w:qFormat/>
    <w:rsid w:val="00227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2"/>
    <w:qFormat/>
    <w:rsid w:val="002276E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2"/>
    <w:qFormat/>
    <w:rsid w:val="002276E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5"/>
    <w:qFormat/>
    <w:rsid w:val="002276E3"/>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276E3"/>
    <w:rPr>
      <w:rFonts w:ascii="Times New Roman" w:hAnsi="Times New Roman"/>
      <w:b/>
      <w:bCs/>
      <w:lang w:val="en-GB" w:eastAsia="en-US"/>
    </w:rPr>
  </w:style>
  <w:style w:type="character" w:customStyle="1" w:styleId="1ffa">
    <w:name w:val="註解文字 字元1"/>
    <w:uiPriority w:val="99"/>
    <w:rsid w:val="002276E3"/>
    <w:rPr>
      <w:lang w:eastAsia="en-US"/>
    </w:rPr>
  </w:style>
  <w:style w:type="paragraph" w:customStyle="1" w:styleId="75">
    <w:name w:val="吹き出し7"/>
    <w:basedOn w:val="a2"/>
    <w:qFormat/>
    <w:rsid w:val="002276E3"/>
    <w:rPr>
      <w:rFonts w:ascii="Tahoma" w:eastAsia="MS Mincho" w:hAnsi="Tahoma" w:cs="Tahoma"/>
      <w:sz w:val="16"/>
      <w:szCs w:val="16"/>
      <w:lang w:eastAsia="zh-CN"/>
    </w:rPr>
  </w:style>
  <w:style w:type="character" w:customStyle="1" w:styleId="5d">
    <w:name w:val="段落フォント5"/>
    <w:rsid w:val="002276E3"/>
  </w:style>
  <w:style w:type="character" w:customStyle="1" w:styleId="5e">
    <w:name w:val="コメント参照5"/>
    <w:rsid w:val="002276E3"/>
    <w:rPr>
      <w:sz w:val="16"/>
    </w:rPr>
  </w:style>
  <w:style w:type="paragraph" w:customStyle="1" w:styleId="5f">
    <w:name w:val="図表番号5"/>
    <w:basedOn w:val="a2"/>
    <w:qFormat/>
    <w:rsid w:val="002276E3"/>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2276E3"/>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2276E3"/>
    <w:pPr>
      <w:ind w:left="851" w:hanging="284"/>
    </w:pPr>
  </w:style>
  <w:style w:type="paragraph" w:customStyle="1" w:styleId="5f1">
    <w:name w:val="箇条書き5"/>
    <w:basedOn w:val="ab"/>
    <w:qFormat/>
    <w:rsid w:val="002276E3"/>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2276E3"/>
    <w:pPr>
      <w:tabs>
        <w:tab w:val="clear" w:pos="644"/>
        <w:tab w:val="num" w:pos="1494"/>
      </w:tabs>
      <w:ind w:left="851" w:hanging="284"/>
    </w:pPr>
  </w:style>
  <w:style w:type="paragraph" w:customStyle="1" w:styleId="350">
    <w:name w:val="箇条書き 35"/>
    <w:basedOn w:val="251"/>
    <w:qFormat/>
    <w:rsid w:val="002276E3"/>
    <w:pPr>
      <w:ind w:left="1135"/>
    </w:pPr>
  </w:style>
  <w:style w:type="paragraph" w:customStyle="1" w:styleId="252">
    <w:name w:val="一覧 25"/>
    <w:basedOn w:val="ab"/>
    <w:qFormat/>
    <w:rsid w:val="002276E3"/>
    <w:pPr>
      <w:suppressAutoHyphens/>
      <w:ind w:left="851"/>
    </w:pPr>
    <w:rPr>
      <w:rFonts w:eastAsia="MS Mincho" w:cs="CG Times (WN)"/>
      <w:lang w:eastAsia="ar-SA"/>
    </w:rPr>
  </w:style>
  <w:style w:type="paragraph" w:customStyle="1" w:styleId="351">
    <w:name w:val="一覧 35"/>
    <w:basedOn w:val="252"/>
    <w:qFormat/>
    <w:rsid w:val="002276E3"/>
    <w:pPr>
      <w:ind w:left="1135"/>
    </w:pPr>
  </w:style>
  <w:style w:type="paragraph" w:customStyle="1" w:styleId="450">
    <w:name w:val="一覧 45"/>
    <w:basedOn w:val="351"/>
    <w:qFormat/>
    <w:rsid w:val="002276E3"/>
    <w:pPr>
      <w:ind w:left="1418"/>
    </w:pPr>
  </w:style>
  <w:style w:type="paragraph" w:customStyle="1" w:styleId="550">
    <w:name w:val="一覧 55"/>
    <w:basedOn w:val="450"/>
    <w:qFormat/>
    <w:rsid w:val="002276E3"/>
    <w:pPr>
      <w:ind w:left="1702"/>
    </w:pPr>
  </w:style>
  <w:style w:type="paragraph" w:customStyle="1" w:styleId="451">
    <w:name w:val="箇条書き 45"/>
    <w:basedOn w:val="350"/>
    <w:qFormat/>
    <w:rsid w:val="002276E3"/>
    <w:pPr>
      <w:ind w:left="1418"/>
    </w:pPr>
  </w:style>
  <w:style w:type="paragraph" w:customStyle="1" w:styleId="551">
    <w:name w:val="箇条書き 55"/>
    <w:basedOn w:val="451"/>
    <w:qFormat/>
    <w:rsid w:val="002276E3"/>
    <w:pPr>
      <w:ind w:left="1702"/>
    </w:pPr>
  </w:style>
  <w:style w:type="paragraph" w:customStyle="1" w:styleId="5f2">
    <w:name w:val="コメント文字列5"/>
    <w:basedOn w:val="a2"/>
    <w:qFormat/>
    <w:rsid w:val="002276E3"/>
    <w:pPr>
      <w:suppressAutoHyphens/>
    </w:pPr>
    <w:rPr>
      <w:rFonts w:eastAsia="MS Mincho" w:cs="CG Times (WN)"/>
      <w:lang w:eastAsia="ar-SA"/>
    </w:rPr>
  </w:style>
  <w:style w:type="paragraph" w:customStyle="1" w:styleId="5f3">
    <w:name w:val="コメント内容5"/>
    <w:basedOn w:val="5f2"/>
    <w:next w:val="5f2"/>
    <w:qFormat/>
    <w:rsid w:val="002276E3"/>
    <w:rPr>
      <w:b/>
      <w:bCs/>
    </w:rPr>
  </w:style>
  <w:style w:type="paragraph" w:customStyle="1" w:styleId="5f4">
    <w:name w:val="見出しマップ5"/>
    <w:basedOn w:val="a2"/>
    <w:qFormat/>
    <w:rsid w:val="002276E3"/>
    <w:pPr>
      <w:shd w:val="clear" w:color="auto" w:fill="000080"/>
      <w:suppressAutoHyphens/>
    </w:pPr>
    <w:rPr>
      <w:rFonts w:ascii="Tahoma" w:eastAsia="MS Mincho" w:hAnsi="Tahoma" w:cs="Tahoma"/>
      <w:lang w:eastAsia="ar-SA"/>
    </w:rPr>
  </w:style>
  <w:style w:type="paragraph" w:customStyle="1" w:styleId="5f5">
    <w:name w:val="書式なし5"/>
    <w:basedOn w:val="a2"/>
    <w:qFormat/>
    <w:rsid w:val="002276E3"/>
    <w:pPr>
      <w:suppressAutoHyphens/>
    </w:pPr>
    <w:rPr>
      <w:rFonts w:ascii="Courier New" w:eastAsia="MS Mincho" w:hAnsi="Courier New" w:cs="CG Times (WN)"/>
      <w:lang w:val="nb-NO" w:eastAsia="ar-SA"/>
    </w:rPr>
  </w:style>
  <w:style w:type="paragraph" w:customStyle="1" w:styleId="Web5">
    <w:name w:val="標準 (Web)5"/>
    <w:basedOn w:val="a2"/>
    <w:qFormat/>
    <w:rsid w:val="002276E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2276E3"/>
    <w:pPr>
      <w:suppressAutoHyphens/>
      <w:ind w:left="567"/>
    </w:pPr>
    <w:rPr>
      <w:rFonts w:ascii="Arial" w:eastAsia="MS Mincho" w:hAnsi="Arial" w:cs="Arial"/>
      <w:lang w:eastAsia="ar-SA"/>
    </w:rPr>
  </w:style>
  <w:style w:type="paragraph" w:customStyle="1" w:styleId="5f6">
    <w:name w:val="標準インデント5"/>
    <w:basedOn w:val="a2"/>
    <w:qFormat/>
    <w:rsid w:val="002276E3"/>
    <w:pPr>
      <w:suppressAutoHyphens/>
      <w:ind w:left="708"/>
    </w:pPr>
    <w:rPr>
      <w:rFonts w:eastAsia="MS Mincho" w:cs="CG Times (WN)"/>
      <w:lang w:eastAsia="ar-SA"/>
    </w:rPr>
  </w:style>
  <w:style w:type="paragraph" w:customStyle="1" w:styleId="5f7">
    <w:name w:val="記5"/>
    <w:basedOn w:val="a2"/>
    <w:next w:val="a2"/>
    <w:qFormat/>
    <w:rsid w:val="002276E3"/>
    <w:pPr>
      <w:suppressAutoHyphens/>
    </w:pPr>
    <w:rPr>
      <w:rFonts w:eastAsia="MS Mincho" w:cs="CG Times (WN)"/>
      <w:lang w:eastAsia="ar-SA"/>
    </w:rPr>
  </w:style>
  <w:style w:type="paragraph" w:customStyle="1" w:styleId="HTML50">
    <w:name w:val="HTML 書式付き5"/>
    <w:basedOn w:val="a2"/>
    <w:qFormat/>
    <w:rsid w:val="002276E3"/>
    <w:pPr>
      <w:suppressAutoHyphens/>
    </w:pPr>
    <w:rPr>
      <w:rFonts w:ascii="Courier New" w:eastAsia="MS Mincho" w:hAnsi="Courier New" w:cs="Courier New"/>
      <w:lang w:eastAsia="ar-SA"/>
    </w:rPr>
  </w:style>
  <w:style w:type="paragraph" w:customStyle="1" w:styleId="254">
    <w:name w:val="本文 25"/>
    <w:basedOn w:val="a2"/>
    <w:qFormat/>
    <w:rsid w:val="002276E3"/>
    <w:pPr>
      <w:suppressAutoHyphens/>
      <w:spacing w:after="120"/>
    </w:pPr>
    <w:rPr>
      <w:rFonts w:eastAsia="MS Mincho" w:cs="CG Times (WN)"/>
      <w:lang w:eastAsia="ar-SA"/>
    </w:rPr>
  </w:style>
  <w:style w:type="paragraph" w:customStyle="1" w:styleId="352">
    <w:name w:val="本文 35"/>
    <w:basedOn w:val="a2"/>
    <w:qFormat/>
    <w:rsid w:val="002276E3"/>
    <w:pPr>
      <w:suppressAutoHyphens/>
      <w:spacing w:after="120"/>
    </w:pPr>
    <w:rPr>
      <w:rFonts w:eastAsia="MS Mincho" w:cs="CG Times (WN)"/>
      <w:lang w:eastAsia="ar-SA"/>
    </w:rPr>
  </w:style>
  <w:style w:type="paragraph" w:customStyle="1" w:styleId="930">
    <w:name w:val="目录 93"/>
    <w:basedOn w:val="TOC8"/>
    <w:qFormat/>
    <w:rsid w:val="002276E3"/>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2"/>
    <w:next w:val="a2"/>
    <w:qFormat/>
    <w:rsid w:val="002276E3"/>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2"/>
    <w:next w:val="a2"/>
    <w:qFormat/>
    <w:rsid w:val="002276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276E3"/>
    <w:pPr>
      <w:overflowPunct w:val="0"/>
      <w:autoSpaceDE w:val="0"/>
      <w:autoSpaceDN w:val="0"/>
      <w:adjustRightInd w:val="0"/>
      <w:textAlignment w:val="baseline"/>
    </w:pPr>
    <w:rPr>
      <w:lang w:eastAsia="zh-CN"/>
    </w:rPr>
  </w:style>
  <w:style w:type="character" w:customStyle="1" w:styleId="qqqChar">
    <w:name w:val="qqq Char"/>
    <w:link w:val="qqq"/>
    <w:rsid w:val="002276E3"/>
    <w:rPr>
      <w:rFonts w:ascii="Arial" w:hAnsi="Arial"/>
      <w:sz w:val="22"/>
      <w:lang w:val="en-GB" w:eastAsia="zh-CN"/>
    </w:rPr>
  </w:style>
  <w:style w:type="character" w:customStyle="1" w:styleId="Absatz-Standardschriftart7">
    <w:name w:val="Absatz-Standardschriftart7"/>
    <w:rsid w:val="002276E3"/>
  </w:style>
  <w:style w:type="character" w:customStyle="1" w:styleId="KommentarthemaZchn">
    <w:name w:val="Kommentarthema Zchn"/>
    <w:rsid w:val="002276E3"/>
    <w:rPr>
      <w:b/>
      <w:bCs/>
      <w:lang w:val="en-GB" w:eastAsia="en-US" w:bidi="ar-SA"/>
    </w:rPr>
  </w:style>
  <w:style w:type="paragraph" w:customStyle="1" w:styleId="aria">
    <w:name w:val="aria"/>
    <w:basedOn w:val="a2"/>
    <w:qFormat/>
    <w:rsid w:val="002276E3"/>
    <w:pPr>
      <w:keepNext/>
      <w:keepLines/>
      <w:spacing w:after="0"/>
      <w:jc w:val="both"/>
    </w:pPr>
    <w:rPr>
      <w:rFonts w:ascii="Arial" w:hAnsi="Arial"/>
      <w:sz w:val="18"/>
      <w:szCs w:val="18"/>
    </w:rPr>
  </w:style>
  <w:style w:type="character" w:customStyle="1" w:styleId="B1Car">
    <w:name w:val="B1+ Car"/>
    <w:link w:val="B11"/>
    <w:qFormat/>
    <w:rsid w:val="002276E3"/>
    <w:rPr>
      <w:rFonts w:ascii="Times New Roman" w:hAnsi="Times New Roman"/>
      <w:lang w:val="en-GB" w:eastAsia="en-GB"/>
    </w:rPr>
  </w:style>
  <w:style w:type="character" w:customStyle="1" w:styleId="Char32">
    <w:name w:val="页脚 Char3"/>
    <w:rsid w:val="002276E3"/>
    <w:rPr>
      <w:rFonts w:ascii="Arial" w:eastAsia="Times New Roman" w:hAnsi="Arial"/>
      <w:b/>
      <w:i/>
      <w:noProof/>
      <w:sz w:val="18"/>
    </w:rPr>
  </w:style>
  <w:style w:type="character" w:customStyle="1" w:styleId="Char40">
    <w:name w:val="批注文字 Char4"/>
    <w:qFormat/>
    <w:rsid w:val="002276E3"/>
    <w:rPr>
      <w:lang w:val="en-GB" w:eastAsia="en-US"/>
    </w:rPr>
  </w:style>
  <w:style w:type="character" w:customStyle="1" w:styleId="Char1f2">
    <w:name w:val="列表 Char1"/>
    <w:qFormat/>
    <w:rsid w:val="002276E3"/>
    <w:rPr>
      <w:rFonts w:eastAsia="Times New Roman"/>
    </w:rPr>
  </w:style>
  <w:style w:type="character" w:customStyle="1" w:styleId="8Char3">
    <w:name w:val="标题 8 Char3"/>
    <w:qFormat/>
    <w:rsid w:val="002276E3"/>
    <w:rPr>
      <w:rFonts w:ascii="Arial" w:eastAsia="Times New Roman" w:hAnsi="Arial" w:cs="Arial" w:hint="default"/>
      <w:sz w:val="36"/>
    </w:rPr>
  </w:style>
  <w:style w:type="character" w:customStyle="1" w:styleId="9Char3">
    <w:name w:val="标题 9 Char3"/>
    <w:aliases w:val="Figure Heading Char1,FH Char1"/>
    <w:qFormat/>
    <w:rsid w:val="002276E3"/>
    <w:rPr>
      <w:rFonts w:ascii="Arial" w:eastAsia="Times New Roman" w:hAnsi="Arial" w:cs="Arial" w:hint="default"/>
      <w:sz w:val="36"/>
    </w:rPr>
  </w:style>
  <w:style w:type="character" w:customStyle="1" w:styleId="Char33">
    <w:name w:val="批注框文本 Char3"/>
    <w:qFormat/>
    <w:rsid w:val="002276E3"/>
    <w:rPr>
      <w:rFonts w:ascii="Segoe UI" w:hAnsi="Segoe UI" w:cs="Segoe UI" w:hint="default"/>
      <w:sz w:val="18"/>
      <w:szCs w:val="18"/>
      <w:lang w:eastAsia="en-US"/>
    </w:rPr>
  </w:style>
  <w:style w:type="character" w:customStyle="1" w:styleId="Char41">
    <w:name w:val="批注主题 Char4"/>
    <w:rsid w:val="002276E3"/>
    <w:rPr>
      <w:b/>
      <w:bCs/>
      <w:lang w:val="en-GB" w:eastAsia="en-US"/>
    </w:rPr>
  </w:style>
  <w:style w:type="character" w:customStyle="1" w:styleId="Char34">
    <w:name w:val="文档结构图 Char3"/>
    <w:qFormat/>
    <w:rsid w:val="002276E3"/>
    <w:rPr>
      <w:rFonts w:ascii="Tahoma" w:hAnsi="Tahoma" w:cs="Tahoma" w:hint="default"/>
      <w:shd w:val="clear" w:color="auto" w:fill="000080"/>
      <w:lang w:val="en-GB" w:eastAsia="en-US"/>
    </w:rPr>
  </w:style>
  <w:style w:type="character" w:customStyle="1" w:styleId="Char35">
    <w:name w:val="纯文本 Char3"/>
    <w:qFormat/>
    <w:rsid w:val="002276E3"/>
    <w:rPr>
      <w:rFonts w:ascii="Courier New" w:hAnsi="Courier New" w:cs="Courier New" w:hint="default"/>
      <w:lang w:val="nb-NO" w:eastAsia="en-US"/>
    </w:rPr>
  </w:style>
  <w:style w:type="paragraph" w:styleId="affffff2">
    <w:name w:val="Closing"/>
    <w:basedOn w:val="a2"/>
    <w:link w:val="affffff3"/>
    <w:unhideWhenUsed/>
    <w:qFormat/>
    <w:rsid w:val="002276E3"/>
    <w:pPr>
      <w:spacing w:after="0"/>
      <w:ind w:left="4252"/>
    </w:pPr>
  </w:style>
  <w:style w:type="character" w:customStyle="1" w:styleId="affffff3">
    <w:name w:val="结束语 字符"/>
    <w:basedOn w:val="a3"/>
    <w:link w:val="affffff2"/>
    <w:qFormat/>
    <w:rsid w:val="002276E3"/>
    <w:rPr>
      <w:rFonts w:ascii="Times New Roman" w:hAnsi="Times New Roman"/>
      <w:lang w:val="en-GB" w:eastAsia="en-US"/>
    </w:rPr>
  </w:style>
  <w:style w:type="character" w:customStyle="1" w:styleId="BodyTextIndentChar5">
    <w:name w:val="Body Text Indent Char5"/>
    <w:uiPriority w:val="99"/>
    <w:semiHidden/>
    <w:locked/>
    <w:rsid w:val="002276E3"/>
    <w:rPr>
      <w:rFonts w:eastAsia="Times New Roman"/>
      <w:lang w:eastAsia="en-US"/>
    </w:rPr>
  </w:style>
  <w:style w:type="character" w:customStyle="1" w:styleId="normaltextrun">
    <w:name w:val="normaltextrun"/>
    <w:basedOn w:val="a3"/>
    <w:qFormat/>
    <w:rsid w:val="002276E3"/>
  </w:style>
  <w:style w:type="character" w:customStyle="1" w:styleId="fontstyle21">
    <w:name w:val="fontstyle21"/>
    <w:basedOn w:val="a3"/>
    <w:qFormat/>
    <w:rsid w:val="002276E3"/>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2276E3"/>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2276E3"/>
    <w:rPr>
      <w:rFonts w:ascii="Arial" w:hAnsi="Arial" w:cs="Arial" w:hint="default"/>
      <w:sz w:val="28"/>
      <w:lang w:eastAsia="zh-CN"/>
    </w:rPr>
  </w:style>
  <w:style w:type="character" w:customStyle="1" w:styleId="4111">
    <w:name w:val="标题 4 字符11"/>
    <w:basedOn w:val="a3"/>
    <w:qFormat/>
    <w:rsid w:val="002276E3"/>
    <w:rPr>
      <w:rFonts w:ascii="Arial" w:hAnsi="Arial" w:cs="Arial" w:hint="default"/>
      <w:sz w:val="24"/>
      <w:lang w:eastAsia="zh-CN"/>
    </w:rPr>
  </w:style>
  <w:style w:type="paragraph" w:customStyle="1" w:styleId="pf0">
    <w:name w:val="pf0"/>
    <w:basedOn w:val="a2"/>
    <w:rsid w:val="002276E3"/>
    <w:pPr>
      <w:spacing w:before="100" w:beforeAutospacing="1" w:after="100" w:afterAutospacing="1"/>
    </w:pPr>
    <w:rPr>
      <w:rFonts w:eastAsiaTheme="minorEastAsia"/>
      <w:sz w:val="24"/>
      <w:szCs w:val="24"/>
      <w:lang w:val="en-US"/>
    </w:rPr>
  </w:style>
  <w:style w:type="character" w:customStyle="1" w:styleId="cf01">
    <w:name w:val="cf01"/>
    <w:basedOn w:val="a3"/>
    <w:rsid w:val="002276E3"/>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2276E3"/>
    <w:rPr>
      <w:rFonts w:ascii="Arial" w:eastAsia="Times New Roman" w:hAnsi="Arial"/>
      <w:b/>
      <w:noProof/>
      <w:sz w:val="18"/>
    </w:rPr>
  </w:style>
  <w:style w:type="character" w:customStyle="1" w:styleId="150">
    <w:name w:val="15"/>
    <w:basedOn w:val="a3"/>
    <w:qFormat/>
    <w:rsid w:val="002276E3"/>
    <w:rPr>
      <w:rFonts w:ascii="Arial" w:eastAsia="Times New Roman" w:hAnsi="Arial" w:cs="Arial" w:hint="default"/>
      <w:sz w:val="18"/>
      <w:szCs w:val="18"/>
    </w:rPr>
  </w:style>
  <w:style w:type="character" w:customStyle="1" w:styleId="ui-provider">
    <w:name w:val="ui-provider"/>
    <w:basedOn w:val="a3"/>
    <w:qFormat/>
    <w:rsid w:val="002276E3"/>
  </w:style>
  <w:style w:type="character" w:customStyle="1" w:styleId="PlainTextChar8">
    <w:name w:val="Plain Text Char8"/>
    <w:basedOn w:val="a3"/>
    <w:uiPriority w:val="99"/>
    <w:qFormat/>
    <w:rsid w:val="002276E3"/>
    <w:rPr>
      <w:rFonts w:ascii="Courier New" w:eastAsia="Times New Roman" w:hAnsi="Courier New"/>
      <w:lang w:val="nb-NO" w:eastAsia="en-GB"/>
    </w:rPr>
  </w:style>
  <w:style w:type="character" w:customStyle="1" w:styleId="BodyText2Char8">
    <w:name w:val="Body Text 2 Char8"/>
    <w:basedOn w:val="a3"/>
    <w:qFormat/>
    <w:rsid w:val="002276E3"/>
    <w:rPr>
      <w:rFonts w:ascii="Times New Roman" w:eastAsia="Times New Roman" w:hAnsi="Times New Roman"/>
      <w:i/>
      <w:lang w:val="en-GB" w:eastAsia="x-none"/>
    </w:rPr>
  </w:style>
  <w:style w:type="character" w:customStyle="1" w:styleId="BodyText3Char8">
    <w:name w:val="Body Text 3 Char8"/>
    <w:basedOn w:val="a3"/>
    <w:qFormat/>
    <w:rsid w:val="002276E3"/>
    <w:rPr>
      <w:rFonts w:ascii="Times New Roman" w:eastAsia="Osaka" w:hAnsi="Times New Roman"/>
      <w:lang w:val="en-GB" w:eastAsia="x-none"/>
    </w:rPr>
  </w:style>
  <w:style w:type="character" w:customStyle="1" w:styleId="BodyTextIndent2Char8">
    <w:name w:val="Body Text Indent 2 Char8"/>
    <w:basedOn w:val="a3"/>
    <w:qFormat/>
    <w:rsid w:val="002276E3"/>
    <w:rPr>
      <w:rFonts w:ascii="Times New Roman" w:eastAsia="MS Mincho" w:hAnsi="Times New Roman"/>
      <w:lang w:val="en-GB" w:eastAsia="en-GB"/>
    </w:rPr>
  </w:style>
  <w:style w:type="character" w:customStyle="1" w:styleId="ListChar8">
    <w:name w:val="List Char8"/>
    <w:qFormat/>
    <w:rsid w:val="002276E3"/>
    <w:rPr>
      <w:rFonts w:ascii="Times New Roman" w:hAnsi="Times New Roman"/>
      <w:lang w:val="en-GB" w:eastAsia="en-US"/>
    </w:rPr>
  </w:style>
  <w:style w:type="paragraph" w:customStyle="1" w:styleId="LightShading-Accent51">
    <w:name w:val="Light Shading - Accent 51"/>
    <w:hidden/>
    <w:uiPriority w:val="99"/>
    <w:semiHidden/>
    <w:qFormat/>
    <w:rsid w:val="002276E3"/>
    <w:rPr>
      <w:rFonts w:ascii="Times New Roman" w:hAnsi="Times New Roman"/>
      <w:lang w:val="en-GB" w:eastAsia="en-US"/>
    </w:rPr>
  </w:style>
  <w:style w:type="paragraph" w:customStyle="1" w:styleId="LightList-Accent51">
    <w:name w:val="Light List - Accent 51"/>
    <w:basedOn w:val="a2"/>
    <w:uiPriority w:val="34"/>
    <w:qFormat/>
    <w:rsid w:val="002276E3"/>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276E3"/>
    <w:rPr>
      <w:rFonts w:ascii="Times New Roman" w:hAnsi="Times New Roman"/>
      <w:lang w:val="en-GB" w:eastAsia="en-US"/>
    </w:rPr>
  </w:style>
  <w:style w:type="character" w:customStyle="1" w:styleId="66">
    <w:name w:val="未处理的提及6"/>
    <w:uiPriority w:val="99"/>
    <w:rsid w:val="002276E3"/>
    <w:rPr>
      <w:color w:val="808080"/>
      <w:shd w:val="clear" w:color="auto" w:fill="E6E6E6"/>
    </w:rPr>
  </w:style>
  <w:style w:type="paragraph" w:customStyle="1" w:styleId="LightList-Accent32">
    <w:name w:val="Light List - Accent 32"/>
    <w:hidden/>
    <w:uiPriority w:val="99"/>
    <w:semiHidden/>
    <w:qFormat/>
    <w:rsid w:val="002276E3"/>
    <w:rPr>
      <w:rFonts w:ascii="Times New Roman" w:hAnsi="Times New Roman"/>
      <w:lang w:val="en-GB" w:eastAsia="en-US"/>
    </w:rPr>
  </w:style>
  <w:style w:type="paragraph" w:customStyle="1" w:styleId="ColorfulShading-Accent11">
    <w:name w:val="Colorful Shading - Accent 11"/>
    <w:hidden/>
    <w:uiPriority w:val="99"/>
    <w:unhideWhenUsed/>
    <w:qFormat/>
    <w:rsid w:val="002276E3"/>
    <w:rPr>
      <w:rFonts w:ascii="Times New Roman" w:hAnsi="Times New Roman"/>
      <w:lang w:val="en-GB" w:eastAsia="en-US"/>
    </w:rPr>
  </w:style>
  <w:style w:type="character" w:customStyle="1" w:styleId="CharChar44">
    <w:name w:val="Char Char44"/>
    <w:rsid w:val="002276E3"/>
    <w:rPr>
      <w:rFonts w:ascii="Arial" w:hAnsi="Arial"/>
      <w:sz w:val="24"/>
      <w:lang w:val="en-GB" w:eastAsia="en-US" w:bidi="ar-SA"/>
    </w:rPr>
  </w:style>
  <w:style w:type="paragraph" w:customStyle="1" w:styleId="442">
    <w:name w:val="(文字) (文字)4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2276E3"/>
    <w:rPr>
      <w:lang w:val="en-GB" w:eastAsia="ja-JP" w:bidi="ar-SA"/>
    </w:rPr>
  </w:style>
  <w:style w:type="paragraph" w:customStyle="1" w:styleId="1Char4">
    <w:name w:val="(文字) (文字)1 Char (文字) (文字)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2276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2276E3"/>
    <w:rPr>
      <w:rFonts w:ascii="Tahoma" w:hAnsi="Tahoma" w:cs="Tahoma"/>
      <w:shd w:val="clear" w:color="auto" w:fill="000080"/>
      <w:lang w:val="en-GB" w:eastAsia="en-US"/>
    </w:rPr>
  </w:style>
  <w:style w:type="character" w:customStyle="1" w:styleId="ZchnZchn54">
    <w:name w:val="Zchn Zchn54"/>
    <w:rsid w:val="002276E3"/>
    <w:rPr>
      <w:rFonts w:ascii="Courier New" w:eastAsia="Batang" w:hAnsi="Courier New"/>
      <w:lang w:val="nb-NO" w:eastAsia="en-US" w:bidi="ar-SA"/>
    </w:rPr>
  </w:style>
  <w:style w:type="character" w:customStyle="1" w:styleId="CharChar104">
    <w:name w:val="Char Char104"/>
    <w:semiHidden/>
    <w:rsid w:val="002276E3"/>
    <w:rPr>
      <w:rFonts w:ascii="Times New Roman" w:hAnsi="Times New Roman"/>
      <w:lang w:val="en-GB" w:eastAsia="en-US"/>
    </w:rPr>
  </w:style>
  <w:style w:type="character" w:customStyle="1" w:styleId="CharChar94">
    <w:name w:val="Char Char94"/>
    <w:rsid w:val="002276E3"/>
    <w:rPr>
      <w:rFonts w:ascii="Tahoma" w:hAnsi="Tahoma" w:cs="Tahoma"/>
      <w:sz w:val="16"/>
      <w:szCs w:val="16"/>
      <w:lang w:val="en-GB" w:eastAsia="en-US"/>
    </w:rPr>
  </w:style>
  <w:style w:type="character" w:customStyle="1" w:styleId="CharChar84">
    <w:name w:val="Char Char84"/>
    <w:semiHidden/>
    <w:rsid w:val="002276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2276E3"/>
    <w:rPr>
      <w:rFonts w:ascii="Arial" w:hAnsi="Arial"/>
      <w:sz w:val="36"/>
      <w:lang w:val="en-GB" w:eastAsia="en-US" w:bidi="ar-SA"/>
    </w:rPr>
  </w:style>
  <w:style w:type="character" w:customStyle="1" w:styleId="CharChar284">
    <w:name w:val="Char Char284"/>
    <w:rsid w:val="002276E3"/>
    <w:rPr>
      <w:rFonts w:ascii="Arial" w:hAnsi="Arial"/>
      <w:sz w:val="32"/>
      <w:lang w:val="en-GB"/>
    </w:rPr>
  </w:style>
  <w:style w:type="character" w:customStyle="1" w:styleId="NoteHeadingChar6">
    <w:name w:val="Note Heading Char6"/>
    <w:basedOn w:val="a3"/>
    <w:qFormat/>
    <w:rsid w:val="002276E3"/>
    <w:rPr>
      <w:rFonts w:ascii="Times New Roman" w:eastAsia="MS Mincho" w:hAnsi="Times New Roman"/>
      <w:lang w:val="x-none" w:eastAsia="en-GB"/>
    </w:rPr>
  </w:style>
  <w:style w:type="character" w:customStyle="1" w:styleId="CharChar243">
    <w:name w:val="Char Char243"/>
    <w:rsid w:val="002276E3"/>
    <w:rPr>
      <w:rFonts w:ascii="Arial" w:hAnsi="Arial"/>
      <w:sz w:val="36"/>
      <w:lang w:val="en-GB" w:eastAsia="en-US"/>
    </w:rPr>
  </w:style>
  <w:style w:type="character" w:customStyle="1" w:styleId="CharChar36">
    <w:name w:val="Char Char36"/>
    <w:rsid w:val="002276E3"/>
    <w:rPr>
      <w:rFonts w:ascii="Arial" w:hAnsi="Arial" w:cs="Arial" w:hint="default"/>
      <w:sz w:val="22"/>
      <w:lang w:val="en-GB" w:eastAsia="en-US" w:bidi="ar-SA"/>
    </w:rPr>
  </w:style>
  <w:style w:type="character" w:customStyle="1" w:styleId="CharChar215">
    <w:name w:val="Char Char215"/>
    <w:rsid w:val="002276E3"/>
    <w:rPr>
      <w:rFonts w:ascii="Times New Roman" w:hAnsi="Times New Roman"/>
      <w:lang w:val="en-GB" w:eastAsia="en-US"/>
    </w:rPr>
  </w:style>
  <w:style w:type="character" w:customStyle="1" w:styleId="CharChar63">
    <w:name w:val="Char Char63"/>
    <w:rsid w:val="002276E3"/>
    <w:rPr>
      <w:rFonts w:ascii="Arial" w:eastAsia="宋体" w:hAnsi="Arial"/>
      <w:sz w:val="32"/>
      <w:lang w:val="en-GB" w:eastAsia="en-US" w:bidi="ar-SA"/>
    </w:rPr>
  </w:style>
  <w:style w:type="character" w:customStyle="1" w:styleId="CharChar53">
    <w:name w:val="Char Char53"/>
    <w:rsid w:val="002276E3"/>
    <w:rPr>
      <w:rFonts w:ascii="Arial" w:eastAsia="宋体" w:hAnsi="Arial"/>
      <w:sz w:val="28"/>
      <w:lang w:val="en-GB" w:eastAsia="en-US" w:bidi="ar-SA"/>
    </w:rPr>
  </w:style>
  <w:style w:type="character" w:customStyle="1" w:styleId="CharChar163">
    <w:name w:val="Char Char163"/>
    <w:rsid w:val="002276E3"/>
    <w:rPr>
      <w:rFonts w:ascii="Arial" w:eastAsia="宋体" w:hAnsi="Arial"/>
      <w:lang w:val="en-GB" w:eastAsia="en-US" w:bidi="ar-SA"/>
    </w:rPr>
  </w:style>
  <w:style w:type="character" w:customStyle="1" w:styleId="CharChar143">
    <w:name w:val="Char Char143"/>
    <w:rsid w:val="002276E3"/>
    <w:rPr>
      <w:rFonts w:ascii="Arial" w:eastAsia="宋体" w:hAnsi="Arial"/>
      <w:sz w:val="36"/>
      <w:lang w:val="en-GB" w:eastAsia="en-US" w:bidi="ar-SA"/>
    </w:rPr>
  </w:style>
  <w:style w:type="paragraph" w:customStyle="1" w:styleId="CarCar1CharCharCarCar3">
    <w:name w:val="Car Car1 Char Char Car Car3"/>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2276E3"/>
    <w:rPr>
      <w:rFonts w:ascii="Arial" w:hAnsi="Arial"/>
      <w:lang w:val="en-GB" w:eastAsia="en-US"/>
    </w:rPr>
  </w:style>
  <w:style w:type="character" w:customStyle="1" w:styleId="CharChar173">
    <w:name w:val="Char Char173"/>
    <w:rsid w:val="002276E3"/>
    <w:rPr>
      <w:rFonts w:ascii="Tahoma" w:hAnsi="Tahoma" w:cs="Tahoma"/>
      <w:shd w:val="clear" w:color="auto" w:fill="000080"/>
      <w:lang w:val="en-GB" w:eastAsia="en-US"/>
    </w:rPr>
  </w:style>
  <w:style w:type="character" w:customStyle="1" w:styleId="CharChar193">
    <w:name w:val="Char Char193"/>
    <w:rsid w:val="002276E3"/>
    <w:rPr>
      <w:rFonts w:ascii="Times New Roman" w:hAnsi="Times New Roman"/>
      <w:lang w:val="en-GB"/>
    </w:rPr>
  </w:style>
  <w:style w:type="character" w:customStyle="1" w:styleId="CharChar203">
    <w:name w:val="Char Char203"/>
    <w:rsid w:val="002276E3"/>
    <w:rPr>
      <w:rFonts w:ascii="Tahoma" w:hAnsi="Tahoma" w:cs="Tahoma"/>
      <w:sz w:val="16"/>
      <w:szCs w:val="16"/>
      <w:lang w:val="en-GB" w:eastAsia="en-US"/>
    </w:rPr>
  </w:style>
  <w:style w:type="character" w:customStyle="1" w:styleId="CharChar303">
    <w:name w:val="Char Char303"/>
    <w:rsid w:val="002276E3"/>
    <w:rPr>
      <w:rFonts w:ascii="Arial" w:hAnsi="Arial"/>
      <w:lang w:val="en-GB" w:eastAsia="en-US"/>
    </w:rPr>
  </w:style>
  <w:style w:type="character" w:customStyle="1" w:styleId="CharChar263">
    <w:name w:val="Char Char263"/>
    <w:rsid w:val="002276E3"/>
    <w:rPr>
      <w:rFonts w:ascii="Times New Roman" w:hAnsi="Times New Roman"/>
      <w:lang w:val="en-GB" w:eastAsia="en-US"/>
    </w:rPr>
  </w:style>
  <w:style w:type="character" w:customStyle="1" w:styleId="CharChar273">
    <w:name w:val="Char Char273"/>
    <w:rsid w:val="002276E3"/>
    <w:rPr>
      <w:rFonts w:ascii="Arial" w:hAnsi="Arial"/>
      <w:b/>
      <w:i/>
      <w:noProof/>
      <w:sz w:val="18"/>
      <w:lang w:val="en-GB" w:eastAsia="en-US"/>
    </w:rPr>
  </w:style>
  <w:style w:type="character" w:customStyle="1" w:styleId="HTMLPreformattedChar6">
    <w:name w:val="HTML Preformatted Char6"/>
    <w:basedOn w:val="a3"/>
    <w:rsid w:val="002276E3"/>
    <w:rPr>
      <w:rFonts w:ascii="Courier New" w:eastAsia="MS Mincho" w:hAnsi="Courier New"/>
      <w:lang w:val="en-GB" w:eastAsia="en-GB"/>
    </w:rPr>
  </w:style>
  <w:style w:type="character" w:customStyle="1" w:styleId="CharChar214">
    <w:name w:val="Char Char214"/>
    <w:rsid w:val="002276E3"/>
    <w:rPr>
      <w:rFonts w:ascii="Arial" w:hAnsi="Arial"/>
      <w:lang w:val="en-GB" w:eastAsia="en-US" w:bidi="ar-SA"/>
    </w:rPr>
  </w:style>
  <w:style w:type="paragraph" w:customStyle="1" w:styleId="CarCar53">
    <w:name w:val="Car Car53"/>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2276E3"/>
    <w:rPr>
      <w:rFonts w:ascii="Tahoma" w:eastAsia="宋体" w:hAnsi="Tahoma" w:cs="Tahoma"/>
      <w:lang w:val="en-GB" w:eastAsia="en-US" w:bidi="ar-SA"/>
    </w:rPr>
  </w:style>
  <w:style w:type="character" w:customStyle="1" w:styleId="CharChar133">
    <w:name w:val="Char Char133"/>
    <w:semiHidden/>
    <w:rsid w:val="002276E3"/>
    <w:rPr>
      <w:rFonts w:ascii="宋体" w:eastAsia="宋体" w:hAnsi="宋体" w:hint="eastAsia"/>
      <w:lang w:val="en-GB" w:eastAsia="en-US" w:bidi="ar-SA"/>
    </w:rPr>
  </w:style>
  <w:style w:type="character" w:customStyle="1" w:styleId="CharChar153">
    <w:name w:val="Char Char153"/>
    <w:rsid w:val="002276E3"/>
    <w:rPr>
      <w:rFonts w:ascii="Arial" w:hAnsi="Arial"/>
      <w:sz w:val="36"/>
      <w:lang w:val="en-GB"/>
    </w:rPr>
  </w:style>
  <w:style w:type="character" w:customStyle="1" w:styleId="h410">
    <w:name w:val="h410"/>
    <w:rsid w:val="002276E3"/>
    <w:rPr>
      <w:rFonts w:ascii="Arial" w:hAnsi="Arial"/>
      <w:sz w:val="24"/>
      <w:lang w:val="en-GB"/>
    </w:rPr>
  </w:style>
  <w:style w:type="character" w:customStyle="1" w:styleId="h53">
    <w:name w:val="h53"/>
    <w:rsid w:val="002276E3"/>
    <w:rPr>
      <w:rFonts w:ascii="Arial" w:eastAsia="宋体" w:hAnsi="Arial"/>
      <w:sz w:val="22"/>
      <w:lang w:val="en-GB" w:eastAsia="en-US" w:bidi="ar-SA"/>
    </w:rPr>
  </w:style>
  <w:style w:type="character" w:customStyle="1" w:styleId="UnresolvedMention4">
    <w:name w:val="Unresolved Mention4"/>
    <w:uiPriority w:val="99"/>
    <w:unhideWhenUsed/>
    <w:qFormat/>
    <w:rsid w:val="002276E3"/>
    <w:rPr>
      <w:color w:val="808080"/>
      <w:shd w:val="clear" w:color="auto" w:fill="E6E6E6"/>
    </w:rPr>
  </w:style>
  <w:style w:type="character" w:customStyle="1" w:styleId="MediumShading1-Accent1Char">
    <w:name w:val="Medium Shading 1 - Accent 1 Char"/>
    <w:link w:val="1-1"/>
    <w:uiPriority w:val="1"/>
    <w:rsid w:val="002276E3"/>
    <w:rPr>
      <w:rFonts w:ascii="Arial" w:eastAsia="PMingLiU" w:hAnsi="Arial"/>
      <w:lang w:val="x-none" w:eastAsia="x-none"/>
    </w:rPr>
  </w:style>
  <w:style w:type="character" w:customStyle="1" w:styleId="MediumGrid2-Accent2Char">
    <w:name w:val="Medium Grid 2 - Accent 2 Char"/>
    <w:link w:val="2-2"/>
    <w:uiPriority w:val="29"/>
    <w:rsid w:val="002276E3"/>
    <w:rPr>
      <w:rFonts w:ascii="Arial" w:eastAsia="PMingLiU" w:hAnsi="Arial"/>
      <w:i/>
      <w:iCs/>
      <w:color w:val="000000"/>
      <w:lang w:val="en-GB" w:eastAsia="en-GB"/>
    </w:rPr>
  </w:style>
  <w:style w:type="character" w:customStyle="1" w:styleId="MediumGrid3-Accent2Char">
    <w:name w:val="Medium Grid 3 - Accent 2 Char"/>
    <w:link w:val="3-2"/>
    <w:uiPriority w:val="30"/>
    <w:rsid w:val="002276E3"/>
    <w:rPr>
      <w:rFonts w:ascii="Arial" w:eastAsia="PMingLiU" w:hAnsi="Arial"/>
      <w:b/>
      <w:bCs/>
      <w:i/>
      <w:iCs/>
      <w:color w:val="4F81BD"/>
      <w:lang w:val="en-GB" w:eastAsia="en-GB"/>
    </w:rPr>
  </w:style>
  <w:style w:type="table" w:styleId="1-3">
    <w:name w:val="Medium Shading 1 Accent 3"/>
    <w:basedOn w:val="a4"/>
    <w:uiPriority w:val="29"/>
    <w:unhideWhenUsed/>
    <w:qFormat/>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2276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2276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2276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2276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2276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276E3"/>
    <w:rPr>
      <w:i/>
      <w:iCs/>
      <w:color w:val="808080"/>
    </w:rPr>
  </w:style>
  <w:style w:type="character" w:customStyle="1" w:styleId="PlainTable45">
    <w:name w:val="Plain Table 45"/>
    <w:uiPriority w:val="21"/>
    <w:qFormat/>
    <w:rsid w:val="002276E3"/>
    <w:rPr>
      <w:b/>
      <w:bCs/>
      <w:i/>
      <w:iCs/>
      <w:color w:val="4F81BD"/>
    </w:rPr>
  </w:style>
  <w:style w:type="character" w:customStyle="1" w:styleId="PlainTable55">
    <w:name w:val="Plain Table 55"/>
    <w:uiPriority w:val="31"/>
    <w:qFormat/>
    <w:rsid w:val="002276E3"/>
    <w:rPr>
      <w:smallCaps/>
      <w:color w:val="C0504D"/>
      <w:u w:val="single"/>
    </w:rPr>
  </w:style>
  <w:style w:type="character" w:customStyle="1" w:styleId="TableGridLight5">
    <w:name w:val="Table Grid Light5"/>
    <w:uiPriority w:val="32"/>
    <w:qFormat/>
    <w:rsid w:val="002276E3"/>
    <w:rPr>
      <w:b/>
      <w:bCs/>
      <w:smallCaps/>
      <w:color w:val="C0504D"/>
      <w:spacing w:val="5"/>
      <w:u w:val="single"/>
    </w:rPr>
  </w:style>
  <w:style w:type="character" w:customStyle="1" w:styleId="GridTable1Light5">
    <w:name w:val="Grid Table 1 Light5"/>
    <w:uiPriority w:val="33"/>
    <w:qFormat/>
    <w:rsid w:val="002276E3"/>
    <w:rPr>
      <w:b/>
      <w:bCs/>
      <w:smallCaps/>
      <w:spacing w:val="5"/>
    </w:rPr>
  </w:style>
  <w:style w:type="table" w:customStyle="1" w:styleId="MediumShading1-Accent11">
    <w:name w:val="Medium Shading 1 - Accent 11"/>
    <w:basedOn w:val="a4"/>
    <w:uiPriority w:val="1"/>
    <w:qFormat/>
    <w:rsid w:val="002276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276E3"/>
    <w:pPr>
      <w:autoSpaceDN w:val="0"/>
    </w:pPr>
    <w:rPr>
      <w:rFonts w:ascii="Times New Roman" w:hAnsi="Times New Roman"/>
      <w:lang w:val="en-GB" w:eastAsia="en-US"/>
    </w:rPr>
  </w:style>
  <w:style w:type="paragraph" w:customStyle="1" w:styleId="LightList-Accent52">
    <w:name w:val="Light List - Accent 52"/>
    <w:basedOn w:val="a2"/>
    <w:uiPriority w:val="34"/>
    <w:qFormat/>
    <w:rsid w:val="002276E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276E3"/>
    <w:pPr>
      <w:autoSpaceDN w:val="0"/>
    </w:pPr>
    <w:rPr>
      <w:rFonts w:ascii="Times New Roman" w:hAnsi="Times New Roman"/>
      <w:lang w:val="en-GB" w:eastAsia="en-US"/>
    </w:rPr>
  </w:style>
  <w:style w:type="paragraph" w:customStyle="1" w:styleId="LightList-Accent33">
    <w:name w:val="Light List - Accent 33"/>
    <w:uiPriority w:val="99"/>
    <w:semiHidden/>
    <w:qFormat/>
    <w:rsid w:val="002276E3"/>
    <w:pPr>
      <w:autoSpaceDN w:val="0"/>
    </w:pPr>
    <w:rPr>
      <w:rFonts w:ascii="Times New Roman" w:hAnsi="Times New Roman"/>
      <w:lang w:val="en-GB" w:eastAsia="en-US"/>
    </w:rPr>
  </w:style>
  <w:style w:type="paragraph" w:customStyle="1" w:styleId="ColorfulShading-Accent12">
    <w:name w:val="Colorful Shading - Accent 12"/>
    <w:uiPriority w:val="99"/>
    <w:qFormat/>
    <w:rsid w:val="002276E3"/>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2276E3"/>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2276E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276E3"/>
    <w:pPr>
      <w:autoSpaceDN w:val="0"/>
    </w:pPr>
    <w:rPr>
      <w:rFonts w:ascii="Times New Roman" w:hAnsi="Times New Roman"/>
      <w:lang w:val="en-GB" w:eastAsia="en-US"/>
    </w:rPr>
  </w:style>
  <w:style w:type="paragraph" w:customStyle="1" w:styleId="LightList-Accent321">
    <w:name w:val="Light List - Accent 321"/>
    <w:uiPriority w:val="99"/>
    <w:semiHidden/>
    <w:qFormat/>
    <w:rsid w:val="002276E3"/>
    <w:pPr>
      <w:autoSpaceDN w:val="0"/>
    </w:pPr>
    <w:rPr>
      <w:rFonts w:ascii="Times New Roman" w:hAnsi="Times New Roman"/>
      <w:lang w:val="en-GB" w:eastAsia="en-US"/>
    </w:rPr>
  </w:style>
  <w:style w:type="paragraph" w:customStyle="1" w:styleId="ColorfulShading-Accent111">
    <w:name w:val="Colorful Shading - Accent 111"/>
    <w:uiPriority w:val="99"/>
    <w:qFormat/>
    <w:rsid w:val="002276E3"/>
    <w:pPr>
      <w:autoSpaceDN w:val="0"/>
    </w:pPr>
    <w:rPr>
      <w:rFonts w:ascii="Times New Roman" w:hAnsi="Times New Roman"/>
      <w:lang w:val="en-GB" w:eastAsia="en-US"/>
    </w:rPr>
  </w:style>
  <w:style w:type="character" w:customStyle="1" w:styleId="2ff9">
    <w:name w:val="未处理的提及2"/>
    <w:uiPriority w:val="52"/>
    <w:qFormat/>
    <w:rsid w:val="002276E3"/>
    <w:rPr>
      <w:color w:val="808080"/>
      <w:shd w:val="clear" w:color="auto" w:fill="E6E6E6"/>
    </w:rPr>
  </w:style>
  <w:style w:type="character" w:customStyle="1" w:styleId="tlid-translation">
    <w:name w:val="tlid-translation"/>
    <w:rsid w:val="002276E3"/>
  </w:style>
  <w:style w:type="paragraph" w:customStyle="1" w:styleId="95">
    <w:name w:val="无间隔9"/>
    <w:uiPriority w:val="99"/>
    <w:qFormat/>
    <w:rsid w:val="002276E3"/>
    <w:rPr>
      <w:rFonts w:ascii="Times New Roman" w:hAnsi="Times New Roman"/>
      <w:lang w:val="en-GB" w:eastAsia="en-US"/>
    </w:rPr>
  </w:style>
  <w:style w:type="paragraph" w:customStyle="1" w:styleId="LightShading-Accent53">
    <w:name w:val="Light Shading - Accent 53"/>
    <w:hidden/>
    <w:uiPriority w:val="99"/>
    <w:semiHidden/>
    <w:qFormat/>
    <w:rsid w:val="002276E3"/>
    <w:rPr>
      <w:rFonts w:ascii="Times New Roman" w:hAnsi="Times New Roman"/>
      <w:lang w:val="en-GB" w:eastAsia="en-US"/>
    </w:rPr>
  </w:style>
  <w:style w:type="paragraph" w:customStyle="1" w:styleId="LightList-Accent53">
    <w:name w:val="Light List - Accent 53"/>
    <w:basedOn w:val="a2"/>
    <w:uiPriority w:val="34"/>
    <w:qFormat/>
    <w:rsid w:val="002276E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276E3"/>
    <w:rPr>
      <w:rFonts w:ascii="Times New Roman" w:hAnsi="Times New Roman"/>
      <w:lang w:val="en-GB" w:eastAsia="en-US"/>
    </w:rPr>
  </w:style>
  <w:style w:type="character" w:customStyle="1" w:styleId="3ffd">
    <w:name w:val="未处理的提及3"/>
    <w:uiPriority w:val="52"/>
    <w:qFormat/>
    <w:rsid w:val="002276E3"/>
    <w:rPr>
      <w:color w:val="808080"/>
      <w:shd w:val="clear" w:color="auto" w:fill="E6E6E6"/>
    </w:rPr>
  </w:style>
  <w:style w:type="paragraph" w:customStyle="1" w:styleId="LightList-Accent34">
    <w:name w:val="Light List - Accent 34"/>
    <w:hidden/>
    <w:uiPriority w:val="99"/>
    <w:semiHidden/>
    <w:qFormat/>
    <w:rsid w:val="002276E3"/>
    <w:rPr>
      <w:rFonts w:ascii="Times New Roman" w:hAnsi="Times New Roman"/>
      <w:lang w:val="en-GB" w:eastAsia="en-US"/>
    </w:rPr>
  </w:style>
  <w:style w:type="paragraph" w:customStyle="1" w:styleId="ColorfulShading-Accent13">
    <w:name w:val="Colorful Shading - Accent 13"/>
    <w:hidden/>
    <w:uiPriority w:val="99"/>
    <w:unhideWhenUsed/>
    <w:qFormat/>
    <w:rsid w:val="002276E3"/>
    <w:rPr>
      <w:rFonts w:ascii="Times New Roman" w:hAnsi="Times New Roman"/>
      <w:lang w:val="en-GB" w:eastAsia="en-US"/>
    </w:rPr>
  </w:style>
  <w:style w:type="character" w:customStyle="1" w:styleId="UnresolvedMention5">
    <w:name w:val="Unresolved Mention5"/>
    <w:uiPriority w:val="99"/>
    <w:unhideWhenUsed/>
    <w:rsid w:val="002276E3"/>
    <w:rPr>
      <w:color w:val="808080"/>
      <w:shd w:val="clear" w:color="auto" w:fill="E6E6E6"/>
    </w:rPr>
  </w:style>
  <w:style w:type="character" w:customStyle="1" w:styleId="MediumGrid2Char1">
    <w:name w:val="Medium Grid 2 Char1"/>
    <w:link w:val="2ffa"/>
    <w:uiPriority w:val="1"/>
    <w:rsid w:val="002276E3"/>
    <w:rPr>
      <w:rFonts w:ascii="Arial" w:eastAsia="PMingLiU" w:hAnsi="Arial"/>
      <w:lang w:val="x-none" w:eastAsia="x-none"/>
    </w:rPr>
  </w:style>
  <w:style w:type="character" w:customStyle="1" w:styleId="ColorfulGrid-Accent1Char1">
    <w:name w:val="Colorful Grid - Accent 1 Char1"/>
    <w:uiPriority w:val="29"/>
    <w:rsid w:val="002276E3"/>
    <w:rPr>
      <w:rFonts w:ascii="Arial" w:eastAsia="PMingLiU" w:hAnsi="Arial"/>
      <w:i/>
      <w:iCs/>
      <w:color w:val="000000"/>
      <w:lang w:val="en-GB" w:eastAsia="en-GB"/>
    </w:rPr>
  </w:style>
  <w:style w:type="character" w:customStyle="1" w:styleId="LightShading-Accent2Char1">
    <w:name w:val="Light Shading - Accent 2 Char1"/>
    <w:uiPriority w:val="30"/>
    <w:rsid w:val="002276E3"/>
    <w:rPr>
      <w:rFonts w:ascii="Arial" w:eastAsia="PMingLiU" w:hAnsi="Arial"/>
      <w:b/>
      <w:bCs/>
      <w:i/>
      <w:iCs/>
      <w:color w:val="4F81BD"/>
      <w:lang w:val="en-GB" w:eastAsia="en-GB"/>
    </w:rPr>
  </w:style>
  <w:style w:type="table" w:styleId="-3">
    <w:name w:val="Colorful List Accent 3"/>
    <w:basedOn w:val="a4"/>
    <w:uiPriority w:val="29"/>
    <w:unhideWhenUsed/>
    <w:qFormat/>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2276E3"/>
    <w:rPr>
      <w:rFonts w:ascii="Calibri" w:eastAsia="Calibri" w:hAnsi="Calibri"/>
      <w:sz w:val="22"/>
      <w:szCs w:val="22"/>
      <w:lang w:eastAsia="en-GB"/>
    </w:rPr>
  </w:style>
  <w:style w:type="table" w:styleId="2ffa">
    <w:name w:val="Medium Grid 2"/>
    <w:basedOn w:val="a4"/>
    <w:link w:val="MediumGrid2Char1"/>
    <w:uiPriority w:val="1"/>
    <w:unhideWhenUsed/>
    <w:rsid w:val="002276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2276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276E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276E3"/>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276E3"/>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276E3"/>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2276E3"/>
    <w:rPr>
      <w:rFonts w:ascii="Times New Roman" w:eastAsia="Times New Roman" w:hAnsi="Times New Roman"/>
      <w:sz w:val="18"/>
      <w:szCs w:val="18"/>
      <w:lang w:val="en-GB" w:eastAsia="en-GB"/>
    </w:rPr>
  </w:style>
  <w:style w:type="character" w:customStyle="1" w:styleId="1ffe">
    <w:name w:val="标题 字符1"/>
    <w:aliases w:val="Section Header 字符1"/>
    <w:qFormat/>
    <w:rsid w:val="002276E3"/>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276E3"/>
    <w:rPr>
      <w:rFonts w:ascii="Times New Roman" w:hAnsi="Times New Roman"/>
      <w:lang w:val="en-GB" w:eastAsia="en-US"/>
    </w:rPr>
  </w:style>
  <w:style w:type="character" w:customStyle="1" w:styleId="MediumGrid2Char2">
    <w:name w:val="Medium Grid 2 Char2"/>
    <w:uiPriority w:val="1"/>
    <w:locked/>
    <w:rsid w:val="002276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276E3"/>
    <w:rPr>
      <w:rFonts w:ascii="Calibri" w:eastAsia="Calibri" w:hAnsi="Calibri" w:cs="Calibri"/>
    </w:rPr>
  </w:style>
  <w:style w:type="paragraph" w:customStyle="1" w:styleId="ColorfulList-Accent11">
    <w:name w:val="Colorful List - Accent 11"/>
    <w:basedOn w:val="a2"/>
    <w:link w:val="ColorfulList-Accent1Char1"/>
    <w:uiPriority w:val="34"/>
    <w:qFormat/>
    <w:rsid w:val="002276E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276E3"/>
    <w:rPr>
      <w:rFonts w:ascii="Arial" w:eastAsia="PMingLiU" w:hAnsi="Arial"/>
      <w:i/>
      <w:iCs/>
      <w:color w:val="000000"/>
      <w:lang w:val="en-GB" w:eastAsia="en-GB"/>
    </w:rPr>
  </w:style>
  <w:style w:type="character" w:customStyle="1" w:styleId="LightShading-Accent2Char2">
    <w:name w:val="Light Shading - Accent 2 Char2"/>
    <w:uiPriority w:val="30"/>
    <w:rsid w:val="002276E3"/>
    <w:rPr>
      <w:rFonts w:ascii="Arial" w:eastAsia="PMingLiU" w:hAnsi="Arial"/>
      <w:b/>
      <w:bCs/>
      <w:i/>
      <w:iCs/>
      <w:color w:val="4F81BD"/>
      <w:lang w:val="en-GB" w:eastAsia="en-GB"/>
    </w:rPr>
  </w:style>
  <w:style w:type="paragraph" w:customStyle="1" w:styleId="101">
    <w:name w:val="无间隔10"/>
    <w:uiPriority w:val="99"/>
    <w:qFormat/>
    <w:rsid w:val="002276E3"/>
    <w:pPr>
      <w:autoSpaceDN w:val="0"/>
    </w:pPr>
    <w:rPr>
      <w:rFonts w:ascii="Times New Roman" w:hAnsi="Times New Roman"/>
      <w:lang w:val="en-GB" w:eastAsia="en-US"/>
    </w:rPr>
  </w:style>
  <w:style w:type="character" w:customStyle="1" w:styleId="MediumGrid11">
    <w:name w:val="Medium Grid 11"/>
    <w:uiPriority w:val="99"/>
    <w:rsid w:val="002276E3"/>
    <w:rPr>
      <w:color w:val="808080"/>
    </w:rPr>
  </w:style>
  <w:style w:type="character" w:customStyle="1" w:styleId="5f8">
    <w:name w:val="未处理的提及5"/>
    <w:uiPriority w:val="52"/>
    <w:qFormat/>
    <w:rsid w:val="002276E3"/>
    <w:rPr>
      <w:color w:val="808080"/>
      <w:shd w:val="clear" w:color="auto" w:fill="E6E6E6"/>
    </w:rPr>
  </w:style>
  <w:style w:type="character" w:customStyle="1" w:styleId="4fe">
    <w:name w:val="未处理的提及4"/>
    <w:uiPriority w:val="52"/>
    <w:qFormat/>
    <w:rsid w:val="002276E3"/>
    <w:rPr>
      <w:color w:val="808080"/>
      <w:shd w:val="clear" w:color="auto" w:fill="E6E6E6"/>
    </w:rPr>
  </w:style>
  <w:style w:type="table" w:styleId="1-2">
    <w:name w:val="Medium Grid 1 Accent 2"/>
    <w:basedOn w:val="a4"/>
    <w:uiPriority w:val="34"/>
    <w:unhideWhenUsed/>
    <w:rsid w:val="002276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2276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2276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2276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276E3"/>
    <w:rPr>
      <w:rFonts w:ascii="Times New Roman" w:hAnsi="Times New Roman"/>
      <w:b/>
      <w:bCs/>
      <w:lang w:val="en-GB" w:eastAsia="en-US"/>
    </w:rPr>
  </w:style>
  <w:style w:type="character" w:customStyle="1" w:styleId="CharChar110">
    <w:name w:val="Char Char110"/>
    <w:rsid w:val="002276E3"/>
    <w:rPr>
      <w:rFonts w:ascii="Arial" w:hAnsi="Arial"/>
      <w:sz w:val="32"/>
      <w:lang w:val="en-GB" w:eastAsia="en-US" w:bidi="ar-SA"/>
    </w:rPr>
  </w:style>
  <w:style w:type="character" w:customStyle="1" w:styleId="CharChar213">
    <w:name w:val="Char Char213"/>
    <w:rsid w:val="002276E3"/>
    <w:rPr>
      <w:rFonts w:ascii="Times New Roman" w:hAnsi="Times New Roman"/>
      <w:lang w:val="en-GB" w:eastAsia="en-US"/>
    </w:rPr>
  </w:style>
  <w:style w:type="paragraph" w:customStyle="1" w:styleId="CarCar11">
    <w:name w:val="Car Car1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2276E3"/>
    <w:rPr>
      <w:rFonts w:ascii="Times New Roman" w:hAnsi="Times New Roman"/>
      <w:b/>
      <w:bCs/>
      <w:lang w:val="en-GB" w:eastAsia="en-US"/>
    </w:rPr>
  </w:style>
  <w:style w:type="paragraph" w:customStyle="1" w:styleId="Char36">
    <w:name w:val="Char3"/>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2276E3"/>
    <w:rPr>
      <w:rFonts w:eastAsia="宋体"/>
      <w:lang w:val="en-GB" w:eastAsia="en-US" w:bidi="ar-SA"/>
    </w:rPr>
  </w:style>
  <w:style w:type="character" w:customStyle="1" w:styleId="CharChar73">
    <w:name w:val="Char Char73"/>
    <w:rsid w:val="002276E3"/>
    <w:rPr>
      <w:rFonts w:ascii="Arial" w:eastAsia="宋体" w:hAnsi="Arial"/>
      <w:sz w:val="36"/>
      <w:lang w:val="en-GB" w:eastAsia="en-US" w:bidi="ar-SA"/>
    </w:rPr>
  </w:style>
  <w:style w:type="character" w:customStyle="1" w:styleId="CharChar62">
    <w:name w:val="Char Char62"/>
    <w:rsid w:val="002276E3"/>
    <w:rPr>
      <w:rFonts w:ascii="Arial" w:eastAsia="宋体" w:hAnsi="Arial"/>
      <w:sz w:val="32"/>
      <w:lang w:val="en-GB" w:eastAsia="en-US" w:bidi="ar-SA"/>
    </w:rPr>
  </w:style>
  <w:style w:type="character" w:customStyle="1" w:styleId="CharChar52">
    <w:name w:val="Char Char52"/>
    <w:rsid w:val="002276E3"/>
    <w:rPr>
      <w:rFonts w:ascii="Arial" w:eastAsia="宋体" w:hAnsi="Arial"/>
      <w:sz w:val="28"/>
      <w:lang w:val="en-GB" w:eastAsia="en-US" w:bidi="ar-SA"/>
    </w:rPr>
  </w:style>
  <w:style w:type="character" w:customStyle="1" w:styleId="CharChar162">
    <w:name w:val="Char Char162"/>
    <w:rsid w:val="002276E3"/>
    <w:rPr>
      <w:rFonts w:ascii="Arial" w:eastAsia="宋体" w:hAnsi="Arial"/>
      <w:lang w:val="en-GB" w:eastAsia="en-US" w:bidi="ar-SA"/>
    </w:rPr>
  </w:style>
  <w:style w:type="character" w:customStyle="1" w:styleId="CharChar142">
    <w:name w:val="Char Char142"/>
    <w:rsid w:val="002276E3"/>
    <w:rPr>
      <w:rFonts w:ascii="Arial" w:eastAsia="宋体" w:hAnsi="Arial"/>
      <w:sz w:val="36"/>
      <w:lang w:val="en-GB" w:eastAsia="en-US" w:bidi="ar-SA"/>
    </w:rPr>
  </w:style>
  <w:style w:type="character" w:customStyle="1" w:styleId="CharChar112">
    <w:name w:val="Char Char112"/>
    <w:rsid w:val="002276E3"/>
    <w:rPr>
      <w:rFonts w:ascii="Tahoma" w:eastAsia="宋体" w:hAnsi="Tahoma" w:cs="Tahoma"/>
      <w:lang w:val="en-GB" w:eastAsia="en-US" w:bidi="ar-SA"/>
    </w:rPr>
  </w:style>
  <w:style w:type="paragraph" w:customStyle="1" w:styleId="CharCharCharCharCharChar3">
    <w:name w:val="Char Char Char Char Char Char3"/>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2276E3"/>
    <w:rPr>
      <w:rFonts w:ascii="Tahoma" w:hAnsi="Tahoma" w:cs="Tahoma"/>
      <w:sz w:val="16"/>
      <w:szCs w:val="16"/>
      <w:lang w:val="en-GB" w:eastAsia="en-US" w:bidi="ar-SA"/>
    </w:rPr>
  </w:style>
  <w:style w:type="character" w:customStyle="1" w:styleId="CharChar252">
    <w:name w:val="Char Char252"/>
    <w:rsid w:val="002276E3"/>
    <w:rPr>
      <w:rFonts w:ascii="Arial" w:hAnsi="Arial"/>
      <w:lang w:val="en-GB" w:eastAsia="en-US"/>
    </w:rPr>
  </w:style>
  <w:style w:type="character" w:customStyle="1" w:styleId="CharChar242">
    <w:name w:val="Char Char242"/>
    <w:rsid w:val="002276E3"/>
    <w:rPr>
      <w:rFonts w:ascii="Arial" w:hAnsi="Arial"/>
      <w:sz w:val="36"/>
      <w:lang w:val="en-GB" w:eastAsia="en-US"/>
    </w:rPr>
  </w:style>
  <w:style w:type="character" w:customStyle="1" w:styleId="CharChar172">
    <w:name w:val="Char Char172"/>
    <w:rsid w:val="002276E3"/>
    <w:rPr>
      <w:rFonts w:ascii="Tahoma" w:hAnsi="Tahoma" w:cs="Tahoma"/>
      <w:shd w:val="clear" w:color="auto" w:fill="000080"/>
      <w:lang w:val="en-GB" w:eastAsia="en-US"/>
    </w:rPr>
  </w:style>
  <w:style w:type="character" w:customStyle="1" w:styleId="CharChar192">
    <w:name w:val="Char Char192"/>
    <w:rsid w:val="002276E3"/>
    <w:rPr>
      <w:rFonts w:ascii="Times New Roman" w:hAnsi="Times New Roman"/>
      <w:lang w:val="en-GB"/>
    </w:rPr>
  </w:style>
  <w:style w:type="character" w:customStyle="1" w:styleId="CharChar202">
    <w:name w:val="Char Char202"/>
    <w:rsid w:val="002276E3"/>
    <w:rPr>
      <w:rFonts w:ascii="Tahoma" w:hAnsi="Tahoma" w:cs="Tahoma"/>
      <w:sz w:val="16"/>
      <w:szCs w:val="16"/>
      <w:lang w:val="en-GB" w:eastAsia="en-US"/>
    </w:rPr>
  </w:style>
  <w:style w:type="character" w:customStyle="1" w:styleId="CharChar302">
    <w:name w:val="Char Char302"/>
    <w:rsid w:val="002276E3"/>
    <w:rPr>
      <w:rFonts w:ascii="Arial" w:hAnsi="Arial"/>
      <w:lang w:val="en-GB" w:eastAsia="en-US"/>
    </w:rPr>
  </w:style>
  <w:style w:type="character" w:customStyle="1" w:styleId="CharChar293">
    <w:name w:val="Char Char293"/>
    <w:rsid w:val="002276E3"/>
    <w:rPr>
      <w:rFonts w:ascii="Arial" w:hAnsi="Arial"/>
      <w:sz w:val="36"/>
      <w:lang w:val="en-GB" w:eastAsia="en-US"/>
    </w:rPr>
  </w:style>
  <w:style w:type="character" w:customStyle="1" w:styleId="CharChar262">
    <w:name w:val="Char Char262"/>
    <w:rsid w:val="002276E3"/>
    <w:rPr>
      <w:rFonts w:ascii="Times New Roman" w:hAnsi="Times New Roman"/>
      <w:lang w:val="en-GB" w:eastAsia="en-US"/>
    </w:rPr>
  </w:style>
  <w:style w:type="character" w:customStyle="1" w:styleId="CharChar283">
    <w:name w:val="Char Char283"/>
    <w:rsid w:val="002276E3"/>
    <w:rPr>
      <w:rFonts w:ascii="Arial" w:hAnsi="Arial"/>
      <w:sz w:val="36"/>
      <w:lang w:val="en-GB" w:eastAsia="en-US"/>
    </w:rPr>
  </w:style>
  <w:style w:type="character" w:customStyle="1" w:styleId="CharChar272">
    <w:name w:val="Char Char272"/>
    <w:rsid w:val="002276E3"/>
    <w:rPr>
      <w:rFonts w:ascii="Arial" w:hAnsi="Arial"/>
      <w:b/>
      <w:i/>
      <w:noProof/>
      <w:sz w:val="18"/>
      <w:lang w:val="en-GB" w:eastAsia="en-US"/>
    </w:rPr>
  </w:style>
  <w:style w:type="paragraph" w:customStyle="1" w:styleId="432">
    <w:name w:val="(文字) (文字)4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2276E3"/>
    <w:rPr>
      <w:rFonts w:ascii="Arial" w:eastAsia="MS Mincho" w:hAnsi="Arial" w:cs="CG Times (WN)"/>
      <w:kern w:val="0"/>
      <w:sz w:val="22"/>
      <w:szCs w:val="20"/>
      <w:lang w:val="en-GB" w:eastAsia="ar-SA"/>
    </w:rPr>
  </w:style>
  <w:style w:type="character" w:customStyle="1" w:styleId="CharChar34">
    <w:name w:val="Char Char34"/>
    <w:rsid w:val="002276E3"/>
    <w:rPr>
      <w:rFonts w:ascii="Arial" w:hAnsi="Arial"/>
      <w:sz w:val="22"/>
      <w:lang w:val="en-GB" w:eastAsia="en-US" w:bidi="ar-SA"/>
    </w:rPr>
  </w:style>
  <w:style w:type="paragraph" w:customStyle="1" w:styleId="CharCharCharCharChar3">
    <w:name w:val="Char Char Char Char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2276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276E3"/>
    <w:rPr>
      <w:rFonts w:ascii="Courier New" w:hAnsi="Courier New"/>
      <w:lang w:val="nb-NO" w:eastAsia="ja-JP" w:bidi="ar-SA"/>
    </w:rPr>
  </w:style>
  <w:style w:type="character" w:customStyle="1" w:styleId="CharChar103">
    <w:name w:val="Char Char103"/>
    <w:semiHidden/>
    <w:rsid w:val="002276E3"/>
    <w:rPr>
      <w:rFonts w:ascii="Times New Roman" w:hAnsi="Times New Roman"/>
      <w:lang w:val="en-GB" w:eastAsia="en-US"/>
    </w:rPr>
  </w:style>
  <w:style w:type="character" w:customStyle="1" w:styleId="CharChar152">
    <w:name w:val="Char Char152"/>
    <w:rsid w:val="002276E3"/>
    <w:rPr>
      <w:rFonts w:ascii="Arial" w:hAnsi="Arial"/>
      <w:sz w:val="36"/>
      <w:lang w:val="en-GB"/>
    </w:rPr>
  </w:style>
  <w:style w:type="character" w:customStyle="1" w:styleId="CharChar212">
    <w:name w:val="Char Char212"/>
    <w:rsid w:val="002276E3"/>
    <w:rPr>
      <w:rFonts w:ascii="Arial" w:hAnsi="Arial"/>
      <w:lang w:val="en-GB" w:eastAsia="en-US" w:bidi="ar-SA"/>
    </w:rPr>
  </w:style>
  <w:style w:type="paragraph" w:customStyle="1" w:styleId="CarCar52">
    <w:name w:val="Car Car52"/>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2276E3"/>
    <w:rPr>
      <w:rFonts w:eastAsia="MS Mincho"/>
      <w:b/>
      <w:lang w:val="en-GB" w:eastAsia="en-US"/>
    </w:rPr>
  </w:style>
  <w:style w:type="table" w:customStyle="1" w:styleId="TableGrid113">
    <w:name w:val="Table Grid113"/>
    <w:basedOn w:val="a4"/>
    <w:next w:val="aff2"/>
    <w:qFormat/>
    <w:rsid w:val="00227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5"/>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2276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4"/>
    <w:next w:val="aff2"/>
    <w:qFormat/>
    <w:rsid w:val="00227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2"/>
    <w:qFormat/>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2276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2276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5"/>
    <w:unhideWhenUsed/>
    <w:rsid w:val="002276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d"/>
    <w:unhideWhenUsed/>
    <w:rsid w:val="002276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2276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2"/>
    <w:rsid w:val="002276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2276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276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2276E3"/>
    <w:rPr>
      <w:rFonts w:ascii="Times New Roman" w:eastAsia="PMingLiU" w:hAnsi="Times New Roman"/>
      <w:lang w:val="en-GB" w:eastAsia="en-GB"/>
    </w:rPr>
    <w:tblPr>
      <w:tblInd w:w="0" w:type="nil"/>
    </w:tblPr>
  </w:style>
  <w:style w:type="table" w:customStyle="1" w:styleId="TableGrid1111">
    <w:name w:val="Table Grid1111"/>
    <w:basedOn w:val="a4"/>
    <w:uiPriority w:val="39"/>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276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276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2276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276E3"/>
    <w:pPr>
      <w:numPr>
        <w:numId w:val="29"/>
      </w:numPr>
    </w:pPr>
  </w:style>
  <w:style w:type="table" w:customStyle="1" w:styleId="SGSTableBasic13">
    <w:name w:val="SGS Table Basic 13"/>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227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5"/>
    <w:qFormat/>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2276E3"/>
    <w:rPr>
      <w:rFonts w:ascii="Times New Roman" w:eastAsia="PMingLiU" w:hAnsi="Times New Roman"/>
      <w:lang w:val="en-GB" w:eastAsia="en-GB"/>
    </w:rPr>
    <w:tblPr/>
  </w:style>
  <w:style w:type="table" w:customStyle="1" w:styleId="TableGrid44">
    <w:name w:val="Table Grid44"/>
    <w:basedOn w:val="a4"/>
    <w:next w:val="aff2"/>
    <w:qFormat/>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2"/>
    <w:qFormat/>
    <w:rsid w:val="00227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2"/>
    <w:qFormat/>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276E3"/>
    <w:pPr>
      <w:numPr>
        <w:numId w:val="68"/>
      </w:numPr>
    </w:pPr>
  </w:style>
  <w:style w:type="table" w:customStyle="1" w:styleId="SGSTableBasic23">
    <w:name w:val="SGS Table Basic 23"/>
    <w:basedOn w:val="a4"/>
    <w:uiPriority w:val="99"/>
    <w:qFormat/>
    <w:rsid w:val="002276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276E3"/>
  </w:style>
  <w:style w:type="table" w:customStyle="1" w:styleId="TableList83">
    <w:name w:val="Table List 83"/>
    <w:basedOn w:val="a4"/>
    <w:next w:val="84"/>
    <w:rsid w:val="002276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d"/>
    <w:rsid w:val="002276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2276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2276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5"/>
    <w:unhideWhenUsed/>
    <w:qFormat/>
    <w:rsid w:val="002276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d"/>
    <w:unhideWhenUsed/>
    <w:rsid w:val="002276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2276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2"/>
    <w:rsid w:val="002276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27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2276E3"/>
    <w:rPr>
      <w:rFonts w:ascii="Times New Roman" w:eastAsia="PMingLiU" w:hAnsi="Times New Roman"/>
      <w:lang w:val="en-GB" w:eastAsia="en-GB"/>
    </w:rPr>
    <w:tblPr/>
  </w:style>
  <w:style w:type="table" w:customStyle="1" w:styleId="TableGrid1112">
    <w:name w:val="Table Grid1112"/>
    <w:basedOn w:val="a4"/>
    <w:uiPriority w:val="39"/>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27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276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2276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276E3"/>
  </w:style>
  <w:style w:type="numbering" w:customStyle="1" w:styleId="Style112">
    <w:name w:val="Style112"/>
    <w:uiPriority w:val="99"/>
    <w:rsid w:val="002276E3"/>
    <w:pPr>
      <w:numPr>
        <w:numId w:val="25"/>
      </w:numPr>
    </w:pPr>
  </w:style>
  <w:style w:type="table" w:customStyle="1" w:styleId="MediumShading1-Accent31">
    <w:name w:val="Medium Shading 1 - Accent 31"/>
    <w:basedOn w:val="a4"/>
    <w:next w:val="1-3"/>
    <w:uiPriority w:val="29"/>
    <w:unhideWhenUsed/>
    <w:qFormat/>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2276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2276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5"/>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2"/>
    <w:uiPriority w:val="39"/>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2"/>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5"/>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2"/>
    <w:uiPriority w:val="39"/>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2"/>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2"/>
    <w:uiPriority w:val="39"/>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2276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a"/>
    <w:uiPriority w:val="1"/>
    <w:unhideWhenUsed/>
    <w:rsid w:val="002276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2276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2276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2276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2276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2"/>
    <w:rsid w:val="002276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2276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2276E3"/>
    <w:rPr>
      <w:rFonts w:ascii="Times New Roman" w:eastAsia="MS Mincho" w:hAnsi="Times New Roman"/>
      <w:lang w:val="en-GB" w:eastAsia="en-GB"/>
    </w:rPr>
    <w:tblPr/>
  </w:style>
  <w:style w:type="paragraph" w:customStyle="1" w:styleId="4ff">
    <w:name w:val="题注4"/>
    <w:basedOn w:val="a2"/>
    <w:next w:val="a2"/>
    <w:uiPriority w:val="99"/>
    <w:qFormat/>
    <w:rsid w:val="002276E3"/>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2"/>
    <w:next w:val="a2"/>
    <w:uiPriority w:val="99"/>
    <w:qFormat/>
    <w:rsid w:val="002276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2"/>
    <w:uiPriority w:val="39"/>
    <w:qFormat/>
    <w:rsid w:val="00227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5"/>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2"/>
    <w:qFormat/>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2"/>
    <w:uiPriority w:val="39"/>
    <w:qFormat/>
    <w:rsid w:val="00227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2276E3"/>
    <w:rPr>
      <w:rFonts w:ascii="Times New Roman" w:eastAsia="Times New Roman" w:hAnsi="Times New Roman"/>
      <w:lang w:val="en-GB" w:eastAsia="en-GB"/>
    </w:rPr>
    <w:tblPr/>
  </w:style>
  <w:style w:type="table" w:customStyle="1" w:styleId="TableGrid2121">
    <w:name w:val="Table Grid212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2"/>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2"/>
    <w:uiPriority w:val="39"/>
    <w:qFormat/>
    <w:rsid w:val="002276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276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276E3"/>
    <w:pPr>
      <w:numPr>
        <w:numId w:val="27"/>
      </w:numPr>
    </w:pPr>
  </w:style>
  <w:style w:type="table" w:customStyle="1" w:styleId="TableColorful111">
    <w:name w:val="Table Colorful 111"/>
    <w:basedOn w:val="a4"/>
    <w:next w:val="1fd"/>
    <w:rsid w:val="002276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2276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d"/>
    <w:rsid w:val="002276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2276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2276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5"/>
    <w:unhideWhenUsed/>
    <w:rsid w:val="002276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d"/>
    <w:unhideWhenUsed/>
    <w:rsid w:val="002276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2276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2"/>
    <w:rsid w:val="002276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27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276E3"/>
    <w:rPr>
      <w:rFonts w:ascii="Times New Roman" w:eastAsia="PMingLiU" w:hAnsi="Times New Roman"/>
      <w:lang w:val="en-GB" w:eastAsia="en-GB"/>
    </w:rPr>
    <w:tblPr/>
  </w:style>
  <w:style w:type="table" w:customStyle="1" w:styleId="TableGrid11111">
    <w:name w:val="Table Grid11111"/>
    <w:basedOn w:val="a4"/>
    <w:uiPriority w:val="39"/>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227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276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2276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276E3"/>
  </w:style>
  <w:style w:type="character" w:styleId="HTML7">
    <w:name w:val="HTML Sample"/>
    <w:rsid w:val="002276E3"/>
    <w:rPr>
      <w:rFonts w:ascii="Courier New" w:eastAsia="宋体" w:hAnsi="Courier New" w:cs="Courier New"/>
      <w:color w:val="0000FF"/>
      <w:kern w:val="2"/>
      <w:lang w:val="en-US" w:eastAsia="zh-CN" w:bidi="ar-SA"/>
    </w:rPr>
  </w:style>
  <w:style w:type="character" w:styleId="affffff5">
    <w:name w:val="line number"/>
    <w:qFormat/>
    <w:rsid w:val="002276E3"/>
    <w:rPr>
      <w:rFonts w:ascii="Arial" w:eastAsia="宋体" w:hAnsi="Arial" w:cs="Arial"/>
      <w:color w:val="0000FF"/>
      <w:kern w:val="2"/>
      <w:lang w:val="en-US" w:eastAsia="zh-CN" w:bidi="ar-SA"/>
    </w:rPr>
  </w:style>
  <w:style w:type="paragraph" w:styleId="affffff6">
    <w:name w:val="Block Text"/>
    <w:basedOn w:val="a2"/>
    <w:qFormat/>
    <w:rsid w:val="002276E3"/>
    <w:pPr>
      <w:spacing w:after="120"/>
      <w:ind w:left="1440" w:right="1440"/>
    </w:pPr>
    <w:rPr>
      <w:rFonts w:eastAsia="MS Mincho"/>
    </w:rPr>
  </w:style>
  <w:style w:type="paragraph" w:customStyle="1" w:styleId="Table0">
    <w:name w:val="Table"/>
    <w:basedOn w:val="a2"/>
    <w:link w:val="Table1"/>
    <w:qFormat/>
    <w:rsid w:val="002276E3"/>
    <w:pPr>
      <w:jc w:val="center"/>
    </w:pPr>
    <w:rPr>
      <w:rFonts w:ascii="Arial" w:hAnsi="Arial" w:cs="Arial"/>
      <w:b/>
    </w:rPr>
  </w:style>
  <w:style w:type="character" w:customStyle="1" w:styleId="Table1">
    <w:name w:val="Table (文字)"/>
    <w:link w:val="Table0"/>
    <w:rsid w:val="002276E3"/>
    <w:rPr>
      <w:rFonts w:ascii="Arial" w:hAnsi="Arial" w:cs="Arial"/>
      <w:b/>
      <w:lang w:val="en-GB" w:eastAsia="en-US"/>
    </w:rPr>
  </w:style>
  <w:style w:type="character" w:customStyle="1" w:styleId="1fff0">
    <w:name w:val="不明显参考1"/>
    <w:uiPriority w:val="31"/>
    <w:qFormat/>
    <w:rsid w:val="002276E3"/>
    <w:rPr>
      <w:smallCaps/>
      <w:color w:val="5A5A5A"/>
    </w:rPr>
  </w:style>
  <w:style w:type="paragraph" w:customStyle="1" w:styleId="TOC10">
    <w:name w:val="TOC 标题1"/>
    <w:basedOn w:val="10"/>
    <w:next w:val="a2"/>
    <w:uiPriority w:val="39"/>
    <w:unhideWhenUsed/>
    <w:qFormat/>
    <w:rsid w:val="002276E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2276E3"/>
    <w:rPr>
      <w:b/>
      <w:bCs/>
      <w:i/>
      <w:iCs/>
      <w:color w:val="4F81BD"/>
    </w:rPr>
  </w:style>
  <w:style w:type="paragraph" w:customStyle="1" w:styleId="FT">
    <w:name w:val="FT"/>
    <w:basedOn w:val="a2"/>
    <w:qFormat/>
    <w:rsid w:val="002276E3"/>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2276E3"/>
    <w:rPr>
      <w:rFonts w:eastAsia="Malgun Gothic"/>
      <w:b/>
      <w:bCs/>
      <w:lang w:val="en-GB"/>
    </w:rPr>
  </w:style>
  <w:style w:type="paragraph" w:customStyle="1" w:styleId="911">
    <w:name w:val="目录 911"/>
    <w:basedOn w:val="TOC8"/>
    <w:qFormat/>
    <w:rsid w:val="002276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2276E3"/>
    <w:rPr>
      <w:rFonts w:ascii="Times New Roman" w:eastAsia="宋体" w:hAnsi="Times New Roman"/>
      <w:lang w:val="en-GB" w:eastAsia="zh-CN"/>
    </w:rPr>
  </w:style>
  <w:style w:type="paragraph" w:customStyle="1" w:styleId="3GPPNormalText">
    <w:name w:val="3GPP Normal Text"/>
    <w:basedOn w:val="aff5"/>
    <w:link w:val="3GPPNormalTextChar"/>
    <w:qFormat/>
    <w:rsid w:val="002276E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2276E3"/>
    <w:rPr>
      <w:rFonts w:ascii="Arial" w:eastAsia="MS Mincho" w:hAnsi="Arial" w:cs="Arial"/>
      <w:sz w:val="24"/>
      <w:szCs w:val="24"/>
      <w:lang w:val="en-US" w:eastAsia="en-US"/>
    </w:rPr>
  </w:style>
  <w:style w:type="paragraph" w:customStyle="1" w:styleId="tah00">
    <w:name w:val="tah0"/>
    <w:basedOn w:val="a2"/>
    <w:qFormat/>
    <w:rsid w:val="002276E3"/>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2276E3"/>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2276E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2276E3"/>
    <w:pPr>
      <w:overflowPunct w:val="0"/>
      <w:autoSpaceDE w:val="0"/>
      <w:autoSpaceDN w:val="0"/>
      <w:adjustRightInd w:val="0"/>
    </w:pPr>
    <w:rPr>
      <w:lang w:eastAsia="zh-CN"/>
    </w:rPr>
  </w:style>
  <w:style w:type="character" w:customStyle="1" w:styleId="Char60">
    <w:name w:val="批注主题 Char6"/>
    <w:qFormat/>
    <w:rsid w:val="002276E3"/>
    <w:rPr>
      <w:rFonts w:eastAsia="MS Mincho"/>
      <w:b/>
      <w:bCs/>
      <w:lang w:val="x-none" w:eastAsia="en-US"/>
    </w:rPr>
  </w:style>
  <w:style w:type="character" w:customStyle="1" w:styleId="Char37">
    <w:name w:val="日期 Char3"/>
    <w:qFormat/>
    <w:rsid w:val="002276E3"/>
    <w:rPr>
      <w:rFonts w:eastAsia="宋体"/>
      <w:lang w:val="en-GB" w:eastAsia="x-none"/>
    </w:rPr>
  </w:style>
  <w:style w:type="paragraph" w:customStyle="1" w:styleId="86">
    <w:name w:val="吹き出し8"/>
    <w:basedOn w:val="a2"/>
    <w:uiPriority w:val="99"/>
    <w:qFormat/>
    <w:rsid w:val="002276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2276E3"/>
    <w:rPr>
      <w:rFonts w:ascii="Times New Roman" w:eastAsia="MS Mincho" w:hAnsi="Times New Roman"/>
      <w:lang w:val="en-GB" w:eastAsia="en-US"/>
    </w:rPr>
  </w:style>
  <w:style w:type="character" w:customStyle="1" w:styleId="68">
    <w:name w:val="段落フォント6"/>
    <w:rsid w:val="002276E3"/>
  </w:style>
  <w:style w:type="character" w:customStyle="1" w:styleId="69">
    <w:name w:val="コメント参照6"/>
    <w:rsid w:val="002276E3"/>
    <w:rPr>
      <w:sz w:val="16"/>
    </w:rPr>
  </w:style>
  <w:style w:type="paragraph" w:customStyle="1" w:styleId="6a">
    <w:name w:val="図表番号6"/>
    <w:basedOn w:val="a2"/>
    <w:uiPriority w:val="99"/>
    <w:qFormat/>
    <w:rsid w:val="002276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qFormat/>
    <w:rsid w:val="002276E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2276E3"/>
    <w:pPr>
      <w:ind w:left="851" w:hanging="284"/>
    </w:pPr>
  </w:style>
  <w:style w:type="paragraph" w:customStyle="1" w:styleId="6c">
    <w:name w:val="箇条書き6"/>
    <w:basedOn w:val="ab"/>
    <w:uiPriority w:val="99"/>
    <w:qFormat/>
    <w:rsid w:val="002276E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2276E3"/>
    <w:pPr>
      <w:tabs>
        <w:tab w:val="clear" w:pos="644"/>
        <w:tab w:val="num" w:pos="1494"/>
      </w:tabs>
      <w:ind w:left="851" w:hanging="284"/>
    </w:pPr>
  </w:style>
  <w:style w:type="paragraph" w:customStyle="1" w:styleId="360">
    <w:name w:val="箇条書き 36"/>
    <w:basedOn w:val="261"/>
    <w:uiPriority w:val="99"/>
    <w:qFormat/>
    <w:rsid w:val="002276E3"/>
    <w:pPr>
      <w:ind w:left="1135"/>
    </w:pPr>
  </w:style>
  <w:style w:type="paragraph" w:customStyle="1" w:styleId="262">
    <w:name w:val="一覧 26"/>
    <w:basedOn w:val="ab"/>
    <w:uiPriority w:val="99"/>
    <w:qFormat/>
    <w:rsid w:val="002276E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2276E3"/>
    <w:pPr>
      <w:ind w:left="1135"/>
    </w:pPr>
  </w:style>
  <w:style w:type="paragraph" w:customStyle="1" w:styleId="460">
    <w:name w:val="一覧 46"/>
    <w:basedOn w:val="361"/>
    <w:uiPriority w:val="99"/>
    <w:qFormat/>
    <w:rsid w:val="002276E3"/>
    <w:pPr>
      <w:ind w:left="1418"/>
    </w:pPr>
  </w:style>
  <w:style w:type="paragraph" w:customStyle="1" w:styleId="560">
    <w:name w:val="一覧 56"/>
    <w:basedOn w:val="460"/>
    <w:uiPriority w:val="99"/>
    <w:qFormat/>
    <w:rsid w:val="002276E3"/>
  </w:style>
  <w:style w:type="paragraph" w:customStyle="1" w:styleId="461">
    <w:name w:val="箇条書き 46"/>
    <w:basedOn w:val="360"/>
    <w:uiPriority w:val="99"/>
    <w:qFormat/>
    <w:rsid w:val="002276E3"/>
    <w:pPr>
      <w:ind w:left="1418"/>
    </w:pPr>
  </w:style>
  <w:style w:type="paragraph" w:customStyle="1" w:styleId="561">
    <w:name w:val="箇条書き 56"/>
    <w:basedOn w:val="461"/>
    <w:uiPriority w:val="99"/>
    <w:qFormat/>
    <w:rsid w:val="002276E3"/>
    <w:pPr>
      <w:ind w:left="1702"/>
    </w:pPr>
  </w:style>
  <w:style w:type="paragraph" w:customStyle="1" w:styleId="6d">
    <w:name w:val="コメント文字列6"/>
    <w:basedOn w:val="a2"/>
    <w:uiPriority w:val="99"/>
    <w:qFormat/>
    <w:rsid w:val="002276E3"/>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2276E3"/>
    <w:rPr>
      <w:b/>
      <w:bCs/>
    </w:rPr>
  </w:style>
  <w:style w:type="paragraph" w:customStyle="1" w:styleId="6f">
    <w:name w:val="見出しマップ6"/>
    <w:basedOn w:val="a2"/>
    <w:uiPriority w:val="99"/>
    <w:qFormat/>
    <w:rsid w:val="002276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uiPriority w:val="99"/>
    <w:qFormat/>
    <w:rsid w:val="002276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2276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2276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2276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2276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uiPriority w:val="99"/>
    <w:qFormat/>
    <w:rsid w:val="002276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uiPriority w:val="99"/>
    <w:qFormat/>
    <w:rsid w:val="002276E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2276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2276E3"/>
    <w:rPr>
      <w:rFonts w:ascii="Times New Roman" w:eastAsia="MS Mincho" w:hAnsi="Times New Roman"/>
      <w:lang w:val="sv-SE" w:eastAsia="sv-SE"/>
    </w:rPr>
    <w:tblPr/>
  </w:style>
  <w:style w:type="table" w:customStyle="1" w:styleId="218">
    <w:name w:val="表 (クラシック) 21"/>
    <w:basedOn w:val="a4"/>
    <w:next w:val="2ff5"/>
    <w:qFormat/>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2276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2"/>
    <w:rsid w:val="00227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2276E3"/>
    <w:rPr>
      <w:rFonts w:ascii="Times New Roman" w:hAnsi="Times New Roman"/>
      <w:lang w:val="sv-SE" w:eastAsia="sv-SE"/>
    </w:rPr>
    <w:tblPr/>
  </w:style>
  <w:style w:type="table" w:customStyle="1" w:styleId="TableColorful13">
    <w:name w:val="Table Colorful 13"/>
    <w:basedOn w:val="a4"/>
    <w:next w:val="1fd"/>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2"/>
    <w:qFormat/>
    <w:rsid w:val="002276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2"/>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2"/>
    <w:qFormat/>
    <w:rsid w:val="002276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2276E3"/>
    <w:rPr>
      <w:rFonts w:ascii="Times New Roman" w:hAnsi="Times New Roman"/>
      <w:lang w:val="sv-SE" w:eastAsia="sv-SE"/>
    </w:rPr>
    <w:tblPr/>
  </w:style>
  <w:style w:type="table" w:customStyle="1" w:styleId="TableGrid1122">
    <w:name w:val="Table Grid1122"/>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2"/>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5"/>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d"/>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2"/>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2276E3"/>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2"/>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276E3"/>
    <w:rPr>
      <w:rFonts w:ascii="Times New Roman" w:eastAsia="MS Mincho" w:hAnsi="Times New Roman"/>
      <w:lang w:val="sv-SE" w:eastAsia="sv-SE"/>
    </w:rPr>
    <w:tblPr/>
  </w:style>
  <w:style w:type="numbering" w:customStyle="1" w:styleId="Style131">
    <w:name w:val="Style131"/>
    <w:uiPriority w:val="99"/>
    <w:rsid w:val="002276E3"/>
  </w:style>
  <w:style w:type="table" w:customStyle="1" w:styleId="2110">
    <w:name w:val="表 (クラシック) 211"/>
    <w:basedOn w:val="a4"/>
    <w:next w:val="2ff5"/>
    <w:qFormat/>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2276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2"/>
    <w:qFormat/>
    <w:rsid w:val="002276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2"/>
    <w:qFormat/>
    <w:rsid w:val="002276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276E3"/>
    <w:pPr>
      <w:numPr>
        <w:numId w:val="23"/>
      </w:numPr>
    </w:pPr>
  </w:style>
  <w:style w:type="numbering" w:customStyle="1" w:styleId="SGS211">
    <w:name w:val="SGS211"/>
    <w:uiPriority w:val="99"/>
    <w:rsid w:val="002276E3"/>
    <w:pPr>
      <w:numPr>
        <w:numId w:val="24"/>
      </w:numPr>
    </w:pPr>
  </w:style>
  <w:style w:type="table" w:customStyle="1" w:styleId="TableClassic2211">
    <w:name w:val="Table Classic 2211"/>
    <w:basedOn w:val="a4"/>
    <w:next w:val="2ff5"/>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276E3"/>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2276E3"/>
    <w:rPr>
      <w:rFonts w:ascii="Times New Roman" w:eastAsia="Times New Roman" w:hAnsi="Times New Roman"/>
      <w:lang w:eastAsia="en-GB"/>
    </w:rPr>
  </w:style>
  <w:style w:type="character" w:customStyle="1" w:styleId="1fff3">
    <w:name w:val="表題 (文字)1"/>
    <w:aliases w:val="Section Header (文字)1"/>
    <w:qFormat/>
    <w:rsid w:val="002276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2276E3"/>
    <w:pPr>
      <w:autoSpaceDN w:val="0"/>
    </w:pPr>
    <w:rPr>
      <w:rFonts w:ascii="Times New Roman" w:eastAsia="MS Mincho" w:hAnsi="Times New Roman"/>
      <w:lang w:val="en-GB" w:eastAsia="en-US"/>
    </w:rPr>
  </w:style>
  <w:style w:type="paragraph" w:customStyle="1" w:styleId="96">
    <w:name w:val="吹き出し9"/>
    <w:basedOn w:val="a2"/>
    <w:uiPriority w:val="99"/>
    <w:qFormat/>
    <w:rsid w:val="002276E3"/>
    <w:pPr>
      <w:autoSpaceDN w:val="0"/>
    </w:pPr>
    <w:rPr>
      <w:rFonts w:ascii="Tahoma" w:eastAsia="MS Mincho" w:hAnsi="Tahoma" w:cs="Tahoma"/>
      <w:sz w:val="16"/>
      <w:szCs w:val="16"/>
      <w:lang w:eastAsia="en-GB"/>
    </w:rPr>
  </w:style>
  <w:style w:type="paragraph" w:customStyle="1" w:styleId="77">
    <w:name w:val="図表番号7"/>
    <w:basedOn w:val="a2"/>
    <w:uiPriority w:val="99"/>
    <w:qFormat/>
    <w:rsid w:val="002276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2276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2276E3"/>
    <w:pPr>
      <w:ind w:left="851" w:hanging="284"/>
    </w:pPr>
  </w:style>
  <w:style w:type="paragraph" w:customStyle="1" w:styleId="79">
    <w:name w:val="箇条書き7"/>
    <w:basedOn w:val="ab"/>
    <w:uiPriority w:val="99"/>
    <w:qFormat/>
    <w:rsid w:val="002276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2276E3"/>
    <w:pPr>
      <w:tabs>
        <w:tab w:val="clear" w:pos="644"/>
        <w:tab w:val="num" w:pos="1494"/>
      </w:tabs>
      <w:ind w:left="851" w:hanging="284"/>
    </w:pPr>
  </w:style>
  <w:style w:type="paragraph" w:customStyle="1" w:styleId="370">
    <w:name w:val="箇条書き 37"/>
    <w:basedOn w:val="271"/>
    <w:uiPriority w:val="99"/>
    <w:qFormat/>
    <w:rsid w:val="002276E3"/>
    <w:pPr>
      <w:ind w:left="1135"/>
    </w:pPr>
  </w:style>
  <w:style w:type="paragraph" w:customStyle="1" w:styleId="272">
    <w:name w:val="一覧 27"/>
    <w:basedOn w:val="ab"/>
    <w:uiPriority w:val="99"/>
    <w:qFormat/>
    <w:rsid w:val="002276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276E3"/>
    <w:pPr>
      <w:ind w:left="1135"/>
    </w:pPr>
  </w:style>
  <w:style w:type="paragraph" w:customStyle="1" w:styleId="470">
    <w:name w:val="一覧 47"/>
    <w:basedOn w:val="371"/>
    <w:uiPriority w:val="99"/>
    <w:qFormat/>
    <w:rsid w:val="002276E3"/>
    <w:pPr>
      <w:ind w:left="1418"/>
    </w:pPr>
  </w:style>
  <w:style w:type="paragraph" w:customStyle="1" w:styleId="570">
    <w:name w:val="一覧 57"/>
    <w:basedOn w:val="470"/>
    <w:uiPriority w:val="99"/>
    <w:qFormat/>
    <w:rsid w:val="002276E3"/>
    <w:pPr>
      <w:ind w:left="1702"/>
    </w:pPr>
  </w:style>
  <w:style w:type="paragraph" w:customStyle="1" w:styleId="471">
    <w:name w:val="箇条書き 47"/>
    <w:basedOn w:val="370"/>
    <w:uiPriority w:val="99"/>
    <w:qFormat/>
    <w:rsid w:val="002276E3"/>
    <w:pPr>
      <w:ind w:left="1418"/>
    </w:pPr>
  </w:style>
  <w:style w:type="paragraph" w:customStyle="1" w:styleId="571">
    <w:name w:val="箇条書き 57"/>
    <w:basedOn w:val="471"/>
    <w:uiPriority w:val="99"/>
    <w:qFormat/>
    <w:rsid w:val="002276E3"/>
    <w:pPr>
      <w:ind w:left="1702"/>
    </w:pPr>
  </w:style>
  <w:style w:type="paragraph" w:customStyle="1" w:styleId="7a">
    <w:name w:val="コメント文字列7"/>
    <w:basedOn w:val="a2"/>
    <w:uiPriority w:val="99"/>
    <w:qFormat/>
    <w:rsid w:val="002276E3"/>
    <w:pPr>
      <w:suppressAutoHyphens/>
      <w:autoSpaceDN w:val="0"/>
    </w:pPr>
    <w:rPr>
      <w:rFonts w:eastAsia="MS Mincho" w:cs="CG Times (WN)"/>
      <w:lang w:eastAsia="ar-SA"/>
    </w:rPr>
  </w:style>
  <w:style w:type="paragraph" w:customStyle="1" w:styleId="7b">
    <w:name w:val="コメント内容7"/>
    <w:basedOn w:val="7a"/>
    <w:next w:val="7a"/>
    <w:uiPriority w:val="99"/>
    <w:qFormat/>
    <w:rsid w:val="002276E3"/>
    <w:rPr>
      <w:b/>
      <w:bCs/>
    </w:rPr>
  </w:style>
  <w:style w:type="paragraph" w:customStyle="1" w:styleId="7c">
    <w:name w:val="見出しマップ7"/>
    <w:basedOn w:val="a2"/>
    <w:uiPriority w:val="99"/>
    <w:qFormat/>
    <w:rsid w:val="002276E3"/>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2276E3"/>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2276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2276E3"/>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2276E3"/>
    <w:pPr>
      <w:suppressAutoHyphens/>
      <w:autoSpaceDN w:val="0"/>
      <w:ind w:left="708"/>
    </w:pPr>
    <w:rPr>
      <w:rFonts w:eastAsia="MS Mincho" w:cs="CG Times (WN)"/>
      <w:lang w:eastAsia="ar-SA"/>
    </w:rPr>
  </w:style>
  <w:style w:type="paragraph" w:customStyle="1" w:styleId="7f">
    <w:name w:val="記7"/>
    <w:basedOn w:val="a2"/>
    <w:next w:val="a2"/>
    <w:uiPriority w:val="99"/>
    <w:qFormat/>
    <w:rsid w:val="002276E3"/>
    <w:pPr>
      <w:suppressAutoHyphens/>
      <w:autoSpaceDN w:val="0"/>
    </w:pPr>
    <w:rPr>
      <w:rFonts w:eastAsia="MS Mincho" w:cs="CG Times (WN)"/>
      <w:lang w:eastAsia="ar-SA"/>
    </w:rPr>
  </w:style>
  <w:style w:type="paragraph" w:customStyle="1" w:styleId="HTML70">
    <w:name w:val="HTML 書式付き7"/>
    <w:basedOn w:val="a2"/>
    <w:uiPriority w:val="99"/>
    <w:qFormat/>
    <w:rsid w:val="002276E3"/>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2276E3"/>
    <w:pPr>
      <w:suppressAutoHyphens/>
      <w:autoSpaceDN w:val="0"/>
      <w:spacing w:after="120"/>
    </w:pPr>
    <w:rPr>
      <w:rFonts w:eastAsia="MS Mincho" w:cs="CG Times (WN)"/>
      <w:lang w:eastAsia="ar-SA"/>
    </w:rPr>
  </w:style>
  <w:style w:type="paragraph" w:customStyle="1" w:styleId="372">
    <w:name w:val="本文 37"/>
    <w:basedOn w:val="a2"/>
    <w:uiPriority w:val="99"/>
    <w:qFormat/>
    <w:rsid w:val="002276E3"/>
    <w:pPr>
      <w:suppressAutoHyphens/>
      <w:autoSpaceDN w:val="0"/>
      <w:spacing w:after="120"/>
    </w:pPr>
    <w:rPr>
      <w:rFonts w:eastAsia="MS Mincho" w:cs="CG Times (WN)"/>
      <w:lang w:eastAsia="ar-SA"/>
    </w:rPr>
  </w:style>
  <w:style w:type="character" w:customStyle="1" w:styleId="7f0">
    <w:name w:val="段落フォント7"/>
    <w:rsid w:val="002276E3"/>
  </w:style>
  <w:style w:type="character" w:customStyle="1" w:styleId="7f1">
    <w:name w:val="コメント参照7"/>
    <w:rsid w:val="002276E3"/>
    <w:rPr>
      <w:sz w:val="16"/>
    </w:rPr>
  </w:style>
  <w:style w:type="table" w:customStyle="1" w:styleId="TableGrid8">
    <w:name w:val="Table Grid8"/>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qFormat/>
    <w:rsid w:val="002276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2276E3"/>
  </w:style>
  <w:style w:type="paragraph" w:customStyle="1" w:styleId="Figuretitle0">
    <w:name w:val="Figure_title"/>
    <w:basedOn w:val="a2"/>
    <w:next w:val="a2"/>
    <w:qFormat/>
    <w:rsid w:val="002276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2276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2276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2276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2276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2276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2276E3"/>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2276E3"/>
    <w:pPr>
      <w:suppressAutoHyphens/>
      <w:autoSpaceDN w:val="0"/>
      <w:spacing w:after="0"/>
      <w:jc w:val="both"/>
    </w:pPr>
    <w:rPr>
      <w:rFonts w:eastAsia="Batang"/>
    </w:rPr>
  </w:style>
  <w:style w:type="numbering" w:customStyle="1" w:styleId="LFO19">
    <w:name w:val="LFO19"/>
    <w:basedOn w:val="a5"/>
    <w:rsid w:val="002276E3"/>
    <w:pPr>
      <w:numPr>
        <w:numId w:val="26"/>
      </w:numPr>
    </w:pPr>
  </w:style>
  <w:style w:type="paragraph" w:customStyle="1" w:styleId="enumlev3">
    <w:name w:val="enumlev3"/>
    <w:basedOn w:val="enumlev2"/>
    <w:qFormat/>
    <w:rsid w:val="002276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3"/>
    <w:rsid w:val="002276E3"/>
  </w:style>
  <w:style w:type="paragraph" w:customStyle="1" w:styleId="TdocHeader2">
    <w:name w:val="Tdoc_Header_2"/>
    <w:basedOn w:val="a2"/>
    <w:qFormat/>
    <w:rsid w:val="002276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2276E3"/>
    <w:pPr>
      <w:keepNext/>
      <w:keepLines/>
      <w:spacing w:after="0"/>
      <w:ind w:left="851" w:hanging="851"/>
    </w:pPr>
    <w:rPr>
      <w:rFonts w:ascii="Arial" w:eastAsia="Malgun Gothic" w:hAnsi="Arial"/>
      <w:sz w:val="18"/>
    </w:rPr>
  </w:style>
  <w:style w:type="table" w:customStyle="1" w:styleId="TableGrid10">
    <w:name w:val="Table Grid10"/>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qFormat/>
    <w:rsid w:val="002276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uiPriority w:val="39"/>
    <w:qFormat/>
    <w:rsid w:val="002276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uiPriority w:val="39"/>
    <w:qFormat/>
    <w:rsid w:val="002276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qFormat/>
    <w:rsid w:val="002276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uiPriority w:val="39"/>
    <w:qFormat/>
    <w:rsid w:val="002276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uiPriority w:val="39"/>
    <w:qFormat/>
    <w:rsid w:val="002276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5"/>
    <w:qFormat/>
    <w:rsid w:val="002276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276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276E3"/>
    <w:rPr>
      <w:smallCaps/>
      <w:color w:val="5A5A5A"/>
    </w:rPr>
  </w:style>
  <w:style w:type="paragraph" w:customStyle="1" w:styleId="Style90">
    <w:name w:val="_Style 90"/>
    <w:uiPriority w:val="99"/>
    <w:semiHidden/>
    <w:qFormat/>
    <w:rsid w:val="002276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276E3"/>
    <w:rPr>
      <w:smallCaps/>
      <w:color w:val="5A5A5A"/>
    </w:rPr>
  </w:style>
  <w:style w:type="character" w:customStyle="1" w:styleId="Char70">
    <w:name w:val="批注主题 Char7"/>
    <w:qFormat/>
    <w:rsid w:val="002276E3"/>
    <w:rPr>
      <w:rFonts w:eastAsia="MS Mincho"/>
      <w:b/>
      <w:bCs/>
      <w:lang w:val="x-none" w:eastAsia="zh-CN"/>
    </w:rPr>
  </w:style>
  <w:style w:type="character" w:customStyle="1" w:styleId="Char43">
    <w:name w:val="日期 Char4"/>
    <w:qFormat/>
    <w:rsid w:val="002276E3"/>
    <w:rPr>
      <w:lang w:eastAsia="x-none"/>
    </w:rPr>
  </w:style>
  <w:style w:type="character" w:customStyle="1" w:styleId="1fff4">
    <w:name w:val="文档结构图 字符1"/>
    <w:qFormat/>
    <w:rsid w:val="002276E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2276E3"/>
    <w:rPr>
      <w:rFonts w:ascii="Arial" w:eastAsia="Times New Roman" w:hAnsi="Arial"/>
      <w:b/>
      <w:i/>
      <w:noProof/>
      <w:sz w:val="18"/>
    </w:rPr>
  </w:style>
  <w:style w:type="character" w:customStyle="1" w:styleId="1fff5">
    <w:name w:val="批注框文本 字符1"/>
    <w:uiPriority w:val="99"/>
    <w:qFormat/>
    <w:rsid w:val="002276E3"/>
    <w:rPr>
      <w:sz w:val="18"/>
      <w:szCs w:val="18"/>
      <w:lang w:val="en-GB" w:eastAsia="en-US"/>
    </w:rPr>
  </w:style>
  <w:style w:type="character" w:customStyle="1" w:styleId="1fff6">
    <w:name w:val="批注文字 字符1"/>
    <w:qFormat/>
    <w:rsid w:val="002276E3"/>
    <w:rPr>
      <w:rFonts w:eastAsia="MS Mincho"/>
      <w:lang w:val="x-none" w:eastAsia="en-US"/>
    </w:rPr>
  </w:style>
  <w:style w:type="character" w:customStyle="1" w:styleId="1fff7">
    <w:name w:val="批注主题 字符1"/>
    <w:qFormat/>
    <w:rsid w:val="002276E3"/>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276E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276E3"/>
    <w:rPr>
      <w:rFonts w:eastAsia="Times New Roman"/>
      <w:sz w:val="16"/>
    </w:rPr>
  </w:style>
  <w:style w:type="character" w:customStyle="1" w:styleId="1fff8">
    <w:name w:val="正文文本缩进 字符1"/>
    <w:uiPriority w:val="99"/>
    <w:qFormat/>
    <w:rsid w:val="002276E3"/>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276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276E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276E3"/>
    <w:rPr>
      <w:rFonts w:ascii="Arial" w:eastAsia="Times New Roman" w:hAnsi="Arial"/>
      <w:sz w:val="32"/>
    </w:rPr>
  </w:style>
  <w:style w:type="character" w:customStyle="1" w:styleId="611">
    <w:name w:val="标题 6 字符1"/>
    <w:aliases w:val="T1 字符1,Header 6 字符1"/>
    <w:qFormat/>
    <w:rsid w:val="002276E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276E3"/>
    <w:rPr>
      <w:rFonts w:ascii="Arial" w:eastAsia="Times New Roman" w:hAnsi="Arial"/>
      <w:b/>
      <w:noProof/>
      <w:sz w:val="18"/>
    </w:rPr>
  </w:style>
  <w:style w:type="character" w:customStyle="1" w:styleId="1fff9">
    <w:name w:val="纯文本 字符1"/>
    <w:uiPriority w:val="99"/>
    <w:qFormat/>
    <w:rsid w:val="002276E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276E3"/>
    <w:rPr>
      <w:rFonts w:eastAsia="宋体"/>
      <w:lang w:val="en-GB" w:eastAsia="ja-JP"/>
    </w:rPr>
  </w:style>
  <w:style w:type="character" w:customStyle="1" w:styleId="21a">
    <w:name w:val="正文文本 2 字符1"/>
    <w:uiPriority w:val="99"/>
    <w:qFormat/>
    <w:rsid w:val="002276E3"/>
    <w:rPr>
      <w:rFonts w:eastAsia="宋体"/>
      <w:i/>
      <w:lang w:val="en-GB" w:eastAsia="x-none"/>
    </w:rPr>
  </w:style>
  <w:style w:type="character" w:customStyle="1" w:styleId="317">
    <w:name w:val="正文文本 3 字符1"/>
    <w:uiPriority w:val="99"/>
    <w:qFormat/>
    <w:rsid w:val="002276E3"/>
    <w:rPr>
      <w:rFonts w:eastAsia="Osaka"/>
      <w:color w:val="000000"/>
      <w:lang w:val="en-GB" w:eastAsia="x-none"/>
    </w:rPr>
  </w:style>
  <w:style w:type="character" w:customStyle="1" w:styleId="21b">
    <w:name w:val="正文文本缩进 2 字符1"/>
    <w:uiPriority w:val="99"/>
    <w:qFormat/>
    <w:rsid w:val="002276E3"/>
    <w:rPr>
      <w:rFonts w:eastAsia="MS Mincho"/>
      <w:lang w:val="en-GB" w:eastAsia="en-GB"/>
    </w:rPr>
  </w:style>
  <w:style w:type="character" w:customStyle="1" w:styleId="1fffa">
    <w:name w:val="尾注文本 字符1"/>
    <w:qFormat/>
    <w:rsid w:val="002276E3"/>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2276E3"/>
    <w:rPr>
      <w:rFonts w:eastAsia="MS Mincho"/>
      <w:b/>
      <w:lang w:val="en-GB" w:eastAsia="en-US"/>
    </w:rPr>
  </w:style>
  <w:style w:type="character" w:customStyle="1" w:styleId="711">
    <w:name w:val="标题 7 字符1"/>
    <w:aliases w:val="L7 字符1,Header 7 字符1"/>
    <w:qFormat/>
    <w:rsid w:val="002276E3"/>
    <w:rPr>
      <w:rFonts w:ascii="Arial" w:eastAsia="Times New Roman" w:hAnsi="Arial"/>
    </w:rPr>
  </w:style>
  <w:style w:type="character" w:customStyle="1" w:styleId="812">
    <w:name w:val="标题 8 字符1"/>
    <w:qFormat/>
    <w:rsid w:val="002276E3"/>
    <w:rPr>
      <w:rFonts w:ascii="Arial" w:eastAsia="Times New Roman" w:hAnsi="Arial"/>
      <w:sz w:val="36"/>
    </w:rPr>
  </w:style>
  <w:style w:type="character" w:customStyle="1" w:styleId="912">
    <w:name w:val="标题 9 字符1"/>
    <w:aliases w:val="Figure Heading 字符,FH 字符"/>
    <w:qFormat/>
    <w:rsid w:val="002276E3"/>
    <w:rPr>
      <w:rFonts w:ascii="Arial" w:eastAsia="Times New Roman" w:hAnsi="Arial"/>
      <w:sz w:val="36"/>
    </w:rPr>
  </w:style>
  <w:style w:type="character" w:customStyle="1" w:styleId="1fffc">
    <w:name w:val="注释标题 字符1"/>
    <w:qFormat/>
    <w:rsid w:val="002276E3"/>
    <w:rPr>
      <w:rFonts w:eastAsia="MS Mincho"/>
      <w:lang w:eastAsia="en-US"/>
    </w:rPr>
  </w:style>
  <w:style w:type="character" w:customStyle="1" w:styleId="HTML11">
    <w:name w:val="HTML 预设格式 字符1"/>
    <w:rsid w:val="002276E3"/>
    <w:rPr>
      <w:rFonts w:ascii="Courier New" w:eastAsia="MS Mincho" w:hAnsi="Courier New"/>
      <w:lang w:val="en-GB" w:eastAsia="ja-JP"/>
    </w:rPr>
  </w:style>
  <w:style w:type="character" w:customStyle="1" w:styleId="jlqj4b">
    <w:name w:val="jlqj4b"/>
    <w:basedOn w:val="a3"/>
    <w:rsid w:val="002276E3"/>
  </w:style>
  <w:style w:type="character" w:customStyle="1" w:styleId="yieifb">
    <w:name w:val="yieifb"/>
    <w:basedOn w:val="a3"/>
    <w:rsid w:val="002276E3"/>
  </w:style>
  <w:style w:type="character" w:customStyle="1" w:styleId="kihvae">
    <w:name w:val="kihvae"/>
    <w:basedOn w:val="a3"/>
    <w:rsid w:val="002276E3"/>
  </w:style>
  <w:style w:type="character" w:customStyle="1" w:styleId="viiyi">
    <w:name w:val="viiyi"/>
    <w:basedOn w:val="a3"/>
    <w:rsid w:val="002276E3"/>
  </w:style>
  <w:style w:type="character" w:customStyle="1" w:styleId="Char80">
    <w:name w:val="批注主题 Char8"/>
    <w:qFormat/>
    <w:rsid w:val="002276E3"/>
    <w:rPr>
      <w:rFonts w:eastAsia="MS Mincho"/>
      <w:b/>
      <w:bCs/>
      <w:lang w:val="x-none" w:eastAsia="zh-CN"/>
    </w:rPr>
  </w:style>
  <w:style w:type="character" w:customStyle="1" w:styleId="Char51">
    <w:name w:val="日期 Char5"/>
    <w:qFormat/>
    <w:rsid w:val="002276E3"/>
    <w:rPr>
      <w:lang w:eastAsia="x-none"/>
    </w:rPr>
  </w:style>
  <w:style w:type="character" w:customStyle="1" w:styleId="ListChar6">
    <w:name w:val="List Char6"/>
    <w:rsid w:val="002276E3"/>
    <w:rPr>
      <w:rFonts w:ascii="Times New Roman" w:hAnsi="Times New Roman"/>
      <w:lang w:val="en-GB" w:eastAsia="en-US"/>
    </w:rPr>
  </w:style>
  <w:style w:type="character" w:customStyle="1" w:styleId="PlainTextChar6">
    <w:name w:val="Plain Text Char6"/>
    <w:basedOn w:val="a3"/>
    <w:rsid w:val="002276E3"/>
    <w:rPr>
      <w:rFonts w:ascii="Courier New" w:eastAsia="宋体" w:hAnsi="Courier New"/>
      <w:lang w:val="nb-NO" w:eastAsia="ja-JP"/>
    </w:rPr>
  </w:style>
  <w:style w:type="character" w:customStyle="1" w:styleId="BodyText2Char6">
    <w:name w:val="Body Text 2 Char6"/>
    <w:basedOn w:val="a3"/>
    <w:qFormat/>
    <w:rsid w:val="002276E3"/>
    <w:rPr>
      <w:rFonts w:ascii="Times New Roman" w:eastAsia="宋体" w:hAnsi="Times New Roman"/>
      <w:i/>
      <w:lang w:val="en-GB" w:eastAsia="zh-CN"/>
    </w:rPr>
  </w:style>
  <w:style w:type="character" w:customStyle="1" w:styleId="BodyText3Char6">
    <w:name w:val="Body Text 3 Char6"/>
    <w:basedOn w:val="a3"/>
    <w:qFormat/>
    <w:rsid w:val="002276E3"/>
    <w:rPr>
      <w:rFonts w:ascii="Times New Roman" w:eastAsia="Osaka" w:hAnsi="Times New Roman"/>
      <w:color w:val="000000"/>
      <w:lang w:val="en-GB" w:eastAsia="zh-CN"/>
    </w:rPr>
  </w:style>
  <w:style w:type="character" w:customStyle="1" w:styleId="BodyTextIndent2Char6">
    <w:name w:val="Body Text Indent 2 Char6"/>
    <w:basedOn w:val="a3"/>
    <w:qFormat/>
    <w:rsid w:val="002276E3"/>
    <w:rPr>
      <w:rFonts w:ascii="Times New Roman" w:eastAsia="宋体" w:hAnsi="Times New Roman"/>
      <w:lang w:val="en-GB" w:eastAsia="zh-CN"/>
    </w:rPr>
  </w:style>
  <w:style w:type="character" w:customStyle="1" w:styleId="NoteHeadingChar4">
    <w:name w:val="Note Heading Char4"/>
    <w:basedOn w:val="a3"/>
    <w:qFormat/>
    <w:rsid w:val="002276E3"/>
    <w:rPr>
      <w:rFonts w:ascii="Times New Roman" w:eastAsia="宋体" w:hAnsi="Times New Roman"/>
      <w:lang w:val="en-GB" w:eastAsia="zh-CN"/>
    </w:rPr>
  </w:style>
  <w:style w:type="character" w:customStyle="1" w:styleId="HTMLPreformattedChar4">
    <w:name w:val="HTML Preformatted Char4"/>
    <w:basedOn w:val="a3"/>
    <w:rsid w:val="002276E3"/>
    <w:rPr>
      <w:rFonts w:ascii="Courier New" w:eastAsia="MS Mincho" w:hAnsi="Courier New"/>
      <w:lang w:val="en-GB" w:eastAsia="ja-JP"/>
    </w:rPr>
  </w:style>
  <w:style w:type="paragraph" w:customStyle="1" w:styleId="118">
    <w:name w:val="无间隔11"/>
    <w:uiPriority w:val="99"/>
    <w:qFormat/>
    <w:rsid w:val="002276E3"/>
    <w:rPr>
      <w:rFonts w:ascii="Times New Roman" w:hAnsi="Times New Roman"/>
      <w:lang w:val="en-GB" w:eastAsia="en-US"/>
    </w:rPr>
  </w:style>
  <w:style w:type="character" w:customStyle="1" w:styleId="search-word-mail">
    <w:name w:val="search-word-mail"/>
    <w:rsid w:val="002276E3"/>
  </w:style>
  <w:style w:type="paragraph" w:styleId="affffff7">
    <w:name w:val="envelope return"/>
    <w:basedOn w:val="a2"/>
    <w:unhideWhenUsed/>
    <w:qFormat/>
    <w:rsid w:val="002276E3"/>
    <w:pPr>
      <w:overflowPunct w:val="0"/>
      <w:autoSpaceDE w:val="0"/>
      <w:autoSpaceDN w:val="0"/>
      <w:adjustRightInd w:val="0"/>
    </w:pPr>
    <w:rPr>
      <w:rFonts w:ascii="Arial" w:eastAsia="Times New Roman" w:hAnsi="Arial" w:cs="Arial"/>
    </w:rPr>
  </w:style>
  <w:style w:type="character" w:customStyle="1" w:styleId="Char2a">
    <w:name w:val="列表 Char2"/>
    <w:qFormat/>
    <w:locked/>
    <w:rsid w:val="002276E3"/>
    <w:rPr>
      <w:rFonts w:ascii="Times New Roman" w:eastAsia="Times New Roman" w:hAnsi="Times New Roman"/>
    </w:rPr>
  </w:style>
  <w:style w:type="paragraph" w:customStyle="1" w:styleId="Bulletedo1">
    <w:name w:val="Bulleted o 1"/>
    <w:basedOn w:val="a2"/>
    <w:uiPriority w:val="99"/>
    <w:qFormat/>
    <w:rsid w:val="002276E3"/>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2276E3"/>
    <w:rPr>
      <w:rFonts w:ascii="Arial" w:eastAsia="Malgun Gothic" w:hAnsi="Arial" w:cs="Arial"/>
      <w:spacing w:val="2"/>
    </w:rPr>
  </w:style>
  <w:style w:type="paragraph" w:customStyle="1" w:styleId="IvDbodytext">
    <w:name w:val="IvD bodytext"/>
    <w:basedOn w:val="aff5"/>
    <w:link w:val="IvDbodytextChar"/>
    <w:qFormat/>
    <w:rsid w:val="002276E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qFormat/>
    <w:rsid w:val="002276E3"/>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2"/>
    <w:next w:val="a2"/>
    <w:qFormat/>
    <w:rsid w:val="002276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2276E3"/>
    <w:rPr>
      <w:rFonts w:ascii="Arial" w:hAnsi="Arial" w:cs="Arial"/>
    </w:rPr>
  </w:style>
  <w:style w:type="paragraph" w:customStyle="1" w:styleId="H53GPP">
    <w:name w:val="H5 3GPP"/>
    <w:basedOn w:val="a2"/>
    <w:link w:val="H53GPPChar"/>
    <w:qFormat/>
    <w:rsid w:val="002276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2276E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2276E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2276E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qFormat/>
    <w:rsid w:val="002276E3"/>
    <w:pPr>
      <w:overflowPunct w:val="0"/>
      <w:autoSpaceDE w:val="0"/>
      <w:autoSpaceDN w:val="0"/>
      <w:adjustRightInd w:val="0"/>
      <w:spacing w:after="120"/>
      <w:ind w:left="283"/>
    </w:pPr>
    <w:rPr>
      <w:lang w:eastAsia="zh-CN"/>
    </w:rPr>
  </w:style>
  <w:style w:type="paragraph" w:customStyle="1" w:styleId="InsideAddress">
    <w:name w:val="Inside Address"/>
    <w:basedOn w:val="a2"/>
    <w:qFormat/>
    <w:rsid w:val="002276E3"/>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qFormat/>
    <w:rsid w:val="002276E3"/>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qFormat/>
    <w:rsid w:val="002276E3"/>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2276E3"/>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2276E3"/>
    <w:rPr>
      <w:rFonts w:ascii="Times New Roman" w:eastAsia="Times New Roman" w:hAnsi="Times New Roman"/>
      <w:lang w:val="x-none" w:eastAsia="en-GB"/>
    </w:rPr>
  </w:style>
  <w:style w:type="character" w:customStyle="1" w:styleId="Char44">
    <w:name w:val="批注框文本 Char4"/>
    <w:uiPriority w:val="99"/>
    <w:qFormat/>
    <w:locked/>
    <w:rsid w:val="002276E3"/>
    <w:rPr>
      <w:rFonts w:ascii="Segoe UI" w:eastAsia="Times New Roman" w:hAnsi="Segoe UI"/>
      <w:sz w:val="18"/>
      <w:szCs w:val="18"/>
      <w:lang w:val="x-none" w:eastAsia="en-GB"/>
    </w:rPr>
  </w:style>
  <w:style w:type="character" w:customStyle="1" w:styleId="Char45">
    <w:name w:val="文档结构图 Char4"/>
    <w:uiPriority w:val="99"/>
    <w:qFormat/>
    <w:locked/>
    <w:rsid w:val="002276E3"/>
    <w:rPr>
      <w:rFonts w:ascii="Tahoma" w:eastAsia="PMingLiU" w:hAnsi="Tahoma" w:cs="Tahoma"/>
      <w:shd w:val="clear" w:color="auto" w:fill="000080"/>
      <w:lang w:val="en-GB" w:eastAsia="en-GB"/>
    </w:rPr>
  </w:style>
  <w:style w:type="character" w:customStyle="1" w:styleId="Char46">
    <w:name w:val="纯文本 Char4"/>
    <w:uiPriority w:val="99"/>
    <w:qFormat/>
    <w:locked/>
    <w:rsid w:val="002276E3"/>
    <w:rPr>
      <w:rFonts w:ascii="Courier New" w:eastAsia="PMingLiU" w:hAnsi="Courier New"/>
      <w:kern w:val="2"/>
      <w:sz w:val="24"/>
      <w:szCs w:val="22"/>
      <w:lang w:val="nb-NO" w:eastAsia="zh-TW"/>
    </w:rPr>
  </w:style>
  <w:style w:type="character" w:customStyle="1" w:styleId="7Char1">
    <w:name w:val="标题 7 Char1"/>
    <w:qFormat/>
    <w:locked/>
    <w:rsid w:val="002276E3"/>
    <w:rPr>
      <w:rFonts w:ascii="Times New Roman" w:eastAsia="Times New Roman" w:hAnsi="Times New Roman"/>
      <w:b/>
      <w:bCs/>
      <w:sz w:val="24"/>
      <w:szCs w:val="24"/>
      <w:lang w:val="en-GB" w:eastAsia="en-GB"/>
    </w:rPr>
  </w:style>
  <w:style w:type="character" w:customStyle="1" w:styleId="6Char1">
    <w:name w:val="标题 6 Char1"/>
    <w:qFormat/>
    <w:locked/>
    <w:rsid w:val="002276E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2276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2276E3"/>
    <w:rPr>
      <w:rFonts w:ascii="Arial" w:hAnsi="Arial" w:cs="Arial" w:hint="default"/>
      <w:b/>
      <w:bCs w:val="0"/>
      <w:i/>
      <w:iCs w:val="0"/>
      <w:noProof/>
      <w:sz w:val="18"/>
      <w:lang w:eastAsia="en-US"/>
    </w:rPr>
  </w:style>
  <w:style w:type="character" w:customStyle="1" w:styleId="Heading8Char5">
    <w:name w:val="Heading 8 Char5"/>
    <w:locked/>
    <w:rsid w:val="002276E3"/>
    <w:rPr>
      <w:rFonts w:ascii="Arial" w:eastAsia="宋体" w:hAnsi="Arial" w:cs="Arial" w:hint="default"/>
      <w:sz w:val="36"/>
      <w:lang w:eastAsia="en-US"/>
    </w:rPr>
  </w:style>
  <w:style w:type="character" w:customStyle="1" w:styleId="PlainTextChar5">
    <w:name w:val="Plain Text Char5"/>
    <w:locked/>
    <w:rsid w:val="002276E3"/>
    <w:rPr>
      <w:rFonts w:ascii="Courier New" w:eastAsia="Malgun Gothic" w:hAnsi="Courier New" w:cs="Courier New" w:hint="default"/>
      <w:lang w:val="nb-NO"/>
    </w:rPr>
  </w:style>
  <w:style w:type="character" w:customStyle="1" w:styleId="BodyText2Char5">
    <w:name w:val="Body Text 2 Char5"/>
    <w:uiPriority w:val="99"/>
    <w:locked/>
    <w:rsid w:val="002276E3"/>
    <w:rPr>
      <w:rFonts w:ascii="Malgun Gothic" w:eastAsia="Malgun Gothic" w:hAnsi="Malgun Gothic" w:hint="eastAsia"/>
      <w:lang w:eastAsia="ja-JP"/>
    </w:rPr>
  </w:style>
  <w:style w:type="character" w:customStyle="1" w:styleId="BodyText3Char5">
    <w:name w:val="Body Text 3 Char5"/>
    <w:uiPriority w:val="99"/>
    <w:locked/>
    <w:rsid w:val="002276E3"/>
    <w:rPr>
      <w:rFonts w:ascii="Malgun Gothic" w:eastAsia="Malgun Gothic" w:hAnsi="Malgun Gothic" w:hint="eastAsia"/>
      <w:lang w:eastAsia="ja-JP"/>
    </w:rPr>
  </w:style>
  <w:style w:type="character" w:customStyle="1" w:styleId="NoteHeadingChar3">
    <w:name w:val="Note Heading Char3"/>
    <w:locked/>
    <w:rsid w:val="002276E3"/>
    <w:rPr>
      <w:lang w:val="x-none" w:eastAsia="x-none"/>
    </w:rPr>
  </w:style>
  <w:style w:type="character" w:customStyle="1" w:styleId="BodyTextIndent2Char5">
    <w:name w:val="Body Text Indent 2 Char5"/>
    <w:uiPriority w:val="99"/>
    <w:locked/>
    <w:rsid w:val="002276E3"/>
    <w:rPr>
      <w:rFonts w:ascii="CG Times (WN)" w:hAnsi="CG Times (WN)" w:hint="default"/>
    </w:rPr>
  </w:style>
  <w:style w:type="character" w:customStyle="1" w:styleId="HTMLPreformattedChar3">
    <w:name w:val="HTML Preformatted Char3"/>
    <w:locked/>
    <w:rsid w:val="002276E3"/>
    <w:rPr>
      <w:rFonts w:ascii="Courier New" w:hAnsi="Courier New" w:cs="Courier New" w:hint="default"/>
      <w:lang w:eastAsia="x-none"/>
    </w:rPr>
  </w:style>
  <w:style w:type="character" w:customStyle="1" w:styleId="EditorsNoteChar2">
    <w:name w:val="Editor's Note Char2"/>
    <w:aliases w:val="EN Char1"/>
    <w:qFormat/>
    <w:rsid w:val="002276E3"/>
    <w:rPr>
      <w:rFonts w:ascii="Times New Roman" w:eastAsia="Times New Roman" w:hAnsi="Times New Roman" w:cs="Times New Roman" w:hint="default"/>
      <w:color w:val="FF0000"/>
      <w:lang w:eastAsia="en-US"/>
    </w:rPr>
  </w:style>
  <w:style w:type="character" w:customStyle="1" w:styleId="FootnoteTextChar2">
    <w:name w:val="Footnote Text Char2"/>
    <w:rsid w:val="002276E3"/>
    <w:rPr>
      <w:rFonts w:ascii="Times New Roman" w:eastAsia="Times New Roman" w:hAnsi="Times New Roman" w:cs="Times New Roman" w:hint="default"/>
      <w:sz w:val="16"/>
      <w:lang w:val="en-GB"/>
    </w:rPr>
  </w:style>
  <w:style w:type="table" w:styleId="1fffe">
    <w:name w:val="Table Grid 1"/>
    <w:basedOn w:val="a4"/>
    <w:unhideWhenUsed/>
    <w:rsid w:val="002276E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4"/>
    <w:qFormat/>
    <w:rsid w:val="002276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276E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aliases w:val="Heading 6 Char,T1 Char,Header 6 Char,Heading 6 Char Char,Header 6 Char Char,Heading 6 Char5"/>
    <w:qFormat/>
    <w:rsid w:val="002276E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276E3"/>
    <w:rPr>
      <w:rFonts w:ascii="Arial" w:hAnsi="Arial"/>
      <w:b/>
      <w:noProof/>
      <w:sz w:val="18"/>
      <w:lang w:eastAsia="en-US"/>
    </w:rPr>
  </w:style>
  <w:style w:type="character" w:customStyle="1" w:styleId="EditorsNoteChar3">
    <w:name w:val="Editor's Note Char3"/>
    <w:locked/>
    <w:rsid w:val="002276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276E3"/>
    <w:rPr>
      <w:rFonts w:ascii="Arial" w:hAnsi="Arial"/>
      <w:sz w:val="36"/>
      <w:lang w:val="en-GB" w:eastAsia="en-US"/>
    </w:rPr>
  </w:style>
  <w:style w:type="character" w:customStyle="1" w:styleId="Titre34">
    <w:name w:val="Titre 34"/>
    <w:rsid w:val="002276E3"/>
    <w:rPr>
      <w:rFonts w:ascii="Arial" w:hAnsi="Arial"/>
      <w:sz w:val="28"/>
      <w:szCs w:val="28"/>
      <w:lang w:val="en-GB" w:eastAsia="en-GB"/>
    </w:rPr>
  </w:style>
  <w:style w:type="character" w:customStyle="1" w:styleId="CharChar182">
    <w:name w:val="Char Char182"/>
    <w:rsid w:val="002276E3"/>
    <w:rPr>
      <w:rFonts w:ascii="Arial" w:hAnsi="Arial"/>
      <w:lang w:eastAsia="en-US"/>
    </w:rPr>
  </w:style>
  <w:style w:type="paragraph" w:customStyle="1" w:styleId="TOC912">
    <w:name w:val="TOC 912"/>
    <w:basedOn w:val="TOC8"/>
    <w:qFormat/>
    <w:rsid w:val="002276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2276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2276E3"/>
    <w:rPr>
      <w:rFonts w:ascii="Arial" w:hAnsi="Arial"/>
      <w:lang w:val="en-GB" w:eastAsia="ja-JP" w:bidi="ar-SA"/>
    </w:rPr>
  </w:style>
  <w:style w:type="character" w:customStyle="1" w:styleId="820">
    <w:name w:val="(文字) (文字)82"/>
    <w:rsid w:val="002276E3"/>
    <w:rPr>
      <w:rFonts w:ascii="Arial" w:eastAsia="MS Mincho" w:hAnsi="Arial"/>
      <w:lang w:val="en-GB" w:eastAsia="ar-SA" w:bidi="ar-SA"/>
    </w:rPr>
  </w:style>
  <w:style w:type="character" w:customStyle="1" w:styleId="720">
    <w:name w:val="(文字) (文字)72"/>
    <w:rsid w:val="002276E3"/>
    <w:rPr>
      <w:rFonts w:ascii="Arial" w:eastAsia="MS Mincho" w:hAnsi="Arial"/>
      <w:sz w:val="36"/>
      <w:lang w:val="en-GB" w:eastAsia="ar-SA" w:bidi="ar-SA"/>
    </w:rPr>
  </w:style>
  <w:style w:type="character" w:customStyle="1" w:styleId="620">
    <w:name w:val="(文字) (文字)62"/>
    <w:rsid w:val="002276E3"/>
    <w:rPr>
      <w:rFonts w:eastAsia="MS Mincho"/>
      <w:lang w:val="en-GB" w:eastAsia="ar-SA" w:bidi="ar-SA"/>
    </w:rPr>
  </w:style>
  <w:style w:type="character" w:customStyle="1" w:styleId="523">
    <w:name w:val="(文字) (文字)52"/>
    <w:qFormat/>
    <w:rsid w:val="002276E3"/>
    <w:rPr>
      <w:rFonts w:ascii="Courier New" w:eastAsia="MS Mincho" w:hAnsi="Courier New"/>
      <w:lang w:val="nb-NO" w:eastAsia="ar-SA" w:bidi="ar-SA"/>
    </w:rPr>
  </w:style>
  <w:style w:type="paragraph" w:customStyle="1" w:styleId="Caption12">
    <w:name w:val="Caption12"/>
    <w:basedOn w:val="a2"/>
    <w:next w:val="a2"/>
    <w:qFormat/>
    <w:rsid w:val="002276E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276E3"/>
    <w:rPr>
      <w:rFonts w:ascii="Arial" w:hAnsi="Arial"/>
      <w:lang w:val="en-GB"/>
    </w:rPr>
  </w:style>
  <w:style w:type="paragraph" w:customStyle="1" w:styleId="CharCharCharCharCharCharCharCharCharCharCharChar2">
    <w:name w:val="Char Char Char Char Char Char Char Char Char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2276E3"/>
    <w:rPr>
      <w:rFonts w:ascii="Arial" w:hAnsi="Arial"/>
      <w:lang w:val="en-GB" w:eastAsia="ja-JP" w:bidi="ar-SA"/>
    </w:rPr>
  </w:style>
  <w:style w:type="character" w:customStyle="1" w:styleId="CharChar232">
    <w:name w:val="Char Char232"/>
    <w:rsid w:val="002276E3"/>
    <w:rPr>
      <w:rFonts w:ascii="Arial" w:hAnsi="Arial"/>
      <w:lang w:val="en-GB" w:eastAsia="en-US"/>
    </w:rPr>
  </w:style>
  <w:style w:type="character" w:customStyle="1" w:styleId="CarCar42">
    <w:name w:val="Car Car42"/>
    <w:rsid w:val="002276E3"/>
    <w:rPr>
      <w:rFonts w:ascii="Arial" w:eastAsia="MS Mincho" w:hAnsi="Arial"/>
      <w:lang w:val="en-GB" w:eastAsia="en-US" w:bidi="ar-SA"/>
    </w:rPr>
  </w:style>
  <w:style w:type="character" w:customStyle="1" w:styleId="CarCar82">
    <w:name w:val="Car Car82"/>
    <w:rsid w:val="002276E3"/>
    <w:rPr>
      <w:rFonts w:ascii="Arial" w:eastAsia="MS Mincho" w:hAnsi="Arial"/>
      <w:sz w:val="36"/>
      <w:lang w:val="en-GB" w:eastAsia="en-US" w:bidi="ar-SA"/>
    </w:rPr>
  </w:style>
  <w:style w:type="character" w:customStyle="1" w:styleId="CarCar32">
    <w:name w:val="Car Car32"/>
    <w:rsid w:val="002276E3"/>
    <w:rPr>
      <w:rFonts w:ascii="Arial" w:eastAsia="MS Mincho" w:hAnsi="Arial"/>
      <w:sz w:val="36"/>
      <w:lang w:val="en-GB" w:eastAsia="en-US" w:bidi="ar-SA"/>
    </w:rPr>
  </w:style>
  <w:style w:type="character" w:customStyle="1" w:styleId="CarCar72">
    <w:name w:val="Car Car72"/>
    <w:rsid w:val="002276E3"/>
    <w:rPr>
      <w:rFonts w:eastAsia="MS Mincho"/>
      <w:lang w:val="en-GB" w:eastAsia="en-US" w:bidi="ar-SA"/>
    </w:rPr>
  </w:style>
  <w:style w:type="character" w:customStyle="1" w:styleId="CarCar62">
    <w:name w:val="Car Car62"/>
    <w:rsid w:val="002276E3"/>
    <w:rPr>
      <w:rFonts w:ascii="Courier New" w:hAnsi="Courier New"/>
      <w:lang w:val="nb-NO" w:eastAsia="ja-JP" w:bidi="ar-SA"/>
    </w:rPr>
  </w:style>
  <w:style w:type="paragraph" w:customStyle="1" w:styleId="21c">
    <w:name w:val="无间隔21"/>
    <w:qFormat/>
    <w:rsid w:val="002276E3"/>
    <w:rPr>
      <w:rFonts w:ascii="Times New Roman" w:hAnsi="Times New Roman"/>
      <w:lang w:val="en-GB" w:eastAsia="en-US"/>
    </w:rPr>
  </w:style>
  <w:style w:type="paragraph" w:customStyle="1" w:styleId="TableofFigures12">
    <w:name w:val="Table of Figures12"/>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2276E3"/>
    <w:pPr>
      <w:autoSpaceDN w:val="0"/>
    </w:pPr>
    <w:rPr>
      <w:rFonts w:ascii="Times New Roman" w:eastAsia="Batang" w:hAnsi="Times New Roman"/>
      <w:lang w:val="en-GB" w:eastAsia="en-US"/>
    </w:rPr>
  </w:style>
  <w:style w:type="character" w:customStyle="1" w:styleId="3Char2">
    <w:name w:val="标题 3 Char2"/>
    <w:basedOn w:val="a3"/>
    <w:qFormat/>
    <w:rsid w:val="002276E3"/>
    <w:rPr>
      <w:rFonts w:ascii="Arial" w:eastAsia="Times New Roman" w:hAnsi="Arial" w:cs="Times New Roman"/>
      <w:sz w:val="28"/>
      <w:szCs w:val="20"/>
      <w:lang w:eastAsia="en-GB"/>
    </w:rPr>
  </w:style>
  <w:style w:type="character" w:customStyle="1" w:styleId="Char90">
    <w:name w:val="批注主题 Char9"/>
    <w:basedOn w:val="Char52"/>
    <w:qFormat/>
    <w:rsid w:val="002276E3"/>
    <w:rPr>
      <w:rFonts w:ascii="Times New Roman" w:eastAsia="MS Mincho" w:hAnsi="Times New Roman" w:cs="Times New Roman"/>
      <w:b/>
      <w:bCs/>
      <w:color w:val="000000"/>
      <w:sz w:val="20"/>
      <w:szCs w:val="20"/>
      <w:lang w:val="x-none" w:eastAsia="ja-JP"/>
    </w:rPr>
  </w:style>
  <w:style w:type="character" w:customStyle="1" w:styleId="Char61">
    <w:name w:val="日期 Char6"/>
    <w:basedOn w:val="a3"/>
    <w:qFormat/>
    <w:rsid w:val="002276E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2276E3"/>
    <w:rPr>
      <w:rFonts w:ascii="Times New Roman" w:eastAsia="Times New Roman" w:hAnsi="Times New Roman" w:cs="Times New Roman"/>
      <w:sz w:val="20"/>
      <w:szCs w:val="20"/>
      <w:lang w:eastAsia="en-GB"/>
    </w:rPr>
  </w:style>
  <w:style w:type="character" w:customStyle="1" w:styleId="Heading8Char6">
    <w:name w:val="Heading 8 Char6"/>
    <w:basedOn w:val="a3"/>
    <w:rsid w:val="002276E3"/>
    <w:rPr>
      <w:rFonts w:ascii="Arial" w:hAnsi="Arial"/>
      <w:sz w:val="36"/>
      <w:lang w:val="en-GB" w:eastAsia="en-US"/>
    </w:rPr>
  </w:style>
  <w:style w:type="character" w:customStyle="1" w:styleId="FooterChar5">
    <w:name w:val="Footer Char5"/>
    <w:aliases w:val="footer odd Char4,footer Char4,fo Char4,pie de página Char4"/>
    <w:basedOn w:val="a3"/>
    <w:rsid w:val="002276E3"/>
    <w:rPr>
      <w:rFonts w:ascii="Arial" w:hAnsi="Arial"/>
      <w:b/>
      <w:i/>
      <w:noProof/>
      <w:sz w:val="18"/>
      <w:lang w:val="en-GB" w:eastAsia="en-US"/>
    </w:rPr>
  </w:style>
  <w:style w:type="character" w:customStyle="1" w:styleId="ListChar7">
    <w:name w:val="List Char7"/>
    <w:qFormat/>
    <w:rsid w:val="002276E3"/>
    <w:rPr>
      <w:rFonts w:ascii="Times New Roman" w:hAnsi="Times New Roman"/>
      <w:lang w:val="en-GB" w:eastAsia="en-US"/>
    </w:rPr>
  </w:style>
  <w:style w:type="character" w:customStyle="1" w:styleId="PlainTextChar7">
    <w:name w:val="Plain Text Char7"/>
    <w:basedOn w:val="a3"/>
    <w:rsid w:val="002276E3"/>
    <w:rPr>
      <w:rFonts w:ascii="Courier New" w:eastAsia="MS Mincho" w:hAnsi="Courier New"/>
      <w:lang w:val="nb-NO" w:eastAsia="ja-JP"/>
    </w:rPr>
  </w:style>
  <w:style w:type="character" w:customStyle="1" w:styleId="BodyText2Char7">
    <w:name w:val="Body Text 2 Char7"/>
    <w:basedOn w:val="a3"/>
    <w:rsid w:val="002276E3"/>
    <w:rPr>
      <w:rFonts w:ascii="Times New Roman" w:eastAsia="MS Mincho" w:hAnsi="Times New Roman"/>
      <w:i/>
      <w:lang w:val="en-GB" w:eastAsia="en-US"/>
    </w:rPr>
  </w:style>
  <w:style w:type="character" w:customStyle="1" w:styleId="BodyText3Char7">
    <w:name w:val="Body Text 3 Char7"/>
    <w:basedOn w:val="a3"/>
    <w:rsid w:val="002276E3"/>
    <w:rPr>
      <w:rFonts w:ascii="Times New Roman" w:eastAsia="Osaka" w:hAnsi="Times New Roman"/>
      <w:color w:val="000000"/>
      <w:lang w:val="en-GB" w:eastAsia="en-US"/>
    </w:rPr>
  </w:style>
  <w:style w:type="character" w:customStyle="1" w:styleId="BodyTextIndent2Char7">
    <w:name w:val="Body Text Indent 2 Char7"/>
    <w:basedOn w:val="a3"/>
    <w:rsid w:val="002276E3"/>
    <w:rPr>
      <w:rFonts w:ascii="Times New Roman" w:eastAsia="MS Mincho" w:hAnsi="Times New Roman"/>
      <w:lang w:val="en-GB" w:eastAsia="zh-CN"/>
    </w:rPr>
  </w:style>
  <w:style w:type="character" w:customStyle="1" w:styleId="NoteHeadingChar5">
    <w:name w:val="Note Heading Char5"/>
    <w:basedOn w:val="a3"/>
    <w:rsid w:val="002276E3"/>
    <w:rPr>
      <w:rFonts w:ascii="Times New Roman" w:eastAsia="MS Mincho" w:hAnsi="Times New Roman"/>
      <w:lang w:val="x-none" w:eastAsia="zh-CN"/>
    </w:rPr>
  </w:style>
  <w:style w:type="character" w:customStyle="1" w:styleId="HTMLPreformattedChar5">
    <w:name w:val="HTML Preformatted Char5"/>
    <w:basedOn w:val="a3"/>
    <w:rsid w:val="002276E3"/>
    <w:rPr>
      <w:rFonts w:ascii="Courier New" w:eastAsia="MS Mincho" w:hAnsi="Courier New"/>
      <w:lang w:val="en-GB" w:eastAsia="ja-JP"/>
    </w:rPr>
  </w:style>
  <w:style w:type="numbering" w:customStyle="1" w:styleId="Style111">
    <w:name w:val="Style111"/>
    <w:uiPriority w:val="99"/>
    <w:rsid w:val="002276E3"/>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2276E3"/>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2276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2276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2276E3"/>
    <w:rPr>
      <w:rFonts w:ascii="Arial" w:eastAsia="Times New Roman" w:hAnsi="Arial" w:cs="Times New Roman"/>
      <w:szCs w:val="20"/>
      <w:lang w:eastAsia="en-GB"/>
    </w:rPr>
  </w:style>
  <w:style w:type="character" w:customStyle="1" w:styleId="621">
    <w:name w:val="标题 6 字符2"/>
    <w:aliases w:val="T1 字符2,Header 6 字符2"/>
    <w:basedOn w:val="a3"/>
    <w:qFormat/>
    <w:rsid w:val="002276E3"/>
    <w:rPr>
      <w:rFonts w:ascii="Arial" w:eastAsia="Times New Roman" w:hAnsi="Arial" w:cs="Times New Roman"/>
      <w:sz w:val="20"/>
      <w:szCs w:val="20"/>
      <w:lang w:eastAsia="ja-JP"/>
    </w:rPr>
  </w:style>
  <w:style w:type="character" w:customStyle="1" w:styleId="721">
    <w:name w:val="标题 7 字符2"/>
    <w:aliases w:val="L7 字符2,Header 7 字符2,h7 字符"/>
    <w:basedOn w:val="a3"/>
    <w:qFormat/>
    <w:rsid w:val="002276E3"/>
    <w:rPr>
      <w:rFonts w:ascii="Arial" w:eastAsia="Times New Roman" w:hAnsi="Arial" w:cs="Times New Roman"/>
      <w:sz w:val="20"/>
      <w:szCs w:val="20"/>
      <w:lang w:eastAsia="ja-JP"/>
    </w:rPr>
  </w:style>
  <w:style w:type="character" w:customStyle="1" w:styleId="821">
    <w:name w:val="标题 8 字符2"/>
    <w:aliases w:val="Table Heading 字符1,acronym 字符"/>
    <w:basedOn w:val="a3"/>
    <w:qFormat/>
    <w:rsid w:val="002276E3"/>
    <w:rPr>
      <w:rFonts w:ascii="Arial" w:eastAsia="Times New Roman" w:hAnsi="Arial" w:cs="Times New Roman"/>
      <w:sz w:val="36"/>
      <w:szCs w:val="20"/>
      <w:lang w:eastAsia="en-GB"/>
    </w:rPr>
  </w:style>
  <w:style w:type="character" w:customStyle="1" w:styleId="921">
    <w:name w:val="标题 9 字符2"/>
    <w:aliases w:val="Figure Heading 字符1,FH 字符1,appendix 字符"/>
    <w:basedOn w:val="a3"/>
    <w:qFormat/>
    <w:rsid w:val="002276E3"/>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2276E3"/>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3"/>
    <w:qFormat/>
    <w:rsid w:val="002276E3"/>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2276E3"/>
    <w:rPr>
      <w:rFonts w:ascii="Times New Roman" w:eastAsia="Times New Roman" w:hAnsi="Times New Roman" w:cs="Times New Roman"/>
      <w:color w:val="000000"/>
      <w:sz w:val="16"/>
      <w:szCs w:val="20"/>
      <w:lang w:eastAsia="ja-JP"/>
    </w:rPr>
  </w:style>
  <w:style w:type="character" w:customStyle="1" w:styleId="2fff">
    <w:name w:val="文档结构图 字符2"/>
    <w:basedOn w:val="a3"/>
    <w:qFormat/>
    <w:rsid w:val="002276E3"/>
    <w:rPr>
      <w:rFonts w:ascii="宋体" w:eastAsia="Times New Roman" w:hAnsi="Times New Roman" w:cs="Times New Roman"/>
      <w:color w:val="000000"/>
      <w:sz w:val="18"/>
      <w:szCs w:val="18"/>
      <w:lang w:eastAsia="ja-JP"/>
    </w:rPr>
  </w:style>
  <w:style w:type="character" w:customStyle="1" w:styleId="2fff0">
    <w:name w:val="批注框文本 字符2"/>
    <w:basedOn w:val="a3"/>
    <w:qFormat/>
    <w:rsid w:val="002276E3"/>
    <w:rPr>
      <w:rFonts w:ascii="Times New Roman" w:eastAsia="Times New Roman" w:hAnsi="Times New Roman" w:cs="Times New Roman"/>
      <w:color w:val="000000"/>
      <w:sz w:val="18"/>
      <w:szCs w:val="18"/>
      <w:lang w:eastAsia="ja-JP"/>
    </w:rPr>
  </w:style>
  <w:style w:type="character" w:customStyle="1" w:styleId="2fff1">
    <w:name w:val="批注文字 字符2"/>
    <w:basedOn w:val="a3"/>
    <w:qFormat/>
    <w:rsid w:val="002276E3"/>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2276E3"/>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3"/>
    <w:uiPriority w:val="99"/>
    <w:qFormat/>
    <w:rsid w:val="002276E3"/>
    <w:rPr>
      <w:rFonts w:ascii="Times New Roman" w:eastAsia="MS Mincho" w:hAnsi="Times New Roman" w:cs="Times New Roman"/>
      <w:color w:val="000000"/>
      <w:sz w:val="20"/>
      <w:szCs w:val="20"/>
      <w:lang w:eastAsia="ja-JP"/>
    </w:rPr>
  </w:style>
  <w:style w:type="character" w:customStyle="1" w:styleId="2fff4">
    <w:name w:val="纯文本 字符2"/>
    <w:basedOn w:val="a3"/>
    <w:uiPriority w:val="99"/>
    <w:qFormat/>
    <w:rsid w:val="002276E3"/>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276E3"/>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2276E3"/>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2276E3"/>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2276E3"/>
    <w:rPr>
      <w:rFonts w:ascii="Times New Roman" w:eastAsia="MS Mincho" w:hAnsi="Times New Roman" w:cs="Times New Roman"/>
      <w:color w:val="000000"/>
      <w:sz w:val="20"/>
      <w:szCs w:val="20"/>
      <w:lang w:eastAsia="ja-JP"/>
    </w:rPr>
  </w:style>
  <w:style w:type="character" w:customStyle="1" w:styleId="2fff5">
    <w:name w:val="尾注文本 字符2"/>
    <w:basedOn w:val="a3"/>
    <w:uiPriority w:val="99"/>
    <w:qFormat/>
    <w:rsid w:val="002276E3"/>
    <w:rPr>
      <w:rFonts w:ascii="Times New Roman" w:eastAsia="Times New Roman" w:hAnsi="Times New Roman" w:cs="Times New Roman"/>
      <w:color w:val="000000"/>
      <w:sz w:val="20"/>
      <w:szCs w:val="20"/>
      <w:lang w:eastAsia="x-none"/>
    </w:rPr>
  </w:style>
  <w:style w:type="character" w:customStyle="1" w:styleId="2fff6">
    <w:name w:val="注释标题 字符2"/>
    <w:basedOn w:val="a3"/>
    <w:uiPriority w:val="99"/>
    <w:qFormat/>
    <w:rsid w:val="002276E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uiPriority w:val="99"/>
    <w:qFormat/>
    <w:rsid w:val="002276E3"/>
    <w:rPr>
      <w:rFonts w:ascii="Courier New" w:eastAsia="MS Mincho" w:hAnsi="Courier New" w:cs="Times New Roman"/>
      <w:color w:val="000000"/>
      <w:sz w:val="20"/>
      <w:szCs w:val="20"/>
      <w:lang w:eastAsia="ja-JP"/>
    </w:rPr>
  </w:style>
  <w:style w:type="character" w:customStyle="1" w:styleId="CRCoverPageZchn">
    <w:name w:val="CR Cover Page Zchn"/>
    <w:qFormat/>
    <w:rsid w:val="002276E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276E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276E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276E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276E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2276E3"/>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276E3"/>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2276E3"/>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276E3"/>
    <w:rPr>
      <w:rFonts w:ascii="Times New Roman" w:eastAsia="Times New Roman" w:hAnsi="Times New Roman"/>
      <w:lang w:val="en-GB" w:eastAsia="ko-KR"/>
    </w:rPr>
  </w:style>
  <w:style w:type="paragraph" w:customStyle="1" w:styleId="713">
    <w:name w:val="目录 71"/>
    <w:basedOn w:val="a2"/>
    <w:next w:val="a2"/>
    <w:uiPriority w:val="39"/>
    <w:qFormat/>
    <w:rsid w:val="002276E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276E3"/>
    <w:rPr>
      <w:color w:val="808080"/>
      <w:shd w:val="clear" w:color="auto" w:fill="E6E6E6"/>
    </w:rPr>
  </w:style>
  <w:style w:type="paragraph" w:customStyle="1" w:styleId="Style95">
    <w:name w:val="_Style 95"/>
    <w:uiPriority w:val="99"/>
    <w:semiHidden/>
    <w:qFormat/>
    <w:rsid w:val="002276E3"/>
    <w:pPr>
      <w:autoSpaceDN w:val="0"/>
      <w:spacing w:after="160" w:line="254" w:lineRule="auto"/>
    </w:pPr>
    <w:rPr>
      <w:rFonts w:eastAsia="Times New Roman"/>
      <w:lang w:val="en-GB" w:eastAsia="en-US"/>
    </w:rPr>
  </w:style>
  <w:style w:type="paragraph" w:customStyle="1" w:styleId="Style91">
    <w:name w:val="_Style 91"/>
    <w:uiPriority w:val="99"/>
    <w:semiHidden/>
    <w:qFormat/>
    <w:rsid w:val="002276E3"/>
    <w:pPr>
      <w:autoSpaceDN w:val="0"/>
      <w:spacing w:after="160" w:line="256" w:lineRule="auto"/>
    </w:pPr>
    <w:rPr>
      <w:rFonts w:eastAsia="Times New Roman"/>
      <w:lang w:val="en-GB" w:eastAsia="en-US"/>
    </w:rPr>
  </w:style>
  <w:style w:type="character" w:customStyle="1" w:styleId="Style115">
    <w:name w:val="_Style 115"/>
    <w:uiPriority w:val="31"/>
    <w:qFormat/>
    <w:rsid w:val="002276E3"/>
    <w:rPr>
      <w:smallCaps/>
      <w:color w:val="5A5A5A"/>
    </w:rPr>
  </w:style>
  <w:style w:type="character" w:customStyle="1" w:styleId="Style104">
    <w:name w:val="_Style 104"/>
    <w:uiPriority w:val="31"/>
    <w:qFormat/>
    <w:rsid w:val="002276E3"/>
    <w:rPr>
      <w:smallCaps/>
      <w:color w:val="5A5A5A"/>
    </w:rPr>
  </w:style>
  <w:style w:type="paragraph" w:customStyle="1" w:styleId="Style79">
    <w:name w:val="_Style 79"/>
    <w:uiPriority w:val="99"/>
    <w:semiHidden/>
    <w:qFormat/>
    <w:rsid w:val="002276E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2276E3"/>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2276E3"/>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2276E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2276E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276E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2276E3"/>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2276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2276E3"/>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276E3"/>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2276E3"/>
    <w:rPr>
      <w:rFonts w:ascii="Arial" w:eastAsia="Times New Roman" w:hAnsi="Arial" w:cs="Times New Roman"/>
      <w:sz w:val="28"/>
      <w:szCs w:val="20"/>
      <w:lang w:eastAsia="en-GB"/>
    </w:rPr>
  </w:style>
  <w:style w:type="numbering" w:customStyle="1" w:styleId="1ffff3">
    <w:name w:val="无列表1"/>
    <w:next w:val="a5"/>
    <w:semiHidden/>
    <w:rsid w:val="002276E3"/>
  </w:style>
  <w:style w:type="numbering" w:customStyle="1" w:styleId="1ffff4">
    <w:name w:val="リストなし1"/>
    <w:next w:val="a5"/>
    <w:uiPriority w:val="99"/>
    <w:semiHidden/>
    <w:unhideWhenUsed/>
    <w:rsid w:val="002276E3"/>
  </w:style>
  <w:style w:type="numbering" w:customStyle="1" w:styleId="NoList1">
    <w:name w:val="No List1"/>
    <w:next w:val="a5"/>
    <w:semiHidden/>
    <w:unhideWhenUsed/>
    <w:rsid w:val="002276E3"/>
  </w:style>
  <w:style w:type="numbering" w:customStyle="1" w:styleId="11a">
    <w:name w:val="无列表11"/>
    <w:next w:val="a5"/>
    <w:semiHidden/>
    <w:rsid w:val="002276E3"/>
  </w:style>
  <w:style w:type="numbering" w:customStyle="1" w:styleId="11b">
    <w:name w:val="リストなし11"/>
    <w:next w:val="a5"/>
    <w:uiPriority w:val="99"/>
    <w:semiHidden/>
    <w:unhideWhenUsed/>
    <w:rsid w:val="002276E3"/>
  </w:style>
  <w:style w:type="numbering" w:customStyle="1" w:styleId="NoList2">
    <w:name w:val="No List2"/>
    <w:next w:val="a5"/>
    <w:semiHidden/>
    <w:unhideWhenUsed/>
    <w:rsid w:val="002276E3"/>
  </w:style>
  <w:style w:type="numbering" w:customStyle="1" w:styleId="NoList3">
    <w:name w:val="No List3"/>
    <w:next w:val="a5"/>
    <w:semiHidden/>
    <w:unhideWhenUsed/>
    <w:rsid w:val="002276E3"/>
  </w:style>
  <w:style w:type="numbering" w:customStyle="1" w:styleId="NoList11">
    <w:name w:val="No List11"/>
    <w:next w:val="a5"/>
    <w:semiHidden/>
    <w:unhideWhenUsed/>
    <w:rsid w:val="002276E3"/>
  </w:style>
  <w:style w:type="numbering" w:customStyle="1" w:styleId="NoList4">
    <w:name w:val="No List4"/>
    <w:next w:val="a5"/>
    <w:semiHidden/>
    <w:unhideWhenUsed/>
    <w:rsid w:val="002276E3"/>
  </w:style>
  <w:style w:type="numbering" w:customStyle="1" w:styleId="NoList5">
    <w:name w:val="No List5"/>
    <w:next w:val="a5"/>
    <w:semiHidden/>
    <w:unhideWhenUsed/>
    <w:rsid w:val="002276E3"/>
  </w:style>
  <w:style w:type="numbering" w:customStyle="1" w:styleId="NoList111">
    <w:name w:val="No List111"/>
    <w:next w:val="a5"/>
    <w:semiHidden/>
    <w:unhideWhenUsed/>
    <w:rsid w:val="002276E3"/>
  </w:style>
  <w:style w:type="numbering" w:customStyle="1" w:styleId="NoList21">
    <w:name w:val="No List21"/>
    <w:next w:val="a5"/>
    <w:semiHidden/>
    <w:unhideWhenUsed/>
    <w:rsid w:val="002276E3"/>
  </w:style>
  <w:style w:type="numbering" w:customStyle="1" w:styleId="NoList31">
    <w:name w:val="No List31"/>
    <w:next w:val="a5"/>
    <w:semiHidden/>
    <w:unhideWhenUsed/>
    <w:rsid w:val="002276E3"/>
  </w:style>
  <w:style w:type="numbering" w:customStyle="1" w:styleId="NoList41">
    <w:name w:val="No List41"/>
    <w:next w:val="a5"/>
    <w:semiHidden/>
    <w:unhideWhenUsed/>
    <w:rsid w:val="002276E3"/>
  </w:style>
  <w:style w:type="numbering" w:customStyle="1" w:styleId="NoList6">
    <w:name w:val="No List6"/>
    <w:next w:val="a5"/>
    <w:semiHidden/>
    <w:unhideWhenUsed/>
    <w:rsid w:val="002276E3"/>
  </w:style>
  <w:style w:type="numbering" w:customStyle="1" w:styleId="NoList7">
    <w:name w:val="No List7"/>
    <w:next w:val="a5"/>
    <w:semiHidden/>
    <w:unhideWhenUsed/>
    <w:rsid w:val="002276E3"/>
  </w:style>
  <w:style w:type="numbering" w:customStyle="1" w:styleId="NoList12">
    <w:name w:val="No List12"/>
    <w:next w:val="a5"/>
    <w:semiHidden/>
    <w:unhideWhenUsed/>
    <w:rsid w:val="002276E3"/>
  </w:style>
  <w:style w:type="numbering" w:customStyle="1" w:styleId="NoList22">
    <w:name w:val="No List22"/>
    <w:next w:val="a5"/>
    <w:semiHidden/>
    <w:unhideWhenUsed/>
    <w:rsid w:val="002276E3"/>
  </w:style>
  <w:style w:type="numbering" w:customStyle="1" w:styleId="NoList32">
    <w:name w:val="No List32"/>
    <w:next w:val="a5"/>
    <w:uiPriority w:val="99"/>
    <w:semiHidden/>
    <w:unhideWhenUsed/>
    <w:rsid w:val="002276E3"/>
  </w:style>
  <w:style w:type="numbering" w:customStyle="1" w:styleId="NoList8">
    <w:name w:val="No List8"/>
    <w:next w:val="a5"/>
    <w:semiHidden/>
    <w:rsid w:val="002276E3"/>
  </w:style>
  <w:style w:type="numbering" w:customStyle="1" w:styleId="NoList9">
    <w:name w:val="No List9"/>
    <w:next w:val="a5"/>
    <w:semiHidden/>
    <w:rsid w:val="002276E3"/>
  </w:style>
  <w:style w:type="numbering" w:customStyle="1" w:styleId="NoList13">
    <w:name w:val="No List13"/>
    <w:next w:val="a5"/>
    <w:semiHidden/>
    <w:rsid w:val="002276E3"/>
  </w:style>
  <w:style w:type="numbering" w:customStyle="1" w:styleId="NoList23">
    <w:name w:val="No List23"/>
    <w:next w:val="a5"/>
    <w:semiHidden/>
    <w:rsid w:val="002276E3"/>
  </w:style>
  <w:style w:type="numbering" w:customStyle="1" w:styleId="NoList10">
    <w:name w:val="No List10"/>
    <w:next w:val="a5"/>
    <w:semiHidden/>
    <w:rsid w:val="002276E3"/>
  </w:style>
  <w:style w:type="numbering" w:customStyle="1" w:styleId="NoList14">
    <w:name w:val="No List14"/>
    <w:next w:val="a5"/>
    <w:semiHidden/>
    <w:rsid w:val="002276E3"/>
  </w:style>
  <w:style w:type="numbering" w:customStyle="1" w:styleId="NoList24">
    <w:name w:val="No List24"/>
    <w:next w:val="a5"/>
    <w:semiHidden/>
    <w:rsid w:val="002276E3"/>
  </w:style>
  <w:style w:type="numbering" w:customStyle="1" w:styleId="NoList51">
    <w:name w:val="No List51"/>
    <w:next w:val="a5"/>
    <w:semiHidden/>
    <w:rsid w:val="002276E3"/>
  </w:style>
  <w:style w:type="numbering" w:customStyle="1" w:styleId="NoList15">
    <w:name w:val="No List15"/>
    <w:next w:val="a5"/>
    <w:semiHidden/>
    <w:rsid w:val="002276E3"/>
  </w:style>
  <w:style w:type="numbering" w:customStyle="1" w:styleId="NoList16">
    <w:name w:val="No List16"/>
    <w:next w:val="a5"/>
    <w:semiHidden/>
    <w:rsid w:val="002276E3"/>
  </w:style>
  <w:style w:type="numbering" w:customStyle="1" w:styleId="1ffff5">
    <w:name w:val="목록 없음1"/>
    <w:next w:val="a5"/>
    <w:semiHidden/>
    <w:unhideWhenUsed/>
    <w:rsid w:val="002276E3"/>
  </w:style>
  <w:style w:type="numbering" w:customStyle="1" w:styleId="2fff8">
    <w:name w:val="목록 없음2"/>
    <w:next w:val="a5"/>
    <w:semiHidden/>
    <w:rsid w:val="002276E3"/>
  </w:style>
  <w:style w:type="numbering" w:customStyle="1" w:styleId="NoList17">
    <w:name w:val="No List17"/>
    <w:next w:val="a5"/>
    <w:uiPriority w:val="99"/>
    <w:semiHidden/>
    <w:unhideWhenUsed/>
    <w:rsid w:val="002276E3"/>
  </w:style>
  <w:style w:type="numbering" w:customStyle="1" w:styleId="NoList19">
    <w:name w:val="No List19"/>
    <w:next w:val="a5"/>
    <w:uiPriority w:val="99"/>
    <w:semiHidden/>
    <w:unhideWhenUsed/>
    <w:rsid w:val="002276E3"/>
  </w:style>
  <w:style w:type="numbering" w:customStyle="1" w:styleId="124">
    <w:name w:val="无列表12"/>
    <w:next w:val="a5"/>
    <w:semiHidden/>
    <w:rsid w:val="002276E3"/>
  </w:style>
  <w:style w:type="numbering" w:customStyle="1" w:styleId="NoList18">
    <w:name w:val="No List18"/>
    <w:next w:val="a5"/>
    <w:semiHidden/>
    <w:rsid w:val="002276E3"/>
  </w:style>
  <w:style w:type="numbering" w:customStyle="1" w:styleId="NoList110">
    <w:name w:val="No List110"/>
    <w:next w:val="a5"/>
    <w:uiPriority w:val="99"/>
    <w:semiHidden/>
    <w:rsid w:val="002276E3"/>
  </w:style>
  <w:style w:type="numbering" w:customStyle="1" w:styleId="132">
    <w:name w:val="无列表13"/>
    <w:next w:val="a5"/>
    <w:semiHidden/>
    <w:rsid w:val="002276E3"/>
  </w:style>
  <w:style w:type="numbering" w:customStyle="1" w:styleId="125">
    <w:name w:val="リストなし12"/>
    <w:next w:val="a5"/>
    <w:uiPriority w:val="99"/>
    <w:semiHidden/>
    <w:unhideWhenUsed/>
    <w:rsid w:val="002276E3"/>
  </w:style>
  <w:style w:type="numbering" w:customStyle="1" w:styleId="NoList25">
    <w:name w:val="No List25"/>
    <w:next w:val="a5"/>
    <w:uiPriority w:val="99"/>
    <w:semiHidden/>
    <w:rsid w:val="002276E3"/>
  </w:style>
  <w:style w:type="numbering" w:customStyle="1" w:styleId="1111">
    <w:name w:val="无列表111"/>
    <w:next w:val="a5"/>
    <w:semiHidden/>
    <w:rsid w:val="002276E3"/>
  </w:style>
  <w:style w:type="numbering" w:customStyle="1" w:styleId="1112">
    <w:name w:val="リストなし111"/>
    <w:next w:val="a5"/>
    <w:uiPriority w:val="99"/>
    <w:semiHidden/>
    <w:unhideWhenUsed/>
    <w:rsid w:val="002276E3"/>
  </w:style>
  <w:style w:type="numbering" w:customStyle="1" w:styleId="1210">
    <w:name w:val="无列表121"/>
    <w:next w:val="a5"/>
    <w:semiHidden/>
    <w:rsid w:val="002276E3"/>
  </w:style>
  <w:style w:type="numbering" w:customStyle="1" w:styleId="1211">
    <w:name w:val="リストなし121"/>
    <w:next w:val="a5"/>
    <w:uiPriority w:val="99"/>
    <w:semiHidden/>
    <w:unhideWhenUsed/>
    <w:rsid w:val="002276E3"/>
  </w:style>
  <w:style w:type="numbering" w:customStyle="1" w:styleId="NoList112">
    <w:name w:val="No List112"/>
    <w:next w:val="a5"/>
    <w:uiPriority w:val="99"/>
    <w:semiHidden/>
    <w:unhideWhenUsed/>
    <w:rsid w:val="002276E3"/>
  </w:style>
  <w:style w:type="numbering" w:customStyle="1" w:styleId="11110">
    <w:name w:val="无列表1111"/>
    <w:next w:val="a5"/>
    <w:semiHidden/>
    <w:rsid w:val="002276E3"/>
  </w:style>
  <w:style w:type="numbering" w:customStyle="1" w:styleId="11111">
    <w:name w:val="リストなし1111"/>
    <w:next w:val="a5"/>
    <w:uiPriority w:val="99"/>
    <w:semiHidden/>
    <w:unhideWhenUsed/>
    <w:rsid w:val="002276E3"/>
  </w:style>
  <w:style w:type="numbering" w:customStyle="1" w:styleId="NoList42">
    <w:name w:val="No List42"/>
    <w:next w:val="a5"/>
    <w:uiPriority w:val="99"/>
    <w:semiHidden/>
    <w:unhideWhenUsed/>
    <w:rsid w:val="002276E3"/>
  </w:style>
  <w:style w:type="numbering" w:customStyle="1" w:styleId="1310">
    <w:name w:val="无列表131"/>
    <w:next w:val="a5"/>
    <w:semiHidden/>
    <w:rsid w:val="002276E3"/>
  </w:style>
  <w:style w:type="numbering" w:customStyle="1" w:styleId="133">
    <w:name w:val="リストなし13"/>
    <w:next w:val="a5"/>
    <w:uiPriority w:val="99"/>
    <w:semiHidden/>
    <w:unhideWhenUsed/>
    <w:rsid w:val="002276E3"/>
  </w:style>
  <w:style w:type="numbering" w:customStyle="1" w:styleId="NoList121">
    <w:name w:val="No List121"/>
    <w:next w:val="a5"/>
    <w:uiPriority w:val="99"/>
    <w:semiHidden/>
    <w:unhideWhenUsed/>
    <w:rsid w:val="002276E3"/>
  </w:style>
  <w:style w:type="numbering" w:customStyle="1" w:styleId="1120">
    <w:name w:val="无列表112"/>
    <w:next w:val="a5"/>
    <w:semiHidden/>
    <w:rsid w:val="002276E3"/>
  </w:style>
  <w:style w:type="numbering" w:customStyle="1" w:styleId="1121">
    <w:name w:val="リストなし112"/>
    <w:next w:val="a5"/>
    <w:uiPriority w:val="99"/>
    <w:semiHidden/>
    <w:unhideWhenUsed/>
    <w:rsid w:val="002276E3"/>
  </w:style>
  <w:style w:type="numbering" w:customStyle="1" w:styleId="NoList20">
    <w:name w:val="No List20"/>
    <w:next w:val="a5"/>
    <w:uiPriority w:val="99"/>
    <w:semiHidden/>
    <w:unhideWhenUsed/>
    <w:rsid w:val="002276E3"/>
  </w:style>
  <w:style w:type="numbering" w:customStyle="1" w:styleId="NoList113">
    <w:name w:val="No List113"/>
    <w:next w:val="a5"/>
    <w:uiPriority w:val="99"/>
    <w:semiHidden/>
    <w:rsid w:val="002276E3"/>
  </w:style>
  <w:style w:type="numbering" w:customStyle="1" w:styleId="141">
    <w:name w:val="无列表14"/>
    <w:next w:val="a5"/>
    <w:semiHidden/>
    <w:rsid w:val="002276E3"/>
  </w:style>
  <w:style w:type="numbering" w:customStyle="1" w:styleId="142">
    <w:name w:val="リストなし14"/>
    <w:next w:val="a5"/>
    <w:uiPriority w:val="99"/>
    <w:semiHidden/>
    <w:unhideWhenUsed/>
    <w:rsid w:val="002276E3"/>
  </w:style>
  <w:style w:type="numbering" w:customStyle="1" w:styleId="NoList26">
    <w:name w:val="No List26"/>
    <w:next w:val="a5"/>
    <w:uiPriority w:val="99"/>
    <w:semiHidden/>
    <w:rsid w:val="002276E3"/>
  </w:style>
  <w:style w:type="numbering" w:customStyle="1" w:styleId="1130">
    <w:name w:val="无列表113"/>
    <w:next w:val="a5"/>
    <w:semiHidden/>
    <w:rsid w:val="002276E3"/>
  </w:style>
  <w:style w:type="numbering" w:customStyle="1" w:styleId="1131">
    <w:name w:val="リストなし113"/>
    <w:next w:val="a5"/>
    <w:uiPriority w:val="99"/>
    <w:semiHidden/>
    <w:unhideWhenUsed/>
    <w:rsid w:val="002276E3"/>
  </w:style>
  <w:style w:type="numbering" w:customStyle="1" w:styleId="NoList33">
    <w:name w:val="No List33"/>
    <w:next w:val="a5"/>
    <w:uiPriority w:val="99"/>
    <w:semiHidden/>
    <w:unhideWhenUsed/>
    <w:rsid w:val="002276E3"/>
  </w:style>
  <w:style w:type="numbering" w:customStyle="1" w:styleId="1220">
    <w:name w:val="无列表122"/>
    <w:next w:val="a5"/>
    <w:semiHidden/>
    <w:rsid w:val="002276E3"/>
  </w:style>
  <w:style w:type="numbering" w:customStyle="1" w:styleId="1221">
    <w:name w:val="リストなし122"/>
    <w:next w:val="a5"/>
    <w:uiPriority w:val="99"/>
    <w:semiHidden/>
    <w:unhideWhenUsed/>
    <w:rsid w:val="002276E3"/>
  </w:style>
  <w:style w:type="numbering" w:customStyle="1" w:styleId="NoList114">
    <w:name w:val="No List114"/>
    <w:next w:val="a5"/>
    <w:uiPriority w:val="99"/>
    <w:semiHidden/>
    <w:unhideWhenUsed/>
    <w:rsid w:val="002276E3"/>
  </w:style>
  <w:style w:type="numbering" w:customStyle="1" w:styleId="11120">
    <w:name w:val="无列表1112"/>
    <w:next w:val="a5"/>
    <w:semiHidden/>
    <w:rsid w:val="002276E3"/>
  </w:style>
  <w:style w:type="numbering" w:customStyle="1" w:styleId="11121">
    <w:name w:val="リストなし1112"/>
    <w:next w:val="a5"/>
    <w:uiPriority w:val="99"/>
    <w:semiHidden/>
    <w:unhideWhenUsed/>
    <w:rsid w:val="002276E3"/>
  </w:style>
  <w:style w:type="numbering" w:customStyle="1" w:styleId="NoList43">
    <w:name w:val="No List43"/>
    <w:next w:val="a5"/>
    <w:uiPriority w:val="99"/>
    <w:semiHidden/>
    <w:unhideWhenUsed/>
    <w:rsid w:val="002276E3"/>
  </w:style>
  <w:style w:type="numbering" w:customStyle="1" w:styleId="1320">
    <w:name w:val="无列表132"/>
    <w:next w:val="a5"/>
    <w:semiHidden/>
    <w:rsid w:val="002276E3"/>
  </w:style>
  <w:style w:type="numbering" w:customStyle="1" w:styleId="1311">
    <w:name w:val="リストなし131"/>
    <w:next w:val="a5"/>
    <w:uiPriority w:val="99"/>
    <w:semiHidden/>
    <w:unhideWhenUsed/>
    <w:rsid w:val="002276E3"/>
  </w:style>
  <w:style w:type="numbering" w:customStyle="1" w:styleId="NoList122">
    <w:name w:val="No List122"/>
    <w:next w:val="a5"/>
    <w:uiPriority w:val="99"/>
    <w:semiHidden/>
    <w:unhideWhenUsed/>
    <w:rsid w:val="002276E3"/>
  </w:style>
  <w:style w:type="numbering" w:customStyle="1" w:styleId="11210">
    <w:name w:val="无列表1121"/>
    <w:next w:val="a5"/>
    <w:semiHidden/>
    <w:rsid w:val="002276E3"/>
  </w:style>
  <w:style w:type="numbering" w:customStyle="1" w:styleId="11211">
    <w:name w:val="リストなし1121"/>
    <w:next w:val="a5"/>
    <w:uiPriority w:val="99"/>
    <w:semiHidden/>
    <w:unhideWhenUsed/>
    <w:rsid w:val="002276E3"/>
  </w:style>
  <w:style w:type="numbering" w:customStyle="1" w:styleId="NoList27">
    <w:name w:val="No List27"/>
    <w:next w:val="a5"/>
    <w:uiPriority w:val="99"/>
    <w:semiHidden/>
    <w:unhideWhenUsed/>
    <w:rsid w:val="002276E3"/>
  </w:style>
  <w:style w:type="numbering" w:customStyle="1" w:styleId="NoList115">
    <w:name w:val="No List115"/>
    <w:next w:val="a5"/>
    <w:uiPriority w:val="99"/>
    <w:semiHidden/>
    <w:rsid w:val="002276E3"/>
  </w:style>
  <w:style w:type="numbering" w:customStyle="1" w:styleId="152">
    <w:name w:val="无列表15"/>
    <w:next w:val="a5"/>
    <w:semiHidden/>
    <w:rsid w:val="002276E3"/>
  </w:style>
  <w:style w:type="numbering" w:customStyle="1" w:styleId="153">
    <w:name w:val="リストなし15"/>
    <w:next w:val="a5"/>
    <w:uiPriority w:val="99"/>
    <w:semiHidden/>
    <w:unhideWhenUsed/>
    <w:rsid w:val="002276E3"/>
  </w:style>
  <w:style w:type="numbering" w:customStyle="1" w:styleId="NoList28">
    <w:name w:val="No List28"/>
    <w:next w:val="a5"/>
    <w:uiPriority w:val="99"/>
    <w:semiHidden/>
    <w:rsid w:val="002276E3"/>
  </w:style>
  <w:style w:type="numbering" w:customStyle="1" w:styleId="1140">
    <w:name w:val="无列表114"/>
    <w:next w:val="a5"/>
    <w:semiHidden/>
    <w:rsid w:val="002276E3"/>
  </w:style>
  <w:style w:type="numbering" w:customStyle="1" w:styleId="1141">
    <w:name w:val="リストなし114"/>
    <w:next w:val="a5"/>
    <w:uiPriority w:val="99"/>
    <w:semiHidden/>
    <w:unhideWhenUsed/>
    <w:rsid w:val="002276E3"/>
  </w:style>
  <w:style w:type="numbering" w:customStyle="1" w:styleId="NoList34">
    <w:name w:val="No List34"/>
    <w:next w:val="a5"/>
    <w:uiPriority w:val="99"/>
    <w:semiHidden/>
    <w:unhideWhenUsed/>
    <w:rsid w:val="002276E3"/>
  </w:style>
  <w:style w:type="numbering" w:customStyle="1" w:styleId="1230">
    <w:name w:val="无列表123"/>
    <w:next w:val="a5"/>
    <w:semiHidden/>
    <w:rsid w:val="002276E3"/>
  </w:style>
  <w:style w:type="numbering" w:customStyle="1" w:styleId="1231">
    <w:name w:val="リストなし123"/>
    <w:next w:val="a5"/>
    <w:uiPriority w:val="99"/>
    <w:semiHidden/>
    <w:unhideWhenUsed/>
    <w:rsid w:val="002276E3"/>
  </w:style>
  <w:style w:type="numbering" w:customStyle="1" w:styleId="NoList116">
    <w:name w:val="No List116"/>
    <w:next w:val="a5"/>
    <w:uiPriority w:val="99"/>
    <w:semiHidden/>
    <w:unhideWhenUsed/>
    <w:rsid w:val="002276E3"/>
  </w:style>
  <w:style w:type="numbering" w:customStyle="1" w:styleId="1113">
    <w:name w:val="无列表1113"/>
    <w:next w:val="a5"/>
    <w:semiHidden/>
    <w:rsid w:val="002276E3"/>
  </w:style>
  <w:style w:type="numbering" w:customStyle="1" w:styleId="11130">
    <w:name w:val="リストなし1113"/>
    <w:next w:val="a5"/>
    <w:uiPriority w:val="99"/>
    <w:semiHidden/>
    <w:unhideWhenUsed/>
    <w:rsid w:val="002276E3"/>
  </w:style>
  <w:style w:type="numbering" w:customStyle="1" w:styleId="NoList44">
    <w:name w:val="No List44"/>
    <w:next w:val="a5"/>
    <w:uiPriority w:val="99"/>
    <w:semiHidden/>
    <w:unhideWhenUsed/>
    <w:rsid w:val="002276E3"/>
  </w:style>
  <w:style w:type="numbering" w:customStyle="1" w:styleId="1330">
    <w:name w:val="无列表133"/>
    <w:next w:val="a5"/>
    <w:semiHidden/>
    <w:rsid w:val="002276E3"/>
  </w:style>
  <w:style w:type="numbering" w:customStyle="1" w:styleId="1321">
    <w:name w:val="リストなし132"/>
    <w:next w:val="a5"/>
    <w:uiPriority w:val="99"/>
    <w:semiHidden/>
    <w:unhideWhenUsed/>
    <w:rsid w:val="002276E3"/>
  </w:style>
  <w:style w:type="numbering" w:customStyle="1" w:styleId="NoList123">
    <w:name w:val="No List123"/>
    <w:next w:val="a5"/>
    <w:uiPriority w:val="99"/>
    <w:semiHidden/>
    <w:unhideWhenUsed/>
    <w:rsid w:val="002276E3"/>
  </w:style>
  <w:style w:type="numbering" w:customStyle="1" w:styleId="1122">
    <w:name w:val="无列表1122"/>
    <w:next w:val="a5"/>
    <w:semiHidden/>
    <w:rsid w:val="002276E3"/>
  </w:style>
  <w:style w:type="numbering" w:customStyle="1" w:styleId="11220">
    <w:name w:val="リストなし1122"/>
    <w:next w:val="a5"/>
    <w:uiPriority w:val="99"/>
    <w:semiHidden/>
    <w:unhideWhenUsed/>
    <w:rsid w:val="002276E3"/>
  </w:style>
  <w:style w:type="numbering" w:customStyle="1" w:styleId="NoList29">
    <w:name w:val="No List29"/>
    <w:next w:val="a5"/>
    <w:uiPriority w:val="99"/>
    <w:semiHidden/>
    <w:unhideWhenUsed/>
    <w:rsid w:val="002276E3"/>
  </w:style>
  <w:style w:type="numbering" w:customStyle="1" w:styleId="NoList117">
    <w:name w:val="No List117"/>
    <w:next w:val="a5"/>
    <w:uiPriority w:val="99"/>
    <w:semiHidden/>
    <w:rsid w:val="002276E3"/>
  </w:style>
  <w:style w:type="numbering" w:customStyle="1" w:styleId="161">
    <w:name w:val="无列表16"/>
    <w:next w:val="a5"/>
    <w:semiHidden/>
    <w:rsid w:val="002276E3"/>
  </w:style>
  <w:style w:type="numbering" w:customStyle="1" w:styleId="162">
    <w:name w:val="リストなし16"/>
    <w:next w:val="a5"/>
    <w:uiPriority w:val="99"/>
    <w:semiHidden/>
    <w:unhideWhenUsed/>
    <w:rsid w:val="002276E3"/>
  </w:style>
  <w:style w:type="numbering" w:customStyle="1" w:styleId="NoList210">
    <w:name w:val="No List210"/>
    <w:next w:val="a5"/>
    <w:uiPriority w:val="99"/>
    <w:semiHidden/>
    <w:rsid w:val="002276E3"/>
  </w:style>
  <w:style w:type="numbering" w:customStyle="1" w:styleId="1150">
    <w:name w:val="无列表115"/>
    <w:next w:val="a5"/>
    <w:semiHidden/>
    <w:rsid w:val="002276E3"/>
  </w:style>
  <w:style w:type="numbering" w:customStyle="1" w:styleId="1151">
    <w:name w:val="リストなし115"/>
    <w:next w:val="a5"/>
    <w:uiPriority w:val="99"/>
    <w:semiHidden/>
    <w:unhideWhenUsed/>
    <w:rsid w:val="002276E3"/>
  </w:style>
  <w:style w:type="numbering" w:customStyle="1" w:styleId="NoList35">
    <w:name w:val="No List35"/>
    <w:next w:val="a5"/>
    <w:uiPriority w:val="99"/>
    <w:semiHidden/>
    <w:unhideWhenUsed/>
    <w:rsid w:val="002276E3"/>
  </w:style>
  <w:style w:type="numbering" w:customStyle="1" w:styleId="1240">
    <w:name w:val="无列表124"/>
    <w:next w:val="a5"/>
    <w:semiHidden/>
    <w:rsid w:val="002276E3"/>
  </w:style>
  <w:style w:type="numbering" w:customStyle="1" w:styleId="1241">
    <w:name w:val="リストなし124"/>
    <w:next w:val="a5"/>
    <w:uiPriority w:val="99"/>
    <w:semiHidden/>
    <w:unhideWhenUsed/>
    <w:rsid w:val="002276E3"/>
  </w:style>
  <w:style w:type="numbering" w:customStyle="1" w:styleId="NoList118">
    <w:name w:val="No List118"/>
    <w:next w:val="a5"/>
    <w:uiPriority w:val="99"/>
    <w:semiHidden/>
    <w:unhideWhenUsed/>
    <w:rsid w:val="002276E3"/>
  </w:style>
  <w:style w:type="numbering" w:customStyle="1" w:styleId="1114">
    <w:name w:val="无列表1114"/>
    <w:next w:val="a5"/>
    <w:semiHidden/>
    <w:rsid w:val="002276E3"/>
  </w:style>
  <w:style w:type="numbering" w:customStyle="1" w:styleId="11140">
    <w:name w:val="リストなし1114"/>
    <w:next w:val="a5"/>
    <w:uiPriority w:val="99"/>
    <w:semiHidden/>
    <w:unhideWhenUsed/>
    <w:rsid w:val="002276E3"/>
  </w:style>
  <w:style w:type="numbering" w:customStyle="1" w:styleId="NoList45">
    <w:name w:val="No List45"/>
    <w:next w:val="a5"/>
    <w:uiPriority w:val="99"/>
    <w:semiHidden/>
    <w:unhideWhenUsed/>
    <w:rsid w:val="002276E3"/>
  </w:style>
  <w:style w:type="numbering" w:customStyle="1" w:styleId="134">
    <w:name w:val="无列表134"/>
    <w:next w:val="a5"/>
    <w:semiHidden/>
    <w:rsid w:val="002276E3"/>
  </w:style>
  <w:style w:type="numbering" w:customStyle="1" w:styleId="1331">
    <w:name w:val="リストなし133"/>
    <w:next w:val="a5"/>
    <w:uiPriority w:val="99"/>
    <w:semiHidden/>
    <w:unhideWhenUsed/>
    <w:rsid w:val="002276E3"/>
  </w:style>
  <w:style w:type="numbering" w:customStyle="1" w:styleId="NoList124">
    <w:name w:val="No List124"/>
    <w:next w:val="a5"/>
    <w:uiPriority w:val="99"/>
    <w:semiHidden/>
    <w:unhideWhenUsed/>
    <w:rsid w:val="002276E3"/>
  </w:style>
  <w:style w:type="numbering" w:customStyle="1" w:styleId="1123">
    <w:name w:val="无列表1123"/>
    <w:next w:val="a5"/>
    <w:semiHidden/>
    <w:rsid w:val="002276E3"/>
  </w:style>
  <w:style w:type="numbering" w:customStyle="1" w:styleId="11230">
    <w:name w:val="リストなし1123"/>
    <w:next w:val="a5"/>
    <w:uiPriority w:val="99"/>
    <w:semiHidden/>
    <w:unhideWhenUsed/>
    <w:rsid w:val="002276E3"/>
  </w:style>
  <w:style w:type="numbering" w:customStyle="1" w:styleId="11c">
    <w:name w:val="목록 없음11"/>
    <w:next w:val="a5"/>
    <w:semiHidden/>
    <w:unhideWhenUsed/>
    <w:rsid w:val="002276E3"/>
  </w:style>
  <w:style w:type="numbering" w:customStyle="1" w:styleId="21e">
    <w:name w:val="목록 없음21"/>
    <w:next w:val="a5"/>
    <w:semiHidden/>
    <w:rsid w:val="002276E3"/>
  </w:style>
  <w:style w:type="numbering" w:customStyle="1" w:styleId="NoList52">
    <w:name w:val="No List52"/>
    <w:next w:val="a5"/>
    <w:semiHidden/>
    <w:rsid w:val="002276E3"/>
  </w:style>
  <w:style w:type="numbering" w:customStyle="1" w:styleId="NoList61">
    <w:name w:val="No List61"/>
    <w:next w:val="a5"/>
    <w:semiHidden/>
    <w:rsid w:val="002276E3"/>
  </w:style>
  <w:style w:type="numbering" w:customStyle="1" w:styleId="NoList71">
    <w:name w:val="No List71"/>
    <w:next w:val="a5"/>
    <w:semiHidden/>
    <w:rsid w:val="002276E3"/>
  </w:style>
  <w:style w:type="numbering" w:customStyle="1" w:styleId="NoList211">
    <w:name w:val="No List211"/>
    <w:next w:val="a5"/>
    <w:semiHidden/>
    <w:rsid w:val="002276E3"/>
  </w:style>
  <w:style w:type="numbering" w:customStyle="1" w:styleId="NoList81">
    <w:name w:val="No List81"/>
    <w:next w:val="a5"/>
    <w:semiHidden/>
    <w:rsid w:val="002276E3"/>
  </w:style>
  <w:style w:type="numbering" w:customStyle="1" w:styleId="NoList221">
    <w:name w:val="No List221"/>
    <w:next w:val="a5"/>
    <w:semiHidden/>
    <w:rsid w:val="002276E3"/>
  </w:style>
  <w:style w:type="numbering" w:customStyle="1" w:styleId="NoList91">
    <w:name w:val="No List91"/>
    <w:next w:val="a5"/>
    <w:semiHidden/>
    <w:rsid w:val="002276E3"/>
  </w:style>
  <w:style w:type="numbering" w:customStyle="1" w:styleId="NoList131">
    <w:name w:val="No List131"/>
    <w:next w:val="a5"/>
    <w:semiHidden/>
    <w:rsid w:val="002276E3"/>
  </w:style>
  <w:style w:type="numbering" w:customStyle="1" w:styleId="NoList231">
    <w:name w:val="No List231"/>
    <w:next w:val="a5"/>
    <w:semiHidden/>
    <w:rsid w:val="002276E3"/>
  </w:style>
  <w:style w:type="numbering" w:customStyle="1" w:styleId="NoList101">
    <w:name w:val="No List101"/>
    <w:next w:val="a5"/>
    <w:semiHidden/>
    <w:rsid w:val="002276E3"/>
  </w:style>
  <w:style w:type="numbering" w:customStyle="1" w:styleId="NoList141">
    <w:name w:val="No List141"/>
    <w:next w:val="a5"/>
    <w:semiHidden/>
    <w:rsid w:val="002276E3"/>
  </w:style>
  <w:style w:type="numbering" w:customStyle="1" w:styleId="NoList241">
    <w:name w:val="No List241"/>
    <w:next w:val="a5"/>
    <w:semiHidden/>
    <w:rsid w:val="002276E3"/>
  </w:style>
  <w:style w:type="numbering" w:customStyle="1" w:styleId="NoList311">
    <w:name w:val="No List311"/>
    <w:next w:val="a5"/>
    <w:semiHidden/>
    <w:rsid w:val="002276E3"/>
  </w:style>
  <w:style w:type="numbering" w:customStyle="1" w:styleId="NoList411">
    <w:name w:val="No List411"/>
    <w:next w:val="a5"/>
    <w:semiHidden/>
    <w:rsid w:val="002276E3"/>
  </w:style>
  <w:style w:type="numbering" w:customStyle="1" w:styleId="NoList511">
    <w:name w:val="No List511"/>
    <w:next w:val="a5"/>
    <w:semiHidden/>
    <w:rsid w:val="002276E3"/>
  </w:style>
  <w:style w:type="numbering" w:customStyle="1" w:styleId="NoList151">
    <w:name w:val="No List151"/>
    <w:next w:val="a5"/>
    <w:semiHidden/>
    <w:rsid w:val="002276E3"/>
  </w:style>
  <w:style w:type="numbering" w:customStyle="1" w:styleId="NoList161">
    <w:name w:val="No List161"/>
    <w:next w:val="a5"/>
    <w:semiHidden/>
    <w:rsid w:val="002276E3"/>
  </w:style>
  <w:style w:type="numbering" w:customStyle="1" w:styleId="NoList1111">
    <w:name w:val="No List1111"/>
    <w:next w:val="a5"/>
    <w:semiHidden/>
    <w:rsid w:val="002276E3"/>
  </w:style>
  <w:style w:type="numbering" w:customStyle="1" w:styleId="2fff9">
    <w:name w:val="无列表2"/>
    <w:next w:val="a5"/>
    <w:uiPriority w:val="99"/>
    <w:semiHidden/>
    <w:unhideWhenUsed/>
    <w:rsid w:val="002276E3"/>
  </w:style>
  <w:style w:type="numbering" w:customStyle="1" w:styleId="3fff2">
    <w:name w:val="无列表3"/>
    <w:next w:val="a5"/>
    <w:uiPriority w:val="99"/>
    <w:semiHidden/>
    <w:unhideWhenUsed/>
    <w:rsid w:val="002276E3"/>
  </w:style>
  <w:style w:type="numbering" w:customStyle="1" w:styleId="NoList321">
    <w:name w:val="No List321"/>
    <w:next w:val="a5"/>
    <w:semiHidden/>
    <w:rsid w:val="002276E3"/>
  </w:style>
  <w:style w:type="numbering" w:customStyle="1" w:styleId="NoList421">
    <w:name w:val="No List421"/>
    <w:next w:val="a5"/>
    <w:semiHidden/>
    <w:rsid w:val="002276E3"/>
  </w:style>
  <w:style w:type="numbering" w:customStyle="1" w:styleId="NoList521">
    <w:name w:val="No List521"/>
    <w:next w:val="a5"/>
    <w:semiHidden/>
    <w:rsid w:val="002276E3"/>
  </w:style>
  <w:style w:type="numbering" w:customStyle="1" w:styleId="1ffff6">
    <w:name w:val="無清單1"/>
    <w:next w:val="a5"/>
    <w:uiPriority w:val="99"/>
    <w:semiHidden/>
    <w:unhideWhenUsed/>
    <w:rsid w:val="002276E3"/>
  </w:style>
  <w:style w:type="numbering" w:customStyle="1" w:styleId="11d">
    <w:name w:val="無清單11"/>
    <w:next w:val="a5"/>
    <w:uiPriority w:val="99"/>
    <w:semiHidden/>
    <w:unhideWhenUsed/>
    <w:rsid w:val="002276E3"/>
  </w:style>
  <w:style w:type="numbering" w:customStyle="1" w:styleId="NoList171">
    <w:name w:val="No List171"/>
    <w:next w:val="a5"/>
    <w:uiPriority w:val="99"/>
    <w:semiHidden/>
    <w:unhideWhenUsed/>
    <w:rsid w:val="002276E3"/>
  </w:style>
  <w:style w:type="numbering" w:customStyle="1" w:styleId="NoList181">
    <w:name w:val="No List181"/>
    <w:next w:val="a5"/>
    <w:semiHidden/>
    <w:rsid w:val="002276E3"/>
  </w:style>
  <w:style w:type="numbering" w:customStyle="1" w:styleId="NoList191">
    <w:name w:val="No List191"/>
    <w:next w:val="a5"/>
    <w:uiPriority w:val="99"/>
    <w:semiHidden/>
    <w:unhideWhenUsed/>
    <w:rsid w:val="002276E3"/>
  </w:style>
  <w:style w:type="numbering" w:customStyle="1" w:styleId="NoList251">
    <w:name w:val="No List251"/>
    <w:next w:val="a5"/>
    <w:uiPriority w:val="99"/>
    <w:semiHidden/>
    <w:rsid w:val="002276E3"/>
  </w:style>
  <w:style w:type="numbering" w:customStyle="1" w:styleId="12110">
    <w:name w:val="无列表1211"/>
    <w:next w:val="a5"/>
    <w:semiHidden/>
    <w:rsid w:val="002276E3"/>
  </w:style>
  <w:style w:type="numbering" w:customStyle="1" w:styleId="NoList1121">
    <w:name w:val="No List1121"/>
    <w:next w:val="a5"/>
    <w:uiPriority w:val="99"/>
    <w:semiHidden/>
    <w:unhideWhenUsed/>
    <w:rsid w:val="002276E3"/>
  </w:style>
  <w:style w:type="numbering" w:customStyle="1" w:styleId="111110">
    <w:name w:val="无列表11111"/>
    <w:next w:val="a5"/>
    <w:semiHidden/>
    <w:rsid w:val="002276E3"/>
  </w:style>
  <w:style w:type="numbering" w:customStyle="1" w:styleId="111111">
    <w:name w:val="リストなし11111"/>
    <w:next w:val="a5"/>
    <w:uiPriority w:val="99"/>
    <w:semiHidden/>
    <w:unhideWhenUsed/>
    <w:rsid w:val="002276E3"/>
  </w:style>
  <w:style w:type="numbering" w:customStyle="1" w:styleId="NoList1211">
    <w:name w:val="No List1211"/>
    <w:next w:val="a5"/>
    <w:uiPriority w:val="99"/>
    <w:semiHidden/>
    <w:unhideWhenUsed/>
    <w:rsid w:val="002276E3"/>
  </w:style>
  <w:style w:type="numbering" w:customStyle="1" w:styleId="126">
    <w:name w:val="목록 없음12"/>
    <w:next w:val="a5"/>
    <w:semiHidden/>
    <w:unhideWhenUsed/>
    <w:rsid w:val="002276E3"/>
  </w:style>
  <w:style w:type="numbering" w:customStyle="1" w:styleId="229">
    <w:name w:val="목록 없음22"/>
    <w:next w:val="a5"/>
    <w:semiHidden/>
    <w:rsid w:val="002276E3"/>
  </w:style>
  <w:style w:type="numbering" w:customStyle="1" w:styleId="NoList53">
    <w:name w:val="No List53"/>
    <w:next w:val="a5"/>
    <w:semiHidden/>
    <w:rsid w:val="002276E3"/>
  </w:style>
  <w:style w:type="numbering" w:customStyle="1" w:styleId="NoList62">
    <w:name w:val="No List62"/>
    <w:next w:val="a5"/>
    <w:semiHidden/>
    <w:rsid w:val="002276E3"/>
  </w:style>
  <w:style w:type="numbering" w:customStyle="1" w:styleId="NoList72">
    <w:name w:val="No List72"/>
    <w:next w:val="a5"/>
    <w:semiHidden/>
    <w:rsid w:val="002276E3"/>
  </w:style>
  <w:style w:type="numbering" w:customStyle="1" w:styleId="NoList212">
    <w:name w:val="No List212"/>
    <w:next w:val="a5"/>
    <w:semiHidden/>
    <w:rsid w:val="002276E3"/>
  </w:style>
  <w:style w:type="numbering" w:customStyle="1" w:styleId="NoList82">
    <w:name w:val="No List82"/>
    <w:next w:val="a5"/>
    <w:semiHidden/>
    <w:rsid w:val="002276E3"/>
  </w:style>
  <w:style w:type="numbering" w:customStyle="1" w:styleId="NoList222">
    <w:name w:val="No List222"/>
    <w:next w:val="a5"/>
    <w:semiHidden/>
    <w:rsid w:val="002276E3"/>
  </w:style>
  <w:style w:type="numbering" w:customStyle="1" w:styleId="NoList92">
    <w:name w:val="No List92"/>
    <w:next w:val="a5"/>
    <w:semiHidden/>
    <w:rsid w:val="002276E3"/>
  </w:style>
  <w:style w:type="numbering" w:customStyle="1" w:styleId="NoList132">
    <w:name w:val="No List132"/>
    <w:next w:val="a5"/>
    <w:semiHidden/>
    <w:rsid w:val="002276E3"/>
  </w:style>
  <w:style w:type="numbering" w:customStyle="1" w:styleId="NoList232">
    <w:name w:val="No List232"/>
    <w:next w:val="a5"/>
    <w:semiHidden/>
    <w:rsid w:val="002276E3"/>
  </w:style>
  <w:style w:type="numbering" w:customStyle="1" w:styleId="NoList102">
    <w:name w:val="No List102"/>
    <w:next w:val="a5"/>
    <w:semiHidden/>
    <w:rsid w:val="002276E3"/>
  </w:style>
  <w:style w:type="numbering" w:customStyle="1" w:styleId="NoList142">
    <w:name w:val="No List142"/>
    <w:next w:val="a5"/>
    <w:semiHidden/>
    <w:rsid w:val="002276E3"/>
  </w:style>
  <w:style w:type="numbering" w:customStyle="1" w:styleId="NoList242">
    <w:name w:val="No List242"/>
    <w:next w:val="a5"/>
    <w:semiHidden/>
    <w:rsid w:val="002276E3"/>
  </w:style>
  <w:style w:type="numbering" w:customStyle="1" w:styleId="NoList312">
    <w:name w:val="No List312"/>
    <w:next w:val="a5"/>
    <w:semiHidden/>
    <w:rsid w:val="002276E3"/>
  </w:style>
  <w:style w:type="numbering" w:customStyle="1" w:styleId="NoList412">
    <w:name w:val="No List412"/>
    <w:next w:val="a5"/>
    <w:semiHidden/>
    <w:rsid w:val="002276E3"/>
  </w:style>
  <w:style w:type="numbering" w:customStyle="1" w:styleId="NoList512">
    <w:name w:val="No List512"/>
    <w:next w:val="a5"/>
    <w:semiHidden/>
    <w:rsid w:val="002276E3"/>
  </w:style>
  <w:style w:type="numbering" w:customStyle="1" w:styleId="NoList152">
    <w:name w:val="No List152"/>
    <w:next w:val="a5"/>
    <w:semiHidden/>
    <w:rsid w:val="002276E3"/>
  </w:style>
  <w:style w:type="numbering" w:customStyle="1" w:styleId="NoList162">
    <w:name w:val="No List162"/>
    <w:next w:val="a5"/>
    <w:semiHidden/>
    <w:rsid w:val="002276E3"/>
  </w:style>
  <w:style w:type="numbering" w:customStyle="1" w:styleId="NoList1112">
    <w:name w:val="No List1112"/>
    <w:next w:val="a5"/>
    <w:semiHidden/>
    <w:rsid w:val="002276E3"/>
  </w:style>
  <w:style w:type="numbering" w:customStyle="1" w:styleId="135">
    <w:name w:val="목록 없음13"/>
    <w:next w:val="a5"/>
    <w:semiHidden/>
    <w:unhideWhenUsed/>
    <w:rsid w:val="002276E3"/>
  </w:style>
  <w:style w:type="numbering" w:customStyle="1" w:styleId="239">
    <w:name w:val="목록 없음23"/>
    <w:next w:val="a5"/>
    <w:semiHidden/>
    <w:rsid w:val="002276E3"/>
  </w:style>
  <w:style w:type="numbering" w:customStyle="1" w:styleId="NoList54">
    <w:name w:val="No List54"/>
    <w:next w:val="a5"/>
    <w:semiHidden/>
    <w:rsid w:val="002276E3"/>
  </w:style>
  <w:style w:type="numbering" w:customStyle="1" w:styleId="NoList63">
    <w:name w:val="No List63"/>
    <w:next w:val="a5"/>
    <w:semiHidden/>
    <w:rsid w:val="002276E3"/>
  </w:style>
  <w:style w:type="numbering" w:customStyle="1" w:styleId="NoList73">
    <w:name w:val="No List73"/>
    <w:next w:val="a5"/>
    <w:semiHidden/>
    <w:rsid w:val="002276E3"/>
  </w:style>
  <w:style w:type="numbering" w:customStyle="1" w:styleId="NoList213">
    <w:name w:val="No List213"/>
    <w:next w:val="a5"/>
    <w:semiHidden/>
    <w:rsid w:val="002276E3"/>
  </w:style>
  <w:style w:type="numbering" w:customStyle="1" w:styleId="NoList83">
    <w:name w:val="No List83"/>
    <w:next w:val="a5"/>
    <w:semiHidden/>
    <w:rsid w:val="002276E3"/>
  </w:style>
  <w:style w:type="numbering" w:customStyle="1" w:styleId="NoList223">
    <w:name w:val="No List223"/>
    <w:next w:val="a5"/>
    <w:semiHidden/>
    <w:rsid w:val="002276E3"/>
  </w:style>
  <w:style w:type="numbering" w:customStyle="1" w:styleId="NoList93">
    <w:name w:val="No List93"/>
    <w:next w:val="a5"/>
    <w:semiHidden/>
    <w:rsid w:val="002276E3"/>
  </w:style>
  <w:style w:type="numbering" w:customStyle="1" w:styleId="NoList133">
    <w:name w:val="No List133"/>
    <w:next w:val="a5"/>
    <w:semiHidden/>
    <w:rsid w:val="002276E3"/>
  </w:style>
  <w:style w:type="numbering" w:customStyle="1" w:styleId="NoList233">
    <w:name w:val="No List233"/>
    <w:next w:val="a5"/>
    <w:semiHidden/>
    <w:rsid w:val="002276E3"/>
  </w:style>
  <w:style w:type="numbering" w:customStyle="1" w:styleId="NoList103">
    <w:name w:val="No List103"/>
    <w:next w:val="a5"/>
    <w:semiHidden/>
    <w:rsid w:val="002276E3"/>
  </w:style>
  <w:style w:type="numbering" w:customStyle="1" w:styleId="NoList143">
    <w:name w:val="No List143"/>
    <w:next w:val="a5"/>
    <w:semiHidden/>
    <w:rsid w:val="002276E3"/>
  </w:style>
  <w:style w:type="numbering" w:customStyle="1" w:styleId="NoList243">
    <w:name w:val="No List243"/>
    <w:next w:val="a5"/>
    <w:semiHidden/>
    <w:rsid w:val="002276E3"/>
  </w:style>
  <w:style w:type="numbering" w:customStyle="1" w:styleId="NoList313">
    <w:name w:val="No List313"/>
    <w:next w:val="a5"/>
    <w:semiHidden/>
    <w:rsid w:val="002276E3"/>
  </w:style>
  <w:style w:type="numbering" w:customStyle="1" w:styleId="NoList413">
    <w:name w:val="No List413"/>
    <w:next w:val="a5"/>
    <w:semiHidden/>
    <w:rsid w:val="002276E3"/>
  </w:style>
  <w:style w:type="numbering" w:customStyle="1" w:styleId="NoList513">
    <w:name w:val="No List513"/>
    <w:next w:val="a5"/>
    <w:semiHidden/>
    <w:rsid w:val="002276E3"/>
  </w:style>
  <w:style w:type="numbering" w:customStyle="1" w:styleId="NoList153">
    <w:name w:val="No List153"/>
    <w:next w:val="a5"/>
    <w:semiHidden/>
    <w:rsid w:val="002276E3"/>
  </w:style>
  <w:style w:type="numbering" w:customStyle="1" w:styleId="NoList163">
    <w:name w:val="No List163"/>
    <w:next w:val="a5"/>
    <w:semiHidden/>
    <w:rsid w:val="002276E3"/>
  </w:style>
  <w:style w:type="numbering" w:customStyle="1" w:styleId="NoList1113">
    <w:name w:val="No List1113"/>
    <w:next w:val="a5"/>
    <w:semiHidden/>
    <w:rsid w:val="002276E3"/>
  </w:style>
  <w:style w:type="numbering" w:customStyle="1" w:styleId="1115">
    <w:name w:val="목록 없음111"/>
    <w:next w:val="a5"/>
    <w:semiHidden/>
    <w:unhideWhenUsed/>
    <w:rsid w:val="002276E3"/>
  </w:style>
  <w:style w:type="numbering" w:customStyle="1" w:styleId="2111">
    <w:name w:val="목록 없음211"/>
    <w:next w:val="a5"/>
    <w:semiHidden/>
    <w:rsid w:val="002276E3"/>
  </w:style>
  <w:style w:type="numbering" w:customStyle="1" w:styleId="NoList611">
    <w:name w:val="No List611"/>
    <w:next w:val="a5"/>
    <w:semiHidden/>
    <w:rsid w:val="002276E3"/>
  </w:style>
  <w:style w:type="numbering" w:customStyle="1" w:styleId="NoList711">
    <w:name w:val="No List711"/>
    <w:next w:val="a5"/>
    <w:semiHidden/>
    <w:rsid w:val="002276E3"/>
  </w:style>
  <w:style w:type="numbering" w:customStyle="1" w:styleId="NoList2111">
    <w:name w:val="No List2111"/>
    <w:next w:val="a5"/>
    <w:semiHidden/>
    <w:rsid w:val="002276E3"/>
  </w:style>
  <w:style w:type="numbering" w:customStyle="1" w:styleId="NoList811">
    <w:name w:val="No List811"/>
    <w:next w:val="a5"/>
    <w:semiHidden/>
    <w:rsid w:val="002276E3"/>
  </w:style>
  <w:style w:type="numbering" w:customStyle="1" w:styleId="NoList2211">
    <w:name w:val="No List2211"/>
    <w:next w:val="a5"/>
    <w:semiHidden/>
    <w:rsid w:val="002276E3"/>
  </w:style>
  <w:style w:type="numbering" w:customStyle="1" w:styleId="NoList911">
    <w:name w:val="No List911"/>
    <w:next w:val="a5"/>
    <w:semiHidden/>
    <w:rsid w:val="002276E3"/>
  </w:style>
  <w:style w:type="numbering" w:customStyle="1" w:styleId="NoList1311">
    <w:name w:val="No List1311"/>
    <w:next w:val="a5"/>
    <w:semiHidden/>
    <w:rsid w:val="002276E3"/>
  </w:style>
  <w:style w:type="numbering" w:customStyle="1" w:styleId="NoList2311">
    <w:name w:val="No List2311"/>
    <w:next w:val="a5"/>
    <w:semiHidden/>
    <w:rsid w:val="002276E3"/>
  </w:style>
  <w:style w:type="numbering" w:customStyle="1" w:styleId="NoList1011">
    <w:name w:val="No List1011"/>
    <w:next w:val="a5"/>
    <w:semiHidden/>
    <w:rsid w:val="002276E3"/>
  </w:style>
  <w:style w:type="numbering" w:customStyle="1" w:styleId="NoList1411">
    <w:name w:val="No List1411"/>
    <w:next w:val="a5"/>
    <w:semiHidden/>
    <w:rsid w:val="002276E3"/>
  </w:style>
  <w:style w:type="numbering" w:customStyle="1" w:styleId="NoList2411">
    <w:name w:val="No List2411"/>
    <w:next w:val="a5"/>
    <w:semiHidden/>
    <w:rsid w:val="002276E3"/>
  </w:style>
  <w:style w:type="numbering" w:customStyle="1" w:styleId="NoList3111">
    <w:name w:val="No List3111"/>
    <w:next w:val="a5"/>
    <w:semiHidden/>
    <w:rsid w:val="002276E3"/>
  </w:style>
  <w:style w:type="numbering" w:customStyle="1" w:styleId="NoList4111">
    <w:name w:val="No List4111"/>
    <w:next w:val="a5"/>
    <w:semiHidden/>
    <w:rsid w:val="002276E3"/>
  </w:style>
  <w:style w:type="numbering" w:customStyle="1" w:styleId="NoList5111">
    <w:name w:val="No List5111"/>
    <w:next w:val="a5"/>
    <w:semiHidden/>
    <w:rsid w:val="002276E3"/>
  </w:style>
  <w:style w:type="numbering" w:customStyle="1" w:styleId="NoList1511">
    <w:name w:val="No List1511"/>
    <w:next w:val="a5"/>
    <w:semiHidden/>
    <w:rsid w:val="002276E3"/>
  </w:style>
  <w:style w:type="numbering" w:customStyle="1" w:styleId="NoList1611">
    <w:name w:val="No List1611"/>
    <w:next w:val="a5"/>
    <w:semiHidden/>
    <w:rsid w:val="002276E3"/>
  </w:style>
  <w:style w:type="numbering" w:customStyle="1" w:styleId="NoList11111">
    <w:name w:val="No List11111"/>
    <w:next w:val="a5"/>
    <w:semiHidden/>
    <w:rsid w:val="002276E3"/>
  </w:style>
  <w:style w:type="numbering" w:customStyle="1" w:styleId="NoList1101">
    <w:name w:val="No List1101"/>
    <w:next w:val="a5"/>
    <w:uiPriority w:val="99"/>
    <w:semiHidden/>
    <w:rsid w:val="002276E3"/>
  </w:style>
  <w:style w:type="numbering" w:customStyle="1" w:styleId="NoList261">
    <w:name w:val="No List261"/>
    <w:next w:val="a5"/>
    <w:uiPriority w:val="99"/>
    <w:semiHidden/>
    <w:rsid w:val="002276E3"/>
  </w:style>
  <w:style w:type="numbering" w:customStyle="1" w:styleId="NoList331">
    <w:name w:val="No List331"/>
    <w:next w:val="a5"/>
    <w:semiHidden/>
    <w:unhideWhenUsed/>
    <w:rsid w:val="002276E3"/>
  </w:style>
  <w:style w:type="numbering" w:customStyle="1" w:styleId="1212">
    <w:name w:val="목록 없음121"/>
    <w:next w:val="a5"/>
    <w:semiHidden/>
    <w:unhideWhenUsed/>
    <w:rsid w:val="002276E3"/>
  </w:style>
  <w:style w:type="numbering" w:customStyle="1" w:styleId="2210">
    <w:name w:val="목록 없음221"/>
    <w:next w:val="a5"/>
    <w:semiHidden/>
    <w:rsid w:val="002276E3"/>
  </w:style>
  <w:style w:type="numbering" w:customStyle="1" w:styleId="NoList431">
    <w:name w:val="No List431"/>
    <w:next w:val="a5"/>
    <w:semiHidden/>
    <w:unhideWhenUsed/>
    <w:rsid w:val="002276E3"/>
  </w:style>
  <w:style w:type="numbering" w:customStyle="1" w:styleId="NoList531">
    <w:name w:val="No List531"/>
    <w:next w:val="a5"/>
    <w:semiHidden/>
    <w:rsid w:val="002276E3"/>
  </w:style>
  <w:style w:type="numbering" w:customStyle="1" w:styleId="NoList621">
    <w:name w:val="No List621"/>
    <w:next w:val="a5"/>
    <w:semiHidden/>
    <w:rsid w:val="002276E3"/>
  </w:style>
  <w:style w:type="numbering" w:customStyle="1" w:styleId="NoList721">
    <w:name w:val="No List721"/>
    <w:next w:val="a5"/>
    <w:semiHidden/>
    <w:rsid w:val="002276E3"/>
  </w:style>
  <w:style w:type="numbering" w:customStyle="1" w:styleId="NoList1131">
    <w:name w:val="No List1131"/>
    <w:next w:val="a5"/>
    <w:semiHidden/>
    <w:rsid w:val="002276E3"/>
  </w:style>
  <w:style w:type="numbering" w:customStyle="1" w:styleId="NoList2121">
    <w:name w:val="No List2121"/>
    <w:next w:val="a5"/>
    <w:semiHidden/>
    <w:rsid w:val="002276E3"/>
  </w:style>
  <w:style w:type="numbering" w:customStyle="1" w:styleId="NoList821">
    <w:name w:val="No List821"/>
    <w:next w:val="a5"/>
    <w:semiHidden/>
    <w:rsid w:val="002276E3"/>
  </w:style>
  <w:style w:type="numbering" w:customStyle="1" w:styleId="NoList1221">
    <w:name w:val="No List1221"/>
    <w:next w:val="a5"/>
    <w:semiHidden/>
    <w:rsid w:val="002276E3"/>
  </w:style>
  <w:style w:type="numbering" w:customStyle="1" w:styleId="NoList2221">
    <w:name w:val="No List2221"/>
    <w:next w:val="a5"/>
    <w:semiHidden/>
    <w:rsid w:val="002276E3"/>
  </w:style>
  <w:style w:type="numbering" w:customStyle="1" w:styleId="NoList921">
    <w:name w:val="No List921"/>
    <w:next w:val="a5"/>
    <w:semiHidden/>
    <w:rsid w:val="002276E3"/>
  </w:style>
  <w:style w:type="numbering" w:customStyle="1" w:styleId="NoList1321">
    <w:name w:val="No List1321"/>
    <w:next w:val="a5"/>
    <w:semiHidden/>
    <w:rsid w:val="002276E3"/>
  </w:style>
  <w:style w:type="numbering" w:customStyle="1" w:styleId="NoList2321">
    <w:name w:val="No List2321"/>
    <w:next w:val="a5"/>
    <w:semiHidden/>
    <w:rsid w:val="002276E3"/>
  </w:style>
  <w:style w:type="numbering" w:customStyle="1" w:styleId="NoList1021">
    <w:name w:val="No List1021"/>
    <w:next w:val="a5"/>
    <w:semiHidden/>
    <w:rsid w:val="002276E3"/>
  </w:style>
  <w:style w:type="numbering" w:customStyle="1" w:styleId="NoList1421">
    <w:name w:val="No List1421"/>
    <w:next w:val="a5"/>
    <w:semiHidden/>
    <w:rsid w:val="002276E3"/>
  </w:style>
  <w:style w:type="numbering" w:customStyle="1" w:styleId="NoList2421">
    <w:name w:val="No List2421"/>
    <w:next w:val="a5"/>
    <w:semiHidden/>
    <w:rsid w:val="002276E3"/>
  </w:style>
  <w:style w:type="numbering" w:customStyle="1" w:styleId="NoList3121">
    <w:name w:val="No List3121"/>
    <w:next w:val="a5"/>
    <w:semiHidden/>
    <w:rsid w:val="002276E3"/>
  </w:style>
  <w:style w:type="numbering" w:customStyle="1" w:styleId="NoList4121">
    <w:name w:val="No List4121"/>
    <w:next w:val="a5"/>
    <w:semiHidden/>
    <w:rsid w:val="002276E3"/>
  </w:style>
  <w:style w:type="numbering" w:customStyle="1" w:styleId="NoList5121">
    <w:name w:val="No List5121"/>
    <w:next w:val="a5"/>
    <w:semiHidden/>
    <w:rsid w:val="002276E3"/>
  </w:style>
  <w:style w:type="numbering" w:customStyle="1" w:styleId="NoList1521">
    <w:name w:val="No List1521"/>
    <w:next w:val="a5"/>
    <w:semiHidden/>
    <w:rsid w:val="002276E3"/>
  </w:style>
  <w:style w:type="numbering" w:customStyle="1" w:styleId="NoList1621">
    <w:name w:val="No List1621"/>
    <w:next w:val="a5"/>
    <w:semiHidden/>
    <w:rsid w:val="002276E3"/>
  </w:style>
  <w:style w:type="numbering" w:customStyle="1" w:styleId="NoList11121">
    <w:name w:val="No List11121"/>
    <w:next w:val="a5"/>
    <w:semiHidden/>
    <w:rsid w:val="002276E3"/>
  </w:style>
  <w:style w:type="numbering" w:customStyle="1" w:styleId="21f">
    <w:name w:val="无列表21"/>
    <w:next w:val="a5"/>
    <w:uiPriority w:val="99"/>
    <w:semiHidden/>
    <w:unhideWhenUsed/>
    <w:rsid w:val="002276E3"/>
  </w:style>
  <w:style w:type="numbering" w:customStyle="1" w:styleId="319">
    <w:name w:val="无列表31"/>
    <w:next w:val="a5"/>
    <w:uiPriority w:val="99"/>
    <w:semiHidden/>
    <w:unhideWhenUsed/>
    <w:rsid w:val="002276E3"/>
  </w:style>
  <w:style w:type="numbering" w:customStyle="1" w:styleId="NoList201">
    <w:name w:val="No List201"/>
    <w:next w:val="a5"/>
    <w:uiPriority w:val="99"/>
    <w:semiHidden/>
    <w:rsid w:val="002276E3"/>
  </w:style>
  <w:style w:type="numbering" w:customStyle="1" w:styleId="NoList271">
    <w:name w:val="No List271"/>
    <w:next w:val="a5"/>
    <w:uiPriority w:val="99"/>
    <w:semiHidden/>
    <w:unhideWhenUsed/>
    <w:rsid w:val="002276E3"/>
  </w:style>
  <w:style w:type="numbering" w:customStyle="1" w:styleId="NoList281">
    <w:name w:val="No List281"/>
    <w:next w:val="a5"/>
    <w:uiPriority w:val="99"/>
    <w:semiHidden/>
    <w:unhideWhenUsed/>
    <w:rsid w:val="002276E3"/>
  </w:style>
  <w:style w:type="numbering" w:customStyle="1" w:styleId="NoList30">
    <w:name w:val="No List30"/>
    <w:next w:val="a5"/>
    <w:uiPriority w:val="99"/>
    <w:semiHidden/>
    <w:unhideWhenUsed/>
    <w:rsid w:val="002276E3"/>
  </w:style>
  <w:style w:type="numbering" w:customStyle="1" w:styleId="170">
    <w:name w:val="无列表17"/>
    <w:next w:val="a5"/>
    <w:semiHidden/>
    <w:rsid w:val="002276E3"/>
  </w:style>
  <w:style w:type="numbering" w:customStyle="1" w:styleId="171">
    <w:name w:val="リストなし17"/>
    <w:next w:val="a5"/>
    <w:uiPriority w:val="99"/>
    <w:semiHidden/>
    <w:unhideWhenUsed/>
    <w:rsid w:val="002276E3"/>
  </w:style>
  <w:style w:type="numbering" w:customStyle="1" w:styleId="NoList119">
    <w:name w:val="No List119"/>
    <w:next w:val="a5"/>
    <w:semiHidden/>
    <w:rsid w:val="002276E3"/>
  </w:style>
  <w:style w:type="numbering" w:customStyle="1" w:styleId="NoList36">
    <w:name w:val="No List36"/>
    <w:next w:val="a5"/>
    <w:uiPriority w:val="99"/>
    <w:semiHidden/>
    <w:rsid w:val="002276E3"/>
  </w:style>
  <w:style w:type="numbering" w:customStyle="1" w:styleId="NoList46">
    <w:name w:val="No List46"/>
    <w:next w:val="a5"/>
    <w:uiPriority w:val="99"/>
    <w:semiHidden/>
    <w:rsid w:val="002276E3"/>
  </w:style>
  <w:style w:type="numbering" w:customStyle="1" w:styleId="NoList1110">
    <w:name w:val="No List1110"/>
    <w:next w:val="a5"/>
    <w:semiHidden/>
    <w:rsid w:val="002276E3"/>
  </w:style>
  <w:style w:type="numbering" w:customStyle="1" w:styleId="NoList125">
    <w:name w:val="No List125"/>
    <w:next w:val="a5"/>
    <w:uiPriority w:val="99"/>
    <w:semiHidden/>
    <w:rsid w:val="002276E3"/>
  </w:style>
  <w:style w:type="numbering" w:customStyle="1" w:styleId="1160">
    <w:name w:val="无列表116"/>
    <w:next w:val="a5"/>
    <w:semiHidden/>
    <w:rsid w:val="002276E3"/>
  </w:style>
  <w:style w:type="numbering" w:customStyle="1" w:styleId="1250">
    <w:name w:val="无列表125"/>
    <w:next w:val="a5"/>
    <w:semiHidden/>
    <w:rsid w:val="002276E3"/>
  </w:style>
  <w:style w:type="numbering" w:customStyle="1" w:styleId="NoList37">
    <w:name w:val="No List37"/>
    <w:next w:val="a5"/>
    <w:uiPriority w:val="99"/>
    <w:semiHidden/>
    <w:unhideWhenUsed/>
    <w:rsid w:val="002276E3"/>
  </w:style>
  <w:style w:type="numbering" w:customStyle="1" w:styleId="180">
    <w:name w:val="无列表18"/>
    <w:next w:val="a5"/>
    <w:uiPriority w:val="99"/>
    <w:semiHidden/>
    <w:rsid w:val="002276E3"/>
  </w:style>
  <w:style w:type="numbering" w:customStyle="1" w:styleId="181">
    <w:name w:val="リストなし18"/>
    <w:next w:val="a5"/>
    <w:uiPriority w:val="99"/>
    <w:semiHidden/>
    <w:unhideWhenUsed/>
    <w:rsid w:val="002276E3"/>
  </w:style>
  <w:style w:type="numbering" w:customStyle="1" w:styleId="NoList120">
    <w:name w:val="No List120"/>
    <w:next w:val="a5"/>
    <w:semiHidden/>
    <w:rsid w:val="002276E3"/>
  </w:style>
  <w:style w:type="numbering" w:customStyle="1" w:styleId="NoList38">
    <w:name w:val="No List38"/>
    <w:next w:val="a5"/>
    <w:semiHidden/>
    <w:rsid w:val="002276E3"/>
  </w:style>
  <w:style w:type="numbering" w:customStyle="1" w:styleId="NoList47">
    <w:name w:val="No List47"/>
    <w:next w:val="a5"/>
    <w:semiHidden/>
    <w:rsid w:val="002276E3"/>
  </w:style>
  <w:style w:type="numbering" w:customStyle="1" w:styleId="NoList214">
    <w:name w:val="No List214"/>
    <w:next w:val="a5"/>
    <w:semiHidden/>
    <w:rsid w:val="002276E3"/>
  </w:style>
  <w:style w:type="numbering" w:customStyle="1" w:styleId="NoList126">
    <w:name w:val="No List126"/>
    <w:next w:val="a5"/>
    <w:uiPriority w:val="99"/>
    <w:semiHidden/>
    <w:rsid w:val="002276E3"/>
  </w:style>
  <w:style w:type="numbering" w:customStyle="1" w:styleId="1170">
    <w:name w:val="无列表117"/>
    <w:next w:val="a5"/>
    <w:semiHidden/>
    <w:rsid w:val="002276E3"/>
  </w:style>
  <w:style w:type="numbering" w:customStyle="1" w:styleId="NoList172">
    <w:name w:val="No List172"/>
    <w:next w:val="a5"/>
    <w:uiPriority w:val="99"/>
    <w:semiHidden/>
    <w:unhideWhenUsed/>
    <w:rsid w:val="002276E3"/>
  </w:style>
  <w:style w:type="numbering" w:customStyle="1" w:styleId="1260">
    <w:name w:val="无列表126"/>
    <w:next w:val="a5"/>
    <w:semiHidden/>
    <w:rsid w:val="002276E3"/>
  </w:style>
  <w:style w:type="numbering" w:customStyle="1" w:styleId="NoList182">
    <w:name w:val="No List182"/>
    <w:next w:val="a5"/>
    <w:semiHidden/>
    <w:rsid w:val="002276E3"/>
  </w:style>
  <w:style w:type="numbering" w:customStyle="1" w:styleId="NoList39">
    <w:name w:val="No List39"/>
    <w:next w:val="a5"/>
    <w:uiPriority w:val="99"/>
    <w:semiHidden/>
    <w:rsid w:val="002276E3"/>
  </w:style>
  <w:style w:type="numbering" w:customStyle="1" w:styleId="NoList127">
    <w:name w:val="No List127"/>
    <w:next w:val="a5"/>
    <w:uiPriority w:val="99"/>
    <w:semiHidden/>
    <w:unhideWhenUsed/>
    <w:rsid w:val="002276E3"/>
  </w:style>
  <w:style w:type="numbering" w:customStyle="1" w:styleId="NoList215">
    <w:name w:val="No List215"/>
    <w:next w:val="a5"/>
    <w:semiHidden/>
    <w:rsid w:val="002276E3"/>
  </w:style>
  <w:style w:type="numbering" w:customStyle="1" w:styleId="NoList310">
    <w:name w:val="No List310"/>
    <w:next w:val="a5"/>
    <w:semiHidden/>
    <w:unhideWhenUsed/>
    <w:rsid w:val="002276E3"/>
  </w:style>
  <w:style w:type="numbering" w:customStyle="1" w:styleId="NoList48">
    <w:name w:val="No List48"/>
    <w:next w:val="a5"/>
    <w:semiHidden/>
    <w:unhideWhenUsed/>
    <w:rsid w:val="002276E3"/>
  </w:style>
  <w:style w:type="numbering" w:customStyle="1" w:styleId="190">
    <w:name w:val="无列表19"/>
    <w:next w:val="a5"/>
    <w:uiPriority w:val="99"/>
    <w:semiHidden/>
    <w:rsid w:val="002276E3"/>
  </w:style>
  <w:style w:type="numbering" w:customStyle="1" w:styleId="191">
    <w:name w:val="リストなし19"/>
    <w:next w:val="a5"/>
    <w:uiPriority w:val="99"/>
    <w:semiHidden/>
    <w:unhideWhenUsed/>
    <w:rsid w:val="002276E3"/>
  </w:style>
  <w:style w:type="numbering" w:customStyle="1" w:styleId="NoList1114">
    <w:name w:val="No List1114"/>
    <w:next w:val="a5"/>
    <w:uiPriority w:val="99"/>
    <w:semiHidden/>
    <w:rsid w:val="002276E3"/>
  </w:style>
  <w:style w:type="numbering" w:customStyle="1" w:styleId="NoList216">
    <w:name w:val="No List216"/>
    <w:next w:val="a5"/>
    <w:semiHidden/>
    <w:rsid w:val="002276E3"/>
  </w:style>
  <w:style w:type="numbering" w:customStyle="1" w:styleId="NoList128">
    <w:name w:val="No List128"/>
    <w:next w:val="a5"/>
    <w:semiHidden/>
    <w:rsid w:val="002276E3"/>
  </w:style>
  <w:style w:type="numbering" w:customStyle="1" w:styleId="1180">
    <w:name w:val="无列表118"/>
    <w:next w:val="a5"/>
    <w:semiHidden/>
    <w:rsid w:val="002276E3"/>
  </w:style>
  <w:style w:type="numbering" w:customStyle="1" w:styleId="NoList1115">
    <w:name w:val="No List1115"/>
    <w:next w:val="a5"/>
    <w:uiPriority w:val="99"/>
    <w:semiHidden/>
    <w:rsid w:val="002276E3"/>
  </w:style>
  <w:style w:type="numbering" w:customStyle="1" w:styleId="NoList173">
    <w:name w:val="No List173"/>
    <w:next w:val="a5"/>
    <w:uiPriority w:val="99"/>
    <w:semiHidden/>
    <w:unhideWhenUsed/>
    <w:rsid w:val="002276E3"/>
  </w:style>
  <w:style w:type="numbering" w:customStyle="1" w:styleId="127">
    <w:name w:val="无列表127"/>
    <w:next w:val="a5"/>
    <w:semiHidden/>
    <w:rsid w:val="002276E3"/>
  </w:style>
  <w:style w:type="numbering" w:customStyle="1" w:styleId="NoList183">
    <w:name w:val="No List183"/>
    <w:next w:val="a5"/>
    <w:semiHidden/>
    <w:rsid w:val="002276E3"/>
  </w:style>
  <w:style w:type="numbering" w:customStyle="1" w:styleId="NoList40">
    <w:name w:val="No List40"/>
    <w:next w:val="a5"/>
    <w:uiPriority w:val="99"/>
    <w:semiHidden/>
    <w:unhideWhenUsed/>
    <w:rsid w:val="002276E3"/>
  </w:style>
  <w:style w:type="numbering" w:customStyle="1" w:styleId="1100">
    <w:name w:val="无列表110"/>
    <w:next w:val="a5"/>
    <w:uiPriority w:val="99"/>
    <w:semiHidden/>
    <w:rsid w:val="002276E3"/>
  </w:style>
  <w:style w:type="numbering" w:customStyle="1" w:styleId="1101">
    <w:name w:val="リストなし110"/>
    <w:next w:val="a5"/>
    <w:uiPriority w:val="99"/>
    <w:semiHidden/>
    <w:unhideWhenUsed/>
    <w:rsid w:val="002276E3"/>
  </w:style>
  <w:style w:type="numbering" w:customStyle="1" w:styleId="NoList129">
    <w:name w:val="No List129"/>
    <w:next w:val="a5"/>
    <w:semiHidden/>
    <w:rsid w:val="002276E3"/>
  </w:style>
  <w:style w:type="numbering" w:customStyle="1" w:styleId="NoList217">
    <w:name w:val="No List217"/>
    <w:next w:val="a5"/>
    <w:semiHidden/>
    <w:rsid w:val="002276E3"/>
  </w:style>
  <w:style w:type="numbering" w:customStyle="1" w:styleId="NoList314">
    <w:name w:val="No List314"/>
    <w:next w:val="a5"/>
    <w:uiPriority w:val="99"/>
    <w:semiHidden/>
    <w:rsid w:val="002276E3"/>
  </w:style>
  <w:style w:type="numbering" w:customStyle="1" w:styleId="NoList49">
    <w:name w:val="No List49"/>
    <w:next w:val="a5"/>
    <w:semiHidden/>
    <w:rsid w:val="002276E3"/>
  </w:style>
  <w:style w:type="numbering" w:customStyle="1" w:styleId="NoList55">
    <w:name w:val="No List55"/>
    <w:next w:val="a5"/>
    <w:uiPriority w:val="99"/>
    <w:semiHidden/>
    <w:rsid w:val="002276E3"/>
  </w:style>
  <w:style w:type="numbering" w:customStyle="1" w:styleId="NoList64">
    <w:name w:val="No List64"/>
    <w:next w:val="a5"/>
    <w:semiHidden/>
    <w:rsid w:val="002276E3"/>
  </w:style>
  <w:style w:type="numbering" w:customStyle="1" w:styleId="NoList74">
    <w:name w:val="No List74"/>
    <w:next w:val="a5"/>
    <w:semiHidden/>
    <w:rsid w:val="002276E3"/>
  </w:style>
  <w:style w:type="numbering" w:customStyle="1" w:styleId="NoList1116">
    <w:name w:val="No List1116"/>
    <w:next w:val="a5"/>
    <w:uiPriority w:val="99"/>
    <w:semiHidden/>
    <w:rsid w:val="002276E3"/>
  </w:style>
  <w:style w:type="numbering" w:customStyle="1" w:styleId="NoList218">
    <w:name w:val="No List218"/>
    <w:next w:val="a5"/>
    <w:semiHidden/>
    <w:rsid w:val="002276E3"/>
  </w:style>
  <w:style w:type="numbering" w:customStyle="1" w:styleId="NoList84">
    <w:name w:val="No List84"/>
    <w:next w:val="a5"/>
    <w:semiHidden/>
    <w:rsid w:val="002276E3"/>
  </w:style>
  <w:style w:type="numbering" w:customStyle="1" w:styleId="NoList1210">
    <w:name w:val="No List1210"/>
    <w:next w:val="a5"/>
    <w:semiHidden/>
    <w:rsid w:val="002276E3"/>
  </w:style>
  <w:style w:type="numbering" w:customStyle="1" w:styleId="NoList224">
    <w:name w:val="No List224"/>
    <w:next w:val="a5"/>
    <w:semiHidden/>
    <w:rsid w:val="002276E3"/>
  </w:style>
  <w:style w:type="numbering" w:customStyle="1" w:styleId="NoList94">
    <w:name w:val="No List94"/>
    <w:next w:val="a5"/>
    <w:semiHidden/>
    <w:rsid w:val="002276E3"/>
  </w:style>
  <w:style w:type="numbering" w:customStyle="1" w:styleId="NoList134">
    <w:name w:val="No List134"/>
    <w:next w:val="a5"/>
    <w:uiPriority w:val="99"/>
    <w:semiHidden/>
    <w:rsid w:val="002276E3"/>
  </w:style>
  <w:style w:type="numbering" w:customStyle="1" w:styleId="NoList234">
    <w:name w:val="No List234"/>
    <w:next w:val="a5"/>
    <w:semiHidden/>
    <w:rsid w:val="002276E3"/>
  </w:style>
  <w:style w:type="numbering" w:customStyle="1" w:styleId="NoList104">
    <w:name w:val="No List104"/>
    <w:next w:val="a5"/>
    <w:semiHidden/>
    <w:rsid w:val="002276E3"/>
  </w:style>
  <w:style w:type="numbering" w:customStyle="1" w:styleId="NoList144">
    <w:name w:val="No List144"/>
    <w:next w:val="a5"/>
    <w:semiHidden/>
    <w:rsid w:val="002276E3"/>
  </w:style>
  <w:style w:type="numbering" w:customStyle="1" w:styleId="NoList244">
    <w:name w:val="No List244"/>
    <w:next w:val="a5"/>
    <w:semiHidden/>
    <w:rsid w:val="002276E3"/>
  </w:style>
  <w:style w:type="numbering" w:customStyle="1" w:styleId="NoList315">
    <w:name w:val="No List315"/>
    <w:next w:val="a5"/>
    <w:uiPriority w:val="99"/>
    <w:semiHidden/>
    <w:rsid w:val="002276E3"/>
  </w:style>
  <w:style w:type="numbering" w:customStyle="1" w:styleId="NoList414">
    <w:name w:val="No List414"/>
    <w:next w:val="a5"/>
    <w:uiPriority w:val="99"/>
    <w:semiHidden/>
    <w:rsid w:val="002276E3"/>
  </w:style>
  <w:style w:type="numbering" w:customStyle="1" w:styleId="NoList514">
    <w:name w:val="No List514"/>
    <w:next w:val="a5"/>
    <w:semiHidden/>
    <w:rsid w:val="002276E3"/>
  </w:style>
  <w:style w:type="numbering" w:customStyle="1" w:styleId="NoList154">
    <w:name w:val="No List154"/>
    <w:next w:val="a5"/>
    <w:semiHidden/>
    <w:rsid w:val="002276E3"/>
  </w:style>
  <w:style w:type="numbering" w:customStyle="1" w:styleId="NoList164">
    <w:name w:val="No List164"/>
    <w:next w:val="a5"/>
    <w:semiHidden/>
    <w:rsid w:val="002276E3"/>
  </w:style>
  <w:style w:type="numbering" w:customStyle="1" w:styleId="1190">
    <w:name w:val="无列表119"/>
    <w:next w:val="a5"/>
    <w:semiHidden/>
    <w:rsid w:val="002276E3"/>
  </w:style>
  <w:style w:type="numbering" w:customStyle="1" w:styleId="143">
    <w:name w:val="목록 없음14"/>
    <w:next w:val="a5"/>
    <w:semiHidden/>
    <w:unhideWhenUsed/>
    <w:rsid w:val="002276E3"/>
  </w:style>
  <w:style w:type="numbering" w:customStyle="1" w:styleId="246">
    <w:name w:val="목록 없음24"/>
    <w:next w:val="a5"/>
    <w:semiHidden/>
    <w:rsid w:val="002276E3"/>
  </w:style>
  <w:style w:type="numbering" w:customStyle="1" w:styleId="NoList1117">
    <w:name w:val="No List1117"/>
    <w:next w:val="a5"/>
    <w:uiPriority w:val="99"/>
    <w:semiHidden/>
    <w:rsid w:val="002276E3"/>
  </w:style>
  <w:style w:type="numbering" w:customStyle="1" w:styleId="NoList174">
    <w:name w:val="No List174"/>
    <w:next w:val="a5"/>
    <w:uiPriority w:val="99"/>
    <w:semiHidden/>
    <w:unhideWhenUsed/>
    <w:rsid w:val="002276E3"/>
  </w:style>
  <w:style w:type="numbering" w:customStyle="1" w:styleId="128">
    <w:name w:val="无列表128"/>
    <w:next w:val="a5"/>
    <w:semiHidden/>
    <w:rsid w:val="002276E3"/>
  </w:style>
  <w:style w:type="numbering" w:customStyle="1" w:styleId="NoList184">
    <w:name w:val="No List184"/>
    <w:next w:val="a5"/>
    <w:semiHidden/>
    <w:rsid w:val="002276E3"/>
  </w:style>
  <w:style w:type="numbering" w:customStyle="1" w:styleId="1161">
    <w:name w:val="リストなし116"/>
    <w:next w:val="a5"/>
    <w:uiPriority w:val="99"/>
    <w:semiHidden/>
    <w:unhideWhenUsed/>
    <w:rsid w:val="002276E3"/>
  </w:style>
  <w:style w:type="numbering" w:customStyle="1" w:styleId="1350">
    <w:name w:val="无列表135"/>
    <w:next w:val="a5"/>
    <w:uiPriority w:val="99"/>
    <w:semiHidden/>
    <w:rsid w:val="002276E3"/>
  </w:style>
  <w:style w:type="numbering" w:customStyle="1" w:styleId="1251">
    <w:name w:val="リストなし125"/>
    <w:next w:val="a5"/>
    <w:uiPriority w:val="99"/>
    <w:semiHidden/>
    <w:unhideWhenUsed/>
    <w:rsid w:val="002276E3"/>
  </w:style>
  <w:style w:type="numbering" w:customStyle="1" w:styleId="11150">
    <w:name w:val="无列表1115"/>
    <w:next w:val="a5"/>
    <w:semiHidden/>
    <w:rsid w:val="002276E3"/>
  </w:style>
  <w:style w:type="numbering" w:customStyle="1" w:styleId="11151">
    <w:name w:val="リストなし1115"/>
    <w:next w:val="a5"/>
    <w:uiPriority w:val="99"/>
    <w:semiHidden/>
    <w:unhideWhenUsed/>
    <w:rsid w:val="002276E3"/>
  </w:style>
  <w:style w:type="numbering" w:customStyle="1" w:styleId="12111">
    <w:name w:val="リストなし1211"/>
    <w:next w:val="a5"/>
    <w:uiPriority w:val="99"/>
    <w:semiHidden/>
    <w:unhideWhenUsed/>
    <w:rsid w:val="002276E3"/>
  </w:style>
  <w:style w:type="numbering" w:customStyle="1" w:styleId="13110">
    <w:name w:val="无列表1311"/>
    <w:next w:val="a5"/>
    <w:semiHidden/>
    <w:rsid w:val="002276E3"/>
  </w:style>
  <w:style w:type="numbering" w:customStyle="1" w:styleId="1340">
    <w:name w:val="リストなし134"/>
    <w:next w:val="a5"/>
    <w:uiPriority w:val="99"/>
    <w:semiHidden/>
    <w:unhideWhenUsed/>
    <w:rsid w:val="002276E3"/>
  </w:style>
  <w:style w:type="numbering" w:customStyle="1" w:styleId="1124">
    <w:name w:val="无列表1124"/>
    <w:next w:val="a5"/>
    <w:semiHidden/>
    <w:rsid w:val="002276E3"/>
  </w:style>
  <w:style w:type="numbering" w:customStyle="1" w:styleId="11240">
    <w:name w:val="リストなし1124"/>
    <w:next w:val="a5"/>
    <w:uiPriority w:val="99"/>
    <w:semiHidden/>
    <w:unhideWhenUsed/>
    <w:rsid w:val="002276E3"/>
  </w:style>
  <w:style w:type="numbering" w:customStyle="1" w:styleId="1410">
    <w:name w:val="无列表141"/>
    <w:next w:val="a5"/>
    <w:semiHidden/>
    <w:rsid w:val="002276E3"/>
  </w:style>
  <w:style w:type="numbering" w:customStyle="1" w:styleId="1411">
    <w:name w:val="リストなし141"/>
    <w:next w:val="a5"/>
    <w:uiPriority w:val="99"/>
    <w:semiHidden/>
    <w:unhideWhenUsed/>
    <w:rsid w:val="002276E3"/>
  </w:style>
  <w:style w:type="numbering" w:customStyle="1" w:styleId="11310">
    <w:name w:val="无列表1131"/>
    <w:next w:val="a5"/>
    <w:semiHidden/>
    <w:rsid w:val="002276E3"/>
  </w:style>
  <w:style w:type="numbering" w:customStyle="1" w:styleId="11311">
    <w:name w:val="リストなし1131"/>
    <w:next w:val="a5"/>
    <w:uiPriority w:val="99"/>
    <w:semiHidden/>
    <w:unhideWhenUsed/>
    <w:rsid w:val="002276E3"/>
  </w:style>
  <w:style w:type="numbering" w:customStyle="1" w:styleId="12210">
    <w:name w:val="无列表1221"/>
    <w:next w:val="a5"/>
    <w:semiHidden/>
    <w:rsid w:val="002276E3"/>
  </w:style>
  <w:style w:type="numbering" w:customStyle="1" w:styleId="12211">
    <w:name w:val="リストなし1221"/>
    <w:next w:val="a5"/>
    <w:uiPriority w:val="99"/>
    <w:semiHidden/>
    <w:unhideWhenUsed/>
    <w:rsid w:val="002276E3"/>
  </w:style>
  <w:style w:type="numbering" w:customStyle="1" w:styleId="NoList1141">
    <w:name w:val="No List1141"/>
    <w:next w:val="a5"/>
    <w:uiPriority w:val="99"/>
    <w:semiHidden/>
    <w:unhideWhenUsed/>
    <w:rsid w:val="002276E3"/>
  </w:style>
  <w:style w:type="numbering" w:customStyle="1" w:styleId="111210">
    <w:name w:val="无列表11121"/>
    <w:next w:val="a5"/>
    <w:semiHidden/>
    <w:rsid w:val="002276E3"/>
  </w:style>
  <w:style w:type="numbering" w:customStyle="1" w:styleId="111211">
    <w:name w:val="リストなし11121"/>
    <w:next w:val="a5"/>
    <w:uiPriority w:val="99"/>
    <w:semiHidden/>
    <w:unhideWhenUsed/>
    <w:rsid w:val="002276E3"/>
  </w:style>
  <w:style w:type="numbering" w:customStyle="1" w:styleId="13210">
    <w:name w:val="无列表1321"/>
    <w:next w:val="a5"/>
    <w:semiHidden/>
    <w:rsid w:val="002276E3"/>
  </w:style>
  <w:style w:type="numbering" w:customStyle="1" w:styleId="13111">
    <w:name w:val="リストなし1311"/>
    <w:next w:val="a5"/>
    <w:uiPriority w:val="99"/>
    <w:semiHidden/>
    <w:unhideWhenUsed/>
    <w:rsid w:val="002276E3"/>
  </w:style>
  <w:style w:type="numbering" w:customStyle="1" w:styleId="112110">
    <w:name w:val="无列表11211"/>
    <w:next w:val="a5"/>
    <w:semiHidden/>
    <w:rsid w:val="002276E3"/>
  </w:style>
  <w:style w:type="numbering" w:customStyle="1" w:styleId="112111">
    <w:name w:val="リストなし11211"/>
    <w:next w:val="a5"/>
    <w:uiPriority w:val="99"/>
    <w:semiHidden/>
    <w:unhideWhenUsed/>
    <w:rsid w:val="002276E3"/>
  </w:style>
  <w:style w:type="numbering" w:customStyle="1" w:styleId="NoList1151">
    <w:name w:val="No List1151"/>
    <w:next w:val="a5"/>
    <w:uiPriority w:val="99"/>
    <w:semiHidden/>
    <w:rsid w:val="002276E3"/>
  </w:style>
  <w:style w:type="numbering" w:customStyle="1" w:styleId="1510">
    <w:name w:val="无列表151"/>
    <w:next w:val="a5"/>
    <w:semiHidden/>
    <w:rsid w:val="002276E3"/>
  </w:style>
  <w:style w:type="numbering" w:customStyle="1" w:styleId="1511">
    <w:name w:val="リストなし151"/>
    <w:next w:val="a5"/>
    <w:uiPriority w:val="99"/>
    <w:semiHidden/>
    <w:unhideWhenUsed/>
    <w:rsid w:val="002276E3"/>
  </w:style>
  <w:style w:type="numbering" w:customStyle="1" w:styleId="11410">
    <w:name w:val="无列表1141"/>
    <w:next w:val="a5"/>
    <w:semiHidden/>
    <w:rsid w:val="002276E3"/>
  </w:style>
  <w:style w:type="numbering" w:customStyle="1" w:styleId="11411">
    <w:name w:val="リストなし1141"/>
    <w:next w:val="a5"/>
    <w:uiPriority w:val="99"/>
    <w:semiHidden/>
    <w:unhideWhenUsed/>
    <w:rsid w:val="002276E3"/>
  </w:style>
  <w:style w:type="numbering" w:customStyle="1" w:styleId="NoList341">
    <w:name w:val="No List341"/>
    <w:next w:val="a5"/>
    <w:uiPriority w:val="99"/>
    <w:semiHidden/>
    <w:unhideWhenUsed/>
    <w:rsid w:val="002276E3"/>
  </w:style>
  <w:style w:type="numbering" w:customStyle="1" w:styleId="12310">
    <w:name w:val="无列表1231"/>
    <w:next w:val="a5"/>
    <w:semiHidden/>
    <w:rsid w:val="002276E3"/>
  </w:style>
  <w:style w:type="numbering" w:customStyle="1" w:styleId="12311">
    <w:name w:val="リストなし1231"/>
    <w:next w:val="a5"/>
    <w:uiPriority w:val="99"/>
    <w:semiHidden/>
    <w:unhideWhenUsed/>
    <w:rsid w:val="002276E3"/>
  </w:style>
  <w:style w:type="numbering" w:customStyle="1" w:styleId="NoList1161">
    <w:name w:val="No List1161"/>
    <w:next w:val="a5"/>
    <w:uiPriority w:val="99"/>
    <w:semiHidden/>
    <w:unhideWhenUsed/>
    <w:rsid w:val="002276E3"/>
  </w:style>
  <w:style w:type="numbering" w:customStyle="1" w:styleId="11131">
    <w:name w:val="无列表11131"/>
    <w:next w:val="a5"/>
    <w:semiHidden/>
    <w:rsid w:val="002276E3"/>
  </w:style>
  <w:style w:type="numbering" w:customStyle="1" w:styleId="111310">
    <w:name w:val="リストなし11131"/>
    <w:next w:val="a5"/>
    <w:uiPriority w:val="99"/>
    <w:semiHidden/>
    <w:unhideWhenUsed/>
    <w:rsid w:val="002276E3"/>
  </w:style>
  <w:style w:type="numbering" w:customStyle="1" w:styleId="NoList441">
    <w:name w:val="No List441"/>
    <w:next w:val="a5"/>
    <w:uiPriority w:val="99"/>
    <w:semiHidden/>
    <w:unhideWhenUsed/>
    <w:rsid w:val="002276E3"/>
  </w:style>
  <w:style w:type="numbering" w:customStyle="1" w:styleId="13310">
    <w:name w:val="无列表1331"/>
    <w:next w:val="a5"/>
    <w:uiPriority w:val="99"/>
    <w:semiHidden/>
    <w:rsid w:val="002276E3"/>
  </w:style>
  <w:style w:type="numbering" w:customStyle="1" w:styleId="13211">
    <w:name w:val="リストなし1321"/>
    <w:next w:val="a5"/>
    <w:uiPriority w:val="99"/>
    <w:semiHidden/>
    <w:unhideWhenUsed/>
    <w:rsid w:val="002276E3"/>
  </w:style>
  <w:style w:type="numbering" w:customStyle="1" w:styleId="NoList1231">
    <w:name w:val="No List1231"/>
    <w:next w:val="a5"/>
    <w:uiPriority w:val="99"/>
    <w:semiHidden/>
    <w:unhideWhenUsed/>
    <w:rsid w:val="002276E3"/>
  </w:style>
  <w:style w:type="numbering" w:customStyle="1" w:styleId="11221">
    <w:name w:val="无列表11221"/>
    <w:next w:val="a5"/>
    <w:semiHidden/>
    <w:rsid w:val="002276E3"/>
  </w:style>
  <w:style w:type="numbering" w:customStyle="1" w:styleId="112210">
    <w:name w:val="リストなし11221"/>
    <w:next w:val="a5"/>
    <w:uiPriority w:val="99"/>
    <w:semiHidden/>
    <w:unhideWhenUsed/>
    <w:rsid w:val="002276E3"/>
  </w:style>
  <w:style w:type="numbering" w:customStyle="1" w:styleId="NoList291">
    <w:name w:val="No List291"/>
    <w:next w:val="a5"/>
    <w:uiPriority w:val="99"/>
    <w:semiHidden/>
    <w:unhideWhenUsed/>
    <w:rsid w:val="002276E3"/>
  </w:style>
  <w:style w:type="numbering" w:customStyle="1" w:styleId="NoList1171">
    <w:name w:val="No List1171"/>
    <w:next w:val="a5"/>
    <w:uiPriority w:val="99"/>
    <w:semiHidden/>
    <w:rsid w:val="002276E3"/>
  </w:style>
  <w:style w:type="numbering" w:customStyle="1" w:styleId="1610">
    <w:name w:val="无列表161"/>
    <w:next w:val="a5"/>
    <w:uiPriority w:val="99"/>
    <w:semiHidden/>
    <w:rsid w:val="002276E3"/>
  </w:style>
  <w:style w:type="numbering" w:customStyle="1" w:styleId="1611">
    <w:name w:val="リストなし161"/>
    <w:next w:val="a5"/>
    <w:uiPriority w:val="99"/>
    <w:semiHidden/>
    <w:unhideWhenUsed/>
    <w:rsid w:val="002276E3"/>
  </w:style>
  <w:style w:type="numbering" w:customStyle="1" w:styleId="NoList2101">
    <w:name w:val="No List2101"/>
    <w:next w:val="a5"/>
    <w:uiPriority w:val="99"/>
    <w:semiHidden/>
    <w:rsid w:val="002276E3"/>
  </w:style>
  <w:style w:type="numbering" w:customStyle="1" w:styleId="11510">
    <w:name w:val="无列表1151"/>
    <w:next w:val="a5"/>
    <w:semiHidden/>
    <w:rsid w:val="002276E3"/>
  </w:style>
  <w:style w:type="numbering" w:customStyle="1" w:styleId="11511">
    <w:name w:val="リストなし1151"/>
    <w:next w:val="a5"/>
    <w:uiPriority w:val="99"/>
    <w:semiHidden/>
    <w:unhideWhenUsed/>
    <w:rsid w:val="002276E3"/>
  </w:style>
  <w:style w:type="numbering" w:customStyle="1" w:styleId="NoList351">
    <w:name w:val="No List351"/>
    <w:next w:val="a5"/>
    <w:uiPriority w:val="99"/>
    <w:semiHidden/>
    <w:unhideWhenUsed/>
    <w:rsid w:val="002276E3"/>
  </w:style>
  <w:style w:type="numbering" w:customStyle="1" w:styleId="12410">
    <w:name w:val="无列表1241"/>
    <w:next w:val="a5"/>
    <w:semiHidden/>
    <w:rsid w:val="002276E3"/>
  </w:style>
  <w:style w:type="numbering" w:customStyle="1" w:styleId="12411">
    <w:name w:val="リストなし1241"/>
    <w:next w:val="a5"/>
    <w:uiPriority w:val="99"/>
    <w:semiHidden/>
    <w:unhideWhenUsed/>
    <w:rsid w:val="002276E3"/>
  </w:style>
  <w:style w:type="numbering" w:customStyle="1" w:styleId="NoList1181">
    <w:name w:val="No List1181"/>
    <w:next w:val="a5"/>
    <w:uiPriority w:val="99"/>
    <w:semiHidden/>
    <w:unhideWhenUsed/>
    <w:rsid w:val="002276E3"/>
  </w:style>
  <w:style w:type="numbering" w:customStyle="1" w:styleId="11141">
    <w:name w:val="无列表11141"/>
    <w:next w:val="a5"/>
    <w:semiHidden/>
    <w:rsid w:val="002276E3"/>
  </w:style>
  <w:style w:type="numbering" w:customStyle="1" w:styleId="111410">
    <w:name w:val="リストなし11141"/>
    <w:next w:val="a5"/>
    <w:uiPriority w:val="99"/>
    <w:semiHidden/>
    <w:unhideWhenUsed/>
    <w:rsid w:val="002276E3"/>
  </w:style>
  <w:style w:type="numbering" w:customStyle="1" w:styleId="NoList451">
    <w:name w:val="No List451"/>
    <w:next w:val="a5"/>
    <w:uiPriority w:val="99"/>
    <w:semiHidden/>
    <w:unhideWhenUsed/>
    <w:rsid w:val="002276E3"/>
  </w:style>
  <w:style w:type="numbering" w:customStyle="1" w:styleId="1341">
    <w:name w:val="无列表1341"/>
    <w:next w:val="a5"/>
    <w:uiPriority w:val="99"/>
    <w:semiHidden/>
    <w:rsid w:val="002276E3"/>
  </w:style>
  <w:style w:type="numbering" w:customStyle="1" w:styleId="13311">
    <w:name w:val="リストなし1331"/>
    <w:next w:val="a5"/>
    <w:uiPriority w:val="99"/>
    <w:semiHidden/>
    <w:unhideWhenUsed/>
    <w:rsid w:val="002276E3"/>
  </w:style>
  <w:style w:type="numbering" w:customStyle="1" w:styleId="NoList1241">
    <w:name w:val="No List1241"/>
    <w:next w:val="a5"/>
    <w:uiPriority w:val="99"/>
    <w:semiHidden/>
    <w:unhideWhenUsed/>
    <w:rsid w:val="002276E3"/>
  </w:style>
  <w:style w:type="numbering" w:customStyle="1" w:styleId="11231">
    <w:name w:val="无列表11231"/>
    <w:next w:val="a5"/>
    <w:semiHidden/>
    <w:rsid w:val="002276E3"/>
  </w:style>
  <w:style w:type="numbering" w:customStyle="1" w:styleId="112310">
    <w:name w:val="リストなし11231"/>
    <w:next w:val="a5"/>
    <w:uiPriority w:val="99"/>
    <w:semiHidden/>
    <w:unhideWhenUsed/>
    <w:rsid w:val="002276E3"/>
  </w:style>
  <w:style w:type="numbering" w:customStyle="1" w:styleId="NoList301">
    <w:name w:val="No List301"/>
    <w:next w:val="a5"/>
    <w:uiPriority w:val="99"/>
    <w:semiHidden/>
    <w:unhideWhenUsed/>
    <w:rsid w:val="002276E3"/>
  </w:style>
  <w:style w:type="numbering" w:customStyle="1" w:styleId="1710">
    <w:name w:val="无列表171"/>
    <w:next w:val="a5"/>
    <w:uiPriority w:val="99"/>
    <w:semiHidden/>
    <w:rsid w:val="002276E3"/>
  </w:style>
  <w:style w:type="numbering" w:customStyle="1" w:styleId="1711">
    <w:name w:val="リストなし171"/>
    <w:next w:val="a5"/>
    <w:uiPriority w:val="99"/>
    <w:semiHidden/>
    <w:unhideWhenUsed/>
    <w:rsid w:val="002276E3"/>
  </w:style>
  <w:style w:type="numbering" w:customStyle="1" w:styleId="NoList1191">
    <w:name w:val="No List1191"/>
    <w:next w:val="a5"/>
    <w:semiHidden/>
    <w:rsid w:val="002276E3"/>
  </w:style>
  <w:style w:type="numbering" w:customStyle="1" w:styleId="NoList361">
    <w:name w:val="No List361"/>
    <w:next w:val="a5"/>
    <w:semiHidden/>
    <w:rsid w:val="002276E3"/>
  </w:style>
  <w:style w:type="numbering" w:customStyle="1" w:styleId="NoList461">
    <w:name w:val="No List461"/>
    <w:next w:val="a5"/>
    <w:semiHidden/>
    <w:rsid w:val="002276E3"/>
  </w:style>
  <w:style w:type="numbering" w:customStyle="1" w:styleId="NoList11101">
    <w:name w:val="No List11101"/>
    <w:next w:val="a5"/>
    <w:semiHidden/>
    <w:rsid w:val="002276E3"/>
  </w:style>
  <w:style w:type="numbering" w:customStyle="1" w:styleId="NoList1251">
    <w:name w:val="No List1251"/>
    <w:next w:val="a5"/>
    <w:uiPriority w:val="99"/>
    <w:semiHidden/>
    <w:rsid w:val="002276E3"/>
  </w:style>
  <w:style w:type="numbering" w:customStyle="1" w:styleId="11610">
    <w:name w:val="无列表1161"/>
    <w:next w:val="a5"/>
    <w:semiHidden/>
    <w:rsid w:val="002276E3"/>
  </w:style>
  <w:style w:type="numbering" w:customStyle="1" w:styleId="NoList1711">
    <w:name w:val="No List1711"/>
    <w:next w:val="a5"/>
    <w:uiPriority w:val="99"/>
    <w:semiHidden/>
    <w:unhideWhenUsed/>
    <w:rsid w:val="002276E3"/>
  </w:style>
  <w:style w:type="numbering" w:customStyle="1" w:styleId="12510">
    <w:name w:val="无列表1251"/>
    <w:next w:val="a5"/>
    <w:uiPriority w:val="99"/>
    <w:semiHidden/>
    <w:rsid w:val="002276E3"/>
  </w:style>
  <w:style w:type="numbering" w:customStyle="1" w:styleId="NoList1811">
    <w:name w:val="No List1811"/>
    <w:next w:val="a5"/>
    <w:semiHidden/>
    <w:rsid w:val="002276E3"/>
  </w:style>
  <w:style w:type="numbering" w:customStyle="1" w:styleId="NoList371">
    <w:name w:val="No List371"/>
    <w:next w:val="a5"/>
    <w:uiPriority w:val="99"/>
    <w:semiHidden/>
    <w:unhideWhenUsed/>
    <w:rsid w:val="002276E3"/>
  </w:style>
  <w:style w:type="numbering" w:customStyle="1" w:styleId="1810">
    <w:name w:val="无列表181"/>
    <w:next w:val="a5"/>
    <w:uiPriority w:val="99"/>
    <w:semiHidden/>
    <w:rsid w:val="002276E3"/>
  </w:style>
  <w:style w:type="numbering" w:customStyle="1" w:styleId="1811">
    <w:name w:val="リストなし181"/>
    <w:next w:val="a5"/>
    <w:uiPriority w:val="99"/>
    <w:semiHidden/>
    <w:unhideWhenUsed/>
    <w:rsid w:val="002276E3"/>
  </w:style>
  <w:style w:type="numbering" w:customStyle="1" w:styleId="NoList1201">
    <w:name w:val="No List1201"/>
    <w:next w:val="a5"/>
    <w:semiHidden/>
    <w:rsid w:val="002276E3"/>
  </w:style>
  <w:style w:type="numbering" w:customStyle="1" w:styleId="NoList2131">
    <w:name w:val="No List2131"/>
    <w:next w:val="a5"/>
    <w:semiHidden/>
    <w:rsid w:val="002276E3"/>
  </w:style>
  <w:style w:type="numbering" w:customStyle="1" w:styleId="NoList381">
    <w:name w:val="No List381"/>
    <w:next w:val="a5"/>
    <w:semiHidden/>
    <w:rsid w:val="002276E3"/>
  </w:style>
  <w:style w:type="numbering" w:customStyle="1" w:styleId="NoList471">
    <w:name w:val="No List471"/>
    <w:next w:val="a5"/>
    <w:semiHidden/>
    <w:rsid w:val="002276E3"/>
  </w:style>
  <w:style w:type="numbering" w:customStyle="1" w:styleId="NoList2141">
    <w:name w:val="No List2141"/>
    <w:next w:val="a5"/>
    <w:semiHidden/>
    <w:rsid w:val="002276E3"/>
  </w:style>
  <w:style w:type="numbering" w:customStyle="1" w:styleId="NoList1261">
    <w:name w:val="No List1261"/>
    <w:next w:val="a5"/>
    <w:semiHidden/>
    <w:rsid w:val="002276E3"/>
  </w:style>
  <w:style w:type="numbering" w:customStyle="1" w:styleId="1171">
    <w:name w:val="无列表1171"/>
    <w:next w:val="a5"/>
    <w:semiHidden/>
    <w:rsid w:val="002276E3"/>
  </w:style>
  <w:style w:type="numbering" w:customStyle="1" w:styleId="NoList11131">
    <w:name w:val="No List11131"/>
    <w:next w:val="a5"/>
    <w:uiPriority w:val="99"/>
    <w:semiHidden/>
    <w:rsid w:val="002276E3"/>
  </w:style>
  <w:style w:type="numbering" w:customStyle="1" w:styleId="NoList1721">
    <w:name w:val="No List1721"/>
    <w:next w:val="a5"/>
    <w:uiPriority w:val="99"/>
    <w:semiHidden/>
    <w:unhideWhenUsed/>
    <w:rsid w:val="002276E3"/>
  </w:style>
  <w:style w:type="numbering" w:customStyle="1" w:styleId="1261">
    <w:name w:val="无列表1261"/>
    <w:next w:val="a5"/>
    <w:semiHidden/>
    <w:rsid w:val="002276E3"/>
  </w:style>
  <w:style w:type="numbering" w:customStyle="1" w:styleId="NoList1821">
    <w:name w:val="No List1821"/>
    <w:next w:val="a5"/>
    <w:semiHidden/>
    <w:rsid w:val="002276E3"/>
  </w:style>
  <w:style w:type="numbering" w:customStyle="1" w:styleId="NoList391">
    <w:name w:val="No List391"/>
    <w:next w:val="a5"/>
    <w:uiPriority w:val="99"/>
    <w:semiHidden/>
    <w:rsid w:val="002276E3"/>
  </w:style>
  <w:style w:type="numbering" w:customStyle="1" w:styleId="NoList1271">
    <w:name w:val="No List1271"/>
    <w:next w:val="a5"/>
    <w:semiHidden/>
    <w:unhideWhenUsed/>
    <w:rsid w:val="002276E3"/>
  </w:style>
  <w:style w:type="numbering" w:customStyle="1" w:styleId="NoList2151">
    <w:name w:val="No List2151"/>
    <w:next w:val="a5"/>
    <w:semiHidden/>
    <w:rsid w:val="002276E3"/>
  </w:style>
  <w:style w:type="numbering" w:customStyle="1" w:styleId="NoList3101">
    <w:name w:val="No List3101"/>
    <w:next w:val="a5"/>
    <w:semiHidden/>
    <w:unhideWhenUsed/>
    <w:rsid w:val="002276E3"/>
  </w:style>
  <w:style w:type="numbering" w:customStyle="1" w:styleId="1312">
    <w:name w:val="목록 없음131"/>
    <w:next w:val="a5"/>
    <w:semiHidden/>
    <w:unhideWhenUsed/>
    <w:rsid w:val="002276E3"/>
  </w:style>
  <w:style w:type="numbering" w:customStyle="1" w:styleId="2310">
    <w:name w:val="목록 없음231"/>
    <w:next w:val="a5"/>
    <w:semiHidden/>
    <w:rsid w:val="002276E3"/>
  </w:style>
  <w:style w:type="numbering" w:customStyle="1" w:styleId="NoList481">
    <w:name w:val="No List481"/>
    <w:next w:val="a5"/>
    <w:semiHidden/>
    <w:unhideWhenUsed/>
    <w:rsid w:val="002276E3"/>
  </w:style>
  <w:style w:type="numbering" w:customStyle="1" w:styleId="1910">
    <w:name w:val="无列表191"/>
    <w:next w:val="a5"/>
    <w:semiHidden/>
    <w:rsid w:val="002276E3"/>
  </w:style>
  <w:style w:type="numbering" w:customStyle="1" w:styleId="1911">
    <w:name w:val="リストなし191"/>
    <w:next w:val="a5"/>
    <w:uiPriority w:val="99"/>
    <w:semiHidden/>
    <w:unhideWhenUsed/>
    <w:rsid w:val="002276E3"/>
  </w:style>
  <w:style w:type="numbering" w:customStyle="1" w:styleId="NoList541">
    <w:name w:val="No List541"/>
    <w:next w:val="a5"/>
    <w:uiPriority w:val="99"/>
    <w:semiHidden/>
    <w:rsid w:val="002276E3"/>
  </w:style>
  <w:style w:type="numbering" w:customStyle="1" w:styleId="NoList631">
    <w:name w:val="No List631"/>
    <w:next w:val="a5"/>
    <w:semiHidden/>
    <w:rsid w:val="002276E3"/>
  </w:style>
  <w:style w:type="numbering" w:customStyle="1" w:styleId="NoList731">
    <w:name w:val="No List731"/>
    <w:next w:val="a5"/>
    <w:semiHidden/>
    <w:rsid w:val="002276E3"/>
  </w:style>
  <w:style w:type="numbering" w:customStyle="1" w:styleId="NoList11141">
    <w:name w:val="No List11141"/>
    <w:next w:val="a5"/>
    <w:uiPriority w:val="99"/>
    <w:semiHidden/>
    <w:rsid w:val="002276E3"/>
  </w:style>
  <w:style w:type="numbering" w:customStyle="1" w:styleId="NoList2161">
    <w:name w:val="No List2161"/>
    <w:next w:val="a5"/>
    <w:semiHidden/>
    <w:rsid w:val="002276E3"/>
  </w:style>
  <w:style w:type="numbering" w:customStyle="1" w:styleId="NoList831">
    <w:name w:val="No List831"/>
    <w:next w:val="a5"/>
    <w:semiHidden/>
    <w:rsid w:val="002276E3"/>
  </w:style>
  <w:style w:type="numbering" w:customStyle="1" w:styleId="NoList1281">
    <w:name w:val="No List1281"/>
    <w:next w:val="a5"/>
    <w:semiHidden/>
    <w:rsid w:val="002276E3"/>
  </w:style>
  <w:style w:type="numbering" w:customStyle="1" w:styleId="NoList2231">
    <w:name w:val="No List2231"/>
    <w:next w:val="a5"/>
    <w:semiHidden/>
    <w:rsid w:val="002276E3"/>
  </w:style>
  <w:style w:type="numbering" w:customStyle="1" w:styleId="NoList931">
    <w:name w:val="No List931"/>
    <w:next w:val="a5"/>
    <w:semiHidden/>
    <w:rsid w:val="002276E3"/>
  </w:style>
  <w:style w:type="numbering" w:customStyle="1" w:styleId="NoList1331">
    <w:name w:val="No List1331"/>
    <w:next w:val="a5"/>
    <w:uiPriority w:val="99"/>
    <w:semiHidden/>
    <w:rsid w:val="002276E3"/>
  </w:style>
  <w:style w:type="numbering" w:customStyle="1" w:styleId="NoList2331">
    <w:name w:val="No List2331"/>
    <w:next w:val="a5"/>
    <w:semiHidden/>
    <w:rsid w:val="002276E3"/>
  </w:style>
  <w:style w:type="numbering" w:customStyle="1" w:styleId="NoList1031">
    <w:name w:val="No List1031"/>
    <w:next w:val="a5"/>
    <w:semiHidden/>
    <w:rsid w:val="002276E3"/>
  </w:style>
  <w:style w:type="numbering" w:customStyle="1" w:styleId="NoList1431">
    <w:name w:val="No List1431"/>
    <w:next w:val="a5"/>
    <w:semiHidden/>
    <w:rsid w:val="002276E3"/>
  </w:style>
  <w:style w:type="numbering" w:customStyle="1" w:styleId="NoList2431">
    <w:name w:val="No List2431"/>
    <w:next w:val="a5"/>
    <w:semiHidden/>
    <w:rsid w:val="002276E3"/>
  </w:style>
  <w:style w:type="numbering" w:customStyle="1" w:styleId="NoList3131">
    <w:name w:val="No List3131"/>
    <w:next w:val="a5"/>
    <w:uiPriority w:val="99"/>
    <w:semiHidden/>
    <w:rsid w:val="002276E3"/>
  </w:style>
  <w:style w:type="numbering" w:customStyle="1" w:styleId="NoList4131">
    <w:name w:val="No List4131"/>
    <w:next w:val="a5"/>
    <w:semiHidden/>
    <w:rsid w:val="002276E3"/>
  </w:style>
  <w:style w:type="numbering" w:customStyle="1" w:styleId="NoList5131">
    <w:name w:val="No List5131"/>
    <w:next w:val="a5"/>
    <w:semiHidden/>
    <w:rsid w:val="002276E3"/>
  </w:style>
  <w:style w:type="numbering" w:customStyle="1" w:styleId="NoList1531">
    <w:name w:val="No List1531"/>
    <w:next w:val="a5"/>
    <w:semiHidden/>
    <w:rsid w:val="002276E3"/>
  </w:style>
  <w:style w:type="numbering" w:customStyle="1" w:styleId="NoList1631">
    <w:name w:val="No List1631"/>
    <w:next w:val="a5"/>
    <w:semiHidden/>
    <w:rsid w:val="002276E3"/>
  </w:style>
  <w:style w:type="numbering" w:customStyle="1" w:styleId="1181">
    <w:name w:val="无列表1181"/>
    <w:next w:val="a5"/>
    <w:semiHidden/>
    <w:rsid w:val="002276E3"/>
  </w:style>
  <w:style w:type="numbering" w:customStyle="1" w:styleId="NoList11151">
    <w:name w:val="No List11151"/>
    <w:next w:val="a5"/>
    <w:uiPriority w:val="99"/>
    <w:semiHidden/>
    <w:rsid w:val="002276E3"/>
  </w:style>
  <w:style w:type="numbering" w:customStyle="1" w:styleId="Style121">
    <w:name w:val="Style121"/>
    <w:uiPriority w:val="99"/>
    <w:rsid w:val="002276E3"/>
  </w:style>
  <w:style w:type="numbering" w:customStyle="1" w:styleId="NoList1731">
    <w:name w:val="No List1731"/>
    <w:next w:val="a5"/>
    <w:uiPriority w:val="99"/>
    <w:semiHidden/>
    <w:unhideWhenUsed/>
    <w:rsid w:val="002276E3"/>
  </w:style>
  <w:style w:type="numbering" w:customStyle="1" w:styleId="SGS111">
    <w:name w:val="SGS111"/>
    <w:uiPriority w:val="99"/>
    <w:rsid w:val="002276E3"/>
  </w:style>
  <w:style w:type="numbering" w:customStyle="1" w:styleId="Style1111">
    <w:name w:val="Style1111"/>
    <w:uiPriority w:val="99"/>
    <w:rsid w:val="002276E3"/>
  </w:style>
  <w:style w:type="numbering" w:customStyle="1" w:styleId="1271">
    <w:name w:val="无列表1271"/>
    <w:next w:val="a5"/>
    <w:semiHidden/>
    <w:rsid w:val="002276E3"/>
  </w:style>
  <w:style w:type="numbering" w:customStyle="1" w:styleId="NoList1831">
    <w:name w:val="No List1831"/>
    <w:next w:val="a5"/>
    <w:semiHidden/>
    <w:rsid w:val="002276E3"/>
  </w:style>
  <w:style w:type="numbering" w:customStyle="1" w:styleId="NoList3211">
    <w:name w:val="No List3211"/>
    <w:next w:val="a5"/>
    <w:uiPriority w:val="99"/>
    <w:semiHidden/>
    <w:unhideWhenUsed/>
    <w:rsid w:val="002276E3"/>
  </w:style>
  <w:style w:type="numbering" w:customStyle="1" w:styleId="4ff1">
    <w:name w:val="无列表4"/>
    <w:next w:val="a5"/>
    <w:uiPriority w:val="99"/>
    <w:semiHidden/>
    <w:unhideWhenUsed/>
    <w:rsid w:val="002276E3"/>
  </w:style>
  <w:style w:type="numbering" w:customStyle="1" w:styleId="NoList252">
    <w:name w:val="No List252"/>
    <w:next w:val="a5"/>
    <w:semiHidden/>
    <w:rsid w:val="002276E3"/>
  </w:style>
  <w:style w:type="numbering" w:customStyle="1" w:styleId="NoList322">
    <w:name w:val="No List322"/>
    <w:next w:val="a5"/>
    <w:uiPriority w:val="99"/>
    <w:semiHidden/>
    <w:unhideWhenUsed/>
    <w:rsid w:val="002276E3"/>
  </w:style>
  <w:style w:type="numbering" w:customStyle="1" w:styleId="1125">
    <w:name w:val="목록 없음112"/>
    <w:next w:val="a5"/>
    <w:semiHidden/>
    <w:unhideWhenUsed/>
    <w:rsid w:val="002276E3"/>
  </w:style>
  <w:style w:type="numbering" w:customStyle="1" w:styleId="2120">
    <w:name w:val="목록 없음212"/>
    <w:next w:val="a5"/>
    <w:semiHidden/>
    <w:rsid w:val="002276E3"/>
  </w:style>
  <w:style w:type="numbering" w:customStyle="1" w:styleId="NoList422">
    <w:name w:val="No List422"/>
    <w:next w:val="a5"/>
    <w:uiPriority w:val="99"/>
    <w:semiHidden/>
    <w:unhideWhenUsed/>
    <w:rsid w:val="002276E3"/>
  </w:style>
  <w:style w:type="numbering" w:customStyle="1" w:styleId="NoList522">
    <w:name w:val="No List522"/>
    <w:next w:val="a5"/>
    <w:uiPriority w:val="99"/>
    <w:semiHidden/>
    <w:rsid w:val="002276E3"/>
  </w:style>
  <w:style w:type="numbering" w:customStyle="1" w:styleId="NoList612">
    <w:name w:val="No List612"/>
    <w:next w:val="a5"/>
    <w:uiPriority w:val="99"/>
    <w:semiHidden/>
    <w:rsid w:val="002276E3"/>
  </w:style>
  <w:style w:type="numbering" w:customStyle="1" w:styleId="NoList712">
    <w:name w:val="No List712"/>
    <w:next w:val="a5"/>
    <w:uiPriority w:val="99"/>
    <w:semiHidden/>
    <w:rsid w:val="002276E3"/>
  </w:style>
  <w:style w:type="numbering" w:customStyle="1" w:styleId="NoList1122">
    <w:name w:val="No List1122"/>
    <w:next w:val="a5"/>
    <w:uiPriority w:val="99"/>
    <w:semiHidden/>
    <w:rsid w:val="002276E3"/>
  </w:style>
  <w:style w:type="numbering" w:customStyle="1" w:styleId="NoList2112">
    <w:name w:val="No List2112"/>
    <w:next w:val="a5"/>
    <w:semiHidden/>
    <w:rsid w:val="002276E3"/>
  </w:style>
  <w:style w:type="numbering" w:customStyle="1" w:styleId="NoList812">
    <w:name w:val="No List812"/>
    <w:next w:val="a5"/>
    <w:uiPriority w:val="99"/>
    <w:semiHidden/>
    <w:rsid w:val="002276E3"/>
  </w:style>
  <w:style w:type="numbering" w:customStyle="1" w:styleId="NoList1212">
    <w:name w:val="No List1212"/>
    <w:next w:val="a5"/>
    <w:uiPriority w:val="99"/>
    <w:semiHidden/>
    <w:rsid w:val="002276E3"/>
  </w:style>
  <w:style w:type="numbering" w:customStyle="1" w:styleId="NoList2212">
    <w:name w:val="No List2212"/>
    <w:next w:val="a5"/>
    <w:semiHidden/>
    <w:rsid w:val="002276E3"/>
  </w:style>
  <w:style w:type="numbering" w:customStyle="1" w:styleId="NoList912">
    <w:name w:val="No List912"/>
    <w:next w:val="a5"/>
    <w:uiPriority w:val="99"/>
    <w:semiHidden/>
    <w:rsid w:val="002276E3"/>
  </w:style>
  <w:style w:type="numbering" w:customStyle="1" w:styleId="NoList1312">
    <w:name w:val="No List1312"/>
    <w:next w:val="a5"/>
    <w:uiPriority w:val="99"/>
    <w:semiHidden/>
    <w:rsid w:val="002276E3"/>
  </w:style>
  <w:style w:type="numbering" w:customStyle="1" w:styleId="NoList2312">
    <w:name w:val="No List2312"/>
    <w:next w:val="a5"/>
    <w:semiHidden/>
    <w:rsid w:val="002276E3"/>
  </w:style>
  <w:style w:type="numbering" w:customStyle="1" w:styleId="NoList1012">
    <w:name w:val="No List1012"/>
    <w:next w:val="a5"/>
    <w:semiHidden/>
    <w:rsid w:val="002276E3"/>
  </w:style>
  <w:style w:type="numbering" w:customStyle="1" w:styleId="NoList1412">
    <w:name w:val="No List1412"/>
    <w:next w:val="a5"/>
    <w:uiPriority w:val="99"/>
    <w:semiHidden/>
    <w:rsid w:val="002276E3"/>
  </w:style>
  <w:style w:type="numbering" w:customStyle="1" w:styleId="NoList2412">
    <w:name w:val="No List2412"/>
    <w:next w:val="a5"/>
    <w:semiHidden/>
    <w:rsid w:val="002276E3"/>
  </w:style>
  <w:style w:type="numbering" w:customStyle="1" w:styleId="NoList3112">
    <w:name w:val="No List3112"/>
    <w:next w:val="a5"/>
    <w:uiPriority w:val="99"/>
    <w:semiHidden/>
    <w:rsid w:val="002276E3"/>
  </w:style>
  <w:style w:type="numbering" w:customStyle="1" w:styleId="NoList4112">
    <w:name w:val="No List4112"/>
    <w:next w:val="a5"/>
    <w:uiPriority w:val="99"/>
    <w:semiHidden/>
    <w:rsid w:val="002276E3"/>
  </w:style>
  <w:style w:type="numbering" w:customStyle="1" w:styleId="NoList5112">
    <w:name w:val="No List5112"/>
    <w:next w:val="a5"/>
    <w:uiPriority w:val="99"/>
    <w:semiHidden/>
    <w:rsid w:val="002276E3"/>
  </w:style>
  <w:style w:type="numbering" w:customStyle="1" w:styleId="NoList1512">
    <w:name w:val="No List1512"/>
    <w:next w:val="a5"/>
    <w:semiHidden/>
    <w:rsid w:val="002276E3"/>
  </w:style>
  <w:style w:type="numbering" w:customStyle="1" w:styleId="NoList1612">
    <w:name w:val="No List1612"/>
    <w:next w:val="a5"/>
    <w:semiHidden/>
    <w:rsid w:val="002276E3"/>
  </w:style>
  <w:style w:type="numbering" w:customStyle="1" w:styleId="NoList11112">
    <w:name w:val="No List11112"/>
    <w:next w:val="a5"/>
    <w:uiPriority w:val="99"/>
    <w:semiHidden/>
    <w:rsid w:val="002276E3"/>
  </w:style>
  <w:style w:type="numbering" w:customStyle="1" w:styleId="NoList192">
    <w:name w:val="No List192"/>
    <w:next w:val="a5"/>
    <w:uiPriority w:val="99"/>
    <w:semiHidden/>
    <w:unhideWhenUsed/>
    <w:rsid w:val="002276E3"/>
  </w:style>
  <w:style w:type="numbering" w:customStyle="1" w:styleId="NoList1102">
    <w:name w:val="No List1102"/>
    <w:next w:val="a5"/>
    <w:uiPriority w:val="99"/>
    <w:semiHidden/>
    <w:rsid w:val="002276E3"/>
  </w:style>
  <w:style w:type="numbering" w:customStyle="1" w:styleId="NoList262">
    <w:name w:val="No List262"/>
    <w:next w:val="a5"/>
    <w:semiHidden/>
    <w:rsid w:val="002276E3"/>
  </w:style>
  <w:style w:type="numbering" w:customStyle="1" w:styleId="NoList332">
    <w:name w:val="No List332"/>
    <w:next w:val="a5"/>
    <w:uiPriority w:val="99"/>
    <w:semiHidden/>
    <w:unhideWhenUsed/>
    <w:rsid w:val="002276E3"/>
  </w:style>
  <w:style w:type="numbering" w:customStyle="1" w:styleId="1222">
    <w:name w:val="목록 없음122"/>
    <w:next w:val="a5"/>
    <w:semiHidden/>
    <w:unhideWhenUsed/>
    <w:rsid w:val="002276E3"/>
  </w:style>
  <w:style w:type="numbering" w:customStyle="1" w:styleId="2220">
    <w:name w:val="목록 없음222"/>
    <w:next w:val="a5"/>
    <w:semiHidden/>
    <w:rsid w:val="002276E3"/>
  </w:style>
  <w:style w:type="numbering" w:customStyle="1" w:styleId="NoList432">
    <w:name w:val="No List432"/>
    <w:next w:val="a5"/>
    <w:uiPriority w:val="99"/>
    <w:semiHidden/>
    <w:unhideWhenUsed/>
    <w:rsid w:val="002276E3"/>
  </w:style>
  <w:style w:type="numbering" w:customStyle="1" w:styleId="NoList532">
    <w:name w:val="No List532"/>
    <w:next w:val="a5"/>
    <w:uiPriority w:val="99"/>
    <w:semiHidden/>
    <w:rsid w:val="002276E3"/>
  </w:style>
  <w:style w:type="numbering" w:customStyle="1" w:styleId="NoList622">
    <w:name w:val="No List622"/>
    <w:next w:val="a5"/>
    <w:semiHidden/>
    <w:rsid w:val="002276E3"/>
  </w:style>
  <w:style w:type="numbering" w:customStyle="1" w:styleId="NoList722">
    <w:name w:val="No List722"/>
    <w:next w:val="a5"/>
    <w:semiHidden/>
    <w:rsid w:val="002276E3"/>
  </w:style>
  <w:style w:type="numbering" w:customStyle="1" w:styleId="NoList1132">
    <w:name w:val="No List1132"/>
    <w:next w:val="a5"/>
    <w:uiPriority w:val="99"/>
    <w:semiHidden/>
    <w:rsid w:val="002276E3"/>
  </w:style>
  <w:style w:type="numbering" w:customStyle="1" w:styleId="NoList2122">
    <w:name w:val="No List2122"/>
    <w:next w:val="a5"/>
    <w:semiHidden/>
    <w:rsid w:val="002276E3"/>
  </w:style>
  <w:style w:type="numbering" w:customStyle="1" w:styleId="NoList822">
    <w:name w:val="No List822"/>
    <w:next w:val="a5"/>
    <w:semiHidden/>
    <w:rsid w:val="002276E3"/>
  </w:style>
  <w:style w:type="numbering" w:customStyle="1" w:styleId="NoList1222">
    <w:name w:val="No List1222"/>
    <w:next w:val="a5"/>
    <w:uiPriority w:val="99"/>
    <w:semiHidden/>
    <w:rsid w:val="002276E3"/>
  </w:style>
  <w:style w:type="numbering" w:customStyle="1" w:styleId="NoList2222">
    <w:name w:val="No List2222"/>
    <w:next w:val="a5"/>
    <w:semiHidden/>
    <w:rsid w:val="002276E3"/>
  </w:style>
  <w:style w:type="numbering" w:customStyle="1" w:styleId="NoList922">
    <w:name w:val="No List922"/>
    <w:next w:val="a5"/>
    <w:semiHidden/>
    <w:rsid w:val="002276E3"/>
  </w:style>
  <w:style w:type="numbering" w:customStyle="1" w:styleId="NoList1322">
    <w:name w:val="No List1322"/>
    <w:next w:val="a5"/>
    <w:uiPriority w:val="99"/>
    <w:semiHidden/>
    <w:rsid w:val="002276E3"/>
  </w:style>
  <w:style w:type="numbering" w:customStyle="1" w:styleId="NoList2322">
    <w:name w:val="No List2322"/>
    <w:next w:val="a5"/>
    <w:semiHidden/>
    <w:rsid w:val="002276E3"/>
  </w:style>
  <w:style w:type="numbering" w:customStyle="1" w:styleId="NoList1022">
    <w:name w:val="No List1022"/>
    <w:next w:val="a5"/>
    <w:semiHidden/>
    <w:rsid w:val="002276E3"/>
  </w:style>
  <w:style w:type="numbering" w:customStyle="1" w:styleId="NoList1422">
    <w:name w:val="No List1422"/>
    <w:next w:val="a5"/>
    <w:semiHidden/>
    <w:rsid w:val="002276E3"/>
  </w:style>
  <w:style w:type="numbering" w:customStyle="1" w:styleId="NoList2422">
    <w:name w:val="No List2422"/>
    <w:next w:val="a5"/>
    <w:semiHidden/>
    <w:rsid w:val="002276E3"/>
  </w:style>
  <w:style w:type="numbering" w:customStyle="1" w:styleId="NoList3122">
    <w:name w:val="No List3122"/>
    <w:next w:val="a5"/>
    <w:uiPriority w:val="99"/>
    <w:semiHidden/>
    <w:rsid w:val="002276E3"/>
  </w:style>
  <w:style w:type="numbering" w:customStyle="1" w:styleId="NoList4122">
    <w:name w:val="No List4122"/>
    <w:next w:val="a5"/>
    <w:uiPriority w:val="99"/>
    <w:semiHidden/>
    <w:rsid w:val="002276E3"/>
  </w:style>
  <w:style w:type="numbering" w:customStyle="1" w:styleId="NoList5122">
    <w:name w:val="No List5122"/>
    <w:next w:val="a5"/>
    <w:semiHidden/>
    <w:rsid w:val="002276E3"/>
  </w:style>
  <w:style w:type="numbering" w:customStyle="1" w:styleId="NoList1522">
    <w:name w:val="No List1522"/>
    <w:next w:val="a5"/>
    <w:semiHidden/>
    <w:rsid w:val="002276E3"/>
  </w:style>
  <w:style w:type="numbering" w:customStyle="1" w:styleId="NoList1622">
    <w:name w:val="No List1622"/>
    <w:next w:val="a5"/>
    <w:semiHidden/>
    <w:rsid w:val="002276E3"/>
  </w:style>
  <w:style w:type="numbering" w:customStyle="1" w:styleId="NoList11122">
    <w:name w:val="No List11122"/>
    <w:next w:val="a5"/>
    <w:uiPriority w:val="99"/>
    <w:semiHidden/>
    <w:rsid w:val="002276E3"/>
  </w:style>
  <w:style w:type="numbering" w:customStyle="1" w:styleId="22a">
    <w:name w:val="无列表22"/>
    <w:next w:val="a5"/>
    <w:uiPriority w:val="99"/>
    <w:semiHidden/>
    <w:unhideWhenUsed/>
    <w:rsid w:val="002276E3"/>
  </w:style>
  <w:style w:type="numbering" w:customStyle="1" w:styleId="327">
    <w:name w:val="无列表32"/>
    <w:next w:val="a5"/>
    <w:uiPriority w:val="99"/>
    <w:semiHidden/>
    <w:unhideWhenUsed/>
    <w:rsid w:val="002276E3"/>
  </w:style>
  <w:style w:type="numbering" w:customStyle="1" w:styleId="NoList202">
    <w:name w:val="No List202"/>
    <w:next w:val="a5"/>
    <w:semiHidden/>
    <w:rsid w:val="002276E3"/>
  </w:style>
  <w:style w:type="numbering" w:customStyle="1" w:styleId="NoList272">
    <w:name w:val="No List272"/>
    <w:next w:val="a5"/>
    <w:uiPriority w:val="99"/>
    <w:semiHidden/>
    <w:unhideWhenUsed/>
    <w:rsid w:val="002276E3"/>
  </w:style>
  <w:style w:type="numbering" w:customStyle="1" w:styleId="NoList282">
    <w:name w:val="No List282"/>
    <w:next w:val="a5"/>
    <w:uiPriority w:val="99"/>
    <w:semiHidden/>
    <w:unhideWhenUsed/>
    <w:rsid w:val="002276E3"/>
  </w:style>
  <w:style w:type="numbering" w:customStyle="1" w:styleId="NoList2511">
    <w:name w:val="No List2511"/>
    <w:next w:val="a5"/>
    <w:semiHidden/>
    <w:rsid w:val="002276E3"/>
  </w:style>
  <w:style w:type="numbering" w:customStyle="1" w:styleId="11112">
    <w:name w:val="목록 없음1111"/>
    <w:next w:val="a5"/>
    <w:semiHidden/>
    <w:unhideWhenUsed/>
    <w:rsid w:val="002276E3"/>
  </w:style>
  <w:style w:type="numbering" w:customStyle="1" w:styleId="21110">
    <w:name w:val="목록 없음2111"/>
    <w:next w:val="a5"/>
    <w:semiHidden/>
    <w:rsid w:val="002276E3"/>
  </w:style>
  <w:style w:type="numbering" w:customStyle="1" w:styleId="NoList4211">
    <w:name w:val="No List4211"/>
    <w:next w:val="a5"/>
    <w:uiPriority w:val="99"/>
    <w:semiHidden/>
    <w:unhideWhenUsed/>
    <w:rsid w:val="002276E3"/>
  </w:style>
  <w:style w:type="numbering" w:customStyle="1" w:styleId="NoList5211">
    <w:name w:val="No List5211"/>
    <w:next w:val="a5"/>
    <w:uiPriority w:val="99"/>
    <w:semiHidden/>
    <w:rsid w:val="002276E3"/>
  </w:style>
  <w:style w:type="numbering" w:customStyle="1" w:styleId="NoList6111">
    <w:name w:val="No List6111"/>
    <w:next w:val="a5"/>
    <w:uiPriority w:val="99"/>
    <w:semiHidden/>
    <w:rsid w:val="002276E3"/>
  </w:style>
  <w:style w:type="numbering" w:customStyle="1" w:styleId="NoList7111">
    <w:name w:val="No List7111"/>
    <w:next w:val="a5"/>
    <w:semiHidden/>
    <w:rsid w:val="002276E3"/>
  </w:style>
  <w:style w:type="numbering" w:customStyle="1" w:styleId="NoList11211">
    <w:name w:val="No List11211"/>
    <w:next w:val="a5"/>
    <w:uiPriority w:val="99"/>
    <w:semiHidden/>
    <w:rsid w:val="002276E3"/>
  </w:style>
  <w:style w:type="numbering" w:customStyle="1" w:styleId="NoList21111">
    <w:name w:val="No List21111"/>
    <w:next w:val="a5"/>
    <w:semiHidden/>
    <w:rsid w:val="002276E3"/>
  </w:style>
  <w:style w:type="numbering" w:customStyle="1" w:styleId="NoList8111">
    <w:name w:val="No List8111"/>
    <w:next w:val="a5"/>
    <w:semiHidden/>
    <w:rsid w:val="002276E3"/>
  </w:style>
  <w:style w:type="numbering" w:customStyle="1" w:styleId="NoList12111">
    <w:name w:val="No List12111"/>
    <w:next w:val="a5"/>
    <w:uiPriority w:val="99"/>
    <w:semiHidden/>
    <w:rsid w:val="002276E3"/>
  </w:style>
  <w:style w:type="numbering" w:customStyle="1" w:styleId="NoList22111">
    <w:name w:val="No List22111"/>
    <w:next w:val="a5"/>
    <w:semiHidden/>
    <w:rsid w:val="002276E3"/>
  </w:style>
  <w:style w:type="numbering" w:customStyle="1" w:styleId="NoList9111">
    <w:name w:val="No List9111"/>
    <w:next w:val="a5"/>
    <w:semiHidden/>
    <w:rsid w:val="002276E3"/>
  </w:style>
  <w:style w:type="numbering" w:customStyle="1" w:styleId="NoList13111">
    <w:name w:val="No List13111"/>
    <w:next w:val="a5"/>
    <w:uiPriority w:val="99"/>
    <w:semiHidden/>
    <w:rsid w:val="002276E3"/>
  </w:style>
  <w:style w:type="numbering" w:customStyle="1" w:styleId="NoList23111">
    <w:name w:val="No List23111"/>
    <w:next w:val="a5"/>
    <w:semiHidden/>
    <w:rsid w:val="002276E3"/>
  </w:style>
  <w:style w:type="numbering" w:customStyle="1" w:styleId="NoList10111">
    <w:name w:val="No List10111"/>
    <w:next w:val="a5"/>
    <w:semiHidden/>
    <w:rsid w:val="002276E3"/>
  </w:style>
  <w:style w:type="numbering" w:customStyle="1" w:styleId="NoList14111">
    <w:name w:val="No List14111"/>
    <w:next w:val="a5"/>
    <w:uiPriority w:val="99"/>
    <w:semiHidden/>
    <w:rsid w:val="002276E3"/>
  </w:style>
  <w:style w:type="numbering" w:customStyle="1" w:styleId="NoList24111">
    <w:name w:val="No List24111"/>
    <w:next w:val="a5"/>
    <w:semiHidden/>
    <w:rsid w:val="002276E3"/>
  </w:style>
  <w:style w:type="numbering" w:customStyle="1" w:styleId="NoList31111">
    <w:name w:val="No List31111"/>
    <w:next w:val="a5"/>
    <w:uiPriority w:val="99"/>
    <w:semiHidden/>
    <w:rsid w:val="002276E3"/>
  </w:style>
  <w:style w:type="numbering" w:customStyle="1" w:styleId="NoList41111">
    <w:name w:val="No List41111"/>
    <w:next w:val="a5"/>
    <w:uiPriority w:val="99"/>
    <w:semiHidden/>
    <w:rsid w:val="002276E3"/>
  </w:style>
  <w:style w:type="numbering" w:customStyle="1" w:styleId="NoList51111">
    <w:name w:val="No List51111"/>
    <w:next w:val="a5"/>
    <w:uiPriority w:val="99"/>
    <w:semiHidden/>
    <w:rsid w:val="002276E3"/>
  </w:style>
  <w:style w:type="numbering" w:customStyle="1" w:styleId="NoList15111">
    <w:name w:val="No List15111"/>
    <w:next w:val="a5"/>
    <w:semiHidden/>
    <w:rsid w:val="002276E3"/>
  </w:style>
  <w:style w:type="numbering" w:customStyle="1" w:styleId="NoList16111">
    <w:name w:val="No List16111"/>
    <w:next w:val="a5"/>
    <w:semiHidden/>
    <w:rsid w:val="002276E3"/>
  </w:style>
  <w:style w:type="numbering" w:customStyle="1" w:styleId="NoList111111">
    <w:name w:val="No List111111"/>
    <w:next w:val="a5"/>
    <w:uiPriority w:val="99"/>
    <w:semiHidden/>
    <w:rsid w:val="002276E3"/>
  </w:style>
  <w:style w:type="numbering" w:customStyle="1" w:styleId="NoList1911">
    <w:name w:val="No List1911"/>
    <w:next w:val="a5"/>
    <w:uiPriority w:val="99"/>
    <w:semiHidden/>
    <w:unhideWhenUsed/>
    <w:rsid w:val="002276E3"/>
  </w:style>
  <w:style w:type="numbering" w:customStyle="1" w:styleId="NoList11011">
    <w:name w:val="No List11011"/>
    <w:next w:val="a5"/>
    <w:uiPriority w:val="99"/>
    <w:semiHidden/>
    <w:rsid w:val="002276E3"/>
  </w:style>
  <w:style w:type="numbering" w:customStyle="1" w:styleId="NoList2611">
    <w:name w:val="No List2611"/>
    <w:next w:val="a5"/>
    <w:semiHidden/>
    <w:rsid w:val="002276E3"/>
  </w:style>
  <w:style w:type="numbering" w:customStyle="1" w:styleId="NoList3311">
    <w:name w:val="No List3311"/>
    <w:next w:val="a5"/>
    <w:uiPriority w:val="99"/>
    <w:semiHidden/>
    <w:unhideWhenUsed/>
    <w:rsid w:val="002276E3"/>
  </w:style>
  <w:style w:type="numbering" w:customStyle="1" w:styleId="12112">
    <w:name w:val="목록 없음1211"/>
    <w:next w:val="a5"/>
    <w:semiHidden/>
    <w:unhideWhenUsed/>
    <w:rsid w:val="002276E3"/>
  </w:style>
  <w:style w:type="numbering" w:customStyle="1" w:styleId="2211">
    <w:name w:val="목록 없음2211"/>
    <w:next w:val="a5"/>
    <w:semiHidden/>
    <w:rsid w:val="002276E3"/>
  </w:style>
  <w:style w:type="numbering" w:customStyle="1" w:styleId="NoList4311">
    <w:name w:val="No List4311"/>
    <w:next w:val="a5"/>
    <w:semiHidden/>
    <w:unhideWhenUsed/>
    <w:rsid w:val="002276E3"/>
  </w:style>
  <w:style w:type="numbering" w:customStyle="1" w:styleId="NoList5311">
    <w:name w:val="No List5311"/>
    <w:next w:val="a5"/>
    <w:semiHidden/>
    <w:rsid w:val="002276E3"/>
  </w:style>
  <w:style w:type="numbering" w:customStyle="1" w:styleId="NoList6211">
    <w:name w:val="No List6211"/>
    <w:next w:val="a5"/>
    <w:semiHidden/>
    <w:rsid w:val="002276E3"/>
  </w:style>
  <w:style w:type="numbering" w:customStyle="1" w:styleId="NoList7211">
    <w:name w:val="No List7211"/>
    <w:next w:val="a5"/>
    <w:semiHidden/>
    <w:rsid w:val="002276E3"/>
  </w:style>
  <w:style w:type="numbering" w:customStyle="1" w:styleId="NoList11311">
    <w:name w:val="No List11311"/>
    <w:next w:val="a5"/>
    <w:uiPriority w:val="99"/>
    <w:semiHidden/>
    <w:rsid w:val="002276E3"/>
  </w:style>
  <w:style w:type="numbering" w:customStyle="1" w:styleId="NoList21211">
    <w:name w:val="No List21211"/>
    <w:next w:val="a5"/>
    <w:semiHidden/>
    <w:rsid w:val="002276E3"/>
  </w:style>
  <w:style w:type="numbering" w:customStyle="1" w:styleId="NoList8211">
    <w:name w:val="No List8211"/>
    <w:next w:val="a5"/>
    <w:semiHidden/>
    <w:rsid w:val="002276E3"/>
  </w:style>
  <w:style w:type="numbering" w:customStyle="1" w:styleId="NoList12211">
    <w:name w:val="No List12211"/>
    <w:next w:val="a5"/>
    <w:uiPriority w:val="99"/>
    <w:semiHidden/>
    <w:rsid w:val="002276E3"/>
  </w:style>
  <w:style w:type="numbering" w:customStyle="1" w:styleId="NoList22211">
    <w:name w:val="No List22211"/>
    <w:next w:val="a5"/>
    <w:semiHidden/>
    <w:rsid w:val="002276E3"/>
  </w:style>
  <w:style w:type="numbering" w:customStyle="1" w:styleId="NoList9211">
    <w:name w:val="No List9211"/>
    <w:next w:val="a5"/>
    <w:semiHidden/>
    <w:rsid w:val="002276E3"/>
  </w:style>
  <w:style w:type="numbering" w:customStyle="1" w:styleId="NoList13211">
    <w:name w:val="No List13211"/>
    <w:next w:val="a5"/>
    <w:uiPriority w:val="99"/>
    <w:semiHidden/>
    <w:rsid w:val="002276E3"/>
  </w:style>
  <w:style w:type="numbering" w:customStyle="1" w:styleId="NoList23211">
    <w:name w:val="No List23211"/>
    <w:next w:val="a5"/>
    <w:semiHidden/>
    <w:rsid w:val="002276E3"/>
  </w:style>
  <w:style w:type="numbering" w:customStyle="1" w:styleId="NoList10211">
    <w:name w:val="No List10211"/>
    <w:next w:val="a5"/>
    <w:semiHidden/>
    <w:rsid w:val="002276E3"/>
  </w:style>
  <w:style w:type="numbering" w:customStyle="1" w:styleId="NoList14211">
    <w:name w:val="No List14211"/>
    <w:next w:val="a5"/>
    <w:semiHidden/>
    <w:rsid w:val="002276E3"/>
  </w:style>
  <w:style w:type="numbering" w:customStyle="1" w:styleId="NoList24211">
    <w:name w:val="No List24211"/>
    <w:next w:val="a5"/>
    <w:semiHidden/>
    <w:rsid w:val="002276E3"/>
  </w:style>
  <w:style w:type="numbering" w:customStyle="1" w:styleId="NoList31211">
    <w:name w:val="No List31211"/>
    <w:next w:val="a5"/>
    <w:uiPriority w:val="99"/>
    <w:semiHidden/>
    <w:rsid w:val="002276E3"/>
  </w:style>
  <w:style w:type="numbering" w:customStyle="1" w:styleId="NoList41211">
    <w:name w:val="No List41211"/>
    <w:next w:val="a5"/>
    <w:semiHidden/>
    <w:rsid w:val="002276E3"/>
  </w:style>
  <w:style w:type="numbering" w:customStyle="1" w:styleId="NoList51211">
    <w:name w:val="No List51211"/>
    <w:next w:val="a5"/>
    <w:semiHidden/>
    <w:rsid w:val="002276E3"/>
  </w:style>
  <w:style w:type="numbering" w:customStyle="1" w:styleId="NoList15211">
    <w:name w:val="No List15211"/>
    <w:next w:val="a5"/>
    <w:semiHidden/>
    <w:rsid w:val="002276E3"/>
  </w:style>
  <w:style w:type="numbering" w:customStyle="1" w:styleId="NoList16211">
    <w:name w:val="No List16211"/>
    <w:next w:val="a5"/>
    <w:semiHidden/>
    <w:rsid w:val="002276E3"/>
  </w:style>
  <w:style w:type="numbering" w:customStyle="1" w:styleId="NoList111211">
    <w:name w:val="No List111211"/>
    <w:next w:val="a5"/>
    <w:uiPriority w:val="99"/>
    <w:semiHidden/>
    <w:rsid w:val="002276E3"/>
  </w:style>
  <w:style w:type="numbering" w:customStyle="1" w:styleId="2112">
    <w:name w:val="无列表211"/>
    <w:next w:val="a5"/>
    <w:uiPriority w:val="99"/>
    <w:semiHidden/>
    <w:unhideWhenUsed/>
    <w:rsid w:val="002276E3"/>
  </w:style>
  <w:style w:type="numbering" w:customStyle="1" w:styleId="3112">
    <w:name w:val="无列表311"/>
    <w:next w:val="a5"/>
    <w:uiPriority w:val="99"/>
    <w:semiHidden/>
    <w:unhideWhenUsed/>
    <w:rsid w:val="002276E3"/>
  </w:style>
  <w:style w:type="numbering" w:customStyle="1" w:styleId="NoList2011">
    <w:name w:val="No List2011"/>
    <w:next w:val="a5"/>
    <w:semiHidden/>
    <w:rsid w:val="002276E3"/>
  </w:style>
  <w:style w:type="numbering" w:customStyle="1" w:styleId="NoList2711">
    <w:name w:val="No List2711"/>
    <w:next w:val="a5"/>
    <w:uiPriority w:val="99"/>
    <w:semiHidden/>
    <w:unhideWhenUsed/>
    <w:rsid w:val="002276E3"/>
  </w:style>
  <w:style w:type="numbering" w:customStyle="1" w:styleId="NoList2811">
    <w:name w:val="No List2811"/>
    <w:next w:val="a5"/>
    <w:uiPriority w:val="99"/>
    <w:semiHidden/>
    <w:unhideWhenUsed/>
    <w:rsid w:val="002276E3"/>
  </w:style>
  <w:style w:type="numbering" w:customStyle="1" w:styleId="2fffa">
    <w:name w:val="リストなし2"/>
    <w:next w:val="a5"/>
    <w:uiPriority w:val="99"/>
    <w:semiHidden/>
    <w:unhideWhenUsed/>
    <w:rsid w:val="002276E3"/>
  </w:style>
  <w:style w:type="numbering" w:customStyle="1" w:styleId="154">
    <w:name w:val="목록 없음15"/>
    <w:next w:val="a5"/>
    <w:semiHidden/>
    <w:unhideWhenUsed/>
    <w:rsid w:val="002276E3"/>
  </w:style>
  <w:style w:type="numbering" w:customStyle="1" w:styleId="255">
    <w:name w:val="목록 없음25"/>
    <w:next w:val="a5"/>
    <w:semiHidden/>
    <w:rsid w:val="002276E3"/>
  </w:style>
  <w:style w:type="numbering" w:customStyle="1" w:styleId="NoList56">
    <w:name w:val="No List56"/>
    <w:next w:val="a5"/>
    <w:uiPriority w:val="99"/>
    <w:semiHidden/>
    <w:rsid w:val="002276E3"/>
  </w:style>
  <w:style w:type="numbering" w:customStyle="1" w:styleId="NoList65">
    <w:name w:val="No List65"/>
    <w:next w:val="a5"/>
    <w:semiHidden/>
    <w:rsid w:val="002276E3"/>
  </w:style>
  <w:style w:type="numbering" w:customStyle="1" w:styleId="NoList75">
    <w:name w:val="No List75"/>
    <w:next w:val="a5"/>
    <w:semiHidden/>
    <w:rsid w:val="002276E3"/>
  </w:style>
  <w:style w:type="numbering" w:customStyle="1" w:styleId="NoList85">
    <w:name w:val="No List85"/>
    <w:next w:val="a5"/>
    <w:semiHidden/>
    <w:rsid w:val="002276E3"/>
  </w:style>
  <w:style w:type="numbering" w:customStyle="1" w:styleId="NoList225">
    <w:name w:val="No List225"/>
    <w:next w:val="a5"/>
    <w:semiHidden/>
    <w:rsid w:val="002276E3"/>
  </w:style>
  <w:style w:type="numbering" w:customStyle="1" w:styleId="NoList95">
    <w:name w:val="No List95"/>
    <w:next w:val="a5"/>
    <w:semiHidden/>
    <w:rsid w:val="002276E3"/>
  </w:style>
  <w:style w:type="numbering" w:customStyle="1" w:styleId="NoList135">
    <w:name w:val="No List135"/>
    <w:next w:val="a5"/>
    <w:uiPriority w:val="99"/>
    <w:semiHidden/>
    <w:rsid w:val="002276E3"/>
  </w:style>
  <w:style w:type="numbering" w:customStyle="1" w:styleId="NoList235">
    <w:name w:val="No List235"/>
    <w:next w:val="a5"/>
    <w:semiHidden/>
    <w:rsid w:val="002276E3"/>
  </w:style>
  <w:style w:type="numbering" w:customStyle="1" w:styleId="NoList105">
    <w:name w:val="No List105"/>
    <w:next w:val="a5"/>
    <w:semiHidden/>
    <w:rsid w:val="002276E3"/>
  </w:style>
  <w:style w:type="numbering" w:customStyle="1" w:styleId="NoList145">
    <w:name w:val="No List145"/>
    <w:next w:val="a5"/>
    <w:semiHidden/>
    <w:rsid w:val="002276E3"/>
  </w:style>
  <w:style w:type="numbering" w:customStyle="1" w:styleId="NoList245">
    <w:name w:val="No List245"/>
    <w:next w:val="a5"/>
    <w:semiHidden/>
    <w:rsid w:val="002276E3"/>
  </w:style>
  <w:style w:type="numbering" w:customStyle="1" w:styleId="NoList415">
    <w:name w:val="No List415"/>
    <w:next w:val="a5"/>
    <w:semiHidden/>
    <w:rsid w:val="002276E3"/>
  </w:style>
  <w:style w:type="numbering" w:customStyle="1" w:styleId="NoList515">
    <w:name w:val="No List515"/>
    <w:next w:val="a5"/>
    <w:semiHidden/>
    <w:rsid w:val="002276E3"/>
  </w:style>
  <w:style w:type="numbering" w:customStyle="1" w:styleId="NoList155">
    <w:name w:val="No List155"/>
    <w:next w:val="a5"/>
    <w:semiHidden/>
    <w:rsid w:val="002276E3"/>
  </w:style>
  <w:style w:type="numbering" w:customStyle="1" w:styleId="NoList165">
    <w:name w:val="No List165"/>
    <w:next w:val="a5"/>
    <w:semiHidden/>
    <w:rsid w:val="002276E3"/>
  </w:style>
  <w:style w:type="numbering" w:customStyle="1" w:styleId="Style14">
    <w:name w:val="Style14"/>
    <w:uiPriority w:val="99"/>
    <w:rsid w:val="002276E3"/>
  </w:style>
  <w:style w:type="numbering" w:customStyle="1" w:styleId="SGS4">
    <w:name w:val="SGS4"/>
    <w:uiPriority w:val="99"/>
    <w:rsid w:val="002276E3"/>
  </w:style>
  <w:style w:type="numbering" w:customStyle="1" w:styleId="1132">
    <w:name w:val="목록 없음113"/>
    <w:next w:val="a5"/>
    <w:semiHidden/>
    <w:unhideWhenUsed/>
    <w:rsid w:val="002276E3"/>
  </w:style>
  <w:style w:type="numbering" w:customStyle="1" w:styleId="2130">
    <w:name w:val="목록 없음213"/>
    <w:next w:val="a5"/>
    <w:semiHidden/>
    <w:rsid w:val="002276E3"/>
  </w:style>
  <w:style w:type="numbering" w:customStyle="1" w:styleId="1172">
    <w:name w:val="リストなし117"/>
    <w:next w:val="a5"/>
    <w:uiPriority w:val="99"/>
    <w:semiHidden/>
    <w:unhideWhenUsed/>
    <w:rsid w:val="002276E3"/>
  </w:style>
  <w:style w:type="numbering" w:customStyle="1" w:styleId="NoList253">
    <w:name w:val="No List253"/>
    <w:next w:val="a5"/>
    <w:semiHidden/>
    <w:unhideWhenUsed/>
    <w:rsid w:val="002276E3"/>
  </w:style>
  <w:style w:type="numbering" w:customStyle="1" w:styleId="NoList323">
    <w:name w:val="No List323"/>
    <w:next w:val="a5"/>
    <w:uiPriority w:val="99"/>
    <w:semiHidden/>
    <w:rsid w:val="002276E3"/>
  </w:style>
  <w:style w:type="numbering" w:customStyle="1" w:styleId="NoList423">
    <w:name w:val="No List423"/>
    <w:next w:val="a5"/>
    <w:uiPriority w:val="99"/>
    <w:semiHidden/>
    <w:rsid w:val="002276E3"/>
  </w:style>
  <w:style w:type="numbering" w:customStyle="1" w:styleId="NoList523">
    <w:name w:val="No List523"/>
    <w:next w:val="a5"/>
    <w:semiHidden/>
    <w:rsid w:val="002276E3"/>
  </w:style>
  <w:style w:type="numbering" w:customStyle="1" w:styleId="NoList613">
    <w:name w:val="No List613"/>
    <w:next w:val="a5"/>
    <w:uiPriority w:val="99"/>
    <w:semiHidden/>
    <w:rsid w:val="002276E3"/>
  </w:style>
  <w:style w:type="numbering" w:customStyle="1" w:styleId="NoList713">
    <w:name w:val="No List713"/>
    <w:next w:val="a5"/>
    <w:uiPriority w:val="99"/>
    <w:semiHidden/>
    <w:rsid w:val="002276E3"/>
  </w:style>
  <w:style w:type="numbering" w:customStyle="1" w:styleId="NoList1123">
    <w:name w:val="No List1123"/>
    <w:next w:val="a5"/>
    <w:uiPriority w:val="99"/>
    <w:semiHidden/>
    <w:rsid w:val="002276E3"/>
  </w:style>
  <w:style w:type="numbering" w:customStyle="1" w:styleId="NoList2113">
    <w:name w:val="No List2113"/>
    <w:next w:val="a5"/>
    <w:semiHidden/>
    <w:rsid w:val="002276E3"/>
  </w:style>
  <w:style w:type="numbering" w:customStyle="1" w:styleId="NoList813">
    <w:name w:val="No List813"/>
    <w:next w:val="a5"/>
    <w:uiPriority w:val="99"/>
    <w:semiHidden/>
    <w:rsid w:val="002276E3"/>
  </w:style>
  <w:style w:type="numbering" w:customStyle="1" w:styleId="NoList1213">
    <w:name w:val="No List1213"/>
    <w:next w:val="a5"/>
    <w:uiPriority w:val="99"/>
    <w:semiHidden/>
    <w:rsid w:val="002276E3"/>
  </w:style>
  <w:style w:type="numbering" w:customStyle="1" w:styleId="NoList2213">
    <w:name w:val="No List2213"/>
    <w:next w:val="a5"/>
    <w:semiHidden/>
    <w:rsid w:val="002276E3"/>
  </w:style>
  <w:style w:type="numbering" w:customStyle="1" w:styleId="NoList913">
    <w:name w:val="No List913"/>
    <w:next w:val="a5"/>
    <w:semiHidden/>
    <w:rsid w:val="002276E3"/>
  </w:style>
  <w:style w:type="numbering" w:customStyle="1" w:styleId="NoList1313">
    <w:name w:val="No List1313"/>
    <w:next w:val="a5"/>
    <w:uiPriority w:val="99"/>
    <w:semiHidden/>
    <w:rsid w:val="002276E3"/>
  </w:style>
  <w:style w:type="numbering" w:customStyle="1" w:styleId="NoList2313">
    <w:name w:val="No List2313"/>
    <w:next w:val="a5"/>
    <w:semiHidden/>
    <w:rsid w:val="002276E3"/>
  </w:style>
  <w:style w:type="numbering" w:customStyle="1" w:styleId="NoList1013">
    <w:name w:val="No List1013"/>
    <w:next w:val="a5"/>
    <w:semiHidden/>
    <w:rsid w:val="002276E3"/>
  </w:style>
  <w:style w:type="numbering" w:customStyle="1" w:styleId="NoList1413">
    <w:name w:val="No List1413"/>
    <w:next w:val="a5"/>
    <w:semiHidden/>
    <w:rsid w:val="002276E3"/>
  </w:style>
  <w:style w:type="numbering" w:customStyle="1" w:styleId="NoList2413">
    <w:name w:val="No List2413"/>
    <w:next w:val="a5"/>
    <w:semiHidden/>
    <w:rsid w:val="002276E3"/>
  </w:style>
  <w:style w:type="numbering" w:customStyle="1" w:styleId="NoList3113">
    <w:name w:val="No List3113"/>
    <w:next w:val="a5"/>
    <w:uiPriority w:val="99"/>
    <w:semiHidden/>
    <w:rsid w:val="002276E3"/>
  </w:style>
  <w:style w:type="numbering" w:customStyle="1" w:styleId="NoList4113">
    <w:name w:val="No List4113"/>
    <w:next w:val="a5"/>
    <w:uiPriority w:val="99"/>
    <w:semiHidden/>
    <w:rsid w:val="002276E3"/>
  </w:style>
  <w:style w:type="numbering" w:customStyle="1" w:styleId="NoList5113">
    <w:name w:val="No List5113"/>
    <w:next w:val="a5"/>
    <w:semiHidden/>
    <w:rsid w:val="002276E3"/>
  </w:style>
  <w:style w:type="numbering" w:customStyle="1" w:styleId="NoList1513">
    <w:name w:val="No List1513"/>
    <w:next w:val="a5"/>
    <w:semiHidden/>
    <w:rsid w:val="002276E3"/>
  </w:style>
  <w:style w:type="numbering" w:customStyle="1" w:styleId="NoList1613">
    <w:name w:val="No List1613"/>
    <w:next w:val="a5"/>
    <w:semiHidden/>
    <w:rsid w:val="002276E3"/>
  </w:style>
  <w:style w:type="numbering" w:customStyle="1" w:styleId="1116">
    <w:name w:val="无列表1116"/>
    <w:next w:val="a5"/>
    <w:semiHidden/>
    <w:rsid w:val="002276E3"/>
  </w:style>
  <w:style w:type="numbering" w:customStyle="1" w:styleId="NoList11113">
    <w:name w:val="No List11113"/>
    <w:next w:val="a5"/>
    <w:uiPriority w:val="99"/>
    <w:semiHidden/>
    <w:rsid w:val="002276E3"/>
  </w:style>
  <w:style w:type="numbering" w:customStyle="1" w:styleId="NoList193">
    <w:name w:val="No List193"/>
    <w:next w:val="a5"/>
    <w:uiPriority w:val="99"/>
    <w:semiHidden/>
    <w:unhideWhenUsed/>
    <w:rsid w:val="002276E3"/>
  </w:style>
  <w:style w:type="numbering" w:customStyle="1" w:styleId="NoList1103">
    <w:name w:val="No List1103"/>
    <w:next w:val="a5"/>
    <w:semiHidden/>
    <w:rsid w:val="002276E3"/>
  </w:style>
  <w:style w:type="numbering" w:customStyle="1" w:styleId="136">
    <w:name w:val="无列表136"/>
    <w:next w:val="a5"/>
    <w:uiPriority w:val="99"/>
    <w:semiHidden/>
    <w:rsid w:val="002276E3"/>
  </w:style>
  <w:style w:type="numbering" w:customStyle="1" w:styleId="1232">
    <w:name w:val="목록 없음123"/>
    <w:next w:val="a5"/>
    <w:semiHidden/>
    <w:unhideWhenUsed/>
    <w:rsid w:val="002276E3"/>
  </w:style>
  <w:style w:type="numbering" w:customStyle="1" w:styleId="2230">
    <w:name w:val="목록 없음223"/>
    <w:next w:val="a5"/>
    <w:semiHidden/>
    <w:rsid w:val="002276E3"/>
  </w:style>
  <w:style w:type="numbering" w:customStyle="1" w:styleId="1262">
    <w:name w:val="リストなし126"/>
    <w:next w:val="a5"/>
    <w:uiPriority w:val="99"/>
    <w:semiHidden/>
    <w:unhideWhenUsed/>
    <w:rsid w:val="002276E3"/>
  </w:style>
  <w:style w:type="numbering" w:customStyle="1" w:styleId="NoList263">
    <w:name w:val="No List263"/>
    <w:next w:val="a5"/>
    <w:semiHidden/>
    <w:unhideWhenUsed/>
    <w:rsid w:val="002276E3"/>
  </w:style>
  <w:style w:type="numbering" w:customStyle="1" w:styleId="NoList333">
    <w:name w:val="No List333"/>
    <w:next w:val="a5"/>
    <w:uiPriority w:val="99"/>
    <w:semiHidden/>
    <w:rsid w:val="002276E3"/>
  </w:style>
  <w:style w:type="numbering" w:customStyle="1" w:styleId="NoList433">
    <w:name w:val="No List433"/>
    <w:next w:val="a5"/>
    <w:semiHidden/>
    <w:rsid w:val="002276E3"/>
  </w:style>
  <w:style w:type="numbering" w:customStyle="1" w:styleId="NoList533">
    <w:name w:val="No List533"/>
    <w:next w:val="a5"/>
    <w:semiHidden/>
    <w:rsid w:val="002276E3"/>
  </w:style>
  <w:style w:type="numbering" w:customStyle="1" w:styleId="NoList623">
    <w:name w:val="No List623"/>
    <w:next w:val="a5"/>
    <w:semiHidden/>
    <w:rsid w:val="002276E3"/>
  </w:style>
  <w:style w:type="numbering" w:customStyle="1" w:styleId="NoList723">
    <w:name w:val="No List723"/>
    <w:next w:val="a5"/>
    <w:semiHidden/>
    <w:rsid w:val="002276E3"/>
  </w:style>
  <w:style w:type="numbering" w:customStyle="1" w:styleId="NoList1133">
    <w:name w:val="No List1133"/>
    <w:next w:val="a5"/>
    <w:uiPriority w:val="99"/>
    <w:semiHidden/>
    <w:rsid w:val="002276E3"/>
  </w:style>
  <w:style w:type="numbering" w:customStyle="1" w:styleId="NoList2123">
    <w:name w:val="No List2123"/>
    <w:next w:val="a5"/>
    <w:semiHidden/>
    <w:rsid w:val="002276E3"/>
  </w:style>
  <w:style w:type="numbering" w:customStyle="1" w:styleId="NoList823">
    <w:name w:val="No List823"/>
    <w:next w:val="a5"/>
    <w:semiHidden/>
    <w:rsid w:val="002276E3"/>
  </w:style>
  <w:style w:type="numbering" w:customStyle="1" w:styleId="NoList1223">
    <w:name w:val="No List1223"/>
    <w:next w:val="a5"/>
    <w:uiPriority w:val="99"/>
    <w:semiHidden/>
    <w:rsid w:val="002276E3"/>
  </w:style>
  <w:style w:type="numbering" w:customStyle="1" w:styleId="NoList2223">
    <w:name w:val="No List2223"/>
    <w:next w:val="a5"/>
    <w:semiHidden/>
    <w:rsid w:val="002276E3"/>
  </w:style>
  <w:style w:type="numbering" w:customStyle="1" w:styleId="NoList923">
    <w:name w:val="No List923"/>
    <w:next w:val="a5"/>
    <w:semiHidden/>
    <w:rsid w:val="002276E3"/>
  </w:style>
  <w:style w:type="numbering" w:customStyle="1" w:styleId="NoList1323">
    <w:name w:val="No List1323"/>
    <w:next w:val="a5"/>
    <w:semiHidden/>
    <w:rsid w:val="002276E3"/>
  </w:style>
  <w:style w:type="numbering" w:customStyle="1" w:styleId="NoList2323">
    <w:name w:val="No List2323"/>
    <w:next w:val="a5"/>
    <w:semiHidden/>
    <w:rsid w:val="002276E3"/>
  </w:style>
  <w:style w:type="numbering" w:customStyle="1" w:styleId="NoList1023">
    <w:name w:val="No List1023"/>
    <w:next w:val="a5"/>
    <w:semiHidden/>
    <w:rsid w:val="002276E3"/>
  </w:style>
  <w:style w:type="numbering" w:customStyle="1" w:styleId="NoList1423">
    <w:name w:val="No List1423"/>
    <w:next w:val="a5"/>
    <w:semiHidden/>
    <w:rsid w:val="002276E3"/>
  </w:style>
  <w:style w:type="numbering" w:customStyle="1" w:styleId="NoList2423">
    <w:name w:val="No List2423"/>
    <w:next w:val="a5"/>
    <w:semiHidden/>
    <w:rsid w:val="002276E3"/>
  </w:style>
  <w:style w:type="numbering" w:customStyle="1" w:styleId="NoList3123">
    <w:name w:val="No List3123"/>
    <w:next w:val="a5"/>
    <w:uiPriority w:val="99"/>
    <w:semiHidden/>
    <w:rsid w:val="002276E3"/>
  </w:style>
  <w:style w:type="numbering" w:customStyle="1" w:styleId="NoList4123">
    <w:name w:val="No List4123"/>
    <w:next w:val="a5"/>
    <w:semiHidden/>
    <w:rsid w:val="002276E3"/>
  </w:style>
  <w:style w:type="numbering" w:customStyle="1" w:styleId="NoList5123">
    <w:name w:val="No List5123"/>
    <w:next w:val="a5"/>
    <w:semiHidden/>
    <w:rsid w:val="002276E3"/>
  </w:style>
  <w:style w:type="numbering" w:customStyle="1" w:styleId="NoList1523">
    <w:name w:val="No List1523"/>
    <w:next w:val="a5"/>
    <w:semiHidden/>
    <w:rsid w:val="002276E3"/>
  </w:style>
  <w:style w:type="numbering" w:customStyle="1" w:styleId="NoList1623">
    <w:name w:val="No List1623"/>
    <w:next w:val="a5"/>
    <w:semiHidden/>
    <w:rsid w:val="002276E3"/>
  </w:style>
  <w:style w:type="numbering" w:customStyle="1" w:styleId="11250">
    <w:name w:val="无列表1125"/>
    <w:next w:val="a5"/>
    <w:semiHidden/>
    <w:rsid w:val="002276E3"/>
  </w:style>
  <w:style w:type="numbering" w:customStyle="1" w:styleId="NoList11123">
    <w:name w:val="No List11123"/>
    <w:next w:val="a5"/>
    <w:uiPriority w:val="99"/>
    <w:semiHidden/>
    <w:rsid w:val="002276E3"/>
  </w:style>
  <w:style w:type="numbering" w:customStyle="1" w:styleId="Style122">
    <w:name w:val="Style122"/>
    <w:uiPriority w:val="99"/>
    <w:rsid w:val="002276E3"/>
  </w:style>
  <w:style w:type="numbering" w:customStyle="1" w:styleId="SGS22">
    <w:name w:val="SGS22"/>
    <w:uiPriority w:val="99"/>
    <w:rsid w:val="002276E3"/>
  </w:style>
  <w:style w:type="numbering" w:customStyle="1" w:styleId="12120">
    <w:name w:val="无列表1212"/>
    <w:next w:val="a5"/>
    <w:semiHidden/>
    <w:rsid w:val="002276E3"/>
  </w:style>
  <w:style w:type="numbering" w:customStyle="1" w:styleId="NoList203">
    <w:name w:val="No List203"/>
    <w:next w:val="a5"/>
    <w:uiPriority w:val="99"/>
    <w:semiHidden/>
    <w:unhideWhenUsed/>
    <w:rsid w:val="002276E3"/>
  </w:style>
  <w:style w:type="numbering" w:customStyle="1" w:styleId="NoList1142">
    <w:name w:val="No List1142"/>
    <w:next w:val="a5"/>
    <w:uiPriority w:val="99"/>
    <w:semiHidden/>
    <w:unhideWhenUsed/>
    <w:rsid w:val="002276E3"/>
  </w:style>
  <w:style w:type="numbering" w:customStyle="1" w:styleId="NoList273">
    <w:name w:val="No List273"/>
    <w:next w:val="a5"/>
    <w:uiPriority w:val="99"/>
    <w:semiHidden/>
    <w:unhideWhenUsed/>
    <w:rsid w:val="002276E3"/>
  </w:style>
  <w:style w:type="numbering" w:customStyle="1" w:styleId="NoList1152">
    <w:name w:val="No List1152"/>
    <w:next w:val="a5"/>
    <w:uiPriority w:val="99"/>
    <w:semiHidden/>
    <w:rsid w:val="002276E3"/>
  </w:style>
  <w:style w:type="numbering" w:customStyle="1" w:styleId="NoList283">
    <w:name w:val="No List283"/>
    <w:next w:val="a5"/>
    <w:uiPriority w:val="99"/>
    <w:semiHidden/>
    <w:rsid w:val="002276E3"/>
  </w:style>
  <w:style w:type="numbering" w:customStyle="1" w:styleId="NoList342">
    <w:name w:val="No List342"/>
    <w:next w:val="a5"/>
    <w:uiPriority w:val="99"/>
    <w:semiHidden/>
    <w:unhideWhenUsed/>
    <w:rsid w:val="002276E3"/>
  </w:style>
  <w:style w:type="numbering" w:customStyle="1" w:styleId="NoList442">
    <w:name w:val="No List442"/>
    <w:next w:val="a5"/>
    <w:uiPriority w:val="99"/>
    <w:semiHidden/>
    <w:unhideWhenUsed/>
    <w:rsid w:val="002276E3"/>
  </w:style>
  <w:style w:type="numbering" w:customStyle="1" w:styleId="NoList1232">
    <w:name w:val="No List1232"/>
    <w:next w:val="a5"/>
    <w:uiPriority w:val="99"/>
    <w:semiHidden/>
    <w:unhideWhenUsed/>
    <w:rsid w:val="002276E3"/>
  </w:style>
  <w:style w:type="numbering" w:customStyle="1" w:styleId="NoList292">
    <w:name w:val="No List292"/>
    <w:next w:val="a5"/>
    <w:uiPriority w:val="99"/>
    <w:semiHidden/>
    <w:unhideWhenUsed/>
    <w:rsid w:val="002276E3"/>
  </w:style>
  <w:style w:type="numbering" w:customStyle="1" w:styleId="NoList2102">
    <w:name w:val="No List2102"/>
    <w:next w:val="a5"/>
    <w:uiPriority w:val="99"/>
    <w:semiHidden/>
    <w:rsid w:val="002276E3"/>
  </w:style>
  <w:style w:type="numbering" w:customStyle="1" w:styleId="NoList1712">
    <w:name w:val="No List1712"/>
    <w:next w:val="a5"/>
    <w:uiPriority w:val="99"/>
    <w:semiHidden/>
    <w:unhideWhenUsed/>
    <w:rsid w:val="002276E3"/>
  </w:style>
  <w:style w:type="numbering" w:customStyle="1" w:styleId="NoList1812">
    <w:name w:val="No List1812"/>
    <w:next w:val="a5"/>
    <w:semiHidden/>
    <w:rsid w:val="002276E3"/>
  </w:style>
  <w:style w:type="numbering" w:customStyle="1" w:styleId="NoList2132">
    <w:name w:val="No List2132"/>
    <w:next w:val="a5"/>
    <w:semiHidden/>
    <w:rsid w:val="002276E3"/>
  </w:style>
  <w:style w:type="numbering" w:customStyle="1" w:styleId="NoList11132">
    <w:name w:val="No List11132"/>
    <w:next w:val="a5"/>
    <w:uiPriority w:val="99"/>
    <w:semiHidden/>
    <w:rsid w:val="002276E3"/>
  </w:style>
  <w:style w:type="numbering" w:customStyle="1" w:styleId="23a">
    <w:name w:val="无列表23"/>
    <w:next w:val="a5"/>
    <w:uiPriority w:val="99"/>
    <w:semiHidden/>
    <w:unhideWhenUsed/>
    <w:rsid w:val="002276E3"/>
  </w:style>
  <w:style w:type="numbering" w:customStyle="1" w:styleId="337">
    <w:name w:val="无列表33"/>
    <w:next w:val="a5"/>
    <w:uiPriority w:val="99"/>
    <w:semiHidden/>
    <w:unhideWhenUsed/>
    <w:rsid w:val="002276E3"/>
  </w:style>
  <w:style w:type="numbering" w:customStyle="1" w:styleId="1322">
    <w:name w:val="목록 없음132"/>
    <w:next w:val="a5"/>
    <w:semiHidden/>
    <w:unhideWhenUsed/>
    <w:rsid w:val="002276E3"/>
  </w:style>
  <w:style w:type="numbering" w:customStyle="1" w:styleId="2320">
    <w:name w:val="목록 없음232"/>
    <w:next w:val="a5"/>
    <w:semiHidden/>
    <w:rsid w:val="002276E3"/>
  </w:style>
  <w:style w:type="numbering" w:customStyle="1" w:styleId="NoList542">
    <w:name w:val="No List542"/>
    <w:next w:val="a5"/>
    <w:uiPriority w:val="99"/>
    <w:semiHidden/>
    <w:rsid w:val="002276E3"/>
  </w:style>
  <w:style w:type="numbering" w:customStyle="1" w:styleId="NoList632">
    <w:name w:val="No List632"/>
    <w:next w:val="a5"/>
    <w:semiHidden/>
    <w:rsid w:val="002276E3"/>
  </w:style>
  <w:style w:type="numbering" w:customStyle="1" w:styleId="NoList732">
    <w:name w:val="No List732"/>
    <w:next w:val="a5"/>
    <w:semiHidden/>
    <w:rsid w:val="002276E3"/>
  </w:style>
  <w:style w:type="numbering" w:customStyle="1" w:styleId="NoList832">
    <w:name w:val="No List832"/>
    <w:next w:val="a5"/>
    <w:semiHidden/>
    <w:rsid w:val="002276E3"/>
  </w:style>
  <w:style w:type="numbering" w:customStyle="1" w:styleId="NoList2232">
    <w:name w:val="No List2232"/>
    <w:next w:val="a5"/>
    <w:semiHidden/>
    <w:rsid w:val="002276E3"/>
  </w:style>
  <w:style w:type="numbering" w:customStyle="1" w:styleId="NoList932">
    <w:name w:val="No List932"/>
    <w:next w:val="a5"/>
    <w:semiHidden/>
    <w:rsid w:val="002276E3"/>
  </w:style>
  <w:style w:type="numbering" w:customStyle="1" w:styleId="NoList1332">
    <w:name w:val="No List1332"/>
    <w:next w:val="a5"/>
    <w:uiPriority w:val="99"/>
    <w:semiHidden/>
    <w:rsid w:val="002276E3"/>
  </w:style>
  <w:style w:type="numbering" w:customStyle="1" w:styleId="NoList2332">
    <w:name w:val="No List2332"/>
    <w:next w:val="a5"/>
    <w:semiHidden/>
    <w:rsid w:val="002276E3"/>
  </w:style>
  <w:style w:type="numbering" w:customStyle="1" w:styleId="NoList1032">
    <w:name w:val="No List1032"/>
    <w:next w:val="a5"/>
    <w:semiHidden/>
    <w:rsid w:val="002276E3"/>
  </w:style>
  <w:style w:type="numbering" w:customStyle="1" w:styleId="NoList1432">
    <w:name w:val="No List1432"/>
    <w:next w:val="a5"/>
    <w:semiHidden/>
    <w:rsid w:val="002276E3"/>
  </w:style>
  <w:style w:type="numbering" w:customStyle="1" w:styleId="NoList2432">
    <w:name w:val="No List2432"/>
    <w:next w:val="a5"/>
    <w:semiHidden/>
    <w:rsid w:val="002276E3"/>
  </w:style>
  <w:style w:type="numbering" w:customStyle="1" w:styleId="NoList3132">
    <w:name w:val="No List3132"/>
    <w:next w:val="a5"/>
    <w:uiPriority w:val="99"/>
    <w:semiHidden/>
    <w:rsid w:val="002276E3"/>
  </w:style>
  <w:style w:type="numbering" w:customStyle="1" w:styleId="NoList4132">
    <w:name w:val="No List4132"/>
    <w:next w:val="a5"/>
    <w:semiHidden/>
    <w:rsid w:val="002276E3"/>
  </w:style>
  <w:style w:type="numbering" w:customStyle="1" w:styleId="NoList5132">
    <w:name w:val="No List5132"/>
    <w:next w:val="a5"/>
    <w:semiHidden/>
    <w:rsid w:val="002276E3"/>
  </w:style>
  <w:style w:type="numbering" w:customStyle="1" w:styleId="NoList1532">
    <w:name w:val="No List1532"/>
    <w:next w:val="a5"/>
    <w:semiHidden/>
    <w:rsid w:val="002276E3"/>
  </w:style>
  <w:style w:type="numbering" w:customStyle="1" w:styleId="NoList1632">
    <w:name w:val="No List1632"/>
    <w:next w:val="a5"/>
    <w:semiHidden/>
    <w:rsid w:val="002276E3"/>
  </w:style>
  <w:style w:type="numbering" w:customStyle="1" w:styleId="NoList2512">
    <w:name w:val="No List2512"/>
    <w:next w:val="a5"/>
    <w:semiHidden/>
    <w:rsid w:val="002276E3"/>
  </w:style>
  <w:style w:type="numbering" w:customStyle="1" w:styleId="NoList3212">
    <w:name w:val="No List3212"/>
    <w:next w:val="a5"/>
    <w:uiPriority w:val="99"/>
    <w:semiHidden/>
    <w:unhideWhenUsed/>
    <w:rsid w:val="002276E3"/>
  </w:style>
  <w:style w:type="numbering" w:customStyle="1" w:styleId="11122">
    <w:name w:val="목록 없음1112"/>
    <w:next w:val="a5"/>
    <w:semiHidden/>
    <w:unhideWhenUsed/>
    <w:rsid w:val="002276E3"/>
  </w:style>
  <w:style w:type="numbering" w:customStyle="1" w:styleId="21120">
    <w:name w:val="목록 없음2112"/>
    <w:next w:val="a5"/>
    <w:semiHidden/>
    <w:rsid w:val="002276E3"/>
  </w:style>
  <w:style w:type="numbering" w:customStyle="1" w:styleId="NoList4212">
    <w:name w:val="No List4212"/>
    <w:next w:val="a5"/>
    <w:semiHidden/>
    <w:unhideWhenUsed/>
    <w:rsid w:val="002276E3"/>
  </w:style>
  <w:style w:type="numbering" w:customStyle="1" w:styleId="NoList5212">
    <w:name w:val="No List5212"/>
    <w:next w:val="a5"/>
    <w:semiHidden/>
    <w:rsid w:val="002276E3"/>
  </w:style>
  <w:style w:type="numbering" w:customStyle="1" w:styleId="NoList6112">
    <w:name w:val="No List6112"/>
    <w:next w:val="a5"/>
    <w:semiHidden/>
    <w:rsid w:val="002276E3"/>
  </w:style>
  <w:style w:type="numbering" w:customStyle="1" w:styleId="NoList7112">
    <w:name w:val="No List7112"/>
    <w:next w:val="a5"/>
    <w:semiHidden/>
    <w:rsid w:val="002276E3"/>
  </w:style>
  <w:style w:type="numbering" w:customStyle="1" w:styleId="NoList11212">
    <w:name w:val="No List11212"/>
    <w:next w:val="a5"/>
    <w:uiPriority w:val="99"/>
    <w:semiHidden/>
    <w:rsid w:val="002276E3"/>
  </w:style>
  <w:style w:type="numbering" w:customStyle="1" w:styleId="NoList21112">
    <w:name w:val="No List21112"/>
    <w:next w:val="a5"/>
    <w:semiHidden/>
    <w:rsid w:val="002276E3"/>
  </w:style>
  <w:style w:type="numbering" w:customStyle="1" w:styleId="NoList8112">
    <w:name w:val="No List8112"/>
    <w:next w:val="a5"/>
    <w:semiHidden/>
    <w:rsid w:val="002276E3"/>
  </w:style>
  <w:style w:type="numbering" w:customStyle="1" w:styleId="NoList12112">
    <w:name w:val="No List12112"/>
    <w:next w:val="a5"/>
    <w:uiPriority w:val="99"/>
    <w:semiHidden/>
    <w:rsid w:val="002276E3"/>
  </w:style>
  <w:style w:type="numbering" w:customStyle="1" w:styleId="NoList22112">
    <w:name w:val="No List22112"/>
    <w:next w:val="a5"/>
    <w:semiHidden/>
    <w:rsid w:val="002276E3"/>
  </w:style>
  <w:style w:type="numbering" w:customStyle="1" w:styleId="NoList9112">
    <w:name w:val="No List9112"/>
    <w:next w:val="a5"/>
    <w:semiHidden/>
    <w:rsid w:val="002276E3"/>
  </w:style>
  <w:style w:type="numbering" w:customStyle="1" w:styleId="NoList13112">
    <w:name w:val="No List13112"/>
    <w:next w:val="a5"/>
    <w:uiPriority w:val="99"/>
    <w:semiHidden/>
    <w:rsid w:val="002276E3"/>
  </w:style>
  <w:style w:type="numbering" w:customStyle="1" w:styleId="NoList23112">
    <w:name w:val="No List23112"/>
    <w:next w:val="a5"/>
    <w:semiHidden/>
    <w:rsid w:val="002276E3"/>
  </w:style>
  <w:style w:type="numbering" w:customStyle="1" w:styleId="NoList10112">
    <w:name w:val="No List10112"/>
    <w:next w:val="a5"/>
    <w:semiHidden/>
    <w:rsid w:val="002276E3"/>
  </w:style>
  <w:style w:type="numbering" w:customStyle="1" w:styleId="NoList14112">
    <w:name w:val="No List14112"/>
    <w:next w:val="a5"/>
    <w:semiHidden/>
    <w:rsid w:val="002276E3"/>
  </w:style>
  <w:style w:type="numbering" w:customStyle="1" w:styleId="NoList24112">
    <w:name w:val="No List24112"/>
    <w:next w:val="a5"/>
    <w:semiHidden/>
    <w:rsid w:val="002276E3"/>
  </w:style>
  <w:style w:type="numbering" w:customStyle="1" w:styleId="NoList31112">
    <w:name w:val="No List31112"/>
    <w:next w:val="a5"/>
    <w:uiPriority w:val="99"/>
    <w:semiHidden/>
    <w:rsid w:val="002276E3"/>
  </w:style>
  <w:style w:type="numbering" w:customStyle="1" w:styleId="NoList41112">
    <w:name w:val="No List41112"/>
    <w:next w:val="a5"/>
    <w:uiPriority w:val="99"/>
    <w:semiHidden/>
    <w:rsid w:val="002276E3"/>
  </w:style>
  <w:style w:type="numbering" w:customStyle="1" w:styleId="NoList51112">
    <w:name w:val="No List51112"/>
    <w:next w:val="a5"/>
    <w:semiHidden/>
    <w:rsid w:val="002276E3"/>
  </w:style>
  <w:style w:type="numbering" w:customStyle="1" w:styleId="NoList15112">
    <w:name w:val="No List15112"/>
    <w:next w:val="a5"/>
    <w:semiHidden/>
    <w:rsid w:val="002276E3"/>
  </w:style>
  <w:style w:type="numbering" w:customStyle="1" w:styleId="NoList16112">
    <w:name w:val="No List16112"/>
    <w:next w:val="a5"/>
    <w:semiHidden/>
    <w:rsid w:val="002276E3"/>
  </w:style>
  <w:style w:type="numbering" w:customStyle="1" w:styleId="NoList111112">
    <w:name w:val="No List111112"/>
    <w:next w:val="a5"/>
    <w:uiPriority w:val="99"/>
    <w:semiHidden/>
    <w:rsid w:val="002276E3"/>
  </w:style>
  <w:style w:type="numbering" w:customStyle="1" w:styleId="NoList1912">
    <w:name w:val="No List1912"/>
    <w:next w:val="a5"/>
    <w:uiPriority w:val="99"/>
    <w:semiHidden/>
    <w:unhideWhenUsed/>
    <w:rsid w:val="002276E3"/>
  </w:style>
  <w:style w:type="numbering" w:customStyle="1" w:styleId="NoList11012">
    <w:name w:val="No List11012"/>
    <w:next w:val="a5"/>
    <w:semiHidden/>
    <w:rsid w:val="002276E3"/>
  </w:style>
  <w:style w:type="numbering" w:customStyle="1" w:styleId="NoList2612">
    <w:name w:val="No List2612"/>
    <w:next w:val="a5"/>
    <w:semiHidden/>
    <w:rsid w:val="002276E3"/>
  </w:style>
  <w:style w:type="numbering" w:customStyle="1" w:styleId="NoList3312">
    <w:name w:val="No List3312"/>
    <w:next w:val="a5"/>
    <w:uiPriority w:val="99"/>
    <w:semiHidden/>
    <w:unhideWhenUsed/>
    <w:rsid w:val="002276E3"/>
  </w:style>
  <w:style w:type="numbering" w:customStyle="1" w:styleId="12121">
    <w:name w:val="목록 없음1212"/>
    <w:next w:val="a5"/>
    <w:semiHidden/>
    <w:unhideWhenUsed/>
    <w:rsid w:val="002276E3"/>
  </w:style>
  <w:style w:type="numbering" w:customStyle="1" w:styleId="2212">
    <w:name w:val="목록 없음2212"/>
    <w:next w:val="a5"/>
    <w:semiHidden/>
    <w:rsid w:val="002276E3"/>
  </w:style>
  <w:style w:type="numbering" w:customStyle="1" w:styleId="NoList4312">
    <w:name w:val="No List4312"/>
    <w:next w:val="a5"/>
    <w:semiHidden/>
    <w:unhideWhenUsed/>
    <w:rsid w:val="002276E3"/>
  </w:style>
  <w:style w:type="numbering" w:customStyle="1" w:styleId="NoList5312">
    <w:name w:val="No List5312"/>
    <w:next w:val="a5"/>
    <w:semiHidden/>
    <w:rsid w:val="002276E3"/>
  </w:style>
  <w:style w:type="numbering" w:customStyle="1" w:styleId="NoList6212">
    <w:name w:val="No List6212"/>
    <w:next w:val="a5"/>
    <w:semiHidden/>
    <w:rsid w:val="002276E3"/>
  </w:style>
  <w:style w:type="numbering" w:customStyle="1" w:styleId="NoList7212">
    <w:name w:val="No List7212"/>
    <w:next w:val="a5"/>
    <w:semiHidden/>
    <w:rsid w:val="002276E3"/>
  </w:style>
  <w:style w:type="numbering" w:customStyle="1" w:styleId="NoList11312">
    <w:name w:val="No List11312"/>
    <w:next w:val="a5"/>
    <w:uiPriority w:val="99"/>
    <w:semiHidden/>
    <w:rsid w:val="002276E3"/>
  </w:style>
  <w:style w:type="numbering" w:customStyle="1" w:styleId="NoList21212">
    <w:name w:val="No List21212"/>
    <w:next w:val="a5"/>
    <w:semiHidden/>
    <w:rsid w:val="002276E3"/>
  </w:style>
  <w:style w:type="numbering" w:customStyle="1" w:styleId="NoList8212">
    <w:name w:val="No List8212"/>
    <w:next w:val="a5"/>
    <w:semiHidden/>
    <w:rsid w:val="002276E3"/>
  </w:style>
  <w:style w:type="numbering" w:customStyle="1" w:styleId="NoList12212">
    <w:name w:val="No List12212"/>
    <w:next w:val="a5"/>
    <w:uiPriority w:val="99"/>
    <w:semiHidden/>
    <w:rsid w:val="002276E3"/>
  </w:style>
  <w:style w:type="numbering" w:customStyle="1" w:styleId="NoList22212">
    <w:name w:val="No List22212"/>
    <w:next w:val="a5"/>
    <w:semiHidden/>
    <w:rsid w:val="002276E3"/>
  </w:style>
  <w:style w:type="numbering" w:customStyle="1" w:styleId="NoList9212">
    <w:name w:val="No List9212"/>
    <w:next w:val="a5"/>
    <w:semiHidden/>
    <w:rsid w:val="002276E3"/>
  </w:style>
  <w:style w:type="numbering" w:customStyle="1" w:styleId="NoList13212">
    <w:name w:val="No List13212"/>
    <w:next w:val="a5"/>
    <w:semiHidden/>
    <w:rsid w:val="002276E3"/>
  </w:style>
  <w:style w:type="numbering" w:customStyle="1" w:styleId="NoList23212">
    <w:name w:val="No List23212"/>
    <w:next w:val="a5"/>
    <w:semiHidden/>
    <w:rsid w:val="002276E3"/>
  </w:style>
  <w:style w:type="numbering" w:customStyle="1" w:styleId="NoList10212">
    <w:name w:val="No List10212"/>
    <w:next w:val="a5"/>
    <w:semiHidden/>
    <w:rsid w:val="002276E3"/>
  </w:style>
  <w:style w:type="numbering" w:customStyle="1" w:styleId="NoList14212">
    <w:name w:val="No List14212"/>
    <w:next w:val="a5"/>
    <w:semiHidden/>
    <w:rsid w:val="002276E3"/>
  </w:style>
  <w:style w:type="numbering" w:customStyle="1" w:styleId="NoList24212">
    <w:name w:val="No List24212"/>
    <w:next w:val="a5"/>
    <w:semiHidden/>
    <w:rsid w:val="002276E3"/>
  </w:style>
  <w:style w:type="numbering" w:customStyle="1" w:styleId="NoList31212">
    <w:name w:val="No List31212"/>
    <w:next w:val="a5"/>
    <w:uiPriority w:val="99"/>
    <w:semiHidden/>
    <w:rsid w:val="002276E3"/>
  </w:style>
  <w:style w:type="numbering" w:customStyle="1" w:styleId="NoList41212">
    <w:name w:val="No List41212"/>
    <w:next w:val="a5"/>
    <w:semiHidden/>
    <w:rsid w:val="002276E3"/>
  </w:style>
  <w:style w:type="numbering" w:customStyle="1" w:styleId="NoList51212">
    <w:name w:val="No List51212"/>
    <w:next w:val="a5"/>
    <w:semiHidden/>
    <w:rsid w:val="002276E3"/>
  </w:style>
  <w:style w:type="numbering" w:customStyle="1" w:styleId="NoList15212">
    <w:name w:val="No List15212"/>
    <w:next w:val="a5"/>
    <w:semiHidden/>
    <w:rsid w:val="002276E3"/>
  </w:style>
  <w:style w:type="numbering" w:customStyle="1" w:styleId="NoList16212">
    <w:name w:val="No List16212"/>
    <w:next w:val="a5"/>
    <w:semiHidden/>
    <w:rsid w:val="002276E3"/>
  </w:style>
  <w:style w:type="numbering" w:customStyle="1" w:styleId="NoList111212">
    <w:name w:val="No List111212"/>
    <w:next w:val="a5"/>
    <w:uiPriority w:val="99"/>
    <w:semiHidden/>
    <w:rsid w:val="002276E3"/>
  </w:style>
  <w:style w:type="numbering" w:customStyle="1" w:styleId="2121">
    <w:name w:val="无列表212"/>
    <w:next w:val="a5"/>
    <w:uiPriority w:val="99"/>
    <w:semiHidden/>
    <w:unhideWhenUsed/>
    <w:rsid w:val="002276E3"/>
  </w:style>
  <w:style w:type="numbering" w:customStyle="1" w:styleId="3122">
    <w:name w:val="无列表312"/>
    <w:next w:val="a5"/>
    <w:uiPriority w:val="99"/>
    <w:semiHidden/>
    <w:unhideWhenUsed/>
    <w:rsid w:val="002276E3"/>
  </w:style>
  <w:style w:type="numbering" w:customStyle="1" w:styleId="NoList2012">
    <w:name w:val="No List2012"/>
    <w:next w:val="a5"/>
    <w:semiHidden/>
    <w:rsid w:val="002276E3"/>
  </w:style>
  <w:style w:type="numbering" w:customStyle="1" w:styleId="NoList2712">
    <w:name w:val="No List2712"/>
    <w:next w:val="a5"/>
    <w:uiPriority w:val="99"/>
    <w:semiHidden/>
    <w:unhideWhenUsed/>
    <w:rsid w:val="002276E3"/>
  </w:style>
  <w:style w:type="numbering" w:customStyle="1" w:styleId="NoList2812">
    <w:name w:val="No List2812"/>
    <w:next w:val="a5"/>
    <w:uiPriority w:val="99"/>
    <w:semiHidden/>
    <w:unhideWhenUsed/>
    <w:rsid w:val="002276E3"/>
  </w:style>
  <w:style w:type="numbering" w:customStyle="1" w:styleId="417">
    <w:name w:val="无列表41"/>
    <w:next w:val="a5"/>
    <w:uiPriority w:val="99"/>
    <w:semiHidden/>
    <w:unhideWhenUsed/>
    <w:rsid w:val="002276E3"/>
  </w:style>
  <w:style w:type="numbering" w:customStyle="1" w:styleId="1412">
    <w:name w:val="목록 없음141"/>
    <w:next w:val="a5"/>
    <w:semiHidden/>
    <w:unhideWhenUsed/>
    <w:rsid w:val="002276E3"/>
  </w:style>
  <w:style w:type="numbering" w:customStyle="1" w:styleId="2410">
    <w:name w:val="목록 없음241"/>
    <w:next w:val="a5"/>
    <w:semiHidden/>
    <w:rsid w:val="002276E3"/>
  </w:style>
  <w:style w:type="numbering" w:customStyle="1" w:styleId="NoList551">
    <w:name w:val="No List551"/>
    <w:next w:val="a5"/>
    <w:semiHidden/>
    <w:rsid w:val="002276E3"/>
  </w:style>
  <w:style w:type="numbering" w:customStyle="1" w:styleId="NoList641">
    <w:name w:val="No List641"/>
    <w:next w:val="a5"/>
    <w:semiHidden/>
    <w:rsid w:val="002276E3"/>
  </w:style>
  <w:style w:type="numbering" w:customStyle="1" w:styleId="NoList741">
    <w:name w:val="No List741"/>
    <w:next w:val="a5"/>
    <w:semiHidden/>
    <w:rsid w:val="002276E3"/>
  </w:style>
  <w:style w:type="numbering" w:customStyle="1" w:styleId="NoList841">
    <w:name w:val="No List841"/>
    <w:next w:val="a5"/>
    <w:semiHidden/>
    <w:rsid w:val="002276E3"/>
  </w:style>
  <w:style w:type="numbering" w:customStyle="1" w:styleId="NoList2241">
    <w:name w:val="No List2241"/>
    <w:next w:val="a5"/>
    <w:semiHidden/>
    <w:rsid w:val="002276E3"/>
  </w:style>
  <w:style w:type="numbering" w:customStyle="1" w:styleId="NoList941">
    <w:name w:val="No List941"/>
    <w:next w:val="a5"/>
    <w:semiHidden/>
    <w:rsid w:val="002276E3"/>
  </w:style>
  <w:style w:type="numbering" w:customStyle="1" w:styleId="NoList1341">
    <w:name w:val="No List1341"/>
    <w:next w:val="a5"/>
    <w:uiPriority w:val="99"/>
    <w:semiHidden/>
    <w:rsid w:val="002276E3"/>
  </w:style>
  <w:style w:type="numbering" w:customStyle="1" w:styleId="NoList2341">
    <w:name w:val="No List2341"/>
    <w:next w:val="a5"/>
    <w:semiHidden/>
    <w:rsid w:val="002276E3"/>
  </w:style>
  <w:style w:type="numbering" w:customStyle="1" w:styleId="NoList1041">
    <w:name w:val="No List1041"/>
    <w:next w:val="a5"/>
    <w:semiHidden/>
    <w:rsid w:val="002276E3"/>
  </w:style>
  <w:style w:type="numbering" w:customStyle="1" w:styleId="NoList1441">
    <w:name w:val="No List1441"/>
    <w:next w:val="a5"/>
    <w:semiHidden/>
    <w:rsid w:val="002276E3"/>
  </w:style>
  <w:style w:type="numbering" w:customStyle="1" w:styleId="NoList2441">
    <w:name w:val="No List2441"/>
    <w:next w:val="a5"/>
    <w:semiHidden/>
    <w:rsid w:val="002276E3"/>
  </w:style>
  <w:style w:type="numbering" w:customStyle="1" w:styleId="NoList3141">
    <w:name w:val="No List3141"/>
    <w:next w:val="a5"/>
    <w:uiPriority w:val="99"/>
    <w:semiHidden/>
    <w:rsid w:val="002276E3"/>
  </w:style>
  <w:style w:type="numbering" w:customStyle="1" w:styleId="NoList4141">
    <w:name w:val="No List4141"/>
    <w:next w:val="a5"/>
    <w:semiHidden/>
    <w:rsid w:val="002276E3"/>
  </w:style>
  <w:style w:type="numbering" w:customStyle="1" w:styleId="NoList5141">
    <w:name w:val="No List5141"/>
    <w:next w:val="a5"/>
    <w:semiHidden/>
    <w:rsid w:val="002276E3"/>
  </w:style>
  <w:style w:type="numbering" w:customStyle="1" w:styleId="NoList1541">
    <w:name w:val="No List1541"/>
    <w:next w:val="a5"/>
    <w:semiHidden/>
    <w:rsid w:val="002276E3"/>
  </w:style>
  <w:style w:type="numbering" w:customStyle="1" w:styleId="NoList1641">
    <w:name w:val="No List1641"/>
    <w:next w:val="a5"/>
    <w:semiHidden/>
    <w:rsid w:val="002276E3"/>
  </w:style>
  <w:style w:type="numbering" w:customStyle="1" w:styleId="NoList2521">
    <w:name w:val="No List2521"/>
    <w:next w:val="a5"/>
    <w:semiHidden/>
    <w:rsid w:val="002276E3"/>
  </w:style>
  <w:style w:type="numbering" w:customStyle="1" w:styleId="NoList3221">
    <w:name w:val="No List3221"/>
    <w:next w:val="a5"/>
    <w:uiPriority w:val="99"/>
    <w:semiHidden/>
    <w:unhideWhenUsed/>
    <w:rsid w:val="002276E3"/>
  </w:style>
  <w:style w:type="numbering" w:customStyle="1" w:styleId="11212">
    <w:name w:val="목록 없음1121"/>
    <w:next w:val="a5"/>
    <w:semiHidden/>
    <w:unhideWhenUsed/>
    <w:rsid w:val="002276E3"/>
  </w:style>
  <w:style w:type="numbering" w:customStyle="1" w:styleId="21210">
    <w:name w:val="목록 없음2121"/>
    <w:next w:val="a5"/>
    <w:semiHidden/>
    <w:rsid w:val="002276E3"/>
  </w:style>
  <w:style w:type="numbering" w:customStyle="1" w:styleId="NoList4221">
    <w:name w:val="No List4221"/>
    <w:next w:val="a5"/>
    <w:semiHidden/>
    <w:unhideWhenUsed/>
    <w:rsid w:val="002276E3"/>
  </w:style>
  <w:style w:type="numbering" w:customStyle="1" w:styleId="NoList5221">
    <w:name w:val="No List5221"/>
    <w:next w:val="a5"/>
    <w:semiHidden/>
    <w:rsid w:val="002276E3"/>
  </w:style>
  <w:style w:type="numbering" w:customStyle="1" w:styleId="NoList6121">
    <w:name w:val="No List6121"/>
    <w:next w:val="a5"/>
    <w:semiHidden/>
    <w:rsid w:val="002276E3"/>
  </w:style>
  <w:style w:type="numbering" w:customStyle="1" w:styleId="NoList7121">
    <w:name w:val="No List7121"/>
    <w:next w:val="a5"/>
    <w:semiHidden/>
    <w:rsid w:val="002276E3"/>
  </w:style>
  <w:style w:type="numbering" w:customStyle="1" w:styleId="NoList11221">
    <w:name w:val="No List11221"/>
    <w:next w:val="a5"/>
    <w:uiPriority w:val="99"/>
    <w:semiHidden/>
    <w:rsid w:val="002276E3"/>
  </w:style>
  <w:style w:type="numbering" w:customStyle="1" w:styleId="NoList21121">
    <w:name w:val="No List21121"/>
    <w:next w:val="a5"/>
    <w:semiHidden/>
    <w:rsid w:val="002276E3"/>
  </w:style>
  <w:style w:type="numbering" w:customStyle="1" w:styleId="NoList8121">
    <w:name w:val="No List8121"/>
    <w:next w:val="a5"/>
    <w:semiHidden/>
    <w:rsid w:val="002276E3"/>
  </w:style>
  <w:style w:type="numbering" w:customStyle="1" w:styleId="NoList12121">
    <w:name w:val="No List12121"/>
    <w:next w:val="a5"/>
    <w:uiPriority w:val="99"/>
    <w:semiHidden/>
    <w:rsid w:val="002276E3"/>
  </w:style>
  <w:style w:type="numbering" w:customStyle="1" w:styleId="NoList22121">
    <w:name w:val="No List22121"/>
    <w:next w:val="a5"/>
    <w:semiHidden/>
    <w:rsid w:val="002276E3"/>
  </w:style>
  <w:style w:type="numbering" w:customStyle="1" w:styleId="NoList9121">
    <w:name w:val="No List9121"/>
    <w:next w:val="a5"/>
    <w:semiHidden/>
    <w:rsid w:val="002276E3"/>
  </w:style>
  <w:style w:type="numbering" w:customStyle="1" w:styleId="NoList13121">
    <w:name w:val="No List13121"/>
    <w:next w:val="a5"/>
    <w:uiPriority w:val="99"/>
    <w:semiHidden/>
    <w:rsid w:val="002276E3"/>
  </w:style>
  <w:style w:type="numbering" w:customStyle="1" w:styleId="NoList23121">
    <w:name w:val="No List23121"/>
    <w:next w:val="a5"/>
    <w:semiHidden/>
    <w:rsid w:val="002276E3"/>
  </w:style>
  <w:style w:type="numbering" w:customStyle="1" w:styleId="NoList10121">
    <w:name w:val="No List10121"/>
    <w:next w:val="a5"/>
    <w:semiHidden/>
    <w:rsid w:val="002276E3"/>
  </w:style>
  <w:style w:type="numbering" w:customStyle="1" w:styleId="NoList14121">
    <w:name w:val="No List14121"/>
    <w:next w:val="a5"/>
    <w:semiHidden/>
    <w:rsid w:val="002276E3"/>
  </w:style>
  <w:style w:type="numbering" w:customStyle="1" w:styleId="NoList24121">
    <w:name w:val="No List24121"/>
    <w:next w:val="a5"/>
    <w:semiHidden/>
    <w:rsid w:val="002276E3"/>
  </w:style>
  <w:style w:type="numbering" w:customStyle="1" w:styleId="NoList31121">
    <w:name w:val="No List31121"/>
    <w:next w:val="a5"/>
    <w:uiPriority w:val="99"/>
    <w:semiHidden/>
    <w:rsid w:val="002276E3"/>
  </w:style>
  <w:style w:type="numbering" w:customStyle="1" w:styleId="NoList41121">
    <w:name w:val="No List41121"/>
    <w:next w:val="a5"/>
    <w:semiHidden/>
    <w:rsid w:val="002276E3"/>
  </w:style>
  <w:style w:type="numbering" w:customStyle="1" w:styleId="NoList51121">
    <w:name w:val="No List51121"/>
    <w:next w:val="a5"/>
    <w:semiHidden/>
    <w:rsid w:val="002276E3"/>
  </w:style>
  <w:style w:type="numbering" w:customStyle="1" w:styleId="NoList15121">
    <w:name w:val="No List15121"/>
    <w:next w:val="a5"/>
    <w:semiHidden/>
    <w:rsid w:val="002276E3"/>
  </w:style>
  <w:style w:type="numbering" w:customStyle="1" w:styleId="NoList16121">
    <w:name w:val="No List16121"/>
    <w:next w:val="a5"/>
    <w:semiHidden/>
    <w:rsid w:val="002276E3"/>
  </w:style>
  <w:style w:type="numbering" w:customStyle="1" w:styleId="NoList111121">
    <w:name w:val="No List111121"/>
    <w:next w:val="a5"/>
    <w:uiPriority w:val="99"/>
    <w:semiHidden/>
    <w:rsid w:val="002276E3"/>
  </w:style>
  <w:style w:type="numbering" w:customStyle="1" w:styleId="NoList1921">
    <w:name w:val="No List1921"/>
    <w:next w:val="a5"/>
    <w:uiPriority w:val="99"/>
    <w:semiHidden/>
    <w:unhideWhenUsed/>
    <w:rsid w:val="002276E3"/>
  </w:style>
  <w:style w:type="numbering" w:customStyle="1" w:styleId="NoList11021">
    <w:name w:val="No List11021"/>
    <w:next w:val="a5"/>
    <w:uiPriority w:val="99"/>
    <w:semiHidden/>
    <w:rsid w:val="002276E3"/>
  </w:style>
  <w:style w:type="numbering" w:customStyle="1" w:styleId="NoList2621">
    <w:name w:val="No List2621"/>
    <w:next w:val="a5"/>
    <w:semiHidden/>
    <w:rsid w:val="002276E3"/>
  </w:style>
  <w:style w:type="numbering" w:customStyle="1" w:styleId="NoList3321">
    <w:name w:val="No List3321"/>
    <w:next w:val="a5"/>
    <w:uiPriority w:val="99"/>
    <w:semiHidden/>
    <w:unhideWhenUsed/>
    <w:rsid w:val="002276E3"/>
  </w:style>
  <w:style w:type="numbering" w:customStyle="1" w:styleId="12212">
    <w:name w:val="목록 없음1221"/>
    <w:next w:val="a5"/>
    <w:semiHidden/>
    <w:unhideWhenUsed/>
    <w:rsid w:val="002276E3"/>
  </w:style>
  <w:style w:type="numbering" w:customStyle="1" w:styleId="2221">
    <w:name w:val="목록 없음2221"/>
    <w:next w:val="a5"/>
    <w:semiHidden/>
    <w:rsid w:val="002276E3"/>
  </w:style>
  <w:style w:type="numbering" w:customStyle="1" w:styleId="NoList4321">
    <w:name w:val="No List4321"/>
    <w:next w:val="a5"/>
    <w:semiHidden/>
    <w:unhideWhenUsed/>
    <w:rsid w:val="002276E3"/>
  </w:style>
  <w:style w:type="numbering" w:customStyle="1" w:styleId="NoList5321">
    <w:name w:val="No List5321"/>
    <w:next w:val="a5"/>
    <w:semiHidden/>
    <w:rsid w:val="002276E3"/>
  </w:style>
  <w:style w:type="numbering" w:customStyle="1" w:styleId="NoList6221">
    <w:name w:val="No List6221"/>
    <w:next w:val="a5"/>
    <w:semiHidden/>
    <w:rsid w:val="002276E3"/>
  </w:style>
  <w:style w:type="numbering" w:customStyle="1" w:styleId="NoList7221">
    <w:name w:val="No List7221"/>
    <w:next w:val="a5"/>
    <w:semiHidden/>
    <w:rsid w:val="002276E3"/>
  </w:style>
  <w:style w:type="numbering" w:customStyle="1" w:styleId="NoList11321">
    <w:name w:val="No List11321"/>
    <w:next w:val="a5"/>
    <w:uiPriority w:val="99"/>
    <w:semiHidden/>
    <w:rsid w:val="002276E3"/>
  </w:style>
  <w:style w:type="numbering" w:customStyle="1" w:styleId="NoList21221">
    <w:name w:val="No List21221"/>
    <w:next w:val="a5"/>
    <w:semiHidden/>
    <w:rsid w:val="002276E3"/>
  </w:style>
  <w:style w:type="numbering" w:customStyle="1" w:styleId="NoList8221">
    <w:name w:val="No List8221"/>
    <w:next w:val="a5"/>
    <w:semiHidden/>
    <w:rsid w:val="002276E3"/>
  </w:style>
  <w:style w:type="numbering" w:customStyle="1" w:styleId="NoList12221">
    <w:name w:val="No List12221"/>
    <w:next w:val="a5"/>
    <w:uiPriority w:val="99"/>
    <w:semiHidden/>
    <w:rsid w:val="002276E3"/>
  </w:style>
  <w:style w:type="numbering" w:customStyle="1" w:styleId="NoList22221">
    <w:name w:val="No List22221"/>
    <w:next w:val="a5"/>
    <w:semiHidden/>
    <w:rsid w:val="002276E3"/>
  </w:style>
  <w:style w:type="numbering" w:customStyle="1" w:styleId="NoList9221">
    <w:name w:val="No List9221"/>
    <w:next w:val="a5"/>
    <w:semiHidden/>
    <w:rsid w:val="002276E3"/>
  </w:style>
  <w:style w:type="numbering" w:customStyle="1" w:styleId="NoList13221">
    <w:name w:val="No List13221"/>
    <w:next w:val="a5"/>
    <w:semiHidden/>
    <w:rsid w:val="002276E3"/>
  </w:style>
  <w:style w:type="numbering" w:customStyle="1" w:styleId="NoList23221">
    <w:name w:val="No List23221"/>
    <w:next w:val="a5"/>
    <w:semiHidden/>
    <w:rsid w:val="002276E3"/>
  </w:style>
  <w:style w:type="numbering" w:customStyle="1" w:styleId="NoList10221">
    <w:name w:val="No List10221"/>
    <w:next w:val="a5"/>
    <w:semiHidden/>
    <w:rsid w:val="002276E3"/>
  </w:style>
  <w:style w:type="numbering" w:customStyle="1" w:styleId="NoList14221">
    <w:name w:val="No List14221"/>
    <w:next w:val="a5"/>
    <w:semiHidden/>
    <w:rsid w:val="002276E3"/>
  </w:style>
  <w:style w:type="numbering" w:customStyle="1" w:styleId="NoList24221">
    <w:name w:val="No List24221"/>
    <w:next w:val="a5"/>
    <w:semiHidden/>
    <w:rsid w:val="002276E3"/>
  </w:style>
  <w:style w:type="numbering" w:customStyle="1" w:styleId="NoList31221">
    <w:name w:val="No List31221"/>
    <w:next w:val="a5"/>
    <w:uiPriority w:val="99"/>
    <w:semiHidden/>
    <w:rsid w:val="002276E3"/>
  </w:style>
  <w:style w:type="numbering" w:customStyle="1" w:styleId="NoList41221">
    <w:name w:val="No List41221"/>
    <w:next w:val="a5"/>
    <w:semiHidden/>
    <w:rsid w:val="002276E3"/>
  </w:style>
  <w:style w:type="numbering" w:customStyle="1" w:styleId="NoList51221">
    <w:name w:val="No List51221"/>
    <w:next w:val="a5"/>
    <w:semiHidden/>
    <w:rsid w:val="002276E3"/>
  </w:style>
  <w:style w:type="numbering" w:customStyle="1" w:styleId="NoList15221">
    <w:name w:val="No List15221"/>
    <w:next w:val="a5"/>
    <w:semiHidden/>
    <w:rsid w:val="002276E3"/>
  </w:style>
  <w:style w:type="numbering" w:customStyle="1" w:styleId="NoList16221">
    <w:name w:val="No List16221"/>
    <w:next w:val="a5"/>
    <w:semiHidden/>
    <w:rsid w:val="002276E3"/>
  </w:style>
  <w:style w:type="numbering" w:customStyle="1" w:styleId="NoList111221">
    <w:name w:val="No List111221"/>
    <w:next w:val="a5"/>
    <w:uiPriority w:val="99"/>
    <w:semiHidden/>
    <w:rsid w:val="002276E3"/>
  </w:style>
  <w:style w:type="numbering" w:customStyle="1" w:styleId="2213">
    <w:name w:val="无列表221"/>
    <w:next w:val="a5"/>
    <w:uiPriority w:val="99"/>
    <w:semiHidden/>
    <w:unhideWhenUsed/>
    <w:rsid w:val="002276E3"/>
  </w:style>
  <w:style w:type="numbering" w:customStyle="1" w:styleId="3211">
    <w:name w:val="无列表321"/>
    <w:next w:val="a5"/>
    <w:uiPriority w:val="99"/>
    <w:semiHidden/>
    <w:unhideWhenUsed/>
    <w:rsid w:val="002276E3"/>
  </w:style>
  <w:style w:type="numbering" w:customStyle="1" w:styleId="NoList2021">
    <w:name w:val="No List2021"/>
    <w:next w:val="a5"/>
    <w:semiHidden/>
    <w:rsid w:val="002276E3"/>
  </w:style>
  <w:style w:type="numbering" w:customStyle="1" w:styleId="NoList2721">
    <w:name w:val="No List2721"/>
    <w:next w:val="a5"/>
    <w:uiPriority w:val="99"/>
    <w:semiHidden/>
    <w:unhideWhenUsed/>
    <w:rsid w:val="002276E3"/>
  </w:style>
  <w:style w:type="numbering" w:customStyle="1" w:styleId="NoList2821">
    <w:name w:val="No List2821"/>
    <w:next w:val="a5"/>
    <w:uiPriority w:val="99"/>
    <w:semiHidden/>
    <w:unhideWhenUsed/>
    <w:rsid w:val="002276E3"/>
  </w:style>
  <w:style w:type="numbering" w:customStyle="1" w:styleId="NoList2911">
    <w:name w:val="No List2911"/>
    <w:next w:val="a5"/>
    <w:uiPriority w:val="99"/>
    <w:semiHidden/>
    <w:unhideWhenUsed/>
    <w:rsid w:val="002276E3"/>
  </w:style>
  <w:style w:type="numbering" w:customStyle="1" w:styleId="NoList11411">
    <w:name w:val="No List11411"/>
    <w:next w:val="a5"/>
    <w:uiPriority w:val="99"/>
    <w:semiHidden/>
    <w:rsid w:val="002276E3"/>
  </w:style>
  <w:style w:type="numbering" w:customStyle="1" w:styleId="NoList21011">
    <w:name w:val="No List21011"/>
    <w:next w:val="a5"/>
    <w:semiHidden/>
    <w:rsid w:val="002276E3"/>
  </w:style>
  <w:style w:type="numbering" w:customStyle="1" w:styleId="NoList3411">
    <w:name w:val="No List3411"/>
    <w:next w:val="a5"/>
    <w:uiPriority w:val="99"/>
    <w:semiHidden/>
    <w:unhideWhenUsed/>
    <w:rsid w:val="002276E3"/>
  </w:style>
  <w:style w:type="numbering" w:customStyle="1" w:styleId="13112">
    <w:name w:val="목록 없음1311"/>
    <w:next w:val="a5"/>
    <w:semiHidden/>
    <w:unhideWhenUsed/>
    <w:rsid w:val="002276E3"/>
  </w:style>
  <w:style w:type="numbering" w:customStyle="1" w:styleId="2311">
    <w:name w:val="목록 없음2311"/>
    <w:next w:val="a5"/>
    <w:semiHidden/>
    <w:rsid w:val="002276E3"/>
  </w:style>
  <w:style w:type="numbering" w:customStyle="1" w:styleId="NoList4411">
    <w:name w:val="No List4411"/>
    <w:next w:val="a5"/>
    <w:semiHidden/>
    <w:unhideWhenUsed/>
    <w:rsid w:val="002276E3"/>
  </w:style>
  <w:style w:type="numbering" w:customStyle="1" w:styleId="NoList5411">
    <w:name w:val="No List5411"/>
    <w:next w:val="a5"/>
    <w:semiHidden/>
    <w:rsid w:val="002276E3"/>
  </w:style>
  <w:style w:type="numbering" w:customStyle="1" w:styleId="NoList6311">
    <w:name w:val="No List6311"/>
    <w:next w:val="a5"/>
    <w:semiHidden/>
    <w:rsid w:val="002276E3"/>
  </w:style>
  <w:style w:type="numbering" w:customStyle="1" w:styleId="NoList7311">
    <w:name w:val="No List7311"/>
    <w:next w:val="a5"/>
    <w:semiHidden/>
    <w:rsid w:val="002276E3"/>
  </w:style>
  <w:style w:type="numbering" w:customStyle="1" w:styleId="NoList11511">
    <w:name w:val="No List11511"/>
    <w:next w:val="a5"/>
    <w:uiPriority w:val="99"/>
    <w:semiHidden/>
    <w:rsid w:val="002276E3"/>
  </w:style>
  <w:style w:type="numbering" w:customStyle="1" w:styleId="NoList21311">
    <w:name w:val="No List21311"/>
    <w:next w:val="a5"/>
    <w:semiHidden/>
    <w:rsid w:val="002276E3"/>
  </w:style>
  <w:style w:type="numbering" w:customStyle="1" w:styleId="NoList8311">
    <w:name w:val="No List8311"/>
    <w:next w:val="a5"/>
    <w:semiHidden/>
    <w:rsid w:val="002276E3"/>
  </w:style>
  <w:style w:type="numbering" w:customStyle="1" w:styleId="NoList12311">
    <w:name w:val="No List12311"/>
    <w:next w:val="a5"/>
    <w:uiPriority w:val="99"/>
    <w:semiHidden/>
    <w:rsid w:val="002276E3"/>
  </w:style>
  <w:style w:type="numbering" w:customStyle="1" w:styleId="NoList22311">
    <w:name w:val="No List22311"/>
    <w:next w:val="a5"/>
    <w:semiHidden/>
    <w:rsid w:val="002276E3"/>
  </w:style>
  <w:style w:type="numbering" w:customStyle="1" w:styleId="NoList9311">
    <w:name w:val="No List9311"/>
    <w:next w:val="a5"/>
    <w:semiHidden/>
    <w:rsid w:val="002276E3"/>
  </w:style>
  <w:style w:type="numbering" w:customStyle="1" w:styleId="NoList13311">
    <w:name w:val="No List13311"/>
    <w:next w:val="a5"/>
    <w:semiHidden/>
    <w:rsid w:val="002276E3"/>
  </w:style>
  <w:style w:type="numbering" w:customStyle="1" w:styleId="NoList23311">
    <w:name w:val="No List23311"/>
    <w:next w:val="a5"/>
    <w:semiHidden/>
    <w:rsid w:val="002276E3"/>
  </w:style>
  <w:style w:type="numbering" w:customStyle="1" w:styleId="NoList10311">
    <w:name w:val="No List10311"/>
    <w:next w:val="a5"/>
    <w:semiHidden/>
    <w:rsid w:val="002276E3"/>
  </w:style>
  <w:style w:type="numbering" w:customStyle="1" w:styleId="NoList14311">
    <w:name w:val="No List14311"/>
    <w:next w:val="a5"/>
    <w:semiHidden/>
    <w:rsid w:val="002276E3"/>
  </w:style>
  <w:style w:type="numbering" w:customStyle="1" w:styleId="NoList24311">
    <w:name w:val="No List24311"/>
    <w:next w:val="a5"/>
    <w:semiHidden/>
    <w:rsid w:val="002276E3"/>
  </w:style>
  <w:style w:type="numbering" w:customStyle="1" w:styleId="NoList31311">
    <w:name w:val="No List31311"/>
    <w:next w:val="a5"/>
    <w:uiPriority w:val="99"/>
    <w:semiHidden/>
    <w:rsid w:val="002276E3"/>
  </w:style>
  <w:style w:type="numbering" w:customStyle="1" w:styleId="NoList41311">
    <w:name w:val="No List41311"/>
    <w:next w:val="a5"/>
    <w:semiHidden/>
    <w:rsid w:val="002276E3"/>
  </w:style>
  <w:style w:type="numbering" w:customStyle="1" w:styleId="NoList51311">
    <w:name w:val="No List51311"/>
    <w:next w:val="a5"/>
    <w:semiHidden/>
    <w:rsid w:val="002276E3"/>
  </w:style>
  <w:style w:type="numbering" w:customStyle="1" w:styleId="NoList15311">
    <w:name w:val="No List15311"/>
    <w:next w:val="a5"/>
    <w:semiHidden/>
    <w:rsid w:val="002276E3"/>
  </w:style>
  <w:style w:type="numbering" w:customStyle="1" w:styleId="NoList16311">
    <w:name w:val="No List16311"/>
    <w:next w:val="a5"/>
    <w:semiHidden/>
    <w:rsid w:val="002276E3"/>
  </w:style>
  <w:style w:type="numbering" w:customStyle="1" w:styleId="NoList111311">
    <w:name w:val="No List111311"/>
    <w:next w:val="a5"/>
    <w:uiPriority w:val="99"/>
    <w:semiHidden/>
    <w:rsid w:val="002276E3"/>
  </w:style>
  <w:style w:type="numbering" w:customStyle="1" w:styleId="NoList17111">
    <w:name w:val="No List17111"/>
    <w:next w:val="a5"/>
    <w:uiPriority w:val="99"/>
    <w:semiHidden/>
    <w:unhideWhenUsed/>
    <w:rsid w:val="002276E3"/>
  </w:style>
  <w:style w:type="numbering" w:customStyle="1" w:styleId="NoList18111">
    <w:name w:val="No List18111"/>
    <w:next w:val="a5"/>
    <w:uiPriority w:val="99"/>
    <w:semiHidden/>
    <w:rsid w:val="002276E3"/>
  </w:style>
  <w:style w:type="numbering" w:customStyle="1" w:styleId="NoList25111">
    <w:name w:val="No List25111"/>
    <w:next w:val="a5"/>
    <w:semiHidden/>
    <w:rsid w:val="002276E3"/>
  </w:style>
  <w:style w:type="numbering" w:customStyle="1" w:styleId="NoList32111">
    <w:name w:val="No List32111"/>
    <w:next w:val="a5"/>
    <w:uiPriority w:val="99"/>
    <w:semiHidden/>
    <w:unhideWhenUsed/>
    <w:rsid w:val="002276E3"/>
  </w:style>
  <w:style w:type="numbering" w:customStyle="1" w:styleId="111112">
    <w:name w:val="목록 없음11111"/>
    <w:next w:val="a5"/>
    <w:semiHidden/>
    <w:unhideWhenUsed/>
    <w:rsid w:val="002276E3"/>
  </w:style>
  <w:style w:type="numbering" w:customStyle="1" w:styleId="21111">
    <w:name w:val="목록 없음21111"/>
    <w:next w:val="a5"/>
    <w:semiHidden/>
    <w:rsid w:val="002276E3"/>
  </w:style>
  <w:style w:type="numbering" w:customStyle="1" w:styleId="NoList42111">
    <w:name w:val="No List42111"/>
    <w:next w:val="a5"/>
    <w:semiHidden/>
    <w:unhideWhenUsed/>
    <w:rsid w:val="002276E3"/>
  </w:style>
  <w:style w:type="numbering" w:customStyle="1" w:styleId="NoList52111">
    <w:name w:val="No List52111"/>
    <w:next w:val="a5"/>
    <w:semiHidden/>
    <w:rsid w:val="002276E3"/>
  </w:style>
  <w:style w:type="numbering" w:customStyle="1" w:styleId="NoList61111">
    <w:name w:val="No List61111"/>
    <w:next w:val="a5"/>
    <w:semiHidden/>
    <w:rsid w:val="002276E3"/>
  </w:style>
  <w:style w:type="numbering" w:customStyle="1" w:styleId="NoList71111">
    <w:name w:val="No List71111"/>
    <w:next w:val="a5"/>
    <w:semiHidden/>
    <w:rsid w:val="002276E3"/>
  </w:style>
  <w:style w:type="numbering" w:customStyle="1" w:styleId="NoList112111">
    <w:name w:val="No List112111"/>
    <w:next w:val="a5"/>
    <w:uiPriority w:val="99"/>
    <w:semiHidden/>
    <w:rsid w:val="002276E3"/>
  </w:style>
  <w:style w:type="numbering" w:customStyle="1" w:styleId="NoList211111">
    <w:name w:val="No List211111"/>
    <w:next w:val="a5"/>
    <w:semiHidden/>
    <w:rsid w:val="002276E3"/>
  </w:style>
  <w:style w:type="numbering" w:customStyle="1" w:styleId="NoList81111">
    <w:name w:val="No List81111"/>
    <w:next w:val="a5"/>
    <w:semiHidden/>
    <w:rsid w:val="002276E3"/>
  </w:style>
  <w:style w:type="numbering" w:customStyle="1" w:styleId="NoList121111">
    <w:name w:val="No List121111"/>
    <w:next w:val="a5"/>
    <w:uiPriority w:val="99"/>
    <w:semiHidden/>
    <w:rsid w:val="002276E3"/>
  </w:style>
  <w:style w:type="numbering" w:customStyle="1" w:styleId="NoList221111">
    <w:name w:val="No List221111"/>
    <w:next w:val="a5"/>
    <w:semiHidden/>
    <w:rsid w:val="002276E3"/>
  </w:style>
  <w:style w:type="numbering" w:customStyle="1" w:styleId="NoList91111">
    <w:name w:val="No List91111"/>
    <w:next w:val="a5"/>
    <w:semiHidden/>
    <w:rsid w:val="002276E3"/>
  </w:style>
  <w:style w:type="numbering" w:customStyle="1" w:styleId="NoList131111">
    <w:name w:val="No List131111"/>
    <w:next w:val="a5"/>
    <w:uiPriority w:val="99"/>
    <w:semiHidden/>
    <w:rsid w:val="002276E3"/>
  </w:style>
  <w:style w:type="numbering" w:customStyle="1" w:styleId="NoList231111">
    <w:name w:val="No List231111"/>
    <w:next w:val="a5"/>
    <w:semiHidden/>
    <w:rsid w:val="002276E3"/>
  </w:style>
  <w:style w:type="numbering" w:customStyle="1" w:styleId="NoList101111">
    <w:name w:val="No List101111"/>
    <w:next w:val="a5"/>
    <w:semiHidden/>
    <w:rsid w:val="002276E3"/>
  </w:style>
  <w:style w:type="numbering" w:customStyle="1" w:styleId="NoList141111">
    <w:name w:val="No List141111"/>
    <w:next w:val="a5"/>
    <w:semiHidden/>
    <w:rsid w:val="002276E3"/>
  </w:style>
  <w:style w:type="numbering" w:customStyle="1" w:styleId="NoList241111">
    <w:name w:val="No List241111"/>
    <w:next w:val="a5"/>
    <w:semiHidden/>
    <w:rsid w:val="002276E3"/>
  </w:style>
  <w:style w:type="numbering" w:customStyle="1" w:styleId="NoList311111">
    <w:name w:val="No List311111"/>
    <w:next w:val="a5"/>
    <w:uiPriority w:val="99"/>
    <w:semiHidden/>
    <w:rsid w:val="002276E3"/>
  </w:style>
  <w:style w:type="numbering" w:customStyle="1" w:styleId="NoList411111">
    <w:name w:val="No List411111"/>
    <w:next w:val="a5"/>
    <w:semiHidden/>
    <w:rsid w:val="002276E3"/>
  </w:style>
  <w:style w:type="numbering" w:customStyle="1" w:styleId="NoList511111">
    <w:name w:val="No List511111"/>
    <w:next w:val="a5"/>
    <w:semiHidden/>
    <w:rsid w:val="002276E3"/>
  </w:style>
  <w:style w:type="numbering" w:customStyle="1" w:styleId="NoList151111">
    <w:name w:val="No List151111"/>
    <w:next w:val="a5"/>
    <w:semiHidden/>
    <w:rsid w:val="002276E3"/>
  </w:style>
  <w:style w:type="numbering" w:customStyle="1" w:styleId="NoList161111">
    <w:name w:val="No List161111"/>
    <w:next w:val="a5"/>
    <w:semiHidden/>
    <w:rsid w:val="002276E3"/>
  </w:style>
  <w:style w:type="numbering" w:customStyle="1" w:styleId="NoList1111111">
    <w:name w:val="No List1111111"/>
    <w:next w:val="a5"/>
    <w:uiPriority w:val="99"/>
    <w:semiHidden/>
    <w:rsid w:val="002276E3"/>
  </w:style>
  <w:style w:type="numbering" w:customStyle="1" w:styleId="NoList19111">
    <w:name w:val="No List19111"/>
    <w:next w:val="a5"/>
    <w:uiPriority w:val="99"/>
    <w:semiHidden/>
    <w:unhideWhenUsed/>
    <w:rsid w:val="002276E3"/>
  </w:style>
  <w:style w:type="numbering" w:customStyle="1" w:styleId="NoList110111">
    <w:name w:val="No List110111"/>
    <w:next w:val="a5"/>
    <w:uiPriority w:val="99"/>
    <w:semiHidden/>
    <w:rsid w:val="002276E3"/>
  </w:style>
  <w:style w:type="numbering" w:customStyle="1" w:styleId="NoList26111">
    <w:name w:val="No List26111"/>
    <w:next w:val="a5"/>
    <w:semiHidden/>
    <w:rsid w:val="002276E3"/>
  </w:style>
  <w:style w:type="numbering" w:customStyle="1" w:styleId="NoList33111">
    <w:name w:val="No List33111"/>
    <w:next w:val="a5"/>
    <w:uiPriority w:val="99"/>
    <w:semiHidden/>
    <w:unhideWhenUsed/>
    <w:rsid w:val="002276E3"/>
  </w:style>
  <w:style w:type="numbering" w:customStyle="1" w:styleId="121110">
    <w:name w:val="목록 없음12111"/>
    <w:next w:val="a5"/>
    <w:semiHidden/>
    <w:unhideWhenUsed/>
    <w:rsid w:val="002276E3"/>
  </w:style>
  <w:style w:type="numbering" w:customStyle="1" w:styleId="22111">
    <w:name w:val="목록 없음22111"/>
    <w:next w:val="a5"/>
    <w:semiHidden/>
    <w:rsid w:val="002276E3"/>
  </w:style>
  <w:style w:type="numbering" w:customStyle="1" w:styleId="NoList43111">
    <w:name w:val="No List43111"/>
    <w:next w:val="a5"/>
    <w:semiHidden/>
    <w:unhideWhenUsed/>
    <w:rsid w:val="002276E3"/>
  </w:style>
  <w:style w:type="numbering" w:customStyle="1" w:styleId="NoList53111">
    <w:name w:val="No List53111"/>
    <w:next w:val="a5"/>
    <w:semiHidden/>
    <w:rsid w:val="002276E3"/>
  </w:style>
  <w:style w:type="numbering" w:customStyle="1" w:styleId="NoList62111">
    <w:name w:val="No List62111"/>
    <w:next w:val="a5"/>
    <w:semiHidden/>
    <w:rsid w:val="002276E3"/>
  </w:style>
  <w:style w:type="numbering" w:customStyle="1" w:styleId="NoList72111">
    <w:name w:val="No List72111"/>
    <w:next w:val="a5"/>
    <w:semiHidden/>
    <w:rsid w:val="002276E3"/>
  </w:style>
  <w:style w:type="numbering" w:customStyle="1" w:styleId="NoList113111">
    <w:name w:val="No List113111"/>
    <w:next w:val="a5"/>
    <w:uiPriority w:val="99"/>
    <w:semiHidden/>
    <w:rsid w:val="002276E3"/>
  </w:style>
  <w:style w:type="numbering" w:customStyle="1" w:styleId="NoList212111">
    <w:name w:val="No List212111"/>
    <w:next w:val="a5"/>
    <w:semiHidden/>
    <w:rsid w:val="002276E3"/>
  </w:style>
  <w:style w:type="numbering" w:customStyle="1" w:styleId="NoList82111">
    <w:name w:val="No List82111"/>
    <w:next w:val="a5"/>
    <w:semiHidden/>
    <w:rsid w:val="002276E3"/>
  </w:style>
  <w:style w:type="numbering" w:customStyle="1" w:styleId="NoList122111">
    <w:name w:val="No List122111"/>
    <w:next w:val="a5"/>
    <w:uiPriority w:val="99"/>
    <w:semiHidden/>
    <w:rsid w:val="002276E3"/>
  </w:style>
  <w:style w:type="numbering" w:customStyle="1" w:styleId="NoList222111">
    <w:name w:val="No List222111"/>
    <w:next w:val="a5"/>
    <w:semiHidden/>
    <w:rsid w:val="002276E3"/>
  </w:style>
  <w:style w:type="numbering" w:customStyle="1" w:styleId="NoList92111">
    <w:name w:val="No List92111"/>
    <w:next w:val="a5"/>
    <w:semiHidden/>
    <w:rsid w:val="002276E3"/>
  </w:style>
  <w:style w:type="numbering" w:customStyle="1" w:styleId="NoList132111">
    <w:name w:val="No List132111"/>
    <w:next w:val="a5"/>
    <w:semiHidden/>
    <w:rsid w:val="002276E3"/>
  </w:style>
  <w:style w:type="numbering" w:customStyle="1" w:styleId="NoList232111">
    <w:name w:val="No List232111"/>
    <w:next w:val="a5"/>
    <w:semiHidden/>
    <w:rsid w:val="002276E3"/>
  </w:style>
  <w:style w:type="numbering" w:customStyle="1" w:styleId="NoList102111">
    <w:name w:val="No List102111"/>
    <w:next w:val="a5"/>
    <w:semiHidden/>
    <w:rsid w:val="002276E3"/>
  </w:style>
  <w:style w:type="numbering" w:customStyle="1" w:styleId="NoList142111">
    <w:name w:val="No List142111"/>
    <w:next w:val="a5"/>
    <w:semiHidden/>
    <w:rsid w:val="002276E3"/>
  </w:style>
  <w:style w:type="numbering" w:customStyle="1" w:styleId="NoList242111">
    <w:name w:val="No List242111"/>
    <w:next w:val="a5"/>
    <w:semiHidden/>
    <w:rsid w:val="002276E3"/>
  </w:style>
  <w:style w:type="numbering" w:customStyle="1" w:styleId="NoList312111">
    <w:name w:val="No List312111"/>
    <w:next w:val="a5"/>
    <w:uiPriority w:val="99"/>
    <w:semiHidden/>
    <w:rsid w:val="002276E3"/>
  </w:style>
  <w:style w:type="numbering" w:customStyle="1" w:styleId="NoList412111">
    <w:name w:val="No List412111"/>
    <w:next w:val="a5"/>
    <w:semiHidden/>
    <w:rsid w:val="002276E3"/>
  </w:style>
  <w:style w:type="numbering" w:customStyle="1" w:styleId="NoList512111">
    <w:name w:val="No List512111"/>
    <w:next w:val="a5"/>
    <w:semiHidden/>
    <w:rsid w:val="002276E3"/>
  </w:style>
  <w:style w:type="numbering" w:customStyle="1" w:styleId="NoList152111">
    <w:name w:val="No List152111"/>
    <w:next w:val="a5"/>
    <w:semiHidden/>
    <w:rsid w:val="002276E3"/>
  </w:style>
  <w:style w:type="numbering" w:customStyle="1" w:styleId="NoList162111">
    <w:name w:val="No List162111"/>
    <w:next w:val="a5"/>
    <w:semiHidden/>
    <w:rsid w:val="002276E3"/>
  </w:style>
  <w:style w:type="numbering" w:customStyle="1" w:styleId="121111">
    <w:name w:val="无列表12111"/>
    <w:next w:val="a5"/>
    <w:semiHidden/>
    <w:rsid w:val="002276E3"/>
  </w:style>
  <w:style w:type="numbering" w:customStyle="1" w:styleId="NoList1112111">
    <w:name w:val="No List1112111"/>
    <w:next w:val="a5"/>
    <w:uiPriority w:val="99"/>
    <w:semiHidden/>
    <w:rsid w:val="002276E3"/>
  </w:style>
  <w:style w:type="numbering" w:customStyle="1" w:styleId="21112">
    <w:name w:val="无列表2111"/>
    <w:next w:val="a5"/>
    <w:uiPriority w:val="99"/>
    <w:semiHidden/>
    <w:unhideWhenUsed/>
    <w:rsid w:val="002276E3"/>
  </w:style>
  <w:style w:type="numbering" w:customStyle="1" w:styleId="31110">
    <w:name w:val="无列表3111"/>
    <w:next w:val="a5"/>
    <w:uiPriority w:val="99"/>
    <w:semiHidden/>
    <w:unhideWhenUsed/>
    <w:rsid w:val="002276E3"/>
  </w:style>
  <w:style w:type="numbering" w:customStyle="1" w:styleId="NoList20111">
    <w:name w:val="No List20111"/>
    <w:next w:val="a5"/>
    <w:semiHidden/>
    <w:rsid w:val="002276E3"/>
  </w:style>
  <w:style w:type="numbering" w:customStyle="1" w:styleId="NoList27111">
    <w:name w:val="No List27111"/>
    <w:next w:val="a5"/>
    <w:uiPriority w:val="99"/>
    <w:semiHidden/>
    <w:unhideWhenUsed/>
    <w:rsid w:val="002276E3"/>
  </w:style>
  <w:style w:type="numbering" w:customStyle="1" w:styleId="NoList28111">
    <w:name w:val="No List28111"/>
    <w:next w:val="a5"/>
    <w:uiPriority w:val="99"/>
    <w:semiHidden/>
    <w:unhideWhenUsed/>
    <w:rsid w:val="002276E3"/>
  </w:style>
  <w:style w:type="numbering" w:customStyle="1" w:styleId="21f0">
    <w:name w:val="リストなし21"/>
    <w:next w:val="a5"/>
    <w:uiPriority w:val="99"/>
    <w:semiHidden/>
    <w:unhideWhenUsed/>
    <w:rsid w:val="002276E3"/>
  </w:style>
  <w:style w:type="numbering" w:customStyle="1" w:styleId="SGS31">
    <w:name w:val="SGS31"/>
    <w:uiPriority w:val="99"/>
    <w:rsid w:val="002276E3"/>
  </w:style>
  <w:style w:type="numbering" w:customStyle="1" w:styleId="11611">
    <w:name w:val="リストなし1161"/>
    <w:next w:val="a5"/>
    <w:uiPriority w:val="99"/>
    <w:semiHidden/>
    <w:unhideWhenUsed/>
    <w:rsid w:val="002276E3"/>
  </w:style>
  <w:style w:type="numbering" w:customStyle="1" w:styleId="111510">
    <w:name w:val="无列表11151"/>
    <w:next w:val="a5"/>
    <w:semiHidden/>
    <w:rsid w:val="002276E3"/>
  </w:style>
  <w:style w:type="numbering" w:customStyle="1" w:styleId="1351">
    <w:name w:val="无列表1351"/>
    <w:next w:val="a5"/>
    <w:uiPriority w:val="99"/>
    <w:semiHidden/>
    <w:rsid w:val="002276E3"/>
  </w:style>
  <w:style w:type="numbering" w:customStyle="1" w:styleId="12511">
    <w:name w:val="リストなし1251"/>
    <w:next w:val="a5"/>
    <w:uiPriority w:val="99"/>
    <w:semiHidden/>
    <w:unhideWhenUsed/>
    <w:rsid w:val="002276E3"/>
  </w:style>
  <w:style w:type="numbering" w:customStyle="1" w:styleId="11241">
    <w:name w:val="无列表11241"/>
    <w:next w:val="a5"/>
    <w:semiHidden/>
    <w:rsid w:val="002276E3"/>
  </w:style>
  <w:style w:type="numbering" w:customStyle="1" w:styleId="LFO191">
    <w:name w:val="LFO191"/>
    <w:basedOn w:val="a5"/>
    <w:rsid w:val="002276E3"/>
  </w:style>
  <w:style w:type="numbering" w:customStyle="1" w:styleId="LFO192">
    <w:name w:val="LFO192"/>
    <w:basedOn w:val="a5"/>
    <w:rsid w:val="002276E3"/>
  </w:style>
  <w:style w:type="numbering" w:customStyle="1" w:styleId="LFO1911">
    <w:name w:val="LFO1911"/>
    <w:basedOn w:val="a5"/>
    <w:rsid w:val="002276E3"/>
  </w:style>
  <w:style w:type="numbering" w:customStyle="1" w:styleId="LFO193">
    <w:name w:val="LFO193"/>
    <w:basedOn w:val="a5"/>
    <w:rsid w:val="002276E3"/>
  </w:style>
  <w:style w:type="numbering" w:customStyle="1" w:styleId="LFO1912">
    <w:name w:val="LFO1912"/>
    <w:basedOn w:val="a5"/>
    <w:rsid w:val="002276E3"/>
  </w:style>
  <w:style w:type="numbering" w:customStyle="1" w:styleId="NoList324">
    <w:name w:val="No List324"/>
    <w:next w:val="a5"/>
    <w:uiPriority w:val="99"/>
    <w:semiHidden/>
    <w:unhideWhenUsed/>
    <w:rsid w:val="002276E3"/>
  </w:style>
  <w:style w:type="numbering" w:customStyle="1" w:styleId="NoList3213">
    <w:name w:val="No List3213"/>
    <w:next w:val="a5"/>
    <w:uiPriority w:val="99"/>
    <w:semiHidden/>
    <w:unhideWhenUsed/>
    <w:rsid w:val="002276E3"/>
  </w:style>
  <w:style w:type="character" w:customStyle="1" w:styleId="1Char10">
    <w:name w:val="标题 1 Char1"/>
    <w:basedOn w:val="a3"/>
    <w:rsid w:val="002276E3"/>
    <w:rPr>
      <w:rFonts w:ascii="Arial" w:eastAsia="Times New Roman" w:hAnsi="Arial" w:cs="Times New Roman"/>
      <w:sz w:val="36"/>
      <w:szCs w:val="20"/>
    </w:rPr>
  </w:style>
  <w:style w:type="character" w:customStyle="1" w:styleId="EditorsNoteChar4">
    <w:name w:val="Editor's Note Char4"/>
    <w:rsid w:val="002276E3"/>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2276E3"/>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2276E3"/>
    <w:rPr>
      <w:rFonts w:ascii="Arial" w:hAnsi="Arial" w:cs="Arial"/>
      <w:sz w:val="22"/>
      <w:szCs w:val="22"/>
      <w:lang w:val="en-GB" w:eastAsia="en-US" w:bidi="he-IL"/>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2276E3"/>
    <w:rPr>
      <w:rFonts w:ascii="Calibri" w:eastAsia="Calibri" w:hAnsi="Calibri"/>
      <w:sz w:val="22"/>
      <w:szCs w:val="22"/>
      <w:lang w:val="en-US"/>
    </w:rPr>
  </w:style>
  <w:style w:type="character" w:customStyle="1" w:styleId="1ffff8">
    <w:name w:val="列表 字符1"/>
    <w:qFormat/>
    <w:rsid w:val="002276E3"/>
  </w:style>
  <w:style w:type="character" w:customStyle="1" w:styleId="1ffff9">
    <w:name w:val="日期 字符1"/>
    <w:uiPriority w:val="99"/>
    <w:qFormat/>
    <w:rsid w:val="002276E3"/>
    <w:rPr>
      <w:lang w:eastAsia="x-none"/>
    </w:rPr>
  </w:style>
  <w:style w:type="character" w:customStyle="1" w:styleId="21f1">
    <w:name w:val="列表 2 字符1"/>
    <w:qFormat/>
    <w:rsid w:val="002276E3"/>
  </w:style>
  <w:style w:type="character" w:customStyle="1" w:styleId="affffff8">
    <w:name w:val="已访问的超链接"/>
    <w:rsid w:val="002276E3"/>
    <w:rPr>
      <w:color w:val="800080"/>
      <w:u w:val="single"/>
    </w:rPr>
  </w:style>
  <w:style w:type="paragraph" w:customStyle="1" w:styleId="FigureCaption">
    <w:name w:val="Figure Caption"/>
    <w:aliases w:val="fc Char,Figure Caption Char"/>
    <w:basedOn w:val="a2"/>
    <w:qFormat/>
    <w:rsid w:val="002276E3"/>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2276E3"/>
    <w:pPr>
      <w:spacing w:before="120" w:after="120" w:line="240" w:lineRule="atLeast"/>
      <w:jc w:val="right"/>
    </w:pPr>
    <w:rPr>
      <w:sz w:val="22"/>
      <w:lang w:val="en-US"/>
    </w:rPr>
  </w:style>
  <w:style w:type="paragraph" w:customStyle="1" w:styleId="multifig">
    <w:name w:val="multifig"/>
    <w:basedOn w:val="a2"/>
    <w:qFormat/>
    <w:rsid w:val="002276E3"/>
    <w:pPr>
      <w:keepNext/>
      <w:tabs>
        <w:tab w:val="center" w:pos="2160"/>
        <w:tab w:val="center" w:pos="6480"/>
      </w:tabs>
      <w:spacing w:after="0" w:line="240" w:lineRule="atLeast"/>
    </w:pPr>
    <w:rPr>
      <w:sz w:val="24"/>
      <w:lang w:val="en-US"/>
    </w:rPr>
  </w:style>
  <w:style w:type="paragraph" w:customStyle="1" w:styleId="TableCaption">
    <w:name w:val="TableCaption"/>
    <w:basedOn w:val="a2"/>
    <w:qFormat/>
    <w:rsid w:val="002276E3"/>
    <w:pPr>
      <w:keepNext/>
      <w:tabs>
        <w:tab w:val="left" w:pos="936"/>
      </w:tabs>
      <w:spacing w:before="120" w:after="60"/>
      <w:ind w:left="936" w:hanging="936"/>
      <w:jc w:val="both"/>
    </w:pPr>
    <w:rPr>
      <w:sz w:val="22"/>
      <w:lang w:val="en-US"/>
    </w:rPr>
  </w:style>
  <w:style w:type="paragraph" w:customStyle="1" w:styleId="EquationNumbered">
    <w:name w:val="Equation Numbered"/>
    <w:basedOn w:val="a2"/>
    <w:qFormat/>
    <w:rsid w:val="002276E3"/>
    <w:pPr>
      <w:tabs>
        <w:tab w:val="center" w:pos="4320"/>
        <w:tab w:val="right" w:pos="8640"/>
      </w:tabs>
      <w:spacing w:before="60" w:after="60" w:line="300" w:lineRule="atLeast"/>
    </w:pPr>
    <w:rPr>
      <w:sz w:val="22"/>
      <w:lang w:val="en-US"/>
    </w:rPr>
  </w:style>
  <w:style w:type="paragraph" w:customStyle="1" w:styleId="Style10ptChar">
    <w:name w:val="Style 10 pt Char"/>
    <w:basedOn w:val="a2"/>
    <w:qFormat/>
    <w:rsid w:val="002276E3"/>
    <w:pPr>
      <w:spacing w:before="120" w:after="0" w:line="240" w:lineRule="exact"/>
      <w:jc w:val="both"/>
    </w:pPr>
    <w:rPr>
      <w:rFonts w:eastAsia="MS Mincho"/>
      <w:lang w:val="en-US"/>
    </w:rPr>
  </w:style>
  <w:style w:type="character" w:customStyle="1" w:styleId="Style10ptCharChar">
    <w:name w:val="Style 10 pt Char Char"/>
    <w:qFormat/>
    <w:rsid w:val="002276E3"/>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2276E3"/>
    <w:pPr>
      <w:spacing w:before="60" w:after="60" w:line="240" w:lineRule="exact"/>
      <w:jc w:val="both"/>
    </w:pPr>
    <w:rPr>
      <w:rFonts w:eastAsia="MS Mincho"/>
      <w:b/>
      <w:lang w:val="en-US"/>
    </w:rPr>
  </w:style>
  <w:style w:type="character" w:customStyle="1" w:styleId="Style10ptBoldCharChar">
    <w:name w:val="Style 10 pt Bold Char Char"/>
    <w:qFormat/>
    <w:rsid w:val="002276E3"/>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2276E3"/>
    <w:pPr>
      <w:keepNext/>
      <w:spacing w:before="60" w:after="60" w:line="240" w:lineRule="atLeast"/>
      <w:jc w:val="center"/>
    </w:pPr>
    <w:rPr>
      <w:sz w:val="24"/>
      <w:lang w:val="en-US"/>
    </w:rPr>
  </w:style>
  <w:style w:type="character" w:customStyle="1" w:styleId="Equation-NumberedChar">
    <w:name w:val="Equation-Numbered Char"/>
    <w:qFormat/>
    <w:rsid w:val="002276E3"/>
    <w:rPr>
      <w:rFonts w:ascii="Arial" w:eastAsia="宋体" w:hAnsi="Arial" w:cs="Arial"/>
      <w:color w:val="0000FF"/>
      <w:kern w:val="2"/>
      <w:sz w:val="22"/>
      <w:lang w:val="en-US" w:eastAsia="en-US" w:bidi="ar-SA"/>
    </w:rPr>
  </w:style>
  <w:style w:type="paragraph" w:customStyle="1" w:styleId="item">
    <w:name w:val="item"/>
    <w:basedOn w:val="a2"/>
    <w:qFormat/>
    <w:rsid w:val="002276E3"/>
    <w:pPr>
      <w:numPr>
        <w:numId w:val="30"/>
      </w:numPr>
      <w:spacing w:after="0"/>
      <w:jc w:val="both"/>
    </w:pPr>
    <w:rPr>
      <w:rFonts w:eastAsia="MS Mincho"/>
    </w:rPr>
  </w:style>
  <w:style w:type="paragraph" w:customStyle="1" w:styleId="PaperTableCell">
    <w:name w:val="PaperTableCell"/>
    <w:basedOn w:val="a2"/>
    <w:qFormat/>
    <w:rsid w:val="002276E3"/>
    <w:pPr>
      <w:spacing w:after="0"/>
      <w:jc w:val="both"/>
    </w:pPr>
    <w:rPr>
      <w:sz w:val="16"/>
      <w:szCs w:val="24"/>
      <w:lang w:val="en-US"/>
    </w:rPr>
  </w:style>
  <w:style w:type="paragraph" w:customStyle="1" w:styleId="figure0">
    <w:name w:val="figure"/>
    <w:basedOn w:val="a2"/>
    <w:qFormat/>
    <w:rsid w:val="002276E3"/>
    <w:pPr>
      <w:keepNext/>
      <w:keepLines/>
      <w:spacing w:before="60" w:after="60" w:line="240" w:lineRule="atLeast"/>
      <w:jc w:val="center"/>
    </w:pPr>
    <w:rPr>
      <w:lang w:val="en-US"/>
    </w:rPr>
  </w:style>
  <w:style w:type="character" w:customStyle="1" w:styleId="moz-txt-tag">
    <w:name w:val="moz-txt-tag"/>
    <w:qFormat/>
    <w:rsid w:val="002276E3"/>
    <w:rPr>
      <w:rFonts w:ascii="Arial" w:eastAsia="宋体" w:hAnsi="Arial" w:cs="Arial"/>
      <w:color w:val="0000FF"/>
      <w:kern w:val="2"/>
      <w:lang w:val="en-US" w:eastAsia="zh-CN" w:bidi="ar-SA"/>
    </w:rPr>
  </w:style>
  <w:style w:type="paragraph" w:customStyle="1" w:styleId="th1">
    <w:name w:val="th"/>
    <w:basedOn w:val="a2"/>
    <w:qFormat/>
    <w:rsid w:val="002276E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2276E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2276E3"/>
    <w:rPr>
      <w:rFonts w:eastAsia="Malgun Gothic"/>
      <w:lang w:eastAsia="en-US"/>
    </w:rPr>
  </w:style>
  <w:style w:type="character" w:customStyle="1" w:styleId="LGTdocChar">
    <w:name w:val="LGTdoc_본문 Char"/>
    <w:link w:val="LGTdoc"/>
    <w:qFormat/>
    <w:rsid w:val="002276E3"/>
    <w:rPr>
      <w:rFonts w:ascii="Times New Roman" w:eastAsia="Batang" w:hAnsi="Times New Roman"/>
      <w:kern w:val="2"/>
      <w:sz w:val="22"/>
      <w:szCs w:val="24"/>
      <w:lang w:val="en-GB" w:eastAsia="ko-KR"/>
    </w:rPr>
  </w:style>
  <w:style w:type="paragraph" w:customStyle="1" w:styleId="affffff9">
    <w:name w:val="문단"/>
    <w:basedOn w:val="a2"/>
    <w:uiPriority w:val="99"/>
    <w:qFormat/>
    <w:rsid w:val="002276E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2276E3"/>
    <w:pPr>
      <w:numPr>
        <w:ilvl w:val="1"/>
        <w:numId w:val="31"/>
      </w:numPr>
      <w:tabs>
        <w:tab w:val="left" w:pos="1440"/>
      </w:tabs>
      <w:spacing w:after="0"/>
    </w:pPr>
    <w:rPr>
      <w:rFonts w:ascii="Times" w:eastAsia="Batang" w:hAnsi="Times"/>
      <w:lang w:val="en-US"/>
    </w:rPr>
  </w:style>
  <w:style w:type="character" w:customStyle="1" w:styleId="RAN1bullet2Char">
    <w:name w:val="RAN1 bullet2 Char"/>
    <w:link w:val="RAN1bullet2"/>
    <w:qFormat/>
    <w:rsid w:val="002276E3"/>
    <w:rPr>
      <w:rFonts w:ascii="Times" w:eastAsia="Batang" w:hAnsi="Times"/>
      <w:lang w:val="en-US" w:eastAsia="en-US"/>
    </w:rPr>
  </w:style>
  <w:style w:type="paragraph" w:customStyle="1" w:styleId="RAN1bullet1">
    <w:name w:val="RAN1 bullet1"/>
    <w:basedOn w:val="a2"/>
    <w:link w:val="RAN1bullet1Char"/>
    <w:qFormat/>
    <w:rsid w:val="002276E3"/>
    <w:pPr>
      <w:numPr>
        <w:numId w:val="32"/>
      </w:numPr>
      <w:spacing w:after="0"/>
    </w:pPr>
    <w:rPr>
      <w:rFonts w:ascii="Times" w:eastAsia="Batang" w:hAnsi="Times"/>
      <w:szCs w:val="24"/>
    </w:rPr>
  </w:style>
  <w:style w:type="character" w:customStyle="1" w:styleId="RAN1bullet1Char">
    <w:name w:val="RAN1 bullet1 Char"/>
    <w:link w:val="RAN1bullet1"/>
    <w:qFormat/>
    <w:rsid w:val="002276E3"/>
    <w:rPr>
      <w:rFonts w:ascii="Times" w:eastAsia="Batang" w:hAnsi="Times"/>
      <w:szCs w:val="24"/>
      <w:lang w:val="en-GB" w:eastAsia="en-US"/>
    </w:rPr>
  </w:style>
  <w:style w:type="paragraph" w:customStyle="1" w:styleId="RAN1tdoc">
    <w:name w:val="RAN1 tdoc"/>
    <w:basedOn w:val="a2"/>
    <w:link w:val="RAN1tdocChar"/>
    <w:qFormat/>
    <w:rsid w:val="002276E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276E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276E3"/>
    <w:pPr>
      <w:numPr>
        <w:ilvl w:val="2"/>
        <w:numId w:val="33"/>
      </w:numPr>
    </w:pPr>
  </w:style>
  <w:style w:type="character" w:customStyle="1" w:styleId="RAN1bullet3Char">
    <w:name w:val="RAN1 bullet3 Char"/>
    <w:link w:val="RAN1bullet3"/>
    <w:qFormat/>
    <w:rsid w:val="002276E3"/>
    <w:rPr>
      <w:rFonts w:ascii="Times" w:eastAsia="Batang" w:hAnsi="Times"/>
      <w:lang w:val="en-US" w:eastAsia="en-US"/>
    </w:rPr>
  </w:style>
  <w:style w:type="paragraph" w:customStyle="1" w:styleId="Proposal">
    <w:name w:val="Proposal"/>
    <w:basedOn w:val="a2"/>
    <w:link w:val="ProposalChar"/>
    <w:qFormat/>
    <w:rsid w:val="002276E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276E3"/>
    <w:rPr>
      <w:rFonts w:ascii="Times New Roman" w:hAnsi="Times New Roman"/>
      <w:b/>
      <w:bCs/>
      <w:lang w:val="en-GB" w:eastAsia="zh-CN"/>
    </w:rPr>
  </w:style>
  <w:style w:type="paragraph" w:customStyle="1" w:styleId="bullet">
    <w:name w:val="bullet"/>
    <w:basedOn w:val="aff7"/>
    <w:link w:val="bulletChar"/>
    <w:qFormat/>
    <w:rsid w:val="002276E3"/>
    <w:pPr>
      <w:numPr>
        <w:numId w:val="3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2276E3"/>
    <w:rPr>
      <w:rFonts w:ascii="Times New Roman" w:eastAsia="Times New Roman" w:hAnsi="Times New Roman"/>
      <w:szCs w:val="24"/>
      <w:lang w:val="en-US" w:eastAsia="en-US"/>
    </w:rPr>
  </w:style>
  <w:style w:type="paragraph" w:customStyle="1" w:styleId="Comments">
    <w:name w:val="Comments"/>
    <w:basedOn w:val="a2"/>
    <w:link w:val="CommentsChar"/>
    <w:qFormat/>
    <w:rsid w:val="002276E3"/>
    <w:pPr>
      <w:spacing w:before="40" w:after="0"/>
    </w:pPr>
    <w:rPr>
      <w:rFonts w:ascii="Arial" w:eastAsia="MS Mincho" w:hAnsi="Arial"/>
      <w:i/>
      <w:sz w:val="18"/>
      <w:szCs w:val="24"/>
      <w:lang w:eastAsia="en-GB"/>
    </w:rPr>
  </w:style>
  <w:style w:type="character" w:customStyle="1" w:styleId="CommentsChar">
    <w:name w:val="Comments Char"/>
    <w:link w:val="Comments"/>
    <w:qFormat/>
    <w:rsid w:val="002276E3"/>
    <w:rPr>
      <w:rFonts w:ascii="Arial" w:eastAsia="MS Mincho" w:hAnsi="Arial"/>
      <w:i/>
      <w:sz w:val="18"/>
      <w:szCs w:val="24"/>
      <w:lang w:val="en-GB" w:eastAsia="en-GB"/>
    </w:rPr>
  </w:style>
  <w:style w:type="paragraph" w:customStyle="1" w:styleId="onecomwebmail-msonormal">
    <w:name w:val="onecomwebmail-msonormal"/>
    <w:basedOn w:val="a2"/>
    <w:qFormat/>
    <w:rsid w:val="002276E3"/>
    <w:pPr>
      <w:spacing w:before="100" w:beforeAutospacing="1" w:after="100" w:afterAutospacing="1"/>
    </w:pPr>
    <w:rPr>
      <w:sz w:val="24"/>
      <w:szCs w:val="24"/>
      <w:lang w:val="en-US"/>
    </w:rPr>
  </w:style>
  <w:style w:type="character" w:customStyle="1" w:styleId="textChar">
    <w:name w:val="text Char"/>
    <w:link w:val="text"/>
    <w:qFormat/>
    <w:rsid w:val="002276E3"/>
    <w:rPr>
      <w:rFonts w:ascii="Times New Roman" w:eastAsia="Times New Roman" w:hAnsi="Times New Roman"/>
      <w:sz w:val="24"/>
      <w:lang w:val="en-AU" w:eastAsia="en-GB"/>
    </w:rPr>
  </w:style>
  <w:style w:type="paragraph" w:customStyle="1" w:styleId="bullet1">
    <w:name w:val="bullet1"/>
    <w:basedOn w:val="text"/>
    <w:link w:val="bullet1Char"/>
    <w:qFormat/>
    <w:rsid w:val="002276E3"/>
    <w:pPr>
      <w:widowControl/>
      <w:numPr>
        <w:ilvl w:val="2"/>
        <w:numId w:val="3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2276E3"/>
    <w:rPr>
      <w:rFonts w:ascii="Calibri" w:hAnsi="Calibri"/>
      <w:kern w:val="2"/>
      <w:sz w:val="24"/>
      <w:szCs w:val="24"/>
      <w:lang w:val="en-GB" w:eastAsia="zh-CN"/>
    </w:rPr>
  </w:style>
  <w:style w:type="paragraph" w:customStyle="1" w:styleId="bullet2">
    <w:name w:val="bullet2"/>
    <w:basedOn w:val="text"/>
    <w:link w:val="bullet2Char"/>
    <w:qFormat/>
    <w:rsid w:val="002276E3"/>
    <w:pPr>
      <w:widowControl/>
      <w:numPr>
        <w:ilvl w:val="3"/>
        <w:numId w:val="3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2276E3"/>
    <w:rPr>
      <w:rFonts w:ascii="Times" w:hAnsi="Times"/>
      <w:kern w:val="2"/>
      <w:sz w:val="24"/>
      <w:szCs w:val="24"/>
      <w:lang w:val="en-GB" w:eastAsia="zh-CN"/>
    </w:rPr>
  </w:style>
  <w:style w:type="paragraph" w:customStyle="1" w:styleId="bullet3">
    <w:name w:val="bullet3"/>
    <w:basedOn w:val="text"/>
    <w:link w:val="bullet3Char"/>
    <w:qFormat/>
    <w:rsid w:val="002276E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2276E3"/>
    <w:rPr>
      <w:rFonts w:ascii="Times" w:eastAsia="Batang" w:hAnsi="Times"/>
      <w:szCs w:val="24"/>
      <w:lang w:val="en-GB" w:eastAsia="en-US"/>
    </w:rPr>
  </w:style>
  <w:style w:type="paragraph" w:customStyle="1" w:styleId="bullet4">
    <w:name w:val="bullet4"/>
    <w:basedOn w:val="text"/>
    <w:qFormat/>
    <w:rsid w:val="002276E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2276E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276E3"/>
    <w:rPr>
      <w:rFonts w:ascii="Times New Roman" w:eastAsia="Malgun Gothic" w:hAnsi="Times New Roman" w:cs="Batang"/>
      <w:lang w:val="en-GB" w:eastAsia="en-US"/>
    </w:rPr>
  </w:style>
  <w:style w:type="paragraph" w:customStyle="1" w:styleId="tdoc">
    <w:name w:val="tdoc"/>
    <w:basedOn w:val="a2"/>
    <w:link w:val="tdocChar"/>
    <w:qFormat/>
    <w:rsid w:val="002276E3"/>
    <w:pPr>
      <w:spacing w:after="0"/>
      <w:ind w:left="1440" w:hanging="1440"/>
    </w:pPr>
    <w:rPr>
      <w:rFonts w:ascii="Times" w:eastAsia="Batang" w:hAnsi="Times"/>
      <w:szCs w:val="24"/>
    </w:rPr>
  </w:style>
  <w:style w:type="character" w:customStyle="1" w:styleId="tdocChar">
    <w:name w:val="tdoc Char"/>
    <w:link w:val="tdoc"/>
    <w:qFormat/>
    <w:rsid w:val="002276E3"/>
    <w:rPr>
      <w:rFonts w:ascii="Times" w:eastAsia="Batang" w:hAnsi="Times"/>
      <w:szCs w:val="24"/>
      <w:lang w:val="en-GB" w:eastAsia="en-US"/>
    </w:rPr>
  </w:style>
  <w:style w:type="paragraph" w:customStyle="1" w:styleId="maintext">
    <w:name w:val="main text"/>
    <w:basedOn w:val="a2"/>
    <w:link w:val="maintextChar"/>
    <w:qFormat/>
    <w:rsid w:val="002276E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276E3"/>
    <w:rPr>
      <w:rFonts w:ascii="Times New Roman" w:eastAsia="Malgun Gothic" w:hAnsi="Times New Roman"/>
      <w:lang w:val="en-GB" w:eastAsia="ko-KR"/>
    </w:rPr>
  </w:style>
  <w:style w:type="paragraph" w:customStyle="1" w:styleId="CharChar1CharCharCharChar">
    <w:name w:val="Char Char1 Char Char Char Char"/>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f5"/>
    <w:rsid w:val="002276E3"/>
    <w:pPr>
      <w:widowControl w:val="0"/>
      <w:spacing w:after="0"/>
      <w:ind w:firstLine="420"/>
      <w:jc w:val="both"/>
    </w:pPr>
    <w:rPr>
      <w:kern w:val="2"/>
      <w:sz w:val="21"/>
      <w:lang w:val="en-US" w:eastAsia="zh-CN"/>
    </w:rPr>
  </w:style>
  <w:style w:type="paragraph" w:customStyle="1" w:styleId="affffffa">
    <w:name w:val="表格文字居左"/>
    <w:basedOn w:val="a2"/>
    <w:next w:val="a2"/>
    <w:qFormat/>
    <w:rsid w:val="002276E3"/>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2276E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2276E3"/>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2276E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2276E3"/>
    <w:rPr>
      <w:rFonts w:ascii="Arial" w:hAnsi="Arial"/>
      <w:vanish/>
      <w:sz w:val="16"/>
      <w:szCs w:val="16"/>
      <w:lang w:eastAsia="zh-CN"/>
    </w:rPr>
  </w:style>
  <w:style w:type="paragraph" w:customStyle="1" w:styleId="Date1">
    <w:name w:val="Date1"/>
    <w:basedOn w:val="a2"/>
    <w:next w:val="a2"/>
    <w:uiPriority w:val="99"/>
    <w:unhideWhenUsed/>
    <w:rsid w:val="002276E3"/>
    <w:pPr>
      <w:spacing w:after="200" w:line="276" w:lineRule="auto"/>
      <w:ind w:leftChars="2500" w:left="100"/>
    </w:pPr>
    <w:rPr>
      <w:lang w:val="en-US" w:eastAsia="zh-CN"/>
    </w:rPr>
  </w:style>
  <w:style w:type="paragraph" w:customStyle="1" w:styleId="tablecell">
    <w:name w:val="tablecell"/>
    <w:basedOn w:val="a2"/>
    <w:qFormat/>
    <w:rsid w:val="002276E3"/>
    <w:pPr>
      <w:autoSpaceDE w:val="0"/>
      <w:autoSpaceDN w:val="0"/>
      <w:adjustRightInd w:val="0"/>
      <w:snapToGrid w:val="0"/>
      <w:spacing w:before="40" w:after="40"/>
    </w:pPr>
    <w:rPr>
      <w:lang w:val="en-US"/>
    </w:rPr>
  </w:style>
  <w:style w:type="paragraph" w:customStyle="1" w:styleId="tableheader">
    <w:name w:val="tableheader"/>
    <w:basedOn w:val="a2"/>
    <w:qFormat/>
    <w:rsid w:val="002276E3"/>
    <w:pPr>
      <w:snapToGrid w:val="0"/>
      <w:spacing w:before="40" w:after="40"/>
      <w:jc w:val="center"/>
    </w:pPr>
    <w:rPr>
      <w:rFonts w:cs="Calibri"/>
      <w:b/>
      <w:bCs/>
      <w:lang w:val="en-US"/>
    </w:rPr>
  </w:style>
  <w:style w:type="character" w:customStyle="1" w:styleId="keyword">
    <w:name w:val="keyword"/>
    <w:basedOn w:val="a3"/>
    <w:qFormat/>
    <w:rsid w:val="002276E3"/>
  </w:style>
  <w:style w:type="paragraph" w:customStyle="1" w:styleId="Test">
    <w:name w:val="Test"/>
    <w:basedOn w:val="a2"/>
    <w:qFormat/>
    <w:rsid w:val="002276E3"/>
    <w:pPr>
      <w:spacing w:before="60" w:after="60" w:line="280" w:lineRule="atLeast"/>
      <w:ind w:left="2160"/>
      <w:jc w:val="both"/>
    </w:pPr>
    <w:rPr>
      <w:rFonts w:eastAsia="MS Mincho"/>
    </w:rPr>
  </w:style>
  <w:style w:type="paragraph" w:customStyle="1" w:styleId="Doc-text2">
    <w:name w:val="Doc-text2"/>
    <w:basedOn w:val="a2"/>
    <w:link w:val="Doc-text2Char"/>
    <w:qFormat/>
    <w:rsid w:val="002276E3"/>
    <w:pPr>
      <w:spacing w:after="200" w:line="276" w:lineRule="auto"/>
    </w:pPr>
    <w:rPr>
      <w:lang w:val="en-US" w:eastAsia="zh-CN"/>
    </w:rPr>
  </w:style>
  <w:style w:type="character" w:customStyle="1" w:styleId="Doc-text2Char">
    <w:name w:val="Doc-text2 Char"/>
    <w:link w:val="Doc-text2"/>
    <w:qFormat/>
    <w:rsid w:val="002276E3"/>
    <w:rPr>
      <w:rFonts w:ascii="Times New Roman" w:hAnsi="Times New Roman"/>
      <w:lang w:val="en-US" w:eastAsia="zh-CN"/>
    </w:rPr>
  </w:style>
  <w:style w:type="paragraph" w:customStyle="1" w:styleId="ordinary-output">
    <w:name w:val="ordinary-output"/>
    <w:basedOn w:val="a2"/>
    <w:qFormat/>
    <w:rsid w:val="002276E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qFormat/>
    <w:rsid w:val="002276E3"/>
  </w:style>
  <w:style w:type="character" w:customStyle="1" w:styleId="ReferenceChar">
    <w:name w:val="Reference Char"/>
    <w:link w:val="Reference"/>
    <w:qFormat/>
    <w:rsid w:val="002276E3"/>
    <w:rPr>
      <w:rFonts w:ascii="Times New Roman" w:eastAsia="Times New Roman" w:hAnsi="Times New Roman"/>
      <w:lang w:val="en-GB" w:eastAsia="en-GB"/>
    </w:rPr>
  </w:style>
  <w:style w:type="paragraph" w:customStyle="1" w:styleId="Subtitle1">
    <w:name w:val="Subtitle1"/>
    <w:basedOn w:val="a2"/>
    <w:next w:val="a2"/>
    <w:uiPriority w:val="11"/>
    <w:qFormat/>
    <w:rsid w:val="002276E3"/>
    <w:pPr>
      <w:numPr>
        <w:ilvl w:val="1"/>
      </w:numPr>
      <w:snapToGrid w:val="0"/>
      <w:spacing w:after="0"/>
    </w:pPr>
    <w:rPr>
      <w:rFonts w:ascii="Calibri Light" w:hAnsi="Calibri Light"/>
      <w:b/>
      <w:i/>
      <w:iCs/>
      <w:color w:val="4472C4"/>
      <w:spacing w:val="15"/>
      <w:szCs w:val="24"/>
      <w:lang w:val="en-US" w:eastAsia="zh-CN"/>
    </w:rPr>
  </w:style>
  <w:style w:type="character" w:customStyle="1" w:styleId="1ffffa">
    <w:name w:val="副标题 字符1"/>
    <w:uiPriority w:val="11"/>
    <w:qFormat/>
    <w:rsid w:val="002276E3"/>
    <w:rPr>
      <w:rFonts w:ascii="Calibri Light" w:hAnsi="Calibri Light"/>
      <w:b/>
      <w:i/>
      <w:iCs/>
      <w:color w:val="4472C4"/>
      <w:spacing w:val="15"/>
      <w:szCs w:val="24"/>
      <w:lang w:eastAsia="zh-CN"/>
    </w:rPr>
  </w:style>
  <w:style w:type="table" w:customStyle="1" w:styleId="PlainTable11">
    <w:name w:val="Plain Table 11"/>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2276E3"/>
  </w:style>
  <w:style w:type="paragraph" w:customStyle="1" w:styleId="HDStyleLS">
    <w:name w:val="HDStyle_LS"/>
    <w:basedOn w:val="a7"/>
    <w:qFormat/>
    <w:rsid w:val="002276E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2276E3"/>
    <w:pPr>
      <w:spacing w:before="360" w:after="0" w:line="240" w:lineRule="atLeast"/>
      <w:jc w:val="center"/>
    </w:pPr>
    <w:rPr>
      <w:rFonts w:eastAsia="MS Mincho"/>
      <w:lang w:val="en-US" w:eastAsia="en-GB"/>
    </w:rPr>
  </w:style>
  <w:style w:type="paragraph" w:styleId="2fffb">
    <w:name w:val="List Continue 2"/>
    <w:basedOn w:val="a2"/>
    <w:qFormat/>
    <w:rsid w:val="002276E3"/>
    <w:pPr>
      <w:ind w:leftChars="400" w:left="850"/>
    </w:pPr>
    <w:rPr>
      <w:rFonts w:eastAsia="MS Mincho"/>
      <w:lang w:eastAsia="en-GB"/>
    </w:rPr>
  </w:style>
  <w:style w:type="paragraph" w:styleId="2fffc">
    <w:name w:val="Body Text First Indent 2"/>
    <w:basedOn w:val="afff3"/>
    <w:link w:val="2fffd"/>
    <w:qFormat/>
    <w:rsid w:val="002276E3"/>
    <w:pPr>
      <w:spacing w:after="180"/>
      <w:ind w:leftChars="400" w:left="851" w:firstLineChars="100" w:firstLine="210"/>
    </w:pPr>
    <w:rPr>
      <w:rFonts w:eastAsia="MS Mincho"/>
      <w:lang w:eastAsia="en-US"/>
    </w:rPr>
  </w:style>
  <w:style w:type="character" w:customStyle="1" w:styleId="2fffd">
    <w:name w:val="正文文本首行缩进 2 字符"/>
    <w:basedOn w:val="afff4"/>
    <w:link w:val="2fffc"/>
    <w:qFormat/>
    <w:rsid w:val="002276E3"/>
    <w:rPr>
      <w:rFonts w:ascii="Times New Roman" w:eastAsia="MS Mincho" w:hAnsi="Times New Roman"/>
      <w:lang w:val="en-GB" w:eastAsia="en-US"/>
    </w:rPr>
  </w:style>
  <w:style w:type="paragraph" w:customStyle="1" w:styleId="assocaitedwith">
    <w:name w:val="assocaited with"/>
    <w:basedOn w:val="a2"/>
    <w:qFormat/>
    <w:rsid w:val="002276E3"/>
    <w:pPr>
      <w:jc w:val="center"/>
    </w:pPr>
    <w:rPr>
      <w:rFonts w:eastAsia="MS Mincho"/>
      <w:lang w:eastAsia="en-GB"/>
    </w:rPr>
  </w:style>
  <w:style w:type="paragraph" w:customStyle="1" w:styleId="Nor">
    <w:name w:val="Nor'"/>
    <w:basedOn w:val="assocaitedwith"/>
    <w:qFormat/>
    <w:rsid w:val="002276E3"/>
    <w:rPr>
      <w:b/>
    </w:rPr>
  </w:style>
  <w:style w:type="table" w:styleId="1ffffb">
    <w:name w:val="Table Classic 1"/>
    <w:basedOn w:val="a4"/>
    <w:rsid w:val="002276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e">
    <w:name w:val="Table Subtle 2"/>
    <w:basedOn w:val="a4"/>
    <w:rsid w:val="002276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b">
    <w:name w:val="Table Theme"/>
    <w:basedOn w:val="a4"/>
    <w:rsid w:val="002276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f">
    <w:name w:val="Table Simple 2"/>
    <w:basedOn w:val="a4"/>
    <w:rsid w:val="002276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c">
    <w:name w:val="浅色列表1"/>
    <w:basedOn w:val="a4"/>
    <w:uiPriority w:val="61"/>
    <w:rsid w:val="002276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2276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2">
    <w:name w:val="Table Grid 4"/>
    <w:basedOn w:val="a4"/>
    <w:rsid w:val="002276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f3">
    <w:name w:val="Table Grid 3"/>
    <w:basedOn w:val="a4"/>
    <w:rsid w:val="002276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0">
    <w:name w:val="Table Grid 2"/>
    <w:basedOn w:val="a4"/>
    <w:rsid w:val="002276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c">
    <w:name w:val="Table Elegant"/>
    <w:basedOn w:val="a4"/>
    <w:rsid w:val="002276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d">
    <w:name w:val="样式 正文"/>
    <w:basedOn w:val="a2"/>
    <w:link w:val="Charc"/>
    <w:qFormat/>
    <w:rsid w:val="002276E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d"/>
    <w:qFormat/>
    <w:rsid w:val="002276E3"/>
    <w:rPr>
      <w:rFonts w:ascii="Times New Roman" w:hAnsi="Times New Roman" w:cs="宋体"/>
      <w:kern w:val="2"/>
      <w:sz w:val="21"/>
      <w:lang w:val="en-US" w:eastAsia="zh-CN"/>
    </w:rPr>
  </w:style>
  <w:style w:type="paragraph" w:customStyle="1" w:styleId="affffffe">
    <w:name w:val="公式"/>
    <w:basedOn w:val="a2"/>
    <w:qFormat/>
    <w:rsid w:val="002276E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5"/>
    <w:link w:val="Normal9pointspacingChar"/>
    <w:qFormat/>
    <w:rsid w:val="002276E3"/>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2276E3"/>
    <w:rPr>
      <w:rFonts w:ascii="Times New Roman" w:eastAsia="MS Mincho" w:hAnsi="Times New Roman"/>
      <w:szCs w:val="24"/>
      <w:lang w:val="en-GB" w:eastAsia="en-US"/>
    </w:rPr>
  </w:style>
  <w:style w:type="paragraph" w:customStyle="1" w:styleId="Doc-title">
    <w:name w:val="Doc-title"/>
    <w:basedOn w:val="a2"/>
    <w:link w:val="Doc-titleChar"/>
    <w:qFormat/>
    <w:rsid w:val="002276E3"/>
    <w:pPr>
      <w:spacing w:before="60" w:after="0"/>
      <w:ind w:left="1259" w:hanging="1259"/>
    </w:pPr>
    <w:rPr>
      <w:rFonts w:ascii="Arial" w:hAnsi="Arial" w:cs="Arial"/>
      <w:lang w:val="en-US" w:eastAsia="zh-CN"/>
    </w:rPr>
  </w:style>
  <w:style w:type="paragraph" w:customStyle="1" w:styleId="3GPPHeader">
    <w:name w:val="3GPP_Header"/>
    <w:basedOn w:val="a2"/>
    <w:qFormat/>
    <w:rsid w:val="002276E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2276E3"/>
    <w:pPr>
      <w:numPr>
        <w:numId w:val="3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2276E3"/>
    <w:pPr>
      <w:numPr>
        <w:numId w:val="3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2276E3"/>
    <w:pPr>
      <w:pBdr>
        <w:top w:val="single" w:sz="12" w:space="0" w:color="auto"/>
      </w:pBdr>
      <w:spacing w:before="360" w:after="240"/>
    </w:pPr>
    <w:rPr>
      <w:b/>
      <w:i/>
      <w:sz w:val="26"/>
    </w:rPr>
  </w:style>
  <w:style w:type="paragraph" w:customStyle="1" w:styleId="BodyTextIndent31">
    <w:name w:val="Body Text Indent 31"/>
    <w:basedOn w:val="a2"/>
    <w:next w:val="3f3"/>
    <w:rsid w:val="002276E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276E3"/>
    <w:pPr>
      <w:overflowPunct w:val="0"/>
      <w:autoSpaceDE w:val="0"/>
      <w:autoSpaceDN w:val="0"/>
      <w:adjustRightInd w:val="0"/>
    </w:pPr>
    <w:rPr>
      <w:lang w:val="en-US" w:eastAsia="zh-CN"/>
    </w:rPr>
  </w:style>
  <w:style w:type="character" w:customStyle="1" w:styleId="TableCellChar">
    <w:name w:val="Table Cell Char"/>
    <w:link w:val="TableCell0"/>
    <w:qFormat/>
    <w:rsid w:val="002276E3"/>
    <w:rPr>
      <w:rFonts w:ascii="Arial" w:hAnsi="Arial"/>
      <w:sz w:val="18"/>
      <w:lang w:val="en-US" w:eastAsia="zh-CN"/>
    </w:rPr>
  </w:style>
  <w:style w:type="paragraph" w:customStyle="1" w:styleId="CharCharCharCharCharChar1CharChar1">
    <w:name w:val="Char Char Char Char Char Char1 Char Char1"/>
    <w:next w:val="a2"/>
    <w:semiHidden/>
    <w:qFormat/>
    <w:rsid w:val="002276E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2276E3"/>
  </w:style>
  <w:style w:type="character" w:customStyle="1" w:styleId="def">
    <w:name w:val="def"/>
    <w:basedOn w:val="a3"/>
    <w:qFormat/>
    <w:rsid w:val="002276E3"/>
  </w:style>
  <w:style w:type="paragraph" w:customStyle="1" w:styleId="Normalwithindent">
    <w:name w:val="Normal with indent"/>
    <w:basedOn w:val="a2"/>
    <w:link w:val="NormalwithindentChar"/>
    <w:qFormat/>
    <w:rsid w:val="002276E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276E3"/>
    <w:rPr>
      <w:rFonts w:ascii="Times New Roman" w:eastAsia="Malgun Gothic" w:hAnsi="Times New Roman"/>
      <w:lang w:val="en-GB" w:eastAsia="zh-CN"/>
    </w:rPr>
  </w:style>
  <w:style w:type="character" w:customStyle="1" w:styleId="high-light-bg4">
    <w:name w:val="high-light-bg4"/>
    <w:basedOn w:val="a3"/>
    <w:qFormat/>
    <w:rsid w:val="002276E3"/>
  </w:style>
  <w:style w:type="character" w:customStyle="1" w:styleId="TitleChar2">
    <w:name w:val="Title Char2"/>
    <w:uiPriority w:val="10"/>
    <w:qFormat/>
    <w:locked/>
    <w:rsid w:val="002276E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5"/>
    <w:qFormat/>
    <w:rsid w:val="002276E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2276E3"/>
    <w:pPr>
      <w:spacing w:before="100" w:after="100"/>
      <w:ind w:left="860"/>
    </w:pPr>
    <w:rPr>
      <w:rFonts w:ascii="Times" w:eastAsia="MS Gothic" w:hAnsi="Times"/>
      <w:sz w:val="24"/>
      <w:lang w:eastAsia="en-GB"/>
    </w:rPr>
  </w:style>
  <w:style w:type="paragraph" w:customStyle="1" w:styleId="a">
    <w:name w:val="佐藤２"/>
    <w:basedOn w:val="a2"/>
    <w:qFormat/>
    <w:rsid w:val="002276E3"/>
    <w:pPr>
      <w:numPr>
        <w:numId w:val="38"/>
      </w:numPr>
    </w:pPr>
    <w:rPr>
      <w:rFonts w:eastAsia="MS Gothic"/>
      <w:sz w:val="24"/>
      <w:lang w:eastAsia="en-GB"/>
    </w:rPr>
  </w:style>
  <w:style w:type="paragraph" w:customStyle="1" w:styleId="ListBulletLast">
    <w:name w:val="List Bullet Last"/>
    <w:aliases w:val="lbl"/>
    <w:basedOn w:val="aa"/>
    <w:next w:val="aff5"/>
    <w:qFormat/>
    <w:rsid w:val="002276E3"/>
    <w:pPr>
      <w:spacing w:after="240"/>
      <w:ind w:left="714" w:hanging="357"/>
    </w:pPr>
    <w:rPr>
      <w:rFonts w:ascii="Arial" w:eastAsia="MS Gothic" w:hAnsi="Arial"/>
      <w:sz w:val="24"/>
      <w:lang w:eastAsia="en-GB"/>
    </w:rPr>
  </w:style>
  <w:style w:type="paragraph" w:customStyle="1" w:styleId="TableText2">
    <w:name w:val="Table_Text"/>
    <w:basedOn w:val="a2"/>
    <w:qFormat/>
    <w:rsid w:val="002276E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5"/>
    <w:qFormat/>
    <w:rsid w:val="002276E3"/>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2276E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2276E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2276E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2276E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2276E3"/>
    <w:rPr>
      <w:rFonts w:ascii="Times New Roman" w:eastAsia="MS Gothic" w:hAnsi="Times New Roman"/>
      <w:sz w:val="24"/>
      <w:lang w:val="en-GB" w:eastAsia="ja-JP"/>
    </w:rPr>
  </w:style>
  <w:style w:type="character" w:customStyle="1" w:styleId="Doc-titleChar">
    <w:name w:val="Doc-title Char"/>
    <w:link w:val="Doc-title"/>
    <w:qFormat/>
    <w:rsid w:val="002276E3"/>
    <w:rPr>
      <w:rFonts w:ascii="Arial" w:hAnsi="Arial" w:cs="Arial"/>
      <w:lang w:val="en-US" w:eastAsia="zh-CN"/>
    </w:rPr>
  </w:style>
  <w:style w:type="paragraph" w:customStyle="1" w:styleId="xl110">
    <w:name w:val="xl110"/>
    <w:basedOn w:val="a2"/>
    <w:qFormat/>
    <w:rsid w:val="002276E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2276E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2276E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2276E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2276E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2276E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2276E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2276E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227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qFormat/>
    <w:rsid w:val="00227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2276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f">
    <w:name w:val="テキスト"/>
    <w:basedOn w:val="a2"/>
    <w:link w:val="afffffff0"/>
    <w:qFormat/>
    <w:rsid w:val="002276E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f0">
    <w:name w:val="テキスト (文字)"/>
    <w:link w:val="afffffff"/>
    <w:qFormat/>
    <w:rsid w:val="002276E3"/>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2276E3"/>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2276E3"/>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2276E3"/>
  </w:style>
  <w:style w:type="paragraph" w:customStyle="1" w:styleId="onecomwebmail-msolistparagraph">
    <w:name w:val="onecomwebmail-msolistparagraph"/>
    <w:basedOn w:val="a2"/>
    <w:qFormat/>
    <w:rsid w:val="002276E3"/>
    <w:pPr>
      <w:spacing w:before="100" w:beforeAutospacing="1" w:after="100" w:afterAutospacing="1"/>
    </w:pPr>
    <w:rPr>
      <w:sz w:val="24"/>
      <w:szCs w:val="24"/>
      <w:lang w:val="sv-SE" w:eastAsia="sv-SE"/>
    </w:rPr>
  </w:style>
  <w:style w:type="paragraph" w:customStyle="1" w:styleId="onecomwebmail-tah">
    <w:name w:val="onecomwebmail-tah"/>
    <w:basedOn w:val="a2"/>
    <w:qFormat/>
    <w:rsid w:val="002276E3"/>
    <w:pPr>
      <w:spacing w:before="100" w:beforeAutospacing="1" w:after="100" w:afterAutospacing="1"/>
    </w:pPr>
    <w:rPr>
      <w:sz w:val="24"/>
      <w:szCs w:val="24"/>
      <w:lang w:val="sv-SE" w:eastAsia="sv-SE"/>
    </w:rPr>
  </w:style>
  <w:style w:type="paragraph" w:customStyle="1" w:styleId="onecomwebmail-tac">
    <w:name w:val="onecomwebmail-tac"/>
    <w:basedOn w:val="a2"/>
    <w:qFormat/>
    <w:rsid w:val="002276E3"/>
    <w:pPr>
      <w:spacing w:before="100" w:beforeAutospacing="1" w:after="100" w:afterAutospacing="1"/>
    </w:pPr>
    <w:rPr>
      <w:sz w:val="24"/>
      <w:szCs w:val="24"/>
      <w:lang w:val="sv-SE" w:eastAsia="sv-SE"/>
    </w:rPr>
  </w:style>
  <w:style w:type="character" w:customStyle="1" w:styleId="onecomwebmail-font">
    <w:name w:val="onecomwebmail-font"/>
    <w:basedOn w:val="a3"/>
    <w:qFormat/>
    <w:rsid w:val="002276E3"/>
  </w:style>
  <w:style w:type="character" w:customStyle="1" w:styleId="onecomwebmail-size">
    <w:name w:val="onecomwebmail-size"/>
    <w:basedOn w:val="a3"/>
    <w:qFormat/>
    <w:rsid w:val="002276E3"/>
  </w:style>
  <w:style w:type="table" w:customStyle="1" w:styleId="TableGridLight11">
    <w:name w:val="Table Grid Light11"/>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2276E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276E3"/>
    <w:rPr>
      <w:rFonts w:ascii="Courier New" w:hAnsi="Courier New"/>
      <w:sz w:val="24"/>
    </w:rPr>
  </w:style>
  <w:style w:type="paragraph" w:customStyle="1" w:styleId="PatAppl">
    <w:name w:val="Pat Appl"/>
    <w:basedOn w:val="a2"/>
    <w:link w:val="PatApplChar"/>
    <w:qFormat/>
    <w:rsid w:val="002276E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e">
    <w:name w:val="列出段落11"/>
    <w:basedOn w:val="a2"/>
    <w:uiPriority w:val="34"/>
    <w:unhideWhenUsed/>
    <w:qFormat/>
    <w:rsid w:val="002276E3"/>
    <w:pPr>
      <w:widowControl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2276E3"/>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2276E3"/>
    <w:pPr>
      <w:spacing w:after="0"/>
      <w:ind w:left="720" w:hanging="720"/>
    </w:pPr>
    <w:rPr>
      <w:rFonts w:ascii="Times" w:eastAsia="Batang" w:hAnsi="Times"/>
      <w:szCs w:val="24"/>
    </w:rPr>
  </w:style>
  <w:style w:type="paragraph" w:customStyle="1" w:styleId="Statement">
    <w:name w:val="Statement"/>
    <w:basedOn w:val="a2"/>
    <w:qFormat/>
    <w:rsid w:val="002276E3"/>
    <w:pPr>
      <w:keepNext/>
      <w:spacing w:after="0"/>
      <w:ind w:left="601" w:hanging="601"/>
    </w:pPr>
    <w:rPr>
      <w:rFonts w:eastAsia="Batang"/>
      <w:b/>
      <w:i/>
      <w:szCs w:val="24"/>
      <w:lang w:val="en-US" w:eastAsia="ko-KR"/>
    </w:rPr>
  </w:style>
  <w:style w:type="character" w:customStyle="1" w:styleId="Alcatel-Lucent-4">
    <w:name w:val="Alcatel-Lucent-4"/>
    <w:semiHidden/>
    <w:qFormat/>
    <w:rsid w:val="002276E3"/>
    <w:rPr>
      <w:rFonts w:ascii="Arial" w:hAnsi="Arial"/>
      <w:color w:val="auto"/>
      <w:sz w:val="20"/>
    </w:rPr>
  </w:style>
  <w:style w:type="paragraph" w:customStyle="1" w:styleId="StatementBody">
    <w:name w:val="Statement Body"/>
    <w:basedOn w:val="a2"/>
    <w:link w:val="StatementBodyChar"/>
    <w:qFormat/>
    <w:rsid w:val="002276E3"/>
    <w:pPr>
      <w:numPr>
        <w:numId w:val="40"/>
      </w:numPr>
      <w:spacing w:after="100" w:afterAutospacing="1"/>
      <w:contextualSpacing/>
    </w:pPr>
    <w:rPr>
      <w:szCs w:val="24"/>
      <w:lang w:val="en-US" w:eastAsia="ko-KR"/>
    </w:rPr>
  </w:style>
  <w:style w:type="character" w:customStyle="1" w:styleId="StatementBodyChar">
    <w:name w:val="Statement Body Char"/>
    <w:link w:val="StatementBody"/>
    <w:qFormat/>
    <w:locked/>
    <w:rsid w:val="002276E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2276E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2276E3"/>
    <w:rPr>
      <w:rFonts w:ascii="Arial" w:hAnsi="Arial"/>
      <w:color w:val="auto"/>
      <w:sz w:val="20"/>
    </w:rPr>
  </w:style>
  <w:style w:type="paragraph" w:customStyle="1" w:styleId="TableCell1">
    <w:name w:val="TableCell"/>
    <w:basedOn w:val="a2"/>
    <w:qFormat/>
    <w:rsid w:val="002276E3"/>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2276E3"/>
    <w:pPr>
      <w:spacing w:after="0"/>
      <w:ind w:left="720"/>
      <w:contextualSpacing/>
    </w:pPr>
    <w:rPr>
      <w:sz w:val="24"/>
      <w:szCs w:val="24"/>
      <w:lang w:val="en-US" w:eastAsia="zh-CN"/>
    </w:rPr>
  </w:style>
  <w:style w:type="paragraph" w:customStyle="1" w:styleId="ListParagraph2">
    <w:name w:val="List Paragraph2"/>
    <w:basedOn w:val="a2"/>
    <w:qFormat/>
    <w:rsid w:val="002276E3"/>
    <w:pPr>
      <w:spacing w:after="0"/>
      <w:ind w:left="720"/>
      <w:contextualSpacing/>
    </w:pPr>
    <w:rPr>
      <w:sz w:val="24"/>
      <w:szCs w:val="24"/>
      <w:lang w:val="en-US" w:eastAsia="zh-CN"/>
    </w:rPr>
  </w:style>
  <w:style w:type="paragraph" w:customStyle="1" w:styleId="ListParagraph5">
    <w:name w:val="List Paragraph5"/>
    <w:basedOn w:val="a2"/>
    <w:qFormat/>
    <w:rsid w:val="002276E3"/>
    <w:pPr>
      <w:spacing w:after="0"/>
      <w:ind w:left="720"/>
      <w:contextualSpacing/>
    </w:pPr>
    <w:rPr>
      <w:sz w:val="24"/>
      <w:szCs w:val="24"/>
      <w:lang w:val="en-US" w:eastAsia="zh-CN"/>
    </w:rPr>
  </w:style>
  <w:style w:type="paragraph" w:customStyle="1" w:styleId="ListParagraph4">
    <w:name w:val="List Paragraph4"/>
    <w:basedOn w:val="a2"/>
    <w:qFormat/>
    <w:rsid w:val="002276E3"/>
    <w:pPr>
      <w:spacing w:after="0"/>
      <w:ind w:left="720"/>
      <w:contextualSpacing/>
    </w:pPr>
    <w:rPr>
      <w:sz w:val="24"/>
      <w:szCs w:val="24"/>
      <w:lang w:val="en-US" w:eastAsia="zh-CN"/>
    </w:rPr>
  </w:style>
  <w:style w:type="paragraph" w:customStyle="1" w:styleId="622">
    <w:name w:val="标题 62"/>
    <w:basedOn w:val="a2"/>
    <w:qFormat/>
    <w:rsid w:val="002276E3"/>
    <w:pPr>
      <w:tabs>
        <w:tab w:val="num" w:pos="1152"/>
      </w:tabs>
      <w:spacing w:after="0"/>
    </w:pPr>
    <w:rPr>
      <w:rFonts w:ascii="Times" w:eastAsia="MS PGothic" w:hAnsi="Times" w:cs="Times"/>
      <w:lang w:val="en-US" w:eastAsia="en-GB"/>
    </w:rPr>
  </w:style>
  <w:style w:type="paragraph" w:customStyle="1" w:styleId="722">
    <w:name w:val="标题 72"/>
    <w:basedOn w:val="a2"/>
    <w:qFormat/>
    <w:rsid w:val="002276E3"/>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2276E3"/>
    <w:pPr>
      <w:spacing w:after="0"/>
      <w:ind w:left="720"/>
      <w:contextualSpacing/>
    </w:pPr>
    <w:rPr>
      <w:sz w:val="24"/>
      <w:szCs w:val="24"/>
      <w:lang w:val="en-US" w:eastAsia="zh-CN"/>
    </w:rPr>
  </w:style>
  <w:style w:type="paragraph" w:customStyle="1" w:styleId="ListParagraph6">
    <w:name w:val="List Paragraph6"/>
    <w:basedOn w:val="a2"/>
    <w:qFormat/>
    <w:rsid w:val="002276E3"/>
    <w:pPr>
      <w:spacing w:after="0"/>
      <w:ind w:left="720"/>
      <w:contextualSpacing/>
    </w:pPr>
    <w:rPr>
      <w:sz w:val="24"/>
      <w:szCs w:val="24"/>
      <w:lang w:val="en-US" w:eastAsia="zh-CN"/>
    </w:rPr>
  </w:style>
  <w:style w:type="paragraph" w:customStyle="1" w:styleId="612">
    <w:name w:val="标题 61"/>
    <w:basedOn w:val="a2"/>
    <w:qFormat/>
    <w:rsid w:val="002276E3"/>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2276E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2276E3"/>
    <w:pPr>
      <w:keepNext w:val="0"/>
      <w:keepLines w:val="0"/>
      <w:widowControl w:val="0"/>
      <w:numPr>
        <w:numId w:val="41"/>
      </w:numPr>
      <w:pBdr>
        <w:top w:val="none" w:sz="0" w:space="0" w:color="auto"/>
      </w:pBdr>
      <w:tabs>
        <w:tab w:val="num" w:pos="644"/>
      </w:tabs>
      <w:spacing w:after="60"/>
      <w:ind w:left="644"/>
    </w:pPr>
    <w:rPr>
      <w:rFonts w:ascii="Helvetica" w:hAnsi="Helvetica"/>
      <w:b/>
      <w:bCs/>
      <w:kern w:val="32"/>
      <w:sz w:val="28"/>
      <w:lang w:val="en-US"/>
    </w:rPr>
  </w:style>
  <w:style w:type="paragraph" w:customStyle="1" w:styleId="715">
    <w:name w:val="标题 71"/>
    <w:basedOn w:val="a2"/>
    <w:qFormat/>
    <w:rsid w:val="002276E3"/>
    <w:pPr>
      <w:tabs>
        <w:tab w:val="num" w:pos="1296"/>
      </w:tabs>
      <w:spacing w:after="0"/>
    </w:pPr>
    <w:rPr>
      <w:rFonts w:ascii="Times" w:eastAsia="MS PGothic" w:hAnsi="Times" w:cs="Times"/>
      <w:lang w:val="en-US" w:eastAsia="en-GB"/>
    </w:rPr>
  </w:style>
  <w:style w:type="character" w:customStyle="1" w:styleId="137">
    <w:name w:val="表 (青) 13 (文字)"/>
    <w:uiPriority w:val="34"/>
    <w:qFormat/>
    <w:locked/>
    <w:rsid w:val="002276E3"/>
    <w:rPr>
      <w:rFonts w:eastAsia="MS Gothic"/>
      <w:sz w:val="24"/>
      <w:lang w:val="en-GB" w:eastAsia="en-US"/>
    </w:rPr>
  </w:style>
  <w:style w:type="paragraph" w:customStyle="1" w:styleId="LGTdoc1">
    <w:name w:val="LGTdoc_제목1"/>
    <w:basedOn w:val="a2"/>
    <w:qFormat/>
    <w:rsid w:val="002276E3"/>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2276E3"/>
    <w:pPr>
      <w:keepNext/>
      <w:spacing w:before="240" w:after="60"/>
      <w:ind w:left="720" w:hanging="720"/>
    </w:pPr>
    <w:rPr>
      <w:rFonts w:ascii="Arial" w:eastAsia="MS PGothic" w:hAnsi="Arial" w:cs="Arial"/>
      <w:lang w:val="en-US" w:eastAsia="en-GB"/>
    </w:rPr>
  </w:style>
  <w:style w:type="paragraph" w:customStyle="1" w:styleId="heading40">
    <w:name w:val="heading4"/>
    <w:basedOn w:val="a2"/>
    <w:qFormat/>
    <w:rsid w:val="002276E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2276E3"/>
    <w:rPr>
      <w:color w:val="2B579A"/>
      <w:shd w:val="clear" w:color="auto" w:fill="E6E6E6"/>
    </w:rPr>
  </w:style>
  <w:style w:type="paragraph" w:customStyle="1" w:styleId="Paragraph">
    <w:name w:val="Paragraph"/>
    <w:basedOn w:val="a2"/>
    <w:link w:val="ParagraphChar"/>
    <w:qFormat/>
    <w:rsid w:val="002276E3"/>
    <w:pPr>
      <w:spacing w:before="220" w:after="0"/>
    </w:pPr>
    <w:rPr>
      <w:sz w:val="22"/>
    </w:rPr>
  </w:style>
  <w:style w:type="character" w:customStyle="1" w:styleId="ParagraphChar">
    <w:name w:val="Paragraph Char"/>
    <w:link w:val="Paragraph"/>
    <w:qFormat/>
    <w:locked/>
    <w:rsid w:val="002276E3"/>
    <w:rPr>
      <w:rFonts w:ascii="Times New Roman" w:hAnsi="Times New Roman"/>
      <w:sz w:val="22"/>
      <w:lang w:val="en-GB" w:eastAsia="en-US"/>
    </w:rPr>
  </w:style>
  <w:style w:type="table" w:customStyle="1" w:styleId="4-51">
    <w:name w:val="网格表 4 - 着色 51"/>
    <w:basedOn w:val="a4"/>
    <w:uiPriority w:val="49"/>
    <w:rsid w:val="002276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276E3"/>
    <w:rPr>
      <w:color w:val="000000"/>
    </w:rPr>
  </w:style>
  <w:style w:type="numbering" w:customStyle="1" w:styleId="StyleBulletedSymbolsymbolLeft025Hanging025">
    <w:name w:val="Style Bulleted Symbol (symbol) Left:  0.25&quot; Hanging:  0.25&quot;"/>
    <w:rsid w:val="002276E3"/>
    <w:pPr>
      <w:numPr>
        <w:numId w:val="42"/>
      </w:numPr>
    </w:pPr>
  </w:style>
  <w:style w:type="paragraph" w:customStyle="1" w:styleId="rProposal">
    <w:name w:val="rProposal"/>
    <w:basedOn w:val="a2"/>
    <w:next w:val="a2"/>
    <w:link w:val="rProposalChar"/>
    <w:qFormat/>
    <w:rsid w:val="002276E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276E3"/>
    <w:rPr>
      <w:rFonts w:ascii="Times New Roman" w:eastAsia="Malgun Gothic" w:hAnsi="Times New Roman"/>
      <w:i/>
      <w:kern w:val="2"/>
      <w:sz w:val="22"/>
      <w:szCs w:val="22"/>
      <w:lang w:val="en-US" w:eastAsia="ko-KR"/>
    </w:rPr>
  </w:style>
  <w:style w:type="paragraph" w:customStyle="1" w:styleId="Proposalsub">
    <w:name w:val="Proposal_sub"/>
    <w:basedOn w:val="a2"/>
    <w:qFormat/>
    <w:rsid w:val="002276E3"/>
    <w:pPr>
      <w:numPr>
        <w:numId w:val="4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2276E3"/>
    <w:pPr>
      <w:numPr>
        <w:ilvl w:val="1"/>
        <w:numId w:val="4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2276E3"/>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2276E3"/>
    <w:pPr>
      <w:numPr>
        <w:numId w:val="47"/>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276E3"/>
    <w:rPr>
      <w:sz w:val="20"/>
    </w:rPr>
  </w:style>
  <w:style w:type="character" w:customStyle="1" w:styleId="citationref">
    <w:name w:val="citationref"/>
    <w:rsid w:val="002276E3"/>
  </w:style>
  <w:style w:type="character" w:customStyle="1" w:styleId="mw-mmv-title">
    <w:name w:val="mw-mmv-title"/>
    <w:qFormat/>
    <w:rsid w:val="002276E3"/>
  </w:style>
  <w:style w:type="character" w:customStyle="1" w:styleId="legend-color">
    <w:name w:val="legend-color"/>
    <w:qFormat/>
    <w:rsid w:val="002276E3"/>
  </w:style>
  <w:style w:type="paragraph" w:customStyle="1" w:styleId="Equationlegend">
    <w:name w:val="Equation_legend"/>
    <w:basedOn w:val="afff5"/>
    <w:link w:val="EquationlegendChar"/>
    <w:rsid w:val="002276E3"/>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2276E3"/>
    <w:rPr>
      <w:rFonts w:ascii="Times New Roman" w:eastAsia="Times New Roman" w:hAnsi="Times New Roman"/>
      <w:sz w:val="24"/>
      <w:lang w:val="en-US" w:eastAsia="en-US"/>
    </w:rPr>
  </w:style>
  <w:style w:type="character" w:customStyle="1" w:styleId="Chard">
    <w:name w:val="标题 Char"/>
    <w:uiPriority w:val="10"/>
    <w:qFormat/>
    <w:rsid w:val="002276E3"/>
    <w:rPr>
      <w:rFonts w:ascii="Calibri Light" w:eastAsia="宋体" w:hAnsi="Calibri Light" w:cs="Times New Roman"/>
      <w:b/>
      <w:bCs/>
      <w:sz w:val="32"/>
      <w:szCs w:val="32"/>
    </w:rPr>
  </w:style>
  <w:style w:type="character" w:customStyle="1" w:styleId="colour">
    <w:name w:val="colour"/>
    <w:qFormat/>
    <w:rsid w:val="002276E3"/>
    <w:rPr>
      <w:rFonts w:cs="Times New Roman"/>
    </w:rPr>
  </w:style>
  <w:style w:type="character" w:customStyle="1" w:styleId="highlight0">
    <w:name w:val="highlight"/>
    <w:rsid w:val="002276E3"/>
    <w:rPr>
      <w:rFonts w:cs="Times New Roman"/>
    </w:rPr>
  </w:style>
  <w:style w:type="character" w:customStyle="1" w:styleId="TitleChar4">
    <w:name w:val="Title Char4"/>
    <w:uiPriority w:val="10"/>
    <w:locked/>
    <w:rsid w:val="002276E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276E3"/>
    <w:pPr>
      <w:numPr>
        <w:numId w:val="44"/>
      </w:numPr>
    </w:pPr>
  </w:style>
  <w:style w:type="numbering" w:customStyle="1" w:styleId="StyleBulleted">
    <w:name w:val="Style Bulleted"/>
    <w:rsid w:val="002276E3"/>
    <w:pPr>
      <w:numPr>
        <w:numId w:val="39"/>
      </w:numPr>
    </w:pPr>
  </w:style>
  <w:style w:type="numbering" w:customStyle="1" w:styleId="StyleBulletedSymbolsymbolLeft025Hanging0252">
    <w:name w:val="Style Bulleted Symbol (symbol) Left:  0.25&quot; Hanging:  0.25&quot;2"/>
    <w:rsid w:val="002276E3"/>
    <w:pPr>
      <w:numPr>
        <w:numId w:val="45"/>
      </w:numPr>
    </w:pPr>
  </w:style>
  <w:style w:type="numbering" w:customStyle="1" w:styleId="StyleBulletedSymbolsymbolLeft025Hanging0251">
    <w:name w:val="Style Bulleted Symbol (symbol) Left:  0.25&quot; Hanging:  0.25&quot;1"/>
    <w:rsid w:val="002276E3"/>
    <w:pPr>
      <w:numPr>
        <w:numId w:val="43"/>
      </w:numPr>
    </w:pPr>
  </w:style>
  <w:style w:type="paragraph" w:customStyle="1" w:styleId="onecomwebmail-onecomwebmail-msonormal">
    <w:name w:val="onecomwebmail-onecomwebmail-msonormal"/>
    <w:basedOn w:val="a2"/>
    <w:rsid w:val="002276E3"/>
    <w:pPr>
      <w:spacing w:before="100" w:beforeAutospacing="1" w:after="100" w:afterAutospacing="1"/>
    </w:pPr>
    <w:rPr>
      <w:sz w:val="24"/>
      <w:szCs w:val="24"/>
      <w:lang w:val="en-US"/>
    </w:rPr>
  </w:style>
  <w:style w:type="paragraph" w:styleId="z-0">
    <w:name w:val="HTML Top of Form"/>
    <w:basedOn w:val="a2"/>
    <w:next w:val="a2"/>
    <w:link w:val="z-"/>
    <w:hidden/>
    <w:uiPriority w:val="99"/>
    <w:rsid w:val="002276E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qFormat/>
    <w:rsid w:val="002276E3"/>
    <w:rPr>
      <w:rFonts w:ascii="Arial" w:hAnsi="Arial" w:cs="Arial"/>
      <w:vanish/>
      <w:sz w:val="16"/>
      <w:szCs w:val="16"/>
      <w:lang w:val="en-GB" w:eastAsia="en-US"/>
    </w:rPr>
  </w:style>
  <w:style w:type="character" w:customStyle="1" w:styleId="z-TopofFormChar1">
    <w:name w:val="z-Top of Form Char1"/>
    <w:rsid w:val="002276E3"/>
    <w:rPr>
      <w:rFonts w:ascii="Arial" w:hAnsi="Arial" w:cs="Arial"/>
      <w:vanish/>
      <w:sz w:val="16"/>
      <w:szCs w:val="16"/>
    </w:rPr>
  </w:style>
  <w:style w:type="paragraph" w:styleId="z-2">
    <w:name w:val="HTML Bottom of Form"/>
    <w:basedOn w:val="a2"/>
    <w:next w:val="a2"/>
    <w:link w:val="z-1"/>
    <w:hidden/>
    <w:uiPriority w:val="99"/>
    <w:rsid w:val="002276E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qFormat/>
    <w:rsid w:val="002276E3"/>
    <w:rPr>
      <w:rFonts w:ascii="Arial" w:hAnsi="Arial" w:cs="Arial"/>
      <w:vanish/>
      <w:sz w:val="16"/>
      <w:szCs w:val="16"/>
      <w:lang w:val="en-GB" w:eastAsia="en-US"/>
    </w:rPr>
  </w:style>
  <w:style w:type="character" w:customStyle="1" w:styleId="z-BottomofFormChar1">
    <w:name w:val="z-Bottom of Form Char1"/>
    <w:rsid w:val="002276E3"/>
    <w:rPr>
      <w:rFonts w:ascii="Arial" w:hAnsi="Arial" w:cs="Arial"/>
      <w:vanish/>
      <w:sz w:val="16"/>
      <w:szCs w:val="16"/>
    </w:rPr>
  </w:style>
  <w:style w:type="character" w:customStyle="1" w:styleId="DateChar1">
    <w:name w:val="Date Char1"/>
    <w:rsid w:val="002276E3"/>
    <w:rPr>
      <w:lang w:eastAsia="en-US"/>
    </w:rPr>
  </w:style>
  <w:style w:type="character" w:customStyle="1" w:styleId="SubtitleChar1">
    <w:name w:val="Subtitle Char1"/>
    <w:qFormat/>
    <w:rsid w:val="002276E3"/>
    <w:rPr>
      <w:rFonts w:ascii="Calibri Light" w:eastAsia="Times New Roman" w:hAnsi="Calibri Light" w:cs="Times New Roman"/>
      <w:sz w:val="24"/>
      <w:szCs w:val="24"/>
    </w:rPr>
  </w:style>
  <w:style w:type="character" w:customStyle="1" w:styleId="BodyTextIndent3Char1">
    <w:name w:val="Body Text Indent 3 Char1"/>
    <w:rsid w:val="002276E3"/>
    <w:rPr>
      <w:rFonts w:ascii="Times New Roman" w:hAnsi="Times New Roman"/>
      <w:sz w:val="16"/>
      <w:szCs w:val="16"/>
      <w:lang w:val="en-GB" w:eastAsia="en-US"/>
    </w:rPr>
  </w:style>
  <w:style w:type="table" w:customStyle="1" w:styleId="TableGridLight12">
    <w:name w:val="Table Grid Light12"/>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b"/>
    <w:rsid w:val="002276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e"/>
    <w:rsid w:val="002276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b"/>
    <w:rsid w:val="002276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f"/>
    <w:rsid w:val="002276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
    <w:name w:val="浅色列表11"/>
    <w:basedOn w:val="a4"/>
    <w:uiPriority w:val="61"/>
    <w:rsid w:val="002276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2276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2"/>
    <w:rsid w:val="002276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f3"/>
    <w:rsid w:val="002276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0"/>
    <w:rsid w:val="002276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c"/>
    <w:rsid w:val="002276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2276E3"/>
    <w:pPr>
      <w:pBdr>
        <w:top w:val="single" w:sz="12" w:space="0" w:color="auto"/>
      </w:pBdr>
      <w:spacing w:before="360" w:after="240"/>
    </w:pPr>
    <w:rPr>
      <w:b/>
      <w:i/>
      <w:sz w:val="26"/>
    </w:rPr>
  </w:style>
  <w:style w:type="table" w:customStyle="1" w:styleId="DarkList-Accent61">
    <w:name w:val="Dark List - Accent 61"/>
    <w:basedOn w:val="a4"/>
    <w:next w:val="-60"/>
    <w:uiPriority w:val="70"/>
    <w:rsid w:val="002276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2276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9">
    <w:name w:val="网格型12"/>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b"/>
    <w:rsid w:val="002276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e"/>
    <w:rsid w:val="002276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b"/>
    <w:rsid w:val="002276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f"/>
    <w:rsid w:val="002276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2276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2276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2276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2"/>
    <w:rsid w:val="002276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f3"/>
    <w:rsid w:val="002276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0"/>
    <w:rsid w:val="002276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c"/>
    <w:rsid w:val="002276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2276E3"/>
    <w:pPr>
      <w:pBdr>
        <w:top w:val="single" w:sz="12" w:space="0" w:color="auto"/>
      </w:pBdr>
      <w:spacing w:before="360" w:after="240"/>
    </w:pPr>
    <w:rPr>
      <w:b/>
      <w:i/>
      <w:sz w:val="26"/>
    </w:rPr>
  </w:style>
  <w:style w:type="table" w:customStyle="1" w:styleId="DarkList-Accent62">
    <w:name w:val="Dark List - Accent 62"/>
    <w:basedOn w:val="a4"/>
    <w:next w:val="-60"/>
    <w:uiPriority w:val="70"/>
    <w:rsid w:val="002276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rsid w:val="002276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b"/>
    <w:rsid w:val="002276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e"/>
    <w:rsid w:val="002276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b"/>
    <w:rsid w:val="002276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f"/>
    <w:rsid w:val="002276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2276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2276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2276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2"/>
    <w:rsid w:val="002276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f3"/>
    <w:rsid w:val="002276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0"/>
    <w:rsid w:val="002276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c"/>
    <w:rsid w:val="002276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2276E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2276E3"/>
    <w:pPr>
      <w:pBdr>
        <w:top w:val="single" w:sz="12" w:space="0" w:color="auto"/>
      </w:pBdr>
      <w:spacing w:before="360" w:after="240"/>
    </w:pPr>
    <w:rPr>
      <w:b/>
      <w:i/>
      <w:sz w:val="26"/>
    </w:rPr>
  </w:style>
  <w:style w:type="table" w:customStyle="1" w:styleId="DarkList-Accent63">
    <w:name w:val="Dark List - Accent 63"/>
    <w:basedOn w:val="a4"/>
    <w:next w:val="-60"/>
    <w:uiPriority w:val="70"/>
    <w:rsid w:val="002276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2276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2276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2276E3"/>
    <w:rPr>
      <w:lang w:eastAsia="zh-CN"/>
    </w:rPr>
  </w:style>
  <w:style w:type="paragraph" w:customStyle="1" w:styleId="3GPPAgreements">
    <w:name w:val="3GPP Agreements"/>
    <w:basedOn w:val="a2"/>
    <w:link w:val="3GPPAgreementsChar"/>
    <w:qFormat/>
    <w:rsid w:val="002276E3"/>
    <w:pPr>
      <w:numPr>
        <w:numId w:val="48"/>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276E3"/>
  </w:style>
  <w:style w:type="paragraph" w:customStyle="1" w:styleId="3GPPText">
    <w:name w:val="3GPP Text"/>
    <w:basedOn w:val="a2"/>
    <w:link w:val="3GPPTextChar"/>
    <w:qFormat/>
    <w:rsid w:val="002276E3"/>
    <w:pPr>
      <w:spacing w:before="120" w:after="160" w:line="256" w:lineRule="auto"/>
      <w:jc w:val="both"/>
    </w:pPr>
    <w:rPr>
      <w:rFonts w:ascii="CG Times (WN)" w:hAnsi="CG Times (WN)"/>
      <w:lang w:val="fr-FR" w:eastAsia="fr-FR"/>
    </w:rPr>
  </w:style>
  <w:style w:type="table" w:customStyle="1" w:styleId="2ffff1">
    <w:name w:val="网格型2"/>
    <w:basedOn w:val="a4"/>
    <w:next w:val="aff2"/>
    <w:rsid w:val="00227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2276E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276E3"/>
    <w:rPr>
      <w:rFonts w:ascii="Times New Roman" w:eastAsia="Malgun Gothic" w:hAnsi="Times New Roman" w:cs="Batang"/>
      <w:lang w:val="en-GB" w:eastAsia="en-US"/>
    </w:rPr>
  </w:style>
  <w:style w:type="character" w:customStyle="1" w:styleId="31a">
    <w:name w:val="列表项目符号 3 字符1"/>
    <w:qFormat/>
    <w:locked/>
    <w:rsid w:val="002276E3"/>
  </w:style>
  <w:style w:type="paragraph" w:customStyle="1" w:styleId="1ffffd">
    <w:name w:val="副标题1"/>
    <w:basedOn w:val="a2"/>
    <w:next w:val="a2"/>
    <w:uiPriority w:val="11"/>
    <w:qFormat/>
    <w:rsid w:val="002276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e">
    <w:name w:val="明显引用1"/>
    <w:basedOn w:val="a2"/>
    <w:next w:val="a2"/>
    <w:uiPriority w:val="30"/>
    <w:qFormat/>
    <w:rsid w:val="002276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2276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0"/>
    <w:qFormat/>
    <w:locked/>
    <w:rsid w:val="002276E3"/>
    <w:rPr>
      <w:rFonts w:ascii="Arial" w:eastAsia="MS Mincho" w:hAnsi="Arial" w:cs="Arial"/>
      <w:b/>
      <w:bCs/>
      <w:sz w:val="24"/>
      <w:szCs w:val="26"/>
    </w:rPr>
  </w:style>
  <w:style w:type="paragraph" w:customStyle="1" w:styleId="11f0">
    <w:name w:val="1.1"/>
    <w:basedOn w:val="30"/>
    <w:link w:val="11Char"/>
    <w:qFormat/>
    <w:rsid w:val="002276E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2276E3"/>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2276E3"/>
    <w:rPr>
      <w:rFonts w:ascii="Arial" w:eastAsia="MS Mincho" w:hAnsi="Arial" w:cs="Arial"/>
      <w:b/>
      <w:sz w:val="24"/>
      <w:szCs w:val="24"/>
    </w:rPr>
  </w:style>
  <w:style w:type="paragraph" w:customStyle="1" w:styleId="Header-3gppTdoc">
    <w:name w:val="Header-3gpp Tdoc"/>
    <w:basedOn w:val="a7"/>
    <w:link w:val="Header-3gppTdocChar"/>
    <w:qFormat/>
    <w:rsid w:val="002276E3"/>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2">
    <w:name w:val="修订21"/>
    <w:uiPriority w:val="99"/>
    <w:semiHidden/>
    <w:qFormat/>
    <w:rsid w:val="002276E3"/>
    <w:pPr>
      <w:autoSpaceDN w:val="0"/>
    </w:pPr>
    <w:rPr>
      <w:rFonts w:ascii="Times New Roman" w:eastAsia="Batang" w:hAnsi="Times New Roman"/>
      <w:lang w:val="en-GB" w:eastAsia="en-US"/>
    </w:rPr>
  </w:style>
  <w:style w:type="paragraph" w:customStyle="1" w:styleId="1fffff">
    <w:name w:val="副標題1"/>
    <w:basedOn w:val="a2"/>
    <w:next w:val="a2"/>
    <w:uiPriority w:val="11"/>
    <w:qFormat/>
    <w:rsid w:val="002276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f0">
    <w:name w:val="鮮明引文1"/>
    <w:basedOn w:val="a2"/>
    <w:next w:val="a2"/>
    <w:uiPriority w:val="30"/>
    <w:qFormat/>
    <w:rsid w:val="002276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2276E3"/>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3">
    <w:name w:val="Char Char33"/>
    <w:semiHidden/>
    <w:rsid w:val="002276E3"/>
    <w:rPr>
      <w:rFonts w:ascii="Arial" w:hAnsi="Arial" w:cs="Arial" w:hint="default"/>
      <w:sz w:val="28"/>
      <w:lang w:val="en-GB" w:eastAsia="ko-KR" w:bidi="ar-SA"/>
    </w:rPr>
  </w:style>
  <w:style w:type="character" w:customStyle="1" w:styleId="Char1f3">
    <w:name w:val="副标题 Char1"/>
    <w:qFormat/>
    <w:rsid w:val="002276E3"/>
    <w:rPr>
      <w:rFonts w:ascii="Calibri Light" w:eastAsia="宋体" w:hAnsi="Calibri Light" w:cs="Times New Roman" w:hint="default"/>
      <w:b/>
      <w:bCs/>
      <w:kern w:val="28"/>
      <w:sz w:val="32"/>
      <w:szCs w:val="32"/>
      <w:lang w:val="en-GB" w:eastAsia="en-US"/>
    </w:rPr>
  </w:style>
  <w:style w:type="character" w:customStyle="1" w:styleId="Char1f4">
    <w:name w:val="明显引用 Char1"/>
    <w:uiPriority w:val="30"/>
    <w:qFormat/>
    <w:rsid w:val="002276E3"/>
    <w:rPr>
      <w:rFonts w:ascii="Times New Roman" w:hAnsi="Times New Roman" w:cs="Times New Roman" w:hint="default"/>
      <w:i/>
      <w:iCs/>
      <w:color w:val="5B9BD5"/>
      <w:lang w:val="en-GB" w:eastAsia="en-US"/>
    </w:rPr>
  </w:style>
  <w:style w:type="character" w:customStyle="1" w:styleId="SubtitleChar2">
    <w:name w:val="Subtitle Char2"/>
    <w:qFormat/>
    <w:rsid w:val="002276E3"/>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2276E3"/>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2276E3"/>
    <w:rPr>
      <w:rFonts w:ascii="Times New Roman" w:hAnsi="Times New Roman"/>
      <w:lang w:val="en-GB" w:eastAsia="en-GB"/>
    </w:rPr>
  </w:style>
  <w:style w:type="character" w:customStyle="1" w:styleId="Char2b">
    <w:name w:val="明显引用 Char2"/>
    <w:uiPriority w:val="30"/>
    <w:qFormat/>
    <w:rsid w:val="002276E3"/>
    <w:rPr>
      <w:rFonts w:ascii="Times New Roman" w:hAnsi="Times New Roman" w:cs="Times New Roman" w:hint="default"/>
      <w:i/>
      <w:iCs/>
      <w:color w:val="5B9BD5"/>
      <w:lang w:val="en-GB" w:eastAsia="en-US"/>
    </w:rPr>
  </w:style>
  <w:style w:type="character" w:customStyle="1" w:styleId="Char39">
    <w:name w:val="明显引用 Char3"/>
    <w:uiPriority w:val="30"/>
    <w:rsid w:val="002276E3"/>
    <w:rPr>
      <w:rFonts w:ascii="Times New Roman" w:hAnsi="Times New Roman" w:cs="Times New Roman" w:hint="default"/>
      <w:i/>
      <w:iCs/>
      <w:color w:val="5B9BD5"/>
      <w:lang w:val="en-GB" w:eastAsia="en-US"/>
    </w:rPr>
  </w:style>
  <w:style w:type="character" w:customStyle="1" w:styleId="SubtitleChar3">
    <w:name w:val="Subtitle Char3"/>
    <w:rsid w:val="002276E3"/>
    <w:rPr>
      <w:rFonts w:ascii="Calibri" w:eastAsia="Times New Roman" w:hAnsi="Calibri" w:cs="Times New Roman" w:hint="default"/>
      <w:color w:val="5A5A5A"/>
      <w:spacing w:val="15"/>
      <w:sz w:val="22"/>
      <w:szCs w:val="22"/>
      <w:lang w:val="en-GB" w:eastAsia="en-US"/>
    </w:rPr>
  </w:style>
  <w:style w:type="character" w:customStyle="1" w:styleId="Char2c">
    <w:name w:val="副标题 Char2"/>
    <w:uiPriority w:val="11"/>
    <w:rsid w:val="002276E3"/>
    <w:rPr>
      <w:rFonts w:ascii="Cambria" w:hAnsi="Cambria" w:cs="Times New Roman" w:hint="default"/>
      <w:b/>
      <w:bCs/>
      <w:kern w:val="28"/>
      <w:sz w:val="32"/>
      <w:szCs w:val="32"/>
      <w:lang w:val="en-GB" w:eastAsia="en-US"/>
    </w:rPr>
  </w:style>
  <w:style w:type="character" w:customStyle="1" w:styleId="1fffff1">
    <w:name w:val="副標題 字元1"/>
    <w:qFormat/>
    <w:rsid w:val="002276E3"/>
    <w:rPr>
      <w:rFonts w:ascii="Calibri" w:eastAsia="宋体" w:hAnsi="Calibri" w:cs="Times New Roman" w:hint="default"/>
      <w:color w:val="5A5A5A"/>
      <w:spacing w:val="15"/>
      <w:sz w:val="22"/>
      <w:szCs w:val="22"/>
      <w:lang w:val="en-GB" w:eastAsia="en-US"/>
    </w:rPr>
  </w:style>
  <w:style w:type="character" w:customStyle="1" w:styleId="1fffff2">
    <w:name w:val="鮮明引文 字元1"/>
    <w:uiPriority w:val="30"/>
    <w:rsid w:val="002276E3"/>
    <w:rPr>
      <w:rFonts w:ascii="Times New Roman" w:hAnsi="Times New Roman" w:cs="Times New Roman" w:hint="default"/>
      <w:i/>
      <w:iCs/>
      <w:color w:val="4F81BD"/>
      <w:lang w:val="en-GB" w:eastAsia="en-US"/>
    </w:rPr>
  </w:style>
  <w:style w:type="character" w:customStyle="1" w:styleId="2ffff2">
    <w:name w:val="副標題 字元2"/>
    <w:qFormat/>
    <w:rsid w:val="002276E3"/>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2276E3"/>
    <w:rPr>
      <w:rFonts w:ascii="Times New Roman" w:hAnsi="Times New Roman" w:cs="Times New Roman" w:hint="default"/>
      <w:i/>
      <w:iCs/>
      <w:color w:val="5B9BD5"/>
      <w:lang w:val="en-GB" w:eastAsia="en-US"/>
    </w:rPr>
  </w:style>
  <w:style w:type="character" w:customStyle="1" w:styleId="2ffff3">
    <w:name w:val="鮮明引文 字元2"/>
    <w:uiPriority w:val="30"/>
    <w:qFormat/>
    <w:rsid w:val="002276E3"/>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2276E3"/>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2276E3"/>
    <w:rPr>
      <w:rFonts w:ascii="Times New Roman" w:hAnsi="Times New Roman" w:cs="Times New Roman" w:hint="default"/>
      <w:i/>
      <w:iCs/>
      <w:color w:val="5B9BD5"/>
      <w:lang w:val="en-GB" w:eastAsia="en-US"/>
    </w:rPr>
  </w:style>
  <w:style w:type="table" w:customStyle="1" w:styleId="11f1">
    <w:name w:val="表格格線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22</Pages>
  <Words>5670</Words>
  <Characters>32324</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15</cp:revision>
  <cp:lastPrinted>1899-12-31T23:00:00Z</cp:lastPrinted>
  <dcterms:created xsi:type="dcterms:W3CDTF">2025-05-19T01:22:00Z</dcterms:created>
  <dcterms:modified xsi:type="dcterms:W3CDTF">2025-05-19T03:26:00Z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R5-252269</vt:lpwstr>
  </property>
  <property fmtid="{D5CDD505-2E9C-101B-9397-08002B2CF9AE}" pid="10" name="Spec#">
    <vt:lpwstr>38.523-1</vt:lpwstr>
  </property>
  <property fmtid="{D5CDD505-2E9C-101B-9397-08002B2CF9AE}" pid="11" name="Cr#">
    <vt:lpwstr>4970</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LTM test case 7.1.1.1.28 and 7.1.1.3.30</vt:lpwstr>
  </property>
  <property fmtid="{D5CDD505-2E9C-101B-9397-08002B2CF9AE}" pid="15" name="SourceIfWg">
    <vt:lpwstr>MediaTek Sweden AB</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