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R5-252208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May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May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A0AC3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32FF390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522F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788D888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9A763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5B419F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596E1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85890CB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9B4C29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3F27B0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E61F5A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0583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DE34C4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41534C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901F35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FCE0F3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Version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b/>
                <w:sz w:val="28"/>
                <w:highlight w:val="yellow"/>
              </w:rPr>
              <w:t>1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9</w:t>
            </w:r>
            <w:r>
              <w:rPr>
                <w:b/>
                <w:sz w:val="28"/>
                <w:highlight w:val="yellow"/>
              </w:rPr>
              <w:t>.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0</w:t>
            </w:r>
            <w:r>
              <w:rPr>
                <w:b/>
                <w:sz w:val="28"/>
                <w:highlight w:val="yellow"/>
              </w:rPr>
              <w:t>.0</w:t>
            </w:r>
            <w:r>
              <w:rPr>
                <w:b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22755F7">
            <w:pPr>
              <w:pStyle w:val="81"/>
              <w:spacing w:after="0"/>
            </w:pPr>
          </w:p>
        </w:tc>
      </w:tr>
      <w:tr w14:paraId="4087E4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3AA1680">
            <w:pPr>
              <w:pStyle w:val="81"/>
              <w:spacing w:after="0"/>
            </w:pPr>
          </w:p>
        </w:tc>
      </w:tr>
      <w:tr w14:paraId="69999B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6381FC3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BBDBA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B33D8D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122B54EF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DD4D8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63CD86A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EAE69B4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0CBBDB9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2388341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3C5D77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B12DB1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F45EE9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C5FEE4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63E1846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0713D3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1A958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4741DF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35EDA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694DF8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6AB993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Test applicability for LTM test case 7.1.1.1.30</w:t>
            </w:r>
            <w:r>
              <w:fldChar w:fldCharType="end"/>
            </w:r>
          </w:p>
        </w:tc>
      </w:tr>
      <w:tr w14:paraId="104160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456518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F6D7C4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8BC11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1F36A6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BCF2C8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333D25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9D81F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19774D2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6B2739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BCA8A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875CBC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CB7AC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CF89B5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321ADF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NR_Mob_enh2-UEConTest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B68B7A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46EEF8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AA3E60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2025-05-07</w:t>
            </w:r>
            <w:r>
              <w:fldChar w:fldCharType="end"/>
            </w:r>
          </w:p>
        </w:tc>
      </w:tr>
      <w:tr w14:paraId="711765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3263BE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F940FF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FAE218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5CA081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3F6C3C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F1A84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C444986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AE54E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0270B5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D6B107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1607717">
            <w:pPr>
              <w:pStyle w:val="81"/>
              <w:spacing w:after="0"/>
              <w:ind w:left="100"/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Release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Rel-1</w:t>
            </w:r>
            <w:r>
              <w:rPr>
                <w:rFonts w:hint="eastAsia"/>
                <w:highlight w:val="yellow"/>
                <w:lang w:val="en-US" w:eastAsia="zh-CN"/>
              </w:rPr>
              <w:t>9</w:t>
            </w:r>
            <w:r>
              <w:rPr>
                <w:highlight w:val="yellow"/>
              </w:rPr>
              <w:fldChar w:fldCharType="end"/>
            </w:r>
          </w:p>
        </w:tc>
      </w:tr>
      <w:tr w14:paraId="287689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29C930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20004A6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D07D106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7A44405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5435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96FD19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D8C6D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39FAF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81DCB1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AD09F60">
            <w:pPr>
              <w:pStyle w:val="81"/>
              <w:spacing w:after="0"/>
              <w:ind w:left="100"/>
            </w:pPr>
            <w:r>
              <w:t>Test applicability for new LTM test case 7.1.1.1.30 needs to be added.</w:t>
            </w:r>
          </w:p>
        </w:tc>
      </w:tr>
      <w:tr w14:paraId="3413F0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A5268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28AE7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B7F08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5CCCE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49A6C3E">
            <w:pPr>
              <w:pStyle w:val="81"/>
              <w:spacing w:after="0"/>
              <w:ind w:left="100"/>
            </w:pPr>
            <w:r>
              <w:t>Test applicability for LTM test case 7.1.1.1.30 is added.</w:t>
            </w:r>
          </w:p>
        </w:tc>
      </w:tr>
      <w:tr w14:paraId="4BC4A0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07782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A736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C7019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1F7347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430DBC">
            <w:pPr>
              <w:pStyle w:val="81"/>
              <w:spacing w:after="0"/>
              <w:ind w:left="100"/>
            </w:pPr>
            <w:r>
              <w:t>LTM</w:t>
            </w:r>
            <w:r>
              <w:rPr>
                <w:lang w:eastAsia="zh-CN"/>
              </w:rPr>
              <w:t xml:space="preserve"> test cases would be incomplete</w:t>
            </w:r>
          </w:p>
        </w:tc>
      </w:tr>
      <w:tr w14:paraId="39D57E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8E11A3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9B02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ADE50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503108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FBEE1AF">
            <w:pPr>
              <w:pStyle w:val="81"/>
              <w:spacing w:after="0"/>
              <w:ind w:left="100"/>
            </w:pPr>
            <w:r>
              <w:t>4.1</w:t>
            </w:r>
            <w:r>
              <w:rPr>
                <w:lang w:eastAsia="zh-CN"/>
              </w:rPr>
              <w:t>, 4.2</w:t>
            </w:r>
          </w:p>
        </w:tc>
      </w:tr>
      <w:tr w14:paraId="56D65C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259CFB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9925B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7D1E9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DD910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171918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0F446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711E74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983016C">
            <w:pPr>
              <w:pStyle w:val="81"/>
              <w:spacing w:after="0"/>
              <w:ind w:left="99"/>
            </w:pPr>
          </w:p>
        </w:tc>
      </w:tr>
      <w:tr w14:paraId="74FDDF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28621D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6FE213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EAFB5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18AE1AD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F72743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F5EC4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19D587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151487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96A1DA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5585E3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5B64271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70115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40443E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CA270A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8DFAD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6780AB6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A6BF3B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45853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5EA85F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794127">
            <w:pPr>
              <w:pStyle w:val="81"/>
              <w:spacing w:after="0"/>
            </w:pPr>
          </w:p>
        </w:tc>
      </w:tr>
      <w:tr w14:paraId="08C5A6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B6E9A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F235F6">
            <w:pPr>
              <w:pStyle w:val="81"/>
              <w:spacing w:after="0"/>
              <w:ind w:left="100"/>
            </w:pPr>
          </w:p>
        </w:tc>
      </w:tr>
      <w:tr w14:paraId="633E52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534947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775C890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E4F9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90DFC9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B0DD96">
            <w:pPr>
              <w:pStyle w:val="81"/>
              <w:spacing w:after="0"/>
              <w:ind w:left="100"/>
            </w:pPr>
            <w:r>
              <w:rPr>
                <w:rFonts w:hint="eastAsia"/>
                <w:highlight w:val="yellow"/>
                <w:lang w:val="en-US" w:eastAsia="zh-CN"/>
              </w:rPr>
              <w:t>R1:correct the 3GU issues.</w:t>
            </w:r>
            <w:bookmarkStart w:id="1" w:name="_GoBack"/>
            <w:bookmarkEnd w:id="1"/>
          </w:p>
        </w:tc>
      </w:tr>
    </w:tbl>
    <w:p w14:paraId="5BCD510D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609B3AD">
      <w:pPr>
        <w:pStyle w:val="55"/>
        <w:rPr>
          <w:lang w:eastAsia="en-GB"/>
        </w:rPr>
      </w:pPr>
      <w:r>
        <w:t>Table 4.1-2a: Applicability of Protocol conformance Layer 2 test cases, ref. TS 38.523-1 [2]</w:t>
      </w:r>
    </w:p>
    <w:tbl>
      <w:tblPr>
        <w:tblStyle w:val="42"/>
        <w:tblW w:w="102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66"/>
        <w:gridCol w:w="3519"/>
        <w:gridCol w:w="813"/>
        <w:gridCol w:w="1175"/>
        <w:gridCol w:w="3606"/>
      </w:tblGrid>
      <w:tr w14:paraId="51D77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EE092">
            <w:pPr>
              <w:pStyle w:val="51"/>
              <w:keepNext w:val="0"/>
              <w:keepLines w:val="0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A0A06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F3883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7B324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00C5F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14:paraId="5124D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2F153BE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0F267CA3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288402C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012B259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7850DC6A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19BBE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0D76BE25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1F69448B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24775DB1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125216EF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72469B2C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4ED5D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928082E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6FCEB229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6795CCD9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78E087B5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8C313A7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553BF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7C08843D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6DC60B53"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61AD5008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0E43DDD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14:paraId="5F2623E5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78DA1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67CF3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478BA">
            <w:pPr>
              <w:pStyle w:val="53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85A8D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6AB0B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C73F9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14:paraId="4227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6A770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251E0">
            <w:pPr>
              <w:pStyle w:val="53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BBE37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D1488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962FF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14:paraId="1C666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A0790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0D364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A6005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27E9A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FAB2B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14:paraId="7F6A5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98944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3BF36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B355D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AF3D9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9951C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 w14:paraId="7195D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4AB62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F97A8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9E5B1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D9317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0A063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14:paraId="3BAE7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15694">
            <w:pPr>
              <w:pStyle w:val="5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328D5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24EA4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FCC8F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761C3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NR SUL and supplemental uplink with dynamic switch</w:t>
            </w:r>
          </w:p>
        </w:tc>
      </w:tr>
      <w:tr w14:paraId="7E9F7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6DD6E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98911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C55A6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EA08A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1A2CD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</w:t>
            </w:r>
          </w:p>
        </w:tc>
      </w:tr>
      <w:tr w14:paraId="177F3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0B9EC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96D79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99387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D49FB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BF4E7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14:paraId="07A0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68FFA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E1474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38D8B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9DA74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E362A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14:paraId="04EF3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60D68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D296F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B7009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5F04C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06428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14:paraId="2487E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A18B9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7.1.1.1.9a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35DB4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Random access procedure / 2-step RACH / Successful / RRC_IDLE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E9CD5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35413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>
              <w:rPr>
                <w:sz w:val="16"/>
                <w:szCs w:val="16"/>
              </w:rPr>
              <w:t>35A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D1554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2-Step RACH</w:t>
            </w:r>
          </w:p>
        </w:tc>
      </w:tr>
      <w:tr w14:paraId="5FAB0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452D2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A02E1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D3B3E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69AA1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6FBEA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</w:t>
            </w:r>
          </w:p>
        </w:tc>
      </w:tr>
      <w:tr w14:paraId="215C1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02816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7.1.1.1.10a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EA36B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Random access procedure / 2-step RACH/ Fallback for CBRA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00808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0CB4F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</w:t>
            </w:r>
            <w:r>
              <w:rPr>
                <w:sz w:val="16"/>
                <w:szCs w:val="16"/>
              </w:rPr>
              <w:t>35A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47C94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2-Step RACH</w:t>
            </w:r>
          </w:p>
        </w:tc>
      </w:tr>
      <w:tr w14:paraId="04F2E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D737F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7.1.1.1.11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4B902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Random access procedure / Successful / Slice specific RACH configuration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A74D1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04FC5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C262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0E3DF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14:paraId="7ABA9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BEA6D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7.1.1.1.12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D49B7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Random access procedure / Successful / ra-PrioritizationForSlicing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1BD89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F242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C263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A9E60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14:paraId="075FF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E7EBF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7.1.1.1.13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15134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Random access procedure / Successful / Slice specific RACH configuration / 2-step RACH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546B5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64952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C264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7B824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14:paraId="08045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56FA8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7.1.1.1.14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928B7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Random access procedure / Successful / ra-PrioritizationForSlicingTwoStep / 2-step RACH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BE685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767D8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C265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76FAF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14:paraId="47758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31A3C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7.1.1.1.15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24870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Random access procedure / RedCap UE / SI request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1C5F4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4169B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40089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RedCap</w:t>
            </w:r>
          </w:p>
        </w:tc>
      </w:tr>
      <w:tr w14:paraId="6C085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3A67C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6868F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RedCap UE identification / Msg3-based / CCCH1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51FE5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58F72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C212a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D00E6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RedCap and RRC_INACTIVE</w:t>
            </w:r>
          </w:p>
        </w:tc>
      </w:tr>
      <w:tr w14:paraId="08BDC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A5C31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F91F4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RedCap UE identification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F026D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CDFB2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E902C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RedCap</w:t>
            </w:r>
          </w:p>
        </w:tc>
      </w:tr>
      <w:tr w14:paraId="03CFB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C906D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7.1.1.1.18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D952B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Msg3 repetition indication / Random access resources selection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057EF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A1FF9"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97D7B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repetition of Message 3 PUSCH</w:t>
            </w:r>
          </w:p>
        </w:tc>
      </w:tr>
      <w:tr w14:paraId="0620E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9D1EE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7.1.1.1.19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769E1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Successful / Beam Failure / Unified TCI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5D572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A683C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C311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D75E7"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5GS and unified TCI state operation with joint DL/UL TCI update for intra-cell beam management</w:t>
            </w:r>
          </w:p>
        </w:tc>
      </w:tr>
      <w:tr w14:paraId="31E65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AD5C1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7.1.1.1.20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730D9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Msg1 repetition / Contention-based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99F3E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EE004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4F922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 Core and PRACH repetition</w:t>
            </w:r>
          </w:p>
        </w:tc>
      </w:tr>
      <w:tr w14:paraId="2ED21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8B48B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32A76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Msg1 repetition / Msg1-based SI request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0D558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58110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51277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 Core and PRACH repetition</w:t>
            </w:r>
          </w:p>
        </w:tc>
      </w:tr>
      <w:tr w14:paraId="0E0F3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015DD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7.1.1.1.22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3A749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Msg1 repetition / BWP only configured with RACH resource for coverage enhancement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579DA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09456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C351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76F8C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5GS and PRACH repetition</w:t>
            </w:r>
          </w:p>
        </w:tc>
      </w:tr>
      <w:tr w14:paraId="5CED8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39CF2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7.1.1.1.24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8D991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eRedCap UE identification / Msg3-based / CCCH1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F47A5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C7915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lang w:eastAsia="zh-CN"/>
              </w:rPr>
              <w:t>C389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DE315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 Core and eRedCap and RRC_INACTIVE</w:t>
            </w:r>
          </w:p>
        </w:tc>
      </w:tr>
      <w:tr w14:paraId="6DB7F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E2076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7.1.1.1.25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012E6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eRedCap UE identification / Msg1-based / Contention based / Msg3-based / CCCH / Correct handling of contention Resolution with large bandwidth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1FF10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2C5E1"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lang w:eastAsia="zh-CN"/>
              </w:rPr>
            </w:pPr>
            <w:r>
              <w:rPr>
                <w:sz w:val="16"/>
                <w:lang w:eastAsia="zh-CN"/>
              </w:rPr>
              <w:t>C380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E2400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 Core and eRedCap</w:t>
            </w:r>
          </w:p>
        </w:tc>
      </w:tr>
      <w:tr w14:paraId="3D2B5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AD300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7.1.1.1.26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D7C57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eRedCap UE identification / Msg1-based / Contention free random access procedure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81189">
            <w:pPr>
              <w:pStyle w:val="52"/>
              <w:keepNext w:val="0"/>
              <w:keepLines w:val="0"/>
              <w:rPr>
                <w:sz w:val="16"/>
                <w:lang w:eastAsia="en-GB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59F65">
            <w:pPr>
              <w:pStyle w:val="52"/>
              <w:keepNext w:val="0"/>
              <w:keepLines w:val="0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C380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0AB60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 Core and eRedCap</w:t>
            </w:r>
          </w:p>
        </w:tc>
      </w:tr>
      <w:tr w14:paraId="1804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D1211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7.1.1.1.27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AF2B7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eRedCap UE / SI request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E1679">
            <w:pPr>
              <w:pStyle w:val="52"/>
              <w:keepNext w:val="0"/>
              <w:keepLines w:val="0"/>
              <w:rPr>
                <w:sz w:val="16"/>
                <w:lang w:eastAsia="en-GB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0D816">
            <w:pPr>
              <w:pStyle w:val="52"/>
              <w:keepNext w:val="0"/>
              <w:keepLines w:val="0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C380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E69FB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UEs supporting 5G Core and eRedCap</w:t>
            </w:r>
          </w:p>
        </w:tc>
      </w:tr>
      <w:tr w14:paraId="78166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9893E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7.1.1.1.29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2B8A8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Random access procedure / Successful / LTM cell switch / DL assignment on the PDCCH / UL grant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2FA85">
            <w:pPr>
              <w:pStyle w:val="52"/>
              <w:keepNext w:val="0"/>
              <w:keepLines w:val="0"/>
              <w:rPr>
                <w:sz w:val="16"/>
                <w:lang w:eastAsia="en-GB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192F6">
            <w:pPr>
              <w:pStyle w:val="52"/>
              <w:keepNext w:val="0"/>
              <w:keepLines w:val="0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C405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FCE9E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bCs/>
                <w:iCs/>
                <w:sz w:val="16"/>
                <w:szCs w:val="16"/>
              </w:rPr>
              <w:t>unified TCI with joint DL/UL TCI-state indication and MAC-CE activated joint LTM TCI states and TA indication in cell switch command</w:t>
            </w:r>
            <w:r>
              <w:rPr>
                <w:sz w:val="16"/>
                <w:szCs w:val="16"/>
              </w:rPr>
              <w:t xml:space="preserve"> and RACH-Less LTM with dynamic grant</w:t>
            </w:r>
          </w:p>
        </w:tc>
      </w:tr>
      <w:tr w14:paraId="7B6E3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China Telecom" w:date="2025-05-04T14:21:00Z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85768">
            <w:pPr>
              <w:pStyle w:val="53"/>
              <w:keepNext w:val="0"/>
              <w:keepLines w:val="0"/>
              <w:rPr>
                <w:ins w:id="1" w:author="China Telecom" w:date="2025-05-04T14:21:00Z"/>
                <w:sz w:val="16"/>
                <w:szCs w:val="16"/>
                <w:lang w:eastAsia="zh-CN"/>
              </w:rPr>
            </w:pPr>
            <w:ins w:id="2" w:author="China Telecom" w:date="2025-05-04T14:21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7</w:t>
              </w:r>
            </w:ins>
            <w:ins w:id="3" w:author="China Telecom" w:date="2025-05-04T14:21:00Z">
              <w:r>
                <w:rPr>
                  <w:bCs/>
                  <w:sz w:val="16"/>
                  <w:szCs w:val="16"/>
                  <w:lang w:eastAsia="zh-CN"/>
                </w:rPr>
                <w:t>.1.1.1.30</w:t>
              </w:r>
            </w:ins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E1E53">
            <w:pPr>
              <w:pStyle w:val="53"/>
              <w:keepNext w:val="0"/>
              <w:keepLines w:val="0"/>
              <w:rPr>
                <w:ins w:id="4" w:author="China Telecom" w:date="2025-05-04T14:21:00Z"/>
                <w:rFonts w:cs="Arial"/>
                <w:sz w:val="16"/>
                <w:szCs w:val="16"/>
              </w:rPr>
            </w:pPr>
            <w:ins w:id="5" w:author="China Telecom" w:date="2025-05-04T14:21:00Z">
              <w:r>
                <w:rPr>
                  <w:rFonts w:cs="Arial"/>
                  <w:sz w:val="16"/>
                  <w:szCs w:val="16"/>
                </w:rPr>
                <w:t>Random access procedure / Successful / LTM cell switch Command MAC CE / T311 running</w:t>
              </w:r>
            </w:ins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E456C">
            <w:pPr>
              <w:pStyle w:val="52"/>
              <w:keepNext w:val="0"/>
              <w:keepLines w:val="0"/>
              <w:rPr>
                <w:ins w:id="6" w:author="China Telecom" w:date="2025-05-04T14:21:00Z"/>
                <w:rFonts w:hint="eastAsia"/>
                <w:sz w:val="16"/>
                <w:szCs w:val="16"/>
                <w:lang w:eastAsia="zh-CN"/>
              </w:rPr>
            </w:pPr>
            <w:ins w:id="7" w:author="China Telecom" w:date="2025-05-04T14:21:00Z">
              <w:r>
                <w:rPr>
                  <w:sz w:val="16"/>
                  <w:szCs w:val="16"/>
                  <w:lang w:eastAsia="zh-CN"/>
                </w:rPr>
                <w:t>R</w:t>
              </w:r>
            </w:ins>
            <w:ins w:id="8" w:author="China Telecom" w:date="2025-05-04T14:21:00Z">
              <w:r>
                <w:rPr>
                  <w:rFonts w:hint="eastAsia"/>
                  <w:sz w:val="16"/>
                  <w:szCs w:val="16"/>
                  <w:lang w:eastAsia="zh-CN"/>
                </w:rPr>
                <w:t>el</w:t>
              </w:r>
            </w:ins>
            <w:ins w:id="9" w:author="China Telecom" w:date="2025-05-04T14:21:00Z">
              <w:r>
                <w:rPr>
                  <w:sz w:val="16"/>
                  <w:szCs w:val="16"/>
                  <w:lang w:eastAsia="zh-CN"/>
                </w:rPr>
                <w:t>-18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A0FF5">
            <w:pPr>
              <w:pStyle w:val="52"/>
              <w:keepNext w:val="0"/>
              <w:keepLines w:val="0"/>
              <w:rPr>
                <w:ins w:id="10" w:author="China Telecom" w:date="2025-05-04T14:21:00Z"/>
                <w:sz w:val="16"/>
                <w:szCs w:val="16"/>
                <w:lang w:eastAsia="zh-CN"/>
              </w:rPr>
            </w:pPr>
            <w:ins w:id="11" w:author="China Telecom" w:date="2025-05-04T14:21:00Z">
              <w:r>
                <w:rPr>
                  <w:rFonts w:hint="eastAsia"/>
                  <w:sz w:val="16"/>
                  <w:szCs w:val="16"/>
                  <w:lang w:eastAsia="zh-CN"/>
                </w:rPr>
                <w:t>Cxxx</w:t>
              </w:r>
            </w:ins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30E09">
            <w:pPr>
              <w:pStyle w:val="53"/>
              <w:keepNext w:val="0"/>
              <w:keepLines w:val="0"/>
              <w:rPr>
                <w:ins w:id="12" w:author="China Telecom" w:date="2025-05-04T14:21:00Z"/>
                <w:rFonts w:cs="Arial"/>
                <w:sz w:val="16"/>
                <w:szCs w:val="16"/>
              </w:rPr>
            </w:pPr>
            <w:ins w:id="13" w:author="China Telecom" w:date="2025-05-04T14:50:00Z">
              <w:r>
                <w:rPr>
                  <w:sz w:val="16"/>
                  <w:szCs w:val="16"/>
                </w:rPr>
                <w:t xml:space="preserve">UEs supporting 5G Core and </w:t>
              </w:r>
            </w:ins>
            <w:ins w:id="14" w:author="China Telecom" w:date="2025-05-04T14:50:00Z"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</w:ins>
            <w:ins w:id="15" w:author="China Telecom" w:date="2025-05-04T14:50:00Z">
              <w:r>
                <w:rPr>
                  <w:sz w:val="16"/>
                  <w:szCs w:val="16"/>
                </w:rPr>
                <w:t xml:space="preserve"> </w:t>
              </w:r>
            </w:ins>
            <w:ins w:id="16" w:author="China Telecom" w:date="2025-05-04T14:50:00Z">
              <w:r>
                <w:rPr>
                  <w:rFonts w:hint="eastAsia"/>
                  <w:sz w:val="16"/>
                  <w:szCs w:val="16"/>
                  <w:lang w:eastAsia="zh-CN"/>
                </w:rPr>
                <w:t>and</w:t>
              </w:r>
            </w:ins>
            <w:ins w:id="17" w:author="China Telecom" w:date="2025-05-04T14:50:00Z">
              <w:r>
                <w:rPr>
                  <w:sz w:val="16"/>
                  <w:szCs w:val="16"/>
                </w:rPr>
                <w:t xml:space="preserve"> intra-frequency LTM for MCG and RACH-Less LTM with dynamic grant </w:t>
              </w:r>
            </w:ins>
            <w:ins w:id="18" w:author="China Telecom" w:date="2025-05-04T14:50:00Z">
              <w:r>
                <w:rPr>
                  <w:rFonts w:hint="eastAsia"/>
                  <w:sz w:val="16"/>
                  <w:szCs w:val="16"/>
                  <w:lang w:eastAsia="zh-CN"/>
                </w:rPr>
                <w:t>and</w:t>
              </w:r>
            </w:ins>
            <w:ins w:id="19" w:author="China Telecom" w:date="2025-05-04T14:50:00Z">
              <w:r>
                <w:rPr>
                  <w:sz w:val="16"/>
                  <w:szCs w:val="16"/>
                </w:rPr>
                <w:t xml:space="preserve"> recovery procedure for MCG LTM execution</w:t>
              </w:r>
            </w:ins>
          </w:p>
        </w:tc>
      </w:tr>
      <w:tr w14:paraId="28F04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E6AEB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7.1.1.1.31</w:t>
            </w:r>
          </w:p>
        </w:tc>
        <w:tc>
          <w:tcPr>
            <w:tcW w:w="3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87DEE"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NR NTN Enhancements </w:t>
            </w:r>
            <w:r>
              <w:rPr>
                <w:sz w:val="16"/>
                <w:szCs w:val="16"/>
                <w:lang w:eastAsia="zh-CN"/>
              </w:rPr>
              <w:t>/ Random access procedure / Coverage Enhancement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3F504">
            <w:pPr>
              <w:pStyle w:val="52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B8753"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C408</w:t>
            </w:r>
          </w:p>
        </w:tc>
        <w:tc>
          <w:tcPr>
            <w:tcW w:w="3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35211">
            <w:pPr>
              <w:pStyle w:val="53"/>
              <w:keepNext w:val="0"/>
              <w:keepLines w:val="0"/>
              <w:rPr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Msg4 HARQ Repetition</w:t>
            </w:r>
          </w:p>
        </w:tc>
      </w:tr>
    </w:tbl>
    <w:p w14:paraId="6C86BEF8"/>
    <w:p w14:paraId="721CA4DA">
      <w:pPr>
        <w:pStyle w:val="55"/>
      </w:pPr>
      <w:r>
        <w:t>Table 4.2-1: Applicability of Protocol conformance test cases Conditions</w:t>
      </w:r>
    </w:p>
    <w:tbl>
      <w:tblPr>
        <w:tblStyle w:val="42"/>
        <w:tblW w:w="102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7"/>
        <w:gridCol w:w="4402"/>
        <w:gridCol w:w="4798"/>
      </w:tblGrid>
      <w:tr w14:paraId="0F724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7" w:type="dxa"/>
            <w:tcBorders>
              <w:bottom w:val="single" w:color="auto" w:sz="4" w:space="0"/>
            </w:tcBorders>
          </w:tcPr>
          <w:p w14:paraId="4FED216D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02" w:type="dxa"/>
            <w:tcBorders>
              <w:bottom w:val="single" w:color="auto" w:sz="4" w:space="0"/>
            </w:tcBorders>
          </w:tcPr>
          <w:p w14:paraId="57283188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color="auto" w:sz="4" w:space="0"/>
            </w:tcBorders>
          </w:tcPr>
          <w:p w14:paraId="3C010D91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14:paraId="5A8D6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bottom w:val="single" w:color="auto" w:sz="4" w:space="0"/>
            </w:tcBorders>
          </w:tcPr>
          <w:p w14:paraId="2D42E794"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4402" w:type="dxa"/>
            <w:tcBorders>
              <w:bottom w:val="single" w:color="auto" w:sz="4" w:space="0"/>
            </w:tcBorders>
          </w:tcPr>
          <w:p w14:paraId="7ABADB39">
            <w:pPr>
              <w:pStyle w:val="53"/>
              <w:rPr>
                <w:sz w:val="16"/>
                <w:szCs w:val="16"/>
              </w:rPr>
            </w:pPr>
            <w:ins w:id="20" w:author="China Telecom" w:date="2025-05-04T14:25:00Z">
              <w:r>
                <w:rPr>
                  <w:bCs/>
                  <w:sz w:val="16"/>
                  <w:szCs w:val="16"/>
                </w:rPr>
                <w:t>&lt;&lt;&lt;rows skipped here&gt;&gt;&gt;</w:t>
              </w:r>
            </w:ins>
          </w:p>
        </w:tc>
        <w:tc>
          <w:tcPr>
            <w:tcW w:w="4798" w:type="dxa"/>
            <w:tcBorders>
              <w:bottom w:val="single" w:color="auto" w:sz="4" w:space="0"/>
            </w:tcBorders>
          </w:tcPr>
          <w:p w14:paraId="6D791E54">
            <w:pPr>
              <w:pStyle w:val="53"/>
              <w:rPr>
                <w:sz w:val="16"/>
                <w:szCs w:val="16"/>
              </w:rPr>
            </w:pPr>
          </w:p>
        </w:tc>
      </w:tr>
      <w:tr w14:paraId="2B033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shd w:val="clear" w:color="auto" w:fill="auto"/>
          </w:tcPr>
          <w:p w14:paraId="7E22112D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C412</w:t>
            </w:r>
          </w:p>
        </w:tc>
        <w:tc>
          <w:tcPr>
            <w:tcW w:w="4402" w:type="dxa"/>
            <w:shd w:val="clear" w:color="auto" w:fill="auto"/>
          </w:tcPr>
          <w:p w14:paraId="7BF9F4C3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A.4.3.2-1/46 AND A.4.4-1/</w:t>
            </w:r>
            <w:r>
              <w:rPr>
                <w:rFonts w:hint="eastAsia"/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shd w:val="clear" w:color="auto" w:fill="auto"/>
          </w:tcPr>
          <w:p w14:paraId="3F2FE223">
            <w:pPr>
              <w:pStyle w:val="53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</w:t>
            </w:r>
            <w:r>
              <w:rPr>
                <w:rFonts w:hint="eastAsia" w:cs="Arial"/>
                <w:sz w:val="16"/>
                <w:szCs w:val="16"/>
              </w:rPr>
              <w:t xml:space="preserve"> and </w:t>
            </w:r>
            <w:r>
              <w:rPr>
                <w:rFonts w:cs="Arial"/>
                <w:sz w:val="16"/>
                <w:szCs w:val="16"/>
              </w:rPr>
              <w:t>2-step RACH and Random access MT-SDT</w:t>
            </w:r>
          </w:p>
        </w:tc>
      </w:tr>
      <w:tr w14:paraId="4D444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shd w:val="clear" w:color="auto" w:fill="auto"/>
          </w:tcPr>
          <w:p w14:paraId="358639F3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C413</w:t>
            </w:r>
          </w:p>
        </w:tc>
        <w:tc>
          <w:tcPr>
            <w:tcW w:w="4402" w:type="dxa"/>
            <w:shd w:val="clear" w:color="auto" w:fill="auto"/>
          </w:tcPr>
          <w:p w14:paraId="7969DC7E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A.4.3.7-1/24</w:t>
            </w:r>
            <w:r>
              <w:rPr>
                <w:rFonts w:hint="eastAsia"/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A.4.3.7-1/78 THEN R ELSE N/A</w:t>
            </w:r>
          </w:p>
        </w:tc>
        <w:tc>
          <w:tcPr>
            <w:tcW w:w="4798" w:type="dxa"/>
            <w:shd w:val="clear" w:color="auto" w:fill="auto"/>
          </w:tcPr>
          <w:p w14:paraId="6D3CB6F8">
            <w:pPr>
              <w:pStyle w:val="53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SNPN</w:t>
            </w:r>
            <w:r>
              <w:rPr>
                <w:rFonts w:hint="eastAsia" w:cs="Arial"/>
                <w:sz w:val="16"/>
                <w:szCs w:val="16"/>
              </w:rPr>
              <w:t xml:space="preserve"> and e</w:t>
            </w:r>
            <w:r>
              <w:rPr>
                <w:rFonts w:cs="Arial"/>
                <w:sz w:val="16"/>
                <w:szCs w:val="16"/>
              </w:rPr>
              <w:t>quivalent SNPNs for cell (re)selection</w:t>
            </w:r>
          </w:p>
        </w:tc>
      </w:tr>
      <w:tr w14:paraId="50805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shd w:val="clear" w:color="auto" w:fill="auto"/>
          </w:tcPr>
          <w:p w14:paraId="4FB8DBCE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C414</w:t>
            </w:r>
          </w:p>
        </w:tc>
        <w:tc>
          <w:tcPr>
            <w:tcW w:w="4402" w:type="dxa"/>
            <w:shd w:val="clear" w:color="auto" w:fill="auto"/>
          </w:tcPr>
          <w:p w14:paraId="01D5431C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A.4.3.2-1/160 THEN R ELSE N/A</w:t>
            </w:r>
          </w:p>
        </w:tc>
        <w:tc>
          <w:tcPr>
            <w:tcW w:w="4798" w:type="dxa"/>
            <w:shd w:val="clear" w:color="auto" w:fill="auto"/>
          </w:tcPr>
          <w:p w14:paraId="6D7C3168">
            <w:pPr>
              <w:pStyle w:val="53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PRACH repetition</w:t>
            </w:r>
          </w:p>
        </w:tc>
      </w:tr>
      <w:tr w14:paraId="0AD38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" w:author="China Telecom" w:date="2025-05-04T14:26:00Z"/>
        </w:trPr>
        <w:tc>
          <w:tcPr>
            <w:tcW w:w="1057" w:type="dxa"/>
            <w:shd w:val="clear" w:color="auto" w:fill="auto"/>
          </w:tcPr>
          <w:p w14:paraId="40836AD9">
            <w:pPr>
              <w:pStyle w:val="53"/>
              <w:rPr>
                <w:ins w:id="22" w:author="China Telecom" w:date="2025-05-04T14:26:00Z"/>
                <w:rFonts w:hint="eastAsia"/>
                <w:sz w:val="16"/>
                <w:szCs w:val="16"/>
                <w:lang w:eastAsia="zh-CN"/>
              </w:rPr>
            </w:pPr>
            <w:ins w:id="23" w:author="China Telecom" w:date="2025-05-04T14:26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4" w:author="China Telecom" w:date="2025-05-04T14:26:00Z">
              <w:r>
                <w:rPr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4402" w:type="dxa"/>
            <w:shd w:val="clear" w:color="auto" w:fill="auto"/>
          </w:tcPr>
          <w:p w14:paraId="0CA6DC41">
            <w:pPr>
              <w:pStyle w:val="53"/>
              <w:rPr>
                <w:ins w:id="25" w:author="China Telecom" w:date="2025-05-04T14:26:00Z"/>
                <w:sz w:val="16"/>
                <w:szCs w:val="16"/>
              </w:rPr>
            </w:pPr>
            <w:ins w:id="26" w:author="China Telecom" w:date="2025-05-04T14:27:00Z">
              <w:r>
                <w:rPr>
                  <w:sz w:val="16"/>
                  <w:szCs w:val="16"/>
                </w:rPr>
                <w:t xml:space="preserve">IF A.4.1-5/1 AND A.4.3.2-1/175 AND A.4.3.2-1/178 AND A.4.3.2-1/181 </w:t>
              </w:r>
            </w:ins>
            <w:ins w:id="27" w:author="China Telecom" w:date="2025-05-04T14:45:00Z">
              <w:r>
                <w:rPr>
                  <w:sz w:val="16"/>
                  <w:szCs w:val="16"/>
                </w:rPr>
                <w:t>AND A.4.3.2-1/</w:t>
              </w:r>
            </w:ins>
            <w:ins w:id="28" w:author="China Telecom" w:date="2025-05-04T14:50:00Z">
              <w:r>
                <w:rPr>
                  <w:sz w:val="16"/>
                  <w:szCs w:val="16"/>
                </w:rPr>
                <w:t>191</w:t>
              </w:r>
            </w:ins>
            <w:ins w:id="29" w:author="China Telecom" w:date="2025-05-04T14:45:00Z">
              <w:r>
                <w:rPr>
                  <w:sz w:val="16"/>
                  <w:szCs w:val="16"/>
                </w:rPr>
                <w:t xml:space="preserve"> </w:t>
              </w:r>
            </w:ins>
            <w:ins w:id="30" w:author="China Telecom" w:date="2025-05-04T14:27:00Z">
              <w:r>
                <w:rPr>
                  <w:sz w:val="16"/>
                  <w:szCs w:val="16"/>
                </w:rPr>
                <w:t xml:space="preserve">AND A.4.3.6-1/102 </w:t>
              </w:r>
            </w:ins>
            <w:ins w:id="31" w:author="China Telecom" w:date="2025-05-04T14:41:00Z">
              <w:r>
                <w:rPr>
                  <w:sz w:val="16"/>
                  <w:szCs w:val="16"/>
                </w:rPr>
                <w:t>AND A.4.3.6-1/</w:t>
              </w:r>
            </w:ins>
            <w:ins w:id="32" w:author="China Telecom" w:date="2025-05-04T14:44:00Z">
              <w:r>
                <w:rPr>
                  <w:sz w:val="16"/>
                  <w:szCs w:val="16"/>
                </w:rPr>
                <w:t>103</w:t>
              </w:r>
            </w:ins>
            <w:ins w:id="33" w:author="China Telecom" w:date="2025-05-04T14:41:00Z">
              <w:r>
                <w:rPr>
                  <w:sz w:val="16"/>
                  <w:szCs w:val="16"/>
                </w:rPr>
                <w:t xml:space="preserve"> </w:t>
              </w:r>
            </w:ins>
            <w:ins w:id="34" w:author="China Telecom" w:date="2025-05-04T14:27:00Z">
              <w:r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98" w:type="dxa"/>
            <w:shd w:val="clear" w:color="auto" w:fill="auto"/>
          </w:tcPr>
          <w:p w14:paraId="785C5FC9">
            <w:pPr>
              <w:pStyle w:val="53"/>
              <w:rPr>
                <w:ins w:id="35" w:author="China Telecom" w:date="2025-05-04T14:26:00Z"/>
                <w:rFonts w:cs="Arial"/>
                <w:sz w:val="16"/>
                <w:szCs w:val="16"/>
              </w:rPr>
            </w:pPr>
            <w:ins w:id="36" w:author="China Telecom" w:date="2025-05-04T14:22:00Z">
              <w:r>
                <w:rPr>
                  <w:sz w:val="16"/>
                  <w:szCs w:val="16"/>
                </w:rPr>
                <w:t xml:space="preserve">UEs supporting 5G Core and </w:t>
              </w:r>
            </w:ins>
            <w:ins w:id="37" w:author="China Telecom" w:date="2025-05-04T14:22:00Z"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</w:ins>
            <w:ins w:id="38" w:author="China Telecom" w:date="2025-05-04T14:22:00Z">
              <w:r>
                <w:rPr>
                  <w:sz w:val="16"/>
                  <w:szCs w:val="16"/>
                </w:rPr>
                <w:t xml:space="preserve"> </w:t>
              </w:r>
            </w:ins>
            <w:ins w:id="39" w:author="China Telecom" w:date="2025-05-04T14:50:00Z">
              <w:r>
                <w:rPr>
                  <w:rFonts w:hint="eastAsia"/>
                  <w:sz w:val="16"/>
                  <w:szCs w:val="16"/>
                  <w:lang w:eastAsia="zh-CN"/>
                </w:rPr>
                <w:t>and</w:t>
              </w:r>
            </w:ins>
            <w:ins w:id="40" w:author="China Telecom" w:date="2025-05-04T14:50:00Z">
              <w:r>
                <w:rPr>
                  <w:sz w:val="16"/>
                  <w:szCs w:val="16"/>
                </w:rPr>
                <w:t xml:space="preserve"> intra-frequency LTM for MCG </w:t>
              </w:r>
            </w:ins>
            <w:ins w:id="41" w:author="China Telecom" w:date="2025-05-04T14:22:00Z">
              <w:r>
                <w:rPr>
                  <w:sz w:val="16"/>
                  <w:szCs w:val="16"/>
                </w:rPr>
                <w:t xml:space="preserve">and RACH-Less LTM with dynamic grant </w:t>
              </w:r>
            </w:ins>
            <w:ins w:id="42" w:author="China Telecom" w:date="2025-05-04T14:22:00Z">
              <w:r>
                <w:rPr>
                  <w:rFonts w:hint="eastAsia"/>
                  <w:sz w:val="16"/>
                  <w:szCs w:val="16"/>
                  <w:lang w:eastAsia="zh-CN"/>
                </w:rPr>
                <w:t>and</w:t>
              </w:r>
            </w:ins>
            <w:ins w:id="43" w:author="China Telecom" w:date="2025-05-04T14:22:00Z">
              <w:r>
                <w:rPr>
                  <w:sz w:val="16"/>
                  <w:szCs w:val="16"/>
                </w:rPr>
                <w:t xml:space="preserve"> </w:t>
              </w:r>
            </w:ins>
            <w:ins w:id="44" w:author="China Telecom" w:date="2025-05-04T14:43:00Z">
              <w:r>
                <w:rPr>
                  <w:sz w:val="16"/>
                  <w:szCs w:val="16"/>
                </w:rPr>
                <w:t>recovery procedure for MCG LTM execution</w:t>
              </w:r>
            </w:ins>
          </w:p>
        </w:tc>
      </w:tr>
    </w:tbl>
    <w:p w14:paraId="5EECED3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263F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D99AC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C10F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ED"/>
    <w:rsid w:val="00070E09"/>
    <w:rsid w:val="00076B66"/>
    <w:rsid w:val="000A6394"/>
    <w:rsid w:val="000B4900"/>
    <w:rsid w:val="000B4D49"/>
    <w:rsid w:val="000B7FED"/>
    <w:rsid w:val="000C038A"/>
    <w:rsid w:val="000C31C1"/>
    <w:rsid w:val="000C501C"/>
    <w:rsid w:val="000C6598"/>
    <w:rsid w:val="000D44B3"/>
    <w:rsid w:val="00145D43"/>
    <w:rsid w:val="0017069F"/>
    <w:rsid w:val="00192C46"/>
    <w:rsid w:val="001A08B3"/>
    <w:rsid w:val="001A7B60"/>
    <w:rsid w:val="001B52F0"/>
    <w:rsid w:val="001B7A65"/>
    <w:rsid w:val="001E41F3"/>
    <w:rsid w:val="0024173D"/>
    <w:rsid w:val="00245D55"/>
    <w:rsid w:val="0026004D"/>
    <w:rsid w:val="002640DD"/>
    <w:rsid w:val="00275D12"/>
    <w:rsid w:val="0028398F"/>
    <w:rsid w:val="00284FEB"/>
    <w:rsid w:val="002860C4"/>
    <w:rsid w:val="002A6A7C"/>
    <w:rsid w:val="002B5741"/>
    <w:rsid w:val="002B7621"/>
    <w:rsid w:val="002D69D9"/>
    <w:rsid w:val="002D6BBB"/>
    <w:rsid w:val="002E472E"/>
    <w:rsid w:val="00305409"/>
    <w:rsid w:val="00342BC7"/>
    <w:rsid w:val="003609EF"/>
    <w:rsid w:val="0036231A"/>
    <w:rsid w:val="00372BFF"/>
    <w:rsid w:val="00374DD4"/>
    <w:rsid w:val="003D5C82"/>
    <w:rsid w:val="003E1A36"/>
    <w:rsid w:val="003F66B6"/>
    <w:rsid w:val="003F7F73"/>
    <w:rsid w:val="00410371"/>
    <w:rsid w:val="004242F1"/>
    <w:rsid w:val="00443E0B"/>
    <w:rsid w:val="004B75B7"/>
    <w:rsid w:val="004D4876"/>
    <w:rsid w:val="005141D9"/>
    <w:rsid w:val="0051580D"/>
    <w:rsid w:val="00547111"/>
    <w:rsid w:val="00592D74"/>
    <w:rsid w:val="005A5048"/>
    <w:rsid w:val="005E2C44"/>
    <w:rsid w:val="00617ED6"/>
    <w:rsid w:val="00621188"/>
    <w:rsid w:val="006257ED"/>
    <w:rsid w:val="00650588"/>
    <w:rsid w:val="00653DE4"/>
    <w:rsid w:val="00665C47"/>
    <w:rsid w:val="006817B0"/>
    <w:rsid w:val="00695808"/>
    <w:rsid w:val="006B0F56"/>
    <w:rsid w:val="006B46FB"/>
    <w:rsid w:val="006E21FB"/>
    <w:rsid w:val="00775C77"/>
    <w:rsid w:val="007849DC"/>
    <w:rsid w:val="00792342"/>
    <w:rsid w:val="007977A8"/>
    <w:rsid w:val="007B512A"/>
    <w:rsid w:val="007C2097"/>
    <w:rsid w:val="007D6A07"/>
    <w:rsid w:val="007F7259"/>
    <w:rsid w:val="00800E91"/>
    <w:rsid w:val="008040A8"/>
    <w:rsid w:val="00811DAA"/>
    <w:rsid w:val="008279FA"/>
    <w:rsid w:val="008378DC"/>
    <w:rsid w:val="008626E7"/>
    <w:rsid w:val="00870EE7"/>
    <w:rsid w:val="00872D9A"/>
    <w:rsid w:val="008863B9"/>
    <w:rsid w:val="008A45A6"/>
    <w:rsid w:val="008D3CCC"/>
    <w:rsid w:val="008D6017"/>
    <w:rsid w:val="008F3789"/>
    <w:rsid w:val="008F686C"/>
    <w:rsid w:val="009011C3"/>
    <w:rsid w:val="009148DE"/>
    <w:rsid w:val="00941E30"/>
    <w:rsid w:val="009531B0"/>
    <w:rsid w:val="00963CF0"/>
    <w:rsid w:val="009741B3"/>
    <w:rsid w:val="009777D9"/>
    <w:rsid w:val="00991B88"/>
    <w:rsid w:val="009A5753"/>
    <w:rsid w:val="009A579D"/>
    <w:rsid w:val="009B53A7"/>
    <w:rsid w:val="009D174F"/>
    <w:rsid w:val="009E3297"/>
    <w:rsid w:val="009E5E91"/>
    <w:rsid w:val="009F734F"/>
    <w:rsid w:val="00A112D7"/>
    <w:rsid w:val="00A246B6"/>
    <w:rsid w:val="00A478AB"/>
    <w:rsid w:val="00A47E70"/>
    <w:rsid w:val="00A50CF0"/>
    <w:rsid w:val="00A52CF1"/>
    <w:rsid w:val="00A7671C"/>
    <w:rsid w:val="00AA2CBC"/>
    <w:rsid w:val="00AB33BF"/>
    <w:rsid w:val="00AC5820"/>
    <w:rsid w:val="00AD1CD8"/>
    <w:rsid w:val="00B258BB"/>
    <w:rsid w:val="00B3562B"/>
    <w:rsid w:val="00B45CA9"/>
    <w:rsid w:val="00B67B97"/>
    <w:rsid w:val="00B968C8"/>
    <w:rsid w:val="00BA3EC5"/>
    <w:rsid w:val="00BA51D9"/>
    <w:rsid w:val="00BB5387"/>
    <w:rsid w:val="00BB5DFC"/>
    <w:rsid w:val="00BD279D"/>
    <w:rsid w:val="00BD6BB8"/>
    <w:rsid w:val="00BF330A"/>
    <w:rsid w:val="00C065F0"/>
    <w:rsid w:val="00C545D7"/>
    <w:rsid w:val="00C63AB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74F7"/>
    <w:rsid w:val="00D50255"/>
    <w:rsid w:val="00D629D3"/>
    <w:rsid w:val="00D66520"/>
    <w:rsid w:val="00D73CE0"/>
    <w:rsid w:val="00D84AE9"/>
    <w:rsid w:val="00D9124E"/>
    <w:rsid w:val="00DE34CF"/>
    <w:rsid w:val="00DE395C"/>
    <w:rsid w:val="00E13F3D"/>
    <w:rsid w:val="00E34898"/>
    <w:rsid w:val="00E45044"/>
    <w:rsid w:val="00E903E6"/>
    <w:rsid w:val="00EB09B7"/>
    <w:rsid w:val="00EE59D5"/>
    <w:rsid w:val="00EE7D7C"/>
    <w:rsid w:val="00F13E6E"/>
    <w:rsid w:val="00F25D98"/>
    <w:rsid w:val="00F300FB"/>
    <w:rsid w:val="00F3293E"/>
    <w:rsid w:val="00F370D2"/>
    <w:rsid w:val="00F833B5"/>
    <w:rsid w:val="00F901BB"/>
    <w:rsid w:val="00F922DE"/>
    <w:rsid w:val="00FB6386"/>
    <w:rsid w:val="0DD821B5"/>
    <w:rsid w:val="0F4C1A42"/>
    <w:rsid w:val="5836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1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0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9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2"/>
    <w:qFormat/>
    <w:uiPriority w:val="0"/>
  </w:style>
  <w:style w:type="paragraph" w:customStyle="1" w:styleId="76">
    <w:name w:val="B2"/>
    <w:basedOn w:val="13"/>
    <w:link w:val="95"/>
    <w:qFormat/>
    <w:uiPriority w:val="0"/>
  </w:style>
  <w:style w:type="paragraph" w:customStyle="1" w:styleId="77">
    <w:name w:val="B3"/>
    <w:basedOn w:val="12"/>
    <w:link w:val="97"/>
    <w:qFormat/>
    <w:uiPriority w:val="0"/>
  </w:style>
  <w:style w:type="paragraph" w:customStyle="1" w:styleId="78">
    <w:name w:val="B4"/>
    <w:basedOn w:val="37"/>
    <w:link w:val="98"/>
    <w:qFormat/>
    <w:uiPriority w:val="0"/>
  </w:style>
  <w:style w:type="paragraph" w:customStyle="1" w:styleId="79">
    <w:name w:val="B5"/>
    <w:basedOn w:val="36"/>
    <w:link w:val="99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4">
    <w:name w:val="标题 5 字符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85">
    <w:name w:val="页眉 字符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7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7">
    <w:name w:val="B3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B4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B5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TF Zchn"/>
    <w:link w:val="54"/>
    <w:qFormat/>
    <w:locked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970C3-5418-4C46-91C8-2BBD83222B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1213</Words>
  <Characters>6831</Characters>
  <Lines>62</Lines>
  <Paragraphs>17</Paragraphs>
  <TotalTime>0</TotalTime>
  <ScaleCrop>false</ScaleCrop>
  <LinksUpToDate>false</LinksUpToDate>
  <CharactersWithSpaces>7810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2025-01-23T09:09:00Z</dcterms:created>
  <dc:creator>Michael Sanders, John M Meredith</dc:creator>
  <cp:lastModifiedBy>jing zhao</cp:lastModifiedBy>
  <cp:lastPrinted>1900-12-31T16:00:00Z</cp:lastPrinted>
  <dcterms:modified xsi:type="dcterms:W3CDTF">2025-05-12T08:22:22Z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R5-246539</vt:lpwstr>
  </property>
  <property fmtid="{D5CDD505-2E9C-101B-9397-08002B2CF9AE}" pid="10" name="Spec#">
    <vt:lpwstr>38.523-1</vt:lpwstr>
  </property>
  <property fmtid="{D5CDD505-2E9C-101B-9397-08002B2CF9AE}" pid="11" name="Cr#">
    <vt:lpwstr>4708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Introduction of new MT SDT test case 8.1.5.13.4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NR_MT_SDT-UEConTest</vt:lpwstr>
  </property>
  <property fmtid="{D5CDD505-2E9C-101B-9397-08002B2CF9AE}" pid="18" name="Cat">
    <vt:lpwstr>F</vt:lpwstr>
  </property>
  <property fmtid="{D5CDD505-2E9C-101B-9397-08002B2CF9AE}" pid="19" name="ResDate">
    <vt:lpwstr>2024-11-06</vt:lpwstr>
  </property>
  <property fmtid="{D5CDD505-2E9C-101B-9397-08002B2CF9AE}" pid="20" name="Release">
    <vt:lpwstr>Rel-18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2052-12.1.0.20784</vt:lpwstr>
  </property>
  <property fmtid="{D5CDD505-2E9C-101B-9397-08002B2CF9AE}" pid="23" name="ICV">
    <vt:lpwstr>3690061908B64C9581D2B2401C45D426_13</vt:lpwstr>
  </property>
</Properties>
</file>