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B7A202E"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107</w:t>
        </w:r>
      </w:fldSimple>
      <w:fldSimple w:instr=" DOCPROPERTY  MtgTitle  \* MERGEFORMAT "/>
      <w:r>
        <w:rPr>
          <w:b/>
          <w:i/>
          <w:noProof/>
          <w:sz w:val="28"/>
        </w:rPr>
        <w:tab/>
      </w:r>
      <w:fldSimple w:instr=" DOCPROPERTY  Tdoc#  \* MERGEFORMAT ">
        <w:r w:rsidR="00E13F3D" w:rsidRPr="00E13F3D">
          <w:rPr>
            <w:b/>
            <w:i/>
            <w:noProof/>
            <w:sz w:val="28"/>
          </w:rPr>
          <w:t>R5-252052</w:t>
        </w:r>
      </w:fldSimple>
      <w:r w:rsidR="00292CC7">
        <w:rPr>
          <w:b/>
          <w:i/>
          <w:noProof/>
          <w:sz w:val="28"/>
        </w:rPr>
        <w:t>r1</w:t>
      </w:r>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Malta</w:t>
        </w:r>
      </w:fldSimple>
      <w:r w:rsidR="001E41F3">
        <w:rPr>
          <w:b/>
          <w:noProof/>
          <w:sz w:val="24"/>
        </w:rPr>
        <w:t xml:space="preserve">, </w:t>
      </w:r>
      <w:fldSimple w:instr=" DOCPROPERTY  Country  \* MERGEFORMAT ">
        <w:r w:rsidRPr="00BA51D9">
          <w:rPr>
            <w:b/>
            <w:noProof/>
            <w:sz w:val="24"/>
          </w:rPr>
          <w:t>Malta</w:t>
        </w:r>
      </w:fldSimple>
      <w:r w:rsidR="001E41F3">
        <w:rPr>
          <w:b/>
          <w:noProof/>
          <w:sz w:val="24"/>
        </w:rPr>
        <w:t xml:space="preserve">, </w:t>
      </w:r>
      <w:fldSimple w:instr=" DOCPROPERTY  StartDate  \* MERGEFORMAT ">
        <w:r w:rsidRPr="00BA51D9">
          <w:rPr>
            <w:b/>
            <w:noProof/>
            <w:sz w:val="24"/>
          </w:rPr>
          <w:t>19th May 2025</w:t>
        </w:r>
      </w:fldSimple>
      <w:r w:rsidR="00547111">
        <w:rPr>
          <w:b/>
          <w:noProof/>
          <w:sz w:val="24"/>
        </w:rPr>
        <w:t xml:space="preserve"> - </w:t>
      </w:r>
      <w:fldSimple w:instr=" DOCPROPERTY  EndDate  \* MERGEFORMAT ">
        <w:r w:rsidRPr="00BA51D9">
          <w:rPr>
            <w:b/>
            <w:noProof/>
            <w:sz w:val="24"/>
          </w:rPr>
          <w:t>23rd May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4949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Corrections to power tables of NRDC test cases 8.2.3.11.3 and 8.2.3.14.2.</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9A9413" w:rsidR="001E41F3" w:rsidRDefault="00E13F3D">
            <w:pPr>
              <w:pStyle w:val="CRCoverPage"/>
              <w:spacing w:after="0"/>
              <w:ind w:left="100"/>
              <w:rPr>
                <w:noProof/>
              </w:rPr>
            </w:pPr>
            <w:fldSimple w:instr=" DOCPROPERTY  SourceIfWg  \* MERGEFORMAT ">
              <w:r>
                <w:rPr>
                  <w:noProof/>
                </w:rPr>
                <w:t>Qualcomm Tech. Netherlands B.V</w:t>
              </w:r>
            </w:fldSimple>
            <w:r w:rsidR="003E4D3E">
              <w:rPr>
                <w:noProof/>
              </w:rPr>
              <w:t>, Anritsu</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CA3372D" w:rsidR="001E41F3" w:rsidRDefault="003948C2"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315EDD" w:rsidR="001E41F3" w:rsidRDefault="00292CC7">
            <w:pPr>
              <w:pStyle w:val="CRCoverPage"/>
              <w:spacing w:after="0"/>
              <w:ind w:left="100"/>
              <w:rPr>
                <w:noProof/>
              </w:rPr>
            </w:pPr>
            <w:r w:rsidRPr="00292CC7">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2025-05-05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222C05A" w:rsidR="001E41F3" w:rsidRDefault="009E5F15">
            <w:pPr>
              <w:pStyle w:val="CRCoverPage"/>
              <w:spacing w:after="0"/>
              <w:ind w:left="100"/>
              <w:rPr>
                <w:noProof/>
              </w:rPr>
            </w:pPr>
            <w:r>
              <w:rPr>
                <w:noProof/>
              </w:rPr>
              <w:t xml:space="preserve">As per </w:t>
            </w:r>
            <w:r w:rsidRPr="009E5F15">
              <w:rPr>
                <w:noProof/>
              </w:rPr>
              <w:t>AP#106.02 - NRDC Power Tables</w:t>
            </w:r>
            <w:r>
              <w:rPr>
                <w:noProof/>
              </w:rPr>
              <w:t xml:space="preserve"> from RAN5#106, </w:t>
            </w:r>
            <w:r w:rsidR="003B0186">
              <w:rPr>
                <w:noProof/>
              </w:rPr>
              <w:t xml:space="preserve">NR-DC power tables </w:t>
            </w:r>
            <w:r w:rsidR="00036EA2">
              <w:rPr>
                <w:noProof/>
              </w:rPr>
              <w:t xml:space="preserve">needed updates for </w:t>
            </w:r>
            <w:r w:rsidR="00036EA2" w:rsidRPr="00036EA2">
              <w:rPr>
                <w:noProof/>
              </w:rPr>
              <w:t>FR1+FR1</w:t>
            </w:r>
            <w:r w:rsidR="00036EA2">
              <w:rPr>
                <w:noProof/>
              </w:rPr>
              <w:t xml:space="preserve"> NR-DC case and hence needed both conducted and OTA power levels. Only 2 tests have been identified as missing those </w:t>
            </w:r>
            <w:r w:rsidR="00FF3A37">
              <w:rPr>
                <w:noProof/>
              </w:rPr>
              <w:t>in power tables.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3CB2A90" w:rsidR="001E41F3" w:rsidRDefault="00FF3A37">
            <w:pPr>
              <w:pStyle w:val="CRCoverPage"/>
              <w:spacing w:after="0"/>
              <w:ind w:left="100"/>
              <w:rPr>
                <w:noProof/>
              </w:rPr>
            </w:pPr>
            <w:r>
              <w:t>Updated power tables of NRDC test cases 8.2.3.11.3 and 8.2.3.14.2.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777262" w:rsidR="001E41F3" w:rsidRDefault="00FF3A37">
            <w:pPr>
              <w:pStyle w:val="CRCoverPage"/>
              <w:spacing w:after="0"/>
              <w:ind w:left="100"/>
              <w:rPr>
                <w:noProof/>
              </w:rPr>
            </w:pPr>
            <w:r>
              <w:rPr>
                <w:noProof/>
              </w:rPr>
              <w:t>AP Wont be complete and power levels would be incorrectly applied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D49448" w:rsidR="001E41F3" w:rsidRDefault="004F56BF">
            <w:pPr>
              <w:pStyle w:val="CRCoverPage"/>
              <w:spacing w:after="0"/>
              <w:ind w:left="100"/>
              <w:rPr>
                <w:noProof/>
              </w:rPr>
            </w:pPr>
            <w:r w:rsidRPr="004F56BF">
              <w:rPr>
                <w:noProof/>
              </w:rPr>
              <w:t>8.2.3.1</w:t>
            </w:r>
            <w:r w:rsidR="00687878">
              <w:rPr>
                <w:noProof/>
              </w:rPr>
              <w:t>1</w:t>
            </w:r>
            <w:r w:rsidRPr="004F56BF">
              <w:rPr>
                <w:noProof/>
              </w:rPr>
              <w:t>.</w:t>
            </w:r>
            <w:r w:rsidR="00687878">
              <w:rPr>
                <w:noProof/>
              </w:rPr>
              <w:t>3</w:t>
            </w:r>
            <w:r>
              <w:rPr>
                <w:noProof/>
              </w:rPr>
              <w:t xml:space="preserve">, </w:t>
            </w:r>
            <w:r w:rsidRPr="004F56BF">
              <w:rPr>
                <w:noProof/>
              </w:rPr>
              <w:t>8.2.3.14.</w:t>
            </w:r>
            <w:r w:rsidR="00687878">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A197F0E" w:rsidR="001E41F3" w:rsidRDefault="003948C2">
            <w:pPr>
              <w:pStyle w:val="CRCoverPage"/>
              <w:spacing w:after="0"/>
              <w:ind w:left="100"/>
              <w:rPr>
                <w:noProof/>
              </w:rPr>
            </w:pPr>
            <w:r>
              <w:rPr>
                <w:noProof/>
              </w:rPr>
              <w:t>TTCN Impact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DFE0A6B" w:rsidR="008863B9" w:rsidRDefault="00292CC7">
            <w:pPr>
              <w:pStyle w:val="CRCoverPage"/>
              <w:spacing w:after="0"/>
              <w:ind w:left="100"/>
              <w:rPr>
                <w:noProof/>
              </w:rPr>
            </w:pPr>
            <w:r>
              <w:rPr>
                <w:noProof/>
              </w:rPr>
              <w:t xml:space="preserve">R1- </w:t>
            </w:r>
            <w:r w:rsidR="00E4119F">
              <w:rPr>
                <w:noProof/>
              </w:rPr>
              <w:t>A</w:t>
            </w:r>
            <w:r>
              <w:rPr>
                <w:noProof/>
              </w:rPr>
              <w:t>dded</w:t>
            </w:r>
            <w:r w:rsidR="008D4B1D">
              <w:rPr>
                <w:noProof/>
              </w:rPr>
              <w:t xml:space="preserve"> missing WIC</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F965235" w14:textId="77777777" w:rsidR="00687878" w:rsidRPr="00687878" w:rsidRDefault="00687878" w:rsidP="00687878">
      <w:pPr>
        <w:keepNext/>
        <w:keepLines/>
        <w:overflowPunct w:val="0"/>
        <w:autoSpaceDE w:val="0"/>
        <w:autoSpaceDN w:val="0"/>
        <w:adjustRightInd w:val="0"/>
        <w:spacing w:before="120"/>
        <w:ind w:left="1701" w:hanging="1701"/>
        <w:textAlignment w:val="baseline"/>
        <w:outlineLvl w:val="4"/>
        <w:rPr>
          <w:rFonts w:ascii="Arial" w:hAnsi="Arial"/>
          <w:sz w:val="22"/>
        </w:rPr>
      </w:pPr>
      <w:r w:rsidRPr="00687878">
        <w:rPr>
          <w:rFonts w:ascii="Arial" w:hAnsi="Arial"/>
          <w:sz w:val="22"/>
        </w:rPr>
        <w:lastRenderedPageBreak/>
        <w:t>8.2.3.11.3</w:t>
      </w:r>
      <w:r w:rsidRPr="00687878">
        <w:rPr>
          <w:rFonts w:ascii="Arial" w:hAnsi="Arial"/>
          <w:sz w:val="22"/>
        </w:rPr>
        <w:tab/>
        <w:t>Measurement configuration control and reporting / Measurement Gaps / NR-DC</w:t>
      </w:r>
    </w:p>
    <w:p w14:paraId="54DC9850" w14:textId="77777777" w:rsidR="00687878" w:rsidRPr="00687878" w:rsidRDefault="00687878" w:rsidP="00687878">
      <w:pPr>
        <w:keepNext/>
        <w:keepLines/>
        <w:overflowPunct w:val="0"/>
        <w:autoSpaceDE w:val="0"/>
        <w:autoSpaceDN w:val="0"/>
        <w:adjustRightInd w:val="0"/>
        <w:spacing w:before="120"/>
        <w:ind w:left="1985" w:hanging="1985"/>
        <w:textAlignment w:val="baseline"/>
        <w:rPr>
          <w:rFonts w:ascii="Arial" w:hAnsi="Arial"/>
        </w:rPr>
      </w:pPr>
      <w:r w:rsidRPr="00687878">
        <w:rPr>
          <w:rFonts w:ascii="Arial" w:hAnsi="Arial"/>
        </w:rPr>
        <w:t>8.2.3.11.3.1</w:t>
      </w:r>
      <w:r w:rsidRPr="00687878">
        <w:rPr>
          <w:rFonts w:ascii="Arial" w:hAnsi="Arial"/>
        </w:rPr>
        <w:tab/>
        <w:t>Test Purpose (TP)</w:t>
      </w:r>
    </w:p>
    <w:p w14:paraId="2DCC25D5" w14:textId="77777777" w:rsidR="00687878" w:rsidRPr="00687878" w:rsidRDefault="00687878" w:rsidP="00687878">
      <w:pPr>
        <w:keepNext/>
        <w:keepLines/>
        <w:overflowPunct w:val="0"/>
        <w:autoSpaceDE w:val="0"/>
        <w:autoSpaceDN w:val="0"/>
        <w:adjustRightInd w:val="0"/>
        <w:spacing w:before="120"/>
        <w:ind w:left="1985" w:hanging="1985"/>
        <w:textAlignment w:val="baseline"/>
        <w:rPr>
          <w:rFonts w:ascii="Arial" w:hAnsi="Arial"/>
        </w:rPr>
      </w:pPr>
      <w:r w:rsidRPr="00687878">
        <w:rPr>
          <w:rFonts w:ascii="Arial" w:hAnsi="Arial"/>
        </w:rPr>
        <w:t>(1)</w:t>
      </w:r>
    </w:p>
    <w:p w14:paraId="0BD41E05" w14:textId="77777777" w:rsidR="00687878" w:rsidRPr="00687878" w:rsidRDefault="00687878" w:rsidP="006878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rPr>
      </w:pPr>
      <w:r w:rsidRPr="00687878">
        <w:rPr>
          <w:rFonts w:ascii="Courier New" w:hAnsi="Courier New"/>
          <w:b/>
          <w:bCs/>
          <w:sz w:val="16"/>
          <w:lang w:val="en-US"/>
        </w:rPr>
        <w:t xml:space="preserve">with </w:t>
      </w:r>
      <w:proofErr w:type="gramStart"/>
      <w:r w:rsidRPr="00687878">
        <w:rPr>
          <w:rFonts w:ascii="Courier New" w:hAnsi="Courier New"/>
          <w:sz w:val="16"/>
          <w:lang w:val="en-US"/>
        </w:rPr>
        <w:t>{ UE</w:t>
      </w:r>
      <w:proofErr w:type="gramEnd"/>
      <w:r w:rsidRPr="00687878">
        <w:rPr>
          <w:rFonts w:ascii="Courier New" w:hAnsi="Courier New"/>
          <w:sz w:val="16"/>
          <w:lang w:val="en-US"/>
        </w:rPr>
        <w:t xml:space="preserve"> in RRC_CONNECTED state with NR-DC, and </w:t>
      </w:r>
      <w:proofErr w:type="gramStart"/>
      <w:r w:rsidRPr="00687878">
        <w:rPr>
          <w:rFonts w:ascii="Courier New" w:hAnsi="Courier New"/>
          <w:sz w:val="16"/>
          <w:lang w:val="en-US"/>
        </w:rPr>
        <w:t>SCG }</w:t>
      </w:r>
      <w:proofErr w:type="gramEnd"/>
    </w:p>
    <w:p w14:paraId="63905DC9" w14:textId="77777777" w:rsidR="00687878" w:rsidRPr="00687878" w:rsidRDefault="00687878" w:rsidP="006878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rPr>
      </w:pPr>
      <w:r w:rsidRPr="00687878">
        <w:rPr>
          <w:rFonts w:ascii="Courier New" w:hAnsi="Courier New"/>
          <w:sz w:val="16"/>
          <w:lang w:val="en-US"/>
        </w:rPr>
        <w:t>ensure that {</w:t>
      </w:r>
    </w:p>
    <w:p w14:paraId="346ADC29" w14:textId="77777777" w:rsidR="00687878" w:rsidRPr="00687878" w:rsidRDefault="00687878" w:rsidP="006878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rPr>
      </w:pPr>
      <w:r w:rsidRPr="00687878">
        <w:rPr>
          <w:rFonts w:ascii="Courier New" w:hAnsi="Courier New"/>
          <w:b/>
          <w:bCs/>
          <w:sz w:val="16"/>
          <w:lang w:val="en-US"/>
        </w:rPr>
        <w:t xml:space="preserve">  when </w:t>
      </w:r>
      <w:proofErr w:type="gramStart"/>
      <w:r w:rsidRPr="00687878">
        <w:rPr>
          <w:rFonts w:ascii="Courier New" w:hAnsi="Courier New"/>
          <w:sz w:val="16"/>
          <w:lang w:val="en-US"/>
        </w:rPr>
        <w:t>{ UE</w:t>
      </w:r>
      <w:proofErr w:type="gramEnd"/>
      <w:r w:rsidRPr="00687878">
        <w:rPr>
          <w:rFonts w:ascii="Courier New" w:hAnsi="Courier New"/>
          <w:sz w:val="16"/>
          <w:lang w:val="en-US"/>
        </w:rPr>
        <w:t xml:space="preserve"> receives RRCReconfiguration message containing MeasConfig for the PCell to </w:t>
      </w:r>
      <w:proofErr w:type="gramStart"/>
      <w:r w:rsidRPr="00687878">
        <w:rPr>
          <w:rFonts w:ascii="Courier New" w:hAnsi="Courier New"/>
          <w:sz w:val="16"/>
          <w:lang w:val="en-US"/>
        </w:rPr>
        <w:t>setup</w:t>
      </w:r>
      <w:proofErr w:type="gramEnd"/>
      <w:r w:rsidRPr="00687878">
        <w:rPr>
          <w:rFonts w:ascii="Courier New" w:hAnsi="Courier New"/>
          <w:sz w:val="16"/>
          <w:lang w:val="en-US"/>
        </w:rPr>
        <w:t xml:space="preserve"> gapFR2 and refServCellIndicator set to pCell to report periodical measurements of NR serving PCell and neighbour cell on FR2 </w:t>
      </w:r>
      <w:proofErr w:type="gramStart"/>
      <w:r w:rsidRPr="00687878">
        <w:rPr>
          <w:rFonts w:ascii="Courier New" w:hAnsi="Courier New"/>
          <w:sz w:val="16"/>
          <w:lang w:val="en-US"/>
        </w:rPr>
        <w:t>frequency }</w:t>
      </w:r>
      <w:proofErr w:type="gramEnd"/>
    </w:p>
    <w:p w14:paraId="028CD934" w14:textId="77777777" w:rsidR="00687878" w:rsidRPr="00687878" w:rsidRDefault="00687878" w:rsidP="006878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rPr>
      </w:pPr>
      <w:r w:rsidRPr="00687878">
        <w:rPr>
          <w:rFonts w:ascii="Courier New" w:hAnsi="Courier New"/>
          <w:b/>
          <w:bCs/>
          <w:sz w:val="16"/>
          <w:lang w:val="en-US"/>
        </w:rPr>
        <w:t xml:space="preserve">    then</w:t>
      </w:r>
      <w:r w:rsidRPr="00687878">
        <w:rPr>
          <w:rFonts w:ascii="Courier New" w:hAnsi="Courier New"/>
          <w:sz w:val="16"/>
          <w:lang w:val="en-US"/>
        </w:rPr>
        <w:t xml:space="preserve"> </w:t>
      </w:r>
      <w:proofErr w:type="gramStart"/>
      <w:r w:rsidRPr="00687878">
        <w:rPr>
          <w:rFonts w:ascii="Courier New" w:hAnsi="Courier New"/>
          <w:sz w:val="16"/>
          <w:lang w:val="en-US"/>
        </w:rPr>
        <w:t>{ UE</w:t>
      </w:r>
      <w:proofErr w:type="gramEnd"/>
      <w:r w:rsidRPr="00687878">
        <w:rPr>
          <w:rFonts w:ascii="Courier New" w:hAnsi="Courier New"/>
          <w:sz w:val="16"/>
          <w:lang w:val="en-US"/>
        </w:rPr>
        <w:t xml:space="preserve"> applies gapFR2, calculates the gaps using pCell as the reference cell and sends periodical measurements for NR serving PCell and neighbour cell on FR2 </w:t>
      </w:r>
      <w:proofErr w:type="gramStart"/>
      <w:r w:rsidRPr="00687878">
        <w:rPr>
          <w:rFonts w:ascii="Courier New" w:hAnsi="Courier New"/>
          <w:sz w:val="16"/>
          <w:lang w:val="en-US"/>
        </w:rPr>
        <w:t>frequency }</w:t>
      </w:r>
      <w:proofErr w:type="gramEnd"/>
    </w:p>
    <w:p w14:paraId="70755E3A" w14:textId="77777777" w:rsidR="00687878" w:rsidRPr="00687878" w:rsidRDefault="00687878" w:rsidP="006878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rPr>
      </w:pPr>
      <w:r w:rsidRPr="00687878">
        <w:rPr>
          <w:rFonts w:ascii="Courier New" w:hAnsi="Courier New"/>
          <w:sz w:val="16"/>
          <w:lang w:val="en-US"/>
        </w:rPr>
        <w:t xml:space="preserve">            }</w:t>
      </w:r>
    </w:p>
    <w:p w14:paraId="61ACDC12" w14:textId="77777777" w:rsidR="00687878" w:rsidRPr="00687878" w:rsidRDefault="00687878" w:rsidP="006878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rPr>
      </w:pPr>
    </w:p>
    <w:p w14:paraId="3F8378D4" w14:textId="77777777" w:rsidR="00687878" w:rsidRPr="00687878" w:rsidRDefault="00687878" w:rsidP="00687878">
      <w:pPr>
        <w:keepNext/>
        <w:keepLines/>
        <w:overflowPunct w:val="0"/>
        <w:autoSpaceDE w:val="0"/>
        <w:autoSpaceDN w:val="0"/>
        <w:adjustRightInd w:val="0"/>
        <w:spacing w:before="120"/>
        <w:ind w:left="1985" w:hanging="1985"/>
        <w:textAlignment w:val="baseline"/>
        <w:rPr>
          <w:rFonts w:ascii="Arial" w:hAnsi="Arial"/>
        </w:rPr>
      </w:pPr>
      <w:r w:rsidRPr="00687878">
        <w:rPr>
          <w:rFonts w:ascii="Arial" w:hAnsi="Arial"/>
        </w:rPr>
        <w:t>8.2.3.11.3.2</w:t>
      </w:r>
      <w:r w:rsidRPr="00687878">
        <w:rPr>
          <w:rFonts w:ascii="Arial" w:hAnsi="Arial"/>
        </w:rPr>
        <w:tab/>
        <w:t>Conformance requirements</w:t>
      </w:r>
    </w:p>
    <w:p w14:paraId="31BF3223" w14:textId="77777777" w:rsidR="00687878" w:rsidRPr="00687878" w:rsidRDefault="00687878" w:rsidP="00687878">
      <w:pPr>
        <w:overflowPunct w:val="0"/>
        <w:autoSpaceDE w:val="0"/>
        <w:autoSpaceDN w:val="0"/>
        <w:adjustRightInd w:val="0"/>
        <w:textAlignment w:val="baseline"/>
        <w:rPr>
          <w:lang w:eastAsia="sv-SE"/>
        </w:rPr>
      </w:pPr>
      <w:r w:rsidRPr="00687878">
        <w:t>References: The conformance requirements covered in the current TC are specified in: TS 38.331, clause 5.5.2.9</w:t>
      </w:r>
      <w:r w:rsidRPr="00687878">
        <w:rPr>
          <w:lang w:eastAsia="zh-CN"/>
        </w:rPr>
        <w:t>.</w:t>
      </w:r>
      <w:r w:rsidRPr="00687878">
        <w:t xml:space="preserve"> Unless otherwise stated these are Rel-15 requirements. </w:t>
      </w:r>
    </w:p>
    <w:p w14:paraId="0EF32962" w14:textId="77777777" w:rsidR="00687878" w:rsidRPr="00687878" w:rsidRDefault="00687878" w:rsidP="00687878">
      <w:pPr>
        <w:overflowPunct w:val="0"/>
        <w:autoSpaceDE w:val="0"/>
        <w:autoSpaceDN w:val="0"/>
        <w:adjustRightInd w:val="0"/>
        <w:textAlignment w:val="baseline"/>
      </w:pPr>
      <w:r w:rsidRPr="00687878">
        <w:t>[TS 38.331, clause 5.5.2.9]</w:t>
      </w:r>
    </w:p>
    <w:p w14:paraId="21873EB7" w14:textId="77777777" w:rsidR="00687878" w:rsidRPr="00687878" w:rsidRDefault="00687878" w:rsidP="00687878">
      <w:pPr>
        <w:overflowPunct w:val="0"/>
        <w:autoSpaceDE w:val="0"/>
        <w:autoSpaceDN w:val="0"/>
        <w:adjustRightInd w:val="0"/>
        <w:textAlignment w:val="baseline"/>
      </w:pPr>
      <w:r w:rsidRPr="00687878">
        <w:t>The UE shall:</w:t>
      </w:r>
    </w:p>
    <w:p w14:paraId="5C7DA91A" w14:textId="77777777" w:rsidR="00687878" w:rsidRPr="00687878" w:rsidRDefault="00687878" w:rsidP="00687878">
      <w:pPr>
        <w:overflowPunct w:val="0"/>
        <w:autoSpaceDE w:val="0"/>
        <w:autoSpaceDN w:val="0"/>
        <w:adjustRightInd w:val="0"/>
        <w:textAlignment w:val="baseline"/>
      </w:pPr>
      <w:r w:rsidRPr="00687878">
        <w:t>…</w:t>
      </w:r>
    </w:p>
    <w:p w14:paraId="5BCD343E" w14:textId="77777777" w:rsidR="00687878" w:rsidRPr="00687878" w:rsidRDefault="00687878" w:rsidP="00687878">
      <w:pPr>
        <w:overflowPunct w:val="0"/>
        <w:autoSpaceDE w:val="0"/>
        <w:autoSpaceDN w:val="0"/>
        <w:adjustRightInd w:val="0"/>
        <w:ind w:left="568" w:hanging="284"/>
        <w:textAlignment w:val="baseline"/>
      </w:pPr>
      <w:r w:rsidRPr="00687878">
        <w:t>1&gt;</w:t>
      </w:r>
      <w:r w:rsidRPr="00687878">
        <w:tab/>
        <w:t xml:space="preserve">if </w:t>
      </w:r>
      <w:r w:rsidRPr="00687878">
        <w:rPr>
          <w:i/>
        </w:rPr>
        <w:t>gapFR2</w:t>
      </w:r>
      <w:r w:rsidRPr="00687878">
        <w:t xml:space="preserve"> is set to setup:</w:t>
      </w:r>
    </w:p>
    <w:p w14:paraId="6A5A1AA5" w14:textId="77777777" w:rsidR="00687878" w:rsidRPr="00687878" w:rsidRDefault="00687878" w:rsidP="00687878">
      <w:pPr>
        <w:overflowPunct w:val="0"/>
        <w:autoSpaceDE w:val="0"/>
        <w:autoSpaceDN w:val="0"/>
        <w:adjustRightInd w:val="0"/>
        <w:ind w:left="851" w:hanging="284"/>
        <w:textAlignment w:val="baseline"/>
      </w:pPr>
      <w:r w:rsidRPr="00687878">
        <w:t>2&gt;</w:t>
      </w:r>
      <w:r w:rsidRPr="00687878">
        <w:tab/>
        <w:t xml:space="preserve">if an FR2 measurement gap configuration is already setup, release the FR2 measurement gap </w:t>
      </w:r>
      <w:proofErr w:type="gramStart"/>
      <w:r w:rsidRPr="00687878">
        <w:t>configuration;</w:t>
      </w:r>
      <w:proofErr w:type="gramEnd"/>
    </w:p>
    <w:p w14:paraId="1DBD09E7" w14:textId="77777777" w:rsidR="00687878" w:rsidRPr="00687878" w:rsidRDefault="00687878" w:rsidP="00687878">
      <w:pPr>
        <w:overflowPunct w:val="0"/>
        <w:autoSpaceDE w:val="0"/>
        <w:autoSpaceDN w:val="0"/>
        <w:adjustRightInd w:val="0"/>
        <w:ind w:left="851" w:hanging="284"/>
        <w:textAlignment w:val="baseline"/>
      </w:pPr>
      <w:r w:rsidRPr="00687878">
        <w:t>2&gt;</w:t>
      </w:r>
      <w:r w:rsidRPr="00687878">
        <w:tab/>
        <w:t xml:space="preserve">setup the FR2 measurement gap configuration indicated by the </w:t>
      </w:r>
      <w:r w:rsidRPr="00687878">
        <w:rPr>
          <w:i/>
        </w:rPr>
        <w:t>measGapConfig</w:t>
      </w:r>
      <w:r w:rsidRPr="00687878">
        <w:t xml:space="preserve"> in accordance with the received </w:t>
      </w:r>
      <w:r w:rsidRPr="00687878">
        <w:rPr>
          <w:i/>
        </w:rPr>
        <w:t>gapOffset</w:t>
      </w:r>
      <w:r w:rsidRPr="00687878">
        <w:t>, i.e., the first subframe of each gap occurs at an SFN and subframe meeting the following condition:</w:t>
      </w:r>
    </w:p>
    <w:p w14:paraId="7831B436" w14:textId="77777777" w:rsidR="00687878" w:rsidRPr="00687878" w:rsidRDefault="00687878" w:rsidP="00687878">
      <w:pPr>
        <w:overflowPunct w:val="0"/>
        <w:autoSpaceDE w:val="0"/>
        <w:autoSpaceDN w:val="0"/>
        <w:adjustRightInd w:val="0"/>
        <w:ind w:left="1135" w:hanging="284"/>
        <w:textAlignment w:val="baseline"/>
      </w:pPr>
      <w:r w:rsidRPr="00687878">
        <w:t xml:space="preserve">SFN mod </w:t>
      </w:r>
      <w:r w:rsidRPr="00687878">
        <w:rPr>
          <w:i/>
        </w:rPr>
        <w:t>T</w:t>
      </w:r>
      <w:r w:rsidRPr="00687878">
        <w:t xml:space="preserve"> = </w:t>
      </w:r>
      <w:proofErr w:type="gramStart"/>
      <w:r w:rsidRPr="00687878">
        <w:t>FLOOR(</w:t>
      </w:r>
      <w:proofErr w:type="gramEnd"/>
      <w:r w:rsidRPr="00687878">
        <w:rPr>
          <w:i/>
        </w:rPr>
        <w:t>gapOffset</w:t>
      </w:r>
      <w:r w:rsidRPr="00687878">
        <w:t>/10</w:t>
      </w:r>
      <w:proofErr w:type="gramStart"/>
      <w:r w:rsidRPr="00687878">
        <w:t>);</w:t>
      </w:r>
      <w:proofErr w:type="gramEnd"/>
    </w:p>
    <w:p w14:paraId="25DB7EE5" w14:textId="77777777" w:rsidR="00687878" w:rsidRPr="00687878" w:rsidRDefault="00687878" w:rsidP="00687878">
      <w:pPr>
        <w:overflowPunct w:val="0"/>
        <w:autoSpaceDE w:val="0"/>
        <w:autoSpaceDN w:val="0"/>
        <w:adjustRightInd w:val="0"/>
        <w:ind w:left="1135" w:hanging="284"/>
        <w:textAlignment w:val="baseline"/>
      </w:pPr>
      <w:r w:rsidRPr="00687878">
        <w:t xml:space="preserve">subframe = </w:t>
      </w:r>
      <w:r w:rsidRPr="00687878">
        <w:rPr>
          <w:i/>
        </w:rPr>
        <w:t>gapOffset</w:t>
      </w:r>
      <w:r w:rsidRPr="00687878">
        <w:t xml:space="preserve"> mod </w:t>
      </w:r>
      <w:proofErr w:type="gramStart"/>
      <w:r w:rsidRPr="00687878">
        <w:t>10;</w:t>
      </w:r>
      <w:proofErr w:type="gramEnd"/>
    </w:p>
    <w:p w14:paraId="709FD3A8" w14:textId="77777777" w:rsidR="00687878" w:rsidRPr="00687878" w:rsidRDefault="00687878" w:rsidP="00687878">
      <w:pPr>
        <w:overflowPunct w:val="0"/>
        <w:autoSpaceDE w:val="0"/>
        <w:autoSpaceDN w:val="0"/>
        <w:adjustRightInd w:val="0"/>
        <w:ind w:left="1135" w:hanging="284"/>
        <w:textAlignment w:val="baseline"/>
      </w:pPr>
      <w:r w:rsidRPr="00687878">
        <w:t xml:space="preserve">with </w:t>
      </w:r>
      <w:r w:rsidRPr="00687878">
        <w:rPr>
          <w:i/>
        </w:rPr>
        <w:t>T</w:t>
      </w:r>
      <w:r w:rsidRPr="00687878">
        <w:t xml:space="preserve"> = MGRP/10 as defined in TS 38.133 [14</w:t>
      </w:r>
      <w:proofErr w:type="gramStart"/>
      <w:r w:rsidRPr="00687878">
        <w:t>];</w:t>
      </w:r>
      <w:proofErr w:type="gramEnd"/>
    </w:p>
    <w:p w14:paraId="3E87C446" w14:textId="77777777" w:rsidR="00687878" w:rsidRPr="00687878" w:rsidRDefault="00687878" w:rsidP="00687878">
      <w:pPr>
        <w:overflowPunct w:val="0"/>
        <w:autoSpaceDE w:val="0"/>
        <w:autoSpaceDN w:val="0"/>
        <w:adjustRightInd w:val="0"/>
        <w:ind w:left="851" w:hanging="284"/>
        <w:textAlignment w:val="baseline"/>
      </w:pPr>
      <w:r w:rsidRPr="00687878">
        <w:t>2&gt;</w:t>
      </w:r>
      <w:r w:rsidRPr="00687878">
        <w:tab/>
        <w:t xml:space="preserve">if </w:t>
      </w:r>
      <w:r w:rsidRPr="00687878">
        <w:rPr>
          <w:i/>
        </w:rPr>
        <w:t>mgta</w:t>
      </w:r>
      <w:r w:rsidRPr="00687878">
        <w:t xml:space="preserve"> is configured, apply the specified timing advance to the gap occurrences calculated above (i.e. the UE starts the measurement </w:t>
      </w:r>
      <w:r w:rsidRPr="00687878">
        <w:rPr>
          <w:i/>
        </w:rPr>
        <w:t>mgta</w:t>
      </w:r>
      <w:r w:rsidRPr="00687878">
        <w:t xml:space="preserve"> ms before the gap subframe occurrences</w:t>
      </w:r>
      <w:proofErr w:type="gramStart"/>
      <w:r w:rsidRPr="00687878">
        <w:t>);</w:t>
      </w:r>
      <w:proofErr w:type="gramEnd"/>
    </w:p>
    <w:p w14:paraId="79818F29" w14:textId="77777777" w:rsidR="00687878" w:rsidRPr="00687878" w:rsidRDefault="00687878" w:rsidP="00687878">
      <w:pPr>
        <w:overflowPunct w:val="0"/>
        <w:autoSpaceDE w:val="0"/>
        <w:autoSpaceDN w:val="0"/>
        <w:adjustRightInd w:val="0"/>
        <w:ind w:left="568" w:hanging="284"/>
        <w:textAlignment w:val="baseline"/>
      </w:pPr>
      <w:r w:rsidRPr="00687878">
        <w:t>1&gt;</w:t>
      </w:r>
      <w:r w:rsidRPr="00687878">
        <w:tab/>
        <w:t xml:space="preserve">else if </w:t>
      </w:r>
      <w:r w:rsidRPr="00687878">
        <w:rPr>
          <w:i/>
        </w:rPr>
        <w:t>gapFR2</w:t>
      </w:r>
      <w:r w:rsidRPr="00687878">
        <w:t xml:space="preserve"> is set to release:</w:t>
      </w:r>
    </w:p>
    <w:p w14:paraId="7A5E2103" w14:textId="77777777" w:rsidR="00687878" w:rsidRPr="00687878" w:rsidRDefault="00687878" w:rsidP="00687878">
      <w:pPr>
        <w:overflowPunct w:val="0"/>
        <w:autoSpaceDE w:val="0"/>
        <w:autoSpaceDN w:val="0"/>
        <w:adjustRightInd w:val="0"/>
        <w:ind w:left="851" w:hanging="284"/>
        <w:textAlignment w:val="baseline"/>
      </w:pPr>
      <w:r w:rsidRPr="00687878">
        <w:t>2&gt;</w:t>
      </w:r>
      <w:r w:rsidRPr="00687878">
        <w:tab/>
        <w:t xml:space="preserve">release the FR2 measurement gap </w:t>
      </w:r>
      <w:proofErr w:type="gramStart"/>
      <w:r w:rsidRPr="00687878">
        <w:t>configuration;</w:t>
      </w:r>
      <w:proofErr w:type="gramEnd"/>
    </w:p>
    <w:p w14:paraId="08255985" w14:textId="77777777" w:rsidR="00687878" w:rsidRPr="00687878" w:rsidRDefault="00687878" w:rsidP="00687878">
      <w:pPr>
        <w:overflowPunct w:val="0"/>
        <w:autoSpaceDE w:val="0"/>
        <w:autoSpaceDN w:val="0"/>
        <w:adjustRightInd w:val="0"/>
        <w:ind w:left="568" w:hanging="284"/>
        <w:textAlignment w:val="baseline"/>
      </w:pPr>
      <w:r w:rsidRPr="00687878">
        <w:t>1&gt;</w:t>
      </w:r>
      <w:r w:rsidRPr="00687878">
        <w:tab/>
        <w:t xml:space="preserve">if </w:t>
      </w:r>
      <w:r w:rsidRPr="00687878">
        <w:rPr>
          <w:i/>
        </w:rPr>
        <w:t>gapUE</w:t>
      </w:r>
      <w:r w:rsidRPr="00687878">
        <w:t xml:space="preserve"> is set to setup:</w:t>
      </w:r>
      <w:r w:rsidRPr="00687878">
        <w:tab/>
      </w:r>
    </w:p>
    <w:p w14:paraId="1BE7E64F" w14:textId="77777777" w:rsidR="00687878" w:rsidRPr="00687878" w:rsidRDefault="00687878" w:rsidP="00687878">
      <w:pPr>
        <w:overflowPunct w:val="0"/>
        <w:autoSpaceDE w:val="0"/>
        <w:autoSpaceDN w:val="0"/>
        <w:adjustRightInd w:val="0"/>
        <w:ind w:left="851" w:hanging="284"/>
        <w:textAlignment w:val="baseline"/>
      </w:pPr>
      <w:r w:rsidRPr="00687878">
        <w:t>2&gt;</w:t>
      </w:r>
      <w:r w:rsidRPr="00687878">
        <w:tab/>
        <w:t xml:space="preserve">if a per UE measurement gap configuration is already setup, release the per UE measurement gap </w:t>
      </w:r>
      <w:proofErr w:type="gramStart"/>
      <w:r w:rsidRPr="00687878">
        <w:t>configuration;</w:t>
      </w:r>
      <w:proofErr w:type="gramEnd"/>
    </w:p>
    <w:p w14:paraId="2A7B37DF" w14:textId="77777777" w:rsidR="00687878" w:rsidRPr="00687878" w:rsidRDefault="00687878" w:rsidP="00687878">
      <w:pPr>
        <w:overflowPunct w:val="0"/>
        <w:autoSpaceDE w:val="0"/>
        <w:autoSpaceDN w:val="0"/>
        <w:adjustRightInd w:val="0"/>
        <w:ind w:left="851" w:hanging="284"/>
        <w:textAlignment w:val="baseline"/>
      </w:pPr>
      <w:r w:rsidRPr="00687878">
        <w:t>2&gt;</w:t>
      </w:r>
      <w:r w:rsidRPr="00687878">
        <w:tab/>
        <w:t xml:space="preserve">setup the per UE measurement gap configuration indicated by the </w:t>
      </w:r>
      <w:r w:rsidRPr="00687878">
        <w:rPr>
          <w:i/>
        </w:rPr>
        <w:t>measGapConfig</w:t>
      </w:r>
      <w:r w:rsidRPr="00687878">
        <w:t xml:space="preserve"> in accordance with the received </w:t>
      </w:r>
      <w:r w:rsidRPr="00687878">
        <w:rPr>
          <w:i/>
        </w:rPr>
        <w:t>gapOffset</w:t>
      </w:r>
      <w:r w:rsidRPr="00687878">
        <w:t>, i.e., the first subframe of each gap occurs at an SFN and subframe meeting the following condition:</w:t>
      </w:r>
    </w:p>
    <w:p w14:paraId="541B3150" w14:textId="77777777" w:rsidR="00687878" w:rsidRPr="00687878" w:rsidRDefault="00687878" w:rsidP="00687878">
      <w:pPr>
        <w:overflowPunct w:val="0"/>
        <w:autoSpaceDE w:val="0"/>
        <w:autoSpaceDN w:val="0"/>
        <w:adjustRightInd w:val="0"/>
        <w:ind w:left="1135" w:hanging="284"/>
        <w:textAlignment w:val="baseline"/>
      </w:pPr>
      <w:r w:rsidRPr="00687878">
        <w:t xml:space="preserve">SFN mod </w:t>
      </w:r>
      <w:r w:rsidRPr="00687878">
        <w:rPr>
          <w:i/>
        </w:rPr>
        <w:t>T</w:t>
      </w:r>
      <w:r w:rsidRPr="00687878">
        <w:t xml:space="preserve"> = </w:t>
      </w:r>
      <w:proofErr w:type="gramStart"/>
      <w:r w:rsidRPr="00687878">
        <w:t>FLOOR(</w:t>
      </w:r>
      <w:proofErr w:type="gramEnd"/>
      <w:r w:rsidRPr="00687878">
        <w:rPr>
          <w:i/>
        </w:rPr>
        <w:t>gapOffset</w:t>
      </w:r>
      <w:r w:rsidRPr="00687878">
        <w:t>/10</w:t>
      </w:r>
      <w:proofErr w:type="gramStart"/>
      <w:r w:rsidRPr="00687878">
        <w:t>);</w:t>
      </w:r>
      <w:proofErr w:type="gramEnd"/>
    </w:p>
    <w:p w14:paraId="323FB8F5" w14:textId="77777777" w:rsidR="00687878" w:rsidRPr="00687878" w:rsidRDefault="00687878" w:rsidP="00687878">
      <w:pPr>
        <w:overflowPunct w:val="0"/>
        <w:autoSpaceDE w:val="0"/>
        <w:autoSpaceDN w:val="0"/>
        <w:adjustRightInd w:val="0"/>
        <w:ind w:left="1135" w:hanging="284"/>
        <w:textAlignment w:val="baseline"/>
      </w:pPr>
      <w:r w:rsidRPr="00687878">
        <w:t xml:space="preserve">subframe = </w:t>
      </w:r>
      <w:r w:rsidRPr="00687878">
        <w:rPr>
          <w:i/>
        </w:rPr>
        <w:t>gapOffset</w:t>
      </w:r>
      <w:r w:rsidRPr="00687878">
        <w:t xml:space="preserve"> mod </w:t>
      </w:r>
      <w:proofErr w:type="gramStart"/>
      <w:r w:rsidRPr="00687878">
        <w:t>10;</w:t>
      </w:r>
      <w:proofErr w:type="gramEnd"/>
    </w:p>
    <w:p w14:paraId="51A76240" w14:textId="77777777" w:rsidR="00687878" w:rsidRPr="00687878" w:rsidRDefault="00687878" w:rsidP="00687878">
      <w:pPr>
        <w:overflowPunct w:val="0"/>
        <w:autoSpaceDE w:val="0"/>
        <w:autoSpaceDN w:val="0"/>
        <w:adjustRightInd w:val="0"/>
        <w:ind w:left="1135" w:hanging="284"/>
        <w:textAlignment w:val="baseline"/>
      </w:pPr>
      <w:r w:rsidRPr="00687878">
        <w:t xml:space="preserve">with </w:t>
      </w:r>
      <w:r w:rsidRPr="00687878">
        <w:rPr>
          <w:i/>
        </w:rPr>
        <w:t>T</w:t>
      </w:r>
      <w:r w:rsidRPr="00687878">
        <w:t xml:space="preserve"> = MGRP/10 as defined in TS 38.133 [14</w:t>
      </w:r>
      <w:proofErr w:type="gramStart"/>
      <w:r w:rsidRPr="00687878">
        <w:t>];</w:t>
      </w:r>
      <w:proofErr w:type="gramEnd"/>
    </w:p>
    <w:p w14:paraId="1D710386" w14:textId="77777777" w:rsidR="00687878" w:rsidRPr="00687878" w:rsidRDefault="00687878" w:rsidP="00687878">
      <w:pPr>
        <w:overflowPunct w:val="0"/>
        <w:autoSpaceDE w:val="0"/>
        <w:autoSpaceDN w:val="0"/>
        <w:adjustRightInd w:val="0"/>
        <w:ind w:left="851" w:hanging="284"/>
        <w:textAlignment w:val="baseline"/>
      </w:pPr>
      <w:r w:rsidRPr="00687878">
        <w:t>2&gt;</w:t>
      </w:r>
      <w:r w:rsidRPr="00687878">
        <w:tab/>
        <w:t xml:space="preserve">if </w:t>
      </w:r>
      <w:r w:rsidRPr="00687878">
        <w:rPr>
          <w:i/>
        </w:rPr>
        <w:t>mgta</w:t>
      </w:r>
      <w:r w:rsidRPr="00687878">
        <w:t xml:space="preserve"> is configured, apply the specified timing advance to the gap occurrences calculated above (i.e. the UE starts the measurement </w:t>
      </w:r>
      <w:r w:rsidRPr="00687878">
        <w:rPr>
          <w:i/>
        </w:rPr>
        <w:t>mgta</w:t>
      </w:r>
      <w:r w:rsidRPr="00687878">
        <w:t xml:space="preserve"> ms before the gap subframe occurrences</w:t>
      </w:r>
      <w:proofErr w:type="gramStart"/>
      <w:r w:rsidRPr="00687878">
        <w:t>);</w:t>
      </w:r>
      <w:proofErr w:type="gramEnd"/>
    </w:p>
    <w:p w14:paraId="13A0F018" w14:textId="77777777" w:rsidR="00687878" w:rsidRPr="00687878" w:rsidRDefault="00687878" w:rsidP="00687878">
      <w:pPr>
        <w:overflowPunct w:val="0"/>
        <w:autoSpaceDE w:val="0"/>
        <w:autoSpaceDN w:val="0"/>
        <w:adjustRightInd w:val="0"/>
        <w:ind w:left="568" w:hanging="284"/>
        <w:textAlignment w:val="baseline"/>
      </w:pPr>
      <w:r w:rsidRPr="00687878">
        <w:t>1&gt;</w:t>
      </w:r>
      <w:r w:rsidRPr="00687878">
        <w:tab/>
        <w:t xml:space="preserve">else if </w:t>
      </w:r>
      <w:r w:rsidRPr="00687878">
        <w:rPr>
          <w:i/>
        </w:rPr>
        <w:t>gapUE</w:t>
      </w:r>
      <w:r w:rsidRPr="00687878">
        <w:t xml:space="preserve"> is set to release:</w:t>
      </w:r>
    </w:p>
    <w:p w14:paraId="202775FA" w14:textId="77777777" w:rsidR="00687878" w:rsidRPr="00687878" w:rsidRDefault="00687878" w:rsidP="00687878">
      <w:pPr>
        <w:overflowPunct w:val="0"/>
        <w:autoSpaceDE w:val="0"/>
        <w:autoSpaceDN w:val="0"/>
        <w:adjustRightInd w:val="0"/>
        <w:ind w:left="851" w:hanging="284"/>
        <w:textAlignment w:val="baseline"/>
      </w:pPr>
      <w:r w:rsidRPr="00687878">
        <w:t>2&gt;</w:t>
      </w:r>
      <w:r w:rsidRPr="00687878">
        <w:tab/>
        <w:t>release the per UE measurement gap configuration.</w:t>
      </w:r>
    </w:p>
    <w:p w14:paraId="24E5C692" w14:textId="77777777" w:rsidR="00687878" w:rsidRPr="00687878" w:rsidRDefault="00687878" w:rsidP="00687878">
      <w:pPr>
        <w:overflowPunct w:val="0"/>
        <w:autoSpaceDE w:val="0"/>
        <w:autoSpaceDN w:val="0"/>
        <w:adjustRightInd w:val="0"/>
        <w:ind w:firstLineChars="200" w:firstLine="400"/>
        <w:textAlignment w:val="baseline"/>
      </w:pPr>
      <w:r w:rsidRPr="00687878">
        <w:lastRenderedPageBreak/>
        <w:t>…</w:t>
      </w:r>
    </w:p>
    <w:p w14:paraId="1DFFA536" w14:textId="77777777" w:rsidR="00687878" w:rsidRPr="00687878" w:rsidRDefault="00687878" w:rsidP="00687878">
      <w:pPr>
        <w:keepLines/>
        <w:overflowPunct w:val="0"/>
        <w:autoSpaceDE w:val="0"/>
        <w:autoSpaceDN w:val="0"/>
        <w:adjustRightInd w:val="0"/>
        <w:ind w:left="1135" w:hanging="851"/>
        <w:textAlignment w:val="baseline"/>
      </w:pPr>
      <w:r w:rsidRPr="00687878">
        <w:t>NOTE 1: For gapFR2 configuration, the SFN and subframe of a serving cell on FR2 frequency is used in the gap calculation</w:t>
      </w:r>
    </w:p>
    <w:p w14:paraId="7371B7BF" w14:textId="77777777" w:rsidR="00687878" w:rsidRPr="00687878" w:rsidRDefault="00687878" w:rsidP="00687878">
      <w:pPr>
        <w:keepNext/>
        <w:keepLines/>
        <w:overflowPunct w:val="0"/>
        <w:autoSpaceDE w:val="0"/>
        <w:autoSpaceDN w:val="0"/>
        <w:adjustRightInd w:val="0"/>
        <w:spacing w:before="120"/>
        <w:ind w:left="1985" w:hanging="1985"/>
        <w:textAlignment w:val="baseline"/>
        <w:rPr>
          <w:rFonts w:ascii="Arial" w:hAnsi="Arial"/>
        </w:rPr>
      </w:pPr>
      <w:r w:rsidRPr="00687878">
        <w:rPr>
          <w:rFonts w:ascii="Arial" w:hAnsi="Arial"/>
        </w:rPr>
        <w:t>8.2.3.11.3.3</w:t>
      </w:r>
      <w:r w:rsidRPr="00687878">
        <w:rPr>
          <w:rFonts w:ascii="Arial" w:hAnsi="Arial"/>
        </w:rPr>
        <w:tab/>
        <w:t>Test description</w:t>
      </w:r>
    </w:p>
    <w:p w14:paraId="6CA2FDE4" w14:textId="77777777" w:rsidR="00687878" w:rsidRPr="00687878" w:rsidRDefault="00687878" w:rsidP="00687878">
      <w:pPr>
        <w:keepNext/>
        <w:keepLines/>
        <w:overflowPunct w:val="0"/>
        <w:autoSpaceDE w:val="0"/>
        <w:autoSpaceDN w:val="0"/>
        <w:adjustRightInd w:val="0"/>
        <w:spacing w:before="120"/>
        <w:ind w:left="1985" w:hanging="1985"/>
        <w:textAlignment w:val="baseline"/>
        <w:rPr>
          <w:rFonts w:ascii="Arial" w:hAnsi="Arial"/>
        </w:rPr>
      </w:pPr>
      <w:r w:rsidRPr="00687878">
        <w:rPr>
          <w:rFonts w:ascii="Arial" w:hAnsi="Arial"/>
        </w:rPr>
        <w:t>8.2.3.11.3.3.1</w:t>
      </w:r>
      <w:r w:rsidRPr="00687878">
        <w:rPr>
          <w:rFonts w:ascii="Arial" w:hAnsi="Arial"/>
        </w:rPr>
        <w:tab/>
        <w:t>Pre-test conditions</w:t>
      </w:r>
    </w:p>
    <w:p w14:paraId="43F2F60F" w14:textId="77777777" w:rsidR="00687878" w:rsidRPr="00687878" w:rsidRDefault="00687878" w:rsidP="00687878">
      <w:pPr>
        <w:keepNext/>
        <w:keepLines/>
        <w:overflowPunct w:val="0"/>
        <w:autoSpaceDE w:val="0"/>
        <w:autoSpaceDN w:val="0"/>
        <w:adjustRightInd w:val="0"/>
        <w:spacing w:before="120"/>
        <w:ind w:left="1985" w:hanging="1985"/>
        <w:textAlignment w:val="baseline"/>
        <w:rPr>
          <w:rFonts w:ascii="Arial" w:hAnsi="Arial"/>
        </w:rPr>
      </w:pPr>
      <w:r w:rsidRPr="00687878">
        <w:rPr>
          <w:rFonts w:ascii="Arial" w:hAnsi="Arial"/>
        </w:rPr>
        <w:t>System Simulator:</w:t>
      </w:r>
    </w:p>
    <w:p w14:paraId="5AD67C62" w14:textId="77777777" w:rsidR="00687878" w:rsidRPr="00687878" w:rsidRDefault="00687878" w:rsidP="00687878">
      <w:pPr>
        <w:overflowPunct w:val="0"/>
        <w:autoSpaceDE w:val="0"/>
        <w:autoSpaceDN w:val="0"/>
        <w:adjustRightInd w:val="0"/>
        <w:ind w:left="568" w:hanging="284"/>
        <w:textAlignment w:val="baseline"/>
      </w:pPr>
      <w:r w:rsidRPr="00687878">
        <w:t>-</w:t>
      </w:r>
      <w:r w:rsidRPr="00687878">
        <w:tab/>
      </w:r>
      <w:r w:rsidRPr="00687878">
        <w:rPr>
          <w:lang w:eastAsia="sv-SE"/>
        </w:rPr>
        <w:t xml:space="preserve">NR Cell 1 is the PCell, NR Cell 10 is the </w:t>
      </w:r>
      <w:proofErr w:type="gramStart"/>
      <w:r w:rsidRPr="00687878">
        <w:rPr>
          <w:lang w:eastAsia="sv-SE"/>
        </w:rPr>
        <w:t>PSCell</w:t>
      </w:r>
      <w:proofErr w:type="gramEnd"/>
      <w:r w:rsidRPr="00687878">
        <w:rPr>
          <w:lang w:eastAsia="sv-SE"/>
        </w:rPr>
        <w:t xml:space="preserve"> and NR Cell 3 is Neighbour Cell </w:t>
      </w:r>
      <w:del w:id="1" w:author="Yogesh Tugnawat" w:date="2025-05-08T10:23:00Z" w16du:dateUtc="2025-05-08T17:23:00Z">
        <w:r w:rsidRPr="00687878" w:rsidDel="008D7AE6">
          <w:rPr>
            <w:lang w:eastAsia="sv-SE"/>
          </w:rPr>
          <w:delText>on FR2</w:delText>
        </w:r>
      </w:del>
      <w:r w:rsidRPr="00687878">
        <w:t>.</w:t>
      </w:r>
    </w:p>
    <w:p w14:paraId="716E9AC2" w14:textId="77777777" w:rsidR="00687878" w:rsidRPr="00687878" w:rsidRDefault="00687878" w:rsidP="00687878">
      <w:pPr>
        <w:keepNext/>
        <w:keepLines/>
        <w:overflowPunct w:val="0"/>
        <w:autoSpaceDE w:val="0"/>
        <w:autoSpaceDN w:val="0"/>
        <w:adjustRightInd w:val="0"/>
        <w:spacing w:before="120"/>
        <w:ind w:left="1985" w:hanging="1985"/>
        <w:textAlignment w:val="baseline"/>
        <w:rPr>
          <w:rFonts w:ascii="Arial" w:hAnsi="Arial"/>
        </w:rPr>
      </w:pPr>
      <w:r w:rsidRPr="00687878">
        <w:rPr>
          <w:rFonts w:ascii="Arial" w:hAnsi="Arial"/>
        </w:rPr>
        <w:t>UE:</w:t>
      </w:r>
    </w:p>
    <w:p w14:paraId="3B33F88B" w14:textId="77777777" w:rsidR="00687878" w:rsidRPr="00687878" w:rsidRDefault="00687878" w:rsidP="00687878">
      <w:pPr>
        <w:overflowPunct w:val="0"/>
        <w:autoSpaceDE w:val="0"/>
        <w:autoSpaceDN w:val="0"/>
        <w:adjustRightInd w:val="0"/>
        <w:ind w:left="568" w:hanging="284"/>
        <w:textAlignment w:val="baseline"/>
      </w:pPr>
      <w:r w:rsidRPr="00687878">
        <w:t>-</w:t>
      </w:r>
      <w:r w:rsidRPr="00687878">
        <w:tab/>
        <w:t>None.</w:t>
      </w:r>
    </w:p>
    <w:p w14:paraId="53D2ADE8" w14:textId="77777777" w:rsidR="00687878" w:rsidRPr="00687878" w:rsidRDefault="00687878" w:rsidP="00687878">
      <w:pPr>
        <w:keepNext/>
        <w:keepLines/>
        <w:overflowPunct w:val="0"/>
        <w:autoSpaceDE w:val="0"/>
        <w:autoSpaceDN w:val="0"/>
        <w:adjustRightInd w:val="0"/>
        <w:spacing w:before="120"/>
        <w:ind w:left="1985" w:hanging="1985"/>
        <w:textAlignment w:val="baseline"/>
        <w:rPr>
          <w:rFonts w:ascii="Arial" w:hAnsi="Arial"/>
        </w:rPr>
      </w:pPr>
      <w:r w:rsidRPr="00687878">
        <w:rPr>
          <w:rFonts w:ascii="Arial" w:hAnsi="Arial"/>
        </w:rPr>
        <w:t>Preamble:</w:t>
      </w:r>
    </w:p>
    <w:p w14:paraId="54668D13" w14:textId="77777777" w:rsidR="00687878" w:rsidRPr="00687878" w:rsidRDefault="00687878" w:rsidP="00687878">
      <w:pPr>
        <w:overflowPunct w:val="0"/>
        <w:autoSpaceDE w:val="0"/>
        <w:autoSpaceDN w:val="0"/>
        <w:adjustRightInd w:val="0"/>
        <w:ind w:left="568" w:hanging="284"/>
        <w:textAlignment w:val="baseline"/>
        <w:rPr>
          <w:rFonts w:eastAsia="Malgun Gothic"/>
        </w:rPr>
      </w:pPr>
      <w:r w:rsidRPr="00687878">
        <w:t>-</w:t>
      </w:r>
      <w:r w:rsidRPr="00687878">
        <w:tab/>
        <w:t>The UE is in state RRC_CONNECTED using generic procedure parameter Connectivity (</w:t>
      </w:r>
      <w:r w:rsidRPr="00687878">
        <w:rPr>
          <w:i/>
        </w:rPr>
        <w:t>NR-DC</w:t>
      </w:r>
      <w:r w:rsidRPr="00687878">
        <w:t>) and Bearers (</w:t>
      </w:r>
      <w:r w:rsidRPr="00687878">
        <w:rPr>
          <w:i/>
        </w:rPr>
        <w:t>MCG and SCG</w:t>
      </w:r>
      <w:r w:rsidRPr="00687878">
        <w:t>) established according to TS 38.508-1 [4] Table 4.5.1-1.</w:t>
      </w:r>
    </w:p>
    <w:p w14:paraId="7D3EEC0A" w14:textId="77777777" w:rsidR="00687878" w:rsidRPr="00687878" w:rsidRDefault="00687878" w:rsidP="00687878">
      <w:pPr>
        <w:keepNext/>
        <w:keepLines/>
        <w:overflowPunct w:val="0"/>
        <w:autoSpaceDE w:val="0"/>
        <w:autoSpaceDN w:val="0"/>
        <w:adjustRightInd w:val="0"/>
        <w:spacing w:before="120"/>
        <w:ind w:left="1985" w:hanging="1985"/>
        <w:textAlignment w:val="baseline"/>
        <w:rPr>
          <w:rFonts w:ascii="Arial" w:hAnsi="Arial"/>
        </w:rPr>
      </w:pPr>
      <w:r w:rsidRPr="00687878">
        <w:rPr>
          <w:rFonts w:ascii="Arial" w:hAnsi="Arial"/>
        </w:rPr>
        <w:t>8.2.3.11.3.3.2</w:t>
      </w:r>
      <w:r w:rsidRPr="00687878">
        <w:rPr>
          <w:rFonts w:ascii="Arial" w:hAnsi="Arial"/>
        </w:rPr>
        <w:tab/>
        <w:t>Test procedure sequence</w:t>
      </w:r>
    </w:p>
    <w:p w14:paraId="71F2292D" w14:textId="77777777" w:rsidR="00687878" w:rsidRPr="00687878" w:rsidRDefault="00687878" w:rsidP="00687878">
      <w:pPr>
        <w:overflowPunct w:val="0"/>
        <w:autoSpaceDE w:val="0"/>
        <w:autoSpaceDN w:val="0"/>
        <w:adjustRightInd w:val="0"/>
        <w:textAlignment w:val="baseline"/>
      </w:pPr>
      <w:r w:rsidRPr="00687878">
        <w:rPr>
          <w:rFonts w:eastAsia="MS Gothic"/>
        </w:rPr>
        <w:t xml:space="preserve">Table 8.2.3.11.3.3.2-1 illustrates the downlink power levels and other changing parameters to be applied for the cells at various time instants of the test execution. Row marked "T0" denotes the initial conditions after preamble. The exact instants on which these values shall be applied are described in the texts in this </w:t>
      </w:r>
      <w:r w:rsidRPr="00687878">
        <w:t>clause.</w:t>
      </w:r>
    </w:p>
    <w:p w14:paraId="0DDF4056" w14:textId="77777777" w:rsidR="00226DF9" w:rsidRDefault="00226DF9" w:rsidP="00226DF9">
      <w:pPr>
        <w:pStyle w:val="TH"/>
        <w:rPr>
          <w:ins w:id="2" w:author="Yogesh Tugnawat" w:date="2025-05-08T10:13:00Z" w16du:dateUtc="2025-05-08T17:13:00Z"/>
        </w:rPr>
      </w:pPr>
    </w:p>
    <w:p w14:paraId="0B31CDE0" w14:textId="3DF7370F" w:rsidR="0016521A" w:rsidRPr="0016521A" w:rsidRDefault="0016521A" w:rsidP="0016521A">
      <w:pPr>
        <w:pStyle w:val="TH"/>
        <w:rPr>
          <w:ins w:id="3" w:author="Yogesh Tugnawat" w:date="2025-05-08T10:14:00Z" w16du:dateUtc="2025-05-08T17:14:00Z"/>
          <w:lang w:eastAsia="zh-CN"/>
        </w:rPr>
      </w:pPr>
      <w:ins w:id="4" w:author="Yogesh Tugnawat" w:date="2025-05-08T10:14:00Z" w16du:dateUtc="2025-05-08T17:14:00Z">
        <w:r w:rsidRPr="0016521A">
          <w:t>Table</w:t>
        </w:r>
      </w:ins>
      <w:ins w:id="5" w:author="Yogesh Tugnawat" w:date="2025-05-08T10:17:00Z" w16du:dateUtc="2025-05-08T17:17:00Z">
        <w:r w:rsidR="00386659">
          <w:t xml:space="preserve"> </w:t>
        </w:r>
        <w:r w:rsidR="00386659" w:rsidRPr="00687878">
          <w:t>8.2.3.11.3.3.2-</w:t>
        </w:r>
        <w:r w:rsidR="00386659">
          <w:t>1</w:t>
        </w:r>
      </w:ins>
      <w:ins w:id="6" w:author="Yogesh Tugnawat" w:date="2025-05-08T10:14:00Z" w16du:dateUtc="2025-05-08T17:14:00Z">
        <w:r w:rsidRPr="0016521A">
          <w:t>: Cell configuration power level changes over time for Conducted test environment</w:t>
        </w:r>
      </w:ins>
    </w:p>
    <w:tbl>
      <w:tblPr>
        <w:tblW w:w="87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505"/>
        <w:gridCol w:w="924"/>
        <w:gridCol w:w="905"/>
        <w:gridCol w:w="852"/>
        <w:gridCol w:w="748"/>
        <w:gridCol w:w="3263"/>
      </w:tblGrid>
      <w:tr w:rsidR="004B79F3" w:rsidRPr="004B79F3" w14:paraId="13E76260" w14:textId="77777777" w:rsidTr="00214054">
        <w:trPr>
          <w:jc w:val="center"/>
          <w:ins w:id="7" w:author="Yogesh Tugnawat" w:date="2025-05-08T10:15:00Z"/>
        </w:trPr>
        <w:tc>
          <w:tcPr>
            <w:tcW w:w="533" w:type="dxa"/>
            <w:tcBorders>
              <w:top w:val="single" w:sz="4" w:space="0" w:color="auto"/>
              <w:left w:val="single" w:sz="4" w:space="0" w:color="auto"/>
              <w:bottom w:val="single" w:sz="4" w:space="0" w:color="auto"/>
              <w:right w:val="single" w:sz="4" w:space="0" w:color="auto"/>
            </w:tcBorders>
          </w:tcPr>
          <w:p w14:paraId="3303392F" w14:textId="77777777" w:rsidR="004B79F3" w:rsidRPr="004B79F3" w:rsidRDefault="004B79F3" w:rsidP="004B79F3">
            <w:pPr>
              <w:keepNext/>
              <w:keepLines/>
              <w:overflowPunct w:val="0"/>
              <w:autoSpaceDE w:val="0"/>
              <w:autoSpaceDN w:val="0"/>
              <w:adjustRightInd w:val="0"/>
              <w:spacing w:after="0"/>
              <w:jc w:val="center"/>
              <w:textAlignment w:val="baseline"/>
              <w:rPr>
                <w:ins w:id="8" w:author="Yogesh Tugnawat" w:date="2025-05-08T10:15:00Z" w16du:dateUtc="2025-05-08T17:15:00Z"/>
                <w:rFonts w:ascii="Arial" w:hAnsi="Arial"/>
                <w:b/>
                <w:sz w:val="18"/>
              </w:rPr>
            </w:pPr>
          </w:p>
        </w:tc>
        <w:tc>
          <w:tcPr>
            <w:tcW w:w="1505" w:type="dxa"/>
            <w:tcBorders>
              <w:top w:val="single" w:sz="4" w:space="0" w:color="auto"/>
              <w:left w:val="single" w:sz="4" w:space="0" w:color="auto"/>
              <w:bottom w:val="single" w:sz="4" w:space="0" w:color="auto"/>
              <w:right w:val="single" w:sz="4" w:space="0" w:color="auto"/>
            </w:tcBorders>
            <w:hideMark/>
          </w:tcPr>
          <w:p w14:paraId="1DB59D10" w14:textId="77777777" w:rsidR="004B79F3" w:rsidRPr="004B79F3" w:rsidRDefault="004B79F3" w:rsidP="0049395C">
            <w:pPr>
              <w:pStyle w:val="TAH"/>
              <w:rPr>
                <w:ins w:id="9" w:author="Yogesh Tugnawat" w:date="2025-05-08T10:15:00Z" w16du:dateUtc="2025-05-08T17:15:00Z"/>
              </w:rPr>
            </w:pPr>
            <w:ins w:id="10" w:author="Yogesh Tugnawat" w:date="2025-05-08T10:15:00Z" w16du:dateUtc="2025-05-08T17:15:00Z">
              <w:r w:rsidRPr="004B79F3">
                <w:t>Parameter</w:t>
              </w:r>
            </w:ins>
          </w:p>
        </w:tc>
        <w:tc>
          <w:tcPr>
            <w:tcW w:w="924" w:type="dxa"/>
            <w:tcBorders>
              <w:top w:val="single" w:sz="4" w:space="0" w:color="auto"/>
              <w:left w:val="single" w:sz="4" w:space="0" w:color="auto"/>
              <w:bottom w:val="single" w:sz="4" w:space="0" w:color="auto"/>
              <w:right w:val="single" w:sz="4" w:space="0" w:color="auto"/>
            </w:tcBorders>
            <w:hideMark/>
          </w:tcPr>
          <w:p w14:paraId="5B57323F" w14:textId="77777777" w:rsidR="004B79F3" w:rsidRPr="004B79F3" w:rsidRDefault="004B79F3" w:rsidP="0049395C">
            <w:pPr>
              <w:pStyle w:val="TAH"/>
              <w:rPr>
                <w:ins w:id="11" w:author="Yogesh Tugnawat" w:date="2025-05-08T10:15:00Z" w16du:dateUtc="2025-05-08T17:15:00Z"/>
              </w:rPr>
            </w:pPr>
            <w:ins w:id="12" w:author="Yogesh Tugnawat" w:date="2025-05-08T10:15:00Z" w16du:dateUtc="2025-05-08T17:15:00Z">
              <w:r w:rsidRPr="004B79F3">
                <w:t>Unit</w:t>
              </w:r>
            </w:ins>
          </w:p>
        </w:tc>
        <w:tc>
          <w:tcPr>
            <w:tcW w:w="905" w:type="dxa"/>
            <w:tcBorders>
              <w:top w:val="single" w:sz="4" w:space="0" w:color="auto"/>
              <w:left w:val="single" w:sz="4" w:space="0" w:color="auto"/>
              <w:bottom w:val="single" w:sz="4" w:space="0" w:color="auto"/>
              <w:right w:val="single" w:sz="4" w:space="0" w:color="auto"/>
            </w:tcBorders>
            <w:hideMark/>
          </w:tcPr>
          <w:p w14:paraId="3B2F8702" w14:textId="77777777" w:rsidR="004B79F3" w:rsidRPr="004B79F3" w:rsidRDefault="004B79F3" w:rsidP="0049395C">
            <w:pPr>
              <w:pStyle w:val="TAH"/>
              <w:rPr>
                <w:ins w:id="13" w:author="Yogesh Tugnawat" w:date="2025-05-08T10:15:00Z" w16du:dateUtc="2025-05-08T17:15:00Z"/>
              </w:rPr>
            </w:pPr>
            <w:ins w:id="14" w:author="Yogesh Tugnawat" w:date="2025-05-08T10:15:00Z" w16du:dateUtc="2025-05-08T17:15:00Z">
              <w:r w:rsidRPr="004B79F3">
                <w:t>NR Cell 1</w:t>
              </w:r>
            </w:ins>
          </w:p>
        </w:tc>
        <w:tc>
          <w:tcPr>
            <w:tcW w:w="852" w:type="dxa"/>
            <w:tcBorders>
              <w:top w:val="single" w:sz="4" w:space="0" w:color="auto"/>
              <w:left w:val="single" w:sz="4" w:space="0" w:color="auto"/>
              <w:bottom w:val="single" w:sz="4" w:space="0" w:color="auto"/>
              <w:right w:val="single" w:sz="4" w:space="0" w:color="auto"/>
            </w:tcBorders>
            <w:hideMark/>
          </w:tcPr>
          <w:p w14:paraId="295B35B0" w14:textId="77777777" w:rsidR="004B79F3" w:rsidRPr="004B79F3" w:rsidRDefault="004B79F3" w:rsidP="0049395C">
            <w:pPr>
              <w:pStyle w:val="TAH"/>
              <w:rPr>
                <w:ins w:id="15" w:author="Yogesh Tugnawat" w:date="2025-05-08T10:15:00Z" w16du:dateUtc="2025-05-08T17:15:00Z"/>
              </w:rPr>
            </w:pPr>
            <w:ins w:id="16" w:author="Yogesh Tugnawat" w:date="2025-05-08T10:15:00Z" w16du:dateUtc="2025-05-08T17:15:00Z">
              <w:r w:rsidRPr="004B79F3">
                <w:t>NR Cell 10</w:t>
              </w:r>
            </w:ins>
          </w:p>
        </w:tc>
        <w:tc>
          <w:tcPr>
            <w:tcW w:w="748" w:type="dxa"/>
            <w:tcBorders>
              <w:top w:val="single" w:sz="4" w:space="0" w:color="auto"/>
              <w:left w:val="single" w:sz="4" w:space="0" w:color="auto"/>
              <w:bottom w:val="single" w:sz="4" w:space="0" w:color="auto"/>
              <w:right w:val="single" w:sz="4" w:space="0" w:color="auto"/>
            </w:tcBorders>
            <w:hideMark/>
          </w:tcPr>
          <w:p w14:paraId="2B27723C" w14:textId="77777777" w:rsidR="004B79F3" w:rsidRPr="004B79F3" w:rsidRDefault="004B79F3" w:rsidP="0049395C">
            <w:pPr>
              <w:pStyle w:val="TAH"/>
              <w:rPr>
                <w:ins w:id="17" w:author="Yogesh Tugnawat" w:date="2025-05-08T10:15:00Z" w16du:dateUtc="2025-05-08T17:15:00Z"/>
                <w:lang w:eastAsia="zh-CN"/>
              </w:rPr>
            </w:pPr>
            <w:ins w:id="18" w:author="Yogesh Tugnawat" w:date="2025-05-08T10:15:00Z" w16du:dateUtc="2025-05-08T17:15:00Z">
              <w:r w:rsidRPr="004B79F3">
                <w:rPr>
                  <w:lang w:eastAsia="zh-CN"/>
                </w:rPr>
                <w:t>NR</w:t>
              </w:r>
            </w:ins>
          </w:p>
          <w:p w14:paraId="235644B6" w14:textId="77777777" w:rsidR="004B79F3" w:rsidRPr="004B79F3" w:rsidRDefault="004B79F3" w:rsidP="0049395C">
            <w:pPr>
              <w:pStyle w:val="TAH"/>
              <w:rPr>
                <w:ins w:id="19" w:author="Yogesh Tugnawat" w:date="2025-05-08T10:15:00Z" w16du:dateUtc="2025-05-08T17:15:00Z"/>
                <w:lang w:eastAsia="zh-CN"/>
              </w:rPr>
            </w:pPr>
            <w:ins w:id="20" w:author="Yogesh Tugnawat" w:date="2025-05-08T10:15:00Z" w16du:dateUtc="2025-05-08T17:15:00Z">
              <w:r w:rsidRPr="004B79F3">
                <w:rPr>
                  <w:lang w:eastAsia="zh-CN"/>
                </w:rPr>
                <w:t>Cell 3</w:t>
              </w:r>
            </w:ins>
          </w:p>
        </w:tc>
        <w:tc>
          <w:tcPr>
            <w:tcW w:w="3263" w:type="dxa"/>
            <w:tcBorders>
              <w:top w:val="single" w:sz="4" w:space="0" w:color="auto"/>
              <w:left w:val="single" w:sz="4" w:space="0" w:color="auto"/>
              <w:bottom w:val="single" w:sz="4" w:space="0" w:color="auto"/>
              <w:right w:val="single" w:sz="4" w:space="0" w:color="auto"/>
            </w:tcBorders>
            <w:hideMark/>
          </w:tcPr>
          <w:p w14:paraId="3F96B696" w14:textId="77777777" w:rsidR="004B79F3" w:rsidRPr="004B79F3" w:rsidRDefault="004B79F3" w:rsidP="0049395C">
            <w:pPr>
              <w:pStyle w:val="TAH"/>
              <w:rPr>
                <w:ins w:id="21" w:author="Yogesh Tugnawat" w:date="2025-05-08T10:15:00Z" w16du:dateUtc="2025-05-08T17:15:00Z"/>
              </w:rPr>
            </w:pPr>
            <w:ins w:id="22" w:author="Yogesh Tugnawat" w:date="2025-05-08T10:15:00Z" w16du:dateUtc="2025-05-08T17:15:00Z">
              <w:r w:rsidRPr="004B79F3">
                <w:t>Remark</w:t>
              </w:r>
            </w:ins>
          </w:p>
        </w:tc>
      </w:tr>
      <w:tr w:rsidR="004B79F3" w:rsidRPr="004B79F3" w14:paraId="12897EEC" w14:textId="77777777" w:rsidTr="00214054">
        <w:trPr>
          <w:trHeight w:val="424"/>
          <w:jc w:val="center"/>
          <w:ins w:id="23" w:author="Yogesh Tugnawat" w:date="2025-05-08T10:15:00Z"/>
        </w:trPr>
        <w:tc>
          <w:tcPr>
            <w:tcW w:w="533" w:type="dxa"/>
            <w:tcBorders>
              <w:top w:val="single" w:sz="4" w:space="0" w:color="auto"/>
              <w:left w:val="single" w:sz="4" w:space="0" w:color="auto"/>
              <w:bottom w:val="single" w:sz="4" w:space="0" w:color="auto"/>
              <w:right w:val="single" w:sz="4" w:space="0" w:color="auto"/>
            </w:tcBorders>
            <w:vAlign w:val="center"/>
            <w:hideMark/>
          </w:tcPr>
          <w:p w14:paraId="2EB5B419" w14:textId="77777777" w:rsidR="004B79F3" w:rsidRPr="004B79F3" w:rsidRDefault="004B79F3" w:rsidP="00767331">
            <w:pPr>
              <w:pStyle w:val="TAC"/>
              <w:rPr>
                <w:ins w:id="24" w:author="Yogesh Tugnawat" w:date="2025-05-08T10:15:00Z" w16du:dateUtc="2025-05-08T17:15:00Z"/>
                <w:rFonts w:eastAsia="Calibri"/>
              </w:rPr>
            </w:pPr>
            <w:ins w:id="25" w:author="Yogesh Tugnawat" w:date="2025-05-08T10:15:00Z" w16du:dateUtc="2025-05-08T17:15:00Z">
              <w:r w:rsidRPr="004B79F3">
                <w:rPr>
                  <w:rFonts w:eastAsia="Calibri"/>
                </w:rPr>
                <w:t>T0</w:t>
              </w:r>
            </w:ins>
          </w:p>
        </w:tc>
        <w:tc>
          <w:tcPr>
            <w:tcW w:w="1505" w:type="dxa"/>
            <w:tcBorders>
              <w:top w:val="single" w:sz="4" w:space="0" w:color="auto"/>
              <w:left w:val="single" w:sz="4" w:space="0" w:color="auto"/>
              <w:bottom w:val="single" w:sz="4" w:space="0" w:color="auto"/>
              <w:right w:val="single" w:sz="4" w:space="0" w:color="auto"/>
            </w:tcBorders>
            <w:vAlign w:val="center"/>
            <w:hideMark/>
          </w:tcPr>
          <w:p w14:paraId="0BCAF7E8" w14:textId="77777777" w:rsidR="004B79F3" w:rsidRPr="004B79F3" w:rsidRDefault="004B79F3" w:rsidP="00767331">
            <w:pPr>
              <w:pStyle w:val="TAL"/>
              <w:rPr>
                <w:ins w:id="26" w:author="Yogesh Tugnawat" w:date="2025-05-08T10:15:00Z" w16du:dateUtc="2025-05-08T17:15:00Z"/>
              </w:rPr>
            </w:pPr>
            <w:ins w:id="27" w:author="Yogesh Tugnawat" w:date="2025-05-08T10:15:00Z" w16du:dateUtc="2025-05-08T17:15:00Z">
              <w:r w:rsidRPr="004B79F3">
                <w:t>SS/PBCH</w:t>
              </w:r>
            </w:ins>
          </w:p>
          <w:p w14:paraId="04952413" w14:textId="77777777" w:rsidR="004B79F3" w:rsidRPr="004B79F3" w:rsidRDefault="004B79F3" w:rsidP="00767331">
            <w:pPr>
              <w:pStyle w:val="TAL"/>
              <w:rPr>
                <w:ins w:id="28" w:author="Yogesh Tugnawat" w:date="2025-05-08T10:15:00Z" w16du:dateUtc="2025-05-08T17:15:00Z"/>
              </w:rPr>
            </w:pPr>
            <w:ins w:id="29" w:author="Yogesh Tugnawat" w:date="2025-05-08T10:15:00Z" w16du:dateUtc="2025-05-08T17:15:00Z">
              <w:r w:rsidRPr="004B79F3">
                <w:t>SSS EPRE</w:t>
              </w:r>
            </w:ins>
          </w:p>
        </w:tc>
        <w:tc>
          <w:tcPr>
            <w:tcW w:w="924" w:type="dxa"/>
            <w:tcBorders>
              <w:top w:val="single" w:sz="4" w:space="0" w:color="auto"/>
              <w:left w:val="single" w:sz="4" w:space="0" w:color="auto"/>
              <w:bottom w:val="single" w:sz="4" w:space="0" w:color="auto"/>
              <w:right w:val="single" w:sz="4" w:space="0" w:color="auto"/>
            </w:tcBorders>
            <w:vAlign w:val="center"/>
            <w:hideMark/>
          </w:tcPr>
          <w:p w14:paraId="6895A77E" w14:textId="77777777" w:rsidR="004B79F3" w:rsidRPr="004B79F3" w:rsidRDefault="004B79F3" w:rsidP="006851DC">
            <w:pPr>
              <w:pStyle w:val="TAC"/>
              <w:rPr>
                <w:ins w:id="30" w:author="Yogesh Tugnawat" w:date="2025-05-08T10:15:00Z" w16du:dateUtc="2025-05-08T17:15:00Z"/>
              </w:rPr>
            </w:pPr>
            <w:ins w:id="31" w:author="Yogesh Tugnawat" w:date="2025-05-08T10:15:00Z" w16du:dateUtc="2025-05-08T17:15:00Z">
              <w:r w:rsidRPr="004B79F3">
                <w:t>dBm/SCS</w:t>
              </w:r>
            </w:ins>
          </w:p>
        </w:tc>
        <w:tc>
          <w:tcPr>
            <w:tcW w:w="905" w:type="dxa"/>
            <w:tcBorders>
              <w:top w:val="single" w:sz="4" w:space="0" w:color="auto"/>
              <w:left w:val="single" w:sz="4" w:space="0" w:color="auto"/>
              <w:bottom w:val="single" w:sz="4" w:space="0" w:color="auto"/>
              <w:right w:val="single" w:sz="4" w:space="0" w:color="auto"/>
            </w:tcBorders>
            <w:vAlign w:val="center"/>
            <w:hideMark/>
          </w:tcPr>
          <w:p w14:paraId="50478EA0" w14:textId="77777777" w:rsidR="004B79F3" w:rsidRPr="004B79F3" w:rsidRDefault="004B79F3" w:rsidP="006851DC">
            <w:pPr>
              <w:pStyle w:val="TAC"/>
              <w:rPr>
                <w:ins w:id="32" w:author="Yogesh Tugnawat" w:date="2025-05-08T10:15:00Z" w16du:dateUtc="2025-05-08T17:15:00Z"/>
              </w:rPr>
            </w:pPr>
            <w:ins w:id="33" w:author="Yogesh Tugnawat" w:date="2025-05-08T10:15:00Z" w16du:dateUtc="2025-05-08T17:15:00Z">
              <w:r w:rsidRPr="004B79F3">
                <w:t>-88</w:t>
              </w:r>
            </w:ins>
          </w:p>
        </w:tc>
        <w:tc>
          <w:tcPr>
            <w:tcW w:w="852" w:type="dxa"/>
            <w:tcBorders>
              <w:top w:val="single" w:sz="4" w:space="0" w:color="auto"/>
              <w:left w:val="single" w:sz="4" w:space="0" w:color="auto"/>
              <w:bottom w:val="single" w:sz="4" w:space="0" w:color="auto"/>
              <w:right w:val="single" w:sz="4" w:space="0" w:color="auto"/>
            </w:tcBorders>
            <w:vAlign w:val="center"/>
            <w:hideMark/>
          </w:tcPr>
          <w:p w14:paraId="643761A5" w14:textId="5B1D84C8" w:rsidR="004B79F3" w:rsidRPr="004B79F3" w:rsidRDefault="004B79F3" w:rsidP="006851DC">
            <w:pPr>
              <w:pStyle w:val="TAC"/>
              <w:rPr>
                <w:ins w:id="34" w:author="Yogesh Tugnawat" w:date="2025-05-08T10:15:00Z" w16du:dateUtc="2025-05-08T17:15:00Z"/>
              </w:rPr>
            </w:pPr>
            <w:ins w:id="35" w:author="Yogesh Tugnawat" w:date="2025-05-08T10:15:00Z" w16du:dateUtc="2025-05-08T17:15:00Z">
              <w:r w:rsidRPr="004B79F3">
                <w:t>-8</w:t>
              </w:r>
            </w:ins>
            <w:ins w:id="36" w:author="Yogesh Tugnawat" w:date="2025-05-08T10:25:00Z" w16du:dateUtc="2025-05-08T17:25:00Z">
              <w:r w:rsidR="000F0399">
                <w:t>8</w:t>
              </w:r>
            </w:ins>
          </w:p>
        </w:tc>
        <w:tc>
          <w:tcPr>
            <w:tcW w:w="748" w:type="dxa"/>
            <w:tcBorders>
              <w:top w:val="single" w:sz="4" w:space="0" w:color="auto"/>
              <w:left w:val="single" w:sz="4" w:space="0" w:color="auto"/>
              <w:bottom w:val="single" w:sz="4" w:space="0" w:color="auto"/>
              <w:right w:val="single" w:sz="4" w:space="0" w:color="auto"/>
            </w:tcBorders>
            <w:vAlign w:val="center"/>
            <w:hideMark/>
          </w:tcPr>
          <w:p w14:paraId="3BA9E8C2" w14:textId="560743DA" w:rsidR="004B79F3" w:rsidRPr="004B79F3" w:rsidRDefault="004B79F3" w:rsidP="006851DC">
            <w:pPr>
              <w:pStyle w:val="TAC"/>
              <w:rPr>
                <w:ins w:id="37" w:author="Yogesh Tugnawat" w:date="2025-05-08T10:15:00Z" w16du:dateUtc="2025-05-08T17:15:00Z"/>
              </w:rPr>
            </w:pPr>
            <w:ins w:id="38" w:author="Yogesh Tugnawat" w:date="2025-05-08T10:15:00Z" w16du:dateUtc="2025-05-08T17:15:00Z">
              <w:r w:rsidRPr="004B79F3">
                <w:t>-9</w:t>
              </w:r>
            </w:ins>
            <w:ins w:id="39" w:author="Yogesh Tugnawat" w:date="2025-05-08T10:30:00Z" w16du:dateUtc="2025-05-08T17:30:00Z">
              <w:r w:rsidR="003E4D3E">
                <w:t>4</w:t>
              </w:r>
            </w:ins>
          </w:p>
        </w:tc>
        <w:tc>
          <w:tcPr>
            <w:tcW w:w="3263" w:type="dxa"/>
            <w:tcBorders>
              <w:top w:val="nil"/>
              <w:left w:val="single" w:sz="4" w:space="0" w:color="auto"/>
              <w:bottom w:val="single" w:sz="4" w:space="0" w:color="auto"/>
              <w:right w:val="single" w:sz="4" w:space="0" w:color="auto"/>
            </w:tcBorders>
            <w:hideMark/>
          </w:tcPr>
          <w:p w14:paraId="005330F3" w14:textId="77777777" w:rsidR="004B79F3" w:rsidRPr="004B79F3" w:rsidRDefault="004B79F3" w:rsidP="006851DC">
            <w:pPr>
              <w:pStyle w:val="TAC"/>
              <w:rPr>
                <w:ins w:id="40" w:author="Yogesh Tugnawat" w:date="2025-05-08T10:15:00Z" w16du:dateUtc="2025-05-08T17:15:00Z"/>
              </w:rPr>
            </w:pPr>
            <w:ins w:id="41" w:author="Yogesh Tugnawat" w:date="2025-05-08T10:15:00Z" w16du:dateUtc="2025-05-08T17:15:00Z">
              <w:r w:rsidRPr="004B79F3">
                <w:t>The power level values are such that NR Cell 3 is satisfied for periodic reporting</w:t>
              </w:r>
              <w:r w:rsidRPr="004B79F3">
                <w:rPr>
                  <w:lang w:eastAsia="zh-CN"/>
                </w:rPr>
                <w:t>.</w:t>
              </w:r>
            </w:ins>
          </w:p>
        </w:tc>
      </w:tr>
    </w:tbl>
    <w:p w14:paraId="650FBD96" w14:textId="77777777" w:rsidR="00226DF9" w:rsidRDefault="00226DF9" w:rsidP="00226DF9">
      <w:pPr>
        <w:pStyle w:val="TH"/>
        <w:rPr>
          <w:ins w:id="42" w:author="Yogesh Tugnawat" w:date="2025-05-08T10:13:00Z" w16du:dateUtc="2025-05-08T17:13:00Z"/>
        </w:rPr>
      </w:pPr>
    </w:p>
    <w:p w14:paraId="722292C3" w14:textId="17CE6BF1" w:rsidR="00687878" w:rsidRPr="00687878" w:rsidRDefault="00687878" w:rsidP="00226DF9">
      <w:pPr>
        <w:pStyle w:val="TH"/>
      </w:pPr>
      <w:r w:rsidRPr="00687878">
        <w:t>Table 8.2.3.11.3.3.2-</w:t>
      </w:r>
      <w:ins w:id="43" w:author="Yogesh Tugnawat" w:date="2025-05-08T10:10:00Z" w16du:dateUtc="2025-05-08T17:10:00Z">
        <w:r w:rsidR="00ED1FB0">
          <w:t>2</w:t>
        </w:r>
      </w:ins>
      <w:del w:id="44" w:author="Yogesh Tugnawat" w:date="2025-05-08T10:10:00Z" w16du:dateUtc="2025-05-08T17:10:00Z">
        <w:r w:rsidRPr="00687878" w:rsidDel="00ED1FB0">
          <w:delText>1</w:delText>
        </w:r>
      </w:del>
      <w:r w:rsidRPr="00687878">
        <w:t>: Time instances of cell power level and parameter changes for OTA test environment</w:t>
      </w:r>
    </w:p>
    <w:tbl>
      <w:tblPr>
        <w:tblW w:w="87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505"/>
        <w:gridCol w:w="924"/>
        <w:gridCol w:w="905"/>
        <w:gridCol w:w="852"/>
        <w:gridCol w:w="748"/>
        <w:gridCol w:w="3263"/>
      </w:tblGrid>
      <w:tr w:rsidR="00687878" w:rsidRPr="00687878" w14:paraId="130C90C1" w14:textId="77777777" w:rsidTr="00214054">
        <w:trPr>
          <w:jc w:val="center"/>
        </w:trPr>
        <w:tc>
          <w:tcPr>
            <w:tcW w:w="533" w:type="dxa"/>
            <w:tcBorders>
              <w:top w:val="single" w:sz="4" w:space="0" w:color="auto"/>
              <w:left w:val="single" w:sz="4" w:space="0" w:color="auto"/>
              <w:bottom w:val="single" w:sz="4" w:space="0" w:color="auto"/>
              <w:right w:val="single" w:sz="4" w:space="0" w:color="auto"/>
            </w:tcBorders>
          </w:tcPr>
          <w:p w14:paraId="336546F1" w14:textId="77777777" w:rsidR="00687878" w:rsidRPr="00687878" w:rsidRDefault="00687878" w:rsidP="00687878">
            <w:pPr>
              <w:keepNext/>
              <w:keepLines/>
              <w:overflowPunct w:val="0"/>
              <w:autoSpaceDE w:val="0"/>
              <w:autoSpaceDN w:val="0"/>
              <w:adjustRightInd w:val="0"/>
              <w:spacing w:after="0"/>
              <w:jc w:val="center"/>
              <w:textAlignment w:val="baseline"/>
              <w:rPr>
                <w:rFonts w:ascii="Arial" w:hAnsi="Arial"/>
                <w:b/>
                <w:sz w:val="18"/>
              </w:rPr>
            </w:pPr>
          </w:p>
        </w:tc>
        <w:tc>
          <w:tcPr>
            <w:tcW w:w="1505" w:type="dxa"/>
            <w:tcBorders>
              <w:top w:val="single" w:sz="4" w:space="0" w:color="auto"/>
              <w:left w:val="single" w:sz="4" w:space="0" w:color="auto"/>
              <w:bottom w:val="single" w:sz="4" w:space="0" w:color="auto"/>
              <w:right w:val="single" w:sz="4" w:space="0" w:color="auto"/>
            </w:tcBorders>
            <w:hideMark/>
          </w:tcPr>
          <w:p w14:paraId="4F5F4804" w14:textId="77777777" w:rsidR="00687878" w:rsidRPr="00687878" w:rsidRDefault="00687878" w:rsidP="00687878">
            <w:pPr>
              <w:keepNext/>
              <w:keepLines/>
              <w:overflowPunct w:val="0"/>
              <w:autoSpaceDE w:val="0"/>
              <w:autoSpaceDN w:val="0"/>
              <w:adjustRightInd w:val="0"/>
              <w:spacing w:after="0"/>
              <w:jc w:val="center"/>
              <w:textAlignment w:val="baseline"/>
              <w:rPr>
                <w:rFonts w:ascii="Arial" w:hAnsi="Arial"/>
                <w:b/>
                <w:sz w:val="18"/>
              </w:rPr>
            </w:pPr>
            <w:r w:rsidRPr="00687878">
              <w:rPr>
                <w:rFonts w:ascii="Arial" w:hAnsi="Arial"/>
                <w:b/>
                <w:sz w:val="18"/>
              </w:rPr>
              <w:t>Parameter</w:t>
            </w:r>
          </w:p>
        </w:tc>
        <w:tc>
          <w:tcPr>
            <w:tcW w:w="924" w:type="dxa"/>
            <w:tcBorders>
              <w:top w:val="single" w:sz="4" w:space="0" w:color="auto"/>
              <w:left w:val="single" w:sz="4" w:space="0" w:color="auto"/>
              <w:bottom w:val="single" w:sz="4" w:space="0" w:color="auto"/>
              <w:right w:val="single" w:sz="4" w:space="0" w:color="auto"/>
            </w:tcBorders>
            <w:hideMark/>
          </w:tcPr>
          <w:p w14:paraId="155AB1B3" w14:textId="77777777" w:rsidR="00687878" w:rsidRPr="00687878" w:rsidRDefault="00687878" w:rsidP="00687878">
            <w:pPr>
              <w:keepNext/>
              <w:keepLines/>
              <w:overflowPunct w:val="0"/>
              <w:autoSpaceDE w:val="0"/>
              <w:autoSpaceDN w:val="0"/>
              <w:adjustRightInd w:val="0"/>
              <w:spacing w:after="0"/>
              <w:jc w:val="center"/>
              <w:textAlignment w:val="baseline"/>
              <w:rPr>
                <w:rFonts w:ascii="Arial" w:hAnsi="Arial"/>
                <w:b/>
                <w:sz w:val="18"/>
              </w:rPr>
            </w:pPr>
            <w:r w:rsidRPr="00687878">
              <w:rPr>
                <w:rFonts w:ascii="Arial" w:hAnsi="Arial"/>
                <w:b/>
                <w:sz w:val="18"/>
              </w:rPr>
              <w:t>Unit</w:t>
            </w:r>
          </w:p>
        </w:tc>
        <w:tc>
          <w:tcPr>
            <w:tcW w:w="905" w:type="dxa"/>
            <w:tcBorders>
              <w:top w:val="single" w:sz="4" w:space="0" w:color="auto"/>
              <w:left w:val="single" w:sz="4" w:space="0" w:color="auto"/>
              <w:bottom w:val="single" w:sz="4" w:space="0" w:color="auto"/>
              <w:right w:val="single" w:sz="4" w:space="0" w:color="auto"/>
            </w:tcBorders>
            <w:hideMark/>
          </w:tcPr>
          <w:p w14:paraId="535FD740" w14:textId="77777777" w:rsidR="00687878" w:rsidRPr="00687878" w:rsidRDefault="00687878" w:rsidP="00687878">
            <w:pPr>
              <w:keepNext/>
              <w:keepLines/>
              <w:overflowPunct w:val="0"/>
              <w:autoSpaceDE w:val="0"/>
              <w:autoSpaceDN w:val="0"/>
              <w:adjustRightInd w:val="0"/>
              <w:spacing w:after="0"/>
              <w:jc w:val="center"/>
              <w:textAlignment w:val="baseline"/>
              <w:rPr>
                <w:rFonts w:ascii="Arial" w:hAnsi="Arial"/>
                <w:b/>
                <w:sz w:val="18"/>
              </w:rPr>
            </w:pPr>
            <w:r w:rsidRPr="00687878">
              <w:rPr>
                <w:rFonts w:ascii="Arial" w:hAnsi="Arial"/>
                <w:b/>
                <w:sz w:val="18"/>
              </w:rPr>
              <w:t>NR Cell 1</w:t>
            </w:r>
          </w:p>
        </w:tc>
        <w:tc>
          <w:tcPr>
            <w:tcW w:w="852" w:type="dxa"/>
            <w:tcBorders>
              <w:top w:val="single" w:sz="4" w:space="0" w:color="auto"/>
              <w:left w:val="single" w:sz="4" w:space="0" w:color="auto"/>
              <w:bottom w:val="single" w:sz="4" w:space="0" w:color="auto"/>
              <w:right w:val="single" w:sz="4" w:space="0" w:color="auto"/>
            </w:tcBorders>
            <w:hideMark/>
          </w:tcPr>
          <w:p w14:paraId="1ED18712" w14:textId="77777777" w:rsidR="00687878" w:rsidRPr="00687878" w:rsidRDefault="00687878" w:rsidP="00687878">
            <w:pPr>
              <w:keepNext/>
              <w:keepLines/>
              <w:overflowPunct w:val="0"/>
              <w:autoSpaceDE w:val="0"/>
              <w:autoSpaceDN w:val="0"/>
              <w:adjustRightInd w:val="0"/>
              <w:spacing w:after="0"/>
              <w:jc w:val="center"/>
              <w:textAlignment w:val="baseline"/>
              <w:rPr>
                <w:rFonts w:ascii="Arial" w:hAnsi="Arial"/>
                <w:b/>
                <w:sz w:val="18"/>
              </w:rPr>
            </w:pPr>
            <w:r w:rsidRPr="00687878">
              <w:rPr>
                <w:rFonts w:ascii="Arial" w:hAnsi="Arial"/>
                <w:b/>
                <w:sz w:val="18"/>
              </w:rPr>
              <w:t>NR Cell 10</w:t>
            </w:r>
          </w:p>
        </w:tc>
        <w:tc>
          <w:tcPr>
            <w:tcW w:w="748" w:type="dxa"/>
            <w:tcBorders>
              <w:top w:val="single" w:sz="4" w:space="0" w:color="auto"/>
              <w:left w:val="single" w:sz="4" w:space="0" w:color="auto"/>
              <w:bottom w:val="single" w:sz="4" w:space="0" w:color="auto"/>
              <w:right w:val="single" w:sz="4" w:space="0" w:color="auto"/>
            </w:tcBorders>
            <w:hideMark/>
          </w:tcPr>
          <w:p w14:paraId="673788B1" w14:textId="77777777" w:rsidR="00687878" w:rsidRPr="00687878" w:rsidRDefault="00687878" w:rsidP="00687878">
            <w:pPr>
              <w:keepNext/>
              <w:keepLines/>
              <w:overflowPunct w:val="0"/>
              <w:autoSpaceDE w:val="0"/>
              <w:autoSpaceDN w:val="0"/>
              <w:adjustRightInd w:val="0"/>
              <w:spacing w:after="0"/>
              <w:jc w:val="center"/>
              <w:textAlignment w:val="baseline"/>
              <w:rPr>
                <w:rFonts w:ascii="Arial" w:hAnsi="Arial"/>
                <w:b/>
                <w:sz w:val="18"/>
                <w:lang w:eastAsia="zh-CN"/>
              </w:rPr>
            </w:pPr>
            <w:r w:rsidRPr="00687878">
              <w:rPr>
                <w:rFonts w:ascii="Arial" w:hAnsi="Arial"/>
                <w:b/>
                <w:sz w:val="18"/>
                <w:lang w:eastAsia="zh-CN"/>
              </w:rPr>
              <w:t>NR</w:t>
            </w:r>
          </w:p>
          <w:p w14:paraId="5883CF42" w14:textId="77777777" w:rsidR="00687878" w:rsidRPr="00687878" w:rsidRDefault="00687878" w:rsidP="00687878">
            <w:pPr>
              <w:keepNext/>
              <w:keepLines/>
              <w:overflowPunct w:val="0"/>
              <w:autoSpaceDE w:val="0"/>
              <w:autoSpaceDN w:val="0"/>
              <w:adjustRightInd w:val="0"/>
              <w:spacing w:after="0"/>
              <w:jc w:val="center"/>
              <w:textAlignment w:val="baseline"/>
              <w:rPr>
                <w:rFonts w:ascii="Arial" w:hAnsi="Arial"/>
                <w:b/>
                <w:sz w:val="18"/>
                <w:lang w:eastAsia="zh-CN"/>
              </w:rPr>
            </w:pPr>
            <w:r w:rsidRPr="00687878">
              <w:rPr>
                <w:rFonts w:ascii="Arial" w:hAnsi="Arial"/>
                <w:b/>
                <w:sz w:val="18"/>
                <w:lang w:eastAsia="zh-CN"/>
              </w:rPr>
              <w:t>Cell 3</w:t>
            </w:r>
          </w:p>
        </w:tc>
        <w:tc>
          <w:tcPr>
            <w:tcW w:w="3263" w:type="dxa"/>
            <w:tcBorders>
              <w:top w:val="single" w:sz="4" w:space="0" w:color="auto"/>
              <w:left w:val="single" w:sz="4" w:space="0" w:color="auto"/>
              <w:bottom w:val="single" w:sz="4" w:space="0" w:color="auto"/>
              <w:right w:val="single" w:sz="4" w:space="0" w:color="auto"/>
            </w:tcBorders>
            <w:hideMark/>
          </w:tcPr>
          <w:p w14:paraId="53B2F277" w14:textId="77777777" w:rsidR="00687878" w:rsidRPr="00687878" w:rsidRDefault="00687878" w:rsidP="00687878">
            <w:pPr>
              <w:keepNext/>
              <w:keepLines/>
              <w:overflowPunct w:val="0"/>
              <w:autoSpaceDE w:val="0"/>
              <w:autoSpaceDN w:val="0"/>
              <w:adjustRightInd w:val="0"/>
              <w:spacing w:after="0"/>
              <w:jc w:val="center"/>
              <w:textAlignment w:val="baseline"/>
              <w:rPr>
                <w:rFonts w:ascii="Arial" w:hAnsi="Arial"/>
                <w:b/>
                <w:sz w:val="18"/>
              </w:rPr>
            </w:pPr>
            <w:r w:rsidRPr="00687878">
              <w:rPr>
                <w:rFonts w:ascii="Arial" w:hAnsi="Arial"/>
                <w:b/>
                <w:sz w:val="18"/>
              </w:rPr>
              <w:t>Remark</w:t>
            </w:r>
          </w:p>
        </w:tc>
      </w:tr>
      <w:tr w:rsidR="00687878" w:rsidRPr="00687878" w14:paraId="29ACED7A" w14:textId="77777777" w:rsidTr="00214054">
        <w:trPr>
          <w:trHeight w:val="424"/>
          <w:jc w:val="center"/>
        </w:trPr>
        <w:tc>
          <w:tcPr>
            <w:tcW w:w="533" w:type="dxa"/>
            <w:tcBorders>
              <w:top w:val="single" w:sz="4" w:space="0" w:color="auto"/>
              <w:left w:val="single" w:sz="4" w:space="0" w:color="auto"/>
              <w:bottom w:val="single" w:sz="4" w:space="0" w:color="auto"/>
              <w:right w:val="single" w:sz="4" w:space="0" w:color="auto"/>
            </w:tcBorders>
            <w:vAlign w:val="center"/>
            <w:hideMark/>
          </w:tcPr>
          <w:p w14:paraId="641A0790" w14:textId="77777777" w:rsidR="00687878" w:rsidRPr="00687878" w:rsidRDefault="00687878" w:rsidP="00687878">
            <w:pPr>
              <w:overflowPunct w:val="0"/>
              <w:autoSpaceDE w:val="0"/>
              <w:autoSpaceDN w:val="0"/>
              <w:adjustRightInd w:val="0"/>
              <w:spacing w:after="0"/>
              <w:textAlignment w:val="baseline"/>
              <w:rPr>
                <w:rFonts w:ascii="Arial" w:eastAsia="Calibri" w:hAnsi="Arial"/>
                <w:sz w:val="18"/>
                <w:szCs w:val="22"/>
              </w:rPr>
            </w:pPr>
            <w:r w:rsidRPr="00687878">
              <w:rPr>
                <w:rFonts w:ascii="Arial" w:eastAsia="Calibri" w:hAnsi="Arial"/>
                <w:sz w:val="18"/>
                <w:szCs w:val="22"/>
              </w:rPr>
              <w:t>T0</w:t>
            </w:r>
          </w:p>
        </w:tc>
        <w:tc>
          <w:tcPr>
            <w:tcW w:w="1505" w:type="dxa"/>
            <w:tcBorders>
              <w:top w:val="single" w:sz="4" w:space="0" w:color="auto"/>
              <w:left w:val="single" w:sz="4" w:space="0" w:color="auto"/>
              <w:bottom w:val="single" w:sz="4" w:space="0" w:color="auto"/>
              <w:right w:val="single" w:sz="4" w:space="0" w:color="auto"/>
            </w:tcBorders>
            <w:vAlign w:val="center"/>
            <w:hideMark/>
          </w:tcPr>
          <w:p w14:paraId="55A11C24" w14:textId="77777777" w:rsidR="00687878" w:rsidRPr="00687878" w:rsidRDefault="00687878" w:rsidP="00687878">
            <w:pPr>
              <w:keepNext/>
              <w:keepLines/>
              <w:overflowPunct w:val="0"/>
              <w:autoSpaceDE w:val="0"/>
              <w:autoSpaceDN w:val="0"/>
              <w:adjustRightInd w:val="0"/>
              <w:spacing w:after="0"/>
              <w:textAlignment w:val="baseline"/>
              <w:rPr>
                <w:rFonts w:ascii="Arial" w:hAnsi="Arial"/>
                <w:sz w:val="18"/>
              </w:rPr>
            </w:pPr>
            <w:r w:rsidRPr="00687878">
              <w:rPr>
                <w:rFonts w:ascii="Arial" w:hAnsi="Arial"/>
                <w:sz w:val="18"/>
              </w:rPr>
              <w:t>SS/PBCH</w:t>
            </w:r>
          </w:p>
          <w:p w14:paraId="20C18272" w14:textId="77777777" w:rsidR="00687878" w:rsidRPr="00687878" w:rsidRDefault="00687878" w:rsidP="00687878">
            <w:pPr>
              <w:keepNext/>
              <w:keepLines/>
              <w:overflowPunct w:val="0"/>
              <w:autoSpaceDE w:val="0"/>
              <w:autoSpaceDN w:val="0"/>
              <w:adjustRightInd w:val="0"/>
              <w:spacing w:after="0"/>
              <w:textAlignment w:val="baseline"/>
              <w:rPr>
                <w:rFonts w:ascii="Arial" w:hAnsi="Arial"/>
                <w:sz w:val="18"/>
              </w:rPr>
            </w:pPr>
            <w:r w:rsidRPr="00687878">
              <w:rPr>
                <w:rFonts w:ascii="Arial" w:hAnsi="Arial"/>
                <w:sz w:val="18"/>
              </w:rPr>
              <w:t>SSS EPRE</w:t>
            </w:r>
          </w:p>
        </w:tc>
        <w:tc>
          <w:tcPr>
            <w:tcW w:w="924" w:type="dxa"/>
            <w:tcBorders>
              <w:top w:val="single" w:sz="4" w:space="0" w:color="auto"/>
              <w:left w:val="single" w:sz="4" w:space="0" w:color="auto"/>
              <w:bottom w:val="single" w:sz="4" w:space="0" w:color="auto"/>
              <w:right w:val="single" w:sz="4" w:space="0" w:color="auto"/>
            </w:tcBorders>
            <w:vAlign w:val="center"/>
            <w:hideMark/>
          </w:tcPr>
          <w:p w14:paraId="3AB6226F" w14:textId="77777777" w:rsidR="00687878" w:rsidRPr="00687878" w:rsidRDefault="00687878" w:rsidP="00687878">
            <w:pPr>
              <w:keepNext/>
              <w:keepLines/>
              <w:overflowPunct w:val="0"/>
              <w:autoSpaceDE w:val="0"/>
              <w:autoSpaceDN w:val="0"/>
              <w:adjustRightInd w:val="0"/>
              <w:spacing w:after="0"/>
              <w:jc w:val="center"/>
              <w:textAlignment w:val="baseline"/>
              <w:rPr>
                <w:rFonts w:ascii="Arial" w:hAnsi="Arial"/>
                <w:sz w:val="18"/>
              </w:rPr>
            </w:pPr>
            <w:r w:rsidRPr="00687878">
              <w:rPr>
                <w:rFonts w:ascii="Arial" w:hAnsi="Arial"/>
                <w:sz w:val="18"/>
              </w:rPr>
              <w:t>dBm/SCS</w:t>
            </w:r>
          </w:p>
        </w:tc>
        <w:tc>
          <w:tcPr>
            <w:tcW w:w="905" w:type="dxa"/>
            <w:tcBorders>
              <w:top w:val="single" w:sz="4" w:space="0" w:color="auto"/>
              <w:left w:val="single" w:sz="4" w:space="0" w:color="auto"/>
              <w:bottom w:val="single" w:sz="4" w:space="0" w:color="auto"/>
              <w:right w:val="single" w:sz="4" w:space="0" w:color="auto"/>
            </w:tcBorders>
            <w:vAlign w:val="center"/>
            <w:hideMark/>
          </w:tcPr>
          <w:p w14:paraId="7853E00D" w14:textId="77777777" w:rsidR="00687878" w:rsidRPr="00687878" w:rsidRDefault="00687878" w:rsidP="00687878">
            <w:pPr>
              <w:keepNext/>
              <w:keepLines/>
              <w:overflowPunct w:val="0"/>
              <w:autoSpaceDE w:val="0"/>
              <w:autoSpaceDN w:val="0"/>
              <w:adjustRightInd w:val="0"/>
              <w:spacing w:after="0"/>
              <w:jc w:val="center"/>
              <w:textAlignment w:val="baseline"/>
              <w:rPr>
                <w:rFonts w:ascii="Arial" w:hAnsi="Arial"/>
                <w:sz w:val="18"/>
              </w:rPr>
            </w:pPr>
            <w:r w:rsidRPr="00687878">
              <w:rPr>
                <w:rFonts w:ascii="Arial" w:hAnsi="Arial"/>
                <w:sz w:val="18"/>
              </w:rPr>
              <w:t>-88</w:t>
            </w:r>
          </w:p>
        </w:tc>
        <w:tc>
          <w:tcPr>
            <w:tcW w:w="852" w:type="dxa"/>
            <w:tcBorders>
              <w:top w:val="single" w:sz="4" w:space="0" w:color="auto"/>
              <w:left w:val="single" w:sz="4" w:space="0" w:color="auto"/>
              <w:bottom w:val="single" w:sz="4" w:space="0" w:color="auto"/>
              <w:right w:val="single" w:sz="4" w:space="0" w:color="auto"/>
            </w:tcBorders>
            <w:vAlign w:val="center"/>
            <w:hideMark/>
          </w:tcPr>
          <w:p w14:paraId="44C749DC" w14:textId="77777777" w:rsidR="00687878" w:rsidRPr="00687878" w:rsidRDefault="00687878" w:rsidP="00687878">
            <w:pPr>
              <w:keepNext/>
              <w:keepLines/>
              <w:overflowPunct w:val="0"/>
              <w:autoSpaceDE w:val="0"/>
              <w:autoSpaceDN w:val="0"/>
              <w:adjustRightInd w:val="0"/>
              <w:spacing w:after="0"/>
              <w:jc w:val="center"/>
              <w:textAlignment w:val="baseline"/>
              <w:rPr>
                <w:rFonts w:ascii="Arial" w:hAnsi="Arial"/>
                <w:sz w:val="18"/>
              </w:rPr>
            </w:pPr>
            <w:r w:rsidRPr="00687878">
              <w:rPr>
                <w:rFonts w:ascii="Arial" w:hAnsi="Arial"/>
                <w:sz w:val="18"/>
              </w:rPr>
              <w:t>-82</w:t>
            </w:r>
          </w:p>
        </w:tc>
        <w:tc>
          <w:tcPr>
            <w:tcW w:w="748" w:type="dxa"/>
            <w:tcBorders>
              <w:top w:val="single" w:sz="4" w:space="0" w:color="auto"/>
              <w:left w:val="single" w:sz="4" w:space="0" w:color="auto"/>
              <w:bottom w:val="single" w:sz="4" w:space="0" w:color="auto"/>
              <w:right w:val="single" w:sz="4" w:space="0" w:color="auto"/>
            </w:tcBorders>
            <w:vAlign w:val="center"/>
            <w:hideMark/>
          </w:tcPr>
          <w:p w14:paraId="2C694F92" w14:textId="77777777" w:rsidR="00687878" w:rsidRPr="00687878" w:rsidRDefault="00687878" w:rsidP="00687878">
            <w:pPr>
              <w:keepNext/>
              <w:keepLines/>
              <w:overflowPunct w:val="0"/>
              <w:autoSpaceDE w:val="0"/>
              <w:autoSpaceDN w:val="0"/>
              <w:adjustRightInd w:val="0"/>
              <w:spacing w:after="0"/>
              <w:jc w:val="center"/>
              <w:textAlignment w:val="baseline"/>
              <w:rPr>
                <w:rFonts w:ascii="Arial" w:hAnsi="Arial"/>
                <w:sz w:val="18"/>
              </w:rPr>
            </w:pPr>
            <w:r w:rsidRPr="00687878">
              <w:rPr>
                <w:rFonts w:ascii="Arial" w:hAnsi="Arial"/>
                <w:sz w:val="18"/>
              </w:rPr>
              <w:t>-91</w:t>
            </w:r>
          </w:p>
        </w:tc>
        <w:tc>
          <w:tcPr>
            <w:tcW w:w="3263" w:type="dxa"/>
            <w:tcBorders>
              <w:top w:val="nil"/>
              <w:left w:val="single" w:sz="4" w:space="0" w:color="auto"/>
              <w:bottom w:val="single" w:sz="4" w:space="0" w:color="auto"/>
              <w:right w:val="single" w:sz="4" w:space="0" w:color="auto"/>
            </w:tcBorders>
            <w:hideMark/>
          </w:tcPr>
          <w:p w14:paraId="5F1E54ED" w14:textId="77777777" w:rsidR="00687878" w:rsidRPr="00687878" w:rsidRDefault="00687878" w:rsidP="00687878">
            <w:pPr>
              <w:keepNext/>
              <w:keepLines/>
              <w:overflowPunct w:val="0"/>
              <w:autoSpaceDE w:val="0"/>
              <w:autoSpaceDN w:val="0"/>
              <w:adjustRightInd w:val="0"/>
              <w:spacing w:after="0"/>
              <w:textAlignment w:val="baseline"/>
              <w:rPr>
                <w:rFonts w:ascii="Arial" w:hAnsi="Arial"/>
                <w:sz w:val="18"/>
              </w:rPr>
            </w:pPr>
            <w:r w:rsidRPr="00687878">
              <w:rPr>
                <w:rFonts w:ascii="Arial" w:hAnsi="Arial"/>
                <w:sz w:val="18"/>
              </w:rPr>
              <w:t>The power level values are such that NR Cell 3 is satisfied for periodic reporting</w:t>
            </w:r>
            <w:r w:rsidRPr="00687878">
              <w:rPr>
                <w:rFonts w:ascii="Arial" w:hAnsi="Arial"/>
                <w:sz w:val="18"/>
                <w:lang w:eastAsia="zh-CN"/>
              </w:rPr>
              <w:t>.</w:t>
            </w:r>
          </w:p>
        </w:tc>
      </w:tr>
    </w:tbl>
    <w:p w14:paraId="6A1F31F1" w14:textId="77777777" w:rsidR="00687878" w:rsidRPr="00687878" w:rsidRDefault="00687878" w:rsidP="00687878">
      <w:pPr>
        <w:overflowPunct w:val="0"/>
        <w:autoSpaceDE w:val="0"/>
        <w:autoSpaceDN w:val="0"/>
        <w:adjustRightInd w:val="0"/>
        <w:textAlignment w:val="baseline"/>
      </w:pPr>
    </w:p>
    <w:p w14:paraId="49CBD579" w14:textId="77777777" w:rsidR="00687878" w:rsidRPr="00687878" w:rsidRDefault="00687878" w:rsidP="00687878">
      <w:pPr>
        <w:keepNext/>
        <w:keepLines/>
        <w:overflowPunct w:val="0"/>
        <w:autoSpaceDE w:val="0"/>
        <w:autoSpaceDN w:val="0"/>
        <w:adjustRightInd w:val="0"/>
        <w:spacing w:before="60"/>
        <w:jc w:val="center"/>
        <w:textAlignment w:val="baseline"/>
        <w:rPr>
          <w:rFonts w:ascii="Arial" w:hAnsi="Arial"/>
          <w:b/>
        </w:rPr>
      </w:pPr>
      <w:r w:rsidRPr="00687878">
        <w:rPr>
          <w:rFonts w:ascii="Arial" w:hAnsi="Arial"/>
          <w:b/>
        </w:rPr>
        <w:lastRenderedPageBreak/>
        <w:t>Table 8.2.3.11.3.3.2-2: Main behaviour</w:t>
      </w: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6"/>
        <w:gridCol w:w="4047"/>
        <w:gridCol w:w="720"/>
        <w:gridCol w:w="2882"/>
        <w:gridCol w:w="540"/>
        <w:gridCol w:w="990"/>
      </w:tblGrid>
      <w:tr w:rsidR="00687878" w:rsidRPr="00687878" w14:paraId="46BC7919" w14:textId="77777777" w:rsidTr="00214054">
        <w:tc>
          <w:tcPr>
            <w:tcW w:w="646" w:type="dxa"/>
            <w:tcBorders>
              <w:top w:val="single" w:sz="4" w:space="0" w:color="auto"/>
              <w:left w:val="single" w:sz="4" w:space="0" w:color="auto"/>
              <w:bottom w:val="nil"/>
              <w:right w:val="single" w:sz="4" w:space="0" w:color="auto"/>
            </w:tcBorders>
            <w:hideMark/>
          </w:tcPr>
          <w:p w14:paraId="2BC96484" w14:textId="77777777" w:rsidR="00687878" w:rsidRPr="00687878" w:rsidRDefault="00687878" w:rsidP="00687878">
            <w:pPr>
              <w:keepNext/>
              <w:keepLines/>
              <w:overflowPunct w:val="0"/>
              <w:autoSpaceDE w:val="0"/>
              <w:autoSpaceDN w:val="0"/>
              <w:adjustRightInd w:val="0"/>
              <w:spacing w:after="0"/>
              <w:jc w:val="center"/>
              <w:textAlignment w:val="baseline"/>
              <w:rPr>
                <w:rFonts w:ascii="Arial" w:hAnsi="Arial"/>
                <w:b/>
                <w:sz w:val="18"/>
              </w:rPr>
            </w:pPr>
            <w:r w:rsidRPr="00687878">
              <w:rPr>
                <w:rFonts w:ascii="Arial" w:hAnsi="Arial"/>
                <w:b/>
                <w:sz w:val="18"/>
              </w:rPr>
              <w:t>St</w:t>
            </w:r>
          </w:p>
        </w:tc>
        <w:tc>
          <w:tcPr>
            <w:tcW w:w="4047" w:type="dxa"/>
            <w:tcBorders>
              <w:top w:val="single" w:sz="4" w:space="0" w:color="auto"/>
              <w:left w:val="single" w:sz="4" w:space="0" w:color="auto"/>
              <w:bottom w:val="nil"/>
              <w:right w:val="single" w:sz="4" w:space="0" w:color="auto"/>
            </w:tcBorders>
            <w:hideMark/>
          </w:tcPr>
          <w:p w14:paraId="6821E275" w14:textId="77777777" w:rsidR="00687878" w:rsidRPr="00687878" w:rsidRDefault="00687878" w:rsidP="00687878">
            <w:pPr>
              <w:keepNext/>
              <w:keepLines/>
              <w:overflowPunct w:val="0"/>
              <w:autoSpaceDE w:val="0"/>
              <w:autoSpaceDN w:val="0"/>
              <w:adjustRightInd w:val="0"/>
              <w:spacing w:after="0"/>
              <w:jc w:val="center"/>
              <w:textAlignment w:val="baseline"/>
              <w:rPr>
                <w:rFonts w:ascii="Arial" w:hAnsi="Arial"/>
                <w:b/>
                <w:sz w:val="18"/>
              </w:rPr>
            </w:pPr>
            <w:r w:rsidRPr="00687878">
              <w:rPr>
                <w:rFonts w:ascii="Arial" w:hAnsi="Arial"/>
                <w:b/>
                <w:sz w:val="18"/>
              </w:rPr>
              <w:t>Procedure</w:t>
            </w:r>
          </w:p>
        </w:tc>
        <w:tc>
          <w:tcPr>
            <w:tcW w:w="3602" w:type="dxa"/>
            <w:gridSpan w:val="2"/>
            <w:tcBorders>
              <w:top w:val="single" w:sz="4" w:space="0" w:color="auto"/>
              <w:left w:val="single" w:sz="4" w:space="0" w:color="auto"/>
              <w:bottom w:val="single" w:sz="4" w:space="0" w:color="auto"/>
              <w:right w:val="single" w:sz="4" w:space="0" w:color="auto"/>
            </w:tcBorders>
            <w:hideMark/>
          </w:tcPr>
          <w:p w14:paraId="76F99FC8" w14:textId="77777777" w:rsidR="00687878" w:rsidRPr="00687878" w:rsidRDefault="00687878" w:rsidP="00687878">
            <w:pPr>
              <w:keepNext/>
              <w:keepLines/>
              <w:overflowPunct w:val="0"/>
              <w:autoSpaceDE w:val="0"/>
              <w:autoSpaceDN w:val="0"/>
              <w:adjustRightInd w:val="0"/>
              <w:spacing w:after="0"/>
              <w:jc w:val="center"/>
              <w:textAlignment w:val="baseline"/>
              <w:rPr>
                <w:rFonts w:ascii="Arial" w:hAnsi="Arial"/>
                <w:b/>
                <w:sz w:val="18"/>
              </w:rPr>
            </w:pPr>
            <w:r w:rsidRPr="00687878">
              <w:rPr>
                <w:rFonts w:ascii="Arial" w:hAnsi="Arial"/>
                <w:b/>
                <w:sz w:val="18"/>
              </w:rPr>
              <w:t>Message Sequence</w:t>
            </w:r>
          </w:p>
        </w:tc>
        <w:tc>
          <w:tcPr>
            <w:tcW w:w="540" w:type="dxa"/>
            <w:tcBorders>
              <w:top w:val="single" w:sz="4" w:space="0" w:color="auto"/>
              <w:left w:val="single" w:sz="4" w:space="0" w:color="auto"/>
              <w:bottom w:val="nil"/>
              <w:right w:val="single" w:sz="4" w:space="0" w:color="auto"/>
            </w:tcBorders>
            <w:hideMark/>
          </w:tcPr>
          <w:p w14:paraId="6173B078" w14:textId="77777777" w:rsidR="00687878" w:rsidRPr="00687878" w:rsidRDefault="00687878" w:rsidP="00687878">
            <w:pPr>
              <w:keepNext/>
              <w:keepLines/>
              <w:overflowPunct w:val="0"/>
              <w:autoSpaceDE w:val="0"/>
              <w:autoSpaceDN w:val="0"/>
              <w:adjustRightInd w:val="0"/>
              <w:spacing w:after="0"/>
              <w:jc w:val="center"/>
              <w:textAlignment w:val="baseline"/>
              <w:rPr>
                <w:rFonts w:ascii="Arial" w:hAnsi="Arial"/>
                <w:b/>
                <w:sz w:val="18"/>
              </w:rPr>
            </w:pPr>
            <w:r w:rsidRPr="00687878">
              <w:rPr>
                <w:rFonts w:ascii="Arial" w:hAnsi="Arial"/>
                <w:b/>
                <w:sz w:val="18"/>
              </w:rPr>
              <w:t>TP</w:t>
            </w:r>
          </w:p>
        </w:tc>
        <w:tc>
          <w:tcPr>
            <w:tcW w:w="990" w:type="dxa"/>
            <w:tcBorders>
              <w:top w:val="single" w:sz="4" w:space="0" w:color="auto"/>
              <w:left w:val="single" w:sz="4" w:space="0" w:color="auto"/>
              <w:bottom w:val="nil"/>
              <w:right w:val="single" w:sz="4" w:space="0" w:color="auto"/>
            </w:tcBorders>
            <w:hideMark/>
          </w:tcPr>
          <w:p w14:paraId="2E45CC54" w14:textId="77777777" w:rsidR="00687878" w:rsidRPr="00687878" w:rsidRDefault="00687878" w:rsidP="00687878">
            <w:pPr>
              <w:keepNext/>
              <w:keepLines/>
              <w:overflowPunct w:val="0"/>
              <w:autoSpaceDE w:val="0"/>
              <w:autoSpaceDN w:val="0"/>
              <w:adjustRightInd w:val="0"/>
              <w:spacing w:after="0"/>
              <w:jc w:val="center"/>
              <w:textAlignment w:val="baseline"/>
              <w:rPr>
                <w:rFonts w:ascii="Arial" w:hAnsi="Arial"/>
                <w:b/>
                <w:sz w:val="18"/>
              </w:rPr>
            </w:pPr>
            <w:r w:rsidRPr="00687878">
              <w:rPr>
                <w:rFonts w:ascii="Arial" w:hAnsi="Arial"/>
                <w:b/>
                <w:sz w:val="18"/>
              </w:rPr>
              <w:t>Verdict</w:t>
            </w:r>
          </w:p>
        </w:tc>
      </w:tr>
      <w:tr w:rsidR="00687878" w:rsidRPr="00687878" w14:paraId="3C7B2CA2" w14:textId="77777777" w:rsidTr="00214054">
        <w:tc>
          <w:tcPr>
            <w:tcW w:w="646" w:type="dxa"/>
            <w:tcBorders>
              <w:top w:val="nil"/>
              <w:left w:val="single" w:sz="4" w:space="0" w:color="auto"/>
              <w:bottom w:val="single" w:sz="4" w:space="0" w:color="auto"/>
              <w:right w:val="single" w:sz="4" w:space="0" w:color="auto"/>
            </w:tcBorders>
          </w:tcPr>
          <w:p w14:paraId="477E91F8" w14:textId="77777777" w:rsidR="00687878" w:rsidRPr="00687878" w:rsidRDefault="00687878" w:rsidP="00687878">
            <w:pPr>
              <w:keepNext/>
              <w:keepLines/>
              <w:overflowPunct w:val="0"/>
              <w:autoSpaceDE w:val="0"/>
              <w:autoSpaceDN w:val="0"/>
              <w:adjustRightInd w:val="0"/>
              <w:spacing w:after="0"/>
              <w:jc w:val="center"/>
              <w:textAlignment w:val="baseline"/>
              <w:rPr>
                <w:rFonts w:ascii="Arial" w:eastAsia="v3.7.0" w:hAnsi="Arial"/>
                <w:b/>
                <w:sz w:val="18"/>
              </w:rPr>
            </w:pPr>
          </w:p>
        </w:tc>
        <w:tc>
          <w:tcPr>
            <w:tcW w:w="4047" w:type="dxa"/>
            <w:tcBorders>
              <w:top w:val="nil"/>
              <w:left w:val="single" w:sz="4" w:space="0" w:color="auto"/>
              <w:bottom w:val="single" w:sz="4" w:space="0" w:color="auto"/>
              <w:right w:val="single" w:sz="4" w:space="0" w:color="auto"/>
            </w:tcBorders>
          </w:tcPr>
          <w:p w14:paraId="5DB2A16C" w14:textId="77777777" w:rsidR="00687878" w:rsidRPr="00687878" w:rsidRDefault="00687878" w:rsidP="00687878">
            <w:pPr>
              <w:keepNext/>
              <w:keepLines/>
              <w:overflowPunct w:val="0"/>
              <w:autoSpaceDE w:val="0"/>
              <w:autoSpaceDN w:val="0"/>
              <w:adjustRightInd w:val="0"/>
              <w:spacing w:after="0"/>
              <w:jc w:val="center"/>
              <w:textAlignment w:val="baseline"/>
              <w:rPr>
                <w:rFonts w:ascii="Arial" w:eastAsia="v3.7.0" w:hAnsi="Arial"/>
                <w:b/>
                <w:sz w:val="18"/>
              </w:rPr>
            </w:pPr>
          </w:p>
        </w:tc>
        <w:tc>
          <w:tcPr>
            <w:tcW w:w="720" w:type="dxa"/>
            <w:tcBorders>
              <w:top w:val="nil"/>
              <w:left w:val="single" w:sz="4" w:space="0" w:color="auto"/>
              <w:bottom w:val="single" w:sz="4" w:space="0" w:color="auto"/>
              <w:right w:val="single" w:sz="4" w:space="0" w:color="auto"/>
            </w:tcBorders>
            <w:hideMark/>
          </w:tcPr>
          <w:p w14:paraId="28E78D45" w14:textId="77777777" w:rsidR="00687878" w:rsidRPr="00687878" w:rsidRDefault="00687878" w:rsidP="00687878">
            <w:pPr>
              <w:keepNext/>
              <w:keepLines/>
              <w:overflowPunct w:val="0"/>
              <w:autoSpaceDE w:val="0"/>
              <w:autoSpaceDN w:val="0"/>
              <w:adjustRightInd w:val="0"/>
              <w:spacing w:after="0"/>
              <w:jc w:val="center"/>
              <w:textAlignment w:val="baseline"/>
              <w:rPr>
                <w:rFonts w:ascii="Arial" w:eastAsia="Calibri" w:hAnsi="Arial"/>
                <w:b/>
                <w:sz w:val="18"/>
              </w:rPr>
            </w:pPr>
            <w:r w:rsidRPr="00687878">
              <w:rPr>
                <w:rFonts w:ascii="Arial" w:hAnsi="Arial"/>
                <w:b/>
                <w:sz w:val="18"/>
              </w:rPr>
              <w:t>U - S</w:t>
            </w:r>
          </w:p>
        </w:tc>
        <w:tc>
          <w:tcPr>
            <w:tcW w:w="2882" w:type="dxa"/>
            <w:tcBorders>
              <w:top w:val="nil"/>
              <w:left w:val="single" w:sz="4" w:space="0" w:color="auto"/>
              <w:bottom w:val="single" w:sz="4" w:space="0" w:color="auto"/>
              <w:right w:val="single" w:sz="4" w:space="0" w:color="auto"/>
            </w:tcBorders>
            <w:hideMark/>
          </w:tcPr>
          <w:p w14:paraId="56234C28" w14:textId="77777777" w:rsidR="00687878" w:rsidRPr="00687878" w:rsidRDefault="00687878" w:rsidP="00687878">
            <w:pPr>
              <w:keepNext/>
              <w:keepLines/>
              <w:overflowPunct w:val="0"/>
              <w:autoSpaceDE w:val="0"/>
              <w:autoSpaceDN w:val="0"/>
              <w:adjustRightInd w:val="0"/>
              <w:spacing w:after="0"/>
              <w:jc w:val="center"/>
              <w:textAlignment w:val="baseline"/>
              <w:rPr>
                <w:rFonts w:ascii="Arial" w:hAnsi="Arial"/>
                <w:b/>
                <w:sz w:val="18"/>
              </w:rPr>
            </w:pPr>
            <w:r w:rsidRPr="00687878">
              <w:rPr>
                <w:rFonts w:ascii="Arial" w:hAnsi="Arial"/>
                <w:b/>
                <w:sz w:val="18"/>
              </w:rPr>
              <w:t>Message</w:t>
            </w:r>
          </w:p>
        </w:tc>
        <w:tc>
          <w:tcPr>
            <w:tcW w:w="540" w:type="dxa"/>
            <w:tcBorders>
              <w:top w:val="nil"/>
              <w:left w:val="single" w:sz="4" w:space="0" w:color="auto"/>
              <w:bottom w:val="single" w:sz="4" w:space="0" w:color="auto"/>
              <w:right w:val="single" w:sz="4" w:space="0" w:color="auto"/>
            </w:tcBorders>
          </w:tcPr>
          <w:p w14:paraId="232D8E4C" w14:textId="77777777" w:rsidR="00687878" w:rsidRPr="00687878" w:rsidRDefault="00687878" w:rsidP="00687878">
            <w:pPr>
              <w:keepNext/>
              <w:keepLines/>
              <w:overflowPunct w:val="0"/>
              <w:autoSpaceDE w:val="0"/>
              <w:autoSpaceDN w:val="0"/>
              <w:adjustRightInd w:val="0"/>
              <w:spacing w:after="0"/>
              <w:jc w:val="center"/>
              <w:textAlignment w:val="baseline"/>
              <w:rPr>
                <w:rFonts w:ascii="Arial" w:eastAsia="v3.7.0" w:hAnsi="Arial"/>
                <w:b/>
                <w:sz w:val="18"/>
              </w:rPr>
            </w:pPr>
          </w:p>
        </w:tc>
        <w:tc>
          <w:tcPr>
            <w:tcW w:w="990" w:type="dxa"/>
            <w:tcBorders>
              <w:top w:val="nil"/>
              <w:left w:val="single" w:sz="4" w:space="0" w:color="auto"/>
              <w:bottom w:val="single" w:sz="4" w:space="0" w:color="auto"/>
              <w:right w:val="single" w:sz="4" w:space="0" w:color="auto"/>
            </w:tcBorders>
          </w:tcPr>
          <w:p w14:paraId="25B8C570" w14:textId="77777777" w:rsidR="00687878" w:rsidRPr="00687878" w:rsidRDefault="00687878" w:rsidP="00687878">
            <w:pPr>
              <w:keepNext/>
              <w:keepLines/>
              <w:overflowPunct w:val="0"/>
              <w:autoSpaceDE w:val="0"/>
              <w:autoSpaceDN w:val="0"/>
              <w:adjustRightInd w:val="0"/>
              <w:spacing w:after="0"/>
              <w:jc w:val="center"/>
              <w:textAlignment w:val="baseline"/>
              <w:rPr>
                <w:rFonts w:ascii="Arial" w:eastAsia="v3.7.0" w:hAnsi="Arial"/>
                <w:b/>
                <w:sz w:val="18"/>
              </w:rPr>
            </w:pPr>
          </w:p>
        </w:tc>
      </w:tr>
      <w:tr w:rsidR="00687878" w:rsidRPr="00687878" w14:paraId="3DCFEB8E" w14:textId="77777777" w:rsidTr="00214054">
        <w:tc>
          <w:tcPr>
            <w:tcW w:w="646" w:type="dxa"/>
            <w:tcBorders>
              <w:top w:val="single" w:sz="4" w:space="0" w:color="auto"/>
              <w:left w:val="single" w:sz="4" w:space="0" w:color="auto"/>
              <w:bottom w:val="single" w:sz="4" w:space="0" w:color="auto"/>
              <w:right w:val="single" w:sz="4" w:space="0" w:color="auto"/>
            </w:tcBorders>
            <w:hideMark/>
          </w:tcPr>
          <w:p w14:paraId="5C6C1F9D" w14:textId="77777777" w:rsidR="00687878" w:rsidRPr="00687878" w:rsidRDefault="00687878" w:rsidP="00687878">
            <w:pPr>
              <w:keepNext/>
              <w:keepLines/>
              <w:overflowPunct w:val="0"/>
              <w:autoSpaceDE w:val="0"/>
              <w:autoSpaceDN w:val="0"/>
              <w:adjustRightInd w:val="0"/>
              <w:spacing w:after="0"/>
              <w:jc w:val="center"/>
              <w:textAlignment w:val="baseline"/>
              <w:rPr>
                <w:rFonts w:ascii="Arial" w:hAnsi="Arial"/>
                <w:sz w:val="18"/>
              </w:rPr>
            </w:pPr>
            <w:r w:rsidRPr="00687878">
              <w:rPr>
                <w:rFonts w:ascii="Arial" w:hAnsi="Arial"/>
                <w:sz w:val="18"/>
              </w:rPr>
              <w:t>1</w:t>
            </w:r>
          </w:p>
        </w:tc>
        <w:tc>
          <w:tcPr>
            <w:tcW w:w="4047" w:type="dxa"/>
            <w:tcBorders>
              <w:top w:val="single" w:sz="4" w:space="0" w:color="auto"/>
              <w:left w:val="single" w:sz="4" w:space="0" w:color="auto"/>
              <w:bottom w:val="single" w:sz="4" w:space="0" w:color="auto"/>
              <w:right w:val="single" w:sz="4" w:space="0" w:color="auto"/>
            </w:tcBorders>
            <w:hideMark/>
          </w:tcPr>
          <w:p w14:paraId="3B059EEE" w14:textId="77777777" w:rsidR="00687878" w:rsidRPr="00687878" w:rsidRDefault="00687878" w:rsidP="00687878">
            <w:pPr>
              <w:keepNext/>
              <w:keepLines/>
              <w:overflowPunct w:val="0"/>
              <w:autoSpaceDE w:val="0"/>
              <w:autoSpaceDN w:val="0"/>
              <w:adjustRightInd w:val="0"/>
              <w:spacing w:after="0"/>
              <w:textAlignment w:val="baseline"/>
              <w:rPr>
                <w:rFonts w:ascii="Arial" w:hAnsi="Arial"/>
                <w:sz w:val="18"/>
              </w:rPr>
            </w:pPr>
            <w:r w:rsidRPr="00687878">
              <w:rPr>
                <w:rFonts w:ascii="Arial" w:hAnsi="Arial"/>
                <w:sz w:val="18"/>
              </w:rPr>
              <w:t xml:space="preserve">The SS transmits an </w:t>
            </w:r>
            <w:r w:rsidRPr="00687878">
              <w:rPr>
                <w:rFonts w:ascii="Arial" w:hAnsi="Arial"/>
                <w:i/>
                <w:iCs/>
                <w:sz w:val="18"/>
              </w:rPr>
              <w:t>RRCReconfiguration message</w:t>
            </w:r>
            <w:r w:rsidRPr="00687878">
              <w:rPr>
                <w:rFonts w:ascii="Arial" w:hAnsi="Arial"/>
                <w:sz w:val="18"/>
              </w:rPr>
              <w:t xml:space="preserve"> to setup gapFR2 (pattern #13) to report periodical measurements for NR serving Cell 1 and NR neighbour cell 3 on FR2 frequency.</w:t>
            </w:r>
          </w:p>
        </w:tc>
        <w:tc>
          <w:tcPr>
            <w:tcW w:w="720" w:type="dxa"/>
            <w:tcBorders>
              <w:top w:val="single" w:sz="4" w:space="0" w:color="auto"/>
              <w:left w:val="single" w:sz="4" w:space="0" w:color="auto"/>
              <w:bottom w:val="single" w:sz="4" w:space="0" w:color="auto"/>
              <w:right w:val="single" w:sz="4" w:space="0" w:color="auto"/>
            </w:tcBorders>
            <w:hideMark/>
          </w:tcPr>
          <w:p w14:paraId="61AEE295" w14:textId="77777777" w:rsidR="00687878" w:rsidRPr="00687878" w:rsidRDefault="00687878" w:rsidP="00687878">
            <w:pPr>
              <w:keepNext/>
              <w:keepLines/>
              <w:overflowPunct w:val="0"/>
              <w:autoSpaceDE w:val="0"/>
              <w:autoSpaceDN w:val="0"/>
              <w:adjustRightInd w:val="0"/>
              <w:spacing w:after="0"/>
              <w:jc w:val="center"/>
              <w:textAlignment w:val="baseline"/>
              <w:rPr>
                <w:rFonts w:ascii="Arial" w:hAnsi="Arial"/>
                <w:sz w:val="18"/>
              </w:rPr>
            </w:pPr>
            <w:r w:rsidRPr="00687878">
              <w:rPr>
                <w:rFonts w:ascii="Arial" w:hAnsi="Arial"/>
                <w:sz w:val="18"/>
              </w:rPr>
              <w:t>&lt;--</w:t>
            </w:r>
          </w:p>
        </w:tc>
        <w:tc>
          <w:tcPr>
            <w:tcW w:w="2882" w:type="dxa"/>
            <w:tcBorders>
              <w:top w:val="single" w:sz="4" w:space="0" w:color="auto"/>
              <w:left w:val="single" w:sz="4" w:space="0" w:color="auto"/>
              <w:bottom w:val="single" w:sz="4" w:space="0" w:color="auto"/>
              <w:right w:val="single" w:sz="4" w:space="0" w:color="auto"/>
            </w:tcBorders>
            <w:hideMark/>
          </w:tcPr>
          <w:p w14:paraId="0D374AF8" w14:textId="77777777" w:rsidR="00687878" w:rsidRPr="00687878" w:rsidRDefault="00687878" w:rsidP="00687878">
            <w:pPr>
              <w:keepNext/>
              <w:keepLines/>
              <w:overflowPunct w:val="0"/>
              <w:autoSpaceDE w:val="0"/>
              <w:autoSpaceDN w:val="0"/>
              <w:adjustRightInd w:val="0"/>
              <w:spacing w:after="0"/>
              <w:textAlignment w:val="baseline"/>
              <w:rPr>
                <w:rFonts w:ascii="Arial" w:hAnsi="Arial"/>
                <w:i/>
                <w:sz w:val="18"/>
              </w:rPr>
            </w:pPr>
            <w:r w:rsidRPr="00687878">
              <w:rPr>
                <w:rFonts w:ascii="Arial" w:hAnsi="Arial"/>
                <w:i/>
                <w:sz w:val="18"/>
              </w:rPr>
              <w:t>RRCReconfiguration</w:t>
            </w:r>
          </w:p>
        </w:tc>
        <w:tc>
          <w:tcPr>
            <w:tcW w:w="540" w:type="dxa"/>
            <w:tcBorders>
              <w:top w:val="single" w:sz="4" w:space="0" w:color="auto"/>
              <w:left w:val="single" w:sz="4" w:space="0" w:color="auto"/>
              <w:bottom w:val="single" w:sz="4" w:space="0" w:color="auto"/>
              <w:right w:val="single" w:sz="4" w:space="0" w:color="auto"/>
            </w:tcBorders>
            <w:hideMark/>
          </w:tcPr>
          <w:p w14:paraId="1D43C198" w14:textId="77777777" w:rsidR="00687878" w:rsidRPr="00687878" w:rsidRDefault="00687878" w:rsidP="00687878">
            <w:pPr>
              <w:keepNext/>
              <w:keepLines/>
              <w:overflowPunct w:val="0"/>
              <w:autoSpaceDE w:val="0"/>
              <w:autoSpaceDN w:val="0"/>
              <w:adjustRightInd w:val="0"/>
              <w:spacing w:after="0"/>
              <w:jc w:val="center"/>
              <w:textAlignment w:val="baseline"/>
              <w:rPr>
                <w:rFonts w:ascii="Arial" w:hAnsi="Arial"/>
                <w:sz w:val="18"/>
              </w:rPr>
            </w:pPr>
            <w:r w:rsidRPr="00687878">
              <w:rPr>
                <w:rFonts w:ascii="Arial" w:hAnsi="Arial"/>
                <w:sz w:val="18"/>
              </w:rPr>
              <w:t>-</w:t>
            </w:r>
          </w:p>
        </w:tc>
        <w:tc>
          <w:tcPr>
            <w:tcW w:w="990" w:type="dxa"/>
            <w:tcBorders>
              <w:top w:val="single" w:sz="4" w:space="0" w:color="auto"/>
              <w:left w:val="single" w:sz="4" w:space="0" w:color="auto"/>
              <w:bottom w:val="single" w:sz="4" w:space="0" w:color="auto"/>
              <w:right w:val="single" w:sz="4" w:space="0" w:color="auto"/>
            </w:tcBorders>
            <w:hideMark/>
          </w:tcPr>
          <w:p w14:paraId="4B66B238" w14:textId="77777777" w:rsidR="00687878" w:rsidRPr="00687878" w:rsidRDefault="00687878" w:rsidP="00687878">
            <w:pPr>
              <w:keepNext/>
              <w:keepLines/>
              <w:overflowPunct w:val="0"/>
              <w:autoSpaceDE w:val="0"/>
              <w:autoSpaceDN w:val="0"/>
              <w:adjustRightInd w:val="0"/>
              <w:spacing w:after="0"/>
              <w:jc w:val="center"/>
              <w:textAlignment w:val="baseline"/>
              <w:rPr>
                <w:rFonts w:ascii="Arial" w:hAnsi="Arial"/>
                <w:sz w:val="18"/>
              </w:rPr>
            </w:pPr>
            <w:r w:rsidRPr="00687878">
              <w:rPr>
                <w:rFonts w:ascii="Arial" w:hAnsi="Arial"/>
                <w:sz w:val="18"/>
              </w:rPr>
              <w:t>-</w:t>
            </w:r>
          </w:p>
        </w:tc>
      </w:tr>
      <w:tr w:rsidR="00687878" w:rsidRPr="00687878" w14:paraId="722AAE68" w14:textId="77777777" w:rsidTr="00214054">
        <w:tc>
          <w:tcPr>
            <w:tcW w:w="646" w:type="dxa"/>
            <w:tcBorders>
              <w:top w:val="single" w:sz="4" w:space="0" w:color="auto"/>
              <w:left w:val="single" w:sz="4" w:space="0" w:color="auto"/>
              <w:bottom w:val="single" w:sz="4" w:space="0" w:color="auto"/>
              <w:right w:val="single" w:sz="4" w:space="0" w:color="auto"/>
            </w:tcBorders>
            <w:hideMark/>
          </w:tcPr>
          <w:p w14:paraId="6C8C7EED" w14:textId="77777777" w:rsidR="00687878" w:rsidRPr="00687878" w:rsidRDefault="00687878" w:rsidP="00687878">
            <w:pPr>
              <w:keepNext/>
              <w:keepLines/>
              <w:overflowPunct w:val="0"/>
              <w:autoSpaceDE w:val="0"/>
              <w:autoSpaceDN w:val="0"/>
              <w:adjustRightInd w:val="0"/>
              <w:spacing w:after="0"/>
              <w:jc w:val="center"/>
              <w:textAlignment w:val="baseline"/>
              <w:rPr>
                <w:rFonts w:ascii="Arial" w:hAnsi="Arial"/>
                <w:sz w:val="18"/>
              </w:rPr>
            </w:pPr>
            <w:r w:rsidRPr="00687878">
              <w:rPr>
                <w:rFonts w:ascii="Arial" w:hAnsi="Arial"/>
                <w:sz w:val="18"/>
              </w:rPr>
              <w:t>2</w:t>
            </w:r>
          </w:p>
        </w:tc>
        <w:tc>
          <w:tcPr>
            <w:tcW w:w="4047" w:type="dxa"/>
            <w:tcBorders>
              <w:top w:val="single" w:sz="4" w:space="0" w:color="auto"/>
              <w:left w:val="single" w:sz="4" w:space="0" w:color="auto"/>
              <w:bottom w:val="single" w:sz="4" w:space="0" w:color="auto"/>
              <w:right w:val="single" w:sz="4" w:space="0" w:color="auto"/>
            </w:tcBorders>
            <w:hideMark/>
          </w:tcPr>
          <w:p w14:paraId="64EE29DB" w14:textId="77777777" w:rsidR="00687878" w:rsidRPr="00687878" w:rsidRDefault="00687878" w:rsidP="00687878">
            <w:pPr>
              <w:keepNext/>
              <w:keepLines/>
              <w:overflowPunct w:val="0"/>
              <w:autoSpaceDE w:val="0"/>
              <w:autoSpaceDN w:val="0"/>
              <w:adjustRightInd w:val="0"/>
              <w:spacing w:after="0"/>
              <w:textAlignment w:val="baseline"/>
              <w:rPr>
                <w:rFonts w:ascii="Arial" w:hAnsi="Arial"/>
                <w:sz w:val="18"/>
              </w:rPr>
            </w:pPr>
            <w:r w:rsidRPr="00687878">
              <w:rPr>
                <w:rFonts w:ascii="Arial" w:hAnsi="Arial"/>
                <w:sz w:val="18"/>
              </w:rPr>
              <w:t xml:space="preserve">The UE transmits an </w:t>
            </w:r>
            <w:r w:rsidRPr="00687878">
              <w:rPr>
                <w:rFonts w:ascii="Arial" w:hAnsi="Arial"/>
                <w:i/>
                <w:iCs/>
                <w:sz w:val="18"/>
              </w:rPr>
              <w:t>RRCReconfigurationComplete</w:t>
            </w:r>
            <w:r w:rsidRPr="00687878">
              <w:rPr>
                <w:rFonts w:ascii="Arial" w:hAnsi="Arial"/>
                <w:sz w:val="18"/>
              </w:rPr>
              <w:t xml:space="preserve"> message to confirm the setup of gapFR2 and report periodical measurements for NR serving Cell 1 and NR neighbour cell 3 on FR1 frequency.</w:t>
            </w:r>
          </w:p>
        </w:tc>
        <w:tc>
          <w:tcPr>
            <w:tcW w:w="720" w:type="dxa"/>
            <w:tcBorders>
              <w:top w:val="single" w:sz="4" w:space="0" w:color="auto"/>
              <w:left w:val="single" w:sz="4" w:space="0" w:color="auto"/>
              <w:bottom w:val="single" w:sz="4" w:space="0" w:color="auto"/>
              <w:right w:val="single" w:sz="4" w:space="0" w:color="auto"/>
            </w:tcBorders>
            <w:hideMark/>
          </w:tcPr>
          <w:p w14:paraId="1FC895CB" w14:textId="77777777" w:rsidR="00687878" w:rsidRPr="00687878" w:rsidRDefault="00687878" w:rsidP="00687878">
            <w:pPr>
              <w:keepNext/>
              <w:keepLines/>
              <w:overflowPunct w:val="0"/>
              <w:autoSpaceDE w:val="0"/>
              <w:autoSpaceDN w:val="0"/>
              <w:adjustRightInd w:val="0"/>
              <w:spacing w:after="0"/>
              <w:jc w:val="center"/>
              <w:textAlignment w:val="baseline"/>
              <w:rPr>
                <w:rFonts w:ascii="Arial" w:hAnsi="Arial"/>
                <w:sz w:val="18"/>
              </w:rPr>
            </w:pPr>
            <w:r w:rsidRPr="00687878">
              <w:rPr>
                <w:rFonts w:ascii="Arial" w:hAnsi="Arial"/>
                <w:sz w:val="18"/>
              </w:rPr>
              <w:t>--&gt;</w:t>
            </w:r>
          </w:p>
        </w:tc>
        <w:tc>
          <w:tcPr>
            <w:tcW w:w="2882" w:type="dxa"/>
            <w:tcBorders>
              <w:top w:val="single" w:sz="4" w:space="0" w:color="auto"/>
              <w:left w:val="single" w:sz="4" w:space="0" w:color="auto"/>
              <w:bottom w:val="single" w:sz="4" w:space="0" w:color="auto"/>
              <w:right w:val="single" w:sz="4" w:space="0" w:color="auto"/>
            </w:tcBorders>
            <w:hideMark/>
          </w:tcPr>
          <w:p w14:paraId="6D27616A" w14:textId="77777777" w:rsidR="00687878" w:rsidRPr="00687878" w:rsidRDefault="00687878" w:rsidP="00687878">
            <w:pPr>
              <w:keepNext/>
              <w:keepLines/>
              <w:overflowPunct w:val="0"/>
              <w:autoSpaceDE w:val="0"/>
              <w:autoSpaceDN w:val="0"/>
              <w:adjustRightInd w:val="0"/>
              <w:spacing w:after="0"/>
              <w:textAlignment w:val="baseline"/>
              <w:rPr>
                <w:rFonts w:ascii="Arial" w:hAnsi="Arial"/>
                <w:i/>
                <w:sz w:val="18"/>
              </w:rPr>
            </w:pPr>
            <w:r w:rsidRPr="00687878">
              <w:rPr>
                <w:rFonts w:ascii="Arial" w:hAnsi="Arial"/>
                <w:i/>
                <w:sz w:val="18"/>
              </w:rPr>
              <w:t>RRCReconfigurationComplete</w:t>
            </w:r>
          </w:p>
        </w:tc>
        <w:tc>
          <w:tcPr>
            <w:tcW w:w="540" w:type="dxa"/>
            <w:tcBorders>
              <w:top w:val="single" w:sz="4" w:space="0" w:color="auto"/>
              <w:left w:val="single" w:sz="4" w:space="0" w:color="auto"/>
              <w:bottom w:val="single" w:sz="4" w:space="0" w:color="auto"/>
              <w:right w:val="single" w:sz="4" w:space="0" w:color="auto"/>
            </w:tcBorders>
            <w:hideMark/>
          </w:tcPr>
          <w:p w14:paraId="1AD10317" w14:textId="77777777" w:rsidR="00687878" w:rsidRPr="00687878" w:rsidRDefault="00687878" w:rsidP="00687878">
            <w:pPr>
              <w:keepNext/>
              <w:keepLines/>
              <w:overflowPunct w:val="0"/>
              <w:autoSpaceDE w:val="0"/>
              <w:autoSpaceDN w:val="0"/>
              <w:adjustRightInd w:val="0"/>
              <w:spacing w:after="0"/>
              <w:jc w:val="center"/>
              <w:textAlignment w:val="baseline"/>
              <w:rPr>
                <w:rFonts w:ascii="Arial" w:hAnsi="Arial"/>
                <w:sz w:val="18"/>
              </w:rPr>
            </w:pPr>
            <w:r w:rsidRPr="00687878">
              <w:rPr>
                <w:rFonts w:ascii="Arial" w:hAnsi="Arial"/>
                <w:sz w:val="18"/>
              </w:rPr>
              <w:t>-</w:t>
            </w:r>
          </w:p>
        </w:tc>
        <w:tc>
          <w:tcPr>
            <w:tcW w:w="990" w:type="dxa"/>
            <w:tcBorders>
              <w:top w:val="single" w:sz="4" w:space="0" w:color="auto"/>
              <w:left w:val="single" w:sz="4" w:space="0" w:color="auto"/>
              <w:bottom w:val="single" w:sz="4" w:space="0" w:color="auto"/>
              <w:right w:val="single" w:sz="4" w:space="0" w:color="auto"/>
            </w:tcBorders>
            <w:hideMark/>
          </w:tcPr>
          <w:p w14:paraId="5F704C44" w14:textId="77777777" w:rsidR="00687878" w:rsidRPr="00687878" w:rsidRDefault="00687878" w:rsidP="00687878">
            <w:pPr>
              <w:keepNext/>
              <w:keepLines/>
              <w:overflowPunct w:val="0"/>
              <w:autoSpaceDE w:val="0"/>
              <w:autoSpaceDN w:val="0"/>
              <w:adjustRightInd w:val="0"/>
              <w:spacing w:after="0"/>
              <w:jc w:val="center"/>
              <w:textAlignment w:val="baseline"/>
              <w:rPr>
                <w:rFonts w:ascii="Arial" w:hAnsi="Arial"/>
                <w:sz w:val="18"/>
              </w:rPr>
            </w:pPr>
            <w:r w:rsidRPr="00687878">
              <w:rPr>
                <w:rFonts w:ascii="Arial" w:hAnsi="Arial"/>
                <w:sz w:val="18"/>
              </w:rPr>
              <w:t>-</w:t>
            </w:r>
          </w:p>
        </w:tc>
      </w:tr>
      <w:tr w:rsidR="00687878" w:rsidRPr="00687878" w14:paraId="7B28EBA3" w14:textId="77777777" w:rsidTr="00214054">
        <w:tc>
          <w:tcPr>
            <w:tcW w:w="646" w:type="dxa"/>
            <w:tcBorders>
              <w:top w:val="single" w:sz="4" w:space="0" w:color="auto"/>
              <w:left w:val="single" w:sz="4" w:space="0" w:color="auto"/>
              <w:bottom w:val="single" w:sz="4" w:space="0" w:color="auto"/>
              <w:right w:val="single" w:sz="4" w:space="0" w:color="auto"/>
            </w:tcBorders>
            <w:hideMark/>
          </w:tcPr>
          <w:p w14:paraId="6A71C696" w14:textId="77777777" w:rsidR="00687878" w:rsidRPr="00687878" w:rsidRDefault="00687878" w:rsidP="00687878">
            <w:pPr>
              <w:keepNext/>
              <w:keepLines/>
              <w:overflowPunct w:val="0"/>
              <w:autoSpaceDE w:val="0"/>
              <w:autoSpaceDN w:val="0"/>
              <w:adjustRightInd w:val="0"/>
              <w:spacing w:after="0"/>
              <w:jc w:val="center"/>
              <w:textAlignment w:val="baseline"/>
              <w:rPr>
                <w:rFonts w:ascii="Arial" w:hAnsi="Arial"/>
                <w:sz w:val="18"/>
              </w:rPr>
            </w:pPr>
            <w:r w:rsidRPr="00687878">
              <w:rPr>
                <w:rFonts w:ascii="Arial" w:hAnsi="Arial"/>
                <w:sz w:val="18"/>
              </w:rPr>
              <w:t>3</w:t>
            </w:r>
          </w:p>
        </w:tc>
        <w:tc>
          <w:tcPr>
            <w:tcW w:w="4047" w:type="dxa"/>
            <w:tcBorders>
              <w:top w:val="single" w:sz="4" w:space="0" w:color="auto"/>
              <w:left w:val="single" w:sz="4" w:space="0" w:color="auto"/>
              <w:bottom w:val="single" w:sz="4" w:space="0" w:color="auto"/>
              <w:right w:val="single" w:sz="4" w:space="0" w:color="auto"/>
            </w:tcBorders>
            <w:hideMark/>
          </w:tcPr>
          <w:p w14:paraId="29DC5D9B" w14:textId="77777777" w:rsidR="00687878" w:rsidRPr="00687878" w:rsidRDefault="00687878" w:rsidP="00687878">
            <w:pPr>
              <w:keepNext/>
              <w:keepLines/>
              <w:overflowPunct w:val="0"/>
              <w:autoSpaceDE w:val="0"/>
              <w:autoSpaceDN w:val="0"/>
              <w:adjustRightInd w:val="0"/>
              <w:spacing w:after="0"/>
              <w:textAlignment w:val="baseline"/>
              <w:rPr>
                <w:rFonts w:ascii="Arial" w:hAnsi="Arial"/>
                <w:sz w:val="18"/>
              </w:rPr>
            </w:pPr>
            <w:r w:rsidRPr="00687878">
              <w:rPr>
                <w:rFonts w:ascii="Arial" w:hAnsi="Arial"/>
                <w:sz w:val="18"/>
              </w:rPr>
              <w:t xml:space="preserve">Wait and ignore </w:t>
            </w:r>
            <w:r w:rsidRPr="00687878">
              <w:rPr>
                <w:rFonts w:ascii="Arial" w:hAnsi="Arial"/>
                <w:i/>
                <w:iCs/>
                <w:sz w:val="18"/>
              </w:rPr>
              <w:t>MeasurementReport</w:t>
            </w:r>
            <w:r w:rsidRPr="00687878">
              <w:rPr>
                <w:rFonts w:ascii="Arial" w:hAnsi="Arial"/>
                <w:sz w:val="18"/>
              </w:rPr>
              <w:t xml:space="preserve"> messages for </w:t>
            </w:r>
            <w:r w:rsidRPr="00687878">
              <w:rPr>
                <w:rFonts w:ascii="Arial" w:hAnsi="Arial"/>
                <w:sz w:val="18"/>
                <w:lang w:eastAsia="zh-CN"/>
              </w:rPr>
              <w:t>8</w:t>
            </w:r>
            <w:r w:rsidRPr="00687878">
              <w:rPr>
                <w:rFonts w:ascii="Arial" w:hAnsi="Arial"/>
                <w:sz w:val="18"/>
              </w:rPr>
              <w:t xml:space="preserve"> s to allow </w:t>
            </w:r>
            <w:r w:rsidRPr="00687878">
              <w:rPr>
                <w:rFonts w:ascii="Arial" w:hAnsi="Arial"/>
                <w:sz w:val="18"/>
                <w:lang w:eastAsia="zh-CN"/>
              </w:rPr>
              <w:t xml:space="preserve">for </w:t>
            </w:r>
            <w:r w:rsidRPr="00687878">
              <w:rPr>
                <w:rFonts w:ascii="Arial" w:hAnsi="Arial"/>
                <w:sz w:val="18"/>
              </w:rPr>
              <w:t>UE to measure the neighbouring cells.</w:t>
            </w:r>
          </w:p>
        </w:tc>
        <w:tc>
          <w:tcPr>
            <w:tcW w:w="720" w:type="dxa"/>
            <w:tcBorders>
              <w:top w:val="single" w:sz="4" w:space="0" w:color="auto"/>
              <w:left w:val="single" w:sz="4" w:space="0" w:color="auto"/>
              <w:bottom w:val="single" w:sz="4" w:space="0" w:color="auto"/>
              <w:right w:val="single" w:sz="4" w:space="0" w:color="auto"/>
            </w:tcBorders>
            <w:hideMark/>
          </w:tcPr>
          <w:p w14:paraId="05FFD97B" w14:textId="77777777" w:rsidR="00687878" w:rsidRPr="00687878" w:rsidRDefault="00687878" w:rsidP="00687878">
            <w:pPr>
              <w:keepNext/>
              <w:keepLines/>
              <w:overflowPunct w:val="0"/>
              <w:autoSpaceDE w:val="0"/>
              <w:autoSpaceDN w:val="0"/>
              <w:adjustRightInd w:val="0"/>
              <w:spacing w:after="0"/>
              <w:jc w:val="center"/>
              <w:textAlignment w:val="baseline"/>
              <w:rPr>
                <w:rFonts w:ascii="Arial" w:hAnsi="Arial"/>
                <w:sz w:val="18"/>
              </w:rPr>
            </w:pPr>
            <w:r w:rsidRPr="00687878">
              <w:rPr>
                <w:rFonts w:ascii="Arial" w:hAnsi="Arial"/>
                <w:sz w:val="18"/>
              </w:rPr>
              <w:t>-</w:t>
            </w:r>
          </w:p>
        </w:tc>
        <w:tc>
          <w:tcPr>
            <w:tcW w:w="2882" w:type="dxa"/>
            <w:tcBorders>
              <w:top w:val="single" w:sz="4" w:space="0" w:color="auto"/>
              <w:left w:val="single" w:sz="4" w:space="0" w:color="auto"/>
              <w:bottom w:val="single" w:sz="4" w:space="0" w:color="auto"/>
              <w:right w:val="single" w:sz="4" w:space="0" w:color="auto"/>
            </w:tcBorders>
            <w:hideMark/>
          </w:tcPr>
          <w:p w14:paraId="4346F2D0" w14:textId="77777777" w:rsidR="00687878" w:rsidRPr="00687878" w:rsidRDefault="00687878" w:rsidP="00687878">
            <w:pPr>
              <w:keepNext/>
              <w:keepLines/>
              <w:overflowPunct w:val="0"/>
              <w:autoSpaceDE w:val="0"/>
              <w:autoSpaceDN w:val="0"/>
              <w:adjustRightInd w:val="0"/>
              <w:spacing w:after="0"/>
              <w:textAlignment w:val="baseline"/>
              <w:rPr>
                <w:rFonts w:ascii="Arial" w:hAnsi="Arial"/>
                <w:iCs/>
                <w:sz w:val="18"/>
              </w:rPr>
            </w:pPr>
            <w:r w:rsidRPr="00687878">
              <w:rPr>
                <w:rFonts w:ascii="Arial" w:hAnsi="Arial"/>
                <w:iCs/>
                <w:sz w:val="18"/>
              </w:rPr>
              <w:t>-</w:t>
            </w:r>
          </w:p>
        </w:tc>
        <w:tc>
          <w:tcPr>
            <w:tcW w:w="540" w:type="dxa"/>
            <w:tcBorders>
              <w:top w:val="single" w:sz="4" w:space="0" w:color="auto"/>
              <w:left w:val="single" w:sz="4" w:space="0" w:color="auto"/>
              <w:bottom w:val="single" w:sz="4" w:space="0" w:color="auto"/>
              <w:right w:val="single" w:sz="4" w:space="0" w:color="auto"/>
            </w:tcBorders>
            <w:hideMark/>
          </w:tcPr>
          <w:p w14:paraId="13DDF912" w14:textId="77777777" w:rsidR="00687878" w:rsidRPr="00687878" w:rsidRDefault="00687878" w:rsidP="00687878">
            <w:pPr>
              <w:keepNext/>
              <w:keepLines/>
              <w:overflowPunct w:val="0"/>
              <w:autoSpaceDE w:val="0"/>
              <w:autoSpaceDN w:val="0"/>
              <w:adjustRightInd w:val="0"/>
              <w:spacing w:after="0"/>
              <w:jc w:val="center"/>
              <w:textAlignment w:val="baseline"/>
              <w:rPr>
                <w:rFonts w:ascii="Arial" w:hAnsi="Arial"/>
                <w:sz w:val="18"/>
              </w:rPr>
            </w:pPr>
            <w:r w:rsidRPr="00687878">
              <w:rPr>
                <w:rFonts w:ascii="Arial" w:hAnsi="Arial"/>
                <w:sz w:val="18"/>
              </w:rPr>
              <w:t>-</w:t>
            </w:r>
          </w:p>
        </w:tc>
        <w:tc>
          <w:tcPr>
            <w:tcW w:w="990" w:type="dxa"/>
            <w:tcBorders>
              <w:top w:val="single" w:sz="4" w:space="0" w:color="auto"/>
              <w:left w:val="single" w:sz="4" w:space="0" w:color="auto"/>
              <w:bottom w:val="single" w:sz="4" w:space="0" w:color="auto"/>
              <w:right w:val="single" w:sz="4" w:space="0" w:color="auto"/>
            </w:tcBorders>
            <w:hideMark/>
          </w:tcPr>
          <w:p w14:paraId="45A8E368" w14:textId="77777777" w:rsidR="00687878" w:rsidRPr="00687878" w:rsidRDefault="00687878" w:rsidP="00687878">
            <w:pPr>
              <w:keepNext/>
              <w:keepLines/>
              <w:overflowPunct w:val="0"/>
              <w:autoSpaceDE w:val="0"/>
              <w:autoSpaceDN w:val="0"/>
              <w:adjustRightInd w:val="0"/>
              <w:spacing w:after="0"/>
              <w:jc w:val="center"/>
              <w:textAlignment w:val="baseline"/>
              <w:rPr>
                <w:rFonts w:ascii="Arial" w:hAnsi="Arial"/>
                <w:sz w:val="18"/>
              </w:rPr>
            </w:pPr>
            <w:r w:rsidRPr="00687878">
              <w:rPr>
                <w:rFonts w:ascii="Arial" w:hAnsi="Arial"/>
                <w:sz w:val="18"/>
              </w:rPr>
              <w:t>-</w:t>
            </w:r>
          </w:p>
        </w:tc>
      </w:tr>
      <w:tr w:rsidR="00687878" w:rsidRPr="00687878" w14:paraId="4E1785B9" w14:textId="77777777" w:rsidTr="00214054">
        <w:tc>
          <w:tcPr>
            <w:tcW w:w="646" w:type="dxa"/>
            <w:tcBorders>
              <w:top w:val="single" w:sz="4" w:space="0" w:color="auto"/>
              <w:left w:val="single" w:sz="4" w:space="0" w:color="auto"/>
              <w:bottom w:val="single" w:sz="4" w:space="0" w:color="auto"/>
              <w:right w:val="single" w:sz="4" w:space="0" w:color="auto"/>
            </w:tcBorders>
            <w:hideMark/>
          </w:tcPr>
          <w:p w14:paraId="6BE4CAC4" w14:textId="77777777" w:rsidR="00687878" w:rsidRPr="00687878" w:rsidRDefault="00687878" w:rsidP="00687878">
            <w:pPr>
              <w:keepNext/>
              <w:keepLines/>
              <w:overflowPunct w:val="0"/>
              <w:autoSpaceDE w:val="0"/>
              <w:autoSpaceDN w:val="0"/>
              <w:adjustRightInd w:val="0"/>
              <w:spacing w:after="0"/>
              <w:jc w:val="center"/>
              <w:textAlignment w:val="baseline"/>
              <w:rPr>
                <w:rFonts w:ascii="Arial" w:hAnsi="Arial"/>
                <w:sz w:val="18"/>
              </w:rPr>
            </w:pPr>
            <w:r w:rsidRPr="00687878">
              <w:rPr>
                <w:rFonts w:ascii="Arial" w:hAnsi="Arial"/>
                <w:sz w:val="18"/>
              </w:rPr>
              <w:t>-</w:t>
            </w:r>
          </w:p>
        </w:tc>
        <w:tc>
          <w:tcPr>
            <w:tcW w:w="4047" w:type="dxa"/>
            <w:tcBorders>
              <w:top w:val="single" w:sz="4" w:space="0" w:color="auto"/>
              <w:left w:val="single" w:sz="4" w:space="0" w:color="auto"/>
              <w:bottom w:val="single" w:sz="4" w:space="0" w:color="auto"/>
              <w:right w:val="single" w:sz="4" w:space="0" w:color="auto"/>
            </w:tcBorders>
            <w:hideMark/>
          </w:tcPr>
          <w:p w14:paraId="4343B977" w14:textId="77777777" w:rsidR="00687878" w:rsidRPr="00687878" w:rsidRDefault="00687878" w:rsidP="00687878">
            <w:pPr>
              <w:keepNext/>
              <w:keepLines/>
              <w:overflowPunct w:val="0"/>
              <w:autoSpaceDE w:val="0"/>
              <w:autoSpaceDN w:val="0"/>
              <w:adjustRightInd w:val="0"/>
              <w:spacing w:after="0"/>
              <w:textAlignment w:val="baseline"/>
              <w:rPr>
                <w:rFonts w:ascii="Arial" w:hAnsi="Arial"/>
                <w:sz w:val="18"/>
              </w:rPr>
            </w:pPr>
            <w:r w:rsidRPr="00687878">
              <w:rPr>
                <w:rFonts w:ascii="Arial" w:hAnsi="Arial"/>
                <w:sz w:val="18"/>
              </w:rPr>
              <w:t>EXCEPTION: In parallel to events described in step 4 the steps specified in table 8.2.3.11.3.3.2-3 shall take place.</w:t>
            </w:r>
          </w:p>
        </w:tc>
        <w:tc>
          <w:tcPr>
            <w:tcW w:w="720" w:type="dxa"/>
            <w:tcBorders>
              <w:top w:val="single" w:sz="4" w:space="0" w:color="auto"/>
              <w:left w:val="single" w:sz="4" w:space="0" w:color="auto"/>
              <w:bottom w:val="single" w:sz="4" w:space="0" w:color="auto"/>
              <w:right w:val="single" w:sz="4" w:space="0" w:color="auto"/>
            </w:tcBorders>
            <w:hideMark/>
          </w:tcPr>
          <w:p w14:paraId="182ED23D" w14:textId="77777777" w:rsidR="00687878" w:rsidRPr="00687878" w:rsidRDefault="00687878" w:rsidP="00687878">
            <w:pPr>
              <w:keepNext/>
              <w:keepLines/>
              <w:overflowPunct w:val="0"/>
              <w:autoSpaceDE w:val="0"/>
              <w:autoSpaceDN w:val="0"/>
              <w:adjustRightInd w:val="0"/>
              <w:spacing w:after="0"/>
              <w:jc w:val="center"/>
              <w:textAlignment w:val="baseline"/>
              <w:rPr>
                <w:rFonts w:ascii="Arial" w:hAnsi="Arial"/>
                <w:sz w:val="18"/>
              </w:rPr>
            </w:pPr>
            <w:r w:rsidRPr="00687878">
              <w:rPr>
                <w:rFonts w:ascii="Arial" w:hAnsi="Arial"/>
                <w:sz w:val="18"/>
              </w:rPr>
              <w:t>-</w:t>
            </w:r>
          </w:p>
        </w:tc>
        <w:tc>
          <w:tcPr>
            <w:tcW w:w="2882" w:type="dxa"/>
            <w:tcBorders>
              <w:top w:val="single" w:sz="4" w:space="0" w:color="auto"/>
              <w:left w:val="single" w:sz="4" w:space="0" w:color="auto"/>
              <w:bottom w:val="single" w:sz="4" w:space="0" w:color="auto"/>
              <w:right w:val="single" w:sz="4" w:space="0" w:color="auto"/>
            </w:tcBorders>
            <w:hideMark/>
          </w:tcPr>
          <w:p w14:paraId="574436FD" w14:textId="77777777" w:rsidR="00687878" w:rsidRPr="00687878" w:rsidRDefault="00687878" w:rsidP="00687878">
            <w:pPr>
              <w:keepNext/>
              <w:keepLines/>
              <w:overflowPunct w:val="0"/>
              <w:autoSpaceDE w:val="0"/>
              <w:autoSpaceDN w:val="0"/>
              <w:adjustRightInd w:val="0"/>
              <w:spacing w:after="0"/>
              <w:textAlignment w:val="baseline"/>
              <w:rPr>
                <w:rFonts w:ascii="Arial" w:hAnsi="Arial"/>
                <w:sz w:val="18"/>
              </w:rPr>
            </w:pPr>
            <w:r w:rsidRPr="00687878">
              <w:rPr>
                <w:rFonts w:ascii="Arial" w:hAnsi="Arial"/>
                <w:sz w:val="18"/>
              </w:rPr>
              <w:t>-</w:t>
            </w:r>
          </w:p>
        </w:tc>
        <w:tc>
          <w:tcPr>
            <w:tcW w:w="540" w:type="dxa"/>
            <w:tcBorders>
              <w:top w:val="single" w:sz="4" w:space="0" w:color="auto"/>
              <w:left w:val="single" w:sz="4" w:space="0" w:color="auto"/>
              <w:bottom w:val="single" w:sz="4" w:space="0" w:color="auto"/>
              <w:right w:val="single" w:sz="4" w:space="0" w:color="auto"/>
            </w:tcBorders>
            <w:hideMark/>
          </w:tcPr>
          <w:p w14:paraId="6EFE7707" w14:textId="77777777" w:rsidR="00687878" w:rsidRPr="00687878" w:rsidRDefault="00687878" w:rsidP="00687878">
            <w:pPr>
              <w:keepNext/>
              <w:keepLines/>
              <w:overflowPunct w:val="0"/>
              <w:autoSpaceDE w:val="0"/>
              <w:autoSpaceDN w:val="0"/>
              <w:adjustRightInd w:val="0"/>
              <w:spacing w:after="0"/>
              <w:jc w:val="center"/>
              <w:textAlignment w:val="baseline"/>
              <w:rPr>
                <w:rFonts w:ascii="Arial" w:hAnsi="Arial"/>
                <w:sz w:val="18"/>
              </w:rPr>
            </w:pPr>
            <w:r w:rsidRPr="00687878">
              <w:rPr>
                <w:rFonts w:ascii="Arial" w:hAnsi="Arial"/>
                <w:sz w:val="18"/>
              </w:rPr>
              <w:t>-</w:t>
            </w:r>
          </w:p>
        </w:tc>
        <w:tc>
          <w:tcPr>
            <w:tcW w:w="990" w:type="dxa"/>
            <w:tcBorders>
              <w:top w:val="single" w:sz="4" w:space="0" w:color="auto"/>
              <w:left w:val="single" w:sz="4" w:space="0" w:color="auto"/>
              <w:bottom w:val="single" w:sz="4" w:space="0" w:color="auto"/>
              <w:right w:val="single" w:sz="4" w:space="0" w:color="auto"/>
            </w:tcBorders>
            <w:hideMark/>
          </w:tcPr>
          <w:p w14:paraId="33292FB2" w14:textId="77777777" w:rsidR="00687878" w:rsidRPr="00687878" w:rsidRDefault="00687878" w:rsidP="00687878">
            <w:pPr>
              <w:keepNext/>
              <w:keepLines/>
              <w:overflowPunct w:val="0"/>
              <w:autoSpaceDE w:val="0"/>
              <w:autoSpaceDN w:val="0"/>
              <w:adjustRightInd w:val="0"/>
              <w:spacing w:after="0"/>
              <w:jc w:val="center"/>
              <w:textAlignment w:val="baseline"/>
              <w:rPr>
                <w:rFonts w:ascii="Arial" w:hAnsi="Arial"/>
                <w:sz w:val="18"/>
              </w:rPr>
            </w:pPr>
            <w:r w:rsidRPr="00687878">
              <w:rPr>
                <w:rFonts w:ascii="Arial" w:hAnsi="Arial"/>
                <w:sz w:val="18"/>
              </w:rPr>
              <w:t>-</w:t>
            </w:r>
          </w:p>
        </w:tc>
      </w:tr>
      <w:tr w:rsidR="00687878" w:rsidRPr="00687878" w14:paraId="123517A9" w14:textId="77777777" w:rsidTr="00214054">
        <w:tc>
          <w:tcPr>
            <w:tcW w:w="646" w:type="dxa"/>
            <w:tcBorders>
              <w:top w:val="single" w:sz="4" w:space="0" w:color="auto"/>
              <w:left w:val="single" w:sz="4" w:space="0" w:color="auto"/>
              <w:bottom w:val="single" w:sz="4" w:space="0" w:color="auto"/>
              <w:right w:val="single" w:sz="4" w:space="0" w:color="auto"/>
            </w:tcBorders>
            <w:hideMark/>
          </w:tcPr>
          <w:p w14:paraId="7771DDAD" w14:textId="77777777" w:rsidR="00687878" w:rsidRPr="00687878" w:rsidRDefault="00687878" w:rsidP="00687878">
            <w:pPr>
              <w:keepNext/>
              <w:keepLines/>
              <w:overflowPunct w:val="0"/>
              <w:autoSpaceDE w:val="0"/>
              <w:autoSpaceDN w:val="0"/>
              <w:adjustRightInd w:val="0"/>
              <w:spacing w:after="0"/>
              <w:jc w:val="center"/>
              <w:textAlignment w:val="baseline"/>
              <w:rPr>
                <w:rFonts w:ascii="Arial" w:hAnsi="Arial"/>
                <w:sz w:val="18"/>
              </w:rPr>
            </w:pPr>
            <w:r w:rsidRPr="00687878">
              <w:rPr>
                <w:rFonts w:ascii="Arial" w:hAnsi="Arial"/>
                <w:sz w:val="18"/>
              </w:rPr>
              <w:t>4</w:t>
            </w:r>
          </w:p>
        </w:tc>
        <w:tc>
          <w:tcPr>
            <w:tcW w:w="4047" w:type="dxa"/>
            <w:tcBorders>
              <w:top w:val="single" w:sz="4" w:space="0" w:color="auto"/>
              <w:left w:val="single" w:sz="4" w:space="0" w:color="auto"/>
              <w:bottom w:val="single" w:sz="4" w:space="0" w:color="auto"/>
              <w:right w:val="single" w:sz="4" w:space="0" w:color="auto"/>
            </w:tcBorders>
            <w:hideMark/>
          </w:tcPr>
          <w:p w14:paraId="66521D06" w14:textId="77777777" w:rsidR="00687878" w:rsidRPr="00687878" w:rsidRDefault="00687878" w:rsidP="00687878">
            <w:pPr>
              <w:keepNext/>
              <w:keepLines/>
              <w:overflowPunct w:val="0"/>
              <w:autoSpaceDE w:val="0"/>
              <w:autoSpaceDN w:val="0"/>
              <w:adjustRightInd w:val="0"/>
              <w:spacing w:after="0"/>
              <w:textAlignment w:val="baseline"/>
              <w:rPr>
                <w:rFonts w:ascii="Arial" w:hAnsi="Arial"/>
                <w:sz w:val="18"/>
              </w:rPr>
            </w:pPr>
            <w:r w:rsidRPr="00687878">
              <w:rPr>
                <w:rFonts w:ascii="Arial" w:hAnsi="Arial"/>
                <w:sz w:val="18"/>
              </w:rPr>
              <w:t>Wait for 30 s to ensure that the UE performs a periodical inter frequency reporting.</w:t>
            </w:r>
          </w:p>
        </w:tc>
        <w:tc>
          <w:tcPr>
            <w:tcW w:w="720" w:type="dxa"/>
            <w:tcBorders>
              <w:top w:val="single" w:sz="4" w:space="0" w:color="auto"/>
              <w:left w:val="single" w:sz="4" w:space="0" w:color="auto"/>
              <w:bottom w:val="single" w:sz="4" w:space="0" w:color="auto"/>
              <w:right w:val="single" w:sz="4" w:space="0" w:color="auto"/>
            </w:tcBorders>
            <w:hideMark/>
          </w:tcPr>
          <w:p w14:paraId="77304DA9" w14:textId="77777777" w:rsidR="00687878" w:rsidRPr="00687878" w:rsidRDefault="00687878" w:rsidP="00687878">
            <w:pPr>
              <w:keepNext/>
              <w:keepLines/>
              <w:overflowPunct w:val="0"/>
              <w:autoSpaceDE w:val="0"/>
              <w:autoSpaceDN w:val="0"/>
              <w:adjustRightInd w:val="0"/>
              <w:spacing w:after="0"/>
              <w:jc w:val="center"/>
              <w:textAlignment w:val="baseline"/>
              <w:rPr>
                <w:rFonts w:ascii="Arial" w:hAnsi="Arial"/>
                <w:sz w:val="18"/>
              </w:rPr>
            </w:pPr>
            <w:r w:rsidRPr="00687878">
              <w:rPr>
                <w:rFonts w:ascii="Arial" w:hAnsi="Arial"/>
                <w:sz w:val="18"/>
              </w:rPr>
              <w:t>-</w:t>
            </w:r>
          </w:p>
        </w:tc>
        <w:tc>
          <w:tcPr>
            <w:tcW w:w="2882" w:type="dxa"/>
            <w:tcBorders>
              <w:top w:val="single" w:sz="4" w:space="0" w:color="auto"/>
              <w:left w:val="single" w:sz="4" w:space="0" w:color="auto"/>
              <w:bottom w:val="single" w:sz="4" w:space="0" w:color="auto"/>
              <w:right w:val="single" w:sz="4" w:space="0" w:color="auto"/>
            </w:tcBorders>
            <w:hideMark/>
          </w:tcPr>
          <w:p w14:paraId="13204E79" w14:textId="77777777" w:rsidR="00687878" w:rsidRPr="00687878" w:rsidRDefault="00687878" w:rsidP="00687878">
            <w:pPr>
              <w:keepNext/>
              <w:keepLines/>
              <w:overflowPunct w:val="0"/>
              <w:autoSpaceDE w:val="0"/>
              <w:autoSpaceDN w:val="0"/>
              <w:adjustRightInd w:val="0"/>
              <w:spacing w:after="0"/>
              <w:textAlignment w:val="baseline"/>
              <w:rPr>
                <w:rFonts w:ascii="Arial" w:hAnsi="Arial"/>
                <w:sz w:val="18"/>
              </w:rPr>
            </w:pPr>
            <w:r w:rsidRPr="00687878">
              <w:rPr>
                <w:rFonts w:ascii="Arial" w:hAnsi="Arial"/>
                <w:sz w:val="18"/>
              </w:rPr>
              <w:t>-</w:t>
            </w:r>
          </w:p>
        </w:tc>
        <w:tc>
          <w:tcPr>
            <w:tcW w:w="540" w:type="dxa"/>
            <w:tcBorders>
              <w:top w:val="single" w:sz="4" w:space="0" w:color="auto"/>
              <w:left w:val="single" w:sz="4" w:space="0" w:color="auto"/>
              <w:bottom w:val="single" w:sz="4" w:space="0" w:color="auto"/>
              <w:right w:val="single" w:sz="4" w:space="0" w:color="auto"/>
            </w:tcBorders>
            <w:hideMark/>
          </w:tcPr>
          <w:p w14:paraId="596F3805" w14:textId="77777777" w:rsidR="00687878" w:rsidRPr="00687878" w:rsidRDefault="00687878" w:rsidP="00687878">
            <w:pPr>
              <w:keepNext/>
              <w:keepLines/>
              <w:overflowPunct w:val="0"/>
              <w:autoSpaceDE w:val="0"/>
              <w:autoSpaceDN w:val="0"/>
              <w:adjustRightInd w:val="0"/>
              <w:spacing w:after="0"/>
              <w:jc w:val="center"/>
              <w:textAlignment w:val="baseline"/>
              <w:rPr>
                <w:rFonts w:ascii="Arial" w:hAnsi="Arial"/>
                <w:sz w:val="18"/>
              </w:rPr>
            </w:pPr>
            <w:r w:rsidRPr="00687878">
              <w:rPr>
                <w:rFonts w:ascii="Arial" w:hAnsi="Arial"/>
                <w:sz w:val="18"/>
              </w:rPr>
              <w:t>-</w:t>
            </w:r>
          </w:p>
        </w:tc>
        <w:tc>
          <w:tcPr>
            <w:tcW w:w="990" w:type="dxa"/>
            <w:tcBorders>
              <w:top w:val="single" w:sz="4" w:space="0" w:color="auto"/>
              <w:left w:val="single" w:sz="4" w:space="0" w:color="auto"/>
              <w:bottom w:val="single" w:sz="4" w:space="0" w:color="auto"/>
              <w:right w:val="single" w:sz="4" w:space="0" w:color="auto"/>
            </w:tcBorders>
            <w:hideMark/>
          </w:tcPr>
          <w:p w14:paraId="1AC4FD46" w14:textId="77777777" w:rsidR="00687878" w:rsidRPr="00687878" w:rsidRDefault="00687878" w:rsidP="00687878">
            <w:pPr>
              <w:keepNext/>
              <w:keepLines/>
              <w:overflowPunct w:val="0"/>
              <w:autoSpaceDE w:val="0"/>
              <w:autoSpaceDN w:val="0"/>
              <w:adjustRightInd w:val="0"/>
              <w:spacing w:after="0"/>
              <w:jc w:val="center"/>
              <w:textAlignment w:val="baseline"/>
              <w:rPr>
                <w:rFonts w:ascii="Arial" w:hAnsi="Arial"/>
                <w:sz w:val="18"/>
              </w:rPr>
            </w:pPr>
            <w:r w:rsidRPr="00687878">
              <w:rPr>
                <w:rFonts w:ascii="Arial" w:hAnsi="Arial"/>
                <w:sz w:val="18"/>
              </w:rPr>
              <w:t>-</w:t>
            </w:r>
          </w:p>
        </w:tc>
      </w:tr>
      <w:tr w:rsidR="00687878" w:rsidRPr="00687878" w14:paraId="6E10E165" w14:textId="77777777" w:rsidTr="00214054">
        <w:tc>
          <w:tcPr>
            <w:tcW w:w="646" w:type="dxa"/>
            <w:tcBorders>
              <w:top w:val="single" w:sz="4" w:space="0" w:color="auto"/>
              <w:left w:val="single" w:sz="4" w:space="0" w:color="auto"/>
              <w:bottom w:val="single" w:sz="4" w:space="0" w:color="auto"/>
              <w:right w:val="single" w:sz="4" w:space="0" w:color="auto"/>
            </w:tcBorders>
            <w:hideMark/>
          </w:tcPr>
          <w:p w14:paraId="19D96ED6" w14:textId="77777777" w:rsidR="00687878" w:rsidRPr="00687878" w:rsidRDefault="00687878" w:rsidP="00687878">
            <w:pPr>
              <w:keepNext/>
              <w:keepLines/>
              <w:overflowPunct w:val="0"/>
              <w:autoSpaceDE w:val="0"/>
              <w:autoSpaceDN w:val="0"/>
              <w:adjustRightInd w:val="0"/>
              <w:spacing w:after="0"/>
              <w:jc w:val="center"/>
              <w:textAlignment w:val="baseline"/>
              <w:rPr>
                <w:rFonts w:ascii="Arial" w:hAnsi="Arial"/>
                <w:sz w:val="18"/>
              </w:rPr>
            </w:pPr>
            <w:r w:rsidRPr="00687878">
              <w:rPr>
                <w:rFonts w:ascii="Arial" w:hAnsi="Arial"/>
                <w:sz w:val="18"/>
              </w:rPr>
              <w:t>-</w:t>
            </w:r>
          </w:p>
        </w:tc>
        <w:tc>
          <w:tcPr>
            <w:tcW w:w="4047" w:type="dxa"/>
            <w:tcBorders>
              <w:top w:val="single" w:sz="4" w:space="0" w:color="auto"/>
              <w:left w:val="single" w:sz="4" w:space="0" w:color="auto"/>
              <w:bottom w:val="single" w:sz="4" w:space="0" w:color="auto"/>
              <w:right w:val="single" w:sz="4" w:space="0" w:color="auto"/>
            </w:tcBorders>
            <w:hideMark/>
          </w:tcPr>
          <w:p w14:paraId="457DC34F" w14:textId="77777777" w:rsidR="00687878" w:rsidRPr="00687878" w:rsidRDefault="00687878" w:rsidP="00687878">
            <w:pPr>
              <w:keepNext/>
              <w:keepLines/>
              <w:overflowPunct w:val="0"/>
              <w:autoSpaceDE w:val="0"/>
              <w:autoSpaceDN w:val="0"/>
              <w:adjustRightInd w:val="0"/>
              <w:spacing w:after="0"/>
              <w:textAlignment w:val="baseline"/>
              <w:rPr>
                <w:rFonts w:ascii="Arial" w:hAnsi="Arial"/>
                <w:sz w:val="18"/>
              </w:rPr>
            </w:pPr>
            <w:r w:rsidRPr="00687878">
              <w:rPr>
                <w:rFonts w:ascii="Arial" w:hAnsi="Arial"/>
                <w:sz w:val="18"/>
              </w:rPr>
              <w:t>EXCEPTION:</w:t>
            </w:r>
            <w:r w:rsidRPr="00687878">
              <w:rPr>
                <w:rFonts w:ascii="Arial" w:hAnsi="Arial"/>
                <w:sz w:val="18"/>
              </w:rPr>
              <w:tab/>
              <w:t>Steps 5 to 7 shall be repeated for k=1 to 11 (increment=1).</w:t>
            </w:r>
          </w:p>
          <w:p w14:paraId="04BA970D" w14:textId="77777777" w:rsidR="00687878" w:rsidRPr="00687878" w:rsidRDefault="00687878" w:rsidP="00687878">
            <w:pPr>
              <w:keepNext/>
              <w:keepLines/>
              <w:overflowPunct w:val="0"/>
              <w:autoSpaceDE w:val="0"/>
              <w:autoSpaceDN w:val="0"/>
              <w:adjustRightInd w:val="0"/>
              <w:spacing w:after="0"/>
              <w:textAlignment w:val="baseline"/>
              <w:rPr>
                <w:rFonts w:ascii="Arial" w:hAnsi="Arial"/>
                <w:sz w:val="18"/>
                <w:lang w:eastAsia="zh-CN"/>
              </w:rPr>
            </w:pPr>
            <w:r w:rsidRPr="00687878">
              <w:rPr>
                <w:rFonts w:ascii="Arial" w:hAnsi="Arial"/>
                <w:sz w:val="18"/>
                <w:lang w:eastAsia="zh-CN"/>
              </w:rPr>
              <w:t xml:space="preserve">Note: skip the gap pattern among #2 - #11 not supported by the UE </w:t>
            </w:r>
            <w:r w:rsidRPr="00687878">
              <w:rPr>
                <w:rFonts w:ascii="Arial" w:hAnsi="Arial"/>
                <w:sz w:val="18"/>
              </w:rPr>
              <w:t xml:space="preserve">according to the PICS setting </w:t>
            </w:r>
            <w:r w:rsidRPr="00687878">
              <w:rPr>
                <w:rFonts w:ascii="Arial" w:hAnsi="Arial"/>
                <w:sz w:val="18"/>
                <w:lang w:eastAsia="zh-CN"/>
              </w:rPr>
              <w:t>given in TS 38.508-2</w:t>
            </w:r>
            <w:r w:rsidRPr="00687878">
              <w:rPr>
                <w:rFonts w:ascii="Arial" w:hAnsi="Arial"/>
                <w:sz w:val="18"/>
              </w:rPr>
              <w:t>[5] table A.4.3.6-1.</w:t>
            </w:r>
          </w:p>
        </w:tc>
        <w:tc>
          <w:tcPr>
            <w:tcW w:w="720" w:type="dxa"/>
            <w:tcBorders>
              <w:top w:val="single" w:sz="4" w:space="0" w:color="auto"/>
              <w:left w:val="single" w:sz="4" w:space="0" w:color="auto"/>
              <w:bottom w:val="single" w:sz="4" w:space="0" w:color="auto"/>
              <w:right w:val="single" w:sz="4" w:space="0" w:color="auto"/>
            </w:tcBorders>
            <w:hideMark/>
          </w:tcPr>
          <w:p w14:paraId="0541900A" w14:textId="77777777" w:rsidR="00687878" w:rsidRPr="00687878" w:rsidRDefault="00687878" w:rsidP="00687878">
            <w:pPr>
              <w:keepNext/>
              <w:keepLines/>
              <w:overflowPunct w:val="0"/>
              <w:autoSpaceDE w:val="0"/>
              <w:autoSpaceDN w:val="0"/>
              <w:adjustRightInd w:val="0"/>
              <w:spacing w:after="0"/>
              <w:jc w:val="center"/>
              <w:textAlignment w:val="baseline"/>
              <w:rPr>
                <w:rFonts w:ascii="Arial" w:hAnsi="Arial"/>
                <w:sz w:val="18"/>
              </w:rPr>
            </w:pPr>
            <w:r w:rsidRPr="00687878">
              <w:rPr>
                <w:rFonts w:ascii="Arial" w:hAnsi="Arial"/>
                <w:sz w:val="18"/>
              </w:rPr>
              <w:t>-</w:t>
            </w:r>
          </w:p>
        </w:tc>
        <w:tc>
          <w:tcPr>
            <w:tcW w:w="2882" w:type="dxa"/>
            <w:tcBorders>
              <w:top w:val="single" w:sz="4" w:space="0" w:color="auto"/>
              <w:left w:val="single" w:sz="4" w:space="0" w:color="auto"/>
              <w:bottom w:val="single" w:sz="4" w:space="0" w:color="auto"/>
              <w:right w:val="single" w:sz="4" w:space="0" w:color="auto"/>
            </w:tcBorders>
            <w:hideMark/>
          </w:tcPr>
          <w:p w14:paraId="3F3F7998" w14:textId="77777777" w:rsidR="00687878" w:rsidRPr="00687878" w:rsidRDefault="00687878" w:rsidP="00687878">
            <w:pPr>
              <w:keepNext/>
              <w:keepLines/>
              <w:overflowPunct w:val="0"/>
              <w:autoSpaceDE w:val="0"/>
              <w:autoSpaceDN w:val="0"/>
              <w:adjustRightInd w:val="0"/>
              <w:spacing w:after="0"/>
              <w:textAlignment w:val="baseline"/>
              <w:rPr>
                <w:rFonts w:ascii="Arial" w:hAnsi="Arial"/>
                <w:sz w:val="18"/>
              </w:rPr>
            </w:pPr>
            <w:r w:rsidRPr="00687878">
              <w:rPr>
                <w:rFonts w:ascii="Arial" w:hAnsi="Arial"/>
                <w:sz w:val="18"/>
              </w:rPr>
              <w:t>-</w:t>
            </w:r>
          </w:p>
        </w:tc>
        <w:tc>
          <w:tcPr>
            <w:tcW w:w="540" w:type="dxa"/>
            <w:tcBorders>
              <w:top w:val="single" w:sz="4" w:space="0" w:color="auto"/>
              <w:left w:val="single" w:sz="4" w:space="0" w:color="auto"/>
              <w:bottom w:val="single" w:sz="4" w:space="0" w:color="auto"/>
              <w:right w:val="single" w:sz="4" w:space="0" w:color="auto"/>
            </w:tcBorders>
            <w:hideMark/>
          </w:tcPr>
          <w:p w14:paraId="01288B46" w14:textId="77777777" w:rsidR="00687878" w:rsidRPr="00687878" w:rsidRDefault="00687878" w:rsidP="00687878">
            <w:pPr>
              <w:keepNext/>
              <w:keepLines/>
              <w:overflowPunct w:val="0"/>
              <w:autoSpaceDE w:val="0"/>
              <w:autoSpaceDN w:val="0"/>
              <w:adjustRightInd w:val="0"/>
              <w:spacing w:after="0"/>
              <w:jc w:val="center"/>
              <w:textAlignment w:val="baseline"/>
              <w:rPr>
                <w:rFonts w:ascii="Arial" w:hAnsi="Arial"/>
                <w:sz w:val="18"/>
              </w:rPr>
            </w:pPr>
            <w:r w:rsidRPr="00687878">
              <w:rPr>
                <w:rFonts w:ascii="Arial" w:hAnsi="Arial"/>
                <w:sz w:val="18"/>
              </w:rPr>
              <w:t>-</w:t>
            </w:r>
          </w:p>
        </w:tc>
        <w:tc>
          <w:tcPr>
            <w:tcW w:w="990" w:type="dxa"/>
            <w:tcBorders>
              <w:top w:val="single" w:sz="4" w:space="0" w:color="auto"/>
              <w:left w:val="single" w:sz="4" w:space="0" w:color="auto"/>
              <w:bottom w:val="single" w:sz="4" w:space="0" w:color="auto"/>
              <w:right w:val="single" w:sz="4" w:space="0" w:color="auto"/>
            </w:tcBorders>
            <w:hideMark/>
          </w:tcPr>
          <w:p w14:paraId="0B73A1BF" w14:textId="77777777" w:rsidR="00687878" w:rsidRPr="00687878" w:rsidRDefault="00687878" w:rsidP="00687878">
            <w:pPr>
              <w:keepNext/>
              <w:keepLines/>
              <w:overflowPunct w:val="0"/>
              <w:autoSpaceDE w:val="0"/>
              <w:autoSpaceDN w:val="0"/>
              <w:adjustRightInd w:val="0"/>
              <w:spacing w:after="0"/>
              <w:jc w:val="center"/>
              <w:textAlignment w:val="baseline"/>
              <w:rPr>
                <w:rFonts w:ascii="Arial" w:hAnsi="Arial"/>
                <w:sz w:val="18"/>
              </w:rPr>
            </w:pPr>
            <w:r w:rsidRPr="00687878">
              <w:rPr>
                <w:rFonts w:ascii="Arial" w:hAnsi="Arial"/>
                <w:sz w:val="18"/>
              </w:rPr>
              <w:t>-</w:t>
            </w:r>
          </w:p>
        </w:tc>
      </w:tr>
      <w:tr w:rsidR="00687878" w:rsidRPr="00687878" w14:paraId="60B54098" w14:textId="77777777" w:rsidTr="00214054">
        <w:tc>
          <w:tcPr>
            <w:tcW w:w="646" w:type="dxa"/>
            <w:tcBorders>
              <w:top w:val="single" w:sz="4" w:space="0" w:color="auto"/>
              <w:left w:val="single" w:sz="4" w:space="0" w:color="auto"/>
              <w:bottom w:val="single" w:sz="4" w:space="0" w:color="auto"/>
              <w:right w:val="single" w:sz="4" w:space="0" w:color="auto"/>
            </w:tcBorders>
            <w:hideMark/>
          </w:tcPr>
          <w:p w14:paraId="18A3D033" w14:textId="77777777" w:rsidR="00687878" w:rsidRPr="00687878" w:rsidRDefault="00687878" w:rsidP="00687878">
            <w:pPr>
              <w:keepNext/>
              <w:keepLines/>
              <w:overflowPunct w:val="0"/>
              <w:autoSpaceDE w:val="0"/>
              <w:autoSpaceDN w:val="0"/>
              <w:adjustRightInd w:val="0"/>
              <w:spacing w:after="0"/>
              <w:jc w:val="center"/>
              <w:textAlignment w:val="baseline"/>
              <w:rPr>
                <w:rFonts w:ascii="Arial" w:hAnsi="Arial"/>
                <w:sz w:val="18"/>
              </w:rPr>
            </w:pPr>
            <w:r w:rsidRPr="00687878">
              <w:rPr>
                <w:rFonts w:ascii="Arial" w:hAnsi="Arial"/>
                <w:sz w:val="18"/>
              </w:rPr>
              <w:t>5</w:t>
            </w:r>
          </w:p>
        </w:tc>
        <w:tc>
          <w:tcPr>
            <w:tcW w:w="4047" w:type="dxa"/>
            <w:tcBorders>
              <w:top w:val="single" w:sz="4" w:space="0" w:color="auto"/>
              <w:left w:val="single" w:sz="4" w:space="0" w:color="auto"/>
              <w:bottom w:val="single" w:sz="4" w:space="0" w:color="auto"/>
              <w:right w:val="single" w:sz="4" w:space="0" w:color="auto"/>
            </w:tcBorders>
            <w:hideMark/>
          </w:tcPr>
          <w:p w14:paraId="5F76F0FE" w14:textId="77777777" w:rsidR="00687878" w:rsidRPr="00687878" w:rsidRDefault="00687878" w:rsidP="00687878">
            <w:pPr>
              <w:keepNext/>
              <w:keepLines/>
              <w:overflowPunct w:val="0"/>
              <w:autoSpaceDE w:val="0"/>
              <w:autoSpaceDN w:val="0"/>
              <w:adjustRightInd w:val="0"/>
              <w:spacing w:after="0"/>
              <w:textAlignment w:val="baseline"/>
              <w:rPr>
                <w:rFonts w:ascii="Arial" w:hAnsi="Arial"/>
                <w:sz w:val="18"/>
              </w:rPr>
            </w:pPr>
            <w:r w:rsidRPr="00687878">
              <w:rPr>
                <w:rFonts w:ascii="Arial" w:hAnsi="Arial"/>
                <w:sz w:val="18"/>
              </w:rPr>
              <w:t xml:space="preserve">The SS transmits an </w:t>
            </w:r>
            <w:r w:rsidRPr="00687878">
              <w:rPr>
                <w:rFonts w:ascii="Arial" w:hAnsi="Arial"/>
                <w:i/>
                <w:iCs/>
                <w:sz w:val="18"/>
              </w:rPr>
              <w:t>RRCReconfiguration</w:t>
            </w:r>
            <w:r w:rsidRPr="00687878">
              <w:rPr>
                <w:rFonts w:ascii="Arial" w:hAnsi="Arial"/>
                <w:sz w:val="18"/>
              </w:rPr>
              <w:t xml:space="preserve"> including measConfig to change gapFR2 to pattern #</w:t>
            </w:r>
            <w:proofErr w:type="gramStart"/>
            <w:r w:rsidRPr="00687878">
              <w:rPr>
                <w:rFonts w:ascii="Arial" w:hAnsi="Arial"/>
                <w:sz w:val="18"/>
              </w:rPr>
              <w:t>14..</w:t>
            </w:r>
            <w:proofErr w:type="gramEnd"/>
          </w:p>
        </w:tc>
        <w:tc>
          <w:tcPr>
            <w:tcW w:w="720" w:type="dxa"/>
            <w:tcBorders>
              <w:top w:val="single" w:sz="4" w:space="0" w:color="auto"/>
              <w:left w:val="single" w:sz="4" w:space="0" w:color="auto"/>
              <w:bottom w:val="single" w:sz="4" w:space="0" w:color="auto"/>
              <w:right w:val="single" w:sz="4" w:space="0" w:color="auto"/>
            </w:tcBorders>
            <w:hideMark/>
          </w:tcPr>
          <w:p w14:paraId="71083083" w14:textId="77777777" w:rsidR="00687878" w:rsidRPr="00687878" w:rsidRDefault="00687878" w:rsidP="00687878">
            <w:pPr>
              <w:keepNext/>
              <w:keepLines/>
              <w:overflowPunct w:val="0"/>
              <w:autoSpaceDE w:val="0"/>
              <w:autoSpaceDN w:val="0"/>
              <w:adjustRightInd w:val="0"/>
              <w:spacing w:after="0"/>
              <w:jc w:val="center"/>
              <w:textAlignment w:val="baseline"/>
              <w:rPr>
                <w:rFonts w:ascii="Arial" w:hAnsi="Arial"/>
                <w:sz w:val="18"/>
              </w:rPr>
            </w:pPr>
            <w:r w:rsidRPr="00687878">
              <w:rPr>
                <w:rFonts w:ascii="Arial" w:hAnsi="Arial"/>
                <w:sz w:val="18"/>
              </w:rPr>
              <w:t>&lt;--</w:t>
            </w:r>
          </w:p>
        </w:tc>
        <w:tc>
          <w:tcPr>
            <w:tcW w:w="2882" w:type="dxa"/>
            <w:tcBorders>
              <w:top w:val="single" w:sz="4" w:space="0" w:color="auto"/>
              <w:left w:val="single" w:sz="4" w:space="0" w:color="auto"/>
              <w:bottom w:val="single" w:sz="4" w:space="0" w:color="auto"/>
              <w:right w:val="single" w:sz="4" w:space="0" w:color="auto"/>
            </w:tcBorders>
            <w:hideMark/>
          </w:tcPr>
          <w:p w14:paraId="623A1589" w14:textId="77777777" w:rsidR="00687878" w:rsidRPr="00687878" w:rsidRDefault="00687878" w:rsidP="00687878">
            <w:pPr>
              <w:keepNext/>
              <w:keepLines/>
              <w:overflowPunct w:val="0"/>
              <w:autoSpaceDE w:val="0"/>
              <w:autoSpaceDN w:val="0"/>
              <w:adjustRightInd w:val="0"/>
              <w:spacing w:after="0"/>
              <w:textAlignment w:val="baseline"/>
              <w:rPr>
                <w:rFonts w:ascii="Arial" w:hAnsi="Arial"/>
                <w:i/>
                <w:sz w:val="18"/>
              </w:rPr>
            </w:pPr>
            <w:r w:rsidRPr="00687878">
              <w:rPr>
                <w:rFonts w:ascii="Arial" w:hAnsi="Arial"/>
                <w:i/>
                <w:sz w:val="18"/>
              </w:rPr>
              <w:t>RRCConnectionReconfiguration</w:t>
            </w:r>
          </w:p>
        </w:tc>
        <w:tc>
          <w:tcPr>
            <w:tcW w:w="540" w:type="dxa"/>
            <w:tcBorders>
              <w:top w:val="single" w:sz="4" w:space="0" w:color="auto"/>
              <w:left w:val="single" w:sz="4" w:space="0" w:color="auto"/>
              <w:bottom w:val="single" w:sz="4" w:space="0" w:color="auto"/>
              <w:right w:val="single" w:sz="4" w:space="0" w:color="auto"/>
            </w:tcBorders>
            <w:hideMark/>
          </w:tcPr>
          <w:p w14:paraId="69592406" w14:textId="77777777" w:rsidR="00687878" w:rsidRPr="00687878" w:rsidRDefault="00687878" w:rsidP="00687878">
            <w:pPr>
              <w:keepNext/>
              <w:keepLines/>
              <w:overflowPunct w:val="0"/>
              <w:autoSpaceDE w:val="0"/>
              <w:autoSpaceDN w:val="0"/>
              <w:adjustRightInd w:val="0"/>
              <w:spacing w:after="0"/>
              <w:jc w:val="center"/>
              <w:textAlignment w:val="baseline"/>
              <w:rPr>
                <w:rFonts w:ascii="Arial" w:hAnsi="Arial"/>
                <w:sz w:val="18"/>
              </w:rPr>
            </w:pPr>
            <w:r w:rsidRPr="00687878">
              <w:rPr>
                <w:rFonts w:ascii="Arial" w:hAnsi="Arial"/>
                <w:sz w:val="18"/>
              </w:rPr>
              <w:t>-</w:t>
            </w:r>
          </w:p>
        </w:tc>
        <w:tc>
          <w:tcPr>
            <w:tcW w:w="990" w:type="dxa"/>
            <w:tcBorders>
              <w:top w:val="single" w:sz="4" w:space="0" w:color="auto"/>
              <w:left w:val="single" w:sz="4" w:space="0" w:color="auto"/>
              <w:bottom w:val="single" w:sz="4" w:space="0" w:color="auto"/>
              <w:right w:val="single" w:sz="4" w:space="0" w:color="auto"/>
            </w:tcBorders>
            <w:hideMark/>
          </w:tcPr>
          <w:p w14:paraId="1BC7F2AB" w14:textId="77777777" w:rsidR="00687878" w:rsidRPr="00687878" w:rsidRDefault="00687878" w:rsidP="00687878">
            <w:pPr>
              <w:keepNext/>
              <w:keepLines/>
              <w:overflowPunct w:val="0"/>
              <w:autoSpaceDE w:val="0"/>
              <w:autoSpaceDN w:val="0"/>
              <w:adjustRightInd w:val="0"/>
              <w:spacing w:after="0"/>
              <w:jc w:val="center"/>
              <w:textAlignment w:val="baseline"/>
              <w:rPr>
                <w:rFonts w:ascii="Arial" w:hAnsi="Arial"/>
                <w:sz w:val="18"/>
              </w:rPr>
            </w:pPr>
            <w:r w:rsidRPr="00687878">
              <w:rPr>
                <w:rFonts w:ascii="Arial" w:hAnsi="Arial"/>
                <w:sz w:val="18"/>
              </w:rPr>
              <w:t>-</w:t>
            </w:r>
          </w:p>
        </w:tc>
      </w:tr>
      <w:tr w:rsidR="00687878" w:rsidRPr="00687878" w14:paraId="3EC376E2" w14:textId="77777777" w:rsidTr="00214054">
        <w:tc>
          <w:tcPr>
            <w:tcW w:w="646" w:type="dxa"/>
            <w:tcBorders>
              <w:top w:val="single" w:sz="4" w:space="0" w:color="auto"/>
              <w:left w:val="single" w:sz="4" w:space="0" w:color="auto"/>
              <w:bottom w:val="single" w:sz="4" w:space="0" w:color="auto"/>
              <w:right w:val="single" w:sz="4" w:space="0" w:color="auto"/>
            </w:tcBorders>
            <w:hideMark/>
          </w:tcPr>
          <w:p w14:paraId="247BE315" w14:textId="77777777" w:rsidR="00687878" w:rsidRPr="00687878" w:rsidRDefault="00687878" w:rsidP="00687878">
            <w:pPr>
              <w:keepNext/>
              <w:keepLines/>
              <w:overflowPunct w:val="0"/>
              <w:autoSpaceDE w:val="0"/>
              <w:autoSpaceDN w:val="0"/>
              <w:adjustRightInd w:val="0"/>
              <w:spacing w:after="0"/>
              <w:jc w:val="center"/>
              <w:textAlignment w:val="baseline"/>
              <w:rPr>
                <w:rFonts w:ascii="Arial" w:hAnsi="Arial"/>
                <w:sz w:val="18"/>
              </w:rPr>
            </w:pPr>
            <w:r w:rsidRPr="00687878">
              <w:rPr>
                <w:rFonts w:ascii="Arial" w:hAnsi="Arial"/>
                <w:sz w:val="18"/>
              </w:rPr>
              <w:t>6</w:t>
            </w:r>
          </w:p>
        </w:tc>
        <w:tc>
          <w:tcPr>
            <w:tcW w:w="4047" w:type="dxa"/>
            <w:tcBorders>
              <w:top w:val="single" w:sz="4" w:space="0" w:color="auto"/>
              <w:left w:val="single" w:sz="4" w:space="0" w:color="auto"/>
              <w:bottom w:val="single" w:sz="4" w:space="0" w:color="auto"/>
              <w:right w:val="single" w:sz="4" w:space="0" w:color="auto"/>
            </w:tcBorders>
            <w:hideMark/>
          </w:tcPr>
          <w:p w14:paraId="3FC36AA1" w14:textId="77777777" w:rsidR="00687878" w:rsidRPr="00687878" w:rsidRDefault="00687878" w:rsidP="00687878">
            <w:pPr>
              <w:keepNext/>
              <w:keepLines/>
              <w:overflowPunct w:val="0"/>
              <w:autoSpaceDE w:val="0"/>
              <w:autoSpaceDN w:val="0"/>
              <w:adjustRightInd w:val="0"/>
              <w:spacing w:after="0"/>
              <w:textAlignment w:val="baseline"/>
              <w:rPr>
                <w:rFonts w:ascii="Arial" w:hAnsi="Arial"/>
                <w:sz w:val="18"/>
              </w:rPr>
            </w:pPr>
            <w:r w:rsidRPr="00687878">
              <w:rPr>
                <w:rFonts w:ascii="Arial" w:hAnsi="Arial"/>
                <w:sz w:val="18"/>
              </w:rPr>
              <w:t xml:space="preserve">The UE transmits an </w:t>
            </w:r>
            <w:r w:rsidRPr="00687878">
              <w:rPr>
                <w:rFonts w:ascii="Arial" w:hAnsi="Arial"/>
                <w:i/>
                <w:iCs/>
                <w:sz w:val="18"/>
              </w:rPr>
              <w:t>RRCReconfigurationComplete</w:t>
            </w:r>
            <w:r w:rsidRPr="00687878">
              <w:rPr>
                <w:rFonts w:ascii="Arial" w:hAnsi="Arial"/>
                <w:sz w:val="18"/>
              </w:rPr>
              <w:t xml:space="preserve"> message to confirm the change of gapFR2.</w:t>
            </w:r>
          </w:p>
        </w:tc>
        <w:tc>
          <w:tcPr>
            <w:tcW w:w="720" w:type="dxa"/>
            <w:tcBorders>
              <w:top w:val="single" w:sz="4" w:space="0" w:color="auto"/>
              <w:left w:val="single" w:sz="4" w:space="0" w:color="auto"/>
              <w:bottom w:val="single" w:sz="4" w:space="0" w:color="auto"/>
              <w:right w:val="single" w:sz="4" w:space="0" w:color="auto"/>
            </w:tcBorders>
            <w:hideMark/>
          </w:tcPr>
          <w:p w14:paraId="46DE7FB3" w14:textId="77777777" w:rsidR="00687878" w:rsidRPr="00687878" w:rsidRDefault="00687878" w:rsidP="00687878">
            <w:pPr>
              <w:keepNext/>
              <w:keepLines/>
              <w:overflowPunct w:val="0"/>
              <w:autoSpaceDE w:val="0"/>
              <w:autoSpaceDN w:val="0"/>
              <w:adjustRightInd w:val="0"/>
              <w:spacing w:after="0"/>
              <w:jc w:val="center"/>
              <w:textAlignment w:val="baseline"/>
              <w:rPr>
                <w:rFonts w:ascii="Arial" w:hAnsi="Arial"/>
                <w:sz w:val="18"/>
              </w:rPr>
            </w:pPr>
            <w:r w:rsidRPr="00687878">
              <w:rPr>
                <w:rFonts w:ascii="Arial" w:hAnsi="Arial"/>
                <w:sz w:val="18"/>
              </w:rPr>
              <w:t>--&gt;</w:t>
            </w:r>
          </w:p>
        </w:tc>
        <w:tc>
          <w:tcPr>
            <w:tcW w:w="2882" w:type="dxa"/>
            <w:tcBorders>
              <w:top w:val="single" w:sz="4" w:space="0" w:color="auto"/>
              <w:left w:val="single" w:sz="4" w:space="0" w:color="auto"/>
              <w:bottom w:val="single" w:sz="4" w:space="0" w:color="auto"/>
              <w:right w:val="single" w:sz="4" w:space="0" w:color="auto"/>
            </w:tcBorders>
            <w:hideMark/>
          </w:tcPr>
          <w:p w14:paraId="60D5CE5E" w14:textId="77777777" w:rsidR="00687878" w:rsidRPr="00687878" w:rsidRDefault="00687878" w:rsidP="00687878">
            <w:pPr>
              <w:keepNext/>
              <w:keepLines/>
              <w:overflowPunct w:val="0"/>
              <w:autoSpaceDE w:val="0"/>
              <w:autoSpaceDN w:val="0"/>
              <w:adjustRightInd w:val="0"/>
              <w:spacing w:after="0"/>
              <w:textAlignment w:val="baseline"/>
              <w:rPr>
                <w:rFonts w:ascii="Arial" w:hAnsi="Arial"/>
                <w:i/>
                <w:sz w:val="18"/>
              </w:rPr>
            </w:pPr>
            <w:r w:rsidRPr="00687878">
              <w:rPr>
                <w:rFonts w:ascii="Arial" w:hAnsi="Arial"/>
                <w:i/>
                <w:sz w:val="18"/>
              </w:rPr>
              <w:t>RRCReconfigurationComplete</w:t>
            </w:r>
          </w:p>
        </w:tc>
        <w:tc>
          <w:tcPr>
            <w:tcW w:w="540" w:type="dxa"/>
            <w:tcBorders>
              <w:top w:val="single" w:sz="4" w:space="0" w:color="auto"/>
              <w:left w:val="single" w:sz="4" w:space="0" w:color="auto"/>
              <w:bottom w:val="single" w:sz="4" w:space="0" w:color="auto"/>
              <w:right w:val="single" w:sz="4" w:space="0" w:color="auto"/>
            </w:tcBorders>
            <w:hideMark/>
          </w:tcPr>
          <w:p w14:paraId="055ACBE9" w14:textId="77777777" w:rsidR="00687878" w:rsidRPr="00687878" w:rsidRDefault="00687878" w:rsidP="00687878">
            <w:pPr>
              <w:keepNext/>
              <w:keepLines/>
              <w:overflowPunct w:val="0"/>
              <w:autoSpaceDE w:val="0"/>
              <w:autoSpaceDN w:val="0"/>
              <w:adjustRightInd w:val="0"/>
              <w:spacing w:after="0"/>
              <w:jc w:val="center"/>
              <w:textAlignment w:val="baseline"/>
              <w:rPr>
                <w:rFonts w:ascii="Arial" w:hAnsi="Arial"/>
                <w:sz w:val="18"/>
              </w:rPr>
            </w:pPr>
            <w:r w:rsidRPr="00687878">
              <w:rPr>
                <w:rFonts w:ascii="Arial" w:hAnsi="Arial"/>
                <w:sz w:val="18"/>
              </w:rPr>
              <w:t>-</w:t>
            </w:r>
          </w:p>
        </w:tc>
        <w:tc>
          <w:tcPr>
            <w:tcW w:w="990" w:type="dxa"/>
            <w:tcBorders>
              <w:top w:val="single" w:sz="4" w:space="0" w:color="auto"/>
              <w:left w:val="single" w:sz="4" w:space="0" w:color="auto"/>
              <w:bottom w:val="single" w:sz="4" w:space="0" w:color="auto"/>
              <w:right w:val="single" w:sz="4" w:space="0" w:color="auto"/>
            </w:tcBorders>
            <w:hideMark/>
          </w:tcPr>
          <w:p w14:paraId="074D625E" w14:textId="77777777" w:rsidR="00687878" w:rsidRPr="00687878" w:rsidRDefault="00687878" w:rsidP="00687878">
            <w:pPr>
              <w:keepNext/>
              <w:keepLines/>
              <w:overflowPunct w:val="0"/>
              <w:autoSpaceDE w:val="0"/>
              <w:autoSpaceDN w:val="0"/>
              <w:adjustRightInd w:val="0"/>
              <w:spacing w:after="0"/>
              <w:jc w:val="center"/>
              <w:textAlignment w:val="baseline"/>
              <w:rPr>
                <w:rFonts w:ascii="Arial" w:hAnsi="Arial"/>
                <w:sz w:val="18"/>
              </w:rPr>
            </w:pPr>
            <w:r w:rsidRPr="00687878">
              <w:rPr>
                <w:rFonts w:ascii="Arial" w:hAnsi="Arial"/>
                <w:sz w:val="18"/>
              </w:rPr>
              <w:t>-</w:t>
            </w:r>
          </w:p>
        </w:tc>
      </w:tr>
      <w:tr w:rsidR="00687878" w:rsidRPr="00687878" w14:paraId="23B40182" w14:textId="77777777" w:rsidTr="00214054">
        <w:tc>
          <w:tcPr>
            <w:tcW w:w="646" w:type="dxa"/>
            <w:tcBorders>
              <w:top w:val="single" w:sz="4" w:space="0" w:color="auto"/>
              <w:left w:val="single" w:sz="4" w:space="0" w:color="auto"/>
              <w:bottom w:val="single" w:sz="4" w:space="0" w:color="auto"/>
              <w:right w:val="single" w:sz="4" w:space="0" w:color="auto"/>
            </w:tcBorders>
            <w:hideMark/>
          </w:tcPr>
          <w:p w14:paraId="6BB4818F" w14:textId="77777777" w:rsidR="00687878" w:rsidRPr="00687878" w:rsidRDefault="00687878" w:rsidP="00687878">
            <w:pPr>
              <w:keepNext/>
              <w:keepLines/>
              <w:overflowPunct w:val="0"/>
              <w:autoSpaceDE w:val="0"/>
              <w:autoSpaceDN w:val="0"/>
              <w:adjustRightInd w:val="0"/>
              <w:spacing w:after="0"/>
              <w:jc w:val="center"/>
              <w:textAlignment w:val="baseline"/>
              <w:rPr>
                <w:rFonts w:ascii="Arial" w:hAnsi="Arial"/>
                <w:sz w:val="18"/>
              </w:rPr>
            </w:pPr>
            <w:r w:rsidRPr="00687878">
              <w:rPr>
                <w:rFonts w:ascii="Arial" w:hAnsi="Arial"/>
                <w:sz w:val="18"/>
              </w:rPr>
              <w:t>-</w:t>
            </w:r>
          </w:p>
        </w:tc>
        <w:tc>
          <w:tcPr>
            <w:tcW w:w="4047" w:type="dxa"/>
            <w:tcBorders>
              <w:top w:val="single" w:sz="4" w:space="0" w:color="auto"/>
              <w:left w:val="single" w:sz="4" w:space="0" w:color="auto"/>
              <w:bottom w:val="single" w:sz="4" w:space="0" w:color="auto"/>
              <w:right w:val="single" w:sz="4" w:space="0" w:color="auto"/>
            </w:tcBorders>
            <w:hideMark/>
          </w:tcPr>
          <w:p w14:paraId="06DB3367" w14:textId="77777777" w:rsidR="00687878" w:rsidRPr="00687878" w:rsidRDefault="00687878" w:rsidP="00687878">
            <w:pPr>
              <w:keepNext/>
              <w:keepLines/>
              <w:overflowPunct w:val="0"/>
              <w:autoSpaceDE w:val="0"/>
              <w:autoSpaceDN w:val="0"/>
              <w:adjustRightInd w:val="0"/>
              <w:spacing w:after="0"/>
              <w:textAlignment w:val="baseline"/>
              <w:rPr>
                <w:rFonts w:ascii="Arial" w:hAnsi="Arial"/>
                <w:sz w:val="18"/>
              </w:rPr>
            </w:pPr>
            <w:r w:rsidRPr="00687878">
              <w:rPr>
                <w:rFonts w:ascii="Arial" w:hAnsi="Arial"/>
                <w:sz w:val="18"/>
              </w:rPr>
              <w:t>EXCEPTION: In parallel to events described in step 7 the steps specified in table 8.2.3.11.3.3.2-3 shall take place.</w:t>
            </w:r>
          </w:p>
        </w:tc>
        <w:tc>
          <w:tcPr>
            <w:tcW w:w="720" w:type="dxa"/>
            <w:tcBorders>
              <w:top w:val="single" w:sz="4" w:space="0" w:color="auto"/>
              <w:left w:val="single" w:sz="4" w:space="0" w:color="auto"/>
              <w:bottom w:val="single" w:sz="4" w:space="0" w:color="auto"/>
              <w:right w:val="single" w:sz="4" w:space="0" w:color="auto"/>
            </w:tcBorders>
            <w:hideMark/>
          </w:tcPr>
          <w:p w14:paraId="224FB1FD" w14:textId="77777777" w:rsidR="00687878" w:rsidRPr="00687878" w:rsidRDefault="00687878" w:rsidP="00687878">
            <w:pPr>
              <w:keepNext/>
              <w:keepLines/>
              <w:overflowPunct w:val="0"/>
              <w:autoSpaceDE w:val="0"/>
              <w:autoSpaceDN w:val="0"/>
              <w:adjustRightInd w:val="0"/>
              <w:spacing w:after="0"/>
              <w:jc w:val="center"/>
              <w:textAlignment w:val="baseline"/>
              <w:rPr>
                <w:rFonts w:ascii="Arial" w:hAnsi="Arial"/>
                <w:sz w:val="18"/>
              </w:rPr>
            </w:pPr>
            <w:r w:rsidRPr="00687878">
              <w:rPr>
                <w:rFonts w:ascii="Arial" w:hAnsi="Arial"/>
                <w:sz w:val="18"/>
              </w:rPr>
              <w:t>-</w:t>
            </w:r>
          </w:p>
        </w:tc>
        <w:tc>
          <w:tcPr>
            <w:tcW w:w="2882" w:type="dxa"/>
            <w:tcBorders>
              <w:top w:val="single" w:sz="4" w:space="0" w:color="auto"/>
              <w:left w:val="single" w:sz="4" w:space="0" w:color="auto"/>
              <w:bottom w:val="single" w:sz="4" w:space="0" w:color="auto"/>
              <w:right w:val="single" w:sz="4" w:space="0" w:color="auto"/>
            </w:tcBorders>
            <w:hideMark/>
          </w:tcPr>
          <w:p w14:paraId="666BF9E5" w14:textId="77777777" w:rsidR="00687878" w:rsidRPr="00687878" w:rsidRDefault="00687878" w:rsidP="00687878">
            <w:pPr>
              <w:keepNext/>
              <w:keepLines/>
              <w:overflowPunct w:val="0"/>
              <w:autoSpaceDE w:val="0"/>
              <w:autoSpaceDN w:val="0"/>
              <w:adjustRightInd w:val="0"/>
              <w:spacing w:after="0"/>
              <w:textAlignment w:val="baseline"/>
              <w:rPr>
                <w:rFonts w:ascii="Arial" w:hAnsi="Arial"/>
                <w:sz w:val="18"/>
              </w:rPr>
            </w:pPr>
            <w:r w:rsidRPr="00687878">
              <w:rPr>
                <w:rFonts w:ascii="Arial" w:hAnsi="Arial"/>
                <w:sz w:val="18"/>
              </w:rPr>
              <w:t>-</w:t>
            </w:r>
          </w:p>
        </w:tc>
        <w:tc>
          <w:tcPr>
            <w:tcW w:w="540" w:type="dxa"/>
            <w:tcBorders>
              <w:top w:val="single" w:sz="4" w:space="0" w:color="auto"/>
              <w:left w:val="single" w:sz="4" w:space="0" w:color="auto"/>
              <w:bottom w:val="single" w:sz="4" w:space="0" w:color="auto"/>
              <w:right w:val="single" w:sz="4" w:space="0" w:color="auto"/>
            </w:tcBorders>
            <w:hideMark/>
          </w:tcPr>
          <w:p w14:paraId="575EAEDD" w14:textId="77777777" w:rsidR="00687878" w:rsidRPr="00687878" w:rsidRDefault="00687878" w:rsidP="00687878">
            <w:pPr>
              <w:keepNext/>
              <w:keepLines/>
              <w:overflowPunct w:val="0"/>
              <w:autoSpaceDE w:val="0"/>
              <w:autoSpaceDN w:val="0"/>
              <w:adjustRightInd w:val="0"/>
              <w:spacing w:after="0"/>
              <w:jc w:val="center"/>
              <w:textAlignment w:val="baseline"/>
              <w:rPr>
                <w:rFonts w:ascii="Arial" w:hAnsi="Arial"/>
                <w:sz w:val="18"/>
              </w:rPr>
            </w:pPr>
            <w:r w:rsidRPr="00687878">
              <w:rPr>
                <w:rFonts w:ascii="Arial" w:hAnsi="Arial"/>
                <w:sz w:val="18"/>
              </w:rPr>
              <w:t>-</w:t>
            </w:r>
          </w:p>
        </w:tc>
        <w:tc>
          <w:tcPr>
            <w:tcW w:w="990" w:type="dxa"/>
            <w:tcBorders>
              <w:top w:val="single" w:sz="4" w:space="0" w:color="auto"/>
              <w:left w:val="single" w:sz="4" w:space="0" w:color="auto"/>
              <w:bottom w:val="single" w:sz="4" w:space="0" w:color="auto"/>
              <w:right w:val="single" w:sz="4" w:space="0" w:color="auto"/>
            </w:tcBorders>
            <w:hideMark/>
          </w:tcPr>
          <w:p w14:paraId="66674AF8" w14:textId="77777777" w:rsidR="00687878" w:rsidRPr="00687878" w:rsidRDefault="00687878" w:rsidP="00687878">
            <w:pPr>
              <w:keepNext/>
              <w:keepLines/>
              <w:overflowPunct w:val="0"/>
              <w:autoSpaceDE w:val="0"/>
              <w:autoSpaceDN w:val="0"/>
              <w:adjustRightInd w:val="0"/>
              <w:spacing w:after="0"/>
              <w:jc w:val="center"/>
              <w:textAlignment w:val="baseline"/>
              <w:rPr>
                <w:rFonts w:ascii="Arial" w:hAnsi="Arial"/>
                <w:sz w:val="18"/>
              </w:rPr>
            </w:pPr>
            <w:r w:rsidRPr="00687878">
              <w:rPr>
                <w:rFonts w:ascii="Arial" w:hAnsi="Arial"/>
                <w:sz w:val="18"/>
              </w:rPr>
              <w:t>-</w:t>
            </w:r>
          </w:p>
        </w:tc>
      </w:tr>
      <w:tr w:rsidR="00687878" w:rsidRPr="00687878" w14:paraId="70AF5EB6" w14:textId="77777777" w:rsidTr="00214054">
        <w:tc>
          <w:tcPr>
            <w:tcW w:w="646" w:type="dxa"/>
            <w:tcBorders>
              <w:top w:val="single" w:sz="4" w:space="0" w:color="auto"/>
              <w:left w:val="single" w:sz="4" w:space="0" w:color="auto"/>
              <w:bottom w:val="single" w:sz="4" w:space="0" w:color="auto"/>
              <w:right w:val="single" w:sz="4" w:space="0" w:color="auto"/>
            </w:tcBorders>
            <w:hideMark/>
          </w:tcPr>
          <w:p w14:paraId="4BAAA3E7" w14:textId="77777777" w:rsidR="00687878" w:rsidRPr="00687878" w:rsidRDefault="00687878" w:rsidP="00687878">
            <w:pPr>
              <w:keepNext/>
              <w:keepLines/>
              <w:overflowPunct w:val="0"/>
              <w:autoSpaceDE w:val="0"/>
              <w:autoSpaceDN w:val="0"/>
              <w:adjustRightInd w:val="0"/>
              <w:spacing w:after="0"/>
              <w:jc w:val="center"/>
              <w:textAlignment w:val="baseline"/>
              <w:rPr>
                <w:rFonts w:ascii="Arial" w:hAnsi="Arial"/>
                <w:sz w:val="18"/>
              </w:rPr>
            </w:pPr>
            <w:r w:rsidRPr="00687878">
              <w:rPr>
                <w:rFonts w:ascii="Arial" w:hAnsi="Arial"/>
                <w:sz w:val="18"/>
              </w:rPr>
              <w:t>7</w:t>
            </w:r>
          </w:p>
        </w:tc>
        <w:tc>
          <w:tcPr>
            <w:tcW w:w="4047" w:type="dxa"/>
            <w:tcBorders>
              <w:top w:val="single" w:sz="4" w:space="0" w:color="auto"/>
              <w:left w:val="single" w:sz="4" w:space="0" w:color="auto"/>
              <w:bottom w:val="single" w:sz="4" w:space="0" w:color="auto"/>
              <w:right w:val="single" w:sz="4" w:space="0" w:color="auto"/>
            </w:tcBorders>
            <w:hideMark/>
          </w:tcPr>
          <w:p w14:paraId="6C5EC04A" w14:textId="77777777" w:rsidR="00687878" w:rsidRPr="00687878" w:rsidRDefault="00687878" w:rsidP="00687878">
            <w:pPr>
              <w:keepNext/>
              <w:keepLines/>
              <w:overflowPunct w:val="0"/>
              <w:autoSpaceDE w:val="0"/>
              <w:autoSpaceDN w:val="0"/>
              <w:adjustRightInd w:val="0"/>
              <w:spacing w:after="0"/>
              <w:textAlignment w:val="baseline"/>
              <w:rPr>
                <w:rFonts w:ascii="Arial" w:hAnsi="Arial"/>
                <w:sz w:val="18"/>
              </w:rPr>
            </w:pPr>
            <w:r w:rsidRPr="00687878">
              <w:rPr>
                <w:rFonts w:ascii="Arial" w:hAnsi="Arial"/>
                <w:sz w:val="18"/>
              </w:rPr>
              <w:t>Wait for 30 s to ensure that the UE performs a periodical inter frequency reporting.</w:t>
            </w:r>
          </w:p>
        </w:tc>
        <w:tc>
          <w:tcPr>
            <w:tcW w:w="720" w:type="dxa"/>
            <w:tcBorders>
              <w:top w:val="single" w:sz="4" w:space="0" w:color="auto"/>
              <w:left w:val="single" w:sz="4" w:space="0" w:color="auto"/>
              <w:bottom w:val="single" w:sz="4" w:space="0" w:color="auto"/>
              <w:right w:val="single" w:sz="4" w:space="0" w:color="auto"/>
            </w:tcBorders>
            <w:hideMark/>
          </w:tcPr>
          <w:p w14:paraId="0A03BBE4" w14:textId="77777777" w:rsidR="00687878" w:rsidRPr="00687878" w:rsidRDefault="00687878" w:rsidP="00687878">
            <w:pPr>
              <w:keepNext/>
              <w:keepLines/>
              <w:overflowPunct w:val="0"/>
              <w:autoSpaceDE w:val="0"/>
              <w:autoSpaceDN w:val="0"/>
              <w:adjustRightInd w:val="0"/>
              <w:spacing w:after="0"/>
              <w:jc w:val="center"/>
              <w:textAlignment w:val="baseline"/>
              <w:rPr>
                <w:rFonts w:ascii="Arial" w:hAnsi="Arial"/>
                <w:sz w:val="18"/>
              </w:rPr>
            </w:pPr>
            <w:r w:rsidRPr="00687878">
              <w:rPr>
                <w:rFonts w:ascii="Arial" w:hAnsi="Arial"/>
                <w:sz w:val="18"/>
              </w:rPr>
              <w:t>-</w:t>
            </w:r>
          </w:p>
        </w:tc>
        <w:tc>
          <w:tcPr>
            <w:tcW w:w="2882" w:type="dxa"/>
            <w:tcBorders>
              <w:top w:val="single" w:sz="4" w:space="0" w:color="auto"/>
              <w:left w:val="single" w:sz="4" w:space="0" w:color="auto"/>
              <w:bottom w:val="single" w:sz="4" w:space="0" w:color="auto"/>
              <w:right w:val="single" w:sz="4" w:space="0" w:color="auto"/>
            </w:tcBorders>
            <w:hideMark/>
          </w:tcPr>
          <w:p w14:paraId="4C4BC79C" w14:textId="77777777" w:rsidR="00687878" w:rsidRPr="00687878" w:rsidRDefault="00687878" w:rsidP="00687878">
            <w:pPr>
              <w:keepNext/>
              <w:keepLines/>
              <w:overflowPunct w:val="0"/>
              <w:autoSpaceDE w:val="0"/>
              <w:autoSpaceDN w:val="0"/>
              <w:adjustRightInd w:val="0"/>
              <w:spacing w:after="0"/>
              <w:textAlignment w:val="baseline"/>
              <w:rPr>
                <w:rFonts w:ascii="Arial" w:hAnsi="Arial"/>
                <w:sz w:val="18"/>
              </w:rPr>
            </w:pPr>
            <w:r w:rsidRPr="00687878">
              <w:rPr>
                <w:rFonts w:ascii="Arial" w:hAnsi="Arial"/>
                <w:sz w:val="18"/>
              </w:rPr>
              <w:t>-</w:t>
            </w:r>
          </w:p>
        </w:tc>
        <w:tc>
          <w:tcPr>
            <w:tcW w:w="540" w:type="dxa"/>
            <w:tcBorders>
              <w:top w:val="single" w:sz="4" w:space="0" w:color="auto"/>
              <w:left w:val="single" w:sz="4" w:space="0" w:color="auto"/>
              <w:bottom w:val="single" w:sz="4" w:space="0" w:color="auto"/>
              <w:right w:val="single" w:sz="4" w:space="0" w:color="auto"/>
            </w:tcBorders>
            <w:hideMark/>
          </w:tcPr>
          <w:p w14:paraId="123584D7" w14:textId="77777777" w:rsidR="00687878" w:rsidRPr="00687878" w:rsidRDefault="00687878" w:rsidP="00687878">
            <w:pPr>
              <w:keepNext/>
              <w:keepLines/>
              <w:overflowPunct w:val="0"/>
              <w:autoSpaceDE w:val="0"/>
              <w:autoSpaceDN w:val="0"/>
              <w:adjustRightInd w:val="0"/>
              <w:spacing w:after="0"/>
              <w:jc w:val="center"/>
              <w:textAlignment w:val="baseline"/>
              <w:rPr>
                <w:rFonts w:ascii="Arial" w:hAnsi="Arial"/>
                <w:sz w:val="18"/>
              </w:rPr>
            </w:pPr>
            <w:r w:rsidRPr="00687878">
              <w:rPr>
                <w:rFonts w:ascii="Arial" w:hAnsi="Arial"/>
                <w:sz w:val="18"/>
              </w:rPr>
              <w:t>-</w:t>
            </w:r>
          </w:p>
        </w:tc>
        <w:tc>
          <w:tcPr>
            <w:tcW w:w="990" w:type="dxa"/>
            <w:tcBorders>
              <w:top w:val="single" w:sz="4" w:space="0" w:color="auto"/>
              <w:left w:val="single" w:sz="4" w:space="0" w:color="auto"/>
              <w:bottom w:val="single" w:sz="4" w:space="0" w:color="auto"/>
              <w:right w:val="single" w:sz="4" w:space="0" w:color="auto"/>
            </w:tcBorders>
            <w:hideMark/>
          </w:tcPr>
          <w:p w14:paraId="2A35E56D" w14:textId="77777777" w:rsidR="00687878" w:rsidRPr="00687878" w:rsidRDefault="00687878" w:rsidP="00687878">
            <w:pPr>
              <w:keepNext/>
              <w:keepLines/>
              <w:overflowPunct w:val="0"/>
              <w:autoSpaceDE w:val="0"/>
              <w:autoSpaceDN w:val="0"/>
              <w:adjustRightInd w:val="0"/>
              <w:spacing w:after="0"/>
              <w:jc w:val="center"/>
              <w:textAlignment w:val="baseline"/>
              <w:rPr>
                <w:rFonts w:ascii="Arial" w:hAnsi="Arial"/>
                <w:sz w:val="18"/>
              </w:rPr>
            </w:pPr>
            <w:r w:rsidRPr="00687878">
              <w:rPr>
                <w:rFonts w:ascii="Arial" w:hAnsi="Arial"/>
                <w:sz w:val="18"/>
              </w:rPr>
              <w:t>-</w:t>
            </w:r>
          </w:p>
        </w:tc>
      </w:tr>
      <w:tr w:rsidR="00687878" w:rsidRPr="00687878" w14:paraId="5759CA28" w14:textId="77777777" w:rsidTr="00214054">
        <w:tc>
          <w:tcPr>
            <w:tcW w:w="646" w:type="dxa"/>
            <w:tcBorders>
              <w:top w:val="single" w:sz="4" w:space="0" w:color="auto"/>
              <w:left w:val="single" w:sz="4" w:space="0" w:color="auto"/>
              <w:bottom w:val="single" w:sz="4" w:space="0" w:color="auto"/>
              <w:right w:val="single" w:sz="4" w:space="0" w:color="auto"/>
            </w:tcBorders>
            <w:hideMark/>
          </w:tcPr>
          <w:p w14:paraId="12D15D56" w14:textId="77777777" w:rsidR="00687878" w:rsidRPr="00687878" w:rsidRDefault="00687878" w:rsidP="00687878">
            <w:pPr>
              <w:keepNext/>
              <w:keepLines/>
              <w:overflowPunct w:val="0"/>
              <w:autoSpaceDE w:val="0"/>
              <w:autoSpaceDN w:val="0"/>
              <w:adjustRightInd w:val="0"/>
              <w:spacing w:after="0"/>
              <w:jc w:val="center"/>
              <w:textAlignment w:val="baseline"/>
              <w:rPr>
                <w:rFonts w:ascii="Arial" w:hAnsi="Arial"/>
                <w:sz w:val="18"/>
              </w:rPr>
            </w:pPr>
            <w:r w:rsidRPr="00687878">
              <w:rPr>
                <w:rFonts w:ascii="Arial" w:hAnsi="Arial"/>
                <w:sz w:val="18"/>
              </w:rPr>
              <w:t>8</w:t>
            </w:r>
          </w:p>
        </w:tc>
        <w:tc>
          <w:tcPr>
            <w:tcW w:w="4047" w:type="dxa"/>
            <w:tcBorders>
              <w:top w:val="single" w:sz="4" w:space="0" w:color="auto"/>
              <w:left w:val="single" w:sz="4" w:space="0" w:color="auto"/>
              <w:bottom w:val="single" w:sz="4" w:space="0" w:color="auto"/>
              <w:right w:val="single" w:sz="4" w:space="0" w:color="auto"/>
            </w:tcBorders>
            <w:hideMark/>
          </w:tcPr>
          <w:p w14:paraId="04F67168" w14:textId="77777777" w:rsidR="00687878" w:rsidRPr="00687878" w:rsidRDefault="00687878" w:rsidP="00687878">
            <w:pPr>
              <w:keepNext/>
              <w:keepLines/>
              <w:overflowPunct w:val="0"/>
              <w:autoSpaceDE w:val="0"/>
              <w:autoSpaceDN w:val="0"/>
              <w:adjustRightInd w:val="0"/>
              <w:spacing w:after="0"/>
              <w:textAlignment w:val="baseline"/>
              <w:rPr>
                <w:rFonts w:ascii="Arial" w:hAnsi="Arial"/>
                <w:sz w:val="18"/>
              </w:rPr>
            </w:pPr>
            <w:r w:rsidRPr="00687878">
              <w:rPr>
                <w:rFonts w:ascii="Arial" w:hAnsi="Arial"/>
                <w:sz w:val="18"/>
              </w:rPr>
              <w:t xml:space="preserve">SS transmits an </w:t>
            </w:r>
            <w:r w:rsidRPr="00687878">
              <w:rPr>
                <w:rFonts w:ascii="Arial" w:hAnsi="Arial"/>
                <w:i/>
                <w:iCs/>
                <w:sz w:val="18"/>
              </w:rPr>
              <w:t>RRCReconfiguration</w:t>
            </w:r>
            <w:r w:rsidRPr="00687878">
              <w:rPr>
                <w:rFonts w:ascii="Arial" w:hAnsi="Arial"/>
                <w:sz w:val="18"/>
              </w:rPr>
              <w:t xml:space="preserve"> message including measConfig to release gapFR2 and measid of periodical measurements.</w:t>
            </w:r>
          </w:p>
        </w:tc>
        <w:tc>
          <w:tcPr>
            <w:tcW w:w="720" w:type="dxa"/>
            <w:tcBorders>
              <w:top w:val="single" w:sz="4" w:space="0" w:color="auto"/>
              <w:left w:val="single" w:sz="4" w:space="0" w:color="auto"/>
              <w:bottom w:val="single" w:sz="4" w:space="0" w:color="auto"/>
              <w:right w:val="single" w:sz="4" w:space="0" w:color="auto"/>
            </w:tcBorders>
            <w:hideMark/>
          </w:tcPr>
          <w:p w14:paraId="7D6948FE" w14:textId="77777777" w:rsidR="00687878" w:rsidRPr="00687878" w:rsidRDefault="00687878" w:rsidP="00687878">
            <w:pPr>
              <w:keepNext/>
              <w:keepLines/>
              <w:overflowPunct w:val="0"/>
              <w:autoSpaceDE w:val="0"/>
              <w:autoSpaceDN w:val="0"/>
              <w:adjustRightInd w:val="0"/>
              <w:spacing w:after="0"/>
              <w:jc w:val="center"/>
              <w:textAlignment w:val="baseline"/>
              <w:rPr>
                <w:rFonts w:ascii="Arial" w:hAnsi="Arial"/>
                <w:sz w:val="18"/>
              </w:rPr>
            </w:pPr>
            <w:r w:rsidRPr="00687878">
              <w:rPr>
                <w:rFonts w:ascii="Arial" w:hAnsi="Arial"/>
                <w:sz w:val="18"/>
              </w:rPr>
              <w:t>&lt;--</w:t>
            </w:r>
          </w:p>
        </w:tc>
        <w:tc>
          <w:tcPr>
            <w:tcW w:w="2882" w:type="dxa"/>
            <w:tcBorders>
              <w:top w:val="single" w:sz="4" w:space="0" w:color="auto"/>
              <w:left w:val="single" w:sz="4" w:space="0" w:color="auto"/>
              <w:bottom w:val="single" w:sz="4" w:space="0" w:color="auto"/>
              <w:right w:val="single" w:sz="4" w:space="0" w:color="auto"/>
            </w:tcBorders>
            <w:hideMark/>
          </w:tcPr>
          <w:p w14:paraId="4B222A8A" w14:textId="77777777" w:rsidR="00687878" w:rsidRPr="00687878" w:rsidRDefault="00687878" w:rsidP="00687878">
            <w:pPr>
              <w:keepNext/>
              <w:keepLines/>
              <w:overflowPunct w:val="0"/>
              <w:autoSpaceDE w:val="0"/>
              <w:autoSpaceDN w:val="0"/>
              <w:adjustRightInd w:val="0"/>
              <w:spacing w:after="0"/>
              <w:textAlignment w:val="baseline"/>
              <w:rPr>
                <w:rFonts w:ascii="Arial" w:hAnsi="Arial"/>
                <w:i/>
                <w:iCs/>
                <w:sz w:val="18"/>
              </w:rPr>
            </w:pPr>
            <w:r w:rsidRPr="00687878">
              <w:rPr>
                <w:rFonts w:ascii="Arial" w:hAnsi="Arial"/>
                <w:i/>
                <w:iCs/>
                <w:sz w:val="18"/>
              </w:rPr>
              <w:t>RRCReconfiguration</w:t>
            </w:r>
          </w:p>
        </w:tc>
        <w:tc>
          <w:tcPr>
            <w:tcW w:w="540" w:type="dxa"/>
            <w:tcBorders>
              <w:top w:val="single" w:sz="4" w:space="0" w:color="auto"/>
              <w:left w:val="single" w:sz="4" w:space="0" w:color="auto"/>
              <w:bottom w:val="single" w:sz="4" w:space="0" w:color="auto"/>
              <w:right w:val="single" w:sz="4" w:space="0" w:color="auto"/>
            </w:tcBorders>
            <w:hideMark/>
          </w:tcPr>
          <w:p w14:paraId="78C6CA1E" w14:textId="77777777" w:rsidR="00687878" w:rsidRPr="00687878" w:rsidRDefault="00687878" w:rsidP="00687878">
            <w:pPr>
              <w:keepNext/>
              <w:keepLines/>
              <w:overflowPunct w:val="0"/>
              <w:autoSpaceDE w:val="0"/>
              <w:autoSpaceDN w:val="0"/>
              <w:adjustRightInd w:val="0"/>
              <w:spacing w:after="0"/>
              <w:jc w:val="center"/>
              <w:textAlignment w:val="baseline"/>
              <w:rPr>
                <w:rFonts w:ascii="Arial" w:hAnsi="Arial"/>
                <w:sz w:val="18"/>
              </w:rPr>
            </w:pPr>
            <w:r w:rsidRPr="00687878">
              <w:rPr>
                <w:rFonts w:ascii="Arial" w:hAnsi="Arial"/>
                <w:sz w:val="18"/>
              </w:rPr>
              <w:t>-</w:t>
            </w:r>
          </w:p>
        </w:tc>
        <w:tc>
          <w:tcPr>
            <w:tcW w:w="990" w:type="dxa"/>
            <w:tcBorders>
              <w:top w:val="single" w:sz="4" w:space="0" w:color="auto"/>
              <w:left w:val="single" w:sz="4" w:space="0" w:color="auto"/>
              <w:bottom w:val="single" w:sz="4" w:space="0" w:color="auto"/>
              <w:right w:val="single" w:sz="4" w:space="0" w:color="auto"/>
            </w:tcBorders>
            <w:hideMark/>
          </w:tcPr>
          <w:p w14:paraId="7D44E6DE" w14:textId="77777777" w:rsidR="00687878" w:rsidRPr="00687878" w:rsidRDefault="00687878" w:rsidP="00687878">
            <w:pPr>
              <w:keepNext/>
              <w:keepLines/>
              <w:overflowPunct w:val="0"/>
              <w:autoSpaceDE w:val="0"/>
              <w:autoSpaceDN w:val="0"/>
              <w:adjustRightInd w:val="0"/>
              <w:spacing w:after="0"/>
              <w:jc w:val="center"/>
              <w:textAlignment w:val="baseline"/>
              <w:rPr>
                <w:rFonts w:ascii="Arial" w:hAnsi="Arial"/>
                <w:sz w:val="18"/>
              </w:rPr>
            </w:pPr>
            <w:r w:rsidRPr="00687878">
              <w:rPr>
                <w:rFonts w:ascii="Arial" w:hAnsi="Arial"/>
                <w:sz w:val="18"/>
              </w:rPr>
              <w:t>-</w:t>
            </w:r>
          </w:p>
        </w:tc>
      </w:tr>
      <w:tr w:rsidR="00687878" w:rsidRPr="00687878" w14:paraId="0B5A245E" w14:textId="77777777" w:rsidTr="00214054">
        <w:tc>
          <w:tcPr>
            <w:tcW w:w="646" w:type="dxa"/>
            <w:tcBorders>
              <w:top w:val="single" w:sz="4" w:space="0" w:color="auto"/>
              <w:left w:val="single" w:sz="4" w:space="0" w:color="auto"/>
              <w:bottom w:val="single" w:sz="4" w:space="0" w:color="auto"/>
              <w:right w:val="single" w:sz="4" w:space="0" w:color="auto"/>
            </w:tcBorders>
            <w:hideMark/>
          </w:tcPr>
          <w:p w14:paraId="2AAD55F2" w14:textId="77777777" w:rsidR="00687878" w:rsidRPr="00687878" w:rsidRDefault="00687878" w:rsidP="00687878">
            <w:pPr>
              <w:keepNext/>
              <w:keepLines/>
              <w:overflowPunct w:val="0"/>
              <w:autoSpaceDE w:val="0"/>
              <w:autoSpaceDN w:val="0"/>
              <w:adjustRightInd w:val="0"/>
              <w:spacing w:after="0"/>
              <w:jc w:val="center"/>
              <w:textAlignment w:val="baseline"/>
              <w:rPr>
                <w:rFonts w:ascii="Arial" w:hAnsi="Arial"/>
                <w:sz w:val="18"/>
              </w:rPr>
            </w:pPr>
            <w:r w:rsidRPr="00687878">
              <w:rPr>
                <w:rFonts w:ascii="Arial" w:hAnsi="Arial"/>
                <w:sz w:val="18"/>
              </w:rPr>
              <w:t>9</w:t>
            </w:r>
          </w:p>
        </w:tc>
        <w:tc>
          <w:tcPr>
            <w:tcW w:w="4047" w:type="dxa"/>
            <w:tcBorders>
              <w:top w:val="single" w:sz="4" w:space="0" w:color="auto"/>
              <w:left w:val="single" w:sz="4" w:space="0" w:color="auto"/>
              <w:bottom w:val="single" w:sz="4" w:space="0" w:color="auto"/>
              <w:right w:val="single" w:sz="4" w:space="0" w:color="auto"/>
            </w:tcBorders>
            <w:hideMark/>
          </w:tcPr>
          <w:p w14:paraId="56C6F097" w14:textId="77777777" w:rsidR="00687878" w:rsidRPr="00687878" w:rsidRDefault="00687878" w:rsidP="00687878">
            <w:pPr>
              <w:keepNext/>
              <w:keepLines/>
              <w:overflowPunct w:val="0"/>
              <w:autoSpaceDE w:val="0"/>
              <w:autoSpaceDN w:val="0"/>
              <w:adjustRightInd w:val="0"/>
              <w:spacing w:after="0"/>
              <w:textAlignment w:val="baseline"/>
              <w:rPr>
                <w:rFonts w:ascii="Arial" w:hAnsi="Arial"/>
                <w:sz w:val="18"/>
              </w:rPr>
            </w:pPr>
            <w:r w:rsidRPr="00687878">
              <w:rPr>
                <w:rFonts w:ascii="Arial" w:hAnsi="Arial"/>
                <w:sz w:val="18"/>
              </w:rPr>
              <w:t xml:space="preserve">The UE transmits an </w:t>
            </w:r>
            <w:r w:rsidRPr="00687878">
              <w:rPr>
                <w:rFonts w:ascii="Arial" w:hAnsi="Arial"/>
                <w:i/>
                <w:iCs/>
                <w:sz w:val="18"/>
              </w:rPr>
              <w:t>RRCReconfigrationComplete</w:t>
            </w:r>
            <w:r w:rsidRPr="00687878">
              <w:rPr>
                <w:rFonts w:ascii="Arial" w:hAnsi="Arial"/>
                <w:sz w:val="18"/>
              </w:rPr>
              <w:t xml:space="preserve"> message.</w:t>
            </w:r>
          </w:p>
        </w:tc>
        <w:tc>
          <w:tcPr>
            <w:tcW w:w="720" w:type="dxa"/>
            <w:tcBorders>
              <w:top w:val="single" w:sz="4" w:space="0" w:color="auto"/>
              <w:left w:val="single" w:sz="4" w:space="0" w:color="auto"/>
              <w:bottom w:val="single" w:sz="4" w:space="0" w:color="auto"/>
              <w:right w:val="single" w:sz="4" w:space="0" w:color="auto"/>
            </w:tcBorders>
            <w:hideMark/>
          </w:tcPr>
          <w:p w14:paraId="2908BC3B" w14:textId="77777777" w:rsidR="00687878" w:rsidRPr="00687878" w:rsidRDefault="00687878" w:rsidP="00687878">
            <w:pPr>
              <w:keepNext/>
              <w:keepLines/>
              <w:overflowPunct w:val="0"/>
              <w:autoSpaceDE w:val="0"/>
              <w:autoSpaceDN w:val="0"/>
              <w:adjustRightInd w:val="0"/>
              <w:spacing w:after="0"/>
              <w:jc w:val="center"/>
              <w:textAlignment w:val="baseline"/>
              <w:rPr>
                <w:rFonts w:ascii="Arial" w:hAnsi="Arial"/>
                <w:sz w:val="18"/>
              </w:rPr>
            </w:pPr>
            <w:r w:rsidRPr="00687878">
              <w:rPr>
                <w:rFonts w:ascii="Arial" w:hAnsi="Arial"/>
                <w:sz w:val="18"/>
              </w:rPr>
              <w:t>--&gt;</w:t>
            </w:r>
          </w:p>
        </w:tc>
        <w:tc>
          <w:tcPr>
            <w:tcW w:w="2882" w:type="dxa"/>
            <w:tcBorders>
              <w:top w:val="single" w:sz="4" w:space="0" w:color="auto"/>
              <w:left w:val="single" w:sz="4" w:space="0" w:color="auto"/>
              <w:bottom w:val="single" w:sz="4" w:space="0" w:color="auto"/>
              <w:right w:val="single" w:sz="4" w:space="0" w:color="auto"/>
            </w:tcBorders>
            <w:hideMark/>
          </w:tcPr>
          <w:p w14:paraId="4F29E213" w14:textId="77777777" w:rsidR="00687878" w:rsidRPr="00687878" w:rsidRDefault="00687878" w:rsidP="00687878">
            <w:pPr>
              <w:keepNext/>
              <w:keepLines/>
              <w:overflowPunct w:val="0"/>
              <w:autoSpaceDE w:val="0"/>
              <w:autoSpaceDN w:val="0"/>
              <w:adjustRightInd w:val="0"/>
              <w:spacing w:after="0"/>
              <w:textAlignment w:val="baseline"/>
              <w:rPr>
                <w:rFonts w:ascii="Arial" w:hAnsi="Arial"/>
                <w:i/>
                <w:iCs/>
                <w:sz w:val="18"/>
              </w:rPr>
            </w:pPr>
            <w:r w:rsidRPr="00687878">
              <w:rPr>
                <w:rFonts w:ascii="Arial" w:hAnsi="Arial"/>
                <w:i/>
                <w:iCs/>
                <w:sz w:val="18"/>
              </w:rPr>
              <w:t>RRCReconfigurationComplete</w:t>
            </w:r>
          </w:p>
        </w:tc>
        <w:tc>
          <w:tcPr>
            <w:tcW w:w="540" w:type="dxa"/>
            <w:tcBorders>
              <w:top w:val="single" w:sz="4" w:space="0" w:color="auto"/>
              <w:left w:val="single" w:sz="4" w:space="0" w:color="auto"/>
              <w:bottom w:val="single" w:sz="4" w:space="0" w:color="auto"/>
              <w:right w:val="single" w:sz="4" w:space="0" w:color="auto"/>
            </w:tcBorders>
            <w:hideMark/>
          </w:tcPr>
          <w:p w14:paraId="14D2C70D" w14:textId="77777777" w:rsidR="00687878" w:rsidRPr="00687878" w:rsidRDefault="00687878" w:rsidP="00687878">
            <w:pPr>
              <w:keepNext/>
              <w:keepLines/>
              <w:overflowPunct w:val="0"/>
              <w:autoSpaceDE w:val="0"/>
              <w:autoSpaceDN w:val="0"/>
              <w:adjustRightInd w:val="0"/>
              <w:spacing w:after="0"/>
              <w:jc w:val="center"/>
              <w:textAlignment w:val="baseline"/>
              <w:rPr>
                <w:rFonts w:ascii="Arial" w:hAnsi="Arial"/>
                <w:sz w:val="18"/>
              </w:rPr>
            </w:pPr>
            <w:r w:rsidRPr="00687878">
              <w:rPr>
                <w:rFonts w:ascii="Arial" w:hAnsi="Arial"/>
                <w:sz w:val="18"/>
              </w:rPr>
              <w:t>-</w:t>
            </w:r>
          </w:p>
        </w:tc>
        <w:tc>
          <w:tcPr>
            <w:tcW w:w="990" w:type="dxa"/>
            <w:tcBorders>
              <w:top w:val="single" w:sz="4" w:space="0" w:color="auto"/>
              <w:left w:val="single" w:sz="4" w:space="0" w:color="auto"/>
              <w:bottom w:val="single" w:sz="4" w:space="0" w:color="auto"/>
              <w:right w:val="single" w:sz="4" w:space="0" w:color="auto"/>
            </w:tcBorders>
            <w:hideMark/>
          </w:tcPr>
          <w:p w14:paraId="752AF085" w14:textId="77777777" w:rsidR="00687878" w:rsidRPr="00687878" w:rsidRDefault="00687878" w:rsidP="00687878">
            <w:pPr>
              <w:keepNext/>
              <w:keepLines/>
              <w:overflowPunct w:val="0"/>
              <w:autoSpaceDE w:val="0"/>
              <w:autoSpaceDN w:val="0"/>
              <w:adjustRightInd w:val="0"/>
              <w:spacing w:after="0"/>
              <w:jc w:val="center"/>
              <w:textAlignment w:val="baseline"/>
              <w:rPr>
                <w:rFonts w:ascii="Arial" w:hAnsi="Arial"/>
                <w:sz w:val="18"/>
              </w:rPr>
            </w:pPr>
            <w:r w:rsidRPr="00687878">
              <w:rPr>
                <w:rFonts w:ascii="Arial" w:hAnsi="Arial"/>
                <w:sz w:val="18"/>
              </w:rPr>
              <w:t>-</w:t>
            </w:r>
          </w:p>
        </w:tc>
      </w:tr>
    </w:tbl>
    <w:p w14:paraId="1C31DBFA" w14:textId="77777777" w:rsidR="00687878" w:rsidRPr="00687878" w:rsidRDefault="00687878" w:rsidP="00687878">
      <w:pPr>
        <w:overflowPunct w:val="0"/>
        <w:autoSpaceDE w:val="0"/>
        <w:autoSpaceDN w:val="0"/>
        <w:adjustRightInd w:val="0"/>
        <w:textAlignment w:val="baseline"/>
        <w:rPr>
          <w:rFonts w:eastAsia="Calibri Light"/>
        </w:rPr>
      </w:pPr>
    </w:p>
    <w:p w14:paraId="3FD0D7A4" w14:textId="77777777" w:rsidR="00687878" w:rsidRPr="00687878" w:rsidRDefault="00687878" w:rsidP="00687878">
      <w:pPr>
        <w:keepNext/>
        <w:keepLines/>
        <w:overflowPunct w:val="0"/>
        <w:autoSpaceDE w:val="0"/>
        <w:autoSpaceDN w:val="0"/>
        <w:adjustRightInd w:val="0"/>
        <w:spacing w:before="60"/>
        <w:jc w:val="center"/>
        <w:textAlignment w:val="baseline"/>
        <w:rPr>
          <w:rFonts w:ascii="Arial" w:eastAsia="Calibri" w:hAnsi="Arial"/>
          <w:b/>
        </w:rPr>
      </w:pPr>
      <w:r w:rsidRPr="00687878">
        <w:rPr>
          <w:rFonts w:ascii="Arial" w:hAnsi="Arial"/>
          <w:b/>
        </w:rPr>
        <w:t>Table 8.2.3.11.3.3.2-3: Parallel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6"/>
        <w:gridCol w:w="709"/>
        <w:gridCol w:w="2975"/>
        <w:gridCol w:w="567"/>
        <w:gridCol w:w="850"/>
      </w:tblGrid>
      <w:tr w:rsidR="00687878" w:rsidRPr="00687878" w14:paraId="0A12DF3A" w14:textId="77777777" w:rsidTr="00214054">
        <w:tc>
          <w:tcPr>
            <w:tcW w:w="534" w:type="dxa"/>
            <w:tcBorders>
              <w:top w:val="single" w:sz="4" w:space="0" w:color="auto"/>
              <w:left w:val="single" w:sz="4" w:space="0" w:color="auto"/>
              <w:bottom w:val="nil"/>
              <w:right w:val="single" w:sz="4" w:space="0" w:color="auto"/>
            </w:tcBorders>
            <w:hideMark/>
          </w:tcPr>
          <w:p w14:paraId="49ED95E7" w14:textId="77777777" w:rsidR="00687878" w:rsidRPr="00687878" w:rsidRDefault="00687878" w:rsidP="00687878">
            <w:pPr>
              <w:keepNext/>
              <w:keepLines/>
              <w:overflowPunct w:val="0"/>
              <w:autoSpaceDE w:val="0"/>
              <w:autoSpaceDN w:val="0"/>
              <w:adjustRightInd w:val="0"/>
              <w:spacing w:after="0"/>
              <w:jc w:val="center"/>
              <w:textAlignment w:val="baseline"/>
              <w:rPr>
                <w:rFonts w:ascii="Arial" w:hAnsi="Arial"/>
                <w:b/>
                <w:sz w:val="18"/>
              </w:rPr>
            </w:pPr>
            <w:r w:rsidRPr="00687878">
              <w:rPr>
                <w:rFonts w:ascii="Arial" w:hAnsi="Arial"/>
                <w:b/>
                <w:sz w:val="18"/>
              </w:rPr>
              <w:t>St</w:t>
            </w:r>
          </w:p>
        </w:tc>
        <w:tc>
          <w:tcPr>
            <w:tcW w:w="3969" w:type="dxa"/>
            <w:tcBorders>
              <w:top w:val="single" w:sz="4" w:space="0" w:color="auto"/>
              <w:left w:val="single" w:sz="4" w:space="0" w:color="auto"/>
              <w:bottom w:val="nil"/>
              <w:right w:val="single" w:sz="4" w:space="0" w:color="auto"/>
            </w:tcBorders>
            <w:hideMark/>
          </w:tcPr>
          <w:p w14:paraId="3A9CAB44" w14:textId="77777777" w:rsidR="00687878" w:rsidRPr="00687878" w:rsidRDefault="00687878" w:rsidP="00687878">
            <w:pPr>
              <w:keepNext/>
              <w:keepLines/>
              <w:overflowPunct w:val="0"/>
              <w:autoSpaceDE w:val="0"/>
              <w:autoSpaceDN w:val="0"/>
              <w:adjustRightInd w:val="0"/>
              <w:spacing w:after="0"/>
              <w:jc w:val="center"/>
              <w:textAlignment w:val="baseline"/>
              <w:rPr>
                <w:rFonts w:ascii="Arial" w:hAnsi="Arial"/>
                <w:b/>
                <w:sz w:val="18"/>
              </w:rPr>
            </w:pPr>
            <w:r w:rsidRPr="00687878">
              <w:rPr>
                <w:rFonts w:ascii="Arial" w:hAnsi="Arial"/>
                <w:b/>
                <w:sz w:val="18"/>
              </w:rP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27631C35" w14:textId="77777777" w:rsidR="00687878" w:rsidRPr="00687878" w:rsidRDefault="00687878" w:rsidP="00687878">
            <w:pPr>
              <w:keepNext/>
              <w:keepLines/>
              <w:overflowPunct w:val="0"/>
              <w:autoSpaceDE w:val="0"/>
              <w:autoSpaceDN w:val="0"/>
              <w:adjustRightInd w:val="0"/>
              <w:spacing w:after="0"/>
              <w:jc w:val="center"/>
              <w:textAlignment w:val="baseline"/>
              <w:rPr>
                <w:rFonts w:ascii="Arial" w:hAnsi="Arial"/>
                <w:b/>
                <w:sz w:val="18"/>
              </w:rPr>
            </w:pPr>
            <w:r w:rsidRPr="00687878">
              <w:rPr>
                <w:rFonts w:ascii="Arial" w:hAnsi="Arial"/>
                <w:b/>
                <w:sz w:val="18"/>
              </w:rPr>
              <w:t>Message Sequence</w:t>
            </w:r>
          </w:p>
        </w:tc>
        <w:tc>
          <w:tcPr>
            <w:tcW w:w="567" w:type="dxa"/>
            <w:tcBorders>
              <w:top w:val="single" w:sz="4" w:space="0" w:color="auto"/>
              <w:left w:val="single" w:sz="4" w:space="0" w:color="auto"/>
              <w:bottom w:val="nil"/>
              <w:right w:val="single" w:sz="4" w:space="0" w:color="auto"/>
            </w:tcBorders>
            <w:hideMark/>
          </w:tcPr>
          <w:p w14:paraId="203DE231" w14:textId="77777777" w:rsidR="00687878" w:rsidRPr="00687878" w:rsidRDefault="00687878" w:rsidP="00687878">
            <w:pPr>
              <w:keepNext/>
              <w:keepLines/>
              <w:overflowPunct w:val="0"/>
              <w:autoSpaceDE w:val="0"/>
              <w:autoSpaceDN w:val="0"/>
              <w:adjustRightInd w:val="0"/>
              <w:spacing w:after="0"/>
              <w:jc w:val="center"/>
              <w:textAlignment w:val="baseline"/>
              <w:rPr>
                <w:rFonts w:ascii="Arial" w:hAnsi="Arial"/>
                <w:b/>
                <w:sz w:val="18"/>
              </w:rPr>
            </w:pPr>
            <w:r w:rsidRPr="00687878">
              <w:rPr>
                <w:rFonts w:ascii="Arial" w:hAnsi="Arial"/>
                <w:b/>
                <w:sz w:val="18"/>
              </w:rPr>
              <w:t>TP</w:t>
            </w:r>
          </w:p>
        </w:tc>
        <w:tc>
          <w:tcPr>
            <w:tcW w:w="850" w:type="dxa"/>
            <w:tcBorders>
              <w:top w:val="single" w:sz="4" w:space="0" w:color="auto"/>
              <w:left w:val="single" w:sz="4" w:space="0" w:color="auto"/>
              <w:bottom w:val="nil"/>
              <w:right w:val="single" w:sz="4" w:space="0" w:color="auto"/>
            </w:tcBorders>
            <w:hideMark/>
          </w:tcPr>
          <w:p w14:paraId="011B297A" w14:textId="77777777" w:rsidR="00687878" w:rsidRPr="00687878" w:rsidRDefault="00687878" w:rsidP="00687878">
            <w:pPr>
              <w:keepNext/>
              <w:keepLines/>
              <w:overflowPunct w:val="0"/>
              <w:autoSpaceDE w:val="0"/>
              <w:autoSpaceDN w:val="0"/>
              <w:adjustRightInd w:val="0"/>
              <w:spacing w:after="0"/>
              <w:jc w:val="center"/>
              <w:textAlignment w:val="baseline"/>
              <w:rPr>
                <w:rFonts w:ascii="Arial" w:hAnsi="Arial"/>
                <w:b/>
                <w:sz w:val="18"/>
              </w:rPr>
            </w:pPr>
            <w:r w:rsidRPr="00687878">
              <w:rPr>
                <w:rFonts w:ascii="Arial" w:hAnsi="Arial"/>
                <w:b/>
                <w:sz w:val="18"/>
              </w:rPr>
              <w:t>Verdict</w:t>
            </w:r>
          </w:p>
        </w:tc>
      </w:tr>
      <w:tr w:rsidR="00687878" w:rsidRPr="00687878" w14:paraId="1589A926" w14:textId="77777777" w:rsidTr="00214054">
        <w:tc>
          <w:tcPr>
            <w:tcW w:w="534" w:type="dxa"/>
            <w:tcBorders>
              <w:top w:val="nil"/>
              <w:left w:val="single" w:sz="4" w:space="0" w:color="auto"/>
              <w:bottom w:val="single" w:sz="4" w:space="0" w:color="auto"/>
              <w:right w:val="single" w:sz="4" w:space="0" w:color="auto"/>
            </w:tcBorders>
          </w:tcPr>
          <w:p w14:paraId="110A6680" w14:textId="77777777" w:rsidR="00687878" w:rsidRPr="00687878" w:rsidRDefault="00687878" w:rsidP="00687878">
            <w:pPr>
              <w:keepNext/>
              <w:keepLines/>
              <w:overflowPunct w:val="0"/>
              <w:autoSpaceDE w:val="0"/>
              <w:autoSpaceDN w:val="0"/>
              <w:adjustRightInd w:val="0"/>
              <w:spacing w:after="0"/>
              <w:jc w:val="center"/>
              <w:textAlignment w:val="baseline"/>
              <w:rPr>
                <w:rFonts w:ascii="Arial" w:hAnsi="Arial"/>
                <w:b/>
                <w:sz w:val="18"/>
              </w:rPr>
            </w:pPr>
          </w:p>
        </w:tc>
        <w:tc>
          <w:tcPr>
            <w:tcW w:w="3969" w:type="dxa"/>
            <w:tcBorders>
              <w:top w:val="nil"/>
              <w:left w:val="single" w:sz="4" w:space="0" w:color="auto"/>
              <w:bottom w:val="single" w:sz="4" w:space="0" w:color="auto"/>
              <w:right w:val="single" w:sz="4" w:space="0" w:color="auto"/>
            </w:tcBorders>
          </w:tcPr>
          <w:p w14:paraId="570B04D8" w14:textId="77777777" w:rsidR="00687878" w:rsidRPr="00687878" w:rsidRDefault="00687878" w:rsidP="00687878">
            <w:pPr>
              <w:keepNext/>
              <w:keepLines/>
              <w:overflowPunct w:val="0"/>
              <w:autoSpaceDE w:val="0"/>
              <w:autoSpaceDN w:val="0"/>
              <w:adjustRightInd w:val="0"/>
              <w:spacing w:after="0"/>
              <w:jc w:val="center"/>
              <w:textAlignment w:val="baseline"/>
              <w:rPr>
                <w:rFonts w:ascii="Arial" w:hAnsi="Arial"/>
                <w:b/>
                <w:sz w:val="18"/>
              </w:rPr>
            </w:pPr>
          </w:p>
        </w:tc>
        <w:tc>
          <w:tcPr>
            <w:tcW w:w="709" w:type="dxa"/>
            <w:tcBorders>
              <w:top w:val="single" w:sz="4" w:space="0" w:color="auto"/>
              <w:left w:val="single" w:sz="4" w:space="0" w:color="auto"/>
              <w:bottom w:val="single" w:sz="4" w:space="0" w:color="auto"/>
              <w:right w:val="single" w:sz="4" w:space="0" w:color="auto"/>
            </w:tcBorders>
            <w:hideMark/>
          </w:tcPr>
          <w:p w14:paraId="5CC5A779" w14:textId="77777777" w:rsidR="00687878" w:rsidRPr="00687878" w:rsidRDefault="00687878" w:rsidP="00687878">
            <w:pPr>
              <w:keepNext/>
              <w:keepLines/>
              <w:overflowPunct w:val="0"/>
              <w:autoSpaceDE w:val="0"/>
              <w:autoSpaceDN w:val="0"/>
              <w:adjustRightInd w:val="0"/>
              <w:spacing w:after="0"/>
              <w:jc w:val="center"/>
              <w:textAlignment w:val="baseline"/>
              <w:rPr>
                <w:rFonts w:ascii="Arial" w:hAnsi="Arial"/>
                <w:b/>
                <w:sz w:val="18"/>
              </w:rPr>
            </w:pPr>
            <w:r w:rsidRPr="00687878">
              <w:rPr>
                <w:rFonts w:ascii="Arial" w:hAnsi="Arial"/>
                <w:b/>
                <w:sz w:val="18"/>
              </w:rPr>
              <w:t>U - S</w:t>
            </w:r>
          </w:p>
        </w:tc>
        <w:tc>
          <w:tcPr>
            <w:tcW w:w="2977" w:type="dxa"/>
            <w:tcBorders>
              <w:top w:val="single" w:sz="4" w:space="0" w:color="auto"/>
              <w:left w:val="single" w:sz="4" w:space="0" w:color="auto"/>
              <w:bottom w:val="single" w:sz="4" w:space="0" w:color="auto"/>
              <w:right w:val="single" w:sz="4" w:space="0" w:color="auto"/>
            </w:tcBorders>
            <w:hideMark/>
          </w:tcPr>
          <w:p w14:paraId="25B6BCC1" w14:textId="77777777" w:rsidR="00687878" w:rsidRPr="00687878" w:rsidRDefault="00687878" w:rsidP="00687878">
            <w:pPr>
              <w:keepNext/>
              <w:keepLines/>
              <w:overflowPunct w:val="0"/>
              <w:autoSpaceDE w:val="0"/>
              <w:autoSpaceDN w:val="0"/>
              <w:adjustRightInd w:val="0"/>
              <w:spacing w:after="0"/>
              <w:jc w:val="center"/>
              <w:textAlignment w:val="baseline"/>
              <w:rPr>
                <w:rFonts w:ascii="Arial" w:hAnsi="Arial"/>
                <w:b/>
                <w:sz w:val="18"/>
              </w:rPr>
            </w:pPr>
            <w:r w:rsidRPr="00687878">
              <w:rPr>
                <w:rFonts w:ascii="Arial" w:hAnsi="Arial"/>
                <w:b/>
                <w:sz w:val="18"/>
              </w:rPr>
              <w:t>Message</w:t>
            </w:r>
          </w:p>
        </w:tc>
        <w:tc>
          <w:tcPr>
            <w:tcW w:w="567" w:type="dxa"/>
            <w:tcBorders>
              <w:top w:val="nil"/>
              <w:left w:val="single" w:sz="4" w:space="0" w:color="auto"/>
              <w:bottom w:val="single" w:sz="4" w:space="0" w:color="auto"/>
              <w:right w:val="single" w:sz="4" w:space="0" w:color="auto"/>
            </w:tcBorders>
          </w:tcPr>
          <w:p w14:paraId="6E73EBE3" w14:textId="77777777" w:rsidR="00687878" w:rsidRPr="00687878" w:rsidRDefault="00687878" w:rsidP="00687878">
            <w:pPr>
              <w:keepNext/>
              <w:keepLines/>
              <w:overflowPunct w:val="0"/>
              <w:autoSpaceDE w:val="0"/>
              <w:autoSpaceDN w:val="0"/>
              <w:adjustRightInd w:val="0"/>
              <w:spacing w:after="0"/>
              <w:jc w:val="center"/>
              <w:textAlignment w:val="baseline"/>
              <w:rPr>
                <w:rFonts w:ascii="Arial" w:hAnsi="Arial"/>
                <w:b/>
                <w:sz w:val="18"/>
              </w:rPr>
            </w:pPr>
          </w:p>
        </w:tc>
        <w:tc>
          <w:tcPr>
            <w:tcW w:w="850" w:type="dxa"/>
            <w:tcBorders>
              <w:top w:val="nil"/>
              <w:left w:val="single" w:sz="4" w:space="0" w:color="auto"/>
              <w:bottom w:val="single" w:sz="4" w:space="0" w:color="auto"/>
              <w:right w:val="single" w:sz="4" w:space="0" w:color="auto"/>
            </w:tcBorders>
          </w:tcPr>
          <w:p w14:paraId="702D5102" w14:textId="77777777" w:rsidR="00687878" w:rsidRPr="00687878" w:rsidRDefault="00687878" w:rsidP="00687878">
            <w:pPr>
              <w:keepNext/>
              <w:keepLines/>
              <w:overflowPunct w:val="0"/>
              <w:autoSpaceDE w:val="0"/>
              <w:autoSpaceDN w:val="0"/>
              <w:adjustRightInd w:val="0"/>
              <w:spacing w:after="0"/>
              <w:jc w:val="center"/>
              <w:textAlignment w:val="baseline"/>
              <w:rPr>
                <w:rFonts w:ascii="Arial" w:hAnsi="Arial"/>
                <w:b/>
                <w:sz w:val="18"/>
              </w:rPr>
            </w:pPr>
          </w:p>
        </w:tc>
      </w:tr>
      <w:tr w:rsidR="00687878" w:rsidRPr="00687878" w14:paraId="00FA5176" w14:textId="77777777" w:rsidTr="00214054">
        <w:tc>
          <w:tcPr>
            <w:tcW w:w="534" w:type="dxa"/>
            <w:tcBorders>
              <w:top w:val="single" w:sz="4" w:space="0" w:color="auto"/>
              <w:left w:val="single" w:sz="4" w:space="0" w:color="auto"/>
              <w:bottom w:val="single" w:sz="4" w:space="0" w:color="auto"/>
              <w:right w:val="single" w:sz="4" w:space="0" w:color="auto"/>
            </w:tcBorders>
            <w:hideMark/>
          </w:tcPr>
          <w:p w14:paraId="5D2ACE2D" w14:textId="77777777" w:rsidR="00687878" w:rsidRPr="00687878" w:rsidRDefault="00687878" w:rsidP="00687878">
            <w:pPr>
              <w:keepNext/>
              <w:keepLines/>
              <w:overflowPunct w:val="0"/>
              <w:autoSpaceDE w:val="0"/>
              <w:autoSpaceDN w:val="0"/>
              <w:adjustRightInd w:val="0"/>
              <w:spacing w:after="0"/>
              <w:jc w:val="center"/>
              <w:textAlignment w:val="baseline"/>
              <w:rPr>
                <w:rFonts w:ascii="Arial" w:hAnsi="Arial"/>
                <w:sz w:val="18"/>
              </w:rPr>
            </w:pPr>
            <w:r w:rsidRPr="00687878">
              <w:rPr>
                <w:rFonts w:ascii="Arial" w:hAnsi="Arial"/>
                <w:sz w:val="18"/>
              </w:rPr>
              <w:t>-</w:t>
            </w:r>
          </w:p>
        </w:tc>
        <w:tc>
          <w:tcPr>
            <w:tcW w:w="3969" w:type="dxa"/>
            <w:tcBorders>
              <w:top w:val="single" w:sz="4" w:space="0" w:color="auto"/>
              <w:left w:val="single" w:sz="4" w:space="0" w:color="auto"/>
              <w:bottom w:val="single" w:sz="4" w:space="0" w:color="auto"/>
              <w:right w:val="single" w:sz="4" w:space="0" w:color="auto"/>
            </w:tcBorders>
            <w:hideMark/>
          </w:tcPr>
          <w:p w14:paraId="4E34771A" w14:textId="77777777" w:rsidR="00687878" w:rsidRPr="00687878" w:rsidRDefault="00687878" w:rsidP="00687878">
            <w:pPr>
              <w:keepNext/>
              <w:keepLines/>
              <w:overflowPunct w:val="0"/>
              <w:autoSpaceDE w:val="0"/>
              <w:autoSpaceDN w:val="0"/>
              <w:adjustRightInd w:val="0"/>
              <w:spacing w:after="0"/>
              <w:textAlignment w:val="baseline"/>
              <w:rPr>
                <w:rFonts w:ascii="Arial" w:hAnsi="Arial"/>
                <w:sz w:val="18"/>
              </w:rPr>
            </w:pPr>
            <w:r w:rsidRPr="00687878">
              <w:rPr>
                <w:rFonts w:ascii="Arial" w:hAnsi="Arial"/>
                <w:sz w:val="18"/>
              </w:rPr>
              <w:t xml:space="preserve">EXCEPTION: After the 1st message is received, step 1 below shall be repeated every time the duration indicated in the IE </w:t>
            </w:r>
            <w:r w:rsidRPr="00687878">
              <w:rPr>
                <w:rFonts w:ascii="Arial" w:hAnsi="Arial"/>
                <w:i/>
                <w:iCs/>
                <w:sz w:val="18"/>
              </w:rPr>
              <w:t>reportInterval</w:t>
            </w:r>
            <w:r w:rsidRPr="00687878">
              <w:rPr>
                <w:rFonts w:ascii="Arial" w:hAnsi="Arial"/>
                <w:sz w:val="18"/>
              </w:rPr>
              <w:t xml:space="preserve"> has elapsed. </w:t>
            </w:r>
          </w:p>
        </w:tc>
        <w:tc>
          <w:tcPr>
            <w:tcW w:w="709" w:type="dxa"/>
            <w:tcBorders>
              <w:top w:val="single" w:sz="4" w:space="0" w:color="auto"/>
              <w:left w:val="single" w:sz="4" w:space="0" w:color="auto"/>
              <w:bottom w:val="single" w:sz="4" w:space="0" w:color="auto"/>
              <w:right w:val="single" w:sz="4" w:space="0" w:color="auto"/>
            </w:tcBorders>
            <w:hideMark/>
          </w:tcPr>
          <w:p w14:paraId="4DCA09B8" w14:textId="77777777" w:rsidR="00687878" w:rsidRPr="00687878" w:rsidRDefault="00687878" w:rsidP="00687878">
            <w:pPr>
              <w:keepNext/>
              <w:keepLines/>
              <w:overflowPunct w:val="0"/>
              <w:autoSpaceDE w:val="0"/>
              <w:autoSpaceDN w:val="0"/>
              <w:adjustRightInd w:val="0"/>
              <w:spacing w:after="0"/>
              <w:jc w:val="center"/>
              <w:textAlignment w:val="baseline"/>
              <w:rPr>
                <w:rFonts w:ascii="Arial" w:hAnsi="Arial"/>
                <w:sz w:val="18"/>
              </w:rPr>
            </w:pPr>
            <w:r w:rsidRPr="00687878">
              <w:rPr>
                <w:rFonts w:ascii="Arial" w:hAnsi="Arial"/>
                <w:sz w:val="18"/>
              </w:rPr>
              <w:t>-</w:t>
            </w:r>
          </w:p>
        </w:tc>
        <w:tc>
          <w:tcPr>
            <w:tcW w:w="2977" w:type="dxa"/>
            <w:tcBorders>
              <w:top w:val="single" w:sz="4" w:space="0" w:color="auto"/>
              <w:left w:val="single" w:sz="4" w:space="0" w:color="auto"/>
              <w:bottom w:val="single" w:sz="4" w:space="0" w:color="auto"/>
              <w:right w:val="single" w:sz="4" w:space="0" w:color="auto"/>
            </w:tcBorders>
            <w:hideMark/>
          </w:tcPr>
          <w:p w14:paraId="5AE3B98D" w14:textId="77777777" w:rsidR="00687878" w:rsidRPr="00687878" w:rsidRDefault="00687878" w:rsidP="00687878">
            <w:pPr>
              <w:keepNext/>
              <w:keepLines/>
              <w:overflowPunct w:val="0"/>
              <w:autoSpaceDE w:val="0"/>
              <w:autoSpaceDN w:val="0"/>
              <w:adjustRightInd w:val="0"/>
              <w:spacing w:after="0"/>
              <w:textAlignment w:val="baseline"/>
              <w:rPr>
                <w:rFonts w:ascii="Arial" w:hAnsi="Arial"/>
                <w:sz w:val="18"/>
              </w:rPr>
            </w:pPr>
            <w:r w:rsidRPr="00687878">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6D522AAA" w14:textId="77777777" w:rsidR="00687878" w:rsidRPr="00687878" w:rsidRDefault="00687878" w:rsidP="00687878">
            <w:pPr>
              <w:keepNext/>
              <w:keepLines/>
              <w:overflowPunct w:val="0"/>
              <w:autoSpaceDE w:val="0"/>
              <w:autoSpaceDN w:val="0"/>
              <w:adjustRightInd w:val="0"/>
              <w:spacing w:after="0"/>
              <w:jc w:val="center"/>
              <w:textAlignment w:val="baseline"/>
              <w:rPr>
                <w:rFonts w:ascii="Arial" w:hAnsi="Arial"/>
                <w:sz w:val="18"/>
              </w:rPr>
            </w:pPr>
            <w:r w:rsidRPr="00687878">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043BB0CD" w14:textId="77777777" w:rsidR="00687878" w:rsidRPr="00687878" w:rsidRDefault="00687878" w:rsidP="00687878">
            <w:pPr>
              <w:keepNext/>
              <w:keepLines/>
              <w:overflowPunct w:val="0"/>
              <w:autoSpaceDE w:val="0"/>
              <w:autoSpaceDN w:val="0"/>
              <w:adjustRightInd w:val="0"/>
              <w:spacing w:after="0"/>
              <w:jc w:val="center"/>
              <w:textAlignment w:val="baseline"/>
              <w:rPr>
                <w:rFonts w:ascii="Arial" w:hAnsi="Arial"/>
                <w:sz w:val="18"/>
              </w:rPr>
            </w:pPr>
            <w:r w:rsidRPr="00687878">
              <w:rPr>
                <w:rFonts w:ascii="Arial" w:hAnsi="Arial"/>
                <w:sz w:val="18"/>
              </w:rPr>
              <w:t>-</w:t>
            </w:r>
          </w:p>
        </w:tc>
      </w:tr>
      <w:tr w:rsidR="00687878" w:rsidRPr="00687878" w14:paraId="43DE6F59" w14:textId="77777777" w:rsidTr="00214054">
        <w:tc>
          <w:tcPr>
            <w:tcW w:w="534" w:type="dxa"/>
            <w:tcBorders>
              <w:top w:val="single" w:sz="4" w:space="0" w:color="auto"/>
              <w:left w:val="single" w:sz="4" w:space="0" w:color="auto"/>
              <w:bottom w:val="single" w:sz="4" w:space="0" w:color="auto"/>
              <w:right w:val="single" w:sz="4" w:space="0" w:color="auto"/>
            </w:tcBorders>
            <w:hideMark/>
          </w:tcPr>
          <w:p w14:paraId="1E13DD0F" w14:textId="77777777" w:rsidR="00687878" w:rsidRPr="00687878" w:rsidRDefault="00687878" w:rsidP="00687878">
            <w:pPr>
              <w:keepNext/>
              <w:keepLines/>
              <w:overflowPunct w:val="0"/>
              <w:autoSpaceDE w:val="0"/>
              <w:autoSpaceDN w:val="0"/>
              <w:adjustRightInd w:val="0"/>
              <w:spacing w:after="0"/>
              <w:jc w:val="center"/>
              <w:textAlignment w:val="baseline"/>
              <w:rPr>
                <w:rFonts w:ascii="Arial" w:hAnsi="Arial"/>
                <w:sz w:val="18"/>
              </w:rPr>
            </w:pPr>
            <w:r w:rsidRPr="00687878">
              <w:rPr>
                <w:rFonts w:ascii="Arial" w:hAnsi="Arial"/>
                <w:sz w:val="18"/>
              </w:rPr>
              <w:t>1</w:t>
            </w:r>
          </w:p>
        </w:tc>
        <w:tc>
          <w:tcPr>
            <w:tcW w:w="3969" w:type="dxa"/>
            <w:tcBorders>
              <w:top w:val="single" w:sz="4" w:space="0" w:color="auto"/>
              <w:left w:val="single" w:sz="4" w:space="0" w:color="auto"/>
              <w:bottom w:val="single" w:sz="4" w:space="0" w:color="auto"/>
              <w:right w:val="single" w:sz="4" w:space="0" w:color="auto"/>
            </w:tcBorders>
            <w:hideMark/>
          </w:tcPr>
          <w:p w14:paraId="7B143CF9" w14:textId="77777777" w:rsidR="00687878" w:rsidRPr="00687878" w:rsidRDefault="00687878" w:rsidP="00687878">
            <w:pPr>
              <w:keepNext/>
              <w:keepLines/>
              <w:overflowPunct w:val="0"/>
              <w:autoSpaceDE w:val="0"/>
              <w:autoSpaceDN w:val="0"/>
              <w:adjustRightInd w:val="0"/>
              <w:spacing w:after="0"/>
              <w:textAlignment w:val="baseline"/>
              <w:rPr>
                <w:rFonts w:ascii="Arial" w:hAnsi="Arial"/>
                <w:sz w:val="18"/>
              </w:rPr>
            </w:pPr>
            <w:r w:rsidRPr="00687878">
              <w:rPr>
                <w:rFonts w:ascii="Arial" w:hAnsi="Arial"/>
                <w:sz w:val="18"/>
              </w:rPr>
              <w:t xml:space="preserve">Check: Does the UE transmit a </w:t>
            </w:r>
            <w:r w:rsidRPr="00687878">
              <w:rPr>
                <w:rFonts w:ascii="Arial" w:hAnsi="Arial"/>
                <w:i/>
                <w:iCs/>
                <w:sz w:val="18"/>
              </w:rPr>
              <w:t>MeasurementReport</w:t>
            </w:r>
            <w:r w:rsidRPr="00687878">
              <w:rPr>
                <w:rFonts w:ascii="Arial" w:hAnsi="Arial"/>
                <w:sz w:val="18"/>
              </w:rPr>
              <w:t xml:space="preserve"> message to perform periodical inter frequency reporting for NR Cell 1 and NR Cell 3??</w:t>
            </w:r>
          </w:p>
        </w:tc>
        <w:tc>
          <w:tcPr>
            <w:tcW w:w="709" w:type="dxa"/>
            <w:tcBorders>
              <w:top w:val="single" w:sz="4" w:space="0" w:color="auto"/>
              <w:left w:val="single" w:sz="4" w:space="0" w:color="auto"/>
              <w:bottom w:val="single" w:sz="4" w:space="0" w:color="auto"/>
              <w:right w:val="single" w:sz="4" w:space="0" w:color="auto"/>
            </w:tcBorders>
            <w:hideMark/>
          </w:tcPr>
          <w:p w14:paraId="52740E76" w14:textId="77777777" w:rsidR="00687878" w:rsidRPr="00687878" w:rsidRDefault="00687878" w:rsidP="00687878">
            <w:pPr>
              <w:keepNext/>
              <w:keepLines/>
              <w:overflowPunct w:val="0"/>
              <w:autoSpaceDE w:val="0"/>
              <w:autoSpaceDN w:val="0"/>
              <w:adjustRightInd w:val="0"/>
              <w:spacing w:after="0"/>
              <w:jc w:val="center"/>
              <w:textAlignment w:val="baseline"/>
              <w:rPr>
                <w:rFonts w:ascii="Arial" w:hAnsi="Arial"/>
                <w:sz w:val="18"/>
              </w:rPr>
            </w:pPr>
            <w:r w:rsidRPr="00687878">
              <w:rPr>
                <w:rFonts w:ascii="Arial" w:hAnsi="Arial"/>
                <w:sz w:val="18"/>
              </w:rPr>
              <w:t>--&gt;</w:t>
            </w:r>
          </w:p>
        </w:tc>
        <w:tc>
          <w:tcPr>
            <w:tcW w:w="2977" w:type="dxa"/>
            <w:tcBorders>
              <w:top w:val="single" w:sz="4" w:space="0" w:color="auto"/>
              <w:left w:val="single" w:sz="4" w:space="0" w:color="auto"/>
              <w:bottom w:val="single" w:sz="4" w:space="0" w:color="auto"/>
              <w:right w:val="single" w:sz="4" w:space="0" w:color="auto"/>
            </w:tcBorders>
            <w:hideMark/>
          </w:tcPr>
          <w:p w14:paraId="495B999C" w14:textId="77777777" w:rsidR="00687878" w:rsidRPr="00687878" w:rsidRDefault="00687878" w:rsidP="00687878">
            <w:pPr>
              <w:keepNext/>
              <w:keepLines/>
              <w:overflowPunct w:val="0"/>
              <w:autoSpaceDE w:val="0"/>
              <w:autoSpaceDN w:val="0"/>
              <w:adjustRightInd w:val="0"/>
              <w:spacing w:after="0"/>
              <w:textAlignment w:val="baseline"/>
              <w:rPr>
                <w:rFonts w:ascii="Arial" w:hAnsi="Arial"/>
                <w:i/>
                <w:iCs/>
                <w:sz w:val="18"/>
              </w:rPr>
            </w:pPr>
            <w:r w:rsidRPr="00687878">
              <w:rPr>
                <w:rFonts w:ascii="Arial" w:hAnsi="Arial"/>
                <w:i/>
                <w:iCs/>
                <w:sz w:val="18"/>
              </w:rPr>
              <w:t>MeasurementReport</w:t>
            </w:r>
          </w:p>
        </w:tc>
        <w:tc>
          <w:tcPr>
            <w:tcW w:w="567" w:type="dxa"/>
            <w:tcBorders>
              <w:top w:val="single" w:sz="4" w:space="0" w:color="auto"/>
              <w:left w:val="single" w:sz="4" w:space="0" w:color="auto"/>
              <w:bottom w:val="single" w:sz="4" w:space="0" w:color="auto"/>
              <w:right w:val="single" w:sz="4" w:space="0" w:color="auto"/>
            </w:tcBorders>
            <w:hideMark/>
          </w:tcPr>
          <w:p w14:paraId="5A20E038" w14:textId="77777777" w:rsidR="00687878" w:rsidRPr="00687878" w:rsidRDefault="00687878" w:rsidP="00687878">
            <w:pPr>
              <w:keepNext/>
              <w:keepLines/>
              <w:overflowPunct w:val="0"/>
              <w:autoSpaceDE w:val="0"/>
              <w:autoSpaceDN w:val="0"/>
              <w:adjustRightInd w:val="0"/>
              <w:spacing w:after="0"/>
              <w:jc w:val="center"/>
              <w:textAlignment w:val="baseline"/>
              <w:rPr>
                <w:rFonts w:ascii="Arial" w:hAnsi="Arial"/>
                <w:sz w:val="18"/>
              </w:rPr>
            </w:pPr>
            <w:r w:rsidRPr="00687878">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hideMark/>
          </w:tcPr>
          <w:p w14:paraId="3A46A96C" w14:textId="77777777" w:rsidR="00687878" w:rsidRPr="00687878" w:rsidRDefault="00687878" w:rsidP="00687878">
            <w:pPr>
              <w:keepNext/>
              <w:keepLines/>
              <w:overflowPunct w:val="0"/>
              <w:autoSpaceDE w:val="0"/>
              <w:autoSpaceDN w:val="0"/>
              <w:adjustRightInd w:val="0"/>
              <w:spacing w:after="0"/>
              <w:jc w:val="center"/>
              <w:textAlignment w:val="baseline"/>
              <w:rPr>
                <w:rFonts w:ascii="Arial" w:hAnsi="Arial"/>
                <w:sz w:val="18"/>
              </w:rPr>
            </w:pPr>
            <w:r w:rsidRPr="00687878">
              <w:rPr>
                <w:rFonts w:ascii="Arial" w:hAnsi="Arial"/>
                <w:sz w:val="18"/>
              </w:rPr>
              <w:t>P</w:t>
            </w:r>
          </w:p>
        </w:tc>
      </w:tr>
    </w:tbl>
    <w:p w14:paraId="47627E60" w14:textId="77777777" w:rsidR="00687878" w:rsidRPr="00687878" w:rsidRDefault="00687878" w:rsidP="00687878">
      <w:pPr>
        <w:overflowPunct w:val="0"/>
        <w:autoSpaceDE w:val="0"/>
        <w:autoSpaceDN w:val="0"/>
        <w:adjustRightInd w:val="0"/>
        <w:textAlignment w:val="baseline"/>
      </w:pPr>
    </w:p>
    <w:p w14:paraId="289708EF" w14:textId="77777777" w:rsidR="00687878" w:rsidRPr="00687878" w:rsidRDefault="00687878" w:rsidP="00687878">
      <w:pPr>
        <w:keepNext/>
        <w:keepLines/>
        <w:overflowPunct w:val="0"/>
        <w:autoSpaceDE w:val="0"/>
        <w:autoSpaceDN w:val="0"/>
        <w:adjustRightInd w:val="0"/>
        <w:spacing w:before="120"/>
        <w:ind w:left="1985" w:hanging="1985"/>
        <w:textAlignment w:val="baseline"/>
        <w:rPr>
          <w:rFonts w:ascii="Arial" w:hAnsi="Arial"/>
        </w:rPr>
      </w:pPr>
      <w:r w:rsidRPr="00687878">
        <w:rPr>
          <w:rFonts w:ascii="Arial" w:hAnsi="Arial"/>
        </w:rPr>
        <w:t>8.2.3.11.3.3.3</w:t>
      </w:r>
      <w:r w:rsidRPr="00687878">
        <w:rPr>
          <w:rFonts w:ascii="Arial" w:hAnsi="Arial"/>
        </w:rPr>
        <w:tab/>
        <w:t>Specific message contents</w:t>
      </w:r>
    </w:p>
    <w:p w14:paraId="453E8D6B" w14:textId="77777777" w:rsidR="00687878" w:rsidRPr="00687878" w:rsidRDefault="00687878" w:rsidP="00687878">
      <w:pPr>
        <w:keepNext/>
        <w:keepLines/>
        <w:overflowPunct w:val="0"/>
        <w:autoSpaceDE w:val="0"/>
        <w:autoSpaceDN w:val="0"/>
        <w:adjustRightInd w:val="0"/>
        <w:spacing w:before="60"/>
        <w:jc w:val="center"/>
        <w:textAlignment w:val="baseline"/>
        <w:rPr>
          <w:rFonts w:ascii="Arial" w:hAnsi="Arial"/>
          <w:b/>
        </w:rPr>
      </w:pPr>
      <w:r w:rsidRPr="00687878">
        <w:rPr>
          <w:rFonts w:ascii="Arial" w:hAnsi="Arial"/>
          <w:b/>
        </w:rPr>
        <w:t xml:space="preserve">Table 8.2.3.11.3.3.3-1: </w:t>
      </w:r>
      <w:r w:rsidRPr="00687878">
        <w:rPr>
          <w:rFonts w:ascii="Arial" w:hAnsi="Arial"/>
          <w:b/>
          <w:i/>
        </w:rPr>
        <w:t xml:space="preserve">RRCReconfiguration </w:t>
      </w:r>
      <w:r w:rsidRPr="00687878">
        <w:rPr>
          <w:rFonts w:ascii="Arial" w:hAnsi="Arial"/>
          <w:b/>
        </w:rPr>
        <w:t>(step 1, Table 8.2.3.11.3.3.2-2)</w:t>
      </w:r>
    </w:p>
    <w:tbl>
      <w:tblPr>
        <w:tblW w:w="9750"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9750"/>
      </w:tblGrid>
      <w:tr w:rsidR="00687878" w:rsidRPr="00687878" w14:paraId="7DD24200" w14:textId="77777777" w:rsidTr="00214054">
        <w:tc>
          <w:tcPr>
            <w:tcW w:w="9635" w:type="dxa"/>
            <w:tcBorders>
              <w:top w:val="single" w:sz="4" w:space="0" w:color="auto"/>
              <w:left w:val="single" w:sz="4" w:space="0" w:color="auto"/>
              <w:bottom w:val="single" w:sz="4" w:space="0" w:color="auto"/>
              <w:right w:val="single" w:sz="4" w:space="0" w:color="auto"/>
            </w:tcBorders>
            <w:hideMark/>
          </w:tcPr>
          <w:p w14:paraId="0BC41E7C"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lang w:eastAsia="ko-KR"/>
              </w:rPr>
            </w:pPr>
            <w:r w:rsidRPr="00687878">
              <w:rPr>
                <w:rFonts w:ascii="Arial" w:hAnsi="Arial"/>
                <w:sz w:val="18"/>
              </w:rPr>
              <w:t>Derivation Path: TS 38.5</w:t>
            </w:r>
            <w:r w:rsidRPr="00687878">
              <w:rPr>
                <w:rFonts w:ascii="Arial" w:hAnsi="Arial"/>
                <w:sz w:val="18"/>
                <w:lang w:eastAsia="ko-KR"/>
              </w:rPr>
              <w:t>08-1 [4] Table 4.6.1-13 with condition NR_MEAS</w:t>
            </w:r>
          </w:p>
        </w:tc>
      </w:tr>
    </w:tbl>
    <w:p w14:paraId="063AFABB" w14:textId="77777777" w:rsidR="00687878" w:rsidRPr="00687878" w:rsidRDefault="00687878" w:rsidP="00687878">
      <w:pPr>
        <w:overflowPunct w:val="0"/>
        <w:autoSpaceDE w:val="0"/>
        <w:autoSpaceDN w:val="0"/>
        <w:adjustRightInd w:val="0"/>
        <w:textAlignment w:val="baseline"/>
        <w:rPr>
          <w:rFonts w:eastAsia="Calibri"/>
        </w:rPr>
      </w:pPr>
    </w:p>
    <w:p w14:paraId="1FB18DCF" w14:textId="77777777" w:rsidR="00687878" w:rsidRPr="00687878" w:rsidRDefault="00687878" w:rsidP="00687878">
      <w:pPr>
        <w:keepNext/>
        <w:keepLines/>
        <w:overflowPunct w:val="0"/>
        <w:autoSpaceDE w:val="0"/>
        <w:autoSpaceDN w:val="0"/>
        <w:adjustRightInd w:val="0"/>
        <w:spacing w:before="60"/>
        <w:jc w:val="center"/>
        <w:textAlignment w:val="baseline"/>
        <w:rPr>
          <w:rFonts w:ascii="Arial" w:hAnsi="Arial"/>
          <w:b/>
        </w:rPr>
      </w:pPr>
      <w:r w:rsidRPr="00687878">
        <w:rPr>
          <w:rFonts w:ascii="Arial" w:hAnsi="Arial"/>
          <w:b/>
        </w:rPr>
        <w:lastRenderedPageBreak/>
        <w:t xml:space="preserve">Table 8.2.3.11.3.3.3-2: </w:t>
      </w:r>
      <w:r w:rsidRPr="00687878">
        <w:rPr>
          <w:rFonts w:ascii="Arial" w:hAnsi="Arial"/>
          <w:b/>
          <w:i/>
        </w:rPr>
        <w:t>MeasConfig</w:t>
      </w:r>
      <w:r w:rsidRPr="00687878">
        <w:rPr>
          <w:rFonts w:ascii="Arial" w:hAnsi="Arial"/>
          <w:b/>
        </w:rPr>
        <w:t xml:space="preserve"> (Table 8.2.3.11.3.3.3-1)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5"/>
      </w:tblGrid>
      <w:tr w:rsidR="00687878" w:rsidRPr="00687878" w14:paraId="254BC3D2" w14:textId="77777777" w:rsidTr="00214054">
        <w:tc>
          <w:tcPr>
            <w:tcW w:w="9747" w:type="dxa"/>
            <w:gridSpan w:val="4"/>
            <w:tcBorders>
              <w:top w:val="single" w:sz="4" w:space="0" w:color="auto"/>
              <w:left w:val="single" w:sz="4" w:space="0" w:color="auto"/>
              <w:bottom w:val="single" w:sz="4" w:space="0" w:color="auto"/>
              <w:right w:val="single" w:sz="4" w:space="0" w:color="auto"/>
            </w:tcBorders>
            <w:hideMark/>
          </w:tcPr>
          <w:p w14:paraId="799A08AD"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r w:rsidRPr="00687878">
              <w:rPr>
                <w:rFonts w:ascii="Arial" w:hAnsi="Arial"/>
                <w:sz w:val="18"/>
              </w:rPr>
              <w:t>Derivation Path: TS 38.508-1 [4] Table 4.6.3-69</w:t>
            </w:r>
          </w:p>
        </w:tc>
      </w:tr>
      <w:tr w:rsidR="00687878" w:rsidRPr="00687878" w14:paraId="2B9C7914" w14:textId="77777777" w:rsidTr="00214054">
        <w:tc>
          <w:tcPr>
            <w:tcW w:w="4644" w:type="dxa"/>
            <w:tcBorders>
              <w:top w:val="single" w:sz="4" w:space="0" w:color="auto"/>
              <w:left w:val="single" w:sz="4" w:space="0" w:color="auto"/>
              <w:bottom w:val="single" w:sz="4" w:space="0" w:color="auto"/>
              <w:right w:val="single" w:sz="4" w:space="0" w:color="auto"/>
            </w:tcBorders>
            <w:hideMark/>
          </w:tcPr>
          <w:p w14:paraId="66A40336" w14:textId="77777777" w:rsidR="00687878" w:rsidRPr="00687878" w:rsidRDefault="00687878" w:rsidP="00687878">
            <w:pPr>
              <w:keepNext/>
              <w:keepLines/>
              <w:overflowPunct w:val="0"/>
              <w:autoSpaceDE w:val="0"/>
              <w:autoSpaceDN w:val="0"/>
              <w:adjustRightInd w:val="0"/>
              <w:snapToGrid w:val="0"/>
              <w:spacing w:after="0"/>
              <w:jc w:val="center"/>
              <w:textAlignment w:val="baseline"/>
              <w:rPr>
                <w:rFonts w:ascii="Arial" w:hAnsi="Arial"/>
                <w:b/>
                <w:sz w:val="18"/>
              </w:rPr>
            </w:pPr>
            <w:r w:rsidRPr="00687878">
              <w:rPr>
                <w:rFonts w:ascii="Arial" w:hAnsi="Arial"/>
                <w:b/>
                <w:sz w:val="18"/>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3D1C2A19" w14:textId="77777777" w:rsidR="00687878" w:rsidRPr="00687878" w:rsidRDefault="00687878" w:rsidP="00687878">
            <w:pPr>
              <w:keepNext/>
              <w:keepLines/>
              <w:overflowPunct w:val="0"/>
              <w:autoSpaceDE w:val="0"/>
              <w:autoSpaceDN w:val="0"/>
              <w:adjustRightInd w:val="0"/>
              <w:snapToGrid w:val="0"/>
              <w:spacing w:after="0"/>
              <w:jc w:val="center"/>
              <w:textAlignment w:val="baseline"/>
              <w:rPr>
                <w:rFonts w:ascii="Arial" w:hAnsi="Arial"/>
                <w:b/>
                <w:sz w:val="18"/>
              </w:rPr>
            </w:pPr>
            <w:r w:rsidRPr="00687878">
              <w:rPr>
                <w:rFonts w:ascii="Arial" w:hAnsi="Arial"/>
                <w:b/>
                <w:sz w:val="18"/>
              </w:rPr>
              <w:t>Value/remark</w:t>
            </w:r>
          </w:p>
        </w:tc>
        <w:tc>
          <w:tcPr>
            <w:tcW w:w="1590" w:type="dxa"/>
            <w:tcBorders>
              <w:top w:val="single" w:sz="4" w:space="0" w:color="auto"/>
              <w:left w:val="single" w:sz="4" w:space="0" w:color="auto"/>
              <w:bottom w:val="single" w:sz="4" w:space="0" w:color="auto"/>
              <w:right w:val="single" w:sz="4" w:space="0" w:color="auto"/>
            </w:tcBorders>
            <w:hideMark/>
          </w:tcPr>
          <w:p w14:paraId="7C87E81B" w14:textId="77777777" w:rsidR="00687878" w:rsidRPr="00687878" w:rsidRDefault="00687878" w:rsidP="00687878">
            <w:pPr>
              <w:keepNext/>
              <w:keepLines/>
              <w:overflowPunct w:val="0"/>
              <w:autoSpaceDE w:val="0"/>
              <w:autoSpaceDN w:val="0"/>
              <w:adjustRightInd w:val="0"/>
              <w:snapToGrid w:val="0"/>
              <w:spacing w:after="0"/>
              <w:jc w:val="center"/>
              <w:textAlignment w:val="baseline"/>
              <w:rPr>
                <w:rFonts w:ascii="Arial" w:hAnsi="Arial"/>
                <w:b/>
                <w:sz w:val="18"/>
              </w:rPr>
            </w:pPr>
            <w:r w:rsidRPr="00687878">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04E04AA6" w14:textId="77777777" w:rsidR="00687878" w:rsidRPr="00687878" w:rsidRDefault="00687878" w:rsidP="00687878">
            <w:pPr>
              <w:keepNext/>
              <w:keepLines/>
              <w:overflowPunct w:val="0"/>
              <w:autoSpaceDE w:val="0"/>
              <w:autoSpaceDN w:val="0"/>
              <w:adjustRightInd w:val="0"/>
              <w:snapToGrid w:val="0"/>
              <w:spacing w:after="0"/>
              <w:jc w:val="center"/>
              <w:textAlignment w:val="baseline"/>
              <w:rPr>
                <w:rFonts w:ascii="Arial" w:hAnsi="Arial"/>
                <w:b/>
                <w:sz w:val="18"/>
              </w:rPr>
            </w:pPr>
            <w:r w:rsidRPr="00687878">
              <w:rPr>
                <w:rFonts w:ascii="Arial" w:hAnsi="Arial"/>
                <w:b/>
                <w:sz w:val="18"/>
              </w:rPr>
              <w:t>Condition</w:t>
            </w:r>
          </w:p>
        </w:tc>
      </w:tr>
      <w:tr w:rsidR="00687878" w:rsidRPr="00687878" w14:paraId="6B375F1E" w14:textId="77777777" w:rsidTr="00214054">
        <w:tc>
          <w:tcPr>
            <w:tcW w:w="4644" w:type="dxa"/>
            <w:tcBorders>
              <w:top w:val="single" w:sz="4" w:space="0" w:color="auto"/>
              <w:left w:val="single" w:sz="4" w:space="0" w:color="auto"/>
              <w:bottom w:val="single" w:sz="4" w:space="0" w:color="auto"/>
              <w:right w:val="single" w:sz="4" w:space="0" w:color="auto"/>
            </w:tcBorders>
            <w:hideMark/>
          </w:tcPr>
          <w:p w14:paraId="2CDDC5A4"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roofErr w:type="gramStart"/>
            <w:r w:rsidRPr="00687878">
              <w:rPr>
                <w:rFonts w:ascii="Arial" w:hAnsi="Arial"/>
                <w:sz w:val="18"/>
              </w:rPr>
              <w:t>MeasConfig ::=</w:t>
            </w:r>
            <w:proofErr w:type="gramEnd"/>
            <w:r w:rsidRPr="00687878">
              <w:rPr>
                <w:rFonts w:ascii="Arial" w:hAnsi="Arial"/>
                <w:sz w:val="18"/>
              </w:rPr>
              <w:t xml:space="preserve"> </w:t>
            </w:r>
            <w:r w:rsidRPr="00687878">
              <w:rPr>
                <w:rFonts w:ascii="Arial" w:hAnsi="Arial"/>
                <w:snapToGrid w:val="0"/>
                <w:sz w:val="18"/>
              </w:rPr>
              <w:t xml:space="preserve">SEQUENCE </w:t>
            </w:r>
            <w:r w:rsidRPr="00687878">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tcPr>
          <w:p w14:paraId="52F3E218"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
        </w:tc>
        <w:tc>
          <w:tcPr>
            <w:tcW w:w="1590" w:type="dxa"/>
            <w:tcBorders>
              <w:top w:val="single" w:sz="4" w:space="0" w:color="auto"/>
              <w:left w:val="single" w:sz="4" w:space="0" w:color="auto"/>
              <w:bottom w:val="single" w:sz="4" w:space="0" w:color="auto"/>
              <w:right w:val="single" w:sz="4" w:space="0" w:color="auto"/>
            </w:tcBorders>
          </w:tcPr>
          <w:p w14:paraId="7135916D"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F18F337"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
        </w:tc>
      </w:tr>
      <w:tr w:rsidR="00687878" w:rsidRPr="00687878" w14:paraId="36346131" w14:textId="77777777" w:rsidTr="00214054">
        <w:tc>
          <w:tcPr>
            <w:tcW w:w="4644" w:type="dxa"/>
            <w:tcBorders>
              <w:top w:val="single" w:sz="4" w:space="0" w:color="auto"/>
              <w:left w:val="single" w:sz="4" w:space="0" w:color="auto"/>
              <w:bottom w:val="single" w:sz="4" w:space="0" w:color="auto"/>
              <w:right w:val="single" w:sz="4" w:space="0" w:color="auto"/>
            </w:tcBorders>
            <w:hideMark/>
          </w:tcPr>
          <w:p w14:paraId="4648EF72"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r w:rsidRPr="00687878">
              <w:rPr>
                <w:rFonts w:ascii="Arial" w:hAnsi="Arial"/>
                <w:sz w:val="18"/>
              </w:rPr>
              <w:t xml:space="preserve">  measObjectToAddModList</w:t>
            </w:r>
          </w:p>
        </w:tc>
        <w:tc>
          <w:tcPr>
            <w:tcW w:w="2268" w:type="dxa"/>
            <w:tcBorders>
              <w:top w:val="single" w:sz="4" w:space="0" w:color="auto"/>
              <w:left w:val="single" w:sz="4" w:space="0" w:color="auto"/>
              <w:bottom w:val="single" w:sz="4" w:space="0" w:color="auto"/>
              <w:right w:val="single" w:sz="4" w:space="0" w:color="auto"/>
            </w:tcBorders>
            <w:hideMark/>
          </w:tcPr>
          <w:p w14:paraId="7716B177"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lang w:eastAsia="zh-CN"/>
              </w:rPr>
            </w:pPr>
            <w:r w:rsidRPr="00687878">
              <w:rPr>
                <w:rFonts w:ascii="Arial" w:hAnsi="Arial"/>
                <w:sz w:val="18"/>
                <w:lang w:eastAsia="zh-CN"/>
              </w:rPr>
              <w:t>Not present</w:t>
            </w:r>
          </w:p>
        </w:tc>
        <w:tc>
          <w:tcPr>
            <w:tcW w:w="1590" w:type="dxa"/>
            <w:tcBorders>
              <w:top w:val="single" w:sz="4" w:space="0" w:color="auto"/>
              <w:left w:val="single" w:sz="4" w:space="0" w:color="auto"/>
              <w:bottom w:val="single" w:sz="4" w:space="0" w:color="auto"/>
              <w:right w:val="single" w:sz="4" w:space="0" w:color="auto"/>
            </w:tcBorders>
          </w:tcPr>
          <w:p w14:paraId="3CA32641"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hideMark/>
          </w:tcPr>
          <w:p w14:paraId="59FF678D"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lang w:eastAsia="zh-CN"/>
              </w:rPr>
            </w:pPr>
            <w:r w:rsidRPr="00687878">
              <w:rPr>
                <w:rFonts w:ascii="Arial" w:hAnsi="Arial"/>
                <w:sz w:val="18"/>
                <w:lang w:eastAsia="zh-CN"/>
              </w:rPr>
              <w:t>Step 5</w:t>
            </w:r>
          </w:p>
        </w:tc>
      </w:tr>
      <w:tr w:rsidR="00687878" w:rsidRPr="00687878" w14:paraId="13BB34E7" w14:textId="77777777" w:rsidTr="00214054">
        <w:tc>
          <w:tcPr>
            <w:tcW w:w="4644" w:type="dxa"/>
            <w:tcBorders>
              <w:top w:val="single" w:sz="4" w:space="0" w:color="auto"/>
              <w:left w:val="single" w:sz="4" w:space="0" w:color="auto"/>
              <w:bottom w:val="single" w:sz="4" w:space="0" w:color="auto"/>
              <w:right w:val="single" w:sz="4" w:space="0" w:color="auto"/>
            </w:tcBorders>
            <w:hideMark/>
          </w:tcPr>
          <w:p w14:paraId="12816DE5"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r w:rsidRPr="00687878">
              <w:rPr>
                <w:rFonts w:ascii="Arial" w:hAnsi="Arial"/>
                <w:sz w:val="18"/>
              </w:rPr>
              <w:t xml:space="preserve">  measObjectToAddModList</w:t>
            </w:r>
            <w:r w:rsidRPr="00687878">
              <w:rPr>
                <w:rFonts w:ascii="Arial" w:hAnsi="Arial"/>
                <w:snapToGrid w:val="0"/>
                <w:sz w:val="18"/>
              </w:rPr>
              <w:t xml:space="preserve"> SEQUENCE (SIZE (</w:t>
            </w:r>
            <w:proofErr w:type="gramStart"/>
            <w:r w:rsidRPr="00687878">
              <w:rPr>
                <w:rFonts w:ascii="Arial" w:hAnsi="Arial"/>
                <w:snapToGrid w:val="0"/>
                <w:sz w:val="18"/>
              </w:rPr>
              <w:t>1..</w:t>
            </w:r>
            <w:proofErr w:type="gramEnd"/>
            <w:r w:rsidRPr="00687878">
              <w:rPr>
                <w:rFonts w:ascii="Arial" w:hAnsi="Arial"/>
                <w:snapToGrid w:val="0"/>
                <w:sz w:val="18"/>
              </w:rPr>
              <w:t xml:space="preserve">maxNrofMeasId)) OF </w:t>
            </w:r>
            <w:r w:rsidRPr="00687878">
              <w:rPr>
                <w:rFonts w:ascii="Arial" w:hAnsi="Arial"/>
                <w:sz w:val="18"/>
              </w:rPr>
              <w:t>MeasObjectToAddMod</w:t>
            </w:r>
            <w:r w:rsidRPr="00687878">
              <w:rPr>
                <w:rFonts w:ascii="Arial" w:hAnsi="Arial"/>
                <w:snapToGrid w:val="0"/>
                <w:sz w:val="18"/>
              </w:rPr>
              <w:t xml:space="preserve"> </w:t>
            </w:r>
            <w:r w:rsidRPr="00687878">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hideMark/>
          </w:tcPr>
          <w:p w14:paraId="0A619C8C"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r w:rsidRPr="00687878">
              <w:rPr>
                <w:rFonts w:ascii="Arial" w:hAnsi="Arial"/>
                <w:sz w:val="18"/>
              </w:rPr>
              <w:t>2 entries</w:t>
            </w:r>
          </w:p>
        </w:tc>
        <w:tc>
          <w:tcPr>
            <w:tcW w:w="1590" w:type="dxa"/>
            <w:tcBorders>
              <w:top w:val="single" w:sz="4" w:space="0" w:color="auto"/>
              <w:left w:val="single" w:sz="4" w:space="0" w:color="auto"/>
              <w:bottom w:val="single" w:sz="4" w:space="0" w:color="auto"/>
              <w:right w:val="single" w:sz="4" w:space="0" w:color="auto"/>
            </w:tcBorders>
          </w:tcPr>
          <w:p w14:paraId="5DBF5CBB"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hideMark/>
          </w:tcPr>
          <w:p w14:paraId="115562C7"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lang w:eastAsia="zh-CN"/>
              </w:rPr>
            </w:pPr>
            <w:r w:rsidRPr="00687878">
              <w:rPr>
                <w:rFonts w:ascii="Arial" w:hAnsi="Arial"/>
                <w:sz w:val="18"/>
                <w:lang w:eastAsia="zh-CN"/>
              </w:rPr>
              <w:t>Step 1</w:t>
            </w:r>
          </w:p>
        </w:tc>
      </w:tr>
      <w:tr w:rsidR="00687878" w:rsidRPr="00687878" w14:paraId="6A78C99D" w14:textId="77777777" w:rsidTr="00214054">
        <w:tc>
          <w:tcPr>
            <w:tcW w:w="4644" w:type="dxa"/>
            <w:tcBorders>
              <w:top w:val="single" w:sz="4" w:space="0" w:color="auto"/>
              <w:left w:val="single" w:sz="4" w:space="0" w:color="auto"/>
              <w:bottom w:val="single" w:sz="4" w:space="0" w:color="auto"/>
              <w:right w:val="single" w:sz="4" w:space="0" w:color="auto"/>
            </w:tcBorders>
            <w:hideMark/>
          </w:tcPr>
          <w:p w14:paraId="0FE935C6"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r w:rsidRPr="00687878">
              <w:rPr>
                <w:rFonts w:ascii="Arial" w:hAnsi="Arial"/>
                <w:sz w:val="18"/>
              </w:rPr>
              <w:t xml:space="preserve">    </w:t>
            </w:r>
            <w:proofErr w:type="gramStart"/>
            <w:r w:rsidRPr="00687878">
              <w:rPr>
                <w:rFonts w:ascii="Arial" w:hAnsi="Arial"/>
                <w:sz w:val="18"/>
              </w:rPr>
              <w:t>MeasObjectToAddMod[</w:t>
            </w:r>
            <w:proofErr w:type="gramEnd"/>
            <w:r w:rsidRPr="00687878">
              <w:rPr>
                <w:rFonts w:ascii="Arial" w:hAnsi="Arial"/>
                <w:sz w:val="18"/>
              </w:rPr>
              <w:t xml:space="preserve">1] </w:t>
            </w:r>
            <w:r w:rsidRPr="00687878">
              <w:rPr>
                <w:rFonts w:ascii="Arial" w:hAnsi="Arial"/>
                <w:snapToGrid w:val="0"/>
                <w:sz w:val="18"/>
              </w:rPr>
              <w:t xml:space="preserve">SEQUENCE </w:t>
            </w:r>
            <w:r w:rsidRPr="00687878">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tcPr>
          <w:p w14:paraId="00C094B9"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
        </w:tc>
        <w:tc>
          <w:tcPr>
            <w:tcW w:w="1590" w:type="dxa"/>
            <w:tcBorders>
              <w:top w:val="single" w:sz="4" w:space="0" w:color="auto"/>
              <w:left w:val="single" w:sz="4" w:space="0" w:color="auto"/>
              <w:bottom w:val="single" w:sz="4" w:space="0" w:color="auto"/>
              <w:right w:val="single" w:sz="4" w:space="0" w:color="auto"/>
            </w:tcBorders>
            <w:hideMark/>
          </w:tcPr>
          <w:p w14:paraId="77161BA0"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lang w:eastAsia="zh-CN"/>
              </w:rPr>
            </w:pPr>
            <w:r w:rsidRPr="00687878">
              <w:rPr>
                <w:rFonts w:ascii="Arial" w:hAnsi="Arial"/>
                <w:sz w:val="18"/>
              </w:rPr>
              <w:t>entry 1</w:t>
            </w:r>
          </w:p>
        </w:tc>
        <w:tc>
          <w:tcPr>
            <w:tcW w:w="1245" w:type="dxa"/>
            <w:tcBorders>
              <w:top w:val="single" w:sz="4" w:space="0" w:color="auto"/>
              <w:left w:val="single" w:sz="4" w:space="0" w:color="auto"/>
              <w:bottom w:val="single" w:sz="4" w:space="0" w:color="auto"/>
              <w:right w:val="single" w:sz="4" w:space="0" w:color="auto"/>
            </w:tcBorders>
          </w:tcPr>
          <w:p w14:paraId="262EBF97"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
        </w:tc>
      </w:tr>
      <w:tr w:rsidR="00687878" w:rsidRPr="00687878" w14:paraId="47FDDFF1" w14:textId="77777777" w:rsidTr="00214054">
        <w:tc>
          <w:tcPr>
            <w:tcW w:w="4644" w:type="dxa"/>
            <w:tcBorders>
              <w:top w:val="single" w:sz="4" w:space="0" w:color="auto"/>
              <w:left w:val="single" w:sz="4" w:space="0" w:color="auto"/>
              <w:bottom w:val="single" w:sz="4" w:space="0" w:color="auto"/>
              <w:right w:val="single" w:sz="4" w:space="0" w:color="auto"/>
            </w:tcBorders>
            <w:hideMark/>
          </w:tcPr>
          <w:p w14:paraId="36DB69FF"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r w:rsidRPr="00687878">
              <w:rPr>
                <w:rFonts w:ascii="Arial" w:hAnsi="Arial"/>
                <w:sz w:val="18"/>
              </w:rPr>
              <w:t xml:space="preserve">      measObjectId</w:t>
            </w:r>
          </w:p>
        </w:tc>
        <w:tc>
          <w:tcPr>
            <w:tcW w:w="2268" w:type="dxa"/>
            <w:tcBorders>
              <w:top w:val="single" w:sz="4" w:space="0" w:color="auto"/>
              <w:left w:val="single" w:sz="4" w:space="0" w:color="auto"/>
              <w:bottom w:val="single" w:sz="4" w:space="0" w:color="auto"/>
              <w:right w:val="single" w:sz="4" w:space="0" w:color="auto"/>
            </w:tcBorders>
            <w:hideMark/>
          </w:tcPr>
          <w:p w14:paraId="1A7E2CF0"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r w:rsidRPr="00687878">
              <w:rPr>
                <w:rFonts w:ascii="Arial" w:hAnsi="Arial"/>
                <w:sz w:val="18"/>
              </w:rPr>
              <w:t>1</w:t>
            </w:r>
          </w:p>
        </w:tc>
        <w:tc>
          <w:tcPr>
            <w:tcW w:w="1590" w:type="dxa"/>
            <w:tcBorders>
              <w:top w:val="single" w:sz="4" w:space="0" w:color="auto"/>
              <w:left w:val="single" w:sz="4" w:space="0" w:color="auto"/>
              <w:bottom w:val="single" w:sz="4" w:space="0" w:color="auto"/>
              <w:right w:val="single" w:sz="4" w:space="0" w:color="auto"/>
            </w:tcBorders>
          </w:tcPr>
          <w:p w14:paraId="758EA9BB"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lang w:eastAsia="zh-CN"/>
              </w:rPr>
            </w:pPr>
          </w:p>
        </w:tc>
        <w:tc>
          <w:tcPr>
            <w:tcW w:w="1245" w:type="dxa"/>
            <w:tcBorders>
              <w:top w:val="single" w:sz="4" w:space="0" w:color="auto"/>
              <w:left w:val="single" w:sz="4" w:space="0" w:color="auto"/>
              <w:bottom w:val="single" w:sz="4" w:space="0" w:color="auto"/>
              <w:right w:val="single" w:sz="4" w:space="0" w:color="auto"/>
            </w:tcBorders>
          </w:tcPr>
          <w:p w14:paraId="7D127420"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
        </w:tc>
      </w:tr>
      <w:tr w:rsidR="00687878" w:rsidRPr="00687878" w14:paraId="4428EF68" w14:textId="77777777" w:rsidTr="00214054">
        <w:tc>
          <w:tcPr>
            <w:tcW w:w="4644" w:type="dxa"/>
            <w:tcBorders>
              <w:top w:val="single" w:sz="4" w:space="0" w:color="auto"/>
              <w:left w:val="single" w:sz="4" w:space="0" w:color="auto"/>
              <w:bottom w:val="single" w:sz="4" w:space="0" w:color="auto"/>
              <w:right w:val="single" w:sz="4" w:space="0" w:color="auto"/>
            </w:tcBorders>
            <w:hideMark/>
          </w:tcPr>
          <w:p w14:paraId="7185052D"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r w:rsidRPr="00687878">
              <w:rPr>
                <w:rFonts w:ascii="Arial" w:hAnsi="Arial"/>
                <w:sz w:val="18"/>
              </w:rPr>
              <w:t xml:space="preserve">      measObject CHOICE {</w:t>
            </w:r>
          </w:p>
        </w:tc>
        <w:tc>
          <w:tcPr>
            <w:tcW w:w="2268" w:type="dxa"/>
            <w:tcBorders>
              <w:top w:val="single" w:sz="4" w:space="0" w:color="auto"/>
              <w:left w:val="single" w:sz="4" w:space="0" w:color="auto"/>
              <w:bottom w:val="single" w:sz="4" w:space="0" w:color="auto"/>
              <w:right w:val="single" w:sz="4" w:space="0" w:color="auto"/>
            </w:tcBorders>
          </w:tcPr>
          <w:p w14:paraId="17248D61"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
        </w:tc>
        <w:tc>
          <w:tcPr>
            <w:tcW w:w="1590" w:type="dxa"/>
            <w:tcBorders>
              <w:top w:val="single" w:sz="4" w:space="0" w:color="auto"/>
              <w:left w:val="single" w:sz="4" w:space="0" w:color="auto"/>
              <w:bottom w:val="single" w:sz="4" w:space="0" w:color="auto"/>
              <w:right w:val="single" w:sz="4" w:space="0" w:color="auto"/>
            </w:tcBorders>
          </w:tcPr>
          <w:p w14:paraId="705089CB"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CC31C7E"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
        </w:tc>
      </w:tr>
      <w:tr w:rsidR="00687878" w:rsidRPr="00687878" w14:paraId="22D94584" w14:textId="77777777" w:rsidTr="00214054">
        <w:tc>
          <w:tcPr>
            <w:tcW w:w="4644" w:type="dxa"/>
            <w:tcBorders>
              <w:top w:val="single" w:sz="4" w:space="0" w:color="auto"/>
              <w:left w:val="single" w:sz="4" w:space="0" w:color="auto"/>
              <w:bottom w:val="single" w:sz="4" w:space="0" w:color="auto"/>
              <w:right w:val="single" w:sz="4" w:space="0" w:color="auto"/>
            </w:tcBorders>
            <w:hideMark/>
          </w:tcPr>
          <w:p w14:paraId="71753641" w14:textId="77777777" w:rsidR="00687878" w:rsidRPr="00687878" w:rsidRDefault="00687878" w:rsidP="00687878">
            <w:pPr>
              <w:keepNext/>
              <w:keepLines/>
              <w:tabs>
                <w:tab w:val="left" w:pos="599"/>
              </w:tabs>
              <w:overflowPunct w:val="0"/>
              <w:autoSpaceDE w:val="0"/>
              <w:autoSpaceDN w:val="0"/>
              <w:adjustRightInd w:val="0"/>
              <w:snapToGrid w:val="0"/>
              <w:spacing w:after="0"/>
              <w:textAlignment w:val="baseline"/>
              <w:rPr>
                <w:rFonts w:ascii="Arial" w:hAnsi="Arial"/>
                <w:sz w:val="18"/>
              </w:rPr>
            </w:pPr>
            <w:r w:rsidRPr="00687878">
              <w:rPr>
                <w:rFonts w:ascii="Arial" w:hAnsi="Arial"/>
                <w:sz w:val="18"/>
              </w:rPr>
              <w:t xml:space="preserve">        measObjectNR</w:t>
            </w:r>
            <w:r w:rsidRPr="00687878">
              <w:rPr>
                <w:rFonts w:ascii="Arial" w:hAnsi="Arial"/>
                <w:snapToGrid w:val="0"/>
                <w:sz w:val="18"/>
              </w:rPr>
              <w:t xml:space="preserve"> </w:t>
            </w:r>
          </w:p>
        </w:tc>
        <w:tc>
          <w:tcPr>
            <w:tcW w:w="2268" w:type="dxa"/>
            <w:tcBorders>
              <w:top w:val="single" w:sz="4" w:space="0" w:color="auto"/>
              <w:left w:val="single" w:sz="4" w:space="0" w:color="auto"/>
              <w:bottom w:val="single" w:sz="4" w:space="0" w:color="auto"/>
              <w:right w:val="single" w:sz="4" w:space="0" w:color="auto"/>
            </w:tcBorders>
            <w:hideMark/>
          </w:tcPr>
          <w:p w14:paraId="38AF54C6"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r w:rsidRPr="00687878">
              <w:rPr>
                <w:rFonts w:ascii="Arial" w:hAnsi="Arial"/>
                <w:sz w:val="18"/>
              </w:rPr>
              <w:t>MeasObjectNR-f1</w:t>
            </w:r>
          </w:p>
        </w:tc>
        <w:tc>
          <w:tcPr>
            <w:tcW w:w="1590" w:type="dxa"/>
            <w:tcBorders>
              <w:top w:val="single" w:sz="4" w:space="0" w:color="auto"/>
              <w:left w:val="single" w:sz="4" w:space="0" w:color="auto"/>
              <w:bottom w:val="single" w:sz="4" w:space="0" w:color="auto"/>
              <w:right w:val="single" w:sz="4" w:space="0" w:color="auto"/>
            </w:tcBorders>
            <w:hideMark/>
          </w:tcPr>
          <w:p w14:paraId="3953FED4"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r w:rsidRPr="00687878">
              <w:rPr>
                <w:rFonts w:ascii="Arial" w:hAnsi="Arial"/>
                <w:sz w:val="18"/>
              </w:rPr>
              <w:t>Table 8.2.3.11.3.3.3-2</w:t>
            </w:r>
          </w:p>
        </w:tc>
        <w:tc>
          <w:tcPr>
            <w:tcW w:w="1245" w:type="dxa"/>
            <w:tcBorders>
              <w:top w:val="single" w:sz="4" w:space="0" w:color="auto"/>
              <w:left w:val="single" w:sz="4" w:space="0" w:color="auto"/>
              <w:bottom w:val="single" w:sz="4" w:space="0" w:color="auto"/>
              <w:right w:val="single" w:sz="4" w:space="0" w:color="auto"/>
            </w:tcBorders>
          </w:tcPr>
          <w:p w14:paraId="6663EF1E"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
        </w:tc>
      </w:tr>
      <w:tr w:rsidR="00687878" w:rsidRPr="00687878" w14:paraId="1D6826CC" w14:textId="77777777" w:rsidTr="00214054">
        <w:tc>
          <w:tcPr>
            <w:tcW w:w="4644" w:type="dxa"/>
            <w:tcBorders>
              <w:top w:val="single" w:sz="4" w:space="0" w:color="auto"/>
              <w:left w:val="single" w:sz="4" w:space="0" w:color="auto"/>
              <w:bottom w:val="single" w:sz="4" w:space="0" w:color="auto"/>
              <w:right w:val="single" w:sz="4" w:space="0" w:color="auto"/>
            </w:tcBorders>
            <w:hideMark/>
          </w:tcPr>
          <w:p w14:paraId="044C96D9" w14:textId="77777777" w:rsidR="00687878" w:rsidRPr="00687878" w:rsidRDefault="00687878" w:rsidP="00687878">
            <w:pPr>
              <w:keepNext/>
              <w:keepLines/>
              <w:tabs>
                <w:tab w:val="left" w:pos="599"/>
              </w:tabs>
              <w:overflowPunct w:val="0"/>
              <w:autoSpaceDE w:val="0"/>
              <w:autoSpaceDN w:val="0"/>
              <w:adjustRightInd w:val="0"/>
              <w:snapToGrid w:val="0"/>
              <w:spacing w:after="0"/>
              <w:textAlignment w:val="baseline"/>
              <w:rPr>
                <w:rFonts w:ascii="Arial" w:hAnsi="Arial"/>
                <w:sz w:val="18"/>
              </w:rPr>
            </w:pPr>
            <w:r w:rsidRPr="00687878">
              <w:rPr>
                <w:rFonts w:ascii="Arial" w:hAnsi="Arial"/>
                <w:sz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0943B7A9"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
        </w:tc>
        <w:tc>
          <w:tcPr>
            <w:tcW w:w="1590" w:type="dxa"/>
            <w:tcBorders>
              <w:top w:val="single" w:sz="4" w:space="0" w:color="auto"/>
              <w:left w:val="single" w:sz="4" w:space="0" w:color="auto"/>
              <w:bottom w:val="single" w:sz="4" w:space="0" w:color="auto"/>
              <w:right w:val="single" w:sz="4" w:space="0" w:color="auto"/>
            </w:tcBorders>
          </w:tcPr>
          <w:p w14:paraId="05E9840C"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A7B75EE"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
        </w:tc>
      </w:tr>
      <w:tr w:rsidR="00687878" w:rsidRPr="00687878" w14:paraId="0C723C79" w14:textId="77777777" w:rsidTr="00214054">
        <w:tc>
          <w:tcPr>
            <w:tcW w:w="4644" w:type="dxa"/>
            <w:tcBorders>
              <w:top w:val="single" w:sz="4" w:space="0" w:color="auto"/>
              <w:left w:val="single" w:sz="4" w:space="0" w:color="auto"/>
              <w:bottom w:val="single" w:sz="4" w:space="0" w:color="auto"/>
              <w:right w:val="single" w:sz="4" w:space="0" w:color="auto"/>
            </w:tcBorders>
            <w:hideMark/>
          </w:tcPr>
          <w:p w14:paraId="3FA512D6" w14:textId="77777777" w:rsidR="00687878" w:rsidRPr="00687878" w:rsidRDefault="00687878" w:rsidP="00687878">
            <w:pPr>
              <w:keepNext/>
              <w:keepLines/>
              <w:tabs>
                <w:tab w:val="left" w:pos="599"/>
              </w:tabs>
              <w:overflowPunct w:val="0"/>
              <w:autoSpaceDE w:val="0"/>
              <w:autoSpaceDN w:val="0"/>
              <w:adjustRightInd w:val="0"/>
              <w:snapToGrid w:val="0"/>
              <w:spacing w:after="0"/>
              <w:textAlignment w:val="baseline"/>
              <w:rPr>
                <w:rFonts w:ascii="Arial" w:hAnsi="Arial"/>
                <w:sz w:val="18"/>
              </w:rPr>
            </w:pPr>
            <w:r w:rsidRPr="00687878">
              <w:rPr>
                <w:rFonts w:ascii="Arial" w:hAnsi="Arial"/>
                <w:sz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3AD07475"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
        </w:tc>
        <w:tc>
          <w:tcPr>
            <w:tcW w:w="1590" w:type="dxa"/>
            <w:tcBorders>
              <w:top w:val="single" w:sz="4" w:space="0" w:color="auto"/>
              <w:left w:val="single" w:sz="4" w:space="0" w:color="auto"/>
              <w:bottom w:val="single" w:sz="4" w:space="0" w:color="auto"/>
              <w:right w:val="single" w:sz="4" w:space="0" w:color="auto"/>
            </w:tcBorders>
          </w:tcPr>
          <w:p w14:paraId="6A1088BD"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75AAB81"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
        </w:tc>
      </w:tr>
      <w:tr w:rsidR="00687878" w:rsidRPr="00687878" w14:paraId="4CB5F82A" w14:textId="77777777" w:rsidTr="00214054">
        <w:tc>
          <w:tcPr>
            <w:tcW w:w="4644" w:type="dxa"/>
            <w:tcBorders>
              <w:top w:val="single" w:sz="4" w:space="0" w:color="auto"/>
              <w:left w:val="single" w:sz="4" w:space="0" w:color="auto"/>
              <w:bottom w:val="single" w:sz="4" w:space="0" w:color="auto"/>
              <w:right w:val="single" w:sz="4" w:space="0" w:color="auto"/>
            </w:tcBorders>
            <w:hideMark/>
          </w:tcPr>
          <w:p w14:paraId="1586A1CF"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r w:rsidRPr="00687878">
              <w:rPr>
                <w:rFonts w:ascii="Arial" w:hAnsi="Arial"/>
                <w:sz w:val="18"/>
              </w:rPr>
              <w:t xml:space="preserve">    </w:t>
            </w:r>
            <w:proofErr w:type="gramStart"/>
            <w:r w:rsidRPr="00687878">
              <w:rPr>
                <w:rFonts w:ascii="Arial" w:hAnsi="Arial"/>
                <w:sz w:val="18"/>
              </w:rPr>
              <w:t>MeasObjectToAddMod[</w:t>
            </w:r>
            <w:proofErr w:type="gramEnd"/>
            <w:r w:rsidRPr="00687878">
              <w:rPr>
                <w:rFonts w:ascii="Arial" w:hAnsi="Arial"/>
                <w:sz w:val="18"/>
              </w:rPr>
              <w:t xml:space="preserve">2] </w:t>
            </w:r>
            <w:r w:rsidRPr="00687878">
              <w:rPr>
                <w:rFonts w:ascii="Arial" w:hAnsi="Arial"/>
                <w:snapToGrid w:val="0"/>
                <w:sz w:val="18"/>
              </w:rPr>
              <w:t xml:space="preserve">SEQUENCE </w:t>
            </w:r>
            <w:r w:rsidRPr="00687878">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tcPr>
          <w:p w14:paraId="68FA5059"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
        </w:tc>
        <w:tc>
          <w:tcPr>
            <w:tcW w:w="1590" w:type="dxa"/>
            <w:tcBorders>
              <w:top w:val="single" w:sz="4" w:space="0" w:color="auto"/>
              <w:left w:val="single" w:sz="4" w:space="0" w:color="auto"/>
              <w:bottom w:val="single" w:sz="4" w:space="0" w:color="auto"/>
              <w:right w:val="single" w:sz="4" w:space="0" w:color="auto"/>
            </w:tcBorders>
            <w:hideMark/>
          </w:tcPr>
          <w:p w14:paraId="65E9517A"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lang w:eastAsia="zh-CN"/>
              </w:rPr>
            </w:pPr>
            <w:r w:rsidRPr="00687878">
              <w:rPr>
                <w:rFonts w:ascii="Arial" w:hAnsi="Arial"/>
                <w:sz w:val="18"/>
              </w:rPr>
              <w:t>entry 2</w:t>
            </w:r>
          </w:p>
        </w:tc>
        <w:tc>
          <w:tcPr>
            <w:tcW w:w="1245" w:type="dxa"/>
            <w:tcBorders>
              <w:top w:val="single" w:sz="4" w:space="0" w:color="auto"/>
              <w:left w:val="single" w:sz="4" w:space="0" w:color="auto"/>
              <w:bottom w:val="single" w:sz="4" w:space="0" w:color="auto"/>
              <w:right w:val="single" w:sz="4" w:space="0" w:color="auto"/>
            </w:tcBorders>
          </w:tcPr>
          <w:p w14:paraId="42E7ABC8"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
        </w:tc>
      </w:tr>
      <w:tr w:rsidR="00687878" w:rsidRPr="00687878" w14:paraId="6A91E208" w14:textId="77777777" w:rsidTr="00214054">
        <w:tc>
          <w:tcPr>
            <w:tcW w:w="4644" w:type="dxa"/>
            <w:tcBorders>
              <w:top w:val="single" w:sz="4" w:space="0" w:color="auto"/>
              <w:left w:val="single" w:sz="4" w:space="0" w:color="auto"/>
              <w:bottom w:val="single" w:sz="4" w:space="0" w:color="auto"/>
              <w:right w:val="single" w:sz="4" w:space="0" w:color="auto"/>
            </w:tcBorders>
            <w:hideMark/>
          </w:tcPr>
          <w:p w14:paraId="7BFE3B4C"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r w:rsidRPr="00687878">
              <w:rPr>
                <w:rFonts w:ascii="Arial" w:hAnsi="Arial"/>
                <w:sz w:val="18"/>
              </w:rPr>
              <w:t xml:space="preserve">      measObjectId</w:t>
            </w:r>
          </w:p>
        </w:tc>
        <w:tc>
          <w:tcPr>
            <w:tcW w:w="2268" w:type="dxa"/>
            <w:tcBorders>
              <w:top w:val="single" w:sz="4" w:space="0" w:color="auto"/>
              <w:left w:val="single" w:sz="4" w:space="0" w:color="auto"/>
              <w:bottom w:val="single" w:sz="4" w:space="0" w:color="auto"/>
              <w:right w:val="single" w:sz="4" w:space="0" w:color="auto"/>
            </w:tcBorders>
            <w:hideMark/>
          </w:tcPr>
          <w:p w14:paraId="6335BCDB"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r w:rsidRPr="00687878">
              <w:rPr>
                <w:rFonts w:ascii="Arial" w:hAnsi="Arial"/>
                <w:sz w:val="18"/>
              </w:rPr>
              <w:t>2</w:t>
            </w:r>
          </w:p>
        </w:tc>
        <w:tc>
          <w:tcPr>
            <w:tcW w:w="1590" w:type="dxa"/>
            <w:tcBorders>
              <w:top w:val="single" w:sz="4" w:space="0" w:color="auto"/>
              <w:left w:val="single" w:sz="4" w:space="0" w:color="auto"/>
              <w:bottom w:val="single" w:sz="4" w:space="0" w:color="auto"/>
              <w:right w:val="single" w:sz="4" w:space="0" w:color="auto"/>
            </w:tcBorders>
          </w:tcPr>
          <w:p w14:paraId="1F9B0D47"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lang w:eastAsia="zh-CN"/>
              </w:rPr>
            </w:pPr>
          </w:p>
        </w:tc>
        <w:tc>
          <w:tcPr>
            <w:tcW w:w="1245" w:type="dxa"/>
            <w:tcBorders>
              <w:top w:val="single" w:sz="4" w:space="0" w:color="auto"/>
              <w:left w:val="single" w:sz="4" w:space="0" w:color="auto"/>
              <w:bottom w:val="single" w:sz="4" w:space="0" w:color="auto"/>
              <w:right w:val="single" w:sz="4" w:space="0" w:color="auto"/>
            </w:tcBorders>
          </w:tcPr>
          <w:p w14:paraId="1A592FF7"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
        </w:tc>
      </w:tr>
      <w:tr w:rsidR="00687878" w:rsidRPr="00687878" w14:paraId="59269A35" w14:textId="77777777" w:rsidTr="00214054">
        <w:tc>
          <w:tcPr>
            <w:tcW w:w="4644" w:type="dxa"/>
            <w:tcBorders>
              <w:top w:val="single" w:sz="4" w:space="0" w:color="auto"/>
              <w:left w:val="single" w:sz="4" w:space="0" w:color="auto"/>
              <w:bottom w:val="single" w:sz="4" w:space="0" w:color="auto"/>
              <w:right w:val="single" w:sz="4" w:space="0" w:color="auto"/>
            </w:tcBorders>
            <w:hideMark/>
          </w:tcPr>
          <w:p w14:paraId="79993BCC"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r w:rsidRPr="00687878">
              <w:rPr>
                <w:rFonts w:ascii="Arial" w:hAnsi="Arial"/>
                <w:sz w:val="18"/>
              </w:rPr>
              <w:t xml:space="preserve">      measObject CHOICE {</w:t>
            </w:r>
          </w:p>
        </w:tc>
        <w:tc>
          <w:tcPr>
            <w:tcW w:w="2268" w:type="dxa"/>
            <w:tcBorders>
              <w:top w:val="single" w:sz="4" w:space="0" w:color="auto"/>
              <w:left w:val="single" w:sz="4" w:space="0" w:color="auto"/>
              <w:bottom w:val="single" w:sz="4" w:space="0" w:color="auto"/>
              <w:right w:val="single" w:sz="4" w:space="0" w:color="auto"/>
            </w:tcBorders>
          </w:tcPr>
          <w:p w14:paraId="0697FAB9"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
        </w:tc>
        <w:tc>
          <w:tcPr>
            <w:tcW w:w="1590" w:type="dxa"/>
            <w:tcBorders>
              <w:top w:val="single" w:sz="4" w:space="0" w:color="auto"/>
              <w:left w:val="single" w:sz="4" w:space="0" w:color="auto"/>
              <w:bottom w:val="single" w:sz="4" w:space="0" w:color="auto"/>
              <w:right w:val="single" w:sz="4" w:space="0" w:color="auto"/>
            </w:tcBorders>
          </w:tcPr>
          <w:p w14:paraId="0F7A3731"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EA41E2D"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
        </w:tc>
      </w:tr>
      <w:tr w:rsidR="00687878" w:rsidRPr="00687878" w14:paraId="64B58631" w14:textId="77777777" w:rsidTr="00214054">
        <w:tc>
          <w:tcPr>
            <w:tcW w:w="4644" w:type="dxa"/>
            <w:tcBorders>
              <w:top w:val="single" w:sz="4" w:space="0" w:color="auto"/>
              <w:left w:val="single" w:sz="4" w:space="0" w:color="auto"/>
              <w:bottom w:val="single" w:sz="4" w:space="0" w:color="auto"/>
              <w:right w:val="single" w:sz="4" w:space="0" w:color="auto"/>
            </w:tcBorders>
            <w:hideMark/>
          </w:tcPr>
          <w:p w14:paraId="38F6D8BE" w14:textId="77777777" w:rsidR="00687878" w:rsidRPr="00687878" w:rsidRDefault="00687878" w:rsidP="00687878">
            <w:pPr>
              <w:keepNext/>
              <w:keepLines/>
              <w:tabs>
                <w:tab w:val="left" w:pos="599"/>
              </w:tabs>
              <w:overflowPunct w:val="0"/>
              <w:autoSpaceDE w:val="0"/>
              <w:autoSpaceDN w:val="0"/>
              <w:adjustRightInd w:val="0"/>
              <w:snapToGrid w:val="0"/>
              <w:spacing w:after="0"/>
              <w:textAlignment w:val="baseline"/>
              <w:rPr>
                <w:rFonts w:ascii="Arial" w:hAnsi="Arial"/>
                <w:sz w:val="18"/>
              </w:rPr>
            </w:pPr>
            <w:r w:rsidRPr="00687878">
              <w:rPr>
                <w:rFonts w:ascii="Arial" w:hAnsi="Arial"/>
                <w:sz w:val="18"/>
              </w:rPr>
              <w:t xml:space="preserve">        measObjectNR</w:t>
            </w:r>
            <w:r w:rsidRPr="00687878">
              <w:rPr>
                <w:rFonts w:ascii="Arial" w:hAnsi="Arial"/>
                <w:snapToGrid w:val="0"/>
                <w:sz w:val="18"/>
              </w:rPr>
              <w:t xml:space="preserve"> </w:t>
            </w:r>
          </w:p>
        </w:tc>
        <w:tc>
          <w:tcPr>
            <w:tcW w:w="2268" w:type="dxa"/>
            <w:tcBorders>
              <w:top w:val="single" w:sz="4" w:space="0" w:color="auto"/>
              <w:left w:val="single" w:sz="4" w:space="0" w:color="auto"/>
              <w:bottom w:val="single" w:sz="4" w:space="0" w:color="auto"/>
              <w:right w:val="single" w:sz="4" w:space="0" w:color="auto"/>
            </w:tcBorders>
            <w:hideMark/>
          </w:tcPr>
          <w:p w14:paraId="70E5C3AB"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r w:rsidRPr="00687878">
              <w:rPr>
                <w:rFonts w:ascii="Arial" w:hAnsi="Arial"/>
                <w:sz w:val="18"/>
              </w:rPr>
              <w:t>MeasObjectNR-f2</w:t>
            </w:r>
          </w:p>
        </w:tc>
        <w:tc>
          <w:tcPr>
            <w:tcW w:w="1590" w:type="dxa"/>
            <w:tcBorders>
              <w:top w:val="single" w:sz="4" w:space="0" w:color="auto"/>
              <w:left w:val="single" w:sz="4" w:space="0" w:color="auto"/>
              <w:bottom w:val="single" w:sz="4" w:space="0" w:color="auto"/>
              <w:right w:val="single" w:sz="4" w:space="0" w:color="auto"/>
            </w:tcBorders>
            <w:hideMark/>
          </w:tcPr>
          <w:p w14:paraId="39905E5F"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r w:rsidRPr="00687878">
              <w:rPr>
                <w:rFonts w:ascii="Arial" w:hAnsi="Arial"/>
                <w:sz w:val="18"/>
              </w:rPr>
              <w:t>Table 8.2.3.11.3.3.3-3</w:t>
            </w:r>
          </w:p>
        </w:tc>
        <w:tc>
          <w:tcPr>
            <w:tcW w:w="1245" w:type="dxa"/>
            <w:tcBorders>
              <w:top w:val="single" w:sz="4" w:space="0" w:color="auto"/>
              <w:left w:val="single" w:sz="4" w:space="0" w:color="auto"/>
              <w:bottom w:val="single" w:sz="4" w:space="0" w:color="auto"/>
              <w:right w:val="single" w:sz="4" w:space="0" w:color="auto"/>
            </w:tcBorders>
          </w:tcPr>
          <w:p w14:paraId="72814809"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
        </w:tc>
      </w:tr>
      <w:tr w:rsidR="00687878" w:rsidRPr="00687878" w14:paraId="7C23EADE" w14:textId="77777777" w:rsidTr="00214054">
        <w:tc>
          <w:tcPr>
            <w:tcW w:w="4644" w:type="dxa"/>
            <w:tcBorders>
              <w:top w:val="single" w:sz="4" w:space="0" w:color="auto"/>
              <w:left w:val="single" w:sz="4" w:space="0" w:color="auto"/>
              <w:bottom w:val="single" w:sz="4" w:space="0" w:color="auto"/>
              <w:right w:val="single" w:sz="4" w:space="0" w:color="auto"/>
            </w:tcBorders>
            <w:hideMark/>
          </w:tcPr>
          <w:p w14:paraId="22E9E8A2" w14:textId="77777777" w:rsidR="00687878" w:rsidRPr="00687878" w:rsidRDefault="00687878" w:rsidP="00687878">
            <w:pPr>
              <w:keepNext/>
              <w:keepLines/>
              <w:tabs>
                <w:tab w:val="left" w:pos="599"/>
              </w:tabs>
              <w:overflowPunct w:val="0"/>
              <w:autoSpaceDE w:val="0"/>
              <w:autoSpaceDN w:val="0"/>
              <w:adjustRightInd w:val="0"/>
              <w:snapToGrid w:val="0"/>
              <w:spacing w:after="0"/>
              <w:textAlignment w:val="baseline"/>
              <w:rPr>
                <w:rFonts w:ascii="Arial" w:hAnsi="Arial"/>
                <w:sz w:val="18"/>
              </w:rPr>
            </w:pPr>
            <w:r w:rsidRPr="00687878">
              <w:rPr>
                <w:rFonts w:ascii="Arial" w:hAnsi="Arial"/>
                <w:sz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028E58BC"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
        </w:tc>
        <w:tc>
          <w:tcPr>
            <w:tcW w:w="1590" w:type="dxa"/>
            <w:tcBorders>
              <w:top w:val="single" w:sz="4" w:space="0" w:color="auto"/>
              <w:left w:val="single" w:sz="4" w:space="0" w:color="auto"/>
              <w:bottom w:val="single" w:sz="4" w:space="0" w:color="auto"/>
              <w:right w:val="single" w:sz="4" w:space="0" w:color="auto"/>
            </w:tcBorders>
          </w:tcPr>
          <w:p w14:paraId="29EEDB85"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B685223"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
        </w:tc>
      </w:tr>
      <w:tr w:rsidR="00687878" w:rsidRPr="00687878" w14:paraId="171C4D49" w14:textId="77777777" w:rsidTr="00214054">
        <w:tc>
          <w:tcPr>
            <w:tcW w:w="4644" w:type="dxa"/>
            <w:tcBorders>
              <w:top w:val="single" w:sz="4" w:space="0" w:color="auto"/>
              <w:left w:val="single" w:sz="4" w:space="0" w:color="auto"/>
              <w:bottom w:val="single" w:sz="4" w:space="0" w:color="auto"/>
              <w:right w:val="single" w:sz="4" w:space="0" w:color="auto"/>
            </w:tcBorders>
            <w:hideMark/>
          </w:tcPr>
          <w:p w14:paraId="08F644E8"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r w:rsidRPr="00687878">
              <w:rPr>
                <w:rFonts w:ascii="Arial" w:hAnsi="Arial"/>
                <w:sz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6ABE2E4D"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
        </w:tc>
        <w:tc>
          <w:tcPr>
            <w:tcW w:w="1590" w:type="dxa"/>
            <w:tcBorders>
              <w:top w:val="single" w:sz="4" w:space="0" w:color="auto"/>
              <w:left w:val="single" w:sz="4" w:space="0" w:color="auto"/>
              <w:bottom w:val="single" w:sz="4" w:space="0" w:color="auto"/>
              <w:right w:val="single" w:sz="4" w:space="0" w:color="auto"/>
            </w:tcBorders>
          </w:tcPr>
          <w:p w14:paraId="1D033EC1"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08B327B"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
        </w:tc>
      </w:tr>
      <w:tr w:rsidR="00687878" w:rsidRPr="00687878" w14:paraId="755B5E6D" w14:textId="77777777" w:rsidTr="00214054">
        <w:tc>
          <w:tcPr>
            <w:tcW w:w="4644" w:type="dxa"/>
            <w:tcBorders>
              <w:top w:val="single" w:sz="4" w:space="0" w:color="auto"/>
              <w:left w:val="single" w:sz="4" w:space="0" w:color="auto"/>
              <w:bottom w:val="single" w:sz="4" w:space="0" w:color="auto"/>
              <w:right w:val="single" w:sz="4" w:space="0" w:color="auto"/>
            </w:tcBorders>
            <w:hideMark/>
          </w:tcPr>
          <w:p w14:paraId="33CDB0A1"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r w:rsidRPr="00687878">
              <w:rPr>
                <w:rFonts w:ascii="Arial" w:hAnsi="Arial"/>
                <w:sz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74FDD26C"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
        </w:tc>
        <w:tc>
          <w:tcPr>
            <w:tcW w:w="1590" w:type="dxa"/>
            <w:tcBorders>
              <w:top w:val="single" w:sz="4" w:space="0" w:color="auto"/>
              <w:left w:val="single" w:sz="4" w:space="0" w:color="auto"/>
              <w:bottom w:val="single" w:sz="4" w:space="0" w:color="auto"/>
              <w:right w:val="single" w:sz="4" w:space="0" w:color="auto"/>
            </w:tcBorders>
          </w:tcPr>
          <w:p w14:paraId="487E7371"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61F99C8"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
        </w:tc>
      </w:tr>
      <w:tr w:rsidR="00687878" w:rsidRPr="00687878" w14:paraId="0544BA1B" w14:textId="77777777" w:rsidTr="00214054">
        <w:tc>
          <w:tcPr>
            <w:tcW w:w="4644" w:type="dxa"/>
            <w:tcBorders>
              <w:top w:val="single" w:sz="4" w:space="0" w:color="auto"/>
              <w:left w:val="single" w:sz="4" w:space="0" w:color="auto"/>
              <w:bottom w:val="single" w:sz="4" w:space="0" w:color="auto"/>
              <w:right w:val="single" w:sz="4" w:space="0" w:color="auto"/>
            </w:tcBorders>
            <w:hideMark/>
          </w:tcPr>
          <w:p w14:paraId="4D427475"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r w:rsidRPr="00687878">
              <w:rPr>
                <w:rFonts w:ascii="Arial" w:hAnsi="Arial"/>
                <w:sz w:val="18"/>
              </w:rPr>
              <w:t xml:space="preserve">  reportConfigToAddModList</w:t>
            </w:r>
          </w:p>
        </w:tc>
        <w:tc>
          <w:tcPr>
            <w:tcW w:w="2268" w:type="dxa"/>
            <w:tcBorders>
              <w:top w:val="single" w:sz="4" w:space="0" w:color="auto"/>
              <w:left w:val="single" w:sz="4" w:space="0" w:color="auto"/>
              <w:bottom w:val="single" w:sz="4" w:space="0" w:color="auto"/>
              <w:right w:val="single" w:sz="4" w:space="0" w:color="auto"/>
            </w:tcBorders>
            <w:hideMark/>
          </w:tcPr>
          <w:p w14:paraId="097A85E6"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r w:rsidRPr="00687878">
              <w:rPr>
                <w:rFonts w:ascii="Arial" w:hAnsi="Arial"/>
                <w:sz w:val="18"/>
                <w:lang w:eastAsia="zh-CN"/>
              </w:rPr>
              <w:t>Not present</w:t>
            </w:r>
          </w:p>
        </w:tc>
        <w:tc>
          <w:tcPr>
            <w:tcW w:w="1590" w:type="dxa"/>
            <w:tcBorders>
              <w:top w:val="single" w:sz="4" w:space="0" w:color="auto"/>
              <w:left w:val="single" w:sz="4" w:space="0" w:color="auto"/>
              <w:bottom w:val="single" w:sz="4" w:space="0" w:color="auto"/>
              <w:right w:val="single" w:sz="4" w:space="0" w:color="auto"/>
            </w:tcBorders>
          </w:tcPr>
          <w:p w14:paraId="3C6F706B"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hideMark/>
          </w:tcPr>
          <w:p w14:paraId="1A3884A0"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r w:rsidRPr="00687878">
              <w:rPr>
                <w:rFonts w:ascii="Arial" w:hAnsi="Arial"/>
                <w:sz w:val="18"/>
                <w:lang w:eastAsia="zh-CN"/>
              </w:rPr>
              <w:t>Step 5</w:t>
            </w:r>
          </w:p>
        </w:tc>
      </w:tr>
      <w:tr w:rsidR="00687878" w:rsidRPr="00687878" w14:paraId="0FDE1EFC" w14:textId="77777777" w:rsidTr="00214054">
        <w:tc>
          <w:tcPr>
            <w:tcW w:w="4644" w:type="dxa"/>
            <w:tcBorders>
              <w:top w:val="single" w:sz="4" w:space="0" w:color="auto"/>
              <w:left w:val="single" w:sz="4" w:space="0" w:color="auto"/>
              <w:bottom w:val="single" w:sz="4" w:space="0" w:color="auto"/>
              <w:right w:val="single" w:sz="4" w:space="0" w:color="auto"/>
            </w:tcBorders>
            <w:hideMark/>
          </w:tcPr>
          <w:p w14:paraId="38A45854"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r w:rsidRPr="00687878">
              <w:rPr>
                <w:rFonts w:ascii="Arial" w:hAnsi="Arial"/>
                <w:sz w:val="18"/>
              </w:rPr>
              <w:t xml:space="preserve">  reportConfigToAddModList</w:t>
            </w:r>
            <w:r w:rsidRPr="00687878">
              <w:rPr>
                <w:rFonts w:ascii="Arial" w:hAnsi="Arial"/>
                <w:snapToGrid w:val="0"/>
                <w:sz w:val="18"/>
              </w:rPr>
              <w:t xml:space="preserve"> </w:t>
            </w:r>
            <w:proofErr w:type="gramStart"/>
            <w:r w:rsidRPr="00687878">
              <w:rPr>
                <w:rFonts w:ascii="Arial" w:hAnsi="Arial"/>
                <w:snapToGrid w:val="0"/>
                <w:sz w:val="18"/>
              </w:rPr>
              <w:t>SEQUENCE(</w:t>
            </w:r>
            <w:proofErr w:type="gramEnd"/>
            <w:r w:rsidRPr="00687878">
              <w:rPr>
                <w:rFonts w:ascii="Arial" w:hAnsi="Arial"/>
                <w:snapToGrid w:val="0"/>
                <w:sz w:val="18"/>
              </w:rPr>
              <w:t>SIZE (</w:t>
            </w:r>
            <w:proofErr w:type="gramStart"/>
            <w:r w:rsidRPr="00687878">
              <w:rPr>
                <w:rFonts w:ascii="Arial" w:hAnsi="Arial"/>
                <w:snapToGrid w:val="0"/>
                <w:sz w:val="18"/>
              </w:rPr>
              <w:t>1..</w:t>
            </w:r>
            <w:proofErr w:type="gramEnd"/>
            <w:r w:rsidRPr="00687878">
              <w:rPr>
                <w:rFonts w:ascii="Arial" w:hAnsi="Arial"/>
                <w:snapToGrid w:val="0"/>
                <w:sz w:val="18"/>
              </w:rPr>
              <w:t xml:space="preserve">maxReportConfigId)) OF </w:t>
            </w:r>
            <w:r w:rsidRPr="00687878">
              <w:rPr>
                <w:rFonts w:ascii="Arial" w:hAnsi="Arial"/>
                <w:sz w:val="18"/>
              </w:rPr>
              <w:t>ReportConfigToAddMod</w:t>
            </w:r>
            <w:r w:rsidRPr="00687878">
              <w:rPr>
                <w:rFonts w:ascii="Arial" w:hAnsi="Arial"/>
                <w:snapToGrid w:val="0"/>
                <w:sz w:val="18"/>
              </w:rPr>
              <w:t xml:space="preserve"> </w:t>
            </w:r>
            <w:r w:rsidRPr="00687878">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hideMark/>
          </w:tcPr>
          <w:p w14:paraId="13DD630A"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r w:rsidRPr="00687878">
              <w:rPr>
                <w:rFonts w:ascii="Arial" w:hAnsi="Arial"/>
                <w:sz w:val="18"/>
              </w:rPr>
              <w:t>1 entry</w:t>
            </w:r>
          </w:p>
        </w:tc>
        <w:tc>
          <w:tcPr>
            <w:tcW w:w="1590" w:type="dxa"/>
            <w:tcBorders>
              <w:top w:val="single" w:sz="4" w:space="0" w:color="auto"/>
              <w:left w:val="single" w:sz="4" w:space="0" w:color="auto"/>
              <w:bottom w:val="single" w:sz="4" w:space="0" w:color="auto"/>
              <w:right w:val="single" w:sz="4" w:space="0" w:color="auto"/>
            </w:tcBorders>
          </w:tcPr>
          <w:p w14:paraId="2F2D25EA"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hideMark/>
          </w:tcPr>
          <w:p w14:paraId="72144D15"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r w:rsidRPr="00687878">
              <w:rPr>
                <w:rFonts w:ascii="Arial" w:hAnsi="Arial"/>
                <w:sz w:val="18"/>
                <w:lang w:eastAsia="zh-CN"/>
              </w:rPr>
              <w:t>Step 1</w:t>
            </w:r>
          </w:p>
        </w:tc>
      </w:tr>
      <w:tr w:rsidR="00687878" w:rsidRPr="00687878" w14:paraId="4DD64961" w14:textId="77777777" w:rsidTr="00214054">
        <w:tc>
          <w:tcPr>
            <w:tcW w:w="4644" w:type="dxa"/>
            <w:tcBorders>
              <w:top w:val="single" w:sz="4" w:space="0" w:color="auto"/>
              <w:left w:val="single" w:sz="4" w:space="0" w:color="auto"/>
              <w:bottom w:val="single" w:sz="4" w:space="0" w:color="auto"/>
              <w:right w:val="single" w:sz="4" w:space="0" w:color="auto"/>
            </w:tcBorders>
            <w:hideMark/>
          </w:tcPr>
          <w:p w14:paraId="575762DE"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r w:rsidRPr="00687878">
              <w:rPr>
                <w:rFonts w:ascii="Arial" w:hAnsi="Arial"/>
                <w:sz w:val="18"/>
              </w:rPr>
              <w:t xml:space="preserve">    </w:t>
            </w:r>
            <w:proofErr w:type="gramStart"/>
            <w:r w:rsidRPr="00687878">
              <w:rPr>
                <w:rFonts w:ascii="Arial" w:hAnsi="Arial"/>
                <w:sz w:val="18"/>
              </w:rPr>
              <w:t>ReportConfigToAddMod[</w:t>
            </w:r>
            <w:proofErr w:type="gramEnd"/>
            <w:r w:rsidRPr="00687878">
              <w:rPr>
                <w:rFonts w:ascii="Arial" w:hAnsi="Arial"/>
                <w:sz w:val="18"/>
              </w:rPr>
              <w:t xml:space="preserve">1] </w:t>
            </w:r>
            <w:r w:rsidRPr="00687878">
              <w:rPr>
                <w:rFonts w:ascii="Arial" w:hAnsi="Arial"/>
                <w:snapToGrid w:val="0"/>
                <w:sz w:val="18"/>
              </w:rPr>
              <w:t>SEQUENCE {</w:t>
            </w:r>
          </w:p>
        </w:tc>
        <w:tc>
          <w:tcPr>
            <w:tcW w:w="2268" w:type="dxa"/>
            <w:tcBorders>
              <w:top w:val="single" w:sz="4" w:space="0" w:color="auto"/>
              <w:left w:val="single" w:sz="4" w:space="0" w:color="auto"/>
              <w:bottom w:val="single" w:sz="4" w:space="0" w:color="auto"/>
              <w:right w:val="single" w:sz="4" w:space="0" w:color="auto"/>
            </w:tcBorders>
          </w:tcPr>
          <w:p w14:paraId="4E78B6C3"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
        </w:tc>
        <w:tc>
          <w:tcPr>
            <w:tcW w:w="1590" w:type="dxa"/>
            <w:tcBorders>
              <w:top w:val="single" w:sz="4" w:space="0" w:color="auto"/>
              <w:left w:val="single" w:sz="4" w:space="0" w:color="auto"/>
              <w:bottom w:val="single" w:sz="4" w:space="0" w:color="auto"/>
              <w:right w:val="single" w:sz="4" w:space="0" w:color="auto"/>
            </w:tcBorders>
            <w:hideMark/>
          </w:tcPr>
          <w:p w14:paraId="0808480F"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lang w:eastAsia="zh-CN"/>
              </w:rPr>
            </w:pPr>
            <w:r w:rsidRPr="00687878">
              <w:rPr>
                <w:rFonts w:ascii="Arial" w:hAnsi="Arial"/>
                <w:sz w:val="18"/>
              </w:rPr>
              <w:t>entry 1</w:t>
            </w:r>
          </w:p>
        </w:tc>
        <w:tc>
          <w:tcPr>
            <w:tcW w:w="1245" w:type="dxa"/>
            <w:tcBorders>
              <w:top w:val="single" w:sz="4" w:space="0" w:color="auto"/>
              <w:left w:val="single" w:sz="4" w:space="0" w:color="auto"/>
              <w:bottom w:val="single" w:sz="4" w:space="0" w:color="auto"/>
              <w:right w:val="single" w:sz="4" w:space="0" w:color="auto"/>
            </w:tcBorders>
          </w:tcPr>
          <w:p w14:paraId="40C12C89"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
        </w:tc>
      </w:tr>
      <w:tr w:rsidR="00687878" w:rsidRPr="00687878" w14:paraId="39BC9DB0" w14:textId="77777777" w:rsidTr="00214054">
        <w:tc>
          <w:tcPr>
            <w:tcW w:w="4644" w:type="dxa"/>
            <w:tcBorders>
              <w:top w:val="single" w:sz="4" w:space="0" w:color="auto"/>
              <w:left w:val="single" w:sz="4" w:space="0" w:color="auto"/>
              <w:bottom w:val="single" w:sz="4" w:space="0" w:color="auto"/>
              <w:right w:val="single" w:sz="4" w:space="0" w:color="auto"/>
            </w:tcBorders>
            <w:hideMark/>
          </w:tcPr>
          <w:p w14:paraId="30C9DE43"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r w:rsidRPr="00687878">
              <w:rPr>
                <w:rFonts w:ascii="Arial" w:hAnsi="Arial"/>
                <w:sz w:val="18"/>
              </w:rPr>
              <w:t xml:space="preserve">      reportConfigId</w:t>
            </w:r>
          </w:p>
        </w:tc>
        <w:tc>
          <w:tcPr>
            <w:tcW w:w="2268" w:type="dxa"/>
            <w:tcBorders>
              <w:top w:val="single" w:sz="4" w:space="0" w:color="auto"/>
              <w:left w:val="single" w:sz="4" w:space="0" w:color="auto"/>
              <w:bottom w:val="single" w:sz="4" w:space="0" w:color="auto"/>
              <w:right w:val="single" w:sz="4" w:space="0" w:color="auto"/>
            </w:tcBorders>
            <w:hideMark/>
          </w:tcPr>
          <w:p w14:paraId="4B6089E1"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r w:rsidRPr="00687878">
              <w:rPr>
                <w:rFonts w:ascii="Arial" w:hAnsi="Arial"/>
                <w:sz w:val="18"/>
              </w:rPr>
              <w:t>1</w:t>
            </w:r>
          </w:p>
        </w:tc>
        <w:tc>
          <w:tcPr>
            <w:tcW w:w="1590" w:type="dxa"/>
            <w:tcBorders>
              <w:top w:val="single" w:sz="4" w:space="0" w:color="auto"/>
              <w:left w:val="single" w:sz="4" w:space="0" w:color="auto"/>
              <w:bottom w:val="single" w:sz="4" w:space="0" w:color="auto"/>
              <w:right w:val="single" w:sz="4" w:space="0" w:color="auto"/>
            </w:tcBorders>
          </w:tcPr>
          <w:p w14:paraId="519658E6"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FDD596E"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
        </w:tc>
      </w:tr>
      <w:tr w:rsidR="00687878" w:rsidRPr="00687878" w14:paraId="04E2FB3F" w14:textId="77777777" w:rsidTr="00214054">
        <w:tc>
          <w:tcPr>
            <w:tcW w:w="4644" w:type="dxa"/>
            <w:tcBorders>
              <w:top w:val="single" w:sz="4" w:space="0" w:color="auto"/>
              <w:left w:val="single" w:sz="4" w:space="0" w:color="auto"/>
              <w:bottom w:val="single" w:sz="4" w:space="0" w:color="auto"/>
              <w:right w:val="single" w:sz="4" w:space="0" w:color="auto"/>
            </w:tcBorders>
            <w:hideMark/>
          </w:tcPr>
          <w:p w14:paraId="13FA42C8"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r w:rsidRPr="00687878">
              <w:rPr>
                <w:rFonts w:ascii="Arial" w:hAnsi="Arial"/>
                <w:sz w:val="18"/>
              </w:rPr>
              <w:t xml:space="preserve">      reportConfig CHOICE {</w:t>
            </w:r>
          </w:p>
        </w:tc>
        <w:tc>
          <w:tcPr>
            <w:tcW w:w="2268" w:type="dxa"/>
            <w:tcBorders>
              <w:top w:val="single" w:sz="4" w:space="0" w:color="auto"/>
              <w:left w:val="single" w:sz="4" w:space="0" w:color="auto"/>
              <w:bottom w:val="single" w:sz="4" w:space="0" w:color="auto"/>
              <w:right w:val="single" w:sz="4" w:space="0" w:color="auto"/>
            </w:tcBorders>
          </w:tcPr>
          <w:p w14:paraId="02E09DF8"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
        </w:tc>
        <w:tc>
          <w:tcPr>
            <w:tcW w:w="1590" w:type="dxa"/>
            <w:tcBorders>
              <w:top w:val="single" w:sz="4" w:space="0" w:color="auto"/>
              <w:left w:val="single" w:sz="4" w:space="0" w:color="auto"/>
              <w:bottom w:val="single" w:sz="4" w:space="0" w:color="auto"/>
              <w:right w:val="single" w:sz="4" w:space="0" w:color="auto"/>
            </w:tcBorders>
          </w:tcPr>
          <w:p w14:paraId="7E18E61E"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C41017E"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
        </w:tc>
      </w:tr>
      <w:tr w:rsidR="00687878" w:rsidRPr="00687878" w14:paraId="64CC971A" w14:textId="77777777" w:rsidTr="00214054">
        <w:tc>
          <w:tcPr>
            <w:tcW w:w="4644" w:type="dxa"/>
            <w:tcBorders>
              <w:top w:val="single" w:sz="4" w:space="0" w:color="auto"/>
              <w:left w:val="single" w:sz="4" w:space="0" w:color="auto"/>
              <w:bottom w:val="single" w:sz="4" w:space="0" w:color="auto"/>
              <w:right w:val="single" w:sz="4" w:space="0" w:color="auto"/>
            </w:tcBorders>
            <w:hideMark/>
          </w:tcPr>
          <w:p w14:paraId="12CD4368" w14:textId="77777777" w:rsidR="00687878" w:rsidRPr="00687878" w:rsidRDefault="00687878" w:rsidP="00687878">
            <w:pPr>
              <w:keepNext/>
              <w:keepLines/>
              <w:tabs>
                <w:tab w:val="left" w:pos="887"/>
              </w:tabs>
              <w:overflowPunct w:val="0"/>
              <w:autoSpaceDE w:val="0"/>
              <w:autoSpaceDN w:val="0"/>
              <w:adjustRightInd w:val="0"/>
              <w:snapToGrid w:val="0"/>
              <w:spacing w:after="0"/>
              <w:textAlignment w:val="baseline"/>
              <w:rPr>
                <w:rFonts w:ascii="Arial" w:hAnsi="Arial"/>
                <w:sz w:val="18"/>
              </w:rPr>
            </w:pPr>
            <w:r w:rsidRPr="00687878">
              <w:rPr>
                <w:rFonts w:ascii="Arial" w:hAnsi="Arial"/>
                <w:sz w:val="18"/>
              </w:rPr>
              <w:t xml:space="preserve">        reportConfigNR</w:t>
            </w:r>
          </w:p>
        </w:tc>
        <w:tc>
          <w:tcPr>
            <w:tcW w:w="2268" w:type="dxa"/>
            <w:tcBorders>
              <w:top w:val="single" w:sz="4" w:space="0" w:color="auto"/>
              <w:left w:val="single" w:sz="4" w:space="0" w:color="auto"/>
              <w:bottom w:val="single" w:sz="4" w:space="0" w:color="auto"/>
              <w:right w:val="single" w:sz="4" w:space="0" w:color="auto"/>
            </w:tcBorders>
            <w:hideMark/>
          </w:tcPr>
          <w:p w14:paraId="679FA400"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r w:rsidRPr="00687878">
              <w:rPr>
                <w:rFonts w:ascii="Arial" w:hAnsi="Arial"/>
                <w:sz w:val="18"/>
              </w:rPr>
              <w:t>ReportConfigNR with condition PERIODICAL</w:t>
            </w:r>
          </w:p>
        </w:tc>
        <w:tc>
          <w:tcPr>
            <w:tcW w:w="1590" w:type="dxa"/>
            <w:tcBorders>
              <w:top w:val="single" w:sz="4" w:space="0" w:color="auto"/>
              <w:left w:val="single" w:sz="4" w:space="0" w:color="auto"/>
              <w:bottom w:val="single" w:sz="4" w:space="0" w:color="auto"/>
              <w:right w:val="single" w:sz="4" w:space="0" w:color="auto"/>
            </w:tcBorders>
          </w:tcPr>
          <w:p w14:paraId="72638F2E"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078C93A"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
        </w:tc>
      </w:tr>
      <w:tr w:rsidR="00687878" w:rsidRPr="00687878" w14:paraId="0EC43A1A" w14:textId="77777777" w:rsidTr="00214054">
        <w:tc>
          <w:tcPr>
            <w:tcW w:w="4644" w:type="dxa"/>
            <w:tcBorders>
              <w:top w:val="single" w:sz="4" w:space="0" w:color="auto"/>
              <w:left w:val="single" w:sz="4" w:space="0" w:color="auto"/>
              <w:bottom w:val="single" w:sz="4" w:space="0" w:color="auto"/>
              <w:right w:val="single" w:sz="4" w:space="0" w:color="auto"/>
            </w:tcBorders>
            <w:hideMark/>
          </w:tcPr>
          <w:p w14:paraId="17CDA2FB"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r w:rsidRPr="00687878">
              <w:rPr>
                <w:rFonts w:ascii="Arial" w:hAnsi="Arial"/>
                <w:sz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46F22531"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
        </w:tc>
        <w:tc>
          <w:tcPr>
            <w:tcW w:w="1590" w:type="dxa"/>
            <w:tcBorders>
              <w:top w:val="single" w:sz="4" w:space="0" w:color="auto"/>
              <w:left w:val="single" w:sz="4" w:space="0" w:color="auto"/>
              <w:bottom w:val="single" w:sz="4" w:space="0" w:color="auto"/>
              <w:right w:val="single" w:sz="4" w:space="0" w:color="auto"/>
            </w:tcBorders>
          </w:tcPr>
          <w:p w14:paraId="52899082"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2799E8D"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
        </w:tc>
      </w:tr>
      <w:tr w:rsidR="00687878" w:rsidRPr="00687878" w14:paraId="2E1DD7B8" w14:textId="77777777" w:rsidTr="00214054">
        <w:tc>
          <w:tcPr>
            <w:tcW w:w="4644" w:type="dxa"/>
            <w:tcBorders>
              <w:top w:val="single" w:sz="4" w:space="0" w:color="auto"/>
              <w:left w:val="single" w:sz="4" w:space="0" w:color="auto"/>
              <w:bottom w:val="single" w:sz="4" w:space="0" w:color="auto"/>
              <w:right w:val="single" w:sz="4" w:space="0" w:color="auto"/>
            </w:tcBorders>
            <w:hideMark/>
          </w:tcPr>
          <w:p w14:paraId="18F5B7BD"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r w:rsidRPr="00687878">
              <w:rPr>
                <w:rFonts w:ascii="Arial" w:hAnsi="Arial"/>
                <w:sz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2596924C"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
        </w:tc>
        <w:tc>
          <w:tcPr>
            <w:tcW w:w="1590" w:type="dxa"/>
            <w:tcBorders>
              <w:top w:val="single" w:sz="4" w:space="0" w:color="auto"/>
              <w:left w:val="single" w:sz="4" w:space="0" w:color="auto"/>
              <w:bottom w:val="single" w:sz="4" w:space="0" w:color="auto"/>
              <w:right w:val="single" w:sz="4" w:space="0" w:color="auto"/>
            </w:tcBorders>
          </w:tcPr>
          <w:p w14:paraId="1C772FC6"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3708151"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
        </w:tc>
      </w:tr>
      <w:tr w:rsidR="00687878" w:rsidRPr="00687878" w14:paraId="7BEC1323" w14:textId="77777777" w:rsidTr="00214054">
        <w:tc>
          <w:tcPr>
            <w:tcW w:w="4644" w:type="dxa"/>
            <w:tcBorders>
              <w:top w:val="single" w:sz="4" w:space="0" w:color="auto"/>
              <w:left w:val="single" w:sz="4" w:space="0" w:color="auto"/>
              <w:bottom w:val="single" w:sz="4" w:space="0" w:color="auto"/>
              <w:right w:val="single" w:sz="4" w:space="0" w:color="auto"/>
            </w:tcBorders>
            <w:hideMark/>
          </w:tcPr>
          <w:p w14:paraId="49E978C6"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r w:rsidRPr="00687878">
              <w:rPr>
                <w:rFonts w:ascii="Arial" w:hAnsi="Arial"/>
                <w:sz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1CCB0FFC"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
        </w:tc>
        <w:tc>
          <w:tcPr>
            <w:tcW w:w="1590" w:type="dxa"/>
            <w:tcBorders>
              <w:top w:val="single" w:sz="4" w:space="0" w:color="auto"/>
              <w:left w:val="single" w:sz="4" w:space="0" w:color="auto"/>
              <w:bottom w:val="single" w:sz="4" w:space="0" w:color="auto"/>
              <w:right w:val="single" w:sz="4" w:space="0" w:color="auto"/>
            </w:tcBorders>
          </w:tcPr>
          <w:p w14:paraId="3530F809"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2A841AB"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
        </w:tc>
      </w:tr>
      <w:tr w:rsidR="00687878" w:rsidRPr="00687878" w14:paraId="1FEADABA" w14:textId="77777777" w:rsidTr="00214054">
        <w:tc>
          <w:tcPr>
            <w:tcW w:w="4644" w:type="dxa"/>
            <w:tcBorders>
              <w:top w:val="single" w:sz="4" w:space="0" w:color="auto"/>
              <w:left w:val="single" w:sz="4" w:space="0" w:color="auto"/>
              <w:bottom w:val="single" w:sz="4" w:space="0" w:color="auto"/>
              <w:right w:val="single" w:sz="4" w:space="0" w:color="auto"/>
            </w:tcBorders>
            <w:hideMark/>
          </w:tcPr>
          <w:p w14:paraId="2AA713A3"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r w:rsidRPr="00687878">
              <w:rPr>
                <w:rFonts w:ascii="Arial" w:hAnsi="Arial"/>
                <w:sz w:val="18"/>
              </w:rPr>
              <w:t xml:space="preserve">  measIdToAddModList</w:t>
            </w:r>
            <w:r w:rsidRPr="00687878">
              <w:rPr>
                <w:rFonts w:ascii="Arial" w:hAnsi="Arial"/>
                <w:snapToGrid w:val="0"/>
                <w:sz w:val="18"/>
              </w:rPr>
              <w:t xml:space="preserve"> SEQUENCE</w:t>
            </w:r>
            <w:r w:rsidRPr="00687878">
              <w:rPr>
                <w:rFonts w:ascii="Arial" w:hAnsi="Arial"/>
                <w:sz w:val="18"/>
              </w:rPr>
              <w:t xml:space="preserve"> </w:t>
            </w:r>
            <w:r w:rsidRPr="00687878">
              <w:rPr>
                <w:rFonts w:ascii="Arial" w:hAnsi="Arial"/>
                <w:snapToGrid w:val="0"/>
                <w:sz w:val="18"/>
              </w:rPr>
              <w:t>(SIZE</w:t>
            </w:r>
          </w:p>
        </w:tc>
        <w:tc>
          <w:tcPr>
            <w:tcW w:w="2268" w:type="dxa"/>
            <w:tcBorders>
              <w:top w:val="single" w:sz="4" w:space="0" w:color="auto"/>
              <w:left w:val="single" w:sz="4" w:space="0" w:color="auto"/>
              <w:bottom w:val="single" w:sz="4" w:space="0" w:color="auto"/>
              <w:right w:val="single" w:sz="4" w:space="0" w:color="auto"/>
            </w:tcBorders>
            <w:hideMark/>
          </w:tcPr>
          <w:p w14:paraId="66A919AC"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lang w:eastAsia="zh-CN"/>
              </w:rPr>
            </w:pPr>
            <w:r w:rsidRPr="00687878">
              <w:rPr>
                <w:rFonts w:ascii="Arial" w:hAnsi="Arial"/>
                <w:sz w:val="18"/>
                <w:lang w:eastAsia="zh-CN"/>
              </w:rPr>
              <w:t>Not present</w:t>
            </w:r>
          </w:p>
        </w:tc>
        <w:tc>
          <w:tcPr>
            <w:tcW w:w="1590" w:type="dxa"/>
            <w:tcBorders>
              <w:top w:val="single" w:sz="4" w:space="0" w:color="auto"/>
              <w:left w:val="single" w:sz="4" w:space="0" w:color="auto"/>
              <w:bottom w:val="single" w:sz="4" w:space="0" w:color="auto"/>
              <w:right w:val="single" w:sz="4" w:space="0" w:color="auto"/>
            </w:tcBorders>
          </w:tcPr>
          <w:p w14:paraId="004AC3F0"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hideMark/>
          </w:tcPr>
          <w:p w14:paraId="4F4B899B"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r w:rsidRPr="00687878">
              <w:rPr>
                <w:rFonts w:ascii="Arial" w:hAnsi="Arial"/>
                <w:sz w:val="18"/>
                <w:lang w:eastAsia="zh-CN"/>
              </w:rPr>
              <w:t>Step 5</w:t>
            </w:r>
          </w:p>
        </w:tc>
      </w:tr>
      <w:tr w:rsidR="00687878" w:rsidRPr="00687878" w14:paraId="0817E912" w14:textId="77777777" w:rsidTr="00214054">
        <w:tc>
          <w:tcPr>
            <w:tcW w:w="4644" w:type="dxa"/>
            <w:tcBorders>
              <w:top w:val="single" w:sz="4" w:space="0" w:color="auto"/>
              <w:left w:val="single" w:sz="4" w:space="0" w:color="auto"/>
              <w:bottom w:val="single" w:sz="4" w:space="0" w:color="auto"/>
              <w:right w:val="single" w:sz="4" w:space="0" w:color="auto"/>
            </w:tcBorders>
            <w:hideMark/>
          </w:tcPr>
          <w:p w14:paraId="0FD5C426"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r w:rsidRPr="00687878">
              <w:rPr>
                <w:rFonts w:ascii="Arial" w:hAnsi="Arial"/>
                <w:sz w:val="18"/>
              </w:rPr>
              <w:t xml:space="preserve">  measIdToAddModList</w:t>
            </w:r>
            <w:r w:rsidRPr="00687878">
              <w:rPr>
                <w:rFonts w:ascii="Arial" w:hAnsi="Arial"/>
                <w:snapToGrid w:val="0"/>
                <w:sz w:val="18"/>
              </w:rPr>
              <w:t xml:space="preserve"> SEQUENCE</w:t>
            </w:r>
            <w:r w:rsidRPr="00687878">
              <w:rPr>
                <w:rFonts w:ascii="Arial" w:hAnsi="Arial"/>
                <w:sz w:val="18"/>
              </w:rPr>
              <w:t xml:space="preserve"> </w:t>
            </w:r>
            <w:r w:rsidRPr="00687878">
              <w:rPr>
                <w:rFonts w:ascii="Arial" w:hAnsi="Arial"/>
                <w:snapToGrid w:val="0"/>
                <w:sz w:val="18"/>
              </w:rPr>
              <w:t>(SIZE (</w:t>
            </w:r>
            <w:proofErr w:type="gramStart"/>
            <w:r w:rsidRPr="00687878">
              <w:rPr>
                <w:rFonts w:ascii="Arial" w:hAnsi="Arial"/>
                <w:snapToGrid w:val="0"/>
                <w:sz w:val="18"/>
              </w:rPr>
              <w:t>1..</w:t>
            </w:r>
            <w:proofErr w:type="gramEnd"/>
            <w:r w:rsidRPr="00687878">
              <w:rPr>
                <w:rFonts w:ascii="Arial" w:hAnsi="Arial"/>
                <w:snapToGrid w:val="0"/>
                <w:sz w:val="18"/>
              </w:rPr>
              <w:t xml:space="preserve">maxNrofMeasId)) OF </w:t>
            </w:r>
            <w:r w:rsidRPr="00687878">
              <w:rPr>
                <w:rFonts w:ascii="Arial" w:hAnsi="Arial"/>
                <w:sz w:val="18"/>
              </w:rPr>
              <w:t>MeasIdToAddMod</w:t>
            </w:r>
            <w:r w:rsidRPr="00687878">
              <w:rPr>
                <w:rFonts w:ascii="Arial" w:hAnsi="Arial"/>
                <w:snapToGrid w:val="0"/>
                <w:sz w:val="18"/>
              </w:rPr>
              <w:t xml:space="preserve"> </w:t>
            </w:r>
            <w:r w:rsidRPr="00687878">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hideMark/>
          </w:tcPr>
          <w:p w14:paraId="16D2B096"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r w:rsidRPr="00687878">
              <w:rPr>
                <w:rFonts w:ascii="Arial" w:hAnsi="Arial"/>
                <w:sz w:val="18"/>
              </w:rPr>
              <w:t>1 entry</w:t>
            </w:r>
          </w:p>
        </w:tc>
        <w:tc>
          <w:tcPr>
            <w:tcW w:w="1590" w:type="dxa"/>
            <w:tcBorders>
              <w:top w:val="single" w:sz="4" w:space="0" w:color="auto"/>
              <w:left w:val="single" w:sz="4" w:space="0" w:color="auto"/>
              <w:bottom w:val="single" w:sz="4" w:space="0" w:color="auto"/>
              <w:right w:val="single" w:sz="4" w:space="0" w:color="auto"/>
            </w:tcBorders>
          </w:tcPr>
          <w:p w14:paraId="2BCD289C"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hideMark/>
          </w:tcPr>
          <w:p w14:paraId="789BB266"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r w:rsidRPr="00687878">
              <w:rPr>
                <w:rFonts w:ascii="Arial" w:hAnsi="Arial"/>
                <w:sz w:val="18"/>
                <w:lang w:eastAsia="zh-CN"/>
              </w:rPr>
              <w:t>Step 1</w:t>
            </w:r>
          </w:p>
        </w:tc>
      </w:tr>
      <w:tr w:rsidR="00687878" w:rsidRPr="00687878" w14:paraId="1B55ED34" w14:textId="77777777" w:rsidTr="00214054">
        <w:tc>
          <w:tcPr>
            <w:tcW w:w="4644" w:type="dxa"/>
            <w:tcBorders>
              <w:top w:val="single" w:sz="4" w:space="0" w:color="auto"/>
              <w:left w:val="single" w:sz="4" w:space="0" w:color="auto"/>
              <w:bottom w:val="single" w:sz="4" w:space="0" w:color="auto"/>
              <w:right w:val="single" w:sz="4" w:space="0" w:color="auto"/>
            </w:tcBorders>
            <w:hideMark/>
          </w:tcPr>
          <w:p w14:paraId="18550E50"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r w:rsidRPr="00687878">
              <w:rPr>
                <w:rFonts w:ascii="Arial" w:hAnsi="Arial"/>
                <w:sz w:val="18"/>
              </w:rPr>
              <w:t xml:space="preserve">    </w:t>
            </w:r>
            <w:proofErr w:type="gramStart"/>
            <w:r w:rsidRPr="00687878">
              <w:rPr>
                <w:rFonts w:ascii="Arial" w:hAnsi="Arial"/>
                <w:sz w:val="18"/>
              </w:rPr>
              <w:t>MeasIdToAddMod[</w:t>
            </w:r>
            <w:proofErr w:type="gramEnd"/>
            <w:r w:rsidRPr="00687878">
              <w:rPr>
                <w:rFonts w:ascii="Arial" w:hAnsi="Arial"/>
                <w:sz w:val="18"/>
              </w:rPr>
              <w:t>1] SEQUENCE {</w:t>
            </w:r>
          </w:p>
        </w:tc>
        <w:tc>
          <w:tcPr>
            <w:tcW w:w="2268" w:type="dxa"/>
            <w:tcBorders>
              <w:top w:val="single" w:sz="4" w:space="0" w:color="auto"/>
              <w:left w:val="single" w:sz="4" w:space="0" w:color="auto"/>
              <w:bottom w:val="single" w:sz="4" w:space="0" w:color="auto"/>
              <w:right w:val="single" w:sz="4" w:space="0" w:color="auto"/>
            </w:tcBorders>
          </w:tcPr>
          <w:p w14:paraId="1212E470"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
        </w:tc>
        <w:tc>
          <w:tcPr>
            <w:tcW w:w="1590" w:type="dxa"/>
            <w:tcBorders>
              <w:top w:val="single" w:sz="4" w:space="0" w:color="auto"/>
              <w:left w:val="single" w:sz="4" w:space="0" w:color="auto"/>
              <w:bottom w:val="single" w:sz="4" w:space="0" w:color="auto"/>
              <w:right w:val="single" w:sz="4" w:space="0" w:color="auto"/>
            </w:tcBorders>
            <w:hideMark/>
          </w:tcPr>
          <w:p w14:paraId="79D25A33"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lang w:eastAsia="zh-CN"/>
              </w:rPr>
            </w:pPr>
            <w:r w:rsidRPr="00687878">
              <w:rPr>
                <w:rFonts w:ascii="Arial" w:hAnsi="Arial"/>
                <w:sz w:val="18"/>
              </w:rPr>
              <w:t>entry 1</w:t>
            </w:r>
          </w:p>
        </w:tc>
        <w:tc>
          <w:tcPr>
            <w:tcW w:w="1245" w:type="dxa"/>
            <w:tcBorders>
              <w:top w:val="single" w:sz="4" w:space="0" w:color="auto"/>
              <w:left w:val="single" w:sz="4" w:space="0" w:color="auto"/>
              <w:bottom w:val="single" w:sz="4" w:space="0" w:color="auto"/>
              <w:right w:val="single" w:sz="4" w:space="0" w:color="auto"/>
            </w:tcBorders>
          </w:tcPr>
          <w:p w14:paraId="15DB5B9A"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
        </w:tc>
      </w:tr>
      <w:tr w:rsidR="00687878" w:rsidRPr="00687878" w14:paraId="58223A8C" w14:textId="77777777" w:rsidTr="00214054">
        <w:tc>
          <w:tcPr>
            <w:tcW w:w="4644" w:type="dxa"/>
            <w:tcBorders>
              <w:top w:val="single" w:sz="4" w:space="0" w:color="auto"/>
              <w:left w:val="single" w:sz="4" w:space="0" w:color="auto"/>
              <w:bottom w:val="single" w:sz="4" w:space="0" w:color="auto"/>
              <w:right w:val="single" w:sz="4" w:space="0" w:color="auto"/>
            </w:tcBorders>
            <w:hideMark/>
          </w:tcPr>
          <w:p w14:paraId="4A799797"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r w:rsidRPr="00687878">
              <w:rPr>
                <w:rFonts w:ascii="Arial" w:hAnsi="Arial"/>
                <w:sz w:val="18"/>
              </w:rPr>
              <w:t xml:space="preserve">      measId</w:t>
            </w:r>
          </w:p>
        </w:tc>
        <w:tc>
          <w:tcPr>
            <w:tcW w:w="2268" w:type="dxa"/>
            <w:tcBorders>
              <w:top w:val="single" w:sz="4" w:space="0" w:color="auto"/>
              <w:left w:val="single" w:sz="4" w:space="0" w:color="auto"/>
              <w:bottom w:val="single" w:sz="4" w:space="0" w:color="auto"/>
              <w:right w:val="single" w:sz="4" w:space="0" w:color="auto"/>
            </w:tcBorders>
            <w:hideMark/>
          </w:tcPr>
          <w:p w14:paraId="35B9626F"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r w:rsidRPr="00687878">
              <w:rPr>
                <w:rFonts w:ascii="Arial" w:hAnsi="Arial"/>
                <w:sz w:val="18"/>
              </w:rPr>
              <w:t>1</w:t>
            </w:r>
          </w:p>
        </w:tc>
        <w:tc>
          <w:tcPr>
            <w:tcW w:w="1590" w:type="dxa"/>
            <w:tcBorders>
              <w:top w:val="single" w:sz="4" w:space="0" w:color="auto"/>
              <w:left w:val="single" w:sz="4" w:space="0" w:color="auto"/>
              <w:bottom w:val="single" w:sz="4" w:space="0" w:color="auto"/>
              <w:right w:val="single" w:sz="4" w:space="0" w:color="auto"/>
            </w:tcBorders>
          </w:tcPr>
          <w:p w14:paraId="2402095A"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D2D910A"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
        </w:tc>
      </w:tr>
      <w:tr w:rsidR="00687878" w:rsidRPr="00687878" w14:paraId="2BBC21BD" w14:textId="77777777" w:rsidTr="00214054">
        <w:tc>
          <w:tcPr>
            <w:tcW w:w="4644" w:type="dxa"/>
            <w:tcBorders>
              <w:top w:val="single" w:sz="4" w:space="0" w:color="auto"/>
              <w:left w:val="single" w:sz="4" w:space="0" w:color="auto"/>
              <w:bottom w:val="single" w:sz="4" w:space="0" w:color="auto"/>
              <w:right w:val="single" w:sz="4" w:space="0" w:color="auto"/>
            </w:tcBorders>
            <w:hideMark/>
          </w:tcPr>
          <w:p w14:paraId="342CE7E6"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r w:rsidRPr="00687878">
              <w:rPr>
                <w:rFonts w:ascii="Arial" w:hAnsi="Arial"/>
                <w:sz w:val="18"/>
              </w:rPr>
              <w:t xml:space="preserve">      measObjectId</w:t>
            </w:r>
          </w:p>
        </w:tc>
        <w:tc>
          <w:tcPr>
            <w:tcW w:w="2268" w:type="dxa"/>
            <w:tcBorders>
              <w:top w:val="single" w:sz="4" w:space="0" w:color="auto"/>
              <w:left w:val="single" w:sz="4" w:space="0" w:color="auto"/>
              <w:bottom w:val="single" w:sz="4" w:space="0" w:color="auto"/>
              <w:right w:val="single" w:sz="4" w:space="0" w:color="auto"/>
            </w:tcBorders>
            <w:hideMark/>
          </w:tcPr>
          <w:p w14:paraId="39C930A1"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r w:rsidRPr="00687878">
              <w:rPr>
                <w:rFonts w:ascii="Arial" w:hAnsi="Arial"/>
                <w:sz w:val="18"/>
              </w:rPr>
              <w:t>2</w:t>
            </w:r>
          </w:p>
        </w:tc>
        <w:tc>
          <w:tcPr>
            <w:tcW w:w="1590" w:type="dxa"/>
            <w:tcBorders>
              <w:top w:val="single" w:sz="4" w:space="0" w:color="auto"/>
              <w:left w:val="single" w:sz="4" w:space="0" w:color="auto"/>
              <w:bottom w:val="single" w:sz="4" w:space="0" w:color="auto"/>
              <w:right w:val="single" w:sz="4" w:space="0" w:color="auto"/>
            </w:tcBorders>
          </w:tcPr>
          <w:p w14:paraId="765B74AA"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D979858"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
        </w:tc>
      </w:tr>
      <w:tr w:rsidR="00687878" w:rsidRPr="00687878" w14:paraId="47FC5372" w14:textId="77777777" w:rsidTr="00214054">
        <w:tc>
          <w:tcPr>
            <w:tcW w:w="4644" w:type="dxa"/>
            <w:tcBorders>
              <w:top w:val="single" w:sz="4" w:space="0" w:color="auto"/>
              <w:left w:val="single" w:sz="4" w:space="0" w:color="auto"/>
              <w:bottom w:val="single" w:sz="4" w:space="0" w:color="auto"/>
              <w:right w:val="single" w:sz="4" w:space="0" w:color="auto"/>
            </w:tcBorders>
            <w:hideMark/>
          </w:tcPr>
          <w:p w14:paraId="6B672B38"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r w:rsidRPr="00687878">
              <w:rPr>
                <w:rFonts w:ascii="Arial" w:hAnsi="Arial"/>
                <w:sz w:val="18"/>
              </w:rPr>
              <w:t xml:space="preserve">      reportConfigId</w:t>
            </w:r>
          </w:p>
        </w:tc>
        <w:tc>
          <w:tcPr>
            <w:tcW w:w="2268" w:type="dxa"/>
            <w:tcBorders>
              <w:top w:val="single" w:sz="4" w:space="0" w:color="auto"/>
              <w:left w:val="single" w:sz="4" w:space="0" w:color="auto"/>
              <w:bottom w:val="single" w:sz="4" w:space="0" w:color="auto"/>
              <w:right w:val="single" w:sz="4" w:space="0" w:color="auto"/>
            </w:tcBorders>
            <w:hideMark/>
          </w:tcPr>
          <w:p w14:paraId="6FF20232"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r w:rsidRPr="00687878">
              <w:rPr>
                <w:rFonts w:ascii="Arial" w:hAnsi="Arial"/>
                <w:sz w:val="18"/>
              </w:rPr>
              <w:t>1</w:t>
            </w:r>
          </w:p>
        </w:tc>
        <w:tc>
          <w:tcPr>
            <w:tcW w:w="1590" w:type="dxa"/>
            <w:tcBorders>
              <w:top w:val="single" w:sz="4" w:space="0" w:color="auto"/>
              <w:left w:val="single" w:sz="4" w:space="0" w:color="auto"/>
              <w:bottom w:val="single" w:sz="4" w:space="0" w:color="auto"/>
              <w:right w:val="single" w:sz="4" w:space="0" w:color="auto"/>
            </w:tcBorders>
          </w:tcPr>
          <w:p w14:paraId="324B25EF"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7FB1FB7"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
        </w:tc>
      </w:tr>
      <w:tr w:rsidR="00687878" w:rsidRPr="00687878" w14:paraId="47856430" w14:textId="77777777" w:rsidTr="00214054">
        <w:tc>
          <w:tcPr>
            <w:tcW w:w="4644" w:type="dxa"/>
            <w:tcBorders>
              <w:top w:val="single" w:sz="4" w:space="0" w:color="auto"/>
              <w:left w:val="single" w:sz="4" w:space="0" w:color="auto"/>
              <w:bottom w:val="single" w:sz="4" w:space="0" w:color="auto"/>
              <w:right w:val="single" w:sz="4" w:space="0" w:color="auto"/>
            </w:tcBorders>
            <w:hideMark/>
          </w:tcPr>
          <w:p w14:paraId="361A1D72"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r w:rsidRPr="00687878">
              <w:rPr>
                <w:rFonts w:ascii="Arial" w:hAnsi="Arial"/>
                <w:sz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22E880DF"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
        </w:tc>
        <w:tc>
          <w:tcPr>
            <w:tcW w:w="1590" w:type="dxa"/>
            <w:tcBorders>
              <w:top w:val="single" w:sz="4" w:space="0" w:color="auto"/>
              <w:left w:val="single" w:sz="4" w:space="0" w:color="auto"/>
              <w:bottom w:val="single" w:sz="4" w:space="0" w:color="auto"/>
              <w:right w:val="single" w:sz="4" w:space="0" w:color="auto"/>
            </w:tcBorders>
          </w:tcPr>
          <w:p w14:paraId="4CA4B86A"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6438655"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
        </w:tc>
      </w:tr>
      <w:tr w:rsidR="00687878" w:rsidRPr="00687878" w14:paraId="2709780E" w14:textId="77777777" w:rsidTr="00214054">
        <w:tc>
          <w:tcPr>
            <w:tcW w:w="4644" w:type="dxa"/>
            <w:tcBorders>
              <w:top w:val="single" w:sz="4" w:space="0" w:color="auto"/>
              <w:left w:val="single" w:sz="4" w:space="0" w:color="auto"/>
              <w:bottom w:val="single" w:sz="4" w:space="0" w:color="auto"/>
              <w:right w:val="single" w:sz="4" w:space="0" w:color="auto"/>
            </w:tcBorders>
            <w:hideMark/>
          </w:tcPr>
          <w:p w14:paraId="63616232"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r w:rsidRPr="00687878">
              <w:rPr>
                <w:rFonts w:ascii="Arial" w:hAnsi="Arial"/>
                <w:sz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2A01136C"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
        </w:tc>
        <w:tc>
          <w:tcPr>
            <w:tcW w:w="1590" w:type="dxa"/>
            <w:tcBorders>
              <w:top w:val="single" w:sz="4" w:space="0" w:color="auto"/>
              <w:left w:val="single" w:sz="4" w:space="0" w:color="auto"/>
              <w:bottom w:val="single" w:sz="4" w:space="0" w:color="auto"/>
              <w:right w:val="single" w:sz="4" w:space="0" w:color="auto"/>
            </w:tcBorders>
          </w:tcPr>
          <w:p w14:paraId="0652E85C"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5A8C7E5"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
        </w:tc>
      </w:tr>
      <w:tr w:rsidR="00687878" w:rsidRPr="00687878" w14:paraId="58052909" w14:textId="77777777" w:rsidTr="00214054">
        <w:tc>
          <w:tcPr>
            <w:tcW w:w="4644" w:type="dxa"/>
            <w:tcBorders>
              <w:top w:val="single" w:sz="4" w:space="0" w:color="auto"/>
              <w:left w:val="single" w:sz="4" w:space="0" w:color="auto"/>
              <w:bottom w:val="single" w:sz="4" w:space="0" w:color="auto"/>
              <w:right w:val="single" w:sz="4" w:space="0" w:color="auto"/>
            </w:tcBorders>
            <w:hideMark/>
          </w:tcPr>
          <w:p w14:paraId="314F7F16"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r w:rsidRPr="00687878">
              <w:rPr>
                <w:rFonts w:ascii="Arial" w:hAnsi="Arial"/>
                <w:sz w:val="18"/>
              </w:rPr>
              <w:t xml:space="preserve">  measGapConfig</w:t>
            </w:r>
          </w:p>
        </w:tc>
        <w:tc>
          <w:tcPr>
            <w:tcW w:w="2268" w:type="dxa"/>
            <w:tcBorders>
              <w:top w:val="single" w:sz="4" w:space="0" w:color="auto"/>
              <w:left w:val="single" w:sz="4" w:space="0" w:color="auto"/>
              <w:bottom w:val="single" w:sz="4" w:space="0" w:color="auto"/>
              <w:right w:val="single" w:sz="4" w:space="0" w:color="auto"/>
            </w:tcBorders>
            <w:hideMark/>
          </w:tcPr>
          <w:p w14:paraId="51CB4C34"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r w:rsidRPr="00687878">
              <w:rPr>
                <w:rFonts w:ascii="Arial" w:hAnsi="Arial"/>
                <w:sz w:val="18"/>
              </w:rPr>
              <w:t>MeasGapConfig-gapFR2</w:t>
            </w:r>
          </w:p>
        </w:tc>
        <w:tc>
          <w:tcPr>
            <w:tcW w:w="1590" w:type="dxa"/>
            <w:tcBorders>
              <w:top w:val="single" w:sz="4" w:space="0" w:color="auto"/>
              <w:left w:val="single" w:sz="4" w:space="0" w:color="auto"/>
              <w:bottom w:val="single" w:sz="4" w:space="0" w:color="auto"/>
              <w:right w:val="single" w:sz="4" w:space="0" w:color="auto"/>
            </w:tcBorders>
            <w:hideMark/>
          </w:tcPr>
          <w:p w14:paraId="7F373F3A"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r w:rsidRPr="00687878">
              <w:rPr>
                <w:rFonts w:ascii="Arial" w:hAnsi="Arial"/>
                <w:sz w:val="18"/>
              </w:rPr>
              <w:t>Table 8.2.3.11.3.3.3-5</w:t>
            </w:r>
          </w:p>
        </w:tc>
        <w:tc>
          <w:tcPr>
            <w:tcW w:w="1245" w:type="dxa"/>
            <w:tcBorders>
              <w:top w:val="single" w:sz="4" w:space="0" w:color="auto"/>
              <w:left w:val="single" w:sz="4" w:space="0" w:color="auto"/>
              <w:bottom w:val="single" w:sz="4" w:space="0" w:color="auto"/>
              <w:right w:val="single" w:sz="4" w:space="0" w:color="auto"/>
            </w:tcBorders>
          </w:tcPr>
          <w:p w14:paraId="05819A32"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lang w:eastAsia="zh-CN"/>
              </w:rPr>
            </w:pPr>
          </w:p>
        </w:tc>
      </w:tr>
      <w:tr w:rsidR="00687878" w:rsidRPr="00687878" w14:paraId="5A853518" w14:textId="77777777" w:rsidTr="00214054">
        <w:tc>
          <w:tcPr>
            <w:tcW w:w="4644" w:type="dxa"/>
            <w:tcBorders>
              <w:top w:val="single" w:sz="4" w:space="0" w:color="auto"/>
              <w:left w:val="single" w:sz="4" w:space="0" w:color="auto"/>
              <w:bottom w:val="single" w:sz="4" w:space="0" w:color="auto"/>
              <w:right w:val="single" w:sz="4" w:space="0" w:color="auto"/>
            </w:tcBorders>
            <w:hideMark/>
          </w:tcPr>
          <w:p w14:paraId="590412F0"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r w:rsidRPr="00687878">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tcPr>
          <w:p w14:paraId="0C5764C5"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
        </w:tc>
        <w:tc>
          <w:tcPr>
            <w:tcW w:w="1590" w:type="dxa"/>
            <w:tcBorders>
              <w:top w:val="single" w:sz="4" w:space="0" w:color="auto"/>
              <w:left w:val="single" w:sz="4" w:space="0" w:color="auto"/>
              <w:bottom w:val="single" w:sz="4" w:space="0" w:color="auto"/>
              <w:right w:val="single" w:sz="4" w:space="0" w:color="auto"/>
            </w:tcBorders>
          </w:tcPr>
          <w:p w14:paraId="0FC19C68"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199F629"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
        </w:tc>
      </w:tr>
    </w:tbl>
    <w:p w14:paraId="4352CE62" w14:textId="77777777" w:rsidR="00687878" w:rsidRPr="00687878" w:rsidRDefault="00687878" w:rsidP="00687878">
      <w:pPr>
        <w:overflowPunct w:val="0"/>
        <w:autoSpaceDE w:val="0"/>
        <w:autoSpaceDN w:val="0"/>
        <w:adjustRightInd w:val="0"/>
        <w:textAlignment w:val="baseline"/>
        <w:rPr>
          <w:rFonts w:eastAsia="Calibri"/>
        </w:rPr>
      </w:pPr>
    </w:p>
    <w:p w14:paraId="5AC45852" w14:textId="77777777" w:rsidR="00687878" w:rsidRPr="00687878" w:rsidRDefault="00687878" w:rsidP="00687878">
      <w:pPr>
        <w:keepNext/>
        <w:keepLines/>
        <w:overflowPunct w:val="0"/>
        <w:autoSpaceDE w:val="0"/>
        <w:autoSpaceDN w:val="0"/>
        <w:adjustRightInd w:val="0"/>
        <w:spacing w:before="60"/>
        <w:jc w:val="center"/>
        <w:textAlignment w:val="baseline"/>
        <w:rPr>
          <w:rFonts w:ascii="Arial" w:hAnsi="Arial"/>
          <w:b/>
        </w:rPr>
      </w:pPr>
      <w:r w:rsidRPr="00687878">
        <w:rPr>
          <w:rFonts w:ascii="Arial" w:hAnsi="Arial"/>
          <w:b/>
        </w:rPr>
        <w:lastRenderedPageBreak/>
        <w:t xml:space="preserve">Table 8.2.3.11.3.3.3-3: </w:t>
      </w:r>
      <w:r w:rsidRPr="00687878">
        <w:rPr>
          <w:rFonts w:ascii="Arial" w:hAnsi="Arial"/>
          <w:b/>
          <w:i/>
        </w:rPr>
        <w:t>MeasObjectNR-f1</w:t>
      </w:r>
      <w:r w:rsidRPr="00687878">
        <w:rPr>
          <w:rFonts w:ascii="Arial" w:hAnsi="Arial"/>
          <w:b/>
        </w:rPr>
        <w:t xml:space="preserve"> (Table 8.2.3.11.3.3.3-2)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687878" w:rsidRPr="00687878" w14:paraId="12A79DFD" w14:textId="77777777" w:rsidTr="00214054">
        <w:tc>
          <w:tcPr>
            <w:tcW w:w="9747" w:type="dxa"/>
            <w:gridSpan w:val="4"/>
            <w:tcBorders>
              <w:top w:val="single" w:sz="4" w:space="0" w:color="auto"/>
              <w:left w:val="single" w:sz="4" w:space="0" w:color="auto"/>
              <w:bottom w:val="single" w:sz="4" w:space="0" w:color="auto"/>
              <w:right w:val="single" w:sz="4" w:space="0" w:color="auto"/>
            </w:tcBorders>
            <w:hideMark/>
          </w:tcPr>
          <w:p w14:paraId="397D3002" w14:textId="77777777" w:rsidR="00687878" w:rsidRPr="00687878" w:rsidRDefault="00687878" w:rsidP="00687878">
            <w:pPr>
              <w:keepNext/>
              <w:keepLines/>
              <w:overflowPunct w:val="0"/>
              <w:autoSpaceDE w:val="0"/>
              <w:autoSpaceDN w:val="0"/>
              <w:adjustRightInd w:val="0"/>
              <w:spacing w:after="0"/>
              <w:textAlignment w:val="baseline"/>
              <w:rPr>
                <w:rFonts w:ascii="Arial" w:hAnsi="Arial"/>
                <w:sz w:val="18"/>
              </w:rPr>
            </w:pPr>
            <w:r w:rsidRPr="00687878">
              <w:rPr>
                <w:rFonts w:ascii="Arial" w:hAnsi="Arial"/>
                <w:sz w:val="18"/>
              </w:rPr>
              <w:t>Derivation Path: TS 38.508-1 [4], Table 4.6.3-76</w:t>
            </w:r>
          </w:p>
        </w:tc>
      </w:tr>
      <w:tr w:rsidR="00687878" w:rsidRPr="00687878" w14:paraId="5C2EB4FB" w14:textId="77777777" w:rsidTr="00214054">
        <w:tc>
          <w:tcPr>
            <w:tcW w:w="4535" w:type="dxa"/>
            <w:tcBorders>
              <w:top w:val="single" w:sz="4" w:space="0" w:color="auto"/>
              <w:left w:val="single" w:sz="4" w:space="0" w:color="auto"/>
              <w:bottom w:val="single" w:sz="4" w:space="0" w:color="auto"/>
              <w:right w:val="single" w:sz="4" w:space="0" w:color="auto"/>
            </w:tcBorders>
            <w:hideMark/>
          </w:tcPr>
          <w:p w14:paraId="43649D8B" w14:textId="77777777" w:rsidR="00687878" w:rsidRPr="00687878" w:rsidRDefault="00687878" w:rsidP="00687878">
            <w:pPr>
              <w:keepNext/>
              <w:keepLines/>
              <w:overflowPunct w:val="0"/>
              <w:autoSpaceDE w:val="0"/>
              <w:autoSpaceDN w:val="0"/>
              <w:adjustRightInd w:val="0"/>
              <w:spacing w:after="0"/>
              <w:jc w:val="center"/>
              <w:textAlignment w:val="baseline"/>
              <w:rPr>
                <w:rFonts w:ascii="Arial" w:hAnsi="Arial"/>
                <w:b/>
                <w:sz w:val="18"/>
              </w:rPr>
            </w:pPr>
            <w:r w:rsidRPr="00687878">
              <w:rPr>
                <w:rFonts w:ascii="Arial"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5FCC4E7" w14:textId="77777777" w:rsidR="00687878" w:rsidRPr="00687878" w:rsidRDefault="00687878" w:rsidP="00687878">
            <w:pPr>
              <w:keepNext/>
              <w:keepLines/>
              <w:overflowPunct w:val="0"/>
              <w:autoSpaceDE w:val="0"/>
              <w:autoSpaceDN w:val="0"/>
              <w:adjustRightInd w:val="0"/>
              <w:spacing w:after="0"/>
              <w:jc w:val="center"/>
              <w:textAlignment w:val="baseline"/>
              <w:rPr>
                <w:rFonts w:ascii="Arial" w:hAnsi="Arial"/>
                <w:b/>
                <w:sz w:val="18"/>
              </w:rPr>
            </w:pPr>
            <w:r w:rsidRPr="00687878">
              <w:rPr>
                <w:rFonts w:ascii="Arial" w:hAnsi="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4D1A7881" w14:textId="77777777" w:rsidR="00687878" w:rsidRPr="00687878" w:rsidRDefault="00687878" w:rsidP="00687878">
            <w:pPr>
              <w:keepNext/>
              <w:keepLines/>
              <w:overflowPunct w:val="0"/>
              <w:autoSpaceDE w:val="0"/>
              <w:autoSpaceDN w:val="0"/>
              <w:adjustRightInd w:val="0"/>
              <w:spacing w:after="0"/>
              <w:jc w:val="center"/>
              <w:textAlignment w:val="baseline"/>
              <w:rPr>
                <w:rFonts w:ascii="Arial" w:hAnsi="Arial"/>
                <w:b/>
                <w:sz w:val="18"/>
              </w:rPr>
            </w:pPr>
            <w:r w:rsidRPr="00687878">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0B8DDB9C" w14:textId="77777777" w:rsidR="00687878" w:rsidRPr="00687878" w:rsidRDefault="00687878" w:rsidP="00687878">
            <w:pPr>
              <w:keepNext/>
              <w:keepLines/>
              <w:overflowPunct w:val="0"/>
              <w:autoSpaceDE w:val="0"/>
              <w:autoSpaceDN w:val="0"/>
              <w:adjustRightInd w:val="0"/>
              <w:spacing w:after="0"/>
              <w:jc w:val="center"/>
              <w:textAlignment w:val="baseline"/>
              <w:rPr>
                <w:rFonts w:ascii="Arial" w:hAnsi="Arial"/>
                <w:b/>
                <w:sz w:val="18"/>
              </w:rPr>
            </w:pPr>
            <w:r w:rsidRPr="00687878">
              <w:rPr>
                <w:rFonts w:ascii="Arial" w:hAnsi="Arial"/>
                <w:b/>
                <w:sz w:val="18"/>
              </w:rPr>
              <w:t>Condition</w:t>
            </w:r>
          </w:p>
        </w:tc>
      </w:tr>
      <w:tr w:rsidR="00687878" w:rsidRPr="00687878" w14:paraId="4D3F1AEB" w14:textId="77777777" w:rsidTr="00214054">
        <w:tc>
          <w:tcPr>
            <w:tcW w:w="4535" w:type="dxa"/>
            <w:tcBorders>
              <w:top w:val="single" w:sz="4" w:space="0" w:color="auto"/>
              <w:left w:val="single" w:sz="4" w:space="0" w:color="auto"/>
              <w:bottom w:val="single" w:sz="4" w:space="0" w:color="auto"/>
              <w:right w:val="single" w:sz="4" w:space="0" w:color="auto"/>
            </w:tcBorders>
            <w:hideMark/>
          </w:tcPr>
          <w:p w14:paraId="06E1DBB3" w14:textId="77777777" w:rsidR="00687878" w:rsidRPr="00687878" w:rsidRDefault="00687878" w:rsidP="00687878">
            <w:pPr>
              <w:keepNext/>
              <w:keepLines/>
              <w:overflowPunct w:val="0"/>
              <w:autoSpaceDE w:val="0"/>
              <w:autoSpaceDN w:val="0"/>
              <w:adjustRightInd w:val="0"/>
              <w:spacing w:after="0"/>
              <w:textAlignment w:val="baseline"/>
              <w:rPr>
                <w:rFonts w:ascii="Arial" w:hAnsi="Arial"/>
                <w:sz w:val="18"/>
              </w:rPr>
            </w:pPr>
            <w:proofErr w:type="gramStart"/>
            <w:r w:rsidRPr="00687878">
              <w:rPr>
                <w:rFonts w:ascii="Arial" w:hAnsi="Arial"/>
                <w:sz w:val="18"/>
              </w:rPr>
              <w:t>MeasObjectNR::</w:t>
            </w:r>
            <w:proofErr w:type="gramEnd"/>
            <w:r w:rsidRPr="00687878">
              <w:rPr>
                <w:rFonts w:ascii="Arial" w:hAnsi="Arial"/>
                <w:sz w:val="18"/>
              </w:rPr>
              <w:t xml:space="preserve">= </w:t>
            </w:r>
            <w:r w:rsidRPr="00687878">
              <w:rPr>
                <w:rFonts w:ascii="Arial" w:hAnsi="Arial"/>
                <w:snapToGrid w:val="0"/>
                <w:sz w:val="18"/>
              </w:rPr>
              <w:t xml:space="preserve">SEQUENCE </w:t>
            </w:r>
            <w:r w:rsidRPr="00687878">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21B625B1" w14:textId="77777777" w:rsidR="00687878" w:rsidRPr="00687878" w:rsidRDefault="00687878" w:rsidP="00687878">
            <w:pPr>
              <w:keepNext/>
              <w:keepLines/>
              <w:overflowPunct w:val="0"/>
              <w:autoSpaceDE w:val="0"/>
              <w:autoSpaceDN w:val="0"/>
              <w:adjustRightInd w:val="0"/>
              <w:spacing w:after="0"/>
              <w:textAlignment w:val="baseline"/>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63D0AB99" w14:textId="77777777" w:rsidR="00687878" w:rsidRPr="00687878" w:rsidRDefault="00687878" w:rsidP="00687878">
            <w:pPr>
              <w:keepNext/>
              <w:keepLines/>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754048B" w14:textId="77777777" w:rsidR="00687878" w:rsidRPr="00687878" w:rsidRDefault="00687878" w:rsidP="00687878">
            <w:pPr>
              <w:keepNext/>
              <w:keepLines/>
              <w:overflowPunct w:val="0"/>
              <w:autoSpaceDE w:val="0"/>
              <w:autoSpaceDN w:val="0"/>
              <w:adjustRightInd w:val="0"/>
              <w:spacing w:after="0"/>
              <w:textAlignment w:val="baseline"/>
              <w:rPr>
                <w:rFonts w:ascii="Arial" w:hAnsi="Arial"/>
                <w:sz w:val="18"/>
              </w:rPr>
            </w:pPr>
          </w:p>
        </w:tc>
      </w:tr>
      <w:tr w:rsidR="00687878" w:rsidRPr="00687878" w14:paraId="6AEE06E2" w14:textId="77777777" w:rsidTr="00214054">
        <w:tc>
          <w:tcPr>
            <w:tcW w:w="4535" w:type="dxa"/>
            <w:tcBorders>
              <w:top w:val="single" w:sz="4" w:space="0" w:color="auto"/>
              <w:left w:val="single" w:sz="4" w:space="0" w:color="auto"/>
              <w:bottom w:val="single" w:sz="4" w:space="0" w:color="auto"/>
              <w:right w:val="single" w:sz="4" w:space="0" w:color="auto"/>
            </w:tcBorders>
            <w:hideMark/>
          </w:tcPr>
          <w:p w14:paraId="08F87BB9" w14:textId="77777777" w:rsidR="00687878" w:rsidRPr="00687878" w:rsidRDefault="00687878" w:rsidP="00687878">
            <w:pPr>
              <w:keepNext/>
              <w:keepLines/>
              <w:overflowPunct w:val="0"/>
              <w:autoSpaceDE w:val="0"/>
              <w:autoSpaceDN w:val="0"/>
              <w:adjustRightInd w:val="0"/>
              <w:spacing w:after="0"/>
              <w:textAlignment w:val="baseline"/>
              <w:rPr>
                <w:rFonts w:ascii="Arial" w:hAnsi="Arial"/>
                <w:sz w:val="18"/>
              </w:rPr>
            </w:pPr>
            <w:r w:rsidRPr="00687878">
              <w:rPr>
                <w:rFonts w:ascii="Arial" w:hAnsi="Arial"/>
                <w:sz w:val="18"/>
              </w:rPr>
              <w:t xml:space="preserve">  ssbFrequency</w:t>
            </w:r>
          </w:p>
        </w:tc>
        <w:tc>
          <w:tcPr>
            <w:tcW w:w="2267" w:type="dxa"/>
            <w:tcBorders>
              <w:top w:val="single" w:sz="4" w:space="0" w:color="auto"/>
              <w:left w:val="single" w:sz="4" w:space="0" w:color="auto"/>
              <w:bottom w:val="single" w:sz="4" w:space="0" w:color="auto"/>
              <w:right w:val="single" w:sz="4" w:space="0" w:color="auto"/>
            </w:tcBorders>
            <w:hideMark/>
          </w:tcPr>
          <w:p w14:paraId="3FAF0D39" w14:textId="77777777" w:rsidR="00687878" w:rsidRPr="00687878" w:rsidRDefault="00687878" w:rsidP="00687878">
            <w:pPr>
              <w:keepNext/>
              <w:keepLines/>
              <w:overflowPunct w:val="0"/>
              <w:autoSpaceDE w:val="0"/>
              <w:autoSpaceDN w:val="0"/>
              <w:adjustRightInd w:val="0"/>
              <w:spacing w:after="0"/>
              <w:textAlignment w:val="baseline"/>
              <w:rPr>
                <w:rFonts w:ascii="Arial" w:hAnsi="Arial"/>
                <w:sz w:val="18"/>
              </w:rPr>
            </w:pPr>
            <w:r w:rsidRPr="00687878">
              <w:rPr>
                <w:rFonts w:ascii="Arial" w:hAnsi="Arial"/>
                <w:sz w:val="18"/>
              </w:rPr>
              <w:t>ARFCN-ValueNR for SSB of NR Cell 1</w:t>
            </w:r>
          </w:p>
        </w:tc>
        <w:tc>
          <w:tcPr>
            <w:tcW w:w="1700" w:type="dxa"/>
            <w:tcBorders>
              <w:top w:val="single" w:sz="4" w:space="0" w:color="auto"/>
              <w:left w:val="single" w:sz="4" w:space="0" w:color="auto"/>
              <w:bottom w:val="single" w:sz="4" w:space="0" w:color="auto"/>
              <w:right w:val="single" w:sz="4" w:space="0" w:color="auto"/>
            </w:tcBorders>
          </w:tcPr>
          <w:p w14:paraId="399B1335" w14:textId="77777777" w:rsidR="00687878" w:rsidRPr="00687878" w:rsidRDefault="00687878" w:rsidP="00687878">
            <w:pPr>
              <w:keepNext/>
              <w:keepLines/>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D3CA762" w14:textId="77777777" w:rsidR="00687878" w:rsidRPr="00687878" w:rsidRDefault="00687878" w:rsidP="00687878">
            <w:pPr>
              <w:keepNext/>
              <w:keepLines/>
              <w:overflowPunct w:val="0"/>
              <w:autoSpaceDE w:val="0"/>
              <w:autoSpaceDN w:val="0"/>
              <w:adjustRightInd w:val="0"/>
              <w:spacing w:after="0"/>
              <w:textAlignment w:val="baseline"/>
              <w:rPr>
                <w:rFonts w:ascii="Arial" w:hAnsi="Arial"/>
                <w:sz w:val="18"/>
              </w:rPr>
            </w:pPr>
          </w:p>
        </w:tc>
      </w:tr>
      <w:tr w:rsidR="00687878" w:rsidRPr="00687878" w14:paraId="33ED36E9" w14:textId="77777777" w:rsidTr="00214054">
        <w:tc>
          <w:tcPr>
            <w:tcW w:w="4535" w:type="dxa"/>
            <w:tcBorders>
              <w:top w:val="single" w:sz="4" w:space="0" w:color="auto"/>
              <w:left w:val="single" w:sz="4" w:space="0" w:color="auto"/>
              <w:bottom w:val="single" w:sz="4" w:space="0" w:color="auto"/>
              <w:right w:val="single" w:sz="4" w:space="0" w:color="auto"/>
            </w:tcBorders>
            <w:hideMark/>
          </w:tcPr>
          <w:p w14:paraId="488AF35A" w14:textId="77777777" w:rsidR="00687878" w:rsidRPr="00687878" w:rsidRDefault="00687878" w:rsidP="00687878">
            <w:pPr>
              <w:keepNext/>
              <w:keepLines/>
              <w:overflowPunct w:val="0"/>
              <w:autoSpaceDE w:val="0"/>
              <w:autoSpaceDN w:val="0"/>
              <w:adjustRightInd w:val="0"/>
              <w:spacing w:after="0"/>
              <w:textAlignment w:val="baseline"/>
              <w:rPr>
                <w:rFonts w:ascii="Arial" w:hAnsi="Arial"/>
                <w:sz w:val="18"/>
              </w:rPr>
            </w:pPr>
            <w:r w:rsidRPr="00687878">
              <w:rPr>
                <w:rFonts w:ascii="Arial" w:hAnsi="Arial"/>
                <w:sz w:val="18"/>
              </w:rPr>
              <w:t xml:space="preserve">  smtc1 SEQUENCE {</w:t>
            </w:r>
          </w:p>
        </w:tc>
        <w:tc>
          <w:tcPr>
            <w:tcW w:w="2267" w:type="dxa"/>
            <w:tcBorders>
              <w:top w:val="single" w:sz="4" w:space="0" w:color="auto"/>
              <w:left w:val="single" w:sz="4" w:space="0" w:color="auto"/>
              <w:bottom w:val="single" w:sz="4" w:space="0" w:color="auto"/>
              <w:right w:val="single" w:sz="4" w:space="0" w:color="auto"/>
            </w:tcBorders>
          </w:tcPr>
          <w:p w14:paraId="15A6A93A" w14:textId="77777777" w:rsidR="00687878" w:rsidRPr="00687878" w:rsidRDefault="00687878" w:rsidP="00687878">
            <w:pPr>
              <w:keepNext/>
              <w:keepLines/>
              <w:overflowPunct w:val="0"/>
              <w:autoSpaceDE w:val="0"/>
              <w:autoSpaceDN w:val="0"/>
              <w:adjustRightInd w:val="0"/>
              <w:spacing w:after="0"/>
              <w:textAlignment w:val="baseline"/>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35B6CE44" w14:textId="77777777" w:rsidR="00687878" w:rsidRPr="00687878" w:rsidRDefault="00687878" w:rsidP="00687878">
            <w:pPr>
              <w:keepNext/>
              <w:keepLines/>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113E962" w14:textId="77777777" w:rsidR="00687878" w:rsidRPr="00687878" w:rsidRDefault="00687878" w:rsidP="00687878">
            <w:pPr>
              <w:keepNext/>
              <w:keepLines/>
              <w:overflowPunct w:val="0"/>
              <w:autoSpaceDE w:val="0"/>
              <w:autoSpaceDN w:val="0"/>
              <w:adjustRightInd w:val="0"/>
              <w:spacing w:after="0"/>
              <w:textAlignment w:val="baseline"/>
              <w:rPr>
                <w:rFonts w:ascii="Arial" w:hAnsi="Arial"/>
                <w:sz w:val="18"/>
              </w:rPr>
            </w:pPr>
          </w:p>
        </w:tc>
      </w:tr>
      <w:tr w:rsidR="00687878" w:rsidRPr="00687878" w14:paraId="54FC780B" w14:textId="77777777" w:rsidTr="00214054">
        <w:tc>
          <w:tcPr>
            <w:tcW w:w="4535" w:type="dxa"/>
            <w:tcBorders>
              <w:top w:val="single" w:sz="4" w:space="0" w:color="auto"/>
              <w:left w:val="single" w:sz="4" w:space="0" w:color="auto"/>
              <w:bottom w:val="single" w:sz="4" w:space="0" w:color="auto"/>
              <w:right w:val="single" w:sz="4" w:space="0" w:color="auto"/>
            </w:tcBorders>
            <w:hideMark/>
          </w:tcPr>
          <w:p w14:paraId="2E60481C" w14:textId="77777777" w:rsidR="00687878" w:rsidRPr="00687878" w:rsidRDefault="00687878" w:rsidP="00687878">
            <w:pPr>
              <w:keepNext/>
              <w:keepLines/>
              <w:overflowPunct w:val="0"/>
              <w:autoSpaceDE w:val="0"/>
              <w:autoSpaceDN w:val="0"/>
              <w:adjustRightInd w:val="0"/>
              <w:spacing w:after="0"/>
              <w:textAlignment w:val="baseline"/>
              <w:rPr>
                <w:rFonts w:ascii="Arial" w:hAnsi="Arial"/>
                <w:sz w:val="18"/>
              </w:rPr>
            </w:pPr>
            <w:r w:rsidRPr="00687878">
              <w:rPr>
                <w:rFonts w:ascii="Arial" w:hAnsi="Arial"/>
                <w:sz w:val="18"/>
              </w:rPr>
              <w:t xml:space="preserve">    periodicityAndOffset CHOICE {</w:t>
            </w:r>
          </w:p>
        </w:tc>
        <w:tc>
          <w:tcPr>
            <w:tcW w:w="2267" w:type="dxa"/>
            <w:tcBorders>
              <w:top w:val="single" w:sz="4" w:space="0" w:color="auto"/>
              <w:left w:val="single" w:sz="4" w:space="0" w:color="auto"/>
              <w:bottom w:val="single" w:sz="4" w:space="0" w:color="auto"/>
              <w:right w:val="single" w:sz="4" w:space="0" w:color="auto"/>
            </w:tcBorders>
          </w:tcPr>
          <w:p w14:paraId="3EBB2E3E" w14:textId="77777777" w:rsidR="00687878" w:rsidRPr="00687878" w:rsidRDefault="00687878" w:rsidP="00687878">
            <w:pPr>
              <w:keepNext/>
              <w:keepLines/>
              <w:overflowPunct w:val="0"/>
              <w:autoSpaceDE w:val="0"/>
              <w:autoSpaceDN w:val="0"/>
              <w:adjustRightInd w:val="0"/>
              <w:spacing w:after="0"/>
              <w:textAlignment w:val="baseline"/>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2DE9D2B9" w14:textId="77777777" w:rsidR="00687878" w:rsidRPr="00687878" w:rsidRDefault="00687878" w:rsidP="00687878">
            <w:pPr>
              <w:keepNext/>
              <w:keepLines/>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E45C0A5" w14:textId="77777777" w:rsidR="00687878" w:rsidRPr="00687878" w:rsidRDefault="00687878" w:rsidP="00687878">
            <w:pPr>
              <w:keepNext/>
              <w:keepLines/>
              <w:overflowPunct w:val="0"/>
              <w:autoSpaceDE w:val="0"/>
              <w:autoSpaceDN w:val="0"/>
              <w:adjustRightInd w:val="0"/>
              <w:spacing w:after="0"/>
              <w:textAlignment w:val="baseline"/>
              <w:rPr>
                <w:rFonts w:ascii="Arial" w:hAnsi="Arial"/>
                <w:sz w:val="18"/>
              </w:rPr>
            </w:pPr>
          </w:p>
        </w:tc>
      </w:tr>
      <w:tr w:rsidR="00687878" w:rsidRPr="00687878" w14:paraId="56F08F07" w14:textId="77777777" w:rsidTr="00214054">
        <w:tc>
          <w:tcPr>
            <w:tcW w:w="4535" w:type="dxa"/>
            <w:tcBorders>
              <w:top w:val="single" w:sz="4" w:space="0" w:color="auto"/>
              <w:left w:val="single" w:sz="4" w:space="0" w:color="auto"/>
              <w:bottom w:val="single" w:sz="4" w:space="0" w:color="auto"/>
              <w:right w:val="single" w:sz="4" w:space="0" w:color="auto"/>
            </w:tcBorders>
            <w:hideMark/>
          </w:tcPr>
          <w:p w14:paraId="749632CE" w14:textId="77777777" w:rsidR="00687878" w:rsidRPr="00687878" w:rsidRDefault="00687878" w:rsidP="00687878">
            <w:pPr>
              <w:keepNext/>
              <w:keepLines/>
              <w:overflowPunct w:val="0"/>
              <w:autoSpaceDE w:val="0"/>
              <w:autoSpaceDN w:val="0"/>
              <w:adjustRightInd w:val="0"/>
              <w:spacing w:after="0"/>
              <w:textAlignment w:val="baseline"/>
              <w:rPr>
                <w:rFonts w:ascii="Arial" w:hAnsi="Arial"/>
                <w:sz w:val="18"/>
              </w:rPr>
            </w:pPr>
            <w:r w:rsidRPr="00687878">
              <w:rPr>
                <w:rFonts w:ascii="Arial" w:hAnsi="Arial"/>
                <w:sz w:val="18"/>
              </w:rPr>
              <w:t xml:space="preserve">      sf20</w:t>
            </w:r>
          </w:p>
        </w:tc>
        <w:tc>
          <w:tcPr>
            <w:tcW w:w="2267" w:type="dxa"/>
            <w:tcBorders>
              <w:top w:val="single" w:sz="4" w:space="0" w:color="auto"/>
              <w:left w:val="single" w:sz="4" w:space="0" w:color="auto"/>
              <w:bottom w:val="single" w:sz="4" w:space="0" w:color="auto"/>
              <w:right w:val="single" w:sz="4" w:space="0" w:color="auto"/>
            </w:tcBorders>
            <w:hideMark/>
          </w:tcPr>
          <w:p w14:paraId="41280FDB" w14:textId="77777777" w:rsidR="00687878" w:rsidRPr="00687878" w:rsidRDefault="00687878" w:rsidP="00687878">
            <w:pPr>
              <w:keepNext/>
              <w:keepLines/>
              <w:overflowPunct w:val="0"/>
              <w:autoSpaceDE w:val="0"/>
              <w:autoSpaceDN w:val="0"/>
              <w:adjustRightInd w:val="0"/>
              <w:spacing w:after="0"/>
              <w:textAlignment w:val="baseline"/>
              <w:rPr>
                <w:rFonts w:ascii="Arial" w:hAnsi="Arial"/>
                <w:sz w:val="18"/>
              </w:rPr>
            </w:pPr>
            <w:r w:rsidRPr="00687878">
              <w:rPr>
                <w:rFonts w:ascii="Arial" w:hAnsi="Arial"/>
                <w:sz w:val="18"/>
              </w:rPr>
              <w:t>10</w:t>
            </w:r>
          </w:p>
        </w:tc>
        <w:tc>
          <w:tcPr>
            <w:tcW w:w="1700" w:type="dxa"/>
            <w:tcBorders>
              <w:top w:val="single" w:sz="4" w:space="0" w:color="auto"/>
              <w:left w:val="single" w:sz="4" w:space="0" w:color="auto"/>
              <w:bottom w:val="single" w:sz="4" w:space="0" w:color="auto"/>
              <w:right w:val="single" w:sz="4" w:space="0" w:color="auto"/>
            </w:tcBorders>
            <w:hideMark/>
          </w:tcPr>
          <w:p w14:paraId="38F52AB0" w14:textId="77777777" w:rsidR="00687878" w:rsidRPr="00687878" w:rsidRDefault="00687878" w:rsidP="00687878">
            <w:pPr>
              <w:keepNext/>
              <w:keepLines/>
              <w:overflowPunct w:val="0"/>
              <w:autoSpaceDE w:val="0"/>
              <w:autoSpaceDN w:val="0"/>
              <w:adjustRightInd w:val="0"/>
              <w:spacing w:after="0"/>
              <w:textAlignment w:val="baseline"/>
              <w:rPr>
                <w:rFonts w:ascii="Arial" w:hAnsi="Arial"/>
                <w:sz w:val="18"/>
              </w:rPr>
            </w:pPr>
            <w:r w:rsidRPr="00687878">
              <w:rPr>
                <w:rFonts w:ascii="Arial" w:hAnsi="Arial"/>
                <w:sz w:val="18"/>
              </w:rPr>
              <w:t>To make sure SMTC for intra-frequency measurement is non-overlapping with MG</w:t>
            </w:r>
          </w:p>
        </w:tc>
        <w:tc>
          <w:tcPr>
            <w:tcW w:w="1245" w:type="dxa"/>
            <w:tcBorders>
              <w:top w:val="single" w:sz="4" w:space="0" w:color="auto"/>
              <w:left w:val="single" w:sz="4" w:space="0" w:color="auto"/>
              <w:bottom w:val="single" w:sz="4" w:space="0" w:color="auto"/>
              <w:right w:val="single" w:sz="4" w:space="0" w:color="auto"/>
            </w:tcBorders>
          </w:tcPr>
          <w:p w14:paraId="30736B85" w14:textId="77777777" w:rsidR="00687878" w:rsidRPr="00687878" w:rsidRDefault="00687878" w:rsidP="00687878">
            <w:pPr>
              <w:keepNext/>
              <w:keepLines/>
              <w:overflowPunct w:val="0"/>
              <w:autoSpaceDE w:val="0"/>
              <w:autoSpaceDN w:val="0"/>
              <w:adjustRightInd w:val="0"/>
              <w:spacing w:after="0"/>
              <w:textAlignment w:val="baseline"/>
              <w:rPr>
                <w:rFonts w:ascii="Arial" w:hAnsi="Arial"/>
                <w:sz w:val="18"/>
              </w:rPr>
            </w:pPr>
          </w:p>
        </w:tc>
      </w:tr>
      <w:tr w:rsidR="00687878" w:rsidRPr="00687878" w14:paraId="4977ED29" w14:textId="77777777" w:rsidTr="00214054">
        <w:tc>
          <w:tcPr>
            <w:tcW w:w="4535" w:type="dxa"/>
            <w:tcBorders>
              <w:top w:val="single" w:sz="4" w:space="0" w:color="auto"/>
              <w:left w:val="single" w:sz="4" w:space="0" w:color="auto"/>
              <w:bottom w:val="single" w:sz="4" w:space="0" w:color="auto"/>
              <w:right w:val="single" w:sz="4" w:space="0" w:color="auto"/>
            </w:tcBorders>
            <w:hideMark/>
          </w:tcPr>
          <w:p w14:paraId="65ABE4D8" w14:textId="77777777" w:rsidR="00687878" w:rsidRPr="00687878" w:rsidRDefault="00687878" w:rsidP="00687878">
            <w:pPr>
              <w:keepNext/>
              <w:keepLines/>
              <w:overflowPunct w:val="0"/>
              <w:autoSpaceDE w:val="0"/>
              <w:autoSpaceDN w:val="0"/>
              <w:adjustRightInd w:val="0"/>
              <w:spacing w:after="0"/>
              <w:textAlignment w:val="baseline"/>
              <w:rPr>
                <w:rFonts w:ascii="Arial" w:hAnsi="Arial"/>
                <w:sz w:val="18"/>
              </w:rPr>
            </w:pPr>
            <w:r w:rsidRPr="00687878">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0E77227D" w14:textId="77777777" w:rsidR="00687878" w:rsidRPr="00687878" w:rsidRDefault="00687878" w:rsidP="00687878">
            <w:pPr>
              <w:keepNext/>
              <w:keepLines/>
              <w:overflowPunct w:val="0"/>
              <w:autoSpaceDE w:val="0"/>
              <w:autoSpaceDN w:val="0"/>
              <w:adjustRightInd w:val="0"/>
              <w:spacing w:after="0"/>
              <w:textAlignment w:val="baseline"/>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0B72DE18" w14:textId="77777777" w:rsidR="00687878" w:rsidRPr="00687878" w:rsidRDefault="00687878" w:rsidP="00687878">
            <w:pPr>
              <w:keepNext/>
              <w:keepLines/>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0BEF989" w14:textId="77777777" w:rsidR="00687878" w:rsidRPr="00687878" w:rsidRDefault="00687878" w:rsidP="00687878">
            <w:pPr>
              <w:keepNext/>
              <w:keepLines/>
              <w:overflowPunct w:val="0"/>
              <w:autoSpaceDE w:val="0"/>
              <w:autoSpaceDN w:val="0"/>
              <w:adjustRightInd w:val="0"/>
              <w:spacing w:after="0"/>
              <w:textAlignment w:val="baseline"/>
              <w:rPr>
                <w:rFonts w:ascii="Arial" w:hAnsi="Arial"/>
                <w:sz w:val="18"/>
              </w:rPr>
            </w:pPr>
          </w:p>
        </w:tc>
      </w:tr>
      <w:tr w:rsidR="00687878" w:rsidRPr="00687878" w14:paraId="7D2CDE43" w14:textId="77777777" w:rsidTr="00214054">
        <w:tc>
          <w:tcPr>
            <w:tcW w:w="4535" w:type="dxa"/>
            <w:tcBorders>
              <w:top w:val="single" w:sz="4" w:space="0" w:color="auto"/>
              <w:left w:val="single" w:sz="4" w:space="0" w:color="auto"/>
              <w:bottom w:val="single" w:sz="4" w:space="0" w:color="auto"/>
              <w:right w:val="single" w:sz="4" w:space="0" w:color="auto"/>
            </w:tcBorders>
            <w:hideMark/>
          </w:tcPr>
          <w:p w14:paraId="18D2296B" w14:textId="77777777" w:rsidR="00687878" w:rsidRPr="00687878" w:rsidRDefault="00687878" w:rsidP="00687878">
            <w:pPr>
              <w:keepNext/>
              <w:keepLines/>
              <w:overflowPunct w:val="0"/>
              <w:autoSpaceDE w:val="0"/>
              <w:autoSpaceDN w:val="0"/>
              <w:adjustRightInd w:val="0"/>
              <w:spacing w:after="0"/>
              <w:textAlignment w:val="baseline"/>
              <w:rPr>
                <w:rFonts w:ascii="Arial" w:hAnsi="Arial"/>
                <w:sz w:val="18"/>
              </w:rPr>
            </w:pPr>
            <w:r w:rsidRPr="00687878">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518BBA72" w14:textId="77777777" w:rsidR="00687878" w:rsidRPr="00687878" w:rsidRDefault="00687878" w:rsidP="00687878">
            <w:pPr>
              <w:keepNext/>
              <w:keepLines/>
              <w:overflowPunct w:val="0"/>
              <w:autoSpaceDE w:val="0"/>
              <w:autoSpaceDN w:val="0"/>
              <w:adjustRightInd w:val="0"/>
              <w:spacing w:after="0"/>
              <w:textAlignment w:val="baseline"/>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787C99AD" w14:textId="77777777" w:rsidR="00687878" w:rsidRPr="00687878" w:rsidRDefault="00687878" w:rsidP="00687878">
            <w:pPr>
              <w:keepNext/>
              <w:keepLines/>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F208220" w14:textId="77777777" w:rsidR="00687878" w:rsidRPr="00687878" w:rsidRDefault="00687878" w:rsidP="00687878">
            <w:pPr>
              <w:keepNext/>
              <w:keepLines/>
              <w:overflowPunct w:val="0"/>
              <w:autoSpaceDE w:val="0"/>
              <w:autoSpaceDN w:val="0"/>
              <w:adjustRightInd w:val="0"/>
              <w:spacing w:after="0"/>
              <w:textAlignment w:val="baseline"/>
              <w:rPr>
                <w:rFonts w:ascii="Arial" w:hAnsi="Arial"/>
                <w:sz w:val="18"/>
              </w:rPr>
            </w:pPr>
          </w:p>
        </w:tc>
      </w:tr>
      <w:tr w:rsidR="00687878" w:rsidRPr="00687878" w14:paraId="4E18AC13" w14:textId="77777777" w:rsidTr="00214054">
        <w:tc>
          <w:tcPr>
            <w:tcW w:w="4535" w:type="dxa"/>
            <w:tcBorders>
              <w:top w:val="single" w:sz="4" w:space="0" w:color="auto"/>
              <w:left w:val="single" w:sz="4" w:space="0" w:color="auto"/>
              <w:bottom w:val="single" w:sz="4" w:space="0" w:color="auto"/>
              <w:right w:val="single" w:sz="4" w:space="0" w:color="auto"/>
            </w:tcBorders>
            <w:hideMark/>
          </w:tcPr>
          <w:p w14:paraId="3D57ABF9" w14:textId="77777777" w:rsidR="00687878" w:rsidRPr="00687878" w:rsidRDefault="00687878" w:rsidP="00687878">
            <w:pPr>
              <w:keepNext/>
              <w:keepLines/>
              <w:overflowPunct w:val="0"/>
              <w:autoSpaceDE w:val="0"/>
              <w:autoSpaceDN w:val="0"/>
              <w:adjustRightInd w:val="0"/>
              <w:spacing w:after="0"/>
              <w:textAlignment w:val="baseline"/>
              <w:rPr>
                <w:rFonts w:ascii="Arial" w:hAnsi="Arial"/>
                <w:sz w:val="18"/>
              </w:rPr>
            </w:pPr>
            <w:r w:rsidRPr="00687878">
              <w:rPr>
                <w:rFonts w:ascii="Arial" w:hAnsi="Arial"/>
                <w:sz w:val="18"/>
              </w:rPr>
              <w:t xml:space="preserve">  absThreshSS-BlocksConsolidation </w:t>
            </w:r>
          </w:p>
        </w:tc>
        <w:tc>
          <w:tcPr>
            <w:tcW w:w="2267" w:type="dxa"/>
            <w:tcBorders>
              <w:top w:val="single" w:sz="4" w:space="0" w:color="auto"/>
              <w:left w:val="single" w:sz="4" w:space="0" w:color="auto"/>
              <w:bottom w:val="single" w:sz="4" w:space="0" w:color="auto"/>
              <w:right w:val="single" w:sz="4" w:space="0" w:color="auto"/>
            </w:tcBorders>
            <w:hideMark/>
          </w:tcPr>
          <w:p w14:paraId="676D3E34" w14:textId="77777777" w:rsidR="00687878" w:rsidRPr="00687878" w:rsidRDefault="00687878" w:rsidP="00687878">
            <w:pPr>
              <w:keepNext/>
              <w:keepLines/>
              <w:overflowPunct w:val="0"/>
              <w:autoSpaceDE w:val="0"/>
              <w:autoSpaceDN w:val="0"/>
              <w:adjustRightInd w:val="0"/>
              <w:spacing w:after="0"/>
              <w:textAlignment w:val="baseline"/>
              <w:rPr>
                <w:rFonts w:ascii="Arial" w:eastAsia="MS Mincho" w:hAnsi="Arial"/>
                <w:sz w:val="18"/>
              </w:rPr>
            </w:pPr>
            <w:r w:rsidRPr="00687878">
              <w:rPr>
                <w:rFonts w:ascii="Arial" w:eastAsia="MS Mincho"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64F84D6B" w14:textId="77777777" w:rsidR="00687878" w:rsidRPr="00687878" w:rsidRDefault="00687878" w:rsidP="00687878">
            <w:pPr>
              <w:keepNext/>
              <w:keepLines/>
              <w:overflowPunct w:val="0"/>
              <w:autoSpaceDE w:val="0"/>
              <w:autoSpaceDN w:val="0"/>
              <w:adjustRightInd w:val="0"/>
              <w:spacing w:after="0"/>
              <w:textAlignment w:val="baseline"/>
              <w:rPr>
                <w:rFonts w:ascii="Arial" w:eastAsia="Calibri" w:hAnsi="Arial"/>
                <w:sz w:val="18"/>
              </w:rPr>
            </w:pPr>
          </w:p>
        </w:tc>
        <w:tc>
          <w:tcPr>
            <w:tcW w:w="1245" w:type="dxa"/>
            <w:tcBorders>
              <w:top w:val="single" w:sz="4" w:space="0" w:color="auto"/>
              <w:left w:val="single" w:sz="4" w:space="0" w:color="auto"/>
              <w:bottom w:val="single" w:sz="4" w:space="0" w:color="auto"/>
              <w:right w:val="single" w:sz="4" w:space="0" w:color="auto"/>
            </w:tcBorders>
          </w:tcPr>
          <w:p w14:paraId="24BEFDBB" w14:textId="77777777" w:rsidR="00687878" w:rsidRPr="00687878" w:rsidRDefault="00687878" w:rsidP="00687878">
            <w:pPr>
              <w:keepNext/>
              <w:keepLines/>
              <w:overflowPunct w:val="0"/>
              <w:autoSpaceDE w:val="0"/>
              <w:autoSpaceDN w:val="0"/>
              <w:adjustRightInd w:val="0"/>
              <w:spacing w:after="0"/>
              <w:textAlignment w:val="baseline"/>
              <w:rPr>
                <w:rFonts w:ascii="Arial" w:hAnsi="Arial"/>
                <w:sz w:val="18"/>
              </w:rPr>
            </w:pPr>
          </w:p>
        </w:tc>
      </w:tr>
      <w:tr w:rsidR="00687878" w:rsidRPr="00687878" w14:paraId="49552324" w14:textId="77777777" w:rsidTr="00214054">
        <w:tc>
          <w:tcPr>
            <w:tcW w:w="4535" w:type="dxa"/>
            <w:tcBorders>
              <w:top w:val="single" w:sz="4" w:space="0" w:color="auto"/>
              <w:left w:val="single" w:sz="4" w:space="0" w:color="auto"/>
              <w:bottom w:val="single" w:sz="4" w:space="0" w:color="auto"/>
              <w:right w:val="single" w:sz="4" w:space="0" w:color="auto"/>
            </w:tcBorders>
            <w:hideMark/>
          </w:tcPr>
          <w:p w14:paraId="238E3723" w14:textId="77777777" w:rsidR="00687878" w:rsidRPr="00687878" w:rsidRDefault="00687878" w:rsidP="00687878">
            <w:pPr>
              <w:keepNext/>
              <w:keepLines/>
              <w:overflowPunct w:val="0"/>
              <w:autoSpaceDE w:val="0"/>
              <w:autoSpaceDN w:val="0"/>
              <w:adjustRightInd w:val="0"/>
              <w:spacing w:after="0"/>
              <w:textAlignment w:val="baseline"/>
              <w:rPr>
                <w:rFonts w:ascii="Arial" w:hAnsi="Arial"/>
                <w:sz w:val="18"/>
              </w:rPr>
            </w:pPr>
            <w:r w:rsidRPr="00687878">
              <w:rPr>
                <w:rFonts w:ascii="Arial" w:hAnsi="Arial"/>
                <w:sz w:val="18"/>
              </w:rPr>
              <w:t xml:space="preserve">  nrofSS-BlocksToAverage</w:t>
            </w:r>
          </w:p>
        </w:tc>
        <w:tc>
          <w:tcPr>
            <w:tcW w:w="2267" w:type="dxa"/>
            <w:tcBorders>
              <w:top w:val="single" w:sz="4" w:space="0" w:color="auto"/>
              <w:left w:val="single" w:sz="4" w:space="0" w:color="auto"/>
              <w:bottom w:val="single" w:sz="4" w:space="0" w:color="auto"/>
              <w:right w:val="single" w:sz="4" w:space="0" w:color="auto"/>
            </w:tcBorders>
            <w:hideMark/>
          </w:tcPr>
          <w:p w14:paraId="21E5F237" w14:textId="77777777" w:rsidR="00687878" w:rsidRPr="00687878" w:rsidRDefault="00687878" w:rsidP="00687878">
            <w:pPr>
              <w:keepNext/>
              <w:keepLines/>
              <w:overflowPunct w:val="0"/>
              <w:autoSpaceDE w:val="0"/>
              <w:autoSpaceDN w:val="0"/>
              <w:adjustRightInd w:val="0"/>
              <w:spacing w:after="0"/>
              <w:textAlignment w:val="baseline"/>
              <w:rPr>
                <w:rFonts w:ascii="Arial" w:hAnsi="Arial"/>
                <w:sz w:val="18"/>
              </w:rPr>
            </w:pPr>
            <w:r w:rsidRPr="00687878">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0D89D9D0" w14:textId="77777777" w:rsidR="00687878" w:rsidRPr="00687878" w:rsidRDefault="00687878" w:rsidP="00687878">
            <w:pPr>
              <w:keepNext/>
              <w:keepLines/>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C75AC04" w14:textId="77777777" w:rsidR="00687878" w:rsidRPr="00687878" w:rsidRDefault="00687878" w:rsidP="00687878">
            <w:pPr>
              <w:keepNext/>
              <w:keepLines/>
              <w:overflowPunct w:val="0"/>
              <w:autoSpaceDE w:val="0"/>
              <w:autoSpaceDN w:val="0"/>
              <w:adjustRightInd w:val="0"/>
              <w:spacing w:after="0"/>
              <w:textAlignment w:val="baseline"/>
              <w:rPr>
                <w:rFonts w:ascii="Arial" w:hAnsi="Arial"/>
                <w:sz w:val="18"/>
              </w:rPr>
            </w:pPr>
          </w:p>
        </w:tc>
      </w:tr>
      <w:tr w:rsidR="00687878" w:rsidRPr="00687878" w14:paraId="0BC04411" w14:textId="77777777" w:rsidTr="00214054">
        <w:tc>
          <w:tcPr>
            <w:tcW w:w="4535" w:type="dxa"/>
            <w:tcBorders>
              <w:top w:val="single" w:sz="4" w:space="0" w:color="auto"/>
              <w:left w:val="single" w:sz="4" w:space="0" w:color="auto"/>
              <w:bottom w:val="single" w:sz="4" w:space="0" w:color="auto"/>
              <w:right w:val="single" w:sz="4" w:space="0" w:color="auto"/>
            </w:tcBorders>
            <w:hideMark/>
          </w:tcPr>
          <w:p w14:paraId="6232087F" w14:textId="77777777" w:rsidR="00687878" w:rsidRPr="00687878" w:rsidRDefault="00687878" w:rsidP="00687878">
            <w:pPr>
              <w:keepNext/>
              <w:keepLines/>
              <w:overflowPunct w:val="0"/>
              <w:autoSpaceDE w:val="0"/>
              <w:autoSpaceDN w:val="0"/>
              <w:adjustRightInd w:val="0"/>
              <w:spacing w:after="0"/>
              <w:textAlignment w:val="baseline"/>
              <w:rPr>
                <w:rFonts w:ascii="Arial" w:hAnsi="Arial"/>
                <w:sz w:val="18"/>
              </w:rPr>
            </w:pPr>
            <w:r w:rsidRPr="00687878">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347CE9F9" w14:textId="77777777" w:rsidR="00687878" w:rsidRPr="00687878" w:rsidRDefault="00687878" w:rsidP="00687878">
            <w:pPr>
              <w:keepNext/>
              <w:keepLines/>
              <w:overflowPunct w:val="0"/>
              <w:autoSpaceDE w:val="0"/>
              <w:autoSpaceDN w:val="0"/>
              <w:adjustRightInd w:val="0"/>
              <w:spacing w:after="0"/>
              <w:textAlignment w:val="baseline"/>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3728B645" w14:textId="77777777" w:rsidR="00687878" w:rsidRPr="00687878" w:rsidRDefault="00687878" w:rsidP="00687878">
            <w:pPr>
              <w:keepNext/>
              <w:keepLines/>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FE5537A" w14:textId="77777777" w:rsidR="00687878" w:rsidRPr="00687878" w:rsidRDefault="00687878" w:rsidP="00687878">
            <w:pPr>
              <w:keepNext/>
              <w:keepLines/>
              <w:overflowPunct w:val="0"/>
              <w:autoSpaceDE w:val="0"/>
              <w:autoSpaceDN w:val="0"/>
              <w:adjustRightInd w:val="0"/>
              <w:spacing w:after="0"/>
              <w:textAlignment w:val="baseline"/>
              <w:rPr>
                <w:rFonts w:ascii="Arial" w:hAnsi="Arial"/>
                <w:sz w:val="18"/>
              </w:rPr>
            </w:pPr>
          </w:p>
        </w:tc>
      </w:tr>
    </w:tbl>
    <w:p w14:paraId="6A00045C" w14:textId="77777777" w:rsidR="00687878" w:rsidRPr="00687878" w:rsidRDefault="00687878" w:rsidP="00687878">
      <w:pPr>
        <w:overflowPunct w:val="0"/>
        <w:autoSpaceDE w:val="0"/>
        <w:autoSpaceDN w:val="0"/>
        <w:adjustRightInd w:val="0"/>
        <w:textAlignment w:val="baseline"/>
        <w:rPr>
          <w:rFonts w:eastAsia="Calibri"/>
        </w:rPr>
      </w:pPr>
    </w:p>
    <w:p w14:paraId="1DB42281" w14:textId="77777777" w:rsidR="00687878" w:rsidRPr="00687878" w:rsidRDefault="00687878" w:rsidP="00687878">
      <w:pPr>
        <w:keepNext/>
        <w:keepLines/>
        <w:overflowPunct w:val="0"/>
        <w:autoSpaceDE w:val="0"/>
        <w:autoSpaceDN w:val="0"/>
        <w:adjustRightInd w:val="0"/>
        <w:spacing w:before="60"/>
        <w:jc w:val="center"/>
        <w:textAlignment w:val="baseline"/>
        <w:rPr>
          <w:rFonts w:ascii="Arial" w:hAnsi="Arial"/>
          <w:b/>
        </w:rPr>
      </w:pPr>
      <w:r w:rsidRPr="00687878">
        <w:rPr>
          <w:rFonts w:ascii="Arial" w:hAnsi="Arial"/>
          <w:b/>
        </w:rPr>
        <w:t xml:space="preserve">Table 8.2.3.11.3.3.3-4: </w:t>
      </w:r>
      <w:r w:rsidRPr="00687878">
        <w:rPr>
          <w:rFonts w:ascii="Arial" w:hAnsi="Arial"/>
          <w:b/>
          <w:i/>
        </w:rPr>
        <w:t>MeasObjectNR-f2</w:t>
      </w:r>
      <w:r w:rsidRPr="00687878">
        <w:rPr>
          <w:rFonts w:ascii="Arial" w:hAnsi="Arial"/>
          <w:b/>
        </w:rPr>
        <w:t xml:space="preserve"> (Table 8.2.3.11.3.3.3-2)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687878" w:rsidRPr="00687878" w14:paraId="64A65314" w14:textId="77777777" w:rsidTr="00214054">
        <w:tc>
          <w:tcPr>
            <w:tcW w:w="9747" w:type="dxa"/>
            <w:gridSpan w:val="4"/>
            <w:tcBorders>
              <w:top w:val="single" w:sz="4" w:space="0" w:color="auto"/>
              <w:left w:val="single" w:sz="4" w:space="0" w:color="auto"/>
              <w:bottom w:val="single" w:sz="4" w:space="0" w:color="auto"/>
              <w:right w:val="single" w:sz="4" w:space="0" w:color="auto"/>
            </w:tcBorders>
            <w:hideMark/>
          </w:tcPr>
          <w:p w14:paraId="229C639D" w14:textId="77777777" w:rsidR="00687878" w:rsidRPr="00687878" w:rsidRDefault="00687878" w:rsidP="00687878">
            <w:pPr>
              <w:keepNext/>
              <w:keepLines/>
              <w:overflowPunct w:val="0"/>
              <w:autoSpaceDE w:val="0"/>
              <w:autoSpaceDN w:val="0"/>
              <w:adjustRightInd w:val="0"/>
              <w:spacing w:after="0"/>
              <w:textAlignment w:val="baseline"/>
              <w:rPr>
                <w:rFonts w:ascii="Arial" w:hAnsi="Arial"/>
                <w:sz w:val="18"/>
              </w:rPr>
            </w:pPr>
            <w:r w:rsidRPr="00687878">
              <w:rPr>
                <w:rFonts w:ascii="Arial" w:hAnsi="Arial"/>
                <w:sz w:val="18"/>
              </w:rPr>
              <w:t>Derivation Path: TS 38.508-1 [4], Table 4.6.3-76</w:t>
            </w:r>
          </w:p>
        </w:tc>
      </w:tr>
      <w:tr w:rsidR="00687878" w:rsidRPr="00687878" w14:paraId="3493155E" w14:textId="77777777" w:rsidTr="00214054">
        <w:tc>
          <w:tcPr>
            <w:tcW w:w="4535" w:type="dxa"/>
            <w:tcBorders>
              <w:top w:val="single" w:sz="4" w:space="0" w:color="auto"/>
              <w:left w:val="single" w:sz="4" w:space="0" w:color="auto"/>
              <w:bottom w:val="single" w:sz="4" w:space="0" w:color="auto"/>
              <w:right w:val="single" w:sz="4" w:space="0" w:color="auto"/>
            </w:tcBorders>
            <w:hideMark/>
          </w:tcPr>
          <w:p w14:paraId="5BCE0653" w14:textId="77777777" w:rsidR="00687878" w:rsidRPr="00687878" w:rsidRDefault="00687878" w:rsidP="00687878">
            <w:pPr>
              <w:keepNext/>
              <w:keepLines/>
              <w:overflowPunct w:val="0"/>
              <w:autoSpaceDE w:val="0"/>
              <w:autoSpaceDN w:val="0"/>
              <w:adjustRightInd w:val="0"/>
              <w:spacing w:after="0"/>
              <w:jc w:val="center"/>
              <w:textAlignment w:val="baseline"/>
              <w:rPr>
                <w:rFonts w:ascii="Arial" w:hAnsi="Arial"/>
                <w:b/>
                <w:sz w:val="18"/>
              </w:rPr>
            </w:pPr>
            <w:r w:rsidRPr="00687878">
              <w:rPr>
                <w:rFonts w:ascii="Arial"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9D572C0" w14:textId="77777777" w:rsidR="00687878" w:rsidRPr="00687878" w:rsidRDefault="00687878" w:rsidP="00687878">
            <w:pPr>
              <w:keepNext/>
              <w:keepLines/>
              <w:overflowPunct w:val="0"/>
              <w:autoSpaceDE w:val="0"/>
              <w:autoSpaceDN w:val="0"/>
              <w:adjustRightInd w:val="0"/>
              <w:spacing w:after="0"/>
              <w:jc w:val="center"/>
              <w:textAlignment w:val="baseline"/>
              <w:rPr>
                <w:rFonts w:ascii="Arial" w:hAnsi="Arial"/>
                <w:b/>
                <w:sz w:val="18"/>
              </w:rPr>
            </w:pPr>
            <w:r w:rsidRPr="00687878">
              <w:rPr>
                <w:rFonts w:ascii="Arial" w:hAnsi="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5C9FE5FF" w14:textId="77777777" w:rsidR="00687878" w:rsidRPr="00687878" w:rsidRDefault="00687878" w:rsidP="00687878">
            <w:pPr>
              <w:keepNext/>
              <w:keepLines/>
              <w:overflowPunct w:val="0"/>
              <w:autoSpaceDE w:val="0"/>
              <w:autoSpaceDN w:val="0"/>
              <w:adjustRightInd w:val="0"/>
              <w:spacing w:after="0"/>
              <w:jc w:val="center"/>
              <w:textAlignment w:val="baseline"/>
              <w:rPr>
                <w:rFonts w:ascii="Arial" w:hAnsi="Arial"/>
                <w:b/>
                <w:sz w:val="18"/>
              </w:rPr>
            </w:pPr>
            <w:r w:rsidRPr="00687878">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7D4754F4" w14:textId="77777777" w:rsidR="00687878" w:rsidRPr="00687878" w:rsidRDefault="00687878" w:rsidP="00687878">
            <w:pPr>
              <w:keepNext/>
              <w:keepLines/>
              <w:overflowPunct w:val="0"/>
              <w:autoSpaceDE w:val="0"/>
              <w:autoSpaceDN w:val="0"/>
              <w:adjustRightInd w:val="0"/>
              <w:spacing w:after="0"/>
              <w:jc w:val="center"/>
              <w:textAlignment w:val="baseline"/>
              <w:rPr>
                <w:rFonts w:ascii="Arial" w:hAnsi="Arial"/>
                <w:b/>
                <w:sz w:val="18"/>
              </w:rPr>
            </w:pPr>
            <w:r w:rsidRPr="00687878">
              <w:rPr>
                <w:rFonts w:ascii="Arial" w:hAnsi="Arial"/>
                <w:b/>
                <w:sz w:val="18"/>
              </w:rPr>
              <w:t>Condition</w:t>
            </w:r>
          </w:p>
        </w:tc>
      </w:tr>
      <w:tr w:rsidR="00687878" w:rsidRPr="00687878" w14:paraId="17B543EE" w14:textId="77777777" w:rsidTr="00214054">
        <w:tc>
          <w:tcPr>
            <w:tcW w:w="4535" w:type="dxa"/>
            <w:tcBorders>
              <w:top w:val="single" w:sz="4" w:space="0" w:color="auto"/>
              <w:left w:val="single" w:sz="4" w:space="0" w:color="auto"/>
              <w:bottom w:val="single" w:sz="4" w:space="0" w:color="auto"/>
              <w:right w:val="single" w:sz="4" w:space="0" w:color="auto"/>
            </w:tcBorders>
            <w:hideMark/>
          </w:tcPr>
          <w:p w14:paraId="09A79364" w14:textId="77777777" w:rsidR="00687878" w:rsidRPr="00687878" w:rsidRDefault="00687878" w:rsidP="00687878">
            <w:pPr>
              <w:keepNext/>
              <w:keepLines/>
              <w:overflowPunct w:val="0"/>
              <w:autoSpaceDE w:val="0"/>
              <w:autoSpaceDN w:val="0"/>
              <w:adjustRightInd w:val="0"/>
              <w:spacing w:after="0"/>
              <w:textAlignment w:val="baseline"/>
              <w:rPr>
                <w:rFonts w:ascii="Arial" w:hAnsi="Arial"/>
                <w:sz w:val="18"/>
              </w:rPr>
            </w:pPr>
            <w:proofErr w:type="gramStart"/>
            <w:r w:rsidRPr="00687878">
              <w:rPr>
                <w:rFonts w:ascii="Arial" w:hAnsi="Arial"/>
                <w:sz w:val="18"/>
              </w:rPr>
              <w:t>MeasObjectNR::</w:t>
            </w:r>
            <w:proofErr w:type="gramEnd"/>
            <w:r w:rsidRPr="00687878">
              <w:rPr>
                <w:rFonts w:ascii="Arial" w:hAnsi="Arial"/>
                <w:sz w:val="18"/>
              </w:rPr>
              <w:t xml:space="preserve">= </w:t>
            </w:r>
            <w:r w:rsidRPr="00687878">
              <w:rPr>
                <w:rFonts w:ascii="Arial" w:hAnsi="Arial"/>
                <w:snapToGrid w:val="0"/>
                <w:sz w:val="18"/>
              </w:rPr>
              <w:t xml:space="preserve">SEQUENCE </w:t>
            </w:r>
            <w:r w:rsidRPr="00687878">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7CCE0771" w14:textId="77777777" w:rsidR="00687878" w:rsidRPr="00687878" w:rsidRDefault="00687878" w:rsidP="00687878">
            <w:pPr>
              <w:keepNext/>
              <w:keepLines/>
              <w:overflowPunct w:val="0"/>
              <w:autoSpaceDE w:val="0"/>
              <w:autoSpaceDN w:val="0"/>
              <w:adjustRightInd w:val="0"/>
              <w:spacing w:after="0"/>
              <w:textAlignment w:val="baseline"/>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07006906" w14:textId="77777777" w:rsidR="00687878" w:rsidRPr="00687878" w:rsidRDefault="00687878" w:rsidP="00687878">
            <w:pPr>
              <w:keepNext/>
              <w:keepLines/>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5C9BF1B" w14:textId="77777777" w:rsidR="00687878" w:rsidRPr="00687878" w:rsidRDefault="00687878" w:rsidP="00687878">
            <w:pPr>
              <w:keepNext/>
              <w:keepLines/>
              <w:overflowPunct w:val="0"/>
              <w:autoSpaceDE w:val="0"/>
              <w:autoSpaceDN w:val="0"/>
              <w:adjustRightInd w:val="0"/>
              <w:spacing w:after="0"/>
              <w:textAlignment w:val="baseline"/>
              <w:rPr>
                <w:rFonts w:ascii="Arial" w:hAnsi="Arial"/>
                <w:sz w:val="18"/>
              </w:rPr>
            </w:pPr>
          </w:p>
        </w:tc>
      </w:tr>
      <w:tr w:rsidR="00687878" w:rsidRPr="00687878" w14:paraId="2733A795" w14:textId="77777777" w:rsidTr="00214054">
        <w:tc>
          <w:tcPr>
            <w:tcW w:w="4535" w:type="dxa"/>
            <w:tcBorders>
              <w:top w:val="single" w:sz="4" w:space="0" w:color="auto"/>
              <w:left w:val="single" w:sz="4" w:space="0" w:color="auto"/>
              <w:bottom w:val="single" w:sz="4" w:space="0" w:color="auto"/>
              <w:right w:val="single" w:sz="4" w:space="0" w:color="auto"/>
            </w:tcBorders>
            <w:hideMark/>
          </w:tcPr>
          <w:p w14:paraId="1FFBC220" w14:textId="77777777" w:rsidR="00687878" w:rsidRPr="00687878" w:rsidRDefault="00687878" w:rsidP="00687878">
            <w:pPr>
              <w:keepNext/>
              <w:keepLines/>
              <w:overflowPunct w:val="0"/>
              <w:autoSpaceDE w:val="0"/>
              <w:autoSpaceDN w:val="0"/>
              <w:adjustRightInd w:val="0"/>
              <w:spacing w:after="0"/>
              <w:textAlignment w:val="baseline"/>
              <w:rPr>
                <w:rFonts w:ascii="Arial" w:hAnsi="Arial"/>
                <w:sz w:val="18"/>
              </w:rPr>
            </w:pPr>
            <w:r w:rsidRPr="00687878">
              <w:rPr>
                <w:rFonts w:ascii="Arial" w:hAnsi="Arial"/>
                <w:sz w:val="18"/>
              </w:rPr>
              <w:t xml:space="preserve">  ssbFrequency</w:t>
            </w:r>
          </w:p>
        </w:tc>
        <w:tc>
          <w:tcPr>
            <w:tcW w:w="2267" w:type="dxa"/>
            <w:tcBorders>
              <w:top w:val="single" w:sz="4" w:space="0" w:color="auto"/>
              <w:left w:val="single" w:sz="4" w:space="0" w:color="auto"/>
              <w:bottom w:val="single" w:sz="4" w:space="0" w:color="auto"/>
              <w:right w:val="single" w:sz="4" w:space="0" w:color="auto"/>
            </w:tcBorders>
            <w:hideMark/>
          </w:tcPr>
          <w:p w14:paraId="1853161A" w14:textId="77777777" w:rsidR="00687878" w:rsidRPr="00687878" w:rsidRDefault="00687878" w:rsidP="00687878">
            <w:pPr>
              <w:keepNext/>
              <w:keepLines/>
              <w:overflowPunct w:val="0"/>
              <w:autoSpaceDE w:val="0"/>
              <w:autoSpaceDN w:val="0"/>
              <w:adjustRightInd w:val="0"/>
              <w:spacing w:after="0"/>
              <w:textAlignment w:val="baseline"/>
              <w:rPr>
                <w:rFonts w:ascii="Arial" w:hAnsi="Arial"/>
                <w:sz w:val="18"/>
              </w:rPr>
            </w:pPr>
            <w:r w:rsidRPr="00687878">
              <w:rPr>
                <w:rFonts w:ascii="Arial" w:hAnsi="Arial"/>
                <w:sz w:val="18"/>
              </w:rPr>
              <w:t>ARFCN-ValueNR for SSB of NR Cell 3</w:t>
            </w:r>
          </w:p>
        </w:tc>
        <w:tc>
          <w:tcPr>
            <w:tcW w:w="1700" w:type="dxa"/>
            <w:tcBorders>
              <w:top w:val="single" w:sz="4" w:space="0" w:color="auto"/>
              <w:left w:val="single" w:sz="4" w:space="0" w:color="auto"/>
              <w:bottom w:val="single" w:sz="4" w:space="0" w:color="auto"/>
              <w:right w:val="single" w:sz="4" w:space="0" w:color="auto"/>
            </w:tcBorders>
          </w:tcPr>
          <w:p w14:paraId="46839A11" w14:textId="77777777" w:rsidR="00687878" w:rsidRPr="00687878" w:rsidRDefault="00687878" w:rsidP="00687878">
            <w:pPr>
              <w:keepNext/>
              <w:keepLines/>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1BA67FA" w14:textId="77777777" w:rsidR="00687878" w:rsidRPr="00687878" w:rsidRDefault="00687878" w:rsidP="00687878">
            <w:pPr>
              <w:keepNext/>
              <w:keepLines/>
              <w:overflowPunct w:val="0"/>
              <w:autoSpaceDE w:val="0"/>
              <w:autoSpaceDN w:val="0"/>
              <w:adjustRightInd w:val="0"/>
              <w:spacing w:after="0"/>
              <w:textAlignment w:val="baseline"/>
              <w:rPr>
                <w:rFonts w:ascii="Arial" w:hAnsi="Arial"/>
                <w:sz w:val="18"/>
              </w:rPr>
            </w:pPr>
          </w:p>
        </w:tc>
      </w:tr>
      <w:tr w:rsidR="00687878" w:rsidRPr="00687878" w14:paraId="50E0C189" w14:textId="77777777" w:rsidTr="00214054">
        <w:tc>
          <w:tcPr>
            <w:tcW w:w="4535" w:type="dxa"/>
            <w:tcBorders>
              <w:top w:val="single" w:sz="4" w:space="0" w:color="auto"/>
              <w:left w:val="single" w:sz="4" w:space="0" w:color="auto"/>
              <w:bottom w:val="single" w:sz="4" w:space="0" w:color="auto"/>
              <w:right w:val="single" w:sz="4" w:space="0" w:color="auto"/>
            </w:tcBorders>
            <w:hideMark/>
          </w:tcPr>
          <w:p w14:paraId="03B0B6BB" w14:textId="77777777" w:rsidR="00687878" w:rsidRPr="00687878" w:rsidRDefault="00687878" w:rsidP="00687878">
            <w:pPr>
              <w:keepNext/>
              <w:keepLines/>
              <w:overflowPunct w:val="0"/>
              <w:autoSpaceDE w:val="0"/>
              <w:autoSpaceDN w:val="0"/>
              <w:adjustRightInd w:val="0"/>
              <w:spacing w:after="0"/>
              <w:textAlignment w:val="baseline"/>
              <w:rPr>
                <w:rFonts w:ascii="Arial" w:hAnsi="Arial"/>
                <w:sz w:val="18"/>
              </w:rPr>
            </w:pPr>
            <w:r w:rsidRPr="00687878">
              <w:rPr>
                <w:rFonts w:ascii="Arial" w:hAnsi="Arial"/>
                <w:sz w:val="18"/>
              </w:rPr>
              <w:t xml:space="preserve">  smtc1 SEQUENCE {</w:t>
            </w:r>
          </w:p>
        </w:tc>
        <w:tc>
          <w:tcPr>
            <w:tcW w:w="2267" w:type="dxa"/>
            <w:tcBorders>
              <w:top w:val="single" w:sz="4" w:space="0" w:color="auto"/>
              <w:left w:val="single" w:sz="4" w:space="0" w:color="auto"/>
              <w:bottom w:val="single" w:sz="4" w:space="0" w:color="auto"/>
              <w:right w:val="single" w:sz="4" w:space="0" w:color="auto"/>
            </w:tcBorders>
          </w:tcPr>
          <w:p w14:paraId="2D5ECEDE" w14:textId="77777777" w:rsidR="00687878" w:rsidRPr="00687878" w:rsidRDefault="00687878" w:rsidP="00687878">
            <w:pPr>
              <w:keepNext/>
              <w:keepLines/>
              <w:overflowPunct w:val="0"/>
              <w:autoSpaceDE w:val="0"/>
              <w:autoSpaceDN w:val="0"/>
              <w:adjustRightInd w:val="0"/>
              <w:spacing w:after="0"/>
              <w:textAlignment w:val="baseline"/>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2932F790" w14:textId="77777777" w:rsidR="00687878" w:rsidRPr="00687878" w:rsidRDefault="00687878" w:rsidP="00687878">
            <w:pPr>
              <w:keepNext/>
              <w:keepLines/>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3500BC8" w14:textId="77777777" w:rsidR="00687878" w:rsidRPr="00687878" w:rsidRDefault="00687878" w:rsidP="00687878">
            <w:pPr>
              <w:keepNext/>
              <w:keepLines/>
              <w:overflowPunct w:val="0"/>
              <w:autoSpaceDE w:val="0"/>
              <w:autoSpaceDN w:val="0"/>
              <w:adjustRightInd w:val="0"/>
              <w:spacing w:after="0"/>
              <w:textAlignment w:val="baseline"/>
              <w:rPr>
                <w:rFonts w:ascii="Arial" w:hAnsi="Arial"/>
                <w:sz w:val="18"/>
              </w:rPr>
            </w:pPr>
          </w:p>
        </w:tc>
      </w:tr>
      <w:tr w:rsidR="00687878" w:rsidRPr="00687878" w14:paraId="3D9380A8" w14:textId="77777777" w:rsidTr="00214054">
        <w:tc>
          <w:tcPr>
            <w:tcW w:w="4535" w:type="dxa"/>
            <w:tcBorders>
              <w:top w:val="single" w:sz="4" w:space="0" w:color="auto"/>
              <w:left w:val="single" w:sz="4" w:space="0" w:color="auto"/>
              <w:bottom w:val="single" w:sz="4" w:space="0" w:color="auto"/>
              <w:right w:val="single" w:sz="4" w:space="0" w:color="auto"/>
            </w:tcBorders>
            <w:hideMark/>
          </w:tcPr>
          <w:p w14:paraId="596D825B" w14:textId="77777777" w:rsidR="00687878" w:rsidRPr="00687878" w:rsidRDefault="00687878" w:rsidP="00687878">
            <w:pPr>
              <w:keepNext/>
              <w:keepLines/>
              <w:overflowPunct w:val="0"/>
              <w:autoSpaceDE w:val="0"/>
              <w:autoSpaceDN w:val="0"/>
              <w:adjustRightInd w:val="0"/>
              <w:spacing w:after="0"/>
              <w:textAlignment w:val="baseline"/>
              <w:rPr>
                <w:rFonts w:ascii="Arial" w:hAnsi="Arial"/>
                <w:sz w:val="18"/>
              </w:rPr>
            </w:pPr>
            <w:r w:rsidRPr="00687878">
              <w:rPr>
                <w:rFonts w:ascii="Arial" w:hAnsi="Arial"/>
                <w:sz w:val="18"/>
              </w:rPr>
              <w:t xml:space="preserve">    periodicityAndOffset CHOICE {</w:t>
            </w:r>
          </w:p>
        </w:tc>
        <w:tc>
          <w:tcPr>
            <w:tcW w:w="2267" w:type="dxa"/>
            <w:tcBorders>
              <w:top w:val="single" w:sz="4" w:space="0" w:color="auto"/>
              <w:left w:val="single" w:sz="4" w:space="0" w:color="auto"/>
              <w:bottom w:val="single" w:sz="4" w:space="0" w:color="auto"/>
              <w:right w:val="single" w:sz="4" w:space="0" w:color="auto"/>
            </w:tcBorders>
          </w:tcPr>
          <w:p w14:paraId="592EB1E0" w14:textId="77777777" w:rsidR="00687878" w:rsidRPr="00687878" w:rsidRDefault="00687878" w:rsidP="00687878">
            <w:pPr>
              <w:keepNext/>
              <w:keepLines/>
              <w:overflowPunct w:val="0"/>
              <w:autoSpaceDE w:val="0"/>
              <w:autoSpaceDN w:val="0"/>
              <w:adjustRightInd w:val="0"/>
              <w:spacing w:after="0"/>
              <w:textAlignment w:val="baseline"/>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6F6ACFE4" w14:textId="77777777" w:rsidR="00687878" w:rsidRPr="00687878" w:rsidRDefault="00687878" w:rsidP="00687878">
            <w:pPr>
              <w:keepNext/>
              <w:keepLines/>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FB63EC8" w14:textId="77777777" w:rsidR="00687878" w:rsidRPr="00687878" w:rsidRDefault="00687878" w:rsidP="00687878">
            <w:pPr>
              <w:keepNext/>
              <w:keepLines/>
              <w:overflowPunct w:val="0"/>
              <w:autoSpaceDE w:val="0"/>
              <w:autoSpaceDN w:val="0"/>
              <w:adjustRightInd w:val="0"/>
              <w:spacing w:after="0"/>
              <w:textAlignment w:val="baseline"/>
              <w:rPr>
                <w:rFonts w:ascii="Arial" w:hAnsi="Arial"/>
                <w:sz w:val="18"/>
              </w:rPr>
            </w:pPr>
          </w:p>
        </w:tc>
      </w:tr>
      <w:tr w:rsidR="00687878" w:rsidRPr="00687878" w14:paraId="15D113CE" w14:textId="77777777" w:rsidTr="00214054">
        <w:tc>
          <w:tcPr>
            <w:tcW w:w="4535" w:type="dxa"/>
            <w:tcBorders>
              <w:top w:val="single" w:sz="4" w:space="0" w:color="auto"/>
              <w:left w:val="single" w:sz="4" w:space="0" w:color="auto"/>
              <w:bottom w:val="single" w:sz="4" w:space="0" w:color="auto"/>
              <w:right w:val="single" w:sz="4" w:space="0" w:color="auto"/>
            </w:tcBorders>
            <w:hideMark/>
          </w:tcPr>
          <w:p w14:paraId="5EBB8C90" w14:textId="77777777" w:rsidR="00687878" w:rsidRPr="00687878" w:rsidRDefault="00687878" w:rsidP="00687878">
            <w:pPr>
              <w:keepNext/>
              <w:keepLines/>
              <w:overflowPunct w:val="0"/>
              <w:autoSpaceDE w:val="0"/>
              <w:autoSpaceDN w:val="0"/>
              <w:adjustRightInd w:val="0"/>
              <w:spacing w:after="0"/>
              <w:textAlignment w:val="baseline"/>
              <w:rPr>
                <w:rFonts w:ascii="Arial" w:hAnsi="Arial"/>
                <w:sz w:val="18"/>
              </w:rPr>
            </w:pPr>
            <w:r w:rsidRPr="00687878">
              <w:rPr>
                <w:rFonts w:ascii="Arial" w:hAnsi="Arial"/>
                <w:sz w:val="18"/>
              </w:rPr>
              <w:t xml:space="preserve">      sf20</w:t>
            </w:r>
          </w:p>
        </w:tc>
        <w:tc>
          <w:tcPr>
            <w:tcW w:w="2267" w:type="dxa"/>
            <w:tcBorders>
              <w:top w:val="single" w:sz="4" w:space="0" w:color="auto"/>
              <w:left w:val="single" w:sz="4" w:space="0" w:color="auto"/>
              <w:bottom w:val="single" w:sz="4" w:space="0" w:color="auto"/>
              <w:right w:val="single" w:sz="4" w:space="0" w:color="auto"/>
            </w:tcBorders>
            <w:hideMark/>
          </w:tcPr>
          <w:p w14:paraId="5C0C60DA" w14:textId="77777777" w:rsidR="00687878" w:rsidRPr="00687878" w:rsidRDefault="00687878" w:rsidP="00687878">
            <w:pPr>
              <w:keepNext/>
              <w:keepLines/>
              <w:overflowPunct w:val="0"/>
              <w:autoSpaceDE w:val="0"/>
              <w:autoSpaceDN w:val="0"/>
              <w:adjustRightInd w:val="0"/>
              <w:spacing w:after="0"/>
              <w:textAlignment w:val="baseline"/>
              <w:rPr>
                <w:rFonts w:ascii="Arial" w:hAnsi="Arial"/>
                <w:sz w:val="18"/>
              </w:rPr>
            </w:pPr>
            <w:r w:rsidRPr="00687878">
              <w:rPr>
                <w:rFonts w:ascii="Arial" w:hAnsi="Arial"/>
                <w:sz w:val="18"/>
              </w:rPr>
              <w:t>0</w:t>
            </w:r>
          </w:p>
        </w:tc>
        <w:tc>
          <w:tcPr>
            <w:tcW w:w="1700" w:type="dxa"/>
            <w:tcBorders>
              <w:top w:val="single" w:sz="4" w:space="0" w:color="auto"/>
              <w:left w:val="single" w:sz="4" w:space="0" w:color="auto"/>
              <w:bottom w:val="single" w:sz="4" w:space="0" w:color="auto"/>
              <w:right w:val="single" w:sz="4" w:space="0" w:color="auto"/>
            </w:tcBorders>
          </w:tcPr>
          <w:p w14:paraId="61EC84A7" w14:textId="77777777" w:rsidR="00687878" w:rsidRPr="00687878" w:rsidRDefault="00687878" w:rsidP="00687878">
            <w:pPr>
              <w:keepNext/>
              <w:keepLines/>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9A9E55E" w14:textId="77777777" w:rsidR="00687878" w:rsidRPr="00687878" w:rsidRDefault="00687878" w:rsidP="00687878">
            <w:pPr>
              <w:keepNext/>
              <w:keepLines/>
              <w:overflowPunct w:val="0"/>
              <w:autoSpaceDE w:val="0"/>
              <w:autoSpaceDN w:val="0"/>
              <w:adjustRightInd w:val="0"/>
              <w:spacing w:after="0"/>
              <w:textAlignment w:val="baseline"/>
              <w:rPr>
                <w:rFonts w:ascii="Arial" w:hAnsi="Arial"/>
                <w:sz w:val="18"/>
              </w:rPr>
            </w:pPr>
          </w:p>
        </w:tc>
      </w:tr>
      <w:tr w:rsidR="00687878" w:rsidRPr="00687878" w14:paraId="06D94BC6" w14:textId="77777777" w:rsidTr="00214054">
        <w:tc>
          <w:tcPr>
            <w:tcW w:w="4535" w:type="dxa"/>
            <w:tcBorders>
              <w:top w:val="single" w:sz="4" w:space="0" w:color="auto"/>
              <w:left w:val="single" w:sz="4" w:space="0" w:color="auto"/>
              <w:bottom w:val="single" w:sz="4" w:space="0" w:color="auto"/>
              <w:right w:val="single" w:sz="4" w:space="0" w:color="auto"/>
            </w:tcBorders>
            <w:hideMark/>
          </w:tcPr>
          <w:p w14:paraId="10F17259" w14:textId="77777777" w:rsidR="00687878" w:rsidRPr="00687878" w:rsidRDefault="00687878" w:rsidP="00687878">
            <w:pPr>
              <w:keepNext/>
              <w:keepLines/>
              <w:overflowPunct w:val="0"/>
              <w:autoSpaceDE w:val="0"/>
              <w:autoSpaceDN w:val="0"/>
              <w:adjustRightInd w:val="0"/>
              <w:spacing w:after="0"/>
              <w:textAlignment w:val="baseline"/>
              <w:rPr>
                <w:rFonts w:ascii="Arial" w:hAnsi="Arial"/>
                <w:sz w:val="18"/>
              </w:rPr>
            </w:pPr>
            <w:r w:rsidRPr="00687878">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19BC6FC4" w14:textId="77777777" w:rsidR="00687878" w:rsidRPr="00687878" w:rsidRDefault="00687878" w:rsidP="00687878">
            <w:pPr>
              <w:keepNext/>
              <w:keepLines/>
              <w:overflowPunct w:val="0"/>
              <w:autoSpaceDE w:val="0"/>
              <w:autoSpaceDN w:val="0"/>
              <w:adjustRightInd w:val="0"/>
              <w:spacing w:after="0"/>
              <w:textAlignment w:val="baseline"/>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6D1864DA" w14:textId="77777777" w:rsidR="00687878" w:rsidRPr="00687878" w:rsidRDefault="00687878" w:rsidP="00687878">
            <w:pPr>
              <w:keepNext/>
              <w:keepLines/>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BE1F74E" w14:textId="77777777" w:rsidR="00687878" w:rsidRPr="00687878" w:rsidRDefault="00687878" w:rsidP="00687878">
            <w:pPr>
              <w:keepNext/>
              <w:keepLines/>
              <w:overflowPunct w:val="0"/>
              <w:autoSpaceDE w:val="0"/>
              <w:autoSpaceDN w:val="0"/>
              <w:adjustRightInd w:val="0"/>
              <w:spacing w:after="0"/>
              <w:textAlignment w:val="baseline"/>
              <w:rPr>
                <w:rFonts w:ascii="Arial" w:hAnsi="Arial"/>
                <w:sz w:val="18"/>
              </w:rPr>
            </w:pPr>
          </w:p>
        </w:tc>
      </w:tr>
      <w:tr w:rsidR="00687878" w:rsidRPr="00687878" w14:paraId="180B0B82" w14:textId="77777777" w:rsidTr="00214054">
        <w:tc>
          <w:tcPr>
            <w:tcW w:w="4535" w:type="dxa"/>
            <w:tcBorders>
              <w:top w:val="single" w:sz="4" w:space="0" w:color="auto"/>
              <w:left w:val="single" w:sz="4" w:space="0" w:color="auto"/>
              <w:bottom w:val="single" w:sz="4" w:space="0" w:color="auto"/>
              <w:right w:val="single" w:sz="4" w:space="0" w:color="auto"/>
            </w:tcBorders>
            <w:hideMark/>
          </w:tcPr>
          <w:p w14:paraId="593C95A3" w14:textId="77777777" w:rsidR="00687878" w:rsidRPr="00687878" w:rsidRDefault="00687878" w:rsidP="00687878">
            <w:pPr>
              <w:keepNext/>
              <w:keepLines/>
              <w:overflowPunct w:val="0"/>
              <w:autoSpaceDE w:val="0"/>
              <w:autoSpaceDN w:val="0"/>
              <w:adjustRightInd w:val="0"/>
              <w:spacing w:after="0"/>
              <w:textAlignment w:val="baseline"/>
              <w:rPr>
                <w:rFonts w:ascii="Arial" w:hAnsi="Arial"/>
                <w:sz w:val="18"/>
              </w:rPr>
            </w:pPr>
            <w:r w:rsidRPr="00687878">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04457C97" w14:textId="77777777" w:rsidR="00687878" w:rsidRPr="00687878" w:rsidRDefault="00687878" w:rsidP="00687878">
            <w:pPr>
              <w:keepNext/>
              <w:keepLines/>
              <w:overflowPunct w:val="0"/>
              <w:autoSpaceDE w:val="0"/>
              <w:autoSpaceDN w:val="0"/>
              <w:adjustRightInd w:val="0"/>
              <w:spacing w:after="0"/>
              <w:textAlignment w:val="baseline"/>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78C94F52" w14:textId="77777777" w:rsidR="00687878" w:rsidRPr="00687878" w:rsidRDefault="00687878" w:rsidP="00687878">
            <w:pPr>
              <w:keepNext/>
              <w:keepLines/>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DF4EBE8" w14:textId="77777777" w:rsidR="00687878" w:rsidRPr="00687878" w:rsidRDefault="00687878" w:rsidP="00687878">
            <w:pPr>
              <w:keepNext/>
              <w:keepLines/>
              <w:overflowPunct w:val="0"/>
              <w:autoSpaceDE w:val="0"/>
              <w:autoSpaceDN w:val="0"/>
              <w:adjustRightInd w:val="0"/>
              <w:spacing w:after="0"/>
              <w:textAlignment w:val="baseline"/>
              <w:rPr>
                <w:rFonts w:ascii="Arial" w:hAnsi="Arial"/>
                <w:sz w:val="18"/>
              </w:rPr>
            </w:pPr>
          </w:p>
        </w:tc>
      </w:tr>
      <w:tr w:rsidR="00687878" w:rsidRPr="00687878" w14:paraId="56788693" w14:textId="77777777" w:rsidTr="00214054">
        <w:tc>
          <w:tcPr>
            <w:tcW w:w="4535" w:type="dxa"/>
            <w:tcBorders>
              <w:top w:val="single" w:sz="4" w:space="0" w:color="auto"/>
              <w:left w:val="single" w:sz="4" w:space="0" w:color="auto"/>
              <w:bottom w:val="single" w:sz="4" w:space="0" w:color="auto"/>
              <w:right w:val="single" w:sz="4" w:space="0" w:color="auto"/>
            </w:tcBorders>
            <w:hideMark/>
          </w:tcPr>
          <w:p w14:paraId="7AC5471A" w14:textId="77777777" w:rsidR="00687878" w:rsidRPr="00687878" w:rsidRDefault="00687878" w:rsidP="00687878">
            <w:pPr>
              <w:keepNext/>
              <w:keepLines/>
              <w:overflowPunct w:val="0"/>
              <w:autoSpaceDE w:val="0"/>
              <w:autoSpaceDN w:val="0"/>
              <w:adjustRightInd w:val="0"/>
              <w:spacing w:after="0"/>
              <w:textAlignment w:val="baseline"/>
              <w:rPr>
                <w:rFonts w:ascii="Arial" w:hAnsi="Arial"/>
                <w:sz w:val="18"/>
              </w:rPr>
            </w:pPr>
            <w:r w:rsidRPr="00687878">
              <w:rPr>
                <w:rFonts w:ascii="Arial" w:hAnsi="Arial"/>
                <w:sz w:val="18"/>
              </w:rPr>
              <w:t xml:space="preserve">  absThreshSS-BlocksConsolidation </w:t>
            </w:r>
          </w:p>
        </w:tc>
        <w:tc>
          <w:tcPr>
            <w:tcW w:w="2267" w:type="dxa"/>
            <w:tcBorders>
              <w:top w:val="single" w:sz="4" w:space="0" w:color="auto"/>
              <w:left w:val="single" w:sz="4" w:space="0" w:color="auto"/>
              <w:bottom w:val="single" w:sz="4" w:space="0" w:color="auto"/>
              <w:right w:val="single" w:sz="4" w:space="0" w:color="auto"/>
            </w:tcBorders>
            <w:hideMark/>
          </w:tcPr>
          <w:p w14:paraId="7D459838" w14:textId="77777777" w:rsidR="00687878" w:rsidRPr="00687878" w:rsidRDefault="00687878" w:rsidP="00687878">
            <w:pPr>
              <w:keepNext/>
              <w:keepLines/>
              <w:overflowPunct w:val="0"/>
              <w:autoSpaceDE w:val="0"/>
              <w:autoSpaceDN w:val="0"/>
              <w:adjustRightInd w:val="0"/>
              <w:spacing w:after="0"/>
              <w:textAlignment w:val="baseline"/>
              <w:rPr>
                <w:rFonts w:ascii="Arial" w:eastAsia="MS Mincho" w:hAnsi="Arial"/>
                <w:sz w:val="18"/>
              </w:rPr>
            </w:pPr>
            <w:r w:rsidRPr="00687878">
              <w:rPr>
                <w:rFonts w:ascii="Arial" w:eastAsia="MS Mincho"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71ED8C35" w14:textId="77777777" w:rsidR="00687878" w:rsidRPr="00687878" w:rsidRDefault="00687878" w:rsidP="00687878">
            <w:pPr>
              <w:keepNext/>
              <w:keepLines/>
              <w:overflowPunct w:val="0"/>
              <w:autoSpaceDE w:val="0"/>
              <w:autoSpaceDN w:val="0"/>
              <w:adjustRightInd w:val="0"/>
              <w:spacing w:after="0"/>
              <w:textAlignment w:val="baseline"/>
              <w:rPr>
                <w:rFonts w:ascii="Arial" w:eastAsia="Calibri" w:hAnsi="Arial"/>
                <w:sz w:val="18"/>
              </w:rPr>
            </w:pPr>
          </w:p>
        </w:tc>
        <w:tc>
          <w:tcPr>
            <w:tcW w:w="1245" w:type="dxa"/>
            <w:tcBorders>
              <w:top w:val="single" w:sz="4" w:space="0" w:color="auto"/>
              <w:left w:val="single" w:sz="4" w:space="0" w:color="auto"/>
              <w:bottom w:val="single" w:sz="4" w:space="0" w:color="auto"/>
              <w:right w:val="single" w:sz="4" w:space="0" w:color="auto"/>
            </w:tcBorders>
          </w:tcPr>
          <w:p w14:paraId="4128D4CD" w14:textId="77777777" w:rsidR="00687878" w:rsidRPr="00687878" w:rsidRDefault="00687878" w:rsidP="00687878">
            <w:pPr>
              <w:keepNext/>
              <w:keepLines/>
              <w:overflowPunct w:val="0"/>
              <w:autoSpaceDE w:val="0"/>
              <w:autoSpaceDN w:val="0"/>
              <w:adjustRightInd w:val="0"/>
              <w:spacing w:after="0"/>
              <w:textAlignment w:val="baseline"/>
              <w:rPr>
                <w:rFonts w:ascii="Arial" w:hAnsi="Arial"/>
                <w:sz w:val="18"/>
              </w:rPr>
            </w:pPr>
          </w:p>
        </w:tc>
      </w:tr>
      <w:tr w:rsidR="00687878" w:rsidRPr="00687878" w14:paraId="0FDF0638" w14:textId="77777777" w:rsidTr="00214054">
        <w:tc>
          <w:tcPr>
            <w:tcW w:w="4535" w:type="dxa"/>
            <w:tcBorders>
              <w:top w:val="single" w:sz="4" w:space="0" w:color="auto"/>
              <w:left w:val="single" w:sz="4" w:space="0" w:color="auto"/>
              <w:bottom w:val="single" w:sz="4" w:space="0" w:color="auto"/>
              <w:right w:val="single" w:sz="4" w:space="0" w:color="auto"/>
            </w:tcBorders>
            <w:hideMark/>
          </w:tcPr>
          <w:p w14:paraId="68CFA7E4" w14:textId="77777777" w:rsidR="00687878" w:rsidRPr="00687878" w:rsidRDefault="00687878" w:rsidP="00687878">
            <w:pPr>
              <w:keepNext/>
              <w:keepLines/>
              <w:overflowPunct w:val="0"/>
              <w:autoSpaceDE w:val="0"/>
              <w:autoSpaceDN w:val="0"/>
              <w:adjustRightInd w:val="0"/>
              <w:spacing w:after="0"/>
              <w:textAlignment w:val="baseline"/>
              <w:rPr>
                <w:rFonts w:ascii="Arial" w:hAnsi="Arial"/>
                <w:sz w:val="18"/>
              </w:rPr>
            </w:pPr>
            <w:r w:rsidRPr="00687878">
              <w:rPr>
                <w:rFonts w:ascii="Arial" w:hAnsi="Arial"/>
                <w:sz w:val="18"/>
              </w:rPr>
              <w:t xml:space="preserve">  nrofSS-BlocksToAverage</w:t>
            </w:r>
          </w:p>
        </w:tc>
        <w:tc>
          <w:tcPr>
            <w:tcW w:w="2267" w:type="dxa"/>
            <w:tcBorders>
              <w:top w:val="single" w:sz="4" w:space="0" w:color="auto"/>
              <w:left w:val="single" w:sz="4" w:space="0" w:color="auto"/>
              <w:bottom w:val="single" w:sz="4" w:space="0" w:color="auto"/>
              <w:right w:val="single" w:sz="4" w:space="0" w:color="auto"/>
            </w:tcBorders>
            <w:hideMark/>
          </w:tcPr>
          <w:p w14:paraId="0168C4A7" w14:textId="77777777" w:rsidR="00687878" w:rsidRPr="00687878" w:rsidRDefault="00687878" w:rsidP="00687878">
            <w:pPr>
              <w:keepNext/>
              <w:keepLines/>
              <w:overflowPunct w:val="0"/>
              <w:autoSpaceDE w:val="0"/>
              <w:autoSpaceDN w:val="0"/>
              <w:adjustRightInd w:val="0"/>
              <w:spacing w:after="0"/>
              <w:textAlignment w:val="baseline"/>
              <w:rPr>
                <w:rFonts w:ascii="Arial" w:hAnsi="Arial"/>
                <w:sz w:val="18"/>
              </w:rPr>
            </w:pPr>
            <w:r w:rsidRPr="00687878">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2B4CE095" w14:textId="77777777" w:rsidR="00687878" w:rsidRPr="00687878" w:rsidRDefault="00687878" w:rsidP="00687878">
            <w:pPr>
              <w:keepNext/>
              <w:keepLines/>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F508A86" w14:textId="77777777" w:rsidR="00687878" w:rsidRPr="00687878" w:rsidRDefault="00687878" w:rsidP="00687878">
            <w:pPr>
              <w:keepNext/>
              <w:keepLines/>
              <w:overflowPunct w:val="0"/>
              <w:autoSpaceDE w:val="0"/>
              <w:autoSpaceDN w:val="0"/>
              <w:adjustRightInd w:val="0"/>
              <w:spacing w:after="0"/>
              <w:textAlignment w:val="baseline"/>
              <w:rPr>
                <w:rFonts w:ascii="Arial" w:hAnsi="Arial"/>
                <w:sz w:val="18"/>
              </w:rPr>
            </w:pPr>
          </w:p>
        </w:tc>
      </w:tr>
      <w:tr w:rsidR="00687878" w:rsidRPr="00687878" w14:paraId="666EFAB4" w14:textId="77777777" w:rsidTr="00214054">
        <w:tc>
          <w:tcPr>
            <w:tcW w:w="4535" w:type="dxa"/>
            <w:tcBorders>
              <w:top w:val="single" w:sz="4" w:space="0" w:color="auto"/>
              <w:left w:val="single" w:sz="4" w:space="0" w:color="auto"/>
              <w:bottom w:val="single" w:sz="4" w:space="0" w:color="auto"/>
              <w:right w:val="single" w:sz="4" w:space="0" w:color="auto"/>
            </w:tcBorders>
            <w:hideMark/>
          </w:tcPr>
          <w:p w14:paraId="79FE51BB" w14:textId="77777777" w:rsidR="00687878" w:rsidRPr="00687878" w:rsidRDefault="00687878" w:rsidP="00687878">
            <w:pPr>
              <w:keepNext/>
              <w:keepLines/>
              <w:overflowPunct w:val="0"/>
              <w:autoSpaceDE w:val="0"/>
              <w:autoSpaceDN w:val="0"/>
              <w:adjustRightInd w:val="0"/>
              <w:spacing w:after="0"/>
              <w:textAlignment w:val="baseline"/>
              <w:rPr>
                <w:rFonts w:ascii="Arial" w:hAnsi="Arial"/>
                <w:sz w:val="18"/>
              </w:rPr>
            </w:pPr>
            <w:r w:rsidRPr="00687878">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2C926666" w14:textId="77777777" w:rsidR="00687878" w:rsidRPr="00687878" w:rsidRDefault="00687878" w:rsidP="00687878">
            <w:pPr>
              <w:keepNext/>
              <w:keepLines/>
              <w:overflowPunct w:val="0"/>
              <w:autoSpaceDE w:val="0"/>
              <w:autoSpaceDN w:val="0"/>
              <w:adjustRightInd w:val="0"/>
              <w:spacing w:after="0"/>
              <w:textAlignment w:val="baseline"/>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076F2D73" w14:textId="77777777" w:rsidR="00687878" w:rsidRPr="00687878" w:rsidRDefault="00687878" w:rsidP="00687878">
            <w:pPr>
              <w:keepNext/>
              <w:keepLines/>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F2F58D0" w14:textId="77777777" w:rsidR="00687878" w:rsidRPr="00687878" w:rsidRDefault="00687878" w:rsidP="00687878">
            <w:pPr>
              <w:keepNext/>
              <w:keepLines/>
              <w:overflowPunct w:val="0"/>
              <w:autoSpaceDE w:val="0"/>
              <w:autoSpaceDN w:val="0"/>
              <w:adjustRightInd w:val="0"/>
              <w:spacing w:after="0"/>
              <w:textAlignment w:val="baseline"/>
              <w:rPr>
                <w:rFonts w:ascii="Arial" w:hAnsi="Arial"/>
                <w:sz w:val="18"/>
              </w:rPr>
            </w:pPr>
          </w:p>
        </w:tc>
      </w:tr>
    </w:tbl>
    <w:p w14:paraId="4A94AEBF" w14:textId="77777777" w:rsidR="00687878" w:rsidRPr="00687878" w:rsidRDefault="00687878" w:rsidP="00687878">
      <w:pPr>
        <w:overflowPunct w:val="0"/>
        <w:autoSpaceDE w:val="0"/>
        <w:autoSpaceDN w:val="0"/>
        <w:adjustRightInd w:val="0"/>
        <w:textAlignment w:val="baseline"/>
        <w:rPr>
          <w:rFonts w:eastAsia="Calibri"/>
        </w:rPr>
      </w:pPr>
    </w:p>
    <w:p w14:paraId="4500A9AE" w14:textId="77777777" w:rsidR="00687878" w:rsidRPr="00687878" w:rsidRDefault="00687878" w:rsidP="00687878">
      <w:pPr>
        <w:keepNext/>
        <w:keepLines/>
        <w:overflowPunct w:val="0"/>
        <w:autoSpaceDE w:val="0"/>
        <w:autoSpaceDN w:val="0"/>
        <w:adjustRightInd w:val="0"/>
        <w:spacing w:before="60"/>
        <w:jc w:val="center"/>
        <w:textAlignment w:val="baseline"/>
        <w:rPr>
          <w:rFonts w:ascii="Arial" w:hAnsi="Arial"/>
          <w:b/>
          <w:i/>
        </w:rPr>
      </w:pPr>
      <w:r w:rsidRPr="00687878">
        <w:rPr>
          <w:rFonts w:ascii="Arial" w:hAnsi="Arial"/>
          <w:b/>
        </w:rPr>
        <w:t>Table 8.2.3.11.3.3.3-5: MeasGapConfig-gapFR2 (Table 8.2.3.11.3.3.3-2)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1385"/>
        <w:gridCol w:w="1134"/>
        <w:gridCol w:w="2693"/>
      </w:tblGrid>
      <w:tr w:rsidR="00687878" w:rsidRPr="00687878" w14:paraId="02A75782" w14:textId="77777777" w:rsidTr="00214054">
        <w:tc>
          <w:tcPr>
            <w:tcW w:w="9747" w:type="dxa"/>
            <w:gridSpan w:val="4"/>
            <w:tcBorders>
              <w:top w:val="single" w:sz="4" w:space="0" w:color="auto"/>
              <w:left w:val="single" w:sz="4" w:space="0" w:color="auto"/>
              <w:bottom w:val="single" w:sz="4" w:space="0" w:color="auto"/>
              <w:right w:val="single" w:sz="4" w:space="0" w:color="auto"/>
            </w:tcBorders>
            <w:hideMark/>
          </w:tcPr>
          <w:p w14:paraId="457A5F50" w14:textId="77777777" w:rsidR="00687878" w:rsidRPr="00687878" w:rsidRDefault="00687878" w:rsidP="00687878">
            <w:pPr>
              <w:keepNext/>
              <w:keepLines/>
              <w:overflowPunct w:val="0"/>
              <w:autoSpaceDE w:val="0"/>
              <w:autoSpaceDN w:val="0"/>
              <w:adjustRightInd w:val="0"/>
              <w:spacing w:after="0"/>
              <w:textAlignment w:val="baseline"/>
              <w:rPr>
                <w:rFonts w:ascii="Arial" w:hAnsi="Arial"/>
                <w:sz w:val="18"/>
              </w:rPr>
            </w:pPr>
            <w:r w:rsidRPr="00687878">
              <w:rPr>
                <w:rFonts w:ascii="Arial" w:hAnsi="Arial"/>
                <w:sz w:val="18"/>
              </w:rPr>
              <w:t>Derivation Path: TS 38.508-1 [4], Table 4.6.3-70 with Condition GAP_FR2</w:t>
            </w:r>
          </w:p>
        </w:tc>
      </w:tr>
      <w:tr w:rsidR="00687878" w:rsidRPr="00687878" w14:paraId="2BFA734A" w14:textId="77777777" w:rsidTr="00214054">
        <w:tc>
          <w:tcPr>
            <w:tcW w:w="4535" w:type="dxa"/>
            <w:tcBorders>
              <w:top w:val="single" w:sz="4" w:space="0" w:color="auto"/>
              <w:left w:val="single" w:sz="4" w:space="0" w:color="auto"/>
              <w:bottom w:val="single" w:sz="4" w:space="0" w:color="auto"/>
              <w:right w:val="single" w:sz="4" w:space="0" w:color="auto"/>
            </w:tcBorders>
            <w:hideMark/>
          </w:tcPr>
          <w:p w14:paraId="68D4C8BA" w14:textId="77777777" w:rsidR="00687878" w:rsidRPr="00687878" w:rsidRDefault="00687878" w:rsidP="00687878">
            <w:pPr>
              <w:keepNext/>
              <w:keepLines/>
              <w:overflowPunct w:val="0"/>
              <w:autoSpaceDE w:val="0"/>
              <w:autoSpaceDN w:val="0"/>
              <w:adjustRightInd w:val="0"/>
              <w:spacing w:after="0"/>
              <w:jc w:val="center"/>
              <w:textAlignment w:val="baseline"/>
              <w:rPr>
                <w:rFonts w:ascii="Arial" w:hAnsi="Arial"/>
                <w:b/>
                <w:sz w:val="18"/>
              </w:rPr>
            </w:pPr>
            <w:r w:rsidRPr="00687878">
              <w:rPr>
                <w:rFonts w:ascii="Arial" w:hAnsi="Arial"/>
                <w:b/>
                <w:sz w:val="18"/>
              </w:rPr>
              <w:t>Information Element</w:t>
            </w:r>
          </w:p>
        </w:tc>
        <w:tc>
          <w:tcPr>
            <w:tcW w:w="1385" w:type="dxa"/>
            <w:tcBorders>
              <w:top w:val="single" w:sz="4" w:space="0" w:color="auto"/>
              <w:left w:val="single" w:sz="4" w:space="0" w:color="auto"/>
              <w:bottom w:val="single" w:sz="4" w:space="0" w:color="auto"/>
              <w:right w:val="single" w:sz="4" w:space="0" w:color="auto"/>
            </w:tcBorders>
            <w:hideMark/>
          </w:tcPr>
          <w:p w14:paraId="462571BF" w14:textId="77777777" w:rsidR="00687878" w:rsidRPr="00687878" w:rsidRDefault="00687878" w:rsidP="00687878">
            <w:pPr>
              <w:keepNext/>
              <w:keepLines/>
              <w:overflowPunct w:val="0"/>
              <w:autoSpaceDE w:val="0"/>
              <w:autoSpaceDN w:val="0"/>
              <w:adjustRightInd w:val="0"/>
              <w:spacing w:after="0"/>
              <w:jc w:val="center"/>
              <w:textAlignment w:val="baseline"/>
              <w:rPr>
                <w:rFonts w:ascii="Arial" w:hAnsi="Arial"/>
                <w:b/>
                <w:sz w:val="18"/>
              </w:rPr>
            </w:pPr>
            <w:r w:rsidRPr="00687878">
              <w:rPr>
                <w:rFonts w:ascii="Arial" w:hAnsi="Arial"/>
                <w:b/>
                <w:sz w:val="18"/>
              </w:rPr>
              <w:t>Value/remark</w:t>
            </w:r>
          </w:p>
        </w:tc>
        <w:tc>
          <w:tcPr>
            <w:tcW w:w="1134" w:type="dxa"/>
            <w:tcBorders>
              <w:top w:val="single" w:sz="4" w:space="0" w:color="auto"/>
              <w:left w:val="single" w:sz="4" w:space="0" w:color="auto"/>
              <w:bottom w:val="single" w:sz="4" w:space="0" w:color="auto"/>
              <w:right w:val="single" w:sz="4" w:space="0" w:color="auto"/>
            </w:tcBorders>
            <w:hideMark/>
          </w:tcPr>
          <w:p w14:paraId="258985A1" w14:textId="77777777" w:rsidR="00687878" w:rsidRPr="00687878" w:rsidRDefault="00687878" w:rsidP="00687878">
            <w:pPr>
              <w:keepNext/>
              <w:keepLines/>
              <w:overflowPunct w:val="0"/>
              <w:autoSpaceDE w:val="0"/>
              <w:autoSpaceDN w:val="0"/>
              <w:adjustRightInd w:val="0"/>
              <w:spacing w:after="0"/>
              <w:jc w:val="center"/>
              <w:textAlignment w:val="baseline"/>
              <w:rPr>
                <w:rFonts w:ascii="Arial" w:hAnsi="Arial"/>
                <w:b/>
                <w:sz w:val="18"/>
              </w:rPr>
            </w:pPr>
            <w:r w:rsidRPr="00687878">
              <w:rPr>
                <w:rFonts w:ascii="Arial" w:hAnsi="Arial"/>
                <w:b/>
                <w:sz w:val="18"/>
              </w:rPr>
              <w:t>Comment</w:t>
            </w:r>
          </w:p>
        </w:tc>
        <w:tc>
          <w:tcPr>
            <w:tcW w:w="2693" w:type="dxa"/>
            <w:tcBorders>
              <w:top w:val="single" w:sz="4" w:space="0" w:color="auto"/>
              <w:left w:val="single" w:sz="4" w:space="0" w:color="auto"/>
              <w:bottom w:val="single" w:sz="4" w:space="0" w:color="auto"/>
              <w:right w:val="single" w:sz="4" w:space="0" w:color="auto"/>
            </w:tcBorders>
            <w:hideMark/>
          </w:tcPr>
          <w:p w14:paraId="27D831C7" w14:textId="77777777" w:rsidR="00687878" w:rsidRPr="00687878" w:rsidRDefault="00687878" w:rsidP="00687878">
            <w:pPr>
              <w:keepNext/>
              <w:keepLines/>
              <w:overflowPunct w:val="0"/>
              <w:autoSpaceDE w:val="0"/>
              <w:autoSpaceDN w:val="0"/>
              <w:adjustRightInd w:val="0"/>
              <w:spacing w:after="0"/>
              <w:jc w:val="center"/>
              <w:textAlignment w:val="baseline"/>
              <w:rPr>
                <w:rFonts w:ascii="Arial" w:hAnsi="Arial"/>
                <w:b/>
                <w:sz w:val="18"/>
              </w:rPr>
            </w:pPr>
            <w:r w:rsidRPr="00687878">
              <w:rPr>
                <w:rFonts w:ascii="Arial" w:hAnsi="Arial"/>
                <w:b/>
                <w:sz w:val="18"/>
              </w:rPr>
              <w:t>Condition</w:t>
            </w:r>
          </w:p>
        </w:tc>
      </w:tr>
      <w:tr w:rsidR="00687878" w:rsidRPr="00687878" w14:paraId="6D26AEC7" w14:textId="77777777" w:rsidTr="00214054">
        <w:tc>
          <w:tcPr>
            <w:tcW w:w="4535" w:type="dxa"/>
            <w:tcBorders>
              <w:top w:val="single" w:sz="4" w:space="0" w:color="auto"/>
              <w:left w:val="single" w:sz="4" w:space="0" w:color="auto"/>
              <w:bottom w:val="single" w:sz="4" w:space="0" w:color="auto"/>
              <w:right w:val="single" w:sz="4" w:space="0" w:color="auto"/>
            </w:tcBorders>
            <w:hideMark/>
          </w:tcPr>
          <w:p w14:paraId="4225A91C" w14:textId="77777777" w:rsidR="00687878" w:rsidRPr="00687878" w:rsidRDefault="00687878" w:rsidP="00687878">
            <w:pPr>
              <w:keepNext/>
              <w:keepLines/>
              <w:overflowPunct w:val="0"/>
              <w:autoSpaceDE w:val="0"/>
              <w:autoSpaceDN w:val="0"/>
              <w:adjustRightInd w:val="0"/>
              <w:spacing w:after="0"/>
              <w:textAlignment w:val="baseline"/>
              <w:rPr>
                <w:rFonts w:ascii="Arial" w:hAnsi="Arial"/>
                <w:sz w:val="18"/>
              </w:rPr>
            </w:pPr>
            <w:proofErr w:type="gramStart"/>
            <w:r w:rsidRPr="00687878">
              <w:rPr>
                <w:rFonts w:ascii="Arial" w:hAnsi="Arial"/>
                <w:sz w:val="18"/>
              </w:rPr>
              <w:t>MeasGapConfig ::=</w:t>
            </w:r>
            <w:proofErr w:type="gramEnd"/>
            <w:r w:rsidRPr="00687878">
              <w:rPr>
                <w:rFonts w:ascii="Arial" w:hAnsi="Arial"/>
                <w:sz w:val="18"/>
              </w:rPr>
              <w:t xml:space="preserve"> </w:t>
            </w:r>
            <w:r w:rsidRPr="00687878">
              <w:rPr>
                <w:rFonts w:ascii="Arial" w:hAnsi="Arial"/>
                <w:snapToGrid w:val="0"/>
                <w:sz w:val="18"/>
              </w:rPr>
              <w:t xml:space="preserve">SEQUENCE </w:t>
            </w:r>
            <w:r w:rsidRPr="00687878">
              <w:rPr>
                <w:rFonts w:ascii="Arial" w:hAnsi="Arial"/>
                <w:sz w:val="18"/>
              </w:rPr>
              <w:t>{</w:t>
            </w:r>
          </w:p>
        </w:tc>
        <w:tc>
          <w:tcPr>
            <w:tcW w:w="1385" w:type="dxa"/>
            <w:tcBorders>
              <w:top w:val="single" w:sz="4" w:space="0" w:color="auto"/>
              <w:left w:val="single" w:sz="4" w:space="0" w:color="auto"/>
              <w:bottom w:val="single" w:sz="4" w:space="0" w:color="auto"/>
              <w:right w:val="single" w:sz="4" w:space="0" w:color="auto"/>
            </w:tcBorders>
          </w:tcPr>
          <w:p w14:paraId="39D57F19" w14:textId="77777777" w:rsidR="00687878" w:rsidRPr="00687878" w:rsidRDefault="00687878" w:rsidP="00687878">
            <w:pPr>
              <w:keepNext/>
              <w:keepLines/>
              <w:overflowPunct w:val="0"/>
              <w:autoSpaceDE w:val="0"/>
              <w:autoSpaceDN w:val="0"/>
              <w:adjustRightInd w:val="0"/>
              <w:spacing w:after="0"/>
              <w:textAlignment w:val="baseline"/>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4E79B973" w14:textId="77777777" w:rsidR="00687878" w:rsidRPr="00687878" w:rsidRDefault="00687878" w:rsidP="00687878">
            <w:pPr>
              <w:keepNext/>
              <w:keepLines/>
              <w:overflowPunct w:val="0"/>
              <w:autoSpaceDE w:val="0"/>
              <w:autoSpaceDN w:val="0"/>
              <w:adjustRightInd w:val="0"/>
              <w:spacing w:after="0"/>
              <w:textAlignment w:val="baseline"/>
              <w:rPr>
                <w:rFonts w:ascii="Arial" w:hAnsi="Arial"/>
                <w:sz w:val="18"/>
              </w:rPr>
            </w:pPr>
          </w:p>
        </w:tc>
        <w:tc>
          <w:tcPr>
            <w:tcW w:w="2693" w:type="dxa"/>
            <w:tcBorders>
              <w:top w:val="single" w:sz="4" w:space="0" w:color="auto"/>
              <w:left w:val="single" w:sz="4" w:space="0" w:color="auto"/>
              <w:bottom w:val="single" w:sz="4" w:space="0" w:color="auto"/>
              <w:right w:val="single" w:sz="4" w:space="0" w:color="auto"/>
            </w:tcBorders>
          </w:tcPr>
          <w:p w14:paraId="2ECC42AD" w14:textId="77777777" w:rsidR="00687878" w:rsidRPr="00687878" w:rsidRDefault="00687878" w:rsidP="00687878">
            <w:pPr>
              <w:keepNext/>
              <w:keepLines/>
              <w:overflowPunct w:val="0"/>
              <w:autoSpaceDE w:val="0"/>
              <w:autoSpaceDN w:val="0"/>
              <w:adjustRightInd w:val="0"/>
              <w:spacing w:after="0"/>
              <w:textAlignment w:val="baseline"/>
              <w:rPr>
                <w:rFonts w:ascii="Arial" w:hAnsi="Arial"/>
                <w:sz w:val="18"/>
              </w:rPr>
            </w:pPr>
          </w:p>
        </w:tc>
      </w:tr>
      <w:tr w:rsidR="00687878" w:rsidRPr="00687878" w14:paraId="753C99F7" w14:textId="77777777" w:rsidTr="00214054">
        <w:tc>
          <w:tcPr>
            <w:tcW w:w="4535" w:type="dxa"/>
            <w:tcBorders>
              <w:top w:val="single" w:sz="4" w:space="0" w:color="auto"/>
              <w:left w:val="single" w:sz="4" w:space="0" w:color="auto"/>
              <w:bottom w:val="single" w:sz="4" w:space="0" w:color="auto"/>
              <w:right w:val="single" w:sz="4" w:space="0" w:color="auto"/>
            </w:tcBorders>
            <w:hideMark/>
          </w:tcPr>
          <w:p w14:paraId="000BF086" w14:textId="77777777" w:rsidR="00687878" w:rsidRPr="00687878" w:rsidRDefault="00687878" w:rsidP="00687878">
            <w:pPr>
              <w:keepNext/>
              <w:keepLines/>
              <w:overflowPunct w:val="0"/>
              <w:autoSpaceDE w:val="0"/>
              <w:autoSpaceDN w:val="0"/>
              <w:adjustRightInd w:val="0"/>
              <w:spacing w:after="0"/>
              <w:textAlignment w:val="baseline"/>
              <w:rPr>
                <w:rFonts w:ascii="Arial" w:hAnsi="Arial"/>
                <w:sz w:val="18"/>
              </w:rPr>
            </w:pPr>
            <w:r w:rsidRPr="00687878">
              <w:rPr>
                <w:rFonts w:ascii="Arial" w:hAnsi="Arial"/>
                <w:sz w:val="18"/>
              </w:rPr>
              <w:t xml:space="preserve">  gapFR2 CHOICE {</w:t>
            </w:r>
          </w:p>
        </w:tc>
        <w:tc>
          <w:tcPr>
            <w:tcW w:w="1385" w:type="dxa"/>
            <w:tcBorders>
              <w:top w:val="single" w:sz="4" w:space="0" w:color="auto"/>
              <w:left w:val="single" w:sz="4" w:space="0" w:color="auto"/>
              <w:bottom w:val="single" w:sz="4" w:space="0" w:color="auto"/>
              <w:right w:val="single" w:sz="4" w:space="0" w:color="auto"/>
            </w:tcBorders>
          </w:tcPr>
          <w:p w14:paraId="6516EB44" w14:textId="77777777" w:rsidR="00687878" w:rsidRPr="00687878" w:rsidRDefault="00687878" w:rsidP="00687878">
            <w:pPr>
              <w:keepNext/>
              <w:keepLines/>
              <w:overflowPunct w:val="0"/>
              <w:autoSpaceDE w:val="0"/>
              <w:autoSpaceDN w:val="0"/>
              <w:adjustRightInd w:val="0"/>
              <w:spacing w:after="0"/>
              <w:textAlignment w:val="baseline"/>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3B4C7E73" w14:textId="77777777" w:rsidR="00687878" w:rsidRPr="00687878" w:rsidRDefault="00687878" w:rsidP="00687878">
            <w:pPr>
              <w:keepNext/>
              <w:keepLines/>
              <w:overflowPunct w:val="0"/>
              <w:autoSpaceDE w:val="0"/>
              <w:autoSpaceDN w:val="0"/>
              <w:adjustRightInd w:val="0"/>
              <w:spacing w:after="0"/>
              <w:textAlignment w:val="baseline"/>
              <w:rPr>
                <w:rFonts w:ascii="Arial" w:hAnsi="Arial"/>
                <w:sz w:val="18"/>
              </w:rPr>
            </w:pPr>
          </w:p>
        </w:tc>
        <w:tc>
          <w:tcPr>
            <w:tcW w:w="2693" w:type="dxa"/>
            <w:tcBorders>
              <w:top w:val="single" w:sz="4" w:space="0" w:color="auto"/>
              <w:left w:val="single" w:sz="4" w:space="0" w:color="auto"/>
              <w:bottom w:val="single" w:sz="4" w:space="0" w:color="auto"/>
              <w:right w:val="single" w:sz="4" w:space="0" w:color="auto"/>
            </w:tcBorders>
          </w:tcPr>
          <w:p w14:paraId="009BD4BA" w14:textId="77777777" w:rsidR="00687878" w:rsidRPr="00687878" w:rsidRDefault="00687878" w:rsidP="00687878">
            <w:pPr>
              <w:keepNext/>
              <w:keepLines/>
              <w:overflowPunct w:val="0"/>
              <w:autoSpaceDE w:val="0"/>
              <w:autoSpaceDN w:val="0"/>
              <w:adjustRightInd w:val="0"/>
              <w:spacing w:after="0"/>
              <w:textAlignment w:val="baseline"/>
              <w:rPr>
                <w:rFonts w:ascii="Arial" w:hAnsi="Arial"/>
                <w:sz w:val="18"/>
              </w:rPr>
            </w:pPr>
          </w:p>
        </w:tc>
      </w:tr>
      <w:tr w:rsidR="00687878" w:rsidRPr="00687878" w14:paraId="22515BE5" w14:textId="77777777" w:rsidTr="00214054">
        <w:tc>
          <w:tcPr>
            <w:tcW w:w="4535" w:type="dxa"/>
            <w:tcBorders>
              <w:top w:val="single" w:sz="4" w:space="0" w:color="auto"/>
              <w:left w:val="single" w:sz="4" w:space="0" w:color="auto"/>
              <w:bottom w:val="single" w:sz="4" w:space="0" w:color="auto"/>
              <w:right w:val="single" w:sz="4" w:space="0" w:color="auto"/>
            </w:tcBorders>
            <w:hideMark/>
          </w:tcPr>
          <w:p w14:paraId="30EB93FD" w14:textId="77777777" w:rsidR="00687878" w:rsidRPr="00687878" w:rsidRDefault="00687878" w:rsidP="00687878">
            <w:pPr>
              <w:keepNext/>
              <w:keepLines/>
              <w:overflowPunct w:val="0"/>
              <w:autoSpaceDE w:val="0"/>
              <w:autoSpaceDN w:val="0"/>
              <w:adjustRightInd w:val="0"/>
              <w:spacing w:after="0"/>
              <w:textAlignment w:val="baseline"/>
              <w:rPr>
                <w:rFonts w:ascii="Arial" w:hAnsi="Arial"/>
                <w:sz w:val="18"/>
              </w:rPr>
            </w:pPr>
            <w:r w:rsidRPr="00687878">
              <w:rPr>
                <w:rFonts w:ascii="Arial" w:hAnsi="Arial"/>
                <w:sz w:val="18"/>
              </w:rPr>
              <w:t xml:space="preserve">    setup SEQUENCE {</w:t>
            </w:r>
          </w:p>
        </w:tc>
        <w:tc>
          <w:tcPr>
            <w:tcW w:w="1385" w:type="dxa"/>
            <w:tcBorders>
              <w:top w:val="single" w:sz="4" w:space="0" w:color="auto"/>
              <w:left w:val="single" w:sz="4" w:space="0" w:color="auto"/>
              <w:bottom w:val="single" w:sz="4" w:space="0" w:color="auto"/>
              <w:right w:val="single" w:sz="4" w:space="0" w:color="auto"/>
            </w:tcBorders>
          </w:tcPr>
          <w:p w14:paraId="58992EA5" w14:textId="77777777" w:rsidR="00687878" w:rsidRPr="00687878" w:rsidRDefault="00687878" w:rsidP="00687878">
            <w:pPr>
              <w:keepNext/>
              <w:keepLines/>
              <w:overflowPunct w:val="0"/>
              <w:autoSpaceDE w:val="0"/>
              <w:autoSpaceDN w:val="0"/>
              <w:adjustRightInd w:val="0"/>
              <w:spacing w:after="0"/>
              <w:textAlignment w:val="baseline"/>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079F52B3" w14:textId="77777777" w:rsidR="00687878" w:rsidRPr="00687878" w:rsidRDefault="00687878" w:rsidP="00687878">
            <w:pPr>
              <w:keepNext/>
              <w:keepLines/>
              <w:overflowPunct w:val="0"/>
              <w:autoSpaceDE w:val="0"/>
              <w:autoSpaceDN w:val="0"/>
              <w:adjustRightInd w:val="0"/>
              <w:spacing w:after="0"/>
              <w:textAlignment w:val="baseline"/>
              <w:rPr>
                <w:rFonts w:ascii="Arial" w:hAnsi="Arial"/>
                <w:sz w:val="18"/>
              </w:rPr>
            </w:pPr>
          </w:p>
        </w:tc>
        <w:tc>
          <w:tcPr>
            <w:tcW w:w="2693" w:type="dxa"/>
            <w:tcBorders>
              <w:top w:val="single" w:sz="4" w:space="0" w:color="auto"/>
              <w:left w:val="single" w:sz="4" w:space="0" w:color="auto"/>
              <w:bottom w:val="single" w:sz="4" w:space="0" w:color="auto"/>
              <w:right w:val="single" w:sz="4" w:space="0" w:color="auto"/>
            </w:tcBorders>
          </w:tcPr>
          <w:p w14:paraId="06345FF1" w14:textId="77777777" w:rsidR="00687878" w:rsidRPr="00687878" w:rsidRDefault="00687878" w:rsidP="00687878">
            <w:pPr>
              <w:keepNext/>
              <w:keepLines/>
              <w:overflowPunct w:val="0"/>
              <w:autoSpaceDE w:val="0"/>
              <w:autoSpaceDN w:val="0"/>
              <w:adjustRightInd w:val="0"/>
              <w:spacing w:after="0"/>
              <w:textAlignment w:val="baseline"/>
              <w:rPr>
                <w:rFonts w:ascii="Arial" w:hAnsi="Arial"/>
                <w:sz w:val="18"/>
              </w:rPr>
            </w:pPr>
          </w:p>
        </w:tc>
      </w:tr>
      <w:tr w:rsidR="00687878" w:rsidRPr="00687878" w14:paraId="720F54A9" w14:textId="77777777" w:rsidTr="00214054">
        <w:tc>
          <w:tcPr>
            <w:tcW w:w="4535" w:type="dxa"/>
            <w:tcBorders>
              <w:top w:val="single" w:sz="4" w:space="0" w:color="auto"/>
              <w:left w:val="single" w:sz="4" w:space="0" w:color="auto"/>
              <w:bottom w:val="single" w:sz="4" w:space="0" w:color="auto"/>
              <w:right w:val="single" w:sz="4" w:space="0" w:color="auto"/>
            </w:tcBorders>
            <w:hideMark/>
          </w:tcPr>
          <w:p w14:paraId="263F34A3" w14:textId="77777777" w:rsidR="00687878" w:rsidRPr="00687878" w:rsidRDefault="00687878" w:rsidP="00687878">
            <w:pPr>
              <w:keepNext/>
              <w:keepLines/>
              <w:overflowPunct w:val="0"/>
              <w:autoSpaceDE w:val="0"/>
              <w:autoSpaceDN w:val="0"/>
              <w:adjustRightInd w:val="0"/>
              <w:spacing w:after="0"/>
              <w:textAlignment w:val="baseline"/>
              <w:rPr>
                <w:rFonts w:ascii="Arial" w:hAnsi="Arial"/>
                <w:sz w:val="18"/>
              </w:rPr>
            </w:pPr>
            <w:r w:rsidRPr="00687878">
              <w:rPr>
                <w:rFonts w:ascii="Arial" w:hAnsi="Arial"/>
                <w:sz w:val="18"/>
              </w:rPr>
              <w:t xml:space="preserve">      gapOffset</w:t>
            </w:r>
          </w:p>
        </w:tc>
        <w:tc>
          <w:tcPr>
            <w:tcW w:w="1385" w:type="dxa"/>
            <w:tcBorders>
              <w:top w:val="single" w:sz="4" w:space="0" w:color="auto"/>
              <w:left w:val="single" w:sz="4" w:space="0" w:color="auto"/>
              <w:bottom w:val="single" w:sz="4" w:space="0" w:color="auto"/>
              <w:right w:val="single" w:sz="4" w:space="0" w:color="auto"/>
            </w:tcBorders>
            <w:hideMark/>
          </w:tcPr>
          <w:p w14:paraId="61D31FE3" w14:textId="77777777" w:rsidR="00687878" w:rsidRPr="00687878" w:rsidRDefault="00687878" w:rsidP="00687878">
            <w:pPr>
              <w:keepNext/>
              <w:keepLines/>
              <w:overflowPunct w:val="0"/>
              <w:autoSpaceDE w:val="0"/>
              <w:autoSpaceDN w:val="0"/>
              <w:adjustRightInd w:val="0"/>
              <w:spacing w:after="0"/>
              <w:textAlignment w:val="baseline"/>
              <w:rPr>
                <w:rFonts w:ascii="Arial" w:hAnsi="Arial"/>
                <w:sz w:val="18"/>
              </w:rPr>
            </w:pPr>
            <w:r w:rsidRPr="00687878">
              <w:rPr>
                <w:rFonts w:ascii="Arial" w:hAnsi="Arial"/>
                <w:sz w:val="18"/>
              </w:rPr>
              <w:t>0</w:t>
            </w:r>
          </w:p>
        </w:tc>
        <w:tc>
          <w:tcPr>
            <w:tcW w:w="1134" w:type="dxa"/>
            <w:tcBorders>
              <w:top w:val="single" w:sz="4" w:space="0" w:color="auto"/>
              <w:left w:val="single" w:sz="4" w:space="0" w:color="auto"/>
              <w:bottom w:val="single" w:sz="4" w:space="0" w:color="auto"/>
              <w:right w:val="single" w:sz="4" w:space="0" w:color="auto"/>
            </w:tcBorders>
          </w:tcPr>
          <w:p w14:paraId="7B7B3D06" w14:textId="77777777" w:rsidR="00687878" w:rsidRPr="00687878" w:rsidRDefault="00687878" w:rsidP="00687878">
            <w:pPr>
              <w:keepNext/>
              <w:keepLines/>
              <w:overflowPunct w:val="0"/>
              <w:autoSpaceDE w:val="0"/>
              <w:autoSpaceDN w:val="0"/>
              <w:adjustRightInd w:val="0"/>
              <w:spacing w:after="0"/>
              <w:textAlignment w:val="baseline"/>
              <w:rPr>
                <w:rFonts w:ascii="Arial" w:hAnsi="Arial"/>
                <w:sz w:val="18"/>
              </w:rPr>
            </w:pPr>
          </w:p>
        </w:tc>
        <w:tc>
          <w:tcPr>
            <w:tcW w:w="2693" w:type="dxa"/>
            <w:tcBorders>
              <w:top w:val="single" w:sz="4" w:space="0" w:color="auto"/>
              <w:left w:val="single" w:sz="4" w:space="0" w:color="auto"/>
              <w:bottom w:val="single" w:sz="4" w:space="0" w:color="auto"/>
              <w:right w:val="single" w:sz="4" w:space="0" w:color="auto"/>
            </w:tcBorders>
          </w:tcPr>
          <w:p w14:paraId="41E10F28" w14:textId="77777777" w:rsidR="00687878" w:rsidRPr="00687878" w:rsidRDefault="00687878" w:rsidP="00687878">
            <w:pPr>
              <w:keepNext/>
              <w:keepLines/>
              <w:overflowPunct w:val="0"/>
              <w:autoSpaceDE w:val="0"/>
              <w:autoSpaceDN w:val="0"/>
              <w:adjustRightInd w:val="0"/>
              <w:spacing w:after="0"/>
              <w:textAlignment w:val="baseline"/>
              <w:rPr>
                <w:rFonts w:ascii="Arial" w:hAnsi="Arial"/>
                <w:sz w:val="18"/>
              </w:rPr>
            </w:pPr>
          </w:p>
        </w:tc>
      </w:tr>
      <w:tr w:rsidR="00687878" w:rsidRPr="00687878" w14:paraId="229188C3" w14:textId="77777777" w:rsidTr="00214054">
        <w:tc>
          <w:tcPr>
            <w:tcW w:w="4535" w:type="dxa"/>
            <w:tcBorders>
              <w:top w:val="single" w:sz="4" w:space="0" w:color="auto"/>
              <w:left w:val="single" w:sz="4" w:space="0" w:color="auto"/>
              <w:bottom w:val="nil"/>
              <w:right w:val="single" w:sz="4" w:space="0" w:color="auto"/>
            </w:tcBorders>
            <w:hideMark/>
          </w:tcPr>
          <w:p w14:paraId="512FBD25" w14:textId="77777777" w:rsidR="00687878" w:rsidRPr="00687878" w:rsidRDefault="00687878" w:rsidP="00687878">
            <w:pPr>
              <w:keepNext/>
              <w:keepLines/>
              <w:overflowPunct w:val="0"/>
              <w:autoSpaceDE w:val="0"/>
              <w:autoSpaceDN w:val="0"/>
              <w:adjustRightInd w:val="0"/>
              <w:spacing w:after="0"/>
              <w:textAlignment w:val="baseline"/>
              <w:rPr>
                <w:rFonts w:ascii="Arial" w:hAnsi="Arial"/>
                <w:sz w:val="18"/>
              </w:rPr>
            </w:pPr>
            <w:r w:rsidRPr="00687878">
              <w:rPr>
                <w:rFonts w:ascii="Arial" w:hAnsi="Arial"/>
                <w:sz w:val="18"/>
              </w:rPr>
              <w:t xml:space="preserve">      mgl</w:t>
            </w:r>
          </w:p>
        </w:tc>
        <w:tc>
          <w:tcPr>
            <w:tcW w:w="1385" w:type="dxa"/>
            <w:tcBorders>
              <w:top w:val="single" w:sz="4" w:space="0" w:color="auto"/>
              <w:left w:val="single" w:sz="4" w:space="0" w:color="auto"/>
              <w:bottom w:val="single" w:sz="4" w:space="0" w:color="auto"/>
              <w:right w:val="single" w:sz="4" w:space="0" w:color="auto"/>
            </w:tcBorders>
            <w:hideMark/>
          </w:tcPr>
          <w:p w14:paraId="2F78280F" w14:textId="77777777" w:rsidR="00687878" w:rsidRPr="00687878" w:rsidRDefault="00687878" w:rsidP="00687878">
            <w:pPr>
              <w:keepNext/>
              <w:keepLines/>
              <w:overflowPunct w:val="0"/>
              <w:autoSpaceDE w:val="0"/>
              <w:autoSpaceDN w:val="0"/>
              <w:adjustRightInd w:val="0"/>
              <w:spacing w:after="0"/>
              <w:textAlignment w:val="baseline"/>
              <w:rPr>
                <w:rFonts w:ascii="Arial" w:hAnsi="Arial"/>
                <w:sz w:val="18"/>
              </w:rPr>
            </w:pPr>
            <w:r w:rsidRPr="00687878">
              <w:rPr>
                <w:rFonts w:ascii="Arial" w:hAnsi="Arial"/>
                <w:sz w:val="18"/>
              </w:rPr>
              <w:t>ms1dot5</w:t>
            </w:r>
          </w:p>
        </w:tc>
        <w:tc>
          <w:tcPr>
            <w:tcW w:w="1134" w:type="dxa"/>
            <w:tcBorders>
              <w:top w:val="single" w:sz="4" w:space="0" w:color="auto"/>
              <w:left w:val="single" w:sz="4" w:space="0" w:color="auto"/>
              <w:bottom w:val="single" w:sz="4" w:space="0" w:color="auto"/>
              <w:right w:val="single" w:sz="4" w:space="0" w:color="auto"/>
            </w:tcBorders>
          </w:tcPr>
          <w:p w14:paraId="2FA58557" w14:textId="77777777" w:rsidR="00687878" w:rsidRPr="00687878" w:rsidRDefault="00687878" w:rsidP="00687878">
            <w:pPr>
              <w:keepNext/>
              <w:keepLines/>
              <w:overflowPunct w:val="0"/>
              <w:autoSpaceDE w:val="0"/>
              <w:autoSpaceDN w:val="0"/>
              <w:adjustRightInd w:val="0"/>
              <w:spacing w:after="0"/>
              <w:textAlignment w:val="baseline"/>
              <w:rPr>
                <w:rFonts w:ascii="Arial" w:hAnsi="Arial"/>
                <w:sz w:val="18"/>
              </w:rPr>
            </w:pPr>
          </w:p>
        </w:tc>
        <w:tc>
          <w:tcPr>
            <w:tcW w:w="2693" w:type="dxa"/>
            <w:tcBorders>
              <w:top w:val="single" w:sz="4" w:space="0" w:color="auto"/>
              <w:left w:val="single" w:sz="4" w:space="0" w:color="auto"/>
              <w:bottom w:val="single" w:sz="4" w:space="0" w:color="auto"/>
              <w:right w:val="single" w:sz="4" w:space="0" w:color="auto"/>
            </w:tcBorders>
            <w:hideMark/>
          </w:tcPr>
          <w:p w14:paraId="7BF935CA" w14:textId="77777777" w:rsidR="00687878" w:rsidRPr="00687878" w:rsidRDefault="00687878" w:rsidP="00687878">
            <w:pPr>
              <w:keepNext/>
              <w:keepLines/>
              <w:overflowPunct w:val="0"/>
              <w:autoSpaceDE w:val="0"/>
              <w:autoSpaceDN w:val="0"/>
              <w:adjustRightInd w:val="0"/>
              <w:spacing w:after="0"/>
              <w:textAlignment w:val="baseline"/>
              <w:rPr>
                <w:rFonts w:ascii="Arial" w:hAnsi="Arial"/>
                <w:sz w:val="18"/>
              </w:rPr>
            </w:pPr>
            <w:r w:rsidRPr="00687878">
              <w:rPr>
                <w:rFonts w:ascii="Arial" w:hAnsi="Arial"/>
                <w:sz w:val="18"/>
              </w:rPr>
              <w:t>Pattern #20, #21, #22 or #23</w:t>
            </w:r>
          </w:p>
        </w:tc>
      </w:tr>
      <w:tr w:rsidR="00687878" w:rsidRPr="00687878" w14:paraId="00754A2A" w14:textId="77777777" w:rsidTr="00214054">
        <w:tc>
          <w:tcPr>
            <w:tcW w:w="4535" w:type="dxa"/>
            <w:tcBorders>
              <w:top w:val="nil"/>
              <w:left w:val="single" w:sz="4" w:space="0" w:color="auto"/>
              <w:bottom w:val="nil"/>
              <w:right w:val="single" w:sz="4" w:space="0" w:color="auto"/>
            </w:tcBorders>
          </w:tcPr>
          <w:p w14:paraId="4438566A" w14:textId="77777777" w:rsidR="00687878" w:rsidRPr="00687878" w:rsidRDefault="00687878" w:rsidP="00687878">
            <w:pPr>
              <w:keepNext/>
              <w:keepLines/>
              <w:overflowPunct w:val="0"/>
              <w:autoSpaceDE w:val="0"/>
              <w:autoSpaceDN w:val="0"/>
              <w:adjustRightInd w:val="0"/>
              <w:spacing w:after="0"/>
              <w:textAlignment w:val="baseline"/>
              <w:rPr>
                <w:rFonts w:ascii="Arial" w:hAnsi="Arial"/>
                <w:sz w:val="18"/>
              </w:rPr>
            </w:pPr>
          </w:p>
        </w:tc>
        <w:tc>
          <w:tcPr>
            <w:tcW w:w="1385" w:type="dxa"/>
            <w:tcBorders>
              <w:top w:val="single" w:sz="4" w:space="0" w:color="auto"/>
              <w:left w:val="single" w:sz="4" w:space="0" w:color="auto"/>
              <w:bottom w:val="single" w:sz="4" w:space="0" w:color="auto"/>
              <w:right w:val="single" w:sz="4" w:space="0" w:color="auto"/>
            </w:tcBorders>
            <w:hideMark/>
          </w:tcPr>
          <w:p w14:paraId="4057F57A" w14:textId="77777777" w:rsidR="00687878" w:rsidRPr="00687878" w:rsidRDefault="00687878" w:rsidP="00687878">
            <w:pPr>
              <w:keepNext/>
              <w:keepLines/>
              <w:overflowPunct w:val="0"/>
              <w:autoSpaceDE w:val="0"/>
              <w:autoSpaceDN w:val="0"/>
              <w:adjustRightInd w:val="0"/>
              <w:spacing w:after="0"/>
              <w:textAlignment w:val="baseline"/>
              <w:rPr>
                <w:rFonts w:ascii="Arial" w:hAnsi="Arial"/>
                <w:sz w:val="18"/>
              </w:rPr>
            </w:pPr>
            <w:r w:rsidRPr="00687878">
              <w:rPr>
                <w:rFonts w:ascii="Arial" w:hAnsi="Arial"/>
                <w:sz w:val="18"/>
              </w:rPr>
              <w:t>ms3dot5</w:t>
            </w:r>
          </w:p>
        </w:tc>
        <w:tc>
          <w:tcPr>
            <w:tcW w:w="1134" w:type="dxa"/>
            <w:tcBorders>
              <w:top w:val="single" w:sz="4" w:space="0" w:color="auto"/>
              <w:left w:val="single" w:sz="4" w:space="0" w:color="auto"/>
              <w:bottom w:val="single" w:sz="4" w:space="0" w:color="auto"/>
              <w:right w:val="single" w:sz="4" w:space="0" w:color="auto"/>
            </w:tcBorders>
          </w:tcPr>
          <w:p w14:paraId="0971226A" w14:textId="77777777" w:rsidR="00687878" w:rsidRPr="00687878" w:rsidRDefault="00687878" w:rsidP="00687878">
            <w:pPr>
              <w:keepNext/>
              <w:keepLines/>
              <w:overflowPunct w:val="0"/>
              <w:autoSpaceDE w:val="0"/>
              <w:autoSpaceDN w:val="0"/>
              <w:adjustRightInd w:val="0"/>
              <w:spacing w:after="0"/>
              <w:textAlignment w:val="baseline"/>
              <w:rPr>
                <w:rFonts w:ascii="Arial" w:hAnsi="Arial"/>
                <w:sz w:val="18"/>
              </w:rPr>
            </w:pPr>
          </w:p>
        </w:tc>
        <w:tc>
          <w:tcPr>
            <w:tcW w:w="2693" w:type="dxa"/>
            <w:tcBorders>
              <w:top w:val="single" w:sz="4" w:space="0" w:color="auto"/>
              <w:left w:val="single" w:sz="4" w:space="0" w:color="auto"/>
              <w:bottom w:val="single" w:sz="4" w:space="0" w:color="auto"/>
              <w:right w:val="single" w:sz="4" w:space="0" w:color="auto"/>
            </w:tcBorders>
            <w:hideMark/>
          </w:tcPr>
          <w:p w14:paraId="5441EEDC" w14:textId="77777777" w:rsidR="00687878" w:rsidRPr="00687878" w:rsidRDefault="00687878" w:rsidP="00687878">
            <w:pPr>
              <w:keepNext/>
              <w:keepLines/>
              <w:overflowPunct w:val="0"/>
              <w:autoSpaceDE w:val="0"/>
              <w:autoSpaceDN w:val="0"/>
              <w:adjustRightInd w:val="0"/>
              <w:spacing w:after="0"/>
              <w:textAlignment w:val="baseline"/>
              <w:rPr>
                <w:rFonts w:ascii="Arial" w:hAnsi="Arial"/>
                <w:sz w:val="18"/>
              </w:rPr>
            </w:pPr>
            <w:r w:rsidRPr="00687878">
              <w:rPr>
                <w:rFonts w:ascii="Arial" w:hAnsi="Arial"/>
                <w:sz w:val="18"/>
              </w:rPr>
              <w:t>Pattern #16, #17, #18 or #19</w:t>
            </w:r>
          </w:p>
        </w:tc>
      </w:tr>
      <w:tr w:rsidR="00687878" w:rsidRPr="00687878" w14:paraId="602C03D1" w14:textId="77777777" w:rsidTr="00214054">
        <w:tc>
          <w:tcPr>
            <w:tcW w:w="4535" w:type="dxa"/>
            <w:tcBorders>
              <w:top w:val="nil"/>
              <w:left w:val="single" w:sz="4" w:space="0" w:color="auto"/>
              <w:bottom w:val="single" w:sz="4" w:space="0" w:color="auto"/>
              <w:right w:val="single" w:sz="4" w:space="0" w:color="auto"/>
            </w:tcBorders>
          </w:tcPr>
          <w:p w14:paraId="2EAAD160" w14:textId="77777777" w:rsidR="00687878" w:rsidRPr="00687878" w:rsidRDefault="00687878" w:rsidP="00687878">
            <w:pPr>
              <w:keepNext/>
              <w:keepLines/>
              <w:overflowPunct w:val="0"/>
              <w:autoSpaceDE w:val="0"/>
              <w:autoSpaceDN w:val="0"/>
              <w:adjustRightInd w:val="0"/>
              <w:spacing w:after="0"/>
              <w:textAlignment w:val="baseline"/>
              <w:rPr>
                <w:rFonts w:ascii="Arial" w:hAnsi="Arial"/>
                <w:sz w:val="18"/>
              </w:rPr>
            </w:pPr>
          </w:p>
        </w:tc>
        <w:tc>
          <w:tcPr>
            <w:tcW w:w="1385" w:type="dxa"/>
            <w:tcBorders>
              <w:top w:val="single" w:sz="4" w:space="0" w:color="auto"/>
              <w:left w:val="single" w:sz="4" w:space="0" w:color="auto"/>
              <w:bottom w:val="single" w:sz="4" w:space="0" w:color="auto"/>
              <w:right w:val="single" w:sz="4" w:space="0" w:color="auto"/>
            </w:tcBorders>
            <w:hideMark/>
          </w:tcPr>
          <w:p w14:paraId="6A2F187B" w14:textId="77777777" w:rsidR="00687878" w:rsidRPr="00687878" w:rsidRDefault="00687878" w:rsidP="00687878">
            <w:pPr>
              <w:keepNext/>
              <w:keepLines/>
              <w:overflowPunct w:val="0"/>
              <w:autoSpaceDE w:val="0"/>
              <w:autoSpaceDN w:val="0"/>
              <w:adjustRightInd w:val="0"/>
              <w:spacing w:after="0"/>
              <w:textAlignment w:val="baseline"/>
              <w:rPr>
                <w:rFonts w:ascii="Arial" w:hAnsi="Arial"/>
                <w:sz w:val="18"/>
              </w:rPr>
            </w:pPr>
            <w:r w:rsidRPr="00687878">
              <w:rPr>
                <w:rFonts w:ascii="Arial" w:hAnsi="Arial"/>
                <w:sz w:val="18"/>
              </w:rPr>
              <w:t>ms5dot5</w:t>
            </w:r>
          </w:p>
        </w:tc>
        <w:tc>
          <w:tcPr>
            <w:tcW w:w="1134" w:type="dxa"/>
            <w:tcBorders>
              <w:top w:val="single" w:sz="4" w:space="0" w:color="auto"/>
              <w:left w:val="single" w:sz="4" w:space="0" w:color="auto"/>
              <w:bottom w:val="single" w:sz="4" w:space="0" w:color="auto"/>
              <w:right w:val="single" w:sz="4" w:space="0" w:color="auto"/>
            </w:tcBorders>
          </w:tcPr>
          <w:p w14:paraId="2BCB0C66" w14:textId="77777777" w:rsidR="00687878" w:rsidRPr="00687878" w:rsidRDefault="00687878" w:rsidP="00687878">
            <w:pPr>
              <w:keepNext/>
              <w:keepLines/>
              <w:overflowPunct w:val="0"/>
              <w:autoSpaceDE w:val="0"/>
              <w:autoSpaceDN w:val="0"/>
              <w:adjustRightInd w:val="0"/>
              <w:spacing w:after="0"/>
              <w:textAlignment w:val="baseline"/>
              <w:rPr>
                <w:rFonts w:ascii="Arial" w:hAnsi="Arial"/>
                <w:sz w:val="18"/>
              </w:rPr>
            </w:pPr>
          </w:p>
        </w:tc>
        <w:tc>
          <w:tcPr>
            <w:tcW w:w="2693" w:type="dxa"/>
            <w:tcBorders>
              <w:top w:val="single" w:sz="4" w:space="0" w:color="auto"/>
              <w:left w:val="single" w:sz="4" w:space="0" w:color="auto"/>
              <w:bottom w:val="single" w:sz="4" w:space="0" w:color="auto"/>
              <w:right w:val="single" w:sz="4" w:space="0" w:color="auto"/>
            </w:tcBorders>
            <w:hideMark/>
          </w:tcPr>
          <w:p w14:paraId="27A781D1" w14:textId="77777777" w:rsidR="00687878" w:rsidRPr="00687878" w:rsidRDefault="00687878" w:rsidP="00687878">
            <w:pPr>
              <w:keepNext/>
              <w:keepLines/>
              <w:overflowPunct w:val="0"/>
              <w:autoSpaceDE w:val="0"/>
              <w:autoSpaceDN w:val="0"/>
              <w:adjustRightInd w:val="0"/>
              <w:spacing w:after="0"/>
              <w:textAlignment w:val="baseline"/>
              <w:rPr>
                <w:rFonts w:ascii="Arial" w:hAnsi="Arial"/>
                <w:sz w:val="18"/>
              </w:rPr>
            </w:pPr>
            <w:r w:rsidRPr="00687878">
              <w:rPr>
                <w:rFonts w:ascii="Arial" w:hAnsi="Arial"/>
                <w:sz w:val="18"/>
              </w:rPr>
              <w:t>Pattern #12, #13, #14 or #15</w:t>
            </w:r>
          </w:p>
        </w:tc>
      </w:tr>
      <w:tr w:rsidR="00687878" w:rsidRPr="00687878" w14:paraId="4B6AC2A2" w14:textId="77777777" w:rsidTr="00214054">
        <w:tc>
          <w:tcPr>
            <w:tcW w:w="4535" w:type="dxa"/>
            <w:tcBorders>
              <w:top w:val="single" w:sz="4" w:space="0" w:color="auto"/>
              <w:left w:val="single" w:sz="4" w:space="0" w:color="auto"/>
              <w:bottom w:val="nil"/>
              <w:right w:val="single" w:sz="4" w:space="0" w:color="auto"/>
            </w:tcBorders>
            <w:hideMark/>
          </w:tcPr>
          <w:p w14:paraId="139B616A" w14:textId="77777777" w:rsidR="00687878" w:rsidRPr="00687878" w:rsidRDefault="00687878" w:rsidP="00687878">
            <w:pPr>
              <w:keepNext/>
              <w:keepLines/>
              <w:overflowPunct w:val="0"/>
              <w:autoSpaceDE w:val="0"/>
              <w:autoSpaceDN w:val="0"/>
              <w:adjustRightInd w:val="0"/>
              <w:spacing w:after="0"/>
              <w:textAlignment w:val="baseline"/>
              <w:rPr>
                <w:rFonts w:ascii="Arial" w:hAnsi="Arial"/>
                <w:sz w:val="18"/>
              </w:rPr>
            </w:pPr>
            <w:r w:rsidRPr="00687878">
              <w:rPr>
                <w:rFonts w:ascii="Arial" w:hAnsi="Arial"/>
                <w:sz w:val="18"/>
              </w:rPr>
              <w:t xml:space="preserve">      mgrp</w:t>
            </w:r>
          </w:p>
        </w:tc>
        <w:tc>
          <w:tcPr>
            <w:tcW w:w="1385" w:type="dxa"/>
            <w:tcBorders>
              <w:top w:val="single" w:sz="4" w:space="0" w:color="auto"/>
              <w:left w:val="single" w:sz="4" w:space="0" w:color="auto"/>
              <w:bottom w:val="single" w:sz="4" w:space="0" w:color="auto"/>
              <w:right w:val="single" w:sz="4" w:space="0" w:color="auto"/>
            </w:tcBorders>
            <w:hideMark/>
          </w:tcPr>
          <w:p w14:paraId="4AF4D5FB" w14:textId="77777777" w:rsidR="00687878" w:rsidRPr="00687878" w:rsidRDefault="00687878" w:rsidP="00687878">
            <w:pPr>
              <w:keepNext/>
              <w:keepLines/>
              <w:overflowPunct w:val="0"/>
              <w:autoSpaceDE w:val="0"/>
              <w:autoSpaceDN w:val="0"/>
              <w:adjustRightInd w:val="0"/>
              <w:spacing w:after="0"/>
              <w:textAlignment w:val="baseline"/>
              <w:rPr>
                <w:rFonts w:ascii="Arial" w:hAnsi="Arial"/>
                <w:sz w:val="18"/>
              </w:rPr>
            </w:pPr>
            <w:r w:rsidRPr="00687878">
              <w:rPr>
                <w:rFonts w:ascii="Arial" w:hAnsi="Arial"/>
                <w:sz w:val="18"/>
              </w:rPr>
              <w:t>ms20</w:t>
            </w:r>
          </w:p>
        </w:tc>
        <w:tc>
          <w:tcPr>
            <w:tcW w:w="1134" w:type="dxa"/>
            <w:tcBorders>
              <w:top w:val="single" w:sz="4" w:space="0" w:color="auto"/>
              <w:left w:val="single" w:sz="4" w:space="0" w:color="auto"/>
              <w:bottom w:val="single" w:sz="4" w:space="0" w:color="auto"/>
              <w:right w:val="single" w:sz="4" w:space="0" w:color="auto"/>
            </w:tcBorders>
          </w:tcPr>
          <w:p w14:paraId="2DC1DA0C" w14:textId="77777777" w:rsidR="00687878" w:rsidRPr="00687878" w:rsidRDefault="00687878" w:rsidP="00687878">
            <w:pPr>
              <w:keepNext/>
              <w:keepLines/>
              <w:overflowPunct w:val="0"/>
              <w:autoSpaceDE w:val="0"/>
              <w:autoSpaceDN w:val="0"/>
              <w:adjustRightInd w:val="0"/>
              <w:spacing w:after="0"/>
              <w:textAlignment w:val="baseline"/>
              <w:rPr>
                <w:rFonts w:ascii="Arial" w:hAnsi="Arial"/>
                <w:sz w:val="18"/>
              </w:rPr>
            </w:pPr>
          </w:p>
        </w:tc>
        <w:tc>
          <w:tcPr>
            <w:tcW w:w="2693" w:type="dxa"/>
            <w:tcBorders>
              <w:top w:val="single" w:sz="4" w:space="0" w:color="auto"/>
              <w:left w:val="single" w:sz="4" w:space="0" w:color="auto"/>
              <w:bottom w:val="single" w:sz="4" w:space="0" w:color="auto"/>
              <w:right w:val="single" w:sz="4" w:space="0" w:color="auto"/>
            </w:tcBorders>
            <w:hideMark/>
          </w:tcPr>
          <w:p w14:paraId="00D6CC5D" w14:textId="77777777" w:rsidR="00687878" w:rsidRPr="00687878" w:rsidRDefault="00687878" w:rsidP="00687878">
            <w:pPr>
              <w:keepNext/>
              <w:keepLines/>
              <w:overflowPunct w:val="0"/>
              <w:autoSpaceDE w:val="0"/>
              <w:autoSpaceDN w:val="0"/>
              <w:adjustRightInd w:val="0"/>
              <w:spacing w:after="0"/>
              <w:textAlignment w:val="baseline"/>
              <w:rPr>
                <w:rFonts w:ascii="Arial" w:hAnsi="Arial"/>
                <w:sz w:val="18"/>
              </w:rPr>
            </w:pPr>
            <w:r w:rsidRPr="00687878">
              <w:rPr>
                <w:rFonts w:ascii="Arial" w:hAnsi="Arial"/>
                <w:sz w:val="18"/>
              </w:rPr>
              <w:t>Pattern #12, #16 or #20</w:t>
            </w:r>
          </w:p>
        </w:tc>
      </w:tr>
      <w:tr w:rsidR="00687878" w:rsidRPr="00687878" w14:paraId="48C3EBD8" w14:textId="77777777" w:rsidTr="00214054">
        <w:tc>
          <w:tcPr>
            <w:tcW w:w="4535" w:type="dxa"/>
            <w:tcBorders>
              <w:top w:val="nil"/>
              <w:left w:val="single" w:sz="4" w:space="0" w:color="auto"/>
              <w:bottom w:val="nil"/>
              <w:right w:val="single" w:sz="4" w:space="0" w:color="auto"/>
            </w:tcBorders>
          </w:tcPr>
          <w:p w14:paraId="59B99931" w14:textId="77777777" w:rsidR="00687878" w:rsidRPr="00687878" w:rsidRDefault="00687878" w:rsidP="00687878">
            <w:pPr>
              <w:keepNext/>
              <w:keepLines/>
              <w:overflowPunct w:val="0"/>
              <w:autoSpaceDE w:val="0"/>
              <w:autoSpaceDN w:val="0"/>
              <w:adjustRightInd w:val="0"/>
              <w:spacing w:after="0"/>
              <w:textAlignment w:val="baseline"/>
              <w:rPr>
                <w:rFonts w:ascii="Arial" w:hAnsi="Arial"/>
                <w:sz w:val="18"/>
              </w:rPr>
            </w:pPr>
          </w:p>
        </w:tc>
        <w:tc>
          <w:tcPr>
            <w:tcW w:w="1385" w:type="dxa"/>
            <w:tcBorders>
              <w:top w:val="single" w:sz="4" w:space="0" w:color="auto"/>
              <w:left w:val="single" w:sz="4" w:space="0" w:color="auto"/>
              <w:bottom w:val="single" w:sz="4" w:space="0" w:color="auto"/>
              <w:right w:val="single" w:sz="4" w:space="0" w:color="auto"/>
            </w:tcBorders>
            <w:hideMark/>
          </w:tcPr>
          <w:p w14:paraId="4036D806" w14:textId="77777777" w:rsidR="00687878" w:rsidRPr="00687878" w:rsidRDefault="00687878" w:rsidP="00687878">
            <w:pPr>
              <w:keepNext/>
              <w:keepLines/>
              <w:overflowPunct w:val="0"/>
              <w:autoSpaceDE w:val="0"/>
              <w:autoSpaceDN w:val="0"/>
              <w:adjustRightInd w:val="0"/>
              <w:spacing w:after="0"/>
              <w:textAlignment w:val="baseline"/>
              <w:rPr>
                <w:rFonts w:ascii="Arial" w:hAnsi="Arial"/>
                <w:sz w:val="18"/>
              </w:rPr>
            </w:pPr>
            <w:r w:rsidRPr="00687878">
              <w:rPr>
                <w:rFonts w:ascii="Arial" w:hAnsi="Arial"/>
                <w:sz w:val="18"/>
              </w:rPr>
              <w:t>ms40</w:t>
            </w:r>
          </w:p>
        </w:tc>
        <w:tc>
          <w:tcPr>
            <w:tcW w:w="1134" w:type="dxa"/>
            <w:tcBorders>
              <w:top w:val="single" w:sz="4" w:space="0" w:color="auto"/>
              <w:left w:val="single" w:sz="4" w:space="0" w:color="auto"/>
              <w:bottom w:val="single" w:sz="4" w:space="0" w:color="auto"/>
              <w:right w:val="single" w:sz="4" w:space="0" w:color="auto"/>
            </w:tcBorders>
          </w:tcPr>
          <w:p w14:paraId="130A3540" w14:textId="77777777" w:rsidR="00687878" w:rsidRPr="00687878" w:rsidRDefault="00687878" w:rsidP="00687878">
            <w:pPr>
              <w:keepNext/>
              <w:keepLines/>
              <w:overflowPunct w:val="0"/>
              <w:autoSpaceDE w:val="0"/>
              <w:autoSpaceDN w:val="0"/>
              <w:adjustRightInd w:val="0"/>
              <w:spacing w:after="0"/>
              <w:textAlignment w:val="baseline"/>
              <w:rPr>
                <w:rFonts w:ascii="Arial" w:hAnsi="Arial"/>
                <w:sz w:val="18"/>
              </w:rPr>
            </w:pPr>
          </w:p>
        </w:tc>
        <w:tc>
          <w:tcPr>
            <w:tcW w:w="2693" w:type="dxa"/>
            <w:tcBorders>
              <w:top w:val="single" w:sz="4" w:space="0" w:color="auto"/>
              <w:left w:val="single" w:sz="4" w:space="0" w:color="auto"/>
              <w:bottom w:val="single" w:sz="4" w:space="0" w:color="auto"/>
              <w:right w:val="single" w:sz="4" w:space="0" w:color="auto"/>
            </w:tcBorders>
            <w:hideMark/>
          </w:tcPr>
          <w:p w14:paraId="09A98E47" w14:textId="77777777" w:rsidR="00687878" w:rsidRPr="00687878" w:rsidRDefault="00687878" w:rsidP="00687878">
            <w:pPr>
              <w:keepNext/>
              <w:keepLines/>
              <w:overflowPunct w:val="0"/>
              <w:autoSpaceDE w:val="0"/>
              <w:autoSpaceDN w:val="0"/>
              <w:adjustRightInd w:val="0"/>
              <w:spacing w:after="0"/>
              <w:textAlignment w:val="baseline"/>
              <w:rPr>
                <w:rFonts w:ascii="Arial" w:hAnsi="Arial"/>
                <w:sz w:val="18"/>
              </w:rPr>
            </w:pPr>
            <w:r w:rsidRPr="00687878">
              <w:rPr>
                <w:rFonts w:ascii="Arial" w:hAnsi="Arial"/>
                <w:sz w:val="18"/>
              </w:rPr>
              <w:t>Pattern #13, #17 or #21</w:t>
            </w:r>
          </w:p>
        </w:tc>
      </w:tr>
      <w:tr w:rsidR="00687878" w:rsidRPr="00687878" w14:paraId="074C52AA" w14:textId="77777777" w:rsidTr="00214054">
        <w:tc>
          <w:tcPr>
            <w:tcW w:w="4535" w:type="dxa"/>
            <w:tcBorders>
              <w:top w:val="nil"/>
              <w:left w:val="single" w:sz="4" w:space="0" w:color="auto"/>
              <w:bottom w:val="nil"/>
              <w:right w:val="single" w:sz="4" w:space="0" w:color="auto"/>
            </w:tcBorders>
          </w:tcPr>
          <w:p w14:paraId="1F3BA433" w14:textId="77777777" w:rsidR="00687878" w:rsidRPr="00687878" w:rsidRDefault="00687878" w:rsidP="00687878">
            <w:pPr>
              <w:keepNext/>
              <w:keepLines/>
              <w:overflowPunct w:val="0"/>
              <w:autoSpaceDE w:val="0"/>
              <w:autoSpaceDN w:val="0"/>
              <w:adjustRightInd w:val="0"/>
              <w:spacing w:after="0"/>
              <w:textAlignment w:val="baseline"/>
              <w:rPr>
                <w:rFonts w:ascii="Arial" w:hAnsi="Arial"/>
                <w:sz w:val="18"/>
              </w:rPr>
            </w:pPr>
          </w:p>
        </w:tc>
        <w:tc>
          <w:tcPr>
            <w:tcW w:w="1385" w:type="dxa"/>
            <w:tcBorders>
              <w:top w:val="single" w:sz="4" w:space="0" w:color="auto"/>
              <w:left w:val="single" w:sz="4" w:space="0" w:color="auto"/>
              <w:bottom w:val="single" w:sz="4" w:space="0" w:color="auto"/>
              <w:right w:val="single" w:sz="4" w:space="0" w:color="auto"/>
            </w:tcBorders>
            <w:hideMark/>
          </w:tcPr>
          <w:p w14:paraId="4E16ED20" w14:textId="77777777" w:rsidR="00687878" w:rsidRPr="00687878" w:rsidRDefault="00687878" w:rsidP="00687878">
            <w:pPr>
              <w:keepNext/>
              <w:keepLines/>
              <w:overflowPunct w:val="0"/>
              <w:autoSpaceDE w:val="0"/>
              <w:autoSpaceDN w:val="0"/>
              <w:adjustRightInd w:val="0"/>
              <w:spacing w:after="0"/>
              <w:textAlignment w:val="baseline"/>
              <w:rPr>
                <w:rFonts w:ascii="Arial" w:hAnsi="Arial"/>
                <w:sz w:val="18"/>
              </w:rPr>
            </w:pPr>
            <w:r w:rsidRPr="00687878">
              <w:rPr>
                <w:rFonts w:ascii="Arial" w:hAnsi="Arial"/>
                <w:sz w:val="18"/>
              </w:rPr>
              <w:t>ms80</w:t>
            </w:r>
          </w:p>
        </w:tc>
        <w:tc>
          <w:tcPr>
            <w:tcW w:w="1134" w:type="dxa"/>
            <w:tcBorders>
              <w:top w:val="single" w:sz="4" w:space="0" w:color="auto"/>
              <w:left w:val="single" w:sz="4" w:space="0" w:color="auto"/>
              <w:bottom w:val="single" w:sz="4" w:space="0" w:color="auto"/>
              <w:right w:val="single" w:sz="4" w:space="0" w:color="auto"/>
            </w:tcBorders>
          </w:tcPr>
          <w:p w14:paraId="6093D218" w14:textId="77777777" w:rsidR="00687878" w:rsidRPr="00687878" w:rsidRDefault="00687878" w:rsidP="00687878">
            <w:pPr>
              <w:keepNext/>
              <w:keepLines/>
              <w:overflowPunct w:val="0"/>
              <w:autoSpaceDE w:val="0"/>
              <w:autoSpaceDN w:val="0"/>
              <w:adjustRightInd w:val="0"/>
              <w:spacing w:after="0"/>
              <w:textAlignment w:val="baseline"/>
              <w:rPr>
                <w:rFonts w:ascii="Arial" w:hAnsi="Arial"/>
                <w:sz w:val="18"/>
              </w:rPr>
            </w:pPr>
          </w:p>
        </w:tc>
        <w:tc>
          <w:tcPr>
            <w:tcW w:w="2693" w:type="dxa"/>
            <w:tcBorders>
              <w:top w:val="single" w:sz="4" w:space="0" w:color="auto"/>
              <w:left w:val="single" w:sz="4" w:space="0" w:color="auto"/>
              <w:bottom w:val="single" w:sz="4" w:space="0" w:color="auto"/>
              <w:right w:val="single" w:sz="4" w:space="0" w:color="auto"/>
            </w:tcBorders>
            <w:hideMark/>
          </w:tcPr>
          <w:p w14:paraId="21EFCB05" w14:textId="77777777" w:rsidR="00687878" w:rsidRPr="00687878" w:rsidRDefault="00687878" w:rsidP="00687878">
            <w:pPr>
              <w:keepNext/>
              <w:keepLines/>
              <w:overflowPunct w:val="0"/>
              <w:autoSpaceDE w:val="0"/>
              <w:autoSpaceDN w:val="0"/>
              <w:adjustRightInd w:val="0"/>
              <w:spacing w:after="0"/>
              <w:textAlignment w:val="baseline"/>
              <w:rPr>
                <w:rFonts w:ascii="Arial" w:hAnsi="Arial"/>
                <w:sz w:val="18"/>
              </w:rPr>
            </w:pPr>
            <w:r w:rsidRPr="00687878">
              <w:rPr>
                <w:rFonts w:ascii="Arial" w:hAnsi="Arial"/>
                <w:sz w:val="18"/>
              </w:rPr>
              <w:t>Pattern #14, #18 or #22</w:t>
            </w:r>
          </w:p>
        </w:tc>
      </w:tr>
      <w:tr w:rsidR="00687878" w:rsidRPr="00687878" w14:paraId="7A608004" w14:textId="77777777" w:rsidTr="00214054">
        <w:tc>
          <w:tcPr>
            <w:tcW w:w="4535" w:type="dxa"/>
            <w:tcBorders>
              <w:top w:val="nil"/>
              <w:left w:val="single" w:sz="4" w:space="0" w:color="auto"/>
              <w:bottom w:val="single" w:sz="4" w:space="0" w:color="auto"/>
              <w:right w:val="single" w:sz="4" w:space="0" w:color="auto"/>
            </w:tcBorders>
          </w:tcPr>
          <w:p w14:paraId="160C010D" w14:textId="77777777" w:rsidR="00687878" w:rsidRPr="00687878" w:rsidRDefault="00687878" w:rsidP="00687878">
            <w:pPr>
              <w:keepNext/>
              <w:keepLines/>
              <w:overflowPunct w:val="0"/>
              <w:autoSpaceDE w:val="0"/>
              <w:autoSpaceDN w:val="0"/>
              <w:adjustRightInd w:val="0"/>
              <w:spacing w:after="0"/>
              <w:textAlignment w:val="baseline"/>
              <w:rPr>
                <w:rFonts w:ascii="Arial" w:hAnsi="Arial"/>
                <w:sz w:val="18"/>
              </w:rPr>
            </w:pPr>
          </w:p>
        </w:tc>
        <w:tc>
          <w:tcPr>
            <w:tcW w:w="1385" w:type="dxa"/>
            <w:tcBorders>
              <w:top w:val="single" w:sz="4" w:space="0" w:color="auto"/>
              <w:left w:val="single" w:sz="4" w:space="0" w:color="auto"/>
              <w:bottom w:val="single" w:sz="4" w:space="0" w:color="auto"/>
              <w:right w:val="single" w:sz="4" w:space="0" w:color="auto"/>
            </w:tcBorders>
            <w:hideMark/>
          </w:tcPr>
          <w:p w14:paraId="65911986" w14:textId="77777777" w:rsidR="00687878" w:rsidRPr="00687878" w:rsidRDefault="00687878" w:rsidP="00687878">
            <w:pPr>
              <w:keepNext/>
              <w:keepLines/>
              <w:overflowPunct w:val="0"/>
              <w:autoSpaceDE w:val="0"/>
              <w:autoSpaceDN w:val="0"/>
              <w:adjustRightInd w:val="0"/>
              <w:spacing w:after="0"/>
              <w:textAlignment w:val="baseline"/>
              <w:rPr>
                <w:rFonts w:ascii="Arial" w:hAnsi="Arial"/>
                <w:sz w:val="18"/>
              </w:rPr>
            </w:pPr>
            <w:r w:rsidRPr="00687878">
              <w:rPr>
                <w:rFonts w:ascii="Arial" w:hAnsi="Arial"/>
                <w:sz w:val="18"/>
              </w:rPr>
              <w:t>ms160</w:t>
            </w:r>
          </w:p>
        </w:tc>
        <w:tc>
          <w:tcPr>
            <w:tcW w:w="1134" w:type="dxa"/>
            <w:tcBorders>
              <w:top w:val="single" w:sz="4" w:space="0" w:color="auto"/>
              <w:left w:val="single" w:sz="4" w:space="0" w:color="auto"/>
              <w:bottom w:val="single" w:sz="4" w:space="0" w:color="auto"/>
              <w:right w:val="single" w:sz="4" w:space="0" w:color="auto"/>
            </w:tcBorders>
          </w:tcPr>
          <w:p w14:paraId="0A8D26AA" w14:textId="77777777" w:rsidR="00687878" w:rsidRPr="00687878" w:rsidRDefault="00687878" w:rsidP="00687878">
            <w:pPr>
              <w:keepNext/>
              <w:keepLines/>
              <w:overflowPunct w:val="0"/>
              <w:autoSpaceDE w:val="0"/>
              <w:autoSpaceDN w:val="0"/>
              <w:adjustRightInd w:val="0"/>
              <w:spacing w:after="0"/>
              <w:textAlignment w:val="baseline"/>
              <w:rPr>
                <w:rFonts w:ascii="Arial" w:hAnsi="Arial"/>
                <w:sz w:val="18"/>
              </w:rPr>
            </w:pPr>
          </w:p>
        </w:tc>
        <w:tc>
          <w:tcPr>
            <w:tcW w:w="2693" w:type="dxa"/>
            <w:tcBorders>
              <w:top w:val="single" w:sz="4" w:space="0" w:color="auto"/>
              <w:left w:val="single" w:sz="4" w:space="0" w:color="auto"/>
              <w:bottom w:val="single" w:sz="4" w:space="0" w:color="auto"/>
              <w:right w:val="single" w:sz="4" w:space="0" w:color="auto"/>
            </w:tcBorders>
            <w:hideMark/>
          </w:tcPr>
          <w:p w14:paraId="6410FA55" w14:textId="77777777" w:rsidR="00687878" w:rsidRPr="00687878" w:rsidRDefault="00687878" w:rsidP="00687878">
            <w:pPr>
              <w:keepNext/>
              <w:keepLines/>
              <w:overflowPunct w:val="0"/>
              <w:autoSpaceDE w:val="0"/>
              <w:autoSpaceDN w:val="0"/>
              <w:adjustRightInd w:val="0"/>
              <w:spacing w:after="0"/>
              <w:textAlignment w:val="baseline"/>
              <w:rPr>
                <w:rFonts w:ascii="Arial" w:hAnsi="Arial"/>
                <w:sz w:val="18"/>
              </w:rPr>
            </w:pPr>
            <w:r w:rsidRPr="00687878">
              <w:rPr>
                <w:rFonts w:ascii="Arial" w:hAnsi="Arial"/>
                <w:sz w:val="18"/>
              </w:rPr>
              <w:t>Pattern #15, #19 or #23</w:t>
            </w:r>
          </w:p>
        </w:tc>
      </w:tr>
      <w:tr w:rsidR="00687878" w:rsidRPr="00687878" w14:paraId="521B9F87" w14:textId="77777777" w:rsidTr="00214054">
        <w:tc>
          <w:tcPr>
            <w:tcW w:w="4535" w:type="dxa"/>
            <w:tcBorders>
              <w:top w:val="single" w:sz="4" w:space="0" w:color="auto"/>
              <w:left w:val="single" w:sz="4" w:space="0" w:color="auto"/>
              <w:bottom w:val="single" w:sz="4" w:space="0" w:color="auto"/>
              <w:right w:val="single" w:sz="4" w:space="0" w:color="auto"/>
            </w:tcBorders>
            <w:hideMark/>
          </w:tcPr>
          <w:p w14:paraId="631C244B" w14:textId="77777777" w:rsidR="00687878" w:rsidRPr="00687878" w:rsidRDefault="00687878" w:rsidP="00687878">
            <w:pPr>
              <w:keepNext/>
              <w:keepLines/>
              <w:overflowPunct w:val="0"/>
              <w:autoSpaceDE w:val="0"/>
              <w:autoSpaceDN w:val="0"/>
              <w:adjustRightInd w:val="0"/>
              <w:spacing w:after="0"/>
              <w:textAlignment w:val="baseline"/>
              <w:rPr>
                <w:rFonts w:ascii="Arial" w:hAnsi="Arial"/>
                <w:sz w:val="18"/>
              </w:rPr>
            </w:pPr>
            <w:r w:rsidRPr="00687878">
              <w:rPr>
                <w:rFonts w:ascii="Arial" w:hAnsi="Arial"/>
                <w:sz w:val="18"/>
              </w:rPr>
              <w:t xml:space="preserve">      mgta</w:t>
            </w:r>
          </w:p>
        </w:tc>
        <w:tc>
          <w:tcPr>
            <w:tcW w:w="1385" w:type="dxa"/>
            <w:tcBorders>
              <w:top w:val="single" w:sz="4" w:space="0" w:color="auto"/>
              <w:left w:val="single" w:sz="4" w:space="0" w:color="auto"/>
              <w:bottom w:val="single" w:sz="4" w:space="0" w:color="auto"/>
              <w:right w:val="single" w:sz="4" w:space="0" w:color="auto"/>
            </w:tcBorders>
            <w:hideMark/>
          </w:tcPr>
          <w:p w14:paraId="49A9416A" w14:textId="77777777" w:rsidR="00687878" w:rsidRPr="00687878" w:rsidRDefault="00687878" w:rsidP="00687878">
            <w:pPr>
              <w:keepNext/>
              <w:keepLines/>
              <w:overflowPunct w:val="0"/>
              <w:autoSpaceDE w:val="0"/>
              <w:autoSpaceDN w:val="0"/>
              <w:adjustRightInd w:val="0"/>
              <w:spacing w:after="0"/>
              <w:textAlignment w:val="baseline"/>
              <w:rPr>
                <w:rFonts w:ascii="Arial" w:hAnsi="Arial"/>
                <w:sz w:val="18"/>
              </w:rPr>
            </w:pPr>
            <w:r w:rsidRPr="00687878">
              <w:rPr>
                <w:rFonts w:ascii="Arial" w:hAnsi="Arial"/>
                <w:sz w:val="18"/>
              </w:rPr>
              <w:t>ms0</w:t>
            </w:r>
          </w:p>
        </w:tc>
        <w:tc>
          <w:tcPr>
            <w:tcW w:w="1134" w:type="dxa"/>
            <w:tcBorders>
              <w:top w:val="single" w:sz="4" w:space="0" w:color="auto"/>
              <w:left w:val="single" w:sz="4" w:space="0" w:color="auto"/>
              <w:bottom w:val="single" w:sz="4" w:space="0" w:color="auto"/>
              <w:right w:val="single" w:sz="4" w:space="0" w:color="auto"/>
            </w:tcBorders>
          </w:tcPr>
          <w:p w14:paraId="7D3F561F" w14:textId="77777777" w:rsidR="00687878" w:rsidRPr="00687878" w:rsidRDefault="00687878" w:rsidP="00687878">
            <w:pPr>
              <w:keepNext/>
              <w:keepLines/>
              <w:overflowPunct w:val="0"/>
              <w:autoSpaceDE w:val="0"/>
              <w:autoSpaceDN w:val="0"/>
              <w:adjustRightInd w:val="0"/>
              <w:spacing w:after="0"/>
              <w:textAlignment w:val="baseline"/>
              <w:rPr>
                <w:rFonts w:ascii="Arial" w:hAnsi="Arial"/>
                <w:sz w:val="18"/>
              </w:rPr>
            </w:pPr>
          </w:p>
        </w:tc>
        <w:tc>
          <w:tcPr>
            <w:tcW w:w="2693" w:type="dxa"/>
            <w:tcBorders>
              <w:top w:val="single" w:sz="4" w:space="0" w:color="auto"/>
              <w:left w:val="single" w:sz="4" w:space="0" w:color="auto"/>
              <w:bottom w:val="single" w:sz="4" w:space="0" w:color="auto"/>
              <w:right w:val="single" w:sz="4" w:space="0" w:color="auto"/>
            </w:tcBorders>
          </w:tcPr>
          <w:p w14:paraId="01D7E292" w14:textId="77777777" w:rsidR="00687878" w:rsidRPr="00687878" w:rsidRDefault="00687878" w:rsidP="00687878">
            <w:pPr>
              <w:keepNext/>
              <w:keepLines/>
              <w:overflowPunct w:val="0"/>
              <w:autoSpaceDE w:val="0"/>
              <w:autoSpaceDN w:val="0"/>
              <w:adjustRightInd w:val="0"/>
              <w:spacing w:after="0"/>
              <w:textAlignment w:val="baseline"/>
              <w:rPr>
                <w:rFonts w:ascii="Arial" w:hAnsi="Arial"/>
                <w:sz w:val="18"/>
              </w:rPr>
            </w:pPr>
          </w:p>
        </w:tc>
      </w:tr>
      <w:tr w:rsidR="00687878" w:rsidRPr="00687878" w14:paraId="3B7D5E2B" w14:textId="77777777" w:rsidTr="00214054">
        <w:tc>
          <w:tcPr>
            <w:tcW w:w="4535" w:type="dxa"/>
            <w:tcBorders>
              <w:top w:val="single" w:sz="4" w:space="0" w:color="auto"/>
              <w:left w:val="single" w:sz="4" w:space="0" w:color="auto"/>
              <w:bottom w:val="single" w:sz="4" w:space="0" w:color="auto"/>
              <w:right w:val="single" w:sz="4" w:space="0" w:color="auto"/>
            </w:tcBorders>
            <w:hideMark/>
          </w:tcPr>
          <w:p w14:paraId="08C3E97F" w14:textId="77777777" w:rsidR="00687878" w:rsidRPr="00687878" w:rsidRDefault="00687878" w:rsidP="00687878">
            <w:pPr>
              <w:keepNext/>
              <w:keepLines/>
              <w:overflowPunct w:val="0"/>
              <w:autoSpaceDE w:val="0"/>
              <w:autoSpaceDN w:val="0"/>
              <w:adjustRightInd w:val="0"/>
              <w:spacing w:after="0"/>
              <w:textAlignment w:val="baseline"/>
              <w:rPr>
                <w:rFonts w:ascii="Arial" w:hAnsi="Arial"/>
                <w:sz w:val="18"/>
              </w:rPr>
            </w:pPr>
            <w:r w:rsidRPr="00687878">
              <w:rPr>
                <w:rFonts w:ascii="Arial" w:hAnsi="Arial"/>
                <w:sz w:val="18"/>
              </w:rPr>
              <w:t xml:space="preserve">    }</w:t>
            </w:r>
          </w:p>
        </w:tc>
        <w:tc>
          <w:tcPr>
            <w:tcW w:w="1385" w:type="dxa"/>
            <w:tcBorders>
              <w:top w:val="single" w:sz="4" w:space="0" w:color="auto"/>
              <w:left w:val="single" w:sz="4" w:space="0" w:color="auto"/>
              <w:bottom w:val="single" w:sz="4" w:space="0" w:color="auto"/>
              <w:right w:val="single" w:sz="4" w:space="0" w:color="auto"/>
            </w:tcBorders>
          </w:tcPr>
          <w:p w14:paraId="5EE16362" w14:textId="77777777" w:rsidR="00687878" w:rsidRPr="00687878" w:rsidRDefault="00687878" w:rsidP="00687878">
            <w:pPr>
              <w:keepNext/>
              <w:keepLines/>
              <w:overflowPunct w:val="0"/>
              <w:autoSpaceDE w:val="0"/>
              <w:autoSpaceDN w:val="0"/>
              <w:adjustRightInd w:val="0"/>
              <w:spacing w:after="0"/>
              <w:textAlignment w:val="baseline"/>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07AE93ED" w14:textId="77777777" w:rsidR="00687878" w:rsidRPr="00687878" w:rsidRDefault="00687878" w:rsidP="00687878">
            <w:pPr>
              <w:keepNext/>
              <w:keepLines/>
              <w:overflowPunct w:val="0"/>
              <w:autoSpaceDE w:val="0"/>
              <w:autoSpaceDN w:val="0"/>
              <w:adjustRightInd w:val="0"/>
              <w:spacing w:after="0"/>
              <w:textAlignment w:val="baseline"/>
              <w:rPr>
                <w:rFonts w:ascii="Arial" w:hAnsi="Arial"/>
                <w:sz w:val="18"/>
              </w:rPr>
            </w:pPr>
          </w:p>
        </w:tc>
        <w:tc>
          <w:tcPr>
            <w:tcW w:w="2693" w:type="dxa"/>
            <w:tcBorders>
              <w:top w:val="single" w:sz="4" w:space="0" w:color="auto"/>
              <w:left w:val="single" w:sz="4" w:space="0" w:color="auto"/>
              <w:bottom w:val="single" w:sz="4" w:space="0" w:color="auto"/>
              <w:right w:val="single" w:sz="4" w:space="0" w:color="auto"/>
            </w:tcBorders>
          </w:tcPr>
          <w:p w14:paraId="4F6D9F19" w14:textId="77777777" w:rsidR="00687878" w:rsidRPr="00687878" w:rsidRDefault="00687878" w:rsidP="00687878">
            <w:pPr>
              <w:keepNext/>
              <w:keepLines/>
              <w:overflowPunct w:val="0"/>
              <w:autoSpaceDE w:val="0"/>
              <w:autoSpaceDN w:val="0"/>
              <w:adjustRightInd w:val="0"/>
              <w:spacing w:after="0"/>
              <w:textAlignment w:val="baseline"/>
              <w:rPr>
                <w:rFonts w:ascii="Arial" w:hAnsi="Arial"/>
                <w:sz w:val="18"/>
              </w:rPr>
            </w:pPr>
          </w:p>
        </w:tc>
      </w:tr>
      <w:tr w:rsidR="00687878" w:rsidRPr="00687878" w14:paraId="624F35AE" w14:textId="77777777" w:rsidTr="00214054">
        <w:tc>
          <w:tcPr>
            <w:tcW w:w="4535" w:type="dxa"/>
            <w:tcBorders>
              <w:top w:val="single" w:sz="4" w:space="0" w:color="auto"/>
              <w:left w:val="single" w:sz="4" w:space="0" w:color="auto"/>
              <w:bottom w:val="single" w:sz="4" w:space="0" w:color="auto"/>
              <w:right w:val="single" w:sz="4" w:space="0" w:color="auto"/>
            </w:tcBorders>
            <w:hideMark/>
          </w:tcPr>
          <w:p w14:paraId="53927A87" w14:textId="77777777" w:rsidR="00687878" w:rsidRPr="00687878" w:rsidRDefault="00687878" w:rsidP="00687878">
            <w:pPr>
              <w:keepNext/>
              <w:keepLines/>
              <w:overflowPunct w:val="0"/>
              <w:autoSpaceDE w:val="0"/>
              <w:autoSpaceDN w:val="0"/>
              <w:adjustRightInd w:val="0"/>
              <w:spacing w:after="0"/>
              <w:textAlignment w:val="baseline"/>
              <w:rPr>
                <w:rFonts w:ascii="Arial" w:hAnsi="Arial"/>
                <w:sz w:val="18"/>
              </w:rPr>
            </w:pPr>
            <w:r w:rsidRPr="00687878">
              <w:rPr>
                <w:rFonts w:ascii="Arial" w:hAnsi="Arial"/>
                <w:sz w:val="18"/>
              </w:rPr>
              <w:t xml:space="preserve">  }</w:t>
            </w:r>
          </w:p>
        </w:tc>
        <w:tc>
          <w:tcPr>
            <w:tcW w:w="1385" w:type="dxa"/>
            <w:tcBorders>
              <w:top w:val="single" w:sz="4" w:space="0" w:color="auto"/>
              <w:left w:val="single" w:sz="4" w:space="0" w:color="auto"/>
              <w:bottom w:val="single" w:sz="4" w:space="0" w:color="auto"/>
              <w:right w:val="single" w:sz="4" w:space="0" w:color="auto"/>
            </w:tcBorders>
          </w:tcPr>
          <w:p w14:paraId="35735DE4" w14:textId="77777777" w:rsidR="00687878" w:rsidRPr="00687878" w:rsidRDefault="00687878" w:rsidP="00687878">
            <w:pPr>
              <w:keepNext/>
              <w:keepLines/>
              <w:overflowPunct w:val="0"/>
              <w:autoSpaceDE w:val="0"/>
              <w:autoSpaceDN w:val="0"/>
              <w:adjustRightInd w:val="0"/>
              <w:spacing w:after="0"/>
              <w:textAlignment w:val="baseline"/>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25E5CD4B" w14:textId="77777777" w:rsidR="00687878" w:rsidRPr="00687878" w:rsidRDefault="00687878" w:rsidP="00687878">
            <w:pPr>
              <w:keepNext/>
              <w:keepLines/>
              <w:overflowPunct w:val="0"/>
              <w:autoSpaceDE w:val="0"/>
              <w:autoSpaceDN w:val="0"/>
              <w:adjustRightInd w:val="0"/>
              <w:spacing w:after="0"/>
              <w:textAlignment w:val="baseline"/>
              <w:rPr>
                <w:rFonts w:ascii="Arial" w:hAnsi="Arial"/>
                <w:sz w:val="18"/>
              </w:rPr>
            </w:pPr>
          </w:p>
        </w:tc>
        <w:tc>
          <w:tcPr>
            <w:tcW w:w="2693" w:type="dxa"/>
            <w:tcBorders>
              <w:top w:val="single" w:sz="4" w:space="0" w:color="auto"/>
              <w:left w:val="single" w:sz="4" w:space="0" w:color="auto"/>
              <w:bottom w:val="single" w:sz="4" w:space="0" w:color="auto"/>
              <w:right w:val="single" w:sz="4" w:space="0" w:color="auto"/>
            </w:tcBorders>
          </w:tcPr>
          <w:p w14:paraId="7C018B70" w14:textId="77777777" w:rsidR="00687878" w:rsidRPr="00687878" w:rsidRDefault="00687878" w:rsidP="00687878">
            <w:pPr>
              <w:keepNext/>
              <w:keepLines/>
              <w:overflowPunct w:val="0"/>
              <w:autoSpaceDE w:val="0"/>
              <w:autoSpaceDN w:val="0"/>
              <w:adjustRightInd w:val="0"/>
              <w:spacing w:after="0"/>
              <w:textAlignment w:val="baseline"/>
              <w:rPr>
                <w:rFonts w:ascii="Arial" w:hAnsi="Arial"/>
                <w:sz w:val="18"/>
              </w:rPr>
            </w:pPr>
          </w:p>
        </w:tc>
      </w:tr>
      <w:tr w:rsidR="00687878" w:rsidRPr="00687878" w14:paraId="217650B1" w14:textId="77777777" w:rsidTr="00214054">
        <w:tc>
          <w:tcPr>
            <w:tcW w:w="4535" w:type="dxa"/>
            <w:tcBorders>
              <w:top w:val="single" w:sz="4" w:space="0" w:color="auto"/>
              <w:left w:val="single" w:sz="4" w:space="0" w:color="auto"/>
              <w:bottom w:val="single" w:sz="4" w:space="0" w:color="auto"/>
              <w:right w:val="single" w:sz="4" w:space="0" w:color="auto"/>
            </w:tcBorders>
            <w:hideMark/>
          </w:tcPr>
          <w:p w14:paraId="13CB46EE" w14:textId="77777777" w:rsidR="00687878" w:rsidRPr="00687878" w:rsidRDefault="00687878" w:rsidP="00687878">
            <w:pPr>
              <w:keepNext/>
              <w:keepLines/>
              <w:overflowPunct w:val="0"/>
              <w:autoSpaceDE w:val="0"/>
              <w:autoSpaceDN w:val="0"/>
              <w:adjustRightInd w:val="0"/>
              <w:spacing w:after="0"/>
              <w:textAlignment w:val="baseline"/>
              <w:rPr>
                <w:rFonts w:ascii="Arial" w:hAnsi="Arial"/>
                <w:sz w:val="18"/>
              </w:rPr>
            </w:pPr>
            <w:r w:rsidRPr="00687878">
              <w:rPr>
                <w:rFonts w:ascii="Arial" w:hAnsi="Arial"/>
                <w:sz w:val="18"/>
              </w:rPr>
              <w:t>}</w:t>
            </w:r>
          </w:p>
        </w:tc>
        <w:tc>
          <w:tcPr>
            <w:tcW w:w="1385" w:type="dxa"/>
            <w:tcBorders>
              <w:top w:val="single" w:sz="4" w:space="0" w:color="auto"/>
              <w:left w:val="single" w:sz="4" w:space="0" w:color="auto"/>
              <w:bottom w:val="single" w:sz="4" w:space="0" w:color="auto"/>
              <w:right w:val="single" w:sz="4" w:space="0" w:color="auto"/>
            </w:tcBorders>
          </w:tcPr>
          <w:p w14:paraId="786CCF75" w14:textId="77777777" w:rsidR="00687878" w:rsidRPr="00687878" w:rsidRDefault="00687878" w:rsidP="00687878">
            <w:pPr>
              <w:keepNext/>
              <w:keepLines/>
              <w:overflowPunct w:val="0"/>
              <w:autoSpaceDE w:val="0"/>
              <w:autoSpaceDN w:val="0"/>
              <w:adjustRightInd w:val="0"/>
              <w:spacing w:after="0"/>
              <w:textAlignment w:val="baseline"/>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015FA1C9" w14:textId="77777777" w:rsidR="00687878" w:rsidRPr="00687878" w:rsidRDefault="00687878" w:rsidP="00687878">
            <w:pPr>
              <w:keepNext/>
              <w:keepLines/>
              <w:overflowPunct w:val="0"/>
              <w:autoSpaceDE w:val="0"/>
              <w:autoSpaceDN w:val="0"/>
              <w:adjustRightInd w:val="0"/>
              <w:spacing w:after="0"/>
              <w:textAlignment w:val="baseline"/>
              <w:rPr>
                <w:rFonts w:ascii="Arial" w:hAnsi="Arial"/>
                <w:sz w:val="18"/>
              </w:rPr>
            </w:pPr>
          </w:p>
        </w:tc>
        <w:tc>
          <w:tcPr>
            <w:tcW w:w="2693" w:type="dxa"/>
            <w:tcBorders>
              <w:top w:val="single" w:sz="4" w:space="0" w:color="auto"/>
              <w:left w:val="single" w:sz="4" w:space="0" w:color="auto"/>
              <w:bottom w:val="single" w:sz="4" w:space="0" w:color="auto"/>
              <w:right w:val="single" w:sz="4" w:space="0" w:color="auto"/>
            </w:tcBorders>
          </w:tcPr>
          <w:p w14:paraId="4CCE4D3F" w14:textId="77777777" w:rsidR="00687878" w:rsidRPr="00687878" w:rsidRDefault="00687878" w:rsidP="00687878">
            <w:pPr>
              <w:keepNext/>
              <w:keepLines/>
              <w:overflowPunct w:val="0"/>
              <w:autoSpaceDE w:val="0"/>
              <w:autoSpaceDN w:val="0"/>
              <w:adjustRightInd w:val="0"/>
              <w:spacing w:after="0"/>
              <w:textAlignment w:val="baseline"/>
              <w:rPr>
                <w:rFonts w:ascii="Arial" w:hAnsi="Arial"/>
                <w:sz w:val="18"/>
              </w:rPr>
            </w:pPr>
          </w:p>
        </w:tc>
      </w:tr>
    </w:tbl>
    <w:p w14:paraId="53025D55" w14:textId="77777777" w:rsidR="00687878" w:rsidRPr="00687878" w:rsidRDefault="00687878" w:rsidP="00687878">
      <w:pPr>
        <w:overflowPunct w:val="0"/>
        <w:autoSpaceDE w:val="0"/>
        <w:autoSpaceDN w:val="0"/>
        <w:adjustRightInd w:val="0"/>
        <w:textAlignment w:val="baseline"/>
        <w:rPr>
          <w:rFonts w:eastAsia="Calibri"/>
        </w:rPr>
      </w:pPr>
    </w:p>
    <w:p w14:paraId="1CC36737" w14:textId="77777777" w:rsidR="00687878" w:rsidRPr="00687878" w:rsidRDefault="00687878" w:rsidP="00687878">
      <w:pPr>
        <w:keepNext/>
        <w:keepLines/>
        <w:overflowPunct w:val="0"/>
        <w:autoSpaceDE w:val="0"/>
        <w:autoSpaceDN w:val="0"/>
        <w:adjustRightInd w:val="0"/>
        <w:spacing w:before="60"/>
        <w:jc w:val="center"/>
        <w:textAlignment w:val="baseline"/>
        <w:rPr>
          <w:rFonts w:ascii="Arial" w:hAnsi="Arial"/>
          <w:b/>
        </w:rPr>
      </w:pPr>
      <w:r w:rsidRPr="00687878">
        <w:rPr>
          <w:rFonts w:ascii="Arial" w:hAnsi="Arial"/>
          <w:b/>
        </w:rPr>
        <w:lastRenderedPageBreak/>
        <w:t xml:space="preserve">Table 8.2.3.11.3.3.3-6: </w:t>
      </w:r>
      <w:r w:rsidRPr="00687878">
        <w:rPr>
          <w:rFonts w:ascii="Arial" w:hAnsi="Arial"/>
          <w:b/>
          <w:i/>
        </w:rPr>
        <w:t>MeasurementReport</w:t>
      </w:r>
      <w:r w:rsidRPr="00687878">
        <w:rPr>
          <w:rFonts w:ascii="Arial" w:hAnsi="Arial"/>
          <w:b/>
        </w:rPr>
        <w:t xml:space="preserve"> (step 1, Table 8.2.3.11.3.3.2-3)</w:t>
      </w:r>
    </w:p>
    <w:tbl>
      <w:tblPr>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68"/>
        <w:gridCol w:w="2415"/>
        <w:gridCol w:w="1663"/>
        <w:gridCol w:w="1134"/>
      </w:tblGrid>
      <w:tr w:rsidR="00687878" w:rsidRPr="00687878" w14:paraId="3EAEE969" w14:textId="77777777" w:rsidTr="00214054">
        <w:tc>
          <w:tcPr>
            <w:tcW w:w="9781" w:type="dxa"/>
            <w:gridSpan w:val="4"/>
            <w:tcBorders>
              <w:top w:val="single" w:sz="4" w:space="0" w:color="auto"/>
              <w:left w:val="single" w:sz="4" w:space="0" w:color="auto"/>
              <w:bottom w:val="single" w:sz="4" w:space="0" w:color="auto"/>
              <w:right w:val="single" w:sz="4" w:space="0" w:color="auto"/>
            </w:tcBorders>
            <w:hideMark/>
          </w:tcPr>
          <w:p w14:paraId="0F5B5A96"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r w:rsidRPr="00687878">
              <w:rPr>
                <w:rFonts w:ascii="Arial" w:hAnsi="Arial"/>
                <w:sz w:val="18"/>
              </w:rPr>
              <w:t>Derivation Path: TS 38.508-1 [4] Table 4.6.1-5A</w:t>
            </w:r>
          </w:p>
        </w:tc>
      </w:tr>
      <w:tr w:rsidR="00687878" w:rsidRPr="00687878" w14:paraId="26A05BD0" w14:textId="77777777" w:rsidTr="00214054">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3D2E78" w14:textId="77777777" w:rsidR="00687878" w:rsidRPr="00687878" w:rsidRDefault="00687878" w:rsidP="00687878">
            <w:pPr>
              <w:keepNext/>
              <w:keepLines/>
              <w:overflowPunct w:val="0"/>
              <w:autoSpaceDE w:val="0"/>
              <w:autoSpaceDN w:val="0"/>
              <w:adjustRightInd w:val="0"/>
              <w:snapToGrid w:val="0"/>
              <w:spacing w:after="0"/>
              <w:jc w:val="center"/>
              <w:textAlignment w:val="baseline"/>
              <w:rPr>
                <w:rFonts w:ascii="Arial" w:hAnsi="Arial"/>
                <w:b/>
                <w:sz w:val="18"/>
              </w:rPr>
            </w:pPr>
            <w:r w:rsidRPr="00687878">
              <w:rPr>
                <w:rFonts w:ascii="Arial" w:hAnsi="Arial"/>
                <w:b/>
                <w:sz w:val="18"/>
              </w:rPr>
              <w:t>Information Element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2C9CD0" w14:textId="77777777" w:rsidR="00687878" w:rsidRPr="00687878" w:rsidRDefault="00687878" w:rsidP="00687878">
            <w:pPr>
              <w:keepNext/>
              <w:keepLines/>
              <w:overflowPunct w:val="0"/>
              <w:autoSpaceDE w:val="0"/>
              <w:autoSpaceDN w:val="0"/>
              <w:adjustRightInd w:val="0"/>
              <w:snapToGrid w:val="0"/>
              <w:spacing w:after="0"/>
              <w:jc w:val="center"/>
              <w:textAlignment w:val="baseline"/>
              <w:rPr>
                <w:rFonts w:ascii="Arial" w:hAnsi="Arial"/>
                <w:b/>
                <w:sz w:val="18"/>
              </w:rPr>
            </w:pPr>
            <w:r w:rsidRPr="00687878">
              <w:rPr>
                <w:rFonts w:ascii="Arial" w:hAnsi="Arial"/>
                <w:b/>
                <w:sz w:val="18"/>
              </w:rPr>
              <w:t>Value/remark</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88D4FF" w14:textId="77777777" w:rsidR="00687878" w:rsidRPr="00687878" w:rsidRDefault="00687878" w:rsidP="00687878">
            <w:pPr>
              <w:keepNext/>
              <w:keepLines/>
              <w:overflowPunct w:val="0"/>
              <w:autoSpaceDE w:val="0"/>
              <w:autoSpaceDN w:val="0"/>
              <w:adjustRightInd w:val="0"/>
              <w:snapToGrid w:val="0"/>
              <w:spacing w:after="0"/>
              <w:jc w:val="center"/>
              <w:textAlignment w:val="baseline"/>
              <w:rPr>
                <w:rFonts w:ascii="Arial" w:hAnsi="Arial"/>
                <w:b/>
                <w:sz w:val="18"/>
              </w:rPr>
            </w:pPr>
            <w:r w:rsidRPr="00687878">
              <w:rPr>
                <w:rFonts w:ascii="Arial" w:hAnsi="Arial"/>
                <w:b/>
                <w:sz w:val="18"/>
              </w:rPr>
              <w:t>Comment</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5FF0A9" w14:textId="77777777" w:rsidR="00687878" w:rsidRPr="00687878" w:rsidRDefault="00687878" w:rsidP="00687878">
            <w:pPr>
              <w:keepNext/>
              <w:keepLines/>
              <w:overflowPunct w:val="0"/>
              <w:autoSpaceDE w:val="0"/>
              <w:autoSpaceDN w:val="0"/>
              <w:adjustRightInd w:val="0"/>
              <w:snapToGrid w:val="0"/>
              <w:spacing w:after="0"/>
              <w:jc w:val="center"/>
              <w:textAlignment w:val="baseline"/>
              <w:rPr>
                <w:rFonts w:ascii="Arial" w:hAnsi="Arial"/>
                <w:b/>
                <w:sz w:val="18"/>
              </w:rPr>
            </w:pPr>
            <w:r w:rsidRPr="00687878">
              <w:rPr>
                <w:rFonts w:ascii="Arial" w:hAnsi="Arial"/>
                <w:b/>
                <w:sz w:val="18"/>
              </w:rPr>
              <w:t>Condition</w:t>
            </w:r>
          </w:p>
        </w:tc>
      </w:tr>
      <w:tr w:rsidR="00687878" w:rsidRPr="00687878" w14:paraId="7C08321B" w14:textId="77777777" w:rsidTr="00214054">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EEFAEC"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roofErr w:type="gramStart"/>
            <w:r w:rsidRPr="00687878">
              <w:rPr>
                <w:rFonts w:ascii="Arial" w:hAnsi="Arial"/>
                <w:sz w:val="18"/>
              </w:rPr>
              <w:t>MeasurementReport ::=</w:t>
            </w:r>
            <w:proofErr w:type="gramEnd"/>
            <w:r w:rsidRPr="00687878">
              <w:rPr>
                <w:rFonts w:ascii="Arial" w:hAnsi="Arial"/>
                <w:sz w:val="18"/>
              </w:rPr>
              <w:t xml:space="preserve">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1D3110"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EFFA12"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59546A"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
        </w:tc>
      </w:tr>
      <w:tr w:rsidR="00687878" w:rsidRPr="00687878" w14:paraId="59D93B40" w14:textId="77777777" w:rsidTr="00214054">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774093"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r w:rsidRPr="00687878">
              <w:rPr>
                <w:rFonts w:ascii="Arial" w:hAnsi="Arial"/>
                <w:sz w:val="18"/>
              </w:rPr>
              <w:t xml:space="preserve">  criticalExtensions CHOICE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F53087"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537ECF"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34CE3F"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
        </w:tc>
      </w:tr>
      <w:tr w:rsidR="00687878" w:rsidRPr="00687878" w14:paraId="0382C820" w14:textId="77777777" w:rsidTr="00214054">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C2E375"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r w:rsidRPr="00687878">
              <w:rPr>
                <w:rFonts w:ascii="Arial" w:hAnsi="Arial"/>
                <w:sz w:val="18"/>
              </w:rPr>
              <w:t xml:space="preserve">    measurementReport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9CFE35"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D11716"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6F8D0B"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
        </w:tc>
      </w:tr>
      <w:tr w:rsidR="00687878" w:rsidRPr="00687878" w14:paraId="460F8C09" w14:textId="77777777" w:rsidTr="00214054">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442108"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r w:rsidRPr="00687878">
              <w:rPr>
                <w:rFonts w:ascii="Arial" w:hAnsi="Arial"/>
                <w:sz w:val="18"/>
              </w:rPr>
              <w:t xml:space="preserve">      measResults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B40C99"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53F126"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56EEAE"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
        </w:tc>
      </w:tr>
      <w:tr w:rsidR="00687878" w:rsidRPr="00687878" w14:paraId="65F3B878" w14:textId="77777777" w:rsidTr="00214054">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D7C14CD"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r w:rsidRPr="00687878">
              <w:rPr>
                <w:rFonts w:ascii="Arial" w:hAnsi="Arial"/>
                <w:sz w:val="18"/>
              </w:rPr>
              <w:t xml:space="preserve">        measId</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36ED03"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r w:rsidRPr="00687878">
              <w:rPr>
                <w:rFonts w:ascii="Arial" w:hAnsi="Arial"/>
                <w:sz w:val="18"/>
              </w:rPr>
              <w:t>1</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2F858C"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2336A2"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lang w:eastAsia="zh-CN"/>
              </w:rPr>
            </w:pPr>
          </w:p>
        </w:tc>
      </w:tr>
      <w:tr w:rsidR="00687878" w:rsidRPr="00687878" w14:paraId="5433C9A2" w14:textId="77777777" w:rsidTr="00214054">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F8C8B5"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r w:rsidRPr="00687878">
              <w:rPr>
                <w:rFonts w:ascii="Arial" w:hAnsi="Arial"/>
                <w:sz w:val="18"/>
              </w:rPr>
              <w:t xml:space="preserve">        measResultServingMOList SEQUENCE (SIZE (</w:t>
            </w:r>
            <w:proofErr w:type="gramStart"/>
            <w:r w:rsidRPr="00687878">
              <w:rPr>
                <w:rFonts w:ascii="Arial" w:hAnsi="Arial"/>
                <w:sz w:val="18"/>
              </w:rPr>
              <w:t>1..</w:t>
            </w:r>
            <w:proofErr w:type="gramEnd"/>
            <w:r w:rsidRPr="00687878">
              <w:rPr>
                <w:rFonts w:ascii="Arial" w:hAnsi="Arial"/>
                <w:sz w:val="18"/>
              </w:rPr>
              <w:t>maxNrofServingCells)) OF MeasResultServMO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389DEC"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r w:rsidRPr="00687878">
              <w:rPr>
                <w:rFonts w:ascii="Arial" w:hAnsi="Arial"/>
                <w:sz w:val="18"/>
              </w:rPr>
              <w:t>1 entry</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0F3C3B"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r w:rsidRPr="00687878">
              <w:rPr>
                <w:rFonts w:ascii="Arial" w:hAnsi="Arial"/>
                <w:sz w:val="18"/>
              </w:rPr>
              <w:t>Measurement report for NR Cell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866094"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
        </w:tc>
      </w:tr>
      <w:tr w:rsidR="00687878" w:rsidRPr="00687878" w14:paraId="1610A8ED" w14:textId="77777777" w:rsidTr="00214054">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1CB2AB6"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r w:rsidRPr="00687878">
              <w:rPr>
                <w:rFonts w:ascii="Arial" w:hAnsi="Arial"/>
                <w:sz w:val="18"/>
              </w:rPr>
              <w:t xml:space="preserve">          </w:t>
            </w:r>
            <w:proofErr w:type="gramStart"/>
            <w:r w:rsidRPr="00687878">
              <w:rPr>
                <w:rFonts w:ascii="Arial" w:hAnsi="Arial"/>
                <w:sz w:val="18"/>
              </w:rPr>
              <w:t>MeasResultServMO[</w:t>
            </w:r>
            <w:proofErr w:type="gramEnd"/>
            <w:r w:rsidRPr="00687878">
              <w:rPr>
                <w:rFonts w:ascii="Arial" w:hAnsi="Arial"/>
                <w:sz w:val="18"/>
              </w:rPr>
              <w:t xml:space="preserve">1] </w:t>
            </w:r>
            <w:r w:rsidRPr="00687878">
              <w:rPr>
                <w:rFonts w:ascii="Arial" w:hAnsi="Arial"/>
                <w:snapToGrid w:val="0"/>
                <w:sz w:val="18"/>
              </w:rPr>
              <w:t xml:space="preserve">SEQUENCE </w:t>
            </w:r>
            <w:r w:rsidRPr="00687878">
              <w:rPr>
                <w:rFonts w:ascii="Arial" w:hAnsi="Arial"/>
                <w:sz w:val="18"/>
              </w:rPr>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32604F"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lang w:eastAsia="zh-CN"/>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A58886"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r w:rsidRPr="00687878">
              <w:rPr>
                <w:rFonts w:ascii="Arial" w:hAnsi="Arial"/>
                <w:sz w:val="18"/>
              </w:rPr>
              <w:t>entry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733DA5"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
        </w:tc>
      </w:tr>
      <w:tr w:rsidR="00687878" w:rsidRPr="00687878" w14:paraId="3B9257F4" w14:textId="77777777" w:rsidTr="00214054">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82D589A"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r w:rsidRPr="00687878">
              <w:rPr>
                <w:rFonts w:ascii="Arial" w:hAnsi="Arial"/>
                <w:sz w:val="18"/>
              </w:rPr>
              <w:t xml:space="preserve">            servCellId</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ACD0E2"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r w:rsidRPr="00687878">
              <w:rPr>
                <w:rFonts w:ascii="Arial" w:hAnsi="Arial"/>
                <w:sz w:val="18"/>
                <w:lang w:eastAsia="zh-CN"/>
              </w:rPr>
              <w:t>ServCellIndex of NR Cell 10</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D625C5"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73F532"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
        </w:tc>
      </w:tr>
      <w:tr w:rsidR="00687878" w:rsidRPr="00687878" w14:paraId="3591D822" w14:textId="77777777" w:rsidTr="00214054">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450ED8"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r w:rsidRPr="00687878">
              <w:rPr>
                <w:rFonts w:ascii="Arial" w:hAnsi="Arial"/>
                <w:sz w:val="18"/>
              </w:rPr>
              <w:t xml:space="preserve">            measResultServingCell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576131"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385DDC"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757839"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
        </w:tc>
      </w:tr>
      <w:tr w:rsidR="00687878" w:rsidRPr="00687878" w14:paraId="649D5CFA" w14:textId="77777777" w:rsidTr="00214054">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71D5763"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r w:rsidRPr="00687878">
              <w:rPr>
                <w:rFonts w:ascii="Arial" w:hAnsi="Arial"/>
                <w:sz w:val="18"/>
              </w:rPr>
              <w:t xml:space="preserve">              physCellId</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AE3765"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r w:rsidRPr="00687878">
              <w:rPr>
                <w:rFonts w:ascii="Arial" w:hAnsi="Arial"/>
                <w:sz w:val="18"/>
              </w:rPr>
              <w:t>PCI of NR Cell 1</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901400"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5C3D02"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
        </w:tc>
      </w:tr>
      <w:tr w:rsidR="00687878" w:rsidRPr="00687878" w14:paraId="0E7BE280" w14:textId="77777777" w:rsidTr="00214054">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04C834"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r w:rsidRPr="00687878">
              <w:rPr>
                <w:rFonts w:ascii="Arial" w:hAnsi="Arial"/>
                <w:sz w:val="18"/>
              </w:rPr>
              <w:t xml:space="preserve">              measResult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811D26"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4825BA"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DC3222"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
        </w:tc>
      </w:tr>
      <w:tr w:rsidR="00687878" w:rsidRPr="00687878" w14:paraId="41AECC69" w14:textId="77777777" w:rsidTr="00214054">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ACF90E"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r w:rsidRPr="00687878">
              <w:rPr>
                <w:rFonts w:ascii="Arial" w:hAnsi="Arial"/>
                <w:sz w:val="18"/>
              </w:rPr>
              <w:t xml:space="preserve">                cellResults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DB5C8A"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79D46E"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D73F94"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
        </w:tc>
      </w:tr>
      <w:tr w:rsidR="00687878" w:rsidRPr="00687878" w14:paraId="77F3BE34" w14:textId="77777777" w:rsidTr="00214054">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E4A219"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r w:rsidRPr="00687878">
              <w:rPr>
                <w:rFonts w:ascii="Arial" w:hAnsi="Arial"/>
                <w:sz w:val="18"/>
              </w:rPr>
              <w:t xml:space="preserve">                  resultsSSB-Cell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2B7DA4"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7FA6EA"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332A89"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
        </w:tc>
      </w:tr>
      <w:tr w:rsidR="00687878" w:rsidRPr="00687878" w14:paraId="0F34146B" w14:textId="77777777" w:rsidTr="00214054">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D4DB6E"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r w:rsidRPr="00687878">
              <w:rPr>
                <w:rFonts w:ascii="Arial" w:hAnsi="Arial"/>
                <w:sz w:val="18"/>
              </w:rPr>
              <w:t xml:space="preserve">                    rsrp</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F3059E"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r w:rsidRPr="00687878">
              <w:rPr>
                <w:rFonts w:ascii="Arial" w:hAnsi="Arial"/>
                <w:sz w:val="18"/>
              </w:rPr>
              <w:t>(</w:t>
            </w:r>
            <w:proofErr w:type="gramStart"/>
            <w:r w:rsidRPr="00687878">
              <w:rPr>
                <w:rFonts w:ascii="Arial" w:hAnsi="Arial"/>
                <w:sz w:val="18"/>
              </w:rPr>
              <w:t>0..</w:t>
            </w:r>
            <w:proofErr w:type="gramEnd"/>
            <w:r w:rsidRPr="00687878">
              <w:rPr>
                <w:rFonts w:ascii="Arial" w:hAnsi="Arial"/>
                <w:sz w:val="18"/>
              </w:rPr>
              <w:t>127)</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2B6580"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E1B6F2"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
        </w:tc>
      </w:tr>
      <w:tr w:rsidR="00687878" w:rsidRPr="00687878" w14:paraId="710FCCF2" w14:textId="77777777" w:rsidTr="00214054">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0010AE"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r w:rsidRPr="00687878">
              <w:rPr>
                <w:rFonts w:ascii="Arial" w:hAnsi="Arial"/>
                <w:sz w:val="18"/>
              </w:rPr>
              <w:t xml:space="preserve">                    rsrq</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8CCBD1"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r w:rsidRPr="00687878">
              <w:rPr>
                <w:rFonts w:ascii="Arial" w:hAnsi="Arial"/>
                <w:sz w:val="18"/>
              </w:rPr>
              <w:t>(</w:t>
            </w:r>
            <w:proofErr w:type="gramStart"/>
            <w:r w:rsidRPr="00687878">
              <w:rPr>
                <w:rFonts w:ascii="Arial" w:hAnsi="Arial"/>
                <w:sz w:val="18"/>
              </w:rPr>
              <w:t>0..</w:t>
            </w:r>
            <w:proofErr w:type="gramEnd"/>
            <w:r w:rsidRPr="00687878">
              <w:rPr>
                <w:rFonts w:ascii="Arial" w:hAnsi="Arial"/>
                <w:sz w:val="18"/>
              </w:rPr>
              <w:t>127)</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73B3EA"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CA118A"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
        </w:tc>
      </w:tr>
      <w:tr w:rsidR="00687878" w:rsidRPr="00687878" w14:paraId="527D5DBB" w14:textId="77777777" w:rsidTr="00214054">
        <w:tc>
          <w:tcPr>
            <w:tcW w:w="45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365CC0"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r w:rsidRPr="00687878">
              <w:rPr>
                <w:rFonts w:ascii="Arial" w:hAnsi="Arial"/>
                <w:sz w:val="18"/>
              </w:rPr>
              <w:t xml:space="preserve">                    sinr</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90D68A"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r w:rsidRPr="00687878">
              <w:rPr>
                <w:rFonts w:ascii="Arial" w:hAnsi="Arial"/>
                <w:sz w:val="18"/>
              </w:rPr>
              <w:t>(</w:t>
            </w:r>
            <w:proofErr w:type="gramStart"/>
            <w:r w:rsidRPr="00687878">
              <w:rPr>
                <w:rFonts w:ascii="Arial" w:hAnsi="Arial"/>
                <w:sz w:val="18"/>
              </w:rPr>
              <w:t>0..</w:t>
            </w:r>
            <w:proofErr w:type="gramEnd"/>
            <w:r w:rsidRPr="00687878">
              <w:rPr>
                <w:rFonts w:ascii="Arial" w:hAnsi="Arial"/>
                <w:sz w:val="18"/>
              </w:rPr>
              <w:t>127)</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834D17"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3146FE"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r w:rsidRPr="00687878">
              <w:rPr>
                <w:rFonts w:ascii="Arial" w:hAnsi="Arial"/>
                <w:sz w:val="18"/>
              </w:rPr>
              <w:t>pc_ss_SINR_Meas</w:t>
            </w:r>
          </w:p>
        </w:tc>
      </w:tr>
      <w:tr w:rsidR="00687878" w:rsidRPr="00687878" w14:paraId="3EC76DD6" w14:textId="77777777" w:rsidTr="00214054">
        <w:tc>
          <w:tcPr>
            <w:tcW w:w="9781" w:type="dxa"/>
            <w:vMerge/>
            <w:tcBorders>
              <w:top w:val="single" w:sz="4" w:space="0" w:color="auto"/>
              <w:left w:val="single" w:sz="4" w:space="0" w:color="auto"/>
              <w:bottom w:val="single" w:sz="4" w:space="0" w:color="auto"/>
              <w:right w:val="single" w:sz="4" w:space="0" w:color="auto"/>
            </w:tcBorders>
            <w:vAlign w:val="center"/>
            <w:hideMark/>
          </w:tcPr>
          <w:p w14:paraId="2E81B882" w14:textId="77777777" w:rsidR="00687878" w:rsidRPr="00687878" w:rsidRDefault="00687878" w:rsidP="00687878">
            <w:pPr>
              <w:spacing w:after="0"/>
              <w:textAlignment w:val="baseline"/>
              <w:rPr>
                <w:rFonts w:ascii="Arial" w:hAnsi="Arial"/>
                <w:sz w:val="18"/>
              </w:rPr>
            </w:pP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902A71"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r w:rsidRPr="00687878">
              <w:rPr>
                <w:rFonts w:ascii="Arial" w:hAnsi="Arial"/>
                <w:sz w:val="18"/>
              </w:rPr>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B91B60"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5C020D"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
        </w:tc>
      </w:tr>
      <w:tr w:rsidR="00687878" w:rsidRPr="00687878" w14:paraId="34F8C8EF" w14:textId="77777777" w:rsidTr="00214054">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CD7EAA"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r w:rsidRPr="00687878">
              <w:rPr>
                <w:rFonts w:ascii="Arial" w:hAnsi="Arial"/>
                <w:sz w:val="18"/>
              </w:rPr>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810404"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83F980"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077AA4"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
        </w:tc>
      </w:tr>
      <w:tr w:rsidR="00687878" w:rsidRPr="00687878" w14:paraId="44ACF02E" w14:textId="77777777" w:rsidTr="00214054">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414D1E"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r w:rsidRPr="00687878">
              <w:rPr>
                <w:rFonts w:ascii="Arial" w:hAnsi="Arial"/>
                <w:sz w:val="18"/>
              </w:rPr>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385F00"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A15A72"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1779EA"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
        </w:tc>
      </w:tr>
      <w:tr w:rsidR="00687878" w:rsidRPr="00687878" w14:paraId="4B5D8681" w14:textId="77777777" w:rsidTr="00214054">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86FD50"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r w:rsidRPr="00687878">
              <w:rPr>
                <w:rFonts w:ascii="Arial" w:hAnsi="Arial"/>
                <w:sz w:val="18"/>
              </w:rPr>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B0AF6C"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466F0B"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1EC44D"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
        </w:tc>
      </w:tr>
      <w:tr w:rsidR="00687878" w:rsidRPr="00687878" w14:paraId="099AC10E" w14:textId="77777777" w:rsidTr="00214054">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FDD61B"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r w:rsidRPr="00687878">
              <w:rPr>
                <w:rFonts w:ascii="Arial" w:hAnsi="Arial"/>
                <w:sz w:val="18"/>
              </w:rPr>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0BC271"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2F53D3"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AF9959"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
        </w:tc>
      </w:tr>
      <w:tr w:rsidR="00687878" w:rsidRPr="00687878" w14:paraId="0C606EE3" w14:textId="77777777" w:rsidTr="00214054">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ECE1C6"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r w:rsidRPr="00687878">
              <w:rPr>
                <w:rFonts w:ascii="Arial" w:hAnsi="Arial"/>
                <w:sz w:val="18"/>
              </w:rPr>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9E186F"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1C3A4F"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F5B654"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
        </w:tc>
      </w:tr>
      <w:tr w:rsidR="00687878" w:rsidRPr="00687878" w14:paraId="505ECE8C" w14:textId="77777777" w:rsidTr="00214054">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8AC10C"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r w:rsidRPr="00687878">
              <w:rPr>
                <w:rFonts w:ascii="Arial" w:hAnsi="Arial"/>
                <w:sz w:val="18"/>
              </w:rPr>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1CC73E"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148637"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6DCD03"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
        </w:tc>
      </w:tr>
      <w:tr w:rsidR="00687878" w:rsidRPr="00687878" w14:paraId="5A280894" w14:textId="77777777" w:rsidTr="00214054">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269E42"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r w:rsidRPr="00687878">
              <w:rPr>
                <w:rFonts w:ascii="Arial" w:hAnsi="Arial"/>
                <w:sz w:val="18"/>
              </w:rPr>
              <w:t xml:space="preserve">        measResultNeighCells CHOICE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923C2B"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1B1091"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57676F"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
        </w:tc>
      </w:tr>
      <w:tr w:rsidR="00687878" w:rsidRPr="00687878" w14:paraId="0CCA1EE8" w14:textId="77777777" w:rsidTr="00214054">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DE0E40"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r w:rsidRPr="00687878">
              <w:rPr>
                <w:rFonts w:ascii="Arial" w:hAnsi="Arial"/>
                <w:sz w:val="18"/>
              </w:rPr>
              <w:t xml:space="preserve">          measResultListNR SEQUENCE (SIZE (</w:t>
            </w:r>
            <w:proofErr w:type="gramStart"/>
            <w:r w:rsidRPr="00687878">
              <w:rPr>
                <w:rFonts w:ascii="Arial" w:hAnsi="Arial"/>
                <w:sz w:val="18"/>
              </w:rPr>
              <w:t>1..</w:t>
            </w:r>
            <w:proofErr w:type="gramEnd"/>
            <w:r w:rsidRPr="00687878">
              <w:rPr>
                <w:rFonts w:ascii="Arial" w:hAnsi="Arial"/>
                <w:sz w:val="18"/>
              </w:rPr>
              <w:t xml:space="preserve"> maxCellReport)) OF MeasResultNR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D58A15"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r w:rsidRPr="00687878">
              <w:rPr>
                <w:rFonts w:ascii="Arial" w:hAnsi="Arial"/>
                <w:sz w:val="18"/>
              </w:rPr>
              <w:t>1 entry</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1F49DC"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r w:rsidRPr="00687878">
              <w:rPr>
                <w:rFonts w:ascii="Arial" w:hAnsi="Arial"/>
                <w:sz w:val="18"/>
              </w:rPr>
              <w:t>Measurement report for NR Cell 3</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6124B6"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lang w:eastAsia="zh-CN"/>
              </w:rPr>
            </w:pPr>
          </w:p>
        </w:tc>
      </w:tr>
      <w:tr w:rsidR="00687878" w:rsidRPr="00687878" w14:paraId="3FFC8A1D" w14:textId="77777777" w:rsidTr="00214054">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105404"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r w:rsidRPr="00687878">
              <w:rPr>
                <w:rFonts w:ascii="Arial" w:hAnsi="Arial"/>
                <w:sz w:val="18"/>
              </w:rPr>
              <w:t xml:space="preserve">            </w:t>
            </w:r>
            <w:proofErr w:type="gramStart"/>
            <w:r w:rsidRPr="00687878">
              <w:rPr>
                <w:rFonts w:ascii="Arial" w:hAnsi="Arial"/>
                <w:sz w:val="18"/>
              </w:rPr>
              <w:t>MeasResultNR[</w:t>
            </w:r>
            <w:proofErr w:type="gramEnd"/>
            <w:r w:rsidRPr="00687878">
              <w:rPr>
                <w:rFonts w:ascii="Arial" w:hAnsi="Arial"/>
                <w:sz w:val="18"/>
              </w:rPr>
              <w:t>1]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73FDF6"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E29E69"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r w:rsidRPr="00687878">
              <w:rPr>
                <w:rFonts w:ascii="Arial" w:hAnsi="Arial"/>
                <w:sz w:val="18"/>
              </w:rPr>
              <w:t>entry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E3E608"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
        </w:tc>
      </w:tr>
      <w:tr w:rsidR="00687878" w:rsidRPr="00687878" w14:paraId="7FFF7698" w14:textId="77777777" w:rsidTr="00214054">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64B3FC5"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r w:rsidRPr="00687878">
              <w:rPr>
                <w:rFonts w:ascii="Arial" w:hAnsi="Arial"/>
                <w:sz w:val="18"/>
              </w:rPr>
              <w:t xml:space="preserve">              physCellId</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DA3C1D"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r w:rsidRPr="00687878">
              <w:rPr>
                <w:rFonts w:ascii="Arial" w:hAnsi="Arial"/>
                <w:sz w:val="18"/>
              </w:rPr>
              <w:t>Physical layer cell identity of NR Cell 3</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40EC52"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B6B9B6"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lang w:eastAsia="zh-CN"/>
              </w:rPr>
            </w:pPr>
          </w:p>
        </w:tc>
      </w:tr>
      <w:tr w:rsidR="00687878" w:rsidRPr="00687878" w14:paraId="5154F0C2" w14:textId="77777777" w:rsidTr="00214054">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75B29D"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r w:rsidRPr="00687878">
              <w:rPr>
                <w:rFonts w:ascii="Arial" w:hAnsi="Arial"/>
                <w:sz w:val="18"/>
              </w:rPr>
              <w:t xml:space="preserve">              measResult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51DB38"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53D74D"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77646F"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
        </w:tc>
      </w:tr>
      <w:tr w:rsidR="00687878" w:rsidRPr="00687878" w14:paraId="2B50E2EE" w14:textId="77777777" w:rsidTr="00214054">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A514D3"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r w:rsidRPr="00687878">
              <w:rPr>
                <w:rFonts w:ascii="Arial" w:hAnsi="Arial"/>
                <w:sz w:val="18"/>
              </w:rPr>
              <w:t xml:space="preserve">                cellResults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1CAE08"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4D3868"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79BCE7"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
        </w:tc>
      </w:tr>
      <w:tr w:rsidR="00687878" w:rsidRPr="00687878" w14:paraId="438D4F0E" w14:textId="77777777" w:rsidTr="00214054">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1E856C"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r w:rsidRPr="00687878">
              <w:rPr>
                <w:rFonts w:ascii="Arial" w:hAnsi="Arial"/>
                <w:sz w:val="18"/>
              </w:rPr>
              <w:t xml:space="preserve">                  resultsSSB-Cell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F16C96"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DF5CA2"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F177CA"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
        </w:tc>
      </w:tr>
      <w:tr w:rsidR="00687878" w:rsidRPr="00687878" w14:paraId="77F1BA05" w14:textId="77777777" w:rsidTr="00214054">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1E93A5"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r w:rsidRPr="00687878">
              <w:rPr>
                <w:rFonts w:ascii="Arial" w:hAnsi="Arial"/>
                <w:sz w:val="18"/>
              </w:rPr>
              <w:t xml:space="preserve">                    rsrp</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12E652"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r w:rsidRPr="00687878">
              <w:rPr>
                <w:rFonts w:ascii="Arial" w:hAnsi="Arial"/>
                <w:sz w:val="18"/>
              </w:rPr>
              <w:t>(</w:t>
            </w:r>
            <w:proofErr w:type="gramStart"/>
            <w:r w:rsidRPr="00687878">
              <w:rPr>
                <w:rFonts w:ascii="Arial" w:hAnsi="Arial"/>
                <w:sz w:val="18"/>
              </w:rPr>
              <w:t>0..</w:t>
            </w:r>
            <w:proofErr w:type="gramEnd"/>
            <w:r w:rsidRPr="00687878">
              <w:rPr>
                <w:rFonts w:ascii="Arial" w:hAnsi="Arial"/>
                <w:sz w:val="18"/>
              </w:rPr>
              <w:t>127)</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1ADFA3"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022FD5"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
        </w:tc>
      </w:tr>
      <w:tr w:rsidR="00687878" w:rsidRPr="00687878" w14:paraId="3B6B3DC2" w14:textId="77777777" w:rsidTr="00214054">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7A4223"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r w:rsidRPr="00687878">
              <w:rPr>
                <w:rFonts w:ascii="Arial" w:hAnsi="Arial"/>
                <w:sz w:val="18"/>
              </w:rPr>
              <w:t xml:space="preserve">                    rsrq</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47F6FB"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r w:rsidRPr="00687878">
              <w:rPr>
                <w:rFonts w:ascii="Arial" w:hAnsi="Arial"/>
                <w:sz w:val="18"/>
              </w:rPr>
              <w:t>(</w:t>
            </w:r>
            <w:proofErr w:type="gramStart"/>
            <w:r w:rsidRPr="00687878">
              <w:rPr>
                <w:rFonts w:ascii="Arial" w:hAnsi="Arial"/>
                <w:sz w:val="18"/>
              </w:rPr>
              <w:t>0..</w:t>
            </w:r>
            <w:proofErr w:type="gramEnd"/>
            <w:r w:rsidRPr="00687878">
              <w:rPr>
                <w:rFonts w:ascii="Arial" w:hAnsi="Arial"/>
                <w:sz w:val="18"/>
              </w:rPr>
              <w:t>127)</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DAD2DA"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D7BC9A"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
        </w:tc>
      </w:tr>
      <w:tr w:rsidR="00687878" w:rsidRPr="00687878" w14:paraId="6AD9EA20" w14:textId="77777777" w:rsidTr="00214054">
        <w:tc>
          <w:tcPr>
            <w:tcW w:w="45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2CFED7"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r w:rsidRPr="00687878">
              <w:rPr>
                <w:rFonts w:ascii="Arial" w:hAnsi="Arial"/>
                <w:sz w:val="18"/>
              </w:rPr>
              <w:t xml:space="preserve">                    sinr</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393CE6"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r w:rsidRPr="00687878">
              <w:rPr>
                <w:rFonts w:ascii="Arial" w:hAnsi="Arial"/>
                <w:sz w:val="18"/>
              </w:rPr>
              <w:t>(</w:t>
            </w:r>
            <w:proofErr w:type="gramStart"/>
            <w:r w:rsidRPr="00687878">
              <w:rPr>
                <w:rFonts w:ascii="Arial" w:hAnsi="Arial"/>
                <w:sz w:val="18"/>
              </w:rPr>
              <w:t>0..</w:t>
            </w:r>
            <w:proofErr w:type="gramEnd"/>
            <w:r w:rsidRPr="00687878">
              <w:rPr>
                <w:rFonts w:ascii="Arial" w:hAnsi="Arial"/>
                <w:sz w:val="18"/>
              </w:rPr>
              <w:t>127)</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E1FF45"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0AF15B"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r w:rsidRPr="00687878">
              <w:rPr>
                <w:rFonts w:ascii="Arial" w:hAnsi="Arial"/>
                <w:sz w:val="18"/>
              </w:rPr>
              <w:t>pc_ss_SINR_Meas</w:t>
            </w:r>
          </w:p>
        </w:tc>
      </w:tr>
      <w:tr w:rsidR="00687878" w:rsidRPr="00687878" w14:paraId="260F96C1" w14:textId="77777777" w:rsidTr="00214054">
        <w:tc>
          <w:tcPr>
            <w:tcW w:w="9781" w:type="dxa"/>
            <w:vMerge/>
            <w:tcBorders>
              <w:top w:val="single" w:sz="4" w:space="0" w:color="auto"/>
              <w:left w:val="single" w:sz="4" w:space="0" w:color="auto"/>
              <w:bottom w:val="single" w:sz="4" w:space="0" w:color="auto"/>
              <w:right w:val="single" w:sz="4" w:space="0" w:color="auto"/>
            </w:tcBorders>
            <w:vAlign w:val="center"/>
            <w:hideMark/>
          </w:tcPr>
          <w:p w14:paraId="44F7C510" w14:textId="77777777" w:rsidR="00687878" w:rsidRPr="00687878" w:rsidRDefault="00687878" w:rsidP="00687878">
            <w:pPr>
              <w:spacing w:after="0"/>
              <w:textAlignment w:val="baseline"/>
              <w:rPr>
                <w:rFonts w:ascii="Arial" w:hAnsi="Arial"/>
                <w:sz w:val="18"/>
              </w:rPr>
            </w:pP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4FBEF7"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r w:rsidRPr="00687878">
              <w:rPr>
                <w:rFonts w:ascii="Arial" w:hAnsi="Arial"/>
                <w:sz w:val="18"/>
              </w:rPr>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5E06DC"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3A0CF3"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
        </w:tc>
      </w:tr>
      <w:tr w:rsidR="00687878" w:rsidRPr="00687878" w14:paraId="2BE16D58" w14:textId="77777777" w:rsidTr="00214054">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1720BD"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r w:rsidRPr="00687878">
              <w:rPr>
                <w:rFonts w:ascii="Arial" w:hAnsi="Arial"/>
                <w:sz w:val="18"/>
              </w:rPr>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4FB618"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09A2D8"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B8F025"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
        </w:tc>
      </w:tr>
      <w:tr w:rsidR="00687878" w:rsidRPr="00687878" w14:paraId="2C4CD7E4" w14:textId="77777777" w:rsidTr="00214054">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2CA1C3"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r w:rsidRPr="00687878">
              <w:rPr>
                <w:rFonts w:ascii="Arial" w:hAnsi="Arial"/>
                <w:sz w:val="18"/>
              </w:rPr>
              <w:t xml:space="preserve">                  resultsCSI-RS-Cell</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4672AF"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r w:rsidRPr="00687878">
              <w:rPr>
                <w:rFonts w:ascii="Arial" w:hAnsi="Arial"/>
                <w:sz w:val="18"/>
              </w:rPr>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AA69EE"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AED5CC"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
        </w:tc>
      </w:tr>
      <w:tr w:rsidR="00687878" w:rsidRPr="00687878" w14:paraId="181525AE" w14:textId="77777777" w:rsidTr="00214054">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030525"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r w:rsidRPr="00687878">
              <w:rPr>
                <w:rFonts w:ascii="Arial" w:hAnsi="Arial"/>
                <w:sz w:val="18"/>
              </w:rPr>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E92293"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E03BD7"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648A29"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
        </w:tc>
      </w:tr>
      <w:tr w:rsidR="00687878" w:rsidRPr="00687878" w14:paraId="4160FCEB" w14:textId="77777777" w:rsidTr="00214054">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53556E"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r w:rsidRPr="00687878">
              <w:rPr>
                <w:rFonts w:ascii="Arial" w:hAnsi="Arial"/>
                <w:sz w:val="18"/>
              </w:rPr>
              <w:t xml:space="preserve">                rsIndexResults</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015944"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r w:rsidRPr="00687878">
              <w:rPr>
                <w:rFonts w:ascii="Arial" w:hAnsi="Arial"/>
                <w:sz w:val="18"/>
              </w:rPr>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CA6CBA"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BA1269"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
        </w:tc>
      </w:tr>
      <w:tr w:rsidR="00687878" w:rsidRPr="00687878" w14:paraId="16195117" w14:textId="77777777" w:rsidTr="00214054">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D394BE"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r w:rsidRPr="00687878">
              <w:rPr>
                <w:rFonts w:ascii="Arial" w:hAnsi="Arial"/>
                <w:sz w:val="18"/>
              </w:rPr>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FE20E8"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411CA1"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F416BF"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
        </w:tc>
      </w:tr>
      <w:tr w:rsidR="00687878" w:rsidRPr="00687878" w14:paraId="5696E652" w14:textId="77777777" w:rsidTr="00214054">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489F91"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r w:rsidRPr="00687878">
              <w:rPr>
                <w:rFonts w:ascii="Arial" w:hAnsi="Arial"/>
                <w:sz w:val="18"/>
              </w:rPr>
              <w:t xml:space="preserve">              cgi-Info</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1E7111"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r w:rsidRPr="00687878">
              <w:rPr>
                <w:rFonts w:ascii="Arial" w:hAnsi="Arial"/>
                <w:sz w:val="18"/>
              </w:rPr>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E46887"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8AC43B"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
        </w:tc>
      </w:tr>
      <w:tr w:rsidR="00687878" w:rsidRPr="00687878" w14:paraId="56DFB164" w14:textId="77777777" w:rsidTr="00214054">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0EBE4A"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r w:rsidRPr="00687878">
              <w:rPr>
                <w:rFonts w:ascii="Arial" w:hAnsi="Arial"/>
                <w:sz w:val="18"/>
              </w:rPr>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A7094E"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1CC8E1"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534DE2"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
        </w:tc>
      </w:tr>
      <w:tr w:rsidR="00687878" w:rsidRPr="00687878" w14:paraId="379D114D" w14:textId="77777777" w:rsidTr="00214054">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A51E72"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r w:rsidRPr="00687878">
              <w:rPr>
                <w:rFonts w:ascii="Arial" w:hAnsi="Arial"/>
                <w:sz w:val="18"/>
              </w:rPr>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8DE270"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34D987"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89C6D0"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
        </w:tc>
      </w:tr>
      <w:tr w:rsidR="00687878" w:rsidRPr="00687878" w14:paraId="00EDEE7E" w14:textId="77777777" w:rsidTr="00214054">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AD7FF5"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rPr>
            </w:pPr>
            <w:r w:rsidRPr="00687878">
              <w:rPr>
                <w:rFonts w:ascii="Arial" w:hAnsi="Arial"/>
                <w:sz w:val="18"/>
              </w:rPr>
              <w:t xml:space="preserve">        </w:t>
            </w:r>
            <w:r w:rsidRPr="00687878">
              <w:rPr>
                <w:rFonts w:ascii="Arial" w:hAnsi="Arial"/>
              </w:rPr>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128A55"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51BECA"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11120A"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
        </w:tc>
      </w:tr>
      <w:tr w:rsidR="00687878" w:rsidRPr="00687878" w14:paraId="3CB01C8B" w14:textId="77777777" w:rsidTr="00214054">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E2F79E"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r w:rsidRPr="00687878">
              <w:rPr>
                <w:rFonts w:ascii="Arial" w:hAnsi="Arial"/>
                <w:sz w:val="18"/>
              </w:rPr>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4249CF"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164E3C"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C42AF0"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
        </w:tc>
      </w:tr>
      <w:tr w:rsidR="00687878" w:rsidRPr="00687878" w14:paraId="08159658" w14:textId="77777777" w:rsidTr="00214054">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43D4F1"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r w:rsidRPr="00687878">
              <w:rPr>
                <w:rFonts w:ascii="Arial" w:hAnsi="Arial"/>
                <w:sz w:val="18"/>
              </w:rPr>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4CF03B"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A8B046"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7F20AE"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
        </w:tc>
      </w:tr>
      <w:tr w:rsidR="00687878" w:rsidRPr="00687878" w14:paraId="6A437E70" w14:textId="77777777" w:rsidTr="00214054">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356D5C"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r w:rsidRPr="00687878">
              <w:rPr>
                <w:rFonts w:ascii="Arial" w:hAnsi="Arial"/>
                <w:sz w:val="18"/>
              </w:rPr>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B12F85"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78FDFF"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B50310"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
        </w:tc>
      </w:tr>
      <w:tr w:rsidR="00687878" w:rsidRPr="00687878" w14:paraId="373647AB" w14:textId="77777777" w:rsidTr="00214054">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5671D1"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r w:rsidRPr="00687878">
              <w:rPr>
                <w:rFonts w:ascii="Arial" w:hAnsi="Arial"/>
                <w:sz w:val="18"/>
              </w:rPr>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5944AE"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AC944F"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C29762"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
        </w:tc>
      </w:tr>
    </w:tbl>
    <w:p w14:paraId="38684662" w14:textId="77777777" w:rsidR="00687878" w:rsidRPr="00687878" w:rsidRDefault="00687878" w:rsidP="00687878">
      <w:pPr>
        <w:overflowPunct w:val="0"/>
        <w:autoSpaceDE w:val="0"/>
        <w:autoSpaceDN w:val="0"/>
        <w:adjustRightInd w:val="0"/>
        <w:textAlignment w:val="baseline"/>
        <w:rPr>
          <w:rFonts w:eastAsia="Calibri"/>
        </w:rPr>
      </w:pPr>
    </w:p>
    <w:p w14:paraId="1F06D3C6" w14:textId="77777777" w:rsidR="00434A49" w:rsidRPr="00434A49" w:rsidRDefault="00434A49" w:rsidP="00434A49">
      <w:pPr>
        <w:keepNext/>
        <w:keepLines/>
        <w:overflowPunct w:val="0"/>
        <w:autoSpaceDE w:val="0"/>
        <w:autoSpaceDN w:val="0"/>
        <w:adjustRightInd w:val="0"/>
        <w:spacing w:before="120"/>
        <w:ind w:left="1701" w:hanging="1701"/>
        <w:textAlignment w:val="baseline"/>
        <w:outlineLvl w:val="4"/>
        <w:rPr>
          <w:rFonts w:ascii="Arial" w:hAnsi="Arial"/>
          <w:sz w:val="22"/>
        </w:rPr>
      </w:pPr>
      <w:r w:rsidRPr="00434A49">
        <w:rPr>
          <w:rFonts w:ascii="Arial" w:hAnsi="Arial"/>
          <w:sz w:val="22"/>
        </w:rPr>
        <w:lastRenderedPageBreak/>
        <w:t>8.2.3.14.2</w:t>
      </w:r>
      <w:r w:rsidRPr="00434A49">
        <w:rPr>
          <w:rFonts w:ascii="Arial" w:hAnsi="Arial"/>
          <w:sz w:val="22"/>
        </w:rPr>
        <w:tab/>
        <w:t>SCG change / Reconfiguration with sync / Split DRB / NR-DC</w:t>
      </w:r>
    </w:p>
    <w:p w14:paraId="63F7159D" w14:textId="77777777" w:rsidR="00434A49" w:rsidRPr="00434A49" w:rsidRDefault="00434A49" w:rsidP="00434A49">
      <w:pPr>
        <w:keepNext/>
        <w:keepLines/>
        <w:overflowPunct w:val="0"/>
        <w:autoSpaceDE w:val="0"/>
        <w:autoSpaceDN w:val="0"/>
        <w:adjustRightInd w:val="0"/>
        <w:spacing w:before="120"/>
        <w:ind w:left="1985" w:hanging="1985"/>
        <w:textAlignment w:val="baseline"/>
        <w:rPr>
          <w:rFonts w:ascii="Arial" w:hAnsi="Arial"/>
        </w:rPr>
      </w:pPr>
      <w:r w:rsidRPr="00434A49">
        <w:rPr>
          <w:rFonts w:ascii="Arial" w:hAnsi="Arial"/>
        </w:rPr>
        <w:t>8.2.3.14.2.1</w:t>
      </w:r>
      <w:r w:rsidRPr="00434A49">
        <w:rPr>
          <w:rFonts w:ascii="Arial" w:hAnsi="Arial"/>
        </w:rPr>
        <w:tab/>
        <w:t>Test Purpose (TP)</w:t>
      </w:r>
    </w:p>
    <w:p w14:paraId="19051B34" w14:textId="77777777" w:rsidR="00434A49" w:rsidRPr="00434A49" w:rsidRDefault="00434A49" w:rsidP="00434A49">
      <w:pPr>
        <w:keepNext/>
        <w:keepLines/>
        <w:overflowPunct w:val="0"/>
        <w:autoSpaceDE w:val="0"/>
        <w:autoSpaceDN w:val="0"/>
        <w:adjustRightInd w:val="0"/>
        <w:spacing w:before="120"/>
        <w:ind w:left="1985" w:hanging="1985"/>
        <w:textAlignment w:val="baseline"/>
        <w:rPr>
          <w:rFonts w:ascii="Arial" w:hAnsi="Arial"/>
        </w:rPr>
      </w:pPr>
      <w:r w:rsidRPr="00434A49">
        <w:rPr>
          <w:rFonts w:ascii="Arial" w:hAnsi="Arial"/>
        </w:rPr>
        <w:t>(1)</w:t>
      </w:r>
    </w:p>
    <w:p w14:paraId="73F15455" w14:textId="77777777" w:rsidR="00434A49" w:rsidRPr="00434A49" w:rsidRDefault="00434A49" w:rsidP="00434A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rPr>
      </w:pPr>
      <w:r w:rsidRPr="00434A49">
        <w:rPr>
          <w:rFonts w:ascii="Courier New" w:hAnsi="Courier New"/>
          <w:b/>
          <w:sz w:val="16"/>
          <w:lang w:val="en-US"/>
        </w:rPr>
        <w:t>with</w:t>
      </w:r>
      <w:r w:rsidRPr="00434A49">
        <w:rPr>
          <w:rFonts w:ascii="Courier New" w:hAnsi="Courier New"/>
          <w:sz w:val="16"/>
          <w:lang w:val="en-US"/>
        </w:rPr>
        <w:t xml:space="preserve"> </w:t>
      </w:r>
      <w:proofErr w:type="gramStart"/>
      <w:r w:rsidRPr="00434A49">
        <w:rPr>
          <w:rFonts w:ascii="Courier New" w:hAnsi="Courier New"/>
          <w:sz w:val="16"/>
          <w:lang w:val="en-US"/>
        </w:rPr>
        <w:t>{ UE</w:t>
      </w:r>
      <w:proofErr w:type="gramEnd"/>
      <w:r w:rsidRPr="00434A49">
        <w:rPr>
          <w:rFonts w:ascii="Courier New" w:hAnsi="Courier New"/>
          <w:sz w:val="16"/>
          <w:lang w:val="en-US"/>
        </w:rPr>
        <w:t xml:space="preserve"> in NR RRC_CONNECTED </w:t>
      </w:r>
      <w:proofErr w:type="gramStart"/>
      <w:r w:rsidRPr="00434A49">
        <w:rPr>
          <w:rFonts w:ascii="Courier New" w:hAnsi="Courier New"/>
          <w:sz w:val="16"/>
          <w:lang w:val="en-US"/>
        </w:rPr>
        <w:t>state }</w:t>
      </w:r>
      <w:proofErr w:type="gramEnd"/>
    </w:p>
    <w:p w14:paraId="0C3D34CC" w14:textId="77777777" w:rsidR="00434A49" w:rsidRPr="00434A49" w:rsidRDefault="00434A49" w:rsidP="00434A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rPr>
      </w:pPr>
      <w:r w:rsidRPr="00434A49">
        <w:rPr>
          <w:rFonts w:ascii="Courier New" w:hAnsi="Courier New"/>
          <w:b/>
          <w:sz w:val="16"/>
          <w:lang w:val="en-US"/>
        </w:rPr>
        <w:t>ensure that</w:t>
      </w:r>
      <w:r w:rsidRPr="00434A49">
        <w:rPr>
          <w:rFonts w:ascii="Courier New" w:hAnsi="Courier New"/>
          <w:sz w:val="16"/>
          <w:lang w:val="en-US"/>
        </w:rPr>
        <w:t xml:space="preserve"> {</w:t>
      </w:r>
    </w:p>
    <w:p w14:paraId="231F2996" w14:textId="77777777" w:rsidR="00434A49" w:rsidRPr="00434A49" w:rsidRDefault="00434A49" w:rsidP="00434A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rPr>
      </w:pPr>
      <w:r w:rsidRPr="00434A49">
        <w:rPr>
          <w:rFonts w:ascii="Courier New" w:hAnsi="Courier New"/>
          <w:sz w:val="16"/>
          <w:lang w:val="en-US"/>
        </w:rPr>
        <w:t xml:space="preserve">  </w:t>
      </w:r>
      <w:r w:rsidRPr="00434A49">
        <w:rPr>
          <w:rFonts w:ascii="Courier New" w:hAnsi="Courier New"/>
          <w:b/>
          <w:sz w:val="16"/>
          <w:lang w:val="en-US"/>
        </w:rPr>
        <w:t>when</w:t>
      </w:r>
      <w:r w:rsidRPr="00434A49">
        <w:rPr>
          <w:rFonts w:ascii="Courier New" w:hAnsi="Courier New"/>
          <w:sz w:val="16"/>
          <w:lang w:val="en-US"/>
        </w:rPr>
        <w:t xml:space="preserve"> </w:t>
      </w:r>
      <w:proofErr w:type="gramStart"/>
      <w:r w:rsidRPr="00434A49">
        <w:rPr>
          <w:rFonts w:ascii="Courier New" w:hAnsi="Courier New"/>
          <w:sz w:val="16"/>
          <w:lang w:val="en-US"/>
        </w:rPr>
        <w:t>{ UE</w:t>
      </w:r>
      <w:proofErr w:type="gramEnd"/>
      <w:r w:rsidRPr="00434A49">
        <w:rPr>
          <w:rFonts w:ascii="Courier New" w:hAnsi="Courier New"/>
          <w:sz w:val="16"/>
          <w:lang w:val="en-US"/>
        </w:rPr>
        <w:t xml:space="preserve"> receives an </w:t>
      </w:r>
      <w:r w:rsidRPr="00434A49">
        <w:rPr>
          <w:rFonts w:ascii="Courier New" w:hAnsi="Courier New"/>
          <w:i/>
          <w:sz w:val="16"/>
          <w:lang w:val="en-US"/>
        </w:rPr>
        <w:t>RRCReconfiguration</w:t>
      </w:r>
      <w:r w:rsidRPr="00434A49">
        <w:rPr>
          <w:rFonts w:ascii="Courier New" w:hAnsi="Courier New"/>
          <w:sz w:val="16"/>
          <w:lang w:val="en-US"/>
        </w:rPr>
        <w:t xml:space="preserve"> message to handover from NR PSCell involving SCG change with </w:t>
      </w:r>
      <w:r w:rsidRPr="00434A49">
        <w:rPr>
          <w:rFonts w:ascii="Courier New" w:hAnsi="Courier New"/>
          <w:i/>
          <w:sz w:val="16"/>
          <w:lang w:val="en-US"/>
        </w:rPr>
        <w:t>reconfigurationWithSync</w:t>
      </w:r>
      <w:r w:rsidRPr="00434A49">
        <w:rPr>
          <w:rFonts w:ascii="Courier New" w:hAnsi="Courier New"/>
          <w:sz w:val="16"/>
          <w:lang w:val="en-US"/>
        </w:rPr>
        <w:t xml:space="preserve"> to the target NR cell with Split </w:t>
      </w:r>
      <w:proofErr w:type="gramStart"/>
      <w:r w:rsidRPr="00434A49">
        <w:rPr>
          <w:rFonts w:ascii="Courier New" w:hAnsi="Courier New"/>
          <w:sz w:val="16"/>
          <w:lang w:val="en-US"/>
        </w:rPr>
        <w:t>DRB }</w:t>
      </w:r>
      <w:proofErr w:type="gramEnd"/>
      <w:r w:rsidRPr="00434A49">
        <w:rPr>
          <w:rFonts w:ascii="Courier New" w:hAnsi="Courier New"/>
          <w:sz w:val="16"/>
          <w:lang w:val="en-US"/>
        </w:rPr>
        <w:cr/>
        <w:t xml:space="preserve">    </w:t>
      </w:r>
      <w:r w:rsidRPr="00434A49">
        <w:rPr>
          <w:rFonts w:ascii="Courier New" w:hAnsi="Courier New"/>
          <w:b/>
          <w:sz w:val="16"/>
          <w:lang w:val="en-US"/>
        </w:rPr>
        <w:t>then</w:t>
      </w:r>
      <w:r w:rsidRPr="00434A49">
        <w:rPr>
          <w:rFonts w:ascii="Courier New" w:hAnsi="Courier New"/>
          <w:sz w:val="16"/>
          <w:lang w:val="en-US"/>
        </w:rPr>
        <w:t xml:space="preserve"> </w:t>
      </w:r>
      <w:proofErr w:type="gramStart"/>
      <w:r w:rsidRPr="00434A49">
        <w:rPr>
          <w:rFonts w:ascii="Courier New" w:hAnsi="Courier New"/>
          <w:sz w:val="16"/>
          <w:lang w:val="en-US"/>
        </w:rPr>
        <w:t>{ UE</w:t>
      </w:r>
      <w:proofErr w:type="gramEnd"/>
      <w:r w:rsidRPr="00434A49">
        <w:rPr>
          <w:rFonts w:ascii="Courier New" w:hAnsi="Courier New"/>
          <w:sz w:val="16"/>
          <w:lang w:val="en-US"/>
        </w:rPr>
        <w:t xml:space="preserve"> sends an </w:t>
      </w:r>
      <w:r w:rsidRPr="00434A49">
        <w:rPr>
          <w:rFonts w:ascii="Courier New" w:hAnsi="Courier New"/>
          <w:i/>
          <w:sz w:val="16"/>
          <w:lang w:val="en-US"/>
        </w:rPr>
        <w:t>RRCReconfigurationComplete</w:t>
      </w:r>
      <w:r w:rsidRPr="00434A49">
        <w:rPr>
          <w:rFonts w:ascii="Courier New" w:hAnsi="Courier New"/>
          <w:sz w:val="16"/>
          <w:lang w:val="en-US"/>
        </w:rPr>
        <w:t xml:space="preserve"> </w:t>
      </w:r>
      <w:proofErr w:type="gramStart"/>
      <w:r w:rsidRPr="00434A49">
        <w:rPr>
          <w:rFonts w:ascii="Courier New" w:hAnsi="Courier New"/>
          <w:sz w:val="16"/>
          <w:lang w:val="en-US"/>
        </w:rPr>
        <w:t>message }</w:t>
      </w:r>
      <w:proofErr w:type="gramEnd"/>
    </w:p>
    <w:p w14:paraId="7D8B3129" w14:textId="77777777" w:rsidR="00434A49" w:rsidRPr="00434A49" w:rsidRDefault="00434A49" w:rsidP="00434A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rPr>
      </w:pPr>
      <w:r w:rsidRPr="00434A49">
        <w:rPr>
          <w:rFonts w:ascii="Courier New" w:hAnsi="Courier New"/>
          <w:sz w:val="16"/>
          <w:lang w:val="en-US"/>
        </w:rPr>
        <w:t xml:space="preserve">            }</w:t>
      </w:r>
    </w:p>
    <w:p w14:paraId="5FE9F1A5" w14:textId="77777777" w:rsidR="00434A49" w:rsidRPr="00434A49" w:rsidRDefault="00434A49" w:rsidP="00434A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rPr>
      </w:pPr>
    </w:p>
    <w:p w14:paraId="2CE83B9B" w14:textId="77777777" w:rsidR="00434A49" w:rsidRPr="00434A49" w:rsidRDefault="00434A49" w:rsidP="00434A49">
      <w:pPr>
        <w:keepNext/>
        <w:keepLines/>
        <w:overflowPunct w:val="0"/>
        <w:autoSpaceDE w:val="0"/>
        <w:autoSpaceDN w:val="0"/>
        <w:adjustRightInd w:val="0"/>
        <w:spacing w:before="120"/>
        <w:ind w:left="1985" w:hanging="1985"/>
        <w:textAlignment w:val="baseline"/>
        <w:rPr>
          <w:rFonts w:ascii="Arial" w:hAnsi="Arial"/>
        </w:rPr>
      </w:pPr>
      <w:r w:rsidRPr="00434A49">
        <w:rPr>
          <w:rFonts w:ascii="Arial" w:hAnsi="Arial"/>
        </w:rPr>
        <w:t>8.2.3.14.2.2</w:t>
      </w:r>
      <w:r w:rsidRPr="00434A49">
        <w:rPr>
          <w:rFonts w:ascii="Arial" w:hAnsi="Arial"/>
        </w:rPr>
        <w:tab/>
        <w:t>Conformance requirements</w:t>
      </w:r>
    </w:p>
    <w:p w14:paraId="64437C07" w14:textId="77777777" w:rsidR="00434A49" w:rsidRPr="00434A49" w:rsidRDefault="00434A49" w:rsidP="00434A49">
      <w:pPr>
        <w:overflowPunct w:val="0"/>
        <w:autoSpaceDE w:val="0"/>
        <w:autoSpaceDN w:val="0"/>
        <w:adjustRightInd w:val="0"/>
        <w:textAlignment w:val="baseline"/>
      </w:pPr>
      <w:r w:rsidRPr="00434A49">
        <w:t>References: The conformance requirements covered in the present TC are specified in: TS 38.331, clauses 5.3.5.3, 5.3.5.5.1 and 5.3.5.5.2. Unless otherwise stated these are Rel-15 requirements.</w:t>
      </w:r>
    </w:p>
    <w:p w14:paraId="0BFA06C4" w14:textId="77777777" w:rsidR="00434A49" w:rsidRPr="00434A49" w:rsidRDefault="00434A49" w:rsidP="00434A49">
      <w:pPr>
        <w:overflowPunct w:val="0"/>
        <w:autoSpaceDE w:val="0"/>
        <w:autoSpaceDN w:val="0"/>
        <w:adjustRightInd w:val="0"/>
        <w:textAlignment w:val="baseline"/>
      </w:pPr>
      <w:r w:rsidRPr="00434A49">
        <w:t>[TS 38.331, clause 5.3.5.3]</w:t>
      </w:r>
    </w:p>
    <w:p w14:paraId="11E2481A" w14:textId="77777777" w:rsidR="00434A49" w:rsidRPr="00434A49" w:rsidRDefault="00434A49" w:rsidP="00434A49">
      <w:pPr>
        <w:overflowPunct w:val="0"/>
        <w:autoSpaceDE w:val="0"/>
        <w:autoSpaceDN w:val="0"/>
        <w:adjustRightInd w:val="0"/>
        <w:textAlignment w:val="baseline"/>
      </w:pPr>
      <w:r w:rsidRPr="00434A49">
        <w:t xml:space="preserve">The UE shall perform the following actions upon reception of the </w:t>
      </w:r>
      <w:r w:rsidRPr="00434A49">
        <w:rPr>
          <w:i/>
        </w:rPr>
        <w:t>RRCReconfiguration</w:t>
      </w:r>
      <w:r w:rsidRPr="00434A49">
        <w:t>:</w:t>
      </w:r>
    </w:p>
    <w:p w14:paraId="30F4B815" w14:textId="77777777" w:rsidR="00434A49" w:rsidRPr="00434A49" w:rsidRDefault="00434A49" w:rsidP="00434A49">
      <w:pPr>
        <w:overflowPunct w:val="0"/>
        <w:autoSpaceDE w:val="0"/>
        <w:autoSpaceDN w:val="0"/>
        <w:adjustRightInd w:val="0"/>
        <w:ind w:left="568" w:hanging="284"/>
        <w:textAlignment w:val="baseline"/>
        <w:rPr>
          <w:rFonts w:eastAsia="Batang"/>
        </w:rPr>
      </w:pPr>
      <w:r w:rsidRPr="00434A49">
        <w:rPr>
          <w:rFonts w:eastAsia="Batang"/>
        </w:rPr>
        <w:t>…</w:t>
      </w:r>
    </w:p>
    <w:p w14:paraId="3746BEAB" w14:textId="77777777" w:rsidR="00434A49" w:rsidRPr="00434A49" w:rsidRDefault="00434A49" w:rsidP="00434A49">
      <w:pPr>
        <w:overflowPunct w:val="0"/>
        <w:autoSpaceDE w:val="0"/>
        <w:autoSpaceDN w:val="0"/>
        <w:adjustRightInd w:val="0"/>
        <w:ind w:left="568" w:hanging="284"/>
        <w:textAlignment w:val="baseline"/>
      </w:pPr>
      <w:r w:rsidRPr="00434A49">
        <w:t>1&gt;</w:t>
      </w:r>
      <w:r w:rsidRPr="00434A49">
        <w:tab/>
        <w:t xml:space="preserve">if the </w:t>
      </w:r>
      <w:r w:rsidRPr="00434A49">
        <w:rPr>
          <w:i/>
        </w:rPr>
        <w:t>RRCReconfiguration</w:t>
      </w:r>
      <w:r w:rsidRPr="00434A49">
        <w:t xml:space="preserve"> includes the </w:t>
      </w:r>
      <w:r w:rsidRPr="00434A49">
        <w:rPr>
          <w:i/>
        </w:rPr>
        <w:t>secondaryCellGroup</w:t>
      </w:r>
      <w:r w:rsidRPr="00434A49">
        <w:t>:</w:t>
      </w:r>
    </w:p>
    <w:p w14:paraId="300D7313" w14:textId="77777777" w:rsidR="00434A49" w:rsidRPr="00434A49" w:rsidRDefault="00434A49" w:rsidP="00434A49">
      <w:pPr>
        <w:overflowPunct w:val="0"/>
        <w:autoSpaceDE w:val="0"/>
        <w:autoSpaceDN w:val="0"/>
        <w:adjustRightInd w:val="0"/>
        <w:ind w:left="851" w:hanging="284"/>
        <w:textAlignment w:val="baseline"/>
      </w:pPr>
      <w:r w:rsidRPr="00434A49">
        <w:t>2&gt;</w:t>
      </w:r>
      <w:r w:rsidRPr="00434A49">
        <w:tab/>
        <w:t xml:space="preserve">perform the cell group configuration for the SCG according to </w:t>
      </w:r>
      <w:proofErr w:type="gramStart"/>
      <w:r w:rsidRPr="00434A49">
        <w:t>5.3.5.5;</w:t>
      </w:r>
      <w:proofErr w:type="gramEnd"/>
    </w:p>
    <w:p w14:paraId="0F046849" w14:textId="77777777" w:rsidR="00434A49" w:rsidRPr="00434A49" w:rsidRDefault="00434A49" w:rsidP="00434A49">
      <w:pPr>
        <w:overflowPunct w:val="0"/>
        <w:autoSpaceDE w:val="0"/>
        <w:autoSpaceDN w:val="0"/>
        <w:adjustRightInd w:val="0"/>
        <w:ind w:left="568" w:hanging="284"/>
        <w:textAlignment w:val="baseline"/>
      </w:pPr>
      <w:r w:rsidRPr="00434A49">
        <w:t>…</w:t>
      </w:r>
    </w:p>
    <w:p w14:paraId="37217DD4" w14:textId="77777777" w:rsidR="00434A49" w:rsidRPr="00434A49" w:rsidRDefault="00434A49" w:rsidP="00434A49">
      <w:pPr>
        <w:overflowPunct w:val="0"/>
        <w:autoSpaceDE w:val="0"/>
        <w:autoSpaceDN w:val="0"/>
        <w:adjustRightInd w:val="0"/>
        <w:ind w:left="568" w:hanging="284"/>
        <w:textAlignment w:val="baseline"/>
      </w:pPr>
      <w:r w:rsidRPr="00434A49">
        <w:t>1&gt;</w:t>
      </w:r>
      <w:r w:rsidRPr="00434A49">
        <w:tab/>
        <w:t xml:space="preserve">set the content of </w:t>
      </w:r>
      <w:r w:rsidRPr="00434A49">
        <w:rPr>
          <w:i/>
        </w:rPr>
        <w:t>RRCReconfigurationComplete</w:t>
      </w:r>
      <w:r w:rsidRPr="00434A49">
        <w:t xml:space="preserve"> message as follows:</w:t>
      </w:r>
    </w:p>
    <w:p w14:paraId="1AE50888" w14:textId="77777777" w:rsidR="00434A49" w:rsidRPr="00434A49" w:rsidRDefault="00434A49" w:rsidP="00434A49">
      <w:pPr>
        <w:overflowPunct w:val="0"/>
        <w:autoSpaceDE w:val="0"/>
        <w:autoSpaceDN w:val="0"/>
        <w:adjustRightInd w:val="0"/>
        <w:ind w:left="851" w:hanging="284"/>
        <w:textAlignment w:val="baseline"/>
      </w:pPr>
      <w:r w:rsidRPr="00434A49">
        <w:t>2&gt;</w:t>
      </w:r>
      <w:r w:rsidRPr="00434A49">
        <w:tab/>
        <w:t xml:space="preserve">if the </w:t>
      </w:r>
      <w:r w:rsidRPr="00434A49">
        <w:rPr>
          <w:i/>
        </w:rPr>
        <w:t>RRCReconfiguration</w:t>
      </w:r>
      <w:r w:rsidRPr="00434A49">
        <w:t xml:space="preserve"> includes the </w:t>
      </w:r>
      <w:r w:rsidRPr="00434A49">
        <w:rPr>
          <w:i/>
        </w:rPr>
        <w:t>masterCellGroup</w:t>
      </w:r>
      <w:r w:rsidRPr="00434A49">
        <w:t xml:space="preserve"> containing the </w:t>
      </w:r>
      <w:r w:rsidRPr="00434A49">
        <w:rPr>
          <w:i/>
        </w:rPr>
        <w:t>reportUplinkTxDirectCurrent</w:t>
      </w:r>
      <w:r w:rsidRPr="00434A49">
        <w:t xml:space="preserve">, </w:t>
      </w:r>
      <w:proofErr w:type="gramStart"/>
      <w:r w:rsidRPr="00434A49">
        <w:t>or;</w:t>
      </w:r>
      <w:proofErr w:type="gramEnd"/>
    </w:p>
    <w:p w14:paraId="5F850D11" w14:textId="77777777" w:rsidR="00434A49" w:rsidRPr="00434A49" w:rsidRDefault="00434A49" w:rsidP="00434A49">
      <w:pPr>
        <w:overflowPunct w:val="0"/>
        <w:autoSpaceDE w:val="0"/>
        <w:autoSpaceDN w:val="0"/>
        <w:adjustRightInd w:val="0"/>
        <w:ind w:left="851" w:hanging="284"/>
        <w:textAlignment w:val="baseline"/>
      </w:pPr>
      <w:r w:rsidRPr="00434A49">
        <w:t>2&gt;</w:t>
      </w:r>
      <w:r w:rsidRPr="00434A49">
        <w:tab/>
        <w:t xml:space="preserve">if the </w:t>
      </w:r>
      <w:r w:rsidRPr="00434A49">
        <w:rPr>
          <w:i/>
        </w:rPr>
        <w:t>RRCReconfiguration</w:t>
      </w:r>
      <w:r w:rsidRPr="00434A49">
        <w:t xml:space="preserve"> includes the </w:t>
      </w:r>
      <w:r w:rsidRPr="00434A49">
        <w:rPr>
          <w:i/>
        </w:rPr>
        <w:t>secondaryCellGroup</w:t>
      </w:r>
      <w:r w:rsidRPr="00434A49">
        <w:t xml:space="preserve"> containing the </w:t>
      </w:r>
      <w:r w:rsidRPr="00434A49">
        <w:rPr>
          <w:i/>
        </w:rPr>
        <w:t>reportUplinkTxDirectCurrent</w:t>
      </w:r>
      <w:r w:rsidRPr="00434A49">
        <w:t>:</w:t>
      </w:r>
    </w:p>
    <w:p w14:paraId="0E531FD8" w14:textId="77777777" w:rsidR="00434A49" w:rsidRPr="00434A49" w:rsidRDefault="00434A49" w:rsidP="00434A49">
      <w:pPr>
        <w:overflowPunct w:val="0"/>
        <w:autoSpaceDE w:val="0"/>
        <w:autoSpaceDN w:val="0"/>
        <w:adjustRightInd w:val="0"/>
        <w:ind w:left="1135" w:hanging="284"/>
        <w:textAlignment w:val="baseline"/>
      </w:pPr>
      <w:r w:rsidRPr="00434A49">
        <w:t>3&gt;</w:t>
      </w:r>
      <w:r w:rsidRPr="00434A49">
        <w:tab/>
        <w:t xml:space="preserve">include the </w:t>
      </w:r>
      <w:proofErr w:type="gramStart"/>
      <w:r w:rsidRPr="00434A49">
        <w:rPr>
          <w:i/>
        </w:rPr>
        <w:t>uplinkTxDirectCurrentList</w:t>
      </w:r>
      <w:r w:rsidRPr="00434A49">
        <w:t>;</w:t>
      </w:r>
      <w:proofErr w:type="gramEnd"/>
    </w:p>
    <w:p w14:paraId="25F94CB4" w14:textId="77777777" w:rsidR="00434A49" w:rsidRPr="00434A49" w:rsidRDefault="00434A49" w:rsidP="00434A49">
      <w:pPr>
        <w:overflowPunct w:val="0"/>
        <w:autoSpaceDE w:val="0"/>
        <w:autoSpaceDN w:val="0"/>
        <w:adjustRightInd w:val="0"/>
        <w:ind w:left="568" w:hanging="284"/>
        <w:textAlignment w:val="baseline"/>
      </w:pPr>
      <w:r w:rsidRPr="00434A49">
        <w:t>1&gt;</w:t>
      </w:r>
      <w:r w:rsidRPr="00434A49">
        <w:tab/>
        <w:t xml:space="preserve">if the UE is configured with E-UTRA </w:t>
      </w:r>
      <w:r w:rsidRPr="00434A49">
        <w:rPr>
          <w:i/>
        </w:rPr>
        <w:t>nr-SecondaryCellGroupConfig</w:t>
      </w:r>
      <w:r w:rsidRPr="00434A49">
        <w:t xml:space="preserve"> (MCG is E-UTRA):</w:t>
      </w:r>
    </w:p>
    <w:p w14:paraId="680067CF" w14:textId="77777777" w:rsidR="00434A49" w:rsidRPr="00434A49" w:rsidRDefault="00434A49" w:rsidP="00434A49">
      <w:pPr>
        <w:overflowPunct w:val="0"/>
        <w:autoSpaceDE w:val="0"/>
        <w:autoSpaceDN w:val="0"/>
        <w:adjustRightInd w:val="0"/>
        <w:ind w:left="851" w:hanging="284"/>
        <w:textAlignment w:val="baseline"/>
      </w:pPr>
      <w:r w:rsidRPr="00434A49">
        <w:t>2&gt;</w:t>
      </w:r>
      <w:r w:rsidRPr="00434A49">
        <w:tab/>
        <w:t xml:space="preserve">if </w:t>
      </w:r>
      <w:r w:rsidRPr="00434A49">
        <w:rPr>
          <w:i/>
        </w:rPr>
        <w:t>RRCReconfiguration</w:t>
      </w:r>
      <w:r w:rsidRPr="00434A49">
        <w:t xml:space="preserve"> was received via SRB1:</w:t>
      </w:r>
    </w:p>
    <w:p w14:paraId="729B68E8" w14:textId="77777777" w:rsidR="00434A49" w:rsidRPr="00434A49" w:rsidRDefault="00434A49" w:rsidP="00434A49">
      <w:pPr>
        <w:overflowPunct w:val="0"/>
        <w:autoSpaceDE w:val="0"/>
        <w:autoSpaceDN w:val="0"/>
        <w:adjustRightInd w:val="0"/>
        <w:ind w:left="1135" w:hanging="284"/>
        <w:textAlignment w:val="baseline"/>
      </w:pPr>
      <w:r w:rsidRPr="00434A49">
        <w:t>3&gt;</w:t>
      </w:r>
      <w:r w:rsidRPr="00434A49">
        <w:tab/>
        <w:t xml:space="preserve">submit the </w:t>
      </w:r>
      <w:r w:rsidRPr="00434A49">
        <w:rPr>
          <w:i/>
        </w:rPr>
        <w:t>RRCReconfigurationComplete</w:t>
      </w:r>
      <w:r w:rsidRPr="00434A49">
        <w:t xml:space="preserve"> via the EUTRA MCG embedded in E-UTRA RRC message </w:t>
      </w:r>
      <w:r w:rsidRPr="00434A49">
        <w:rPr>
          <w:i/>
        </w:rPr>
        <w:t>RRCConnectionReconfigurationComplete</w:t>
      </w:r>
      <w:r w:rsidRPr="00434A49">
        <w:t xml:space="preserve"> as specified in TS 36.331 [10</w:t>
      </w:r>
      <w:proofErr w:type="gramStart"/>
      <w:r w:rsidRPr="00434A49">
        <w:t>];</w:t>
      </w:r>
      <w:proofErr w:type="gramEnd"/>
    </w:p>
    <w:p w14:paraId="4F147E06" w14:textId="77777777" w:rsidR="00434A49" w:rsidRPr="00434A49" w:rsidRDefault="00434A49" w:rsidP="00434A49">
      <w:pPr>
        <w:overflowPunct w:val="0"/>
        <w:autoSpaceDE w:val="0"/>
        <w:autoSpaceDN w:val="0"/>
        <w:adjustRightInd w:val="0"/>
        <w:ind w:left="1135" w:hanging="284"/>
        <w:textAlignment w:val="baseline"/>
      </w:pPr>
      <w:r w:rsidRPr="00434A49">
        <w:t>3&gt;</w:t>
      </w:r>
      <w:r w:rsidRPr="00434A49">
        <w:tab/>
        <w:t xml:space="preserve">if </w:t>
      </w:r>
      <w:r w:rsidRPr="00434A49">
        <w:rPr>
          <w:i/>
        </w:rPr>
        <w:t>reconfigurationWithSync</w:t>
      </w:r>
      <w:r w:rsidRPr="00434A49">
        <w:t xml:space="preserve"> was included in </w:t>
      </w:r>
      <w:r w:rsidRPr="00434A49">
        <w:rPr>
          <w:i/>
        </w:rPr>
        <w:t>spCellConfig</w:t>
      </w:r>
      <w:r w:rsidRPr="00434A49">
        <w:t xml:space="preserve"> of an SCG:</w:t>
      </w:r>
    </w:p>
    <w:p w14:paraId="60337BD4" w14:textId="77777777" w:rsidR="00434A49" w:rsidRPr="00434A49" w:rsidRDefault="00434A49" w:rsidP="00434A49">
      <w:pPr>
        <w:overflowPunct w:val="0"/>
        <w:autoSpaceDE w:val="0"/>
        <w:autoSpaceDN w:val="0"/>
        <w:adjustRightInd w:val="0"/>
        <w:ind w:left="1418" w:hanging="284"/>
        <w:textAlignment w:val="baseline"/>
      </w:pPr>
      <w:r w:rsidRPr="00434A49">
        <w:t>4&gt;</w:t>
      </w:r>
      <w:r w:rsidRPr="00434A49">
        <w:tab/>
        <w:t xml:space="preserve">initiate the </w:t>
      </w:r>
      <w:proofErr w:type="gramStart"/>
      <w:r w:rsidRPr="00434A49">
        <w:t>random access</w:t>
      </w:r>
      <w:proofErr w:type="gramEnd"/>
      <w:r w:rsidRPr="00434A49">
        <w:t xml:space="preserve"> procedure on the SpCell, as specified in TS 38.321 [3</w:t>
      </w:r>
      <w:proofErr w:type="gramStart"/>
      <w:r w:rsidRPr="00434A49">
        <w:t>];</w:t>
      </w:r>
      <w:proofErr w:type="gramEnd"/>
    </w:p>
    <w:p w14:paraId="32225114" w14:textId="77777777" w:rsidR="00434A49" w:rsidRPr="00434A49" w:rsidRDefault="00434A49" w:rsidP="00434A49">
      <w:pPr>
        <w:overflowPunct w:val="0"/>
        <w:autoSpaceDE w:val="0"/>
        <w:autoSpaceDN w:val="0"/>
        <w:adjustRightInd w:val="0"/>
        <w:ind w:left="1135" w:hanging="284"/>
        <w:textAlignment w:val="baseline"/>
        <w:rPr>
          <w:lang w:eastAsia="zh-CN"/>
        </w:rPr>
      </w:pPr>
      <w:r w:rsidRPr="00434A49">
        <w:rPr>
          <w:lang w:eastAsia="zh-CN"/>
        </w:rPr>
        <w:t>3&gt;</w:t>
      </w:r>
      <w:r w:rsidRPr="00434A49">
        <w:rPr>
          <w:lang w:eastAsia="zh-CN"/>
        </w:rPr>
        <w:tab/>
        <w:t>else:</w:t>
      </w:r>
    </w:p>
    <w:p w14:paraId="698D36AB" w14:textId="77777777" w:rsidR="00434A49" w:rsidRPr="00434A49" w:rsidRDefault="00434A49" w:rsidP="00434A49">
      <w:pPr>
        <w:overflowPunct w:val="0"/>
        <w:autoSpaceDE w:val="0"/>
        <w:autoSpaceDN w:val="0"/>
        <w:adjustRightInd w:val="0"/>
        <w:ind w:left="1418" w:hanging="284"/>
        <w:textAlignment w:val="baseline"/>
      </w:pPr>
      <w:r w:rsidRPr="00434A49">
        <w:t>4&gt;</w:t>
      </w:r>
      <w:r w:rsidRPr="00434A49">
        <w:tab/>
        <w:t xml:space="preserve">the procedure </w:t>
      </w:r>
      <w:proofErr w:type="gramStart"/>
      <w:r w:rsidRPr="00434A49">
        <w:t>ends;</w:t>
      </w:r>
      <w:proofErr w:type="gramEnd"/>
    </w:p>
    <w:p w14:paraId="6977261F" w14:textId="77777777" w:rsidR="00434A49" w:rsidRPr="00434A49" w:rsidRDefault="00434A49" w:rsidP="00434A49">
      <w:pPr>
        <w:keepLines/>
        <w:overflowPunct w:val="0"/>
        <w:autoSpaceDE w:val="0"/>
        <w:autoSpaceDN w:val="0"/>
        <w:adjustRightInd w:val="0"/>
        <w:ind w:left="1135" w:hanging="851"/>
        <w:textAlignment w:val="baseline"/>
      </w:pPr>
      <w:r w:rsidRPr="00434A49">
        <w:t>NOTE:</w:t>
      </w:r>
      <w:r w:rsidRPr="00434A49">
        <w:tab/>
        <w:t xml:space="preserve">The order the UE sends the </w:t>
      </w:r>
      <w:r w:rsidRPr="00434A49">
        <w:rPr>
          <w:i/>
          <w:iCs/>
        </w:rPr>
        <w:t>RRCConnectionReconfigurationComplete</w:t>
      </w:r>
      <w:r w:rsidRPr="00434A49">
        <w:t xml:space="preserve"> message and performs the </w:t>
      </w:r>
      <w:proofErr w:type="gramStart"/>
      <w:r w:rsidRPr="00434A49">
        <w:t>Random Access</w:t>
      </w:r>
      <w:proofErr w:type="gramEnd"/>
      <w:r w:rsidRPr="00434A49">
        <w:t xml:space="preserve"> procedure towards the SCG is left to UE implementation.</w:t>
      </w:r>
    </w:p>
    <w:p w14:paraId="1AFE5199" w14:textId="77777777" w:rsidR="00434A49" w:rsidRPr="00434A49" w:rsidRDefault="00434A49" w:rsidP="00434A49">
      <w:pPr>
        <w:overflowPunct w:val="0"/>
        <w:autoSpaceDE w:val="0"/>
        <w:autoSpaceDN w:val="0"/>
        <w:adjustRightInd w:val="0"/>
        <w:ind w:left="851" w:hanging="284"/>
        <w:textAlignment w:val="baseline"/>
      </w:pPr>
      <w:r w:rsidRPr="00434A49">
        <w:t>2&gt;</w:t>
      </w:r>
      <w:r w:rsidRPr="00434A49">
        <w:tab/>
        <w:t>else (</w:t>
      </w:r>
      <w:r w:rsidRPr="00434A49">
        <w:rPr>
          <w:i/>
        </w:rPr>
        <w:t>RRCReconfiguration</w:t>
      </w:r>
      <w:r w:rsidRPr="00434A49">
        <w:t xml:space="preserve"> was received via SRB3):</w:t>
      </w:r>
    </w:p>
    <w:p w14:paraId="298D285C" w14:textId="77777777" w:rsidR="00434A49" w:rsidRPr="00434A49" w:rsidRDefault="00434A49" w:rsidP="00434A49">
      <w:pPr>
        <w:overflowPunct w:val="0"/>
        <w:autoSpaceDE w:val="0"/>
        <w:autoSpaceDN w:val="0"/>
        <w:adjustRightInd w:val="0"/>
        <w:ind w:left="1135" w:hanging="284"/>
        <w:textAlignment w:val="baseline"/>
      </w:pPr>
      <w:r w:rsidRPr="00434A49">
        <w:t>3&gt;</w:t>
      </w:r>
      <w:r w:rsidRPr="00434A49">
        <w:tab/>
        <w:t xml:space="preserve">submit the </w:t>
      </w:r>
      <w:r w:rsidRPr="00434A49">
        <w:rPr>
          <w:i/>
        </w:rPr>
        <w:t>RRCReconfigurationComplete</w:t>
      </w:r>
      <w:r w:rsidRPr="00434A49">
        <w:t xml:space="preserve"> message via SRB3 to lower layers for transmission using the new </w:t>
      </w:r>
      <w:proofErr w:type="gramStart"/>
      <w:r w:rsidRPr="00434A49">
        <w:t>configuration;</w:t>
      </w:r>
      <w:proofErr w:type="gramEnd"/>
    </w:p>
    <w:p w14:paraId="275219BB" w14:textId="77777777" w:rsidR="00434A49" w:rsidRPr="00434A49" w:rsidRDefault="00434A49" w:rsidP="00434A49">
      <w:pPr>
        <w:keepLines/>
        <w:overflowPunct w:val="0"/>
        <w:autoSpaceDE w:val="0"/>
        <w:autoSpaceDN w:val="0"/>
        <w:adjustRightInd w:val="0"/>
        <w:ind w:left="1135" w:hanging="851"/>
        <w:textAlignment w:val="baseline"/>
      </w:pPr>
      <w:r w:rsidRPr="00434A49">
        <w:t>NOTE:</w:t>
      </w:r>
      <w:r w:rsidRPr="00434A49">
        <w:tab/>
        <w:t xml:space="preserve">For EN-DC, in the case of SRB1, the random access is triggered by RRC layer itself as there is not necessarily other UL transmission. In the case of SRB3, the random access is triggered by the MAC layer due to arrival of </w:t>
      </w:r>
      <w:r w:rsidRPr="00434A49">
        <w:rPr>
          <w:i/>
        </w:rPr>
        <w:t>RRCReconfigurationComplete</w:t>
      </w:r>
      <w:r w:rsidRPr="00434A49">
        <w:t>.</w:t>
      </w:r>
    </w:p>
    <w:p w14:paraId="13B1D947" w14:textId="77777777" w:rsidR="00434A49" w:rsidRPr="00434A49" w:rsidRDefault="00434A49" w:rsidP="00434A49">
      <w:pPr>
        <w:overflowPunct w:val="0"/>
        <w:autoSpaceDE w:val="0"/>
        <w:autoSpaceDN w:val="0"/>
        <w:adjustRightInd w:val="0"/>
        <w:ind w:left="568" w:hanging="284"/>
        <w:textAlignment w:val="baseline"/>
      </w:pPr>
      <w:r w:rsidRPr="00434A49">
        <w:t>1&gt;</w:t>
      </w:r>
      <w:r w:rsidRPr="00434A49">
        <w:tab/>
        <w:t>else:</w:t>
      </w:r>
    </w:p>
    <w:p w14:paraId="28E93111" w14:textId="77777777" w:rsidR="00434A49" w:rsidRPr="00434A49" w:rsidRDefault="00434A49" w:rsidP="00434A49">
      <w:pPr>
        <w:overflowPunct w:val="0"/>
        <w:autoSpaceDE w:val="0"/>
        <w:autoSpaceDN w:val="0"/>
        <w:adjustRightInd w:val="0"/>
        <w:ind w:left="851" w:hanging="284"/>
        <w:textAlignment w:val="baseline"/>
      </w:pPr>
      <w:r w:rsidRPr="00434A49">
        <w:t>…</w:t>
      </w:r>
    </w:p>
    <w:p w14:paraId="150C1C77" w14:textId="77777777" w:rsidR="00434A49" w:rsidRPr="00434A49" w:rsidRDefault="00434A49" w:rsidP="00434A49">
      <w:pPr>
        <w:overflowPunct w:val="0"/>
        <w:autoSpaceDE w:val="0"/>
        <w:autoSpaceDN w:val="0"/>
        <w:adjustRightInd w:val="0"/>
        <w:ind w:left="568" w:hanging="284"/>
        <w:textAlignment w:val="baseline"/>
      </w:pPr>
      <w:r w:rsidRPr="00434A49">
        <w:lastRenderedPageBreak/>
        <w:t>1&gt;</w:t>
      </w:r>
      <w:r w:rsidRPr="00434A49">
        <w:tab/>
        <w:t xml:space="preserve">if </w:t>
      </w:r>
      <w:r w:rsidRPr="00434A49">
        <w:rPr>
          <w:i/>
        </w:rPr>
        <w:t>reconfigurationWithSync</w:t>
      </w:r>
      <w:r w:rsidRPr="00434A49">
        <w:t xml:space="preserve"> was included in </w:t>
      </w:r>
      <w:r w:rsidRPr="00434A49">
        <w:rPr>
          <w:i/>
        </w:rPr>
        <w:t>spCellConfig</w:t>
      </w:r>
      <w:r w:rsidRPr="00434A49">
        <w:t xml:space="preserve"> of an MCG or SCG, and when MAC of an NR cell group successfully completes a </w:t>
      </w:r>
      <w:proofErr w:type="gramStart"/>
      <w:r w:rsidRPr="00434A49">
        <w:t>random access</w:t>
      </w:r>
      <w:proofErr w:type="gramEnd"/>
      <w:r w:rsidRPr="00434A49">
        <w:t xml:space="preserve"> procedure triggered </w:t>
      </w:r>
      <w:proofErr w:type="gramStart"/>
      <w:r w:rsidRPr="00434A49">
        <w:t>above;</w:t>
      </w:r>
      <w:proofErr w:type="gramEnd"/>
    </w:p>
    <w:p w14:paraId="0CACB90E" w14:textId="77777777" w:rsidR="00434A49" w:rsidRPr="00434A49" w:rsidRDefault="00434A49" w:rsidP="00434A49">
      <w:pPr>
        <w:overflowPunct w:val="0"/>
        <w:autoSpaceDE w:val="0"/>
        <w:autoSpaceDN w:val="0"/>
        <w:adjustRightInd w:val="0"/>
        <w:ind w:left="851" w:hanging="284"/>
        <w:textAlignment w:val="baseline"/>
      </w:pPr>
      <w:r w:rsidRPr="00434A49">
        <w:t>2&gt;</w:t>
      </w:r>
      <w:r w:rsidRPr="00434A49">
        <w:tab/>
        <w:t xml:space="preserve">stop timer T304 for that cell </w:t>
      </w:r>
      <w:proofErr w:type="gramStart"/>
      <w:r w:rsidRPr="00434A49">
        <w:t>group;</w:t>
      </w:r>
      <w:proofErr w:type="gramEnd"/>
    </w:p>
    <w:p w14:paraId="59440DEC" w14:textId="77777777" w:rsidR="00434A49" w:rsidRPr="00434A49" w:rsidRDefault="00434A49" w:rsidP="00434A49">
      <w:pPr>
        <w:overflowPunct w:val="0"/>
        <w:autoSpaceDE w:val="0"/>
        <w:autoSpaceDN w:val="0"/>
        <w:adjustRightInd w:val="0"/>
        <w:ind w:left="851" w:hanging="284"/>
        <w:textAlignment w:val="baseline"/>
      </w:pPr>
      <w:r w:rsidRPr="00434A49">
        <w:t>2&gt;</w:t>
      </w:r>
      <w:r w:rsidRPr="00434A49">
        <w:tab/>
        <w:t xml:space="preserve">apply the parts of the CQI reporting configuration, the scheduling request configuration and the sounding RS configuration that do not require the UE to know the SFN of the respective target SpCell, if </w:t>
      </w:r>
      <w:proofErr w:type="gramStart"/>
      <w:r w:rsidRPr="00434A49">
        <w:t>any;</w:t>
      </w:r>
      <w:proofErr w:type="gramEnd"/>
    </w:p>
    <w:p w14:paraId="22D70DA6" w14:textId="77777777" w:rsidR="00434A49" w:rsidRPr="00434A49" w:rsidRDefault="00434A49" w:rsidP="00434A49">
      <w:pPr>
        <w:overflowPunct w:val="0"/>
        <w:autoSpaceDE w:val="0"/>
        <w:autoSpaceDN w:val="0"/>
        <w:adjustRightInd w:val="0"/>
        <w:ind w:left="851" w:hanging="284"/>
        <w:textAlignment w:val="baseline"/>
      </w:pPr>
      <w:r w:rsidRPr="00434A49">
        <w:t>2&gt;</w:t>
      </w:r>
      <w:r w:rsidRPr="00434A49">
        <w:tab/>
        <w:t xml:space="preserve">apply the parts of the measurement and the radio resource configuration that require the UE to know the SFN of the respective target SpCell (e.g. measurement gaps, periodic CQI reporting, scheduling request configuration, sounding RS configuration), if any, upon acquiring the SFN of that target </w:t>
      </w:r>
      <w:proofErr w:type="gramStart"/>
      <w:r w:rsidRPr="00434A49">
        <w:t>SpCell;</w:t>
      </w:r>
      <w:proofErr w:type="gramEnd"/>
    </w:p>
    <w:p w14:paraId="2F3356E6" w14:textId="77777777" w:rsidR="00434A49" w:rsidRPr="00434A49" w:rsidRDefault="00434A49" w:rsidP="00434A49">
      <w:pPr>
        <w:overflowPunct w:val="0"/>
        <w:autoSpaceDE w:val="0"/>
        <w:autoSpaceDN w:val="0"/>
        <w:adjustRightInd w:val="0"/>
        <w:ind w:left="851" w:hanging="284"/>
        <w:textAlignment w:val="baseline"/>
      </w:pPr>
      <w:r w:rsidRPr="00434A49">
        <w:t>2&gt;</w:t>
      </w:r>
      <w:r w:rsidRPr="00434A49">
        <w:tab/>
        <w:t xml:space="preserve">if the </w:t>
      </w:r>
      <w:r w:rsidRPr="00434A49">
        <w:rPr>
          <w:i/>
        </w:rPr>
        <w:t>reconfigurationWithSync</w:t>
      </w:r>
      <w:r w:rsidRPr="00434A49">
        <w:t xml:space="preserve"> was included in </w:t>
      </w:r>
      <w:r w:rsidRPr="00434A49">
        <w:rPr>
          <w:i/>
        </w:rPr>
        <w:t>spCellConfig</w:t>
      </w:r>
      <w:r w:rsidRPr="00434A49">
        <w:t xml:space="preserve"> of an MCG:</w:t>
      </w:r>
    </w:p>
    <w:p w14:paraId="5F9974DE" w14:textId="77777777" w:rsidR="00434A49" w:rsidRPr="00434A49" w:rsidRDefault="00434A49" w:rsidP="00434A49">
      <w:pPr>
        <w:overflowPunct w:val="0"/>
        <w:autoSpaceDE w:val="0"/>
        <w:autoSpaceDN w:val="0"/>
        <w:adjustRightInd w:val="0"/>
        <w:ind w:left="1135" w:hanging="284"/>
        <w:textAlignment w:val="baseline"/>
      </w:pPr>
      <w:r w:rsidRPr="00434A49">
        <w:t>3&gt;</w:t>
      </w:r>
      <w:r w:rsidRPr="00434A49">
        <w:tab/>
        <w:t>if T390 is running:</w:t>
      </w:r>
    </w:p>
    <w:p w14:paraId="1D255526" w14:textId="77777777" w:rsidR="00434A49" w:rsidRPr="00434A49" w:rsidRDefault="00434A49" w:rsidP="00434A49">
      <w:pPr>
        <w:overflowPunct w:val="0"/>
        <w:autoSpaceDE w:val="0"/>
        <w:autoSpaceDN w:val="0"/>
        <w:adjustRightInd w:val="0"/>
        <w:ind w:left="1418" w:hanging="284"/>
        <w:textAlignment w:val="baseline"/>
      </w:pPr>
      <w:r w:rsidRPr="00434A49">
        <w:t>4&gt;</w:t>
      </w:r>
      <w:r w:rsidRPr="00434A49">
        <w:tab/>
        <w:t xml:space="preserve">stop timer T390 for all access </w:t>
      </w:r>
      <w:proofErr w:type="gramStart"/>
      <w:r w:rsidRPr="00434A49">
        <w:t>categories;</w:t>
      </w:r>
      <w:proofErr w:type="gramEnd"/>
    </w:p>
    <w:p w14:paraId="3C4046E1" w14:textId="77777777" w:rsidR="00434A49" w:rsidRPr="00434A49" w:rsidRDefault="00434A49" w:rsidP="00434A49">
      <w:pPr>
        <w:overflowPunct w:val="0"/>
        <w:autoSpaceDE w:val="0"/>
        <w:autoSpaceDN w:val="0"/>
        <w:adjustRightInd w:val="0"/>
        <w:ind w:left="1418" w:hanging="284"/>
        <w:textAlignment w:val="baseline"/>
      </w:pPr>
      <w:r w:rsidRPr="00434A49">
        <w:t>4&gt;</w:t>
      </w:r>
      <w:r w:rsidRPr="00434A49">
        <w:tab/>
        <w:t>perform the actions as specified in 5.3.14.4.</w:t>
      </w:r>
    </w:p>
    <w:p w14:paraId="08EC08CC" w14:textId="77777777" w:rsidR="00434A49" w:rsidRPr="00434A49" w:rsidRDefault="00434A49" w:rsidP="00434A49">
      <w:pPr>
        <w:overflowPunct w:val="0"/>
        <w:autoSpaceDE w:val="0"/>
        <w:autoSpaceDN w:val="0"/>
        <w:adjustRightInd w:val="0"/>
        <w:textAlignment w:val="baseline"/>
      </w:pPr>
      <w:r w:rsidRPr="00434A49">
        <w:t>[TS 38.331, clause 5.3.5.5.1]</w:t>
      </w:r>
    </w:p>
    <w:p w14:paraId="621A3287" w14:textId="77777777" w:rsidR="00434A49" w:rsidRPr="00434A49" w:rsidRDefault="00434A49" w:rsidP="00434A49">
      <w:pPr>
        <w:overflowPunct w:val="0"/>
        <w:autoSpaceDE w:val="0"/>
        <w:autoSpaceDN w:val="0"/>
        <w:adjustRightInd w:val="0"/>
        <w:textAlignment w:val="baseline"/>
        <w:rPr>
          <w:rFonts w:eastAsia="MS Mincho"/>
        </w:rPr>
      </w:pPr>
      <w:r w:rsidRPr="00434A49">
        <w:t xml:space="preserve">The network configures the UE with Master Cell Group (MCG), and zero or one Secondary Cell Group (SCG). For EN-DC, the MCG is configured as specified in TS 36.331 [10]. The network provides the configuration parameters for a cell group in the </w:t>
      </w:r>
      <w:r w:rsidRPr="00434A49">
        <w:rPr>
          <w:i/>
        </w:rPr>
        <w:t>CellGroupConfig</w:t>
      </w:r>
      <w:r w:rsidRPr="00434A49">
        <w:t xml:space="preserve"> IE.</w:t>
      </w:r>
    </w:p>
    <w:p w14:paraId="22115CA1" w14:textId="77777777" w:rsidR="00434A49" w:rsidRPr="00434A49" w:rsidRDefault="00434A49" w:rsidP="00434A49">
      <w:pPr>
        <w:overflowPunct w:val="0"/>
        <w:autoSpaceDE w:val="0"/>
        <w:autoSpaceDN w:val="0"/>
        <w:adjustRightInd w:val="0"/>
        <w:textAlignment w:val="baseline"/>
      </w:pPr>
      <w:r w:rsidRPr="00434A49">
        <w:t xml:space="preserve">The UE performs the following actions based on a received </w:t>
      </w:r>
      <w:r w:rsidRPr="00434A49">
        <w:rPr>
          <w:i/>
        </w:rPr>
        <w:t>CellGroupConfig</w:t>
      </w:r>
      <w:r w:rsidRPr="00434A49">
        <w:t xml:space="preserve"> IE:</w:t>
      </w:r>
    </w:p>
    <w:p w14:paraId="0F1B626F" w14:textId="77777777" w:rsidR="00434A49" w:rsidRPr="00434A49" w:rsidRDefault="00434A49" w:rsidP="00434A49">
      <w:pPr>
        <w:overflowPunct w:val="0"/>
        <w:autoSpaceDE w:val="0"/>
        <w:autoSpaceDN w:val="0"/>
        <w:adjustRightInd w:val="0"/>
        <w:ind w:left="568" w:hanging="284"/>
        <w:textAlignment w:val="baseline"/>
      </w:pPr>
      <w:r w:rsidRPr="00434A49">
        <w:t>1&gt;</w:t>
      </w:r>
      <w:r w:rsidRPr="00434A49">
        <w:tab/>
        <w:t xml:space="preserve">if the </w:t>
      </w:r>
      <w:r w:rsidRPr="00434A49">
        <w:rPr>
          <w:i/>
        </w:rPr>
        <w:t>CellGroupConfig</w:t>
      </w:r>
      <w:r w:rsidRPr="00434A49">
        <w:t xml:space="preserve"> contains the </w:t>
      </w:r>
      <w:r w:rsidRPr="00434A49">
        <w:rPr>
          <w:i/>
        </w:rPr>
        <w:t xml:space="preserve">spCellConfig </w:t>
      </w:r>
      <w:r w:rsidRPr="00434A49">
        <w:t xml:space="preserve">with </w:t>
      </w:r>
      <w:r w:rsidRPr="00434A49">
        <w:rPr>
          <w:i/>
        </w:rPr>
        <w:t>reconfigurationWithSync</w:t>
      </w:r>
      <w:r w:rsidRPr="00434A49">
        <w:t>:</w:t>
      </w:r>
    </w:p>
    <w:p w14:paraId="289BFCEA" w14:textId="77777777" w:rsidR="00434A49" w:rsidRPr="00434A49" w:rsidRDefault="00434A49" w:rsidP="00434A49">
      <w:pPr>
        <w:overflowPunct w:val="0"/>
        <w:autoSpaceDE w:val="0"/>
        <w:autoSpaceDN w:val="0"/>
        <w:adjustRightInd w:val="0"/>
        <w:ind w:left="851" w:hanging="284"/>
        <w:textAlignment w:val="baseline"/>
      </w:pPr>
      <w:r w:rsidRPr="00434A49">
        <w:t xml:space="preserve">2&gt; perform Reconfiguration with sync according to </w:t>
      </w:r>
      <w:proofErr w:type="gramStart"/>
      <w:r w:rsidRPr="00434A49">
        <w:t>5.3.5.5.2;</w:t>
      </w:r>
      <w:proofErr w:type="gramEnd"/>
    </w:p>
    <w:p w14:paraId="03426684" w14:textId="77777777" w:rsidR="00434A49" w:rsidRPr="00434A49" w:rsidRDefault="00434A49" w:rsidP="00434A49">
      <w:pPr>
        <w:overflowPunct w:val="0"/>
        <w:autoSpaceDE w:val="0"/>
        <w:autoSpaceDN w:val="0"/>
        <w:adjustRightInd w:val="0"/>
        <w:ind w:left="851" w:hanging="284"/>
        <w:textAlignment w:val="baseline"/>
      </w:pPr>
      <w:r w:rsidRPr="00434A49">
        <w:t xml:space="preserve">2&gt; resume all suspended radio bearers and resume SCG transmission for all radio bearers, if </w:t>
      </w:r>
      <w:proofErr w:type="gramStart"/>
      <w:r w:rsidRPr="00434A49">
        <w:t>suspended;</w:t>
      </w:r>
      <w:proofErr w:type="gramEnd"/>
    </w:p>
    <w:p w14:paraId="256390B3" w14:textId="77777777" w:rsidR="00434A49" w:rsidRPr="00434A49" w:rsidRDefault="00434A49" w:rsidP="00434A49">
      <w:pPr>
        <w:overflowPunct w:val="0"/>
        <w:autoSpaceDE w:val="0"/>
        <w:autoSpaceDN w:val="0"/>
        <w:adjustRightInd w:val="0"/>
        <w:ind w:left="568" w:hanging="284"/>
        <w:textAlignment w:val="baseline"/>
      </w:pPr>
      <w:r w:rsidRPr="00434A49">
        <w:t>1&gt;</w:t>
      </w:r>
      <w:r w:rsidRPr="00434A49">
        <w:tab/>
        <w:t xml:space="preserve">if the </w:t>
      </w:r>
      <w:r w:rsidRPr="00434A49">
        <w:rPr>
          <w:i/>
        </w:rPr>
        <w:t xml:space="preserve">CellGroupConfig </w:t>
      </w:r>
      <w:r w:rsidRPr="00434A49">
        <w:t xml:space="preserve">contains the </w:t>
      </w:r>
      <w:r w:rsidRPr="00434A49">
        <w:rPr>
          <w:i/>
        </w:rPr>
        <w:t>rlc-BearerToReleaseList</w:t>
      </w:r>
      <w:r w:rsidRPr="00434A49">
        <w:t>:</w:t>
      </w:r>
    </w:p>
    <w:p w14:paraId="77B2E616" w14:textId="77777777" w:rsidR="00434A49" w:rsidRPr="00434A49" w:rsidRDefault="00434A49" w:rsidP="00434A49">
      <w:pPr>
        <w:overflowPunct w:val="0"/>
        <w:autoSpaceDE w:val="0"/>
        <w:autoSpaceDN w:val="0"/>
        <w:adjustRightInd w:val="0"/>
        <w:ind w:left="851" w:hanging="284"/>
        <w:textAlignment w:val="baseline"/>
      </w:pPr>
      <w:r w:rsidRPr="00434A49">
        <w:t>2&gt;</w:t>
      </w:r>
      <w:r w:rsidRPr="00434A49">
        <w:tab/>
        <w:t xml:space="preserve">perform RLC bearer release as specified in </w:t>
      </w:r>
      <w:proofErr w:type="gramStart"/>
      <w:r w:rsidRPr="00434A49">
        <w:t>5.3.5.5.3;</w:t>
      </w:r>
      <w:proofErr w:type="gramEnd"/>
    </w:p>
    <w:p w14:paraId="2531E0A4" w14:textId="77777777" w:rsidR="00434A49" w:rsidRPr="00434A49" w:rsidRDefault="00434A49" w:rsidP="00434A49">
      <w:pPr>
        <w:overflowPunct w:val="0"/>
        <w:autoSpaceDE w:val="0"/>
        <w:autoSpaceDN w:val="0"/>
        <w:adjustRightInd w:val="0"/>
        <w:ind w:left="568" w:hanging="284"/>
        <w:textAlignment w:val="baseline"/>
      </w:pPr>
      <w:r w:rsidRPr="00434A49">
        <w:t>1&gt;</w:t>
      </w:r>
      <w:r w:rsidRPr="00434A49">
        <w:tab/>
        <w:t xml:space="preserve">if the </w:t>
      </w:r>
      <w:r w:rsidRPr="00434A49">
        <w:rPr>
          <w:i/>
        </w:rPr>
        <w:t xml:space="preserve">CellGroupConfig </w:t>
      </w:r>
      <w:r w:rsidRPr="00434A49">
        <w:t xml:space="preserve">contains the </w:t>
      </w:r>
      <w:r w:rsidRPr="00434A49">
        <w:rPr>
          <w:i/>
        </w:rPr>
        <w:t>rlc-BearerToAddModList</w:t>
      </w:r>
      <w:r w:rsidRPr="00434A49">
        <w:t>:</w:t>
      </w:r>
    </w:p>
    <w:p w14:paraId="0583B6CB" w14:textId="77777777" w:rsidR="00434A49" w:rsidRPr="00434A49" w:rsidRDefault="00434A49" w:rsidP="00434A49">
      <w:pPr>
        <w:overflowPunct w:val="0"/>
        <w:autoSpaceDE w:val="0"/>
        <w:autoSpaceDN w:val="0"/>
        <w:adjustRightInd w:val="0"/>
        <w:ind w:left="851" w:hanging="284"/>
        <w:textAlignment w:val="baseline"/>
      </w:pPr>
      <w:r w:rsidRPr="00434A49">
        <w:t>2&gt;</w:t>
      </w:r>
      <w:r w:rsidRPr="00434A49">
        <w:tab/>
        <w:t xml:space="preserve">perform the RLC bearer addition/modification as specified in </w:t>
      </w:r>
      <w:proofErr w:type="gramStart"/>
      <w:r w:rsidRPr="00434A49">
        <w:t>5.3.5.5.4;</w:t>
      </w:r>
      <w:proofErr w:type="gramEnd"/>
    </w:p>
    <w:p w14:paraId="29083A9A" w14:textId="77777777" w:rsidR="00434A49" w:rsidRPr="00434A49" w:rsidRDefault="00434A49" w:rsidP="00434A49">
      <w:pPr>
        <w:overflowPunct w:val="0"/>
        <w:autoSpaceDE w:val="0"/>
        <w:autoSpaceDN w:val="0"/>
        <w:adjustRightInd w:val="0"/>
        <w:ind w:left="568" w:hanging="284"/>
        <w:textAlignment w:val="baseline"/>
      </w:pPr>
      <w:r w:rsidRPr="00434A49">
        <w:t>1&gt;</w:t>
      </w:r>
      <w:r w:rsidRPr="00434A49">
        <w:tab/>
        <w:t xml:space="preserve">if the </w:t>
      </w:r>
      <w:r w:rsidRPr="00434A49">
        <w:rPr>
          <w:i/>
        </w:rPr>
        <w:t xml:space="preserve">CellGroupConfig </w:t>
      </w:r>
      <w:r w:rsidRPr="00434A49">
        <w:t xml:space="preserve">contains the </w:t>
      </w:r>
      <w:r w:rsidRPr="00434A49">
        <w:rPr>
          <w:i/>
        </w:rPr>
        <w:t>mac-CellGroupConfig</w:t>
      </w:r>
      <w:r w:rsidRPr="00434A49">
        <w:t>:</w:t>
      </w:r>
    </w:p>
    <w:p w14:paraId="3BBCE9E8" w14:textId="77777777" w:rsidR="00434A49" w:rsidRPr="00434A49" w:rsidRDefault="00434A49" w:rsidP="00434A49">
      <w:pPr>
        <w:overflowPunct w:val="0"/>
        <w:autoSpaceDE w:val="0"/>
        <w:autoSpaceDN w:val="0"/>
        <w:adjustRightInd w:val="0"/>
        <w:ind w:left="851" w:hanging="284"/>
        <w:textAlignment w:val="baseline"/>
      </w:pPr>
      <w:r w:rsidRPr="00434A49">
        <w:t>2&gt;</w:t>
      </w:r>
      <w:r w:rsidRPr="00434A49">
        <w:tab/>
        <w:t xml:space="preserve">configure the MAC entity of this cell group as specified in </w:t>
      </w:r>
      <w:proofErr w:type="gramStart"/>
      <w:r w:rsidRPr="00434A49">
        <w:t>5.3.5.5.5;</w:t>
      </w:r>
      <w:proofErr w:type="gramEnd"/>
    </w:p>
    <w:p w14:paraId="59663974" w14:textId="77777777" w:rsidR="00434A49" w:rsidRPr="00434A49" w:rsidRDefault="00434A49" w:rsidP="00434A49">
      <w:pPr>
        <w:overflowPunct w:val="0"/>
        <w:autoSpaceDE w:val="0"/>
        <w:autoSpaceDN w:val="0"/>
        <w:adjustRightInd w:val="0"/>
        <w:ind w:left="568" w:hanging="284"/>
        <w:textAlignment w:val="baseline"/>
      </w:pPr>
      <w:r w:rsidRPr="00434A49">
        <w:t>1&gt;</w:t>
      </w:r>
      <w:r w:rsidRPr="00434A49">
        <w:tab/>
        <w:t xml:space="preserve">if the </w:t>
      </w:r>
      <w:r w:rsidRPr="00434A49">
        <w:rPr>
          <w:i/>
        </w:rPr>
        <w:t xml:space="preserve">CellGroupConfig </w:t>
      </w:r>
      <w:r w:rsidRPr="00434A49">
        <w:t>contains the s</w:t>
      </w:r>
      <w:r w:rsidRPr="00434A49">
        <w:rPr>
          <w:i/>
        </w:rPr>
        <w:t>CellToReleaseLis</w:t>
      </w:r>
      <w:r w:rsidRPr="00434A49">
        <w:t>t:</w:t>
      </w:r>
    </w:p>
    <w:p w14:paraId="41B6FE9E" w14:textId="77777777" w:rsidR="00434A49" w:rsidRPr="00434A49" w:rsidRDefault="00434A49" w:rsidP="00434A49">
      <w:pPr>
        <w:overflowPunct w:val="0"/>
        <w:autoSpaceDE w:val="0"/>
        <w:autoSpaceDN w:val="0"/>
        <w:adjustRightInd w:val="0"/>
        <w:ind w:left="851" w:hanging="284"/>
        <w:textAlignment w:val="baseline"/>
      </w:pPr>
      <w:r w:rsidRPr="00434A49">
        <w:t>2&gt;</w:t>
      </w:r>
      <w:r w:rsidRPr="00434A49">
        <w:tab/>
        <w:t xml:space="preserve">perform SCell release as specified in </w:t>
      </w:r>
      <w:proofErr w:type="gramStart"/>
      <w:r w:rsidRPr="00434A49">
        <w:t>5.3.5.5.8;</w:t>
      </w:r>
      <w:proofErr w:type="gramEnd"/>
    </w:p>
    <w:p w14:paraId="2452C752" w14:textId="77777777" w:rsidR="00434A49" w:rsidRPr="00434A49" w:rsidRDefault="00434A49" w:rsidP="00434A49">
      <w:pPr>
        <w:overflowPunct w:val="0"/>
        <w:autoSpaceDE w:val="0"/>
        <w:autoSpaceDN w:val="0"/>
        <w:adjustRightInd w:val="0"/>
        <w:ind w:left="568" w:hanging="284"/>
        <w:textAlignment w:val="baseline"/>
      </w:pPr>
      <w:r w:rsidRPr="00434A49">
        <w:t>1&gt;</w:t>
      </w:r>
      <w:r w:rsidRPr="00434A49">
        <w:tab/>
        <w:t xml:space="preserve">if the </w:t>
      </w:r>
      <w:r w:rsidRPr="00434A49">
        <w:rPr>
          <w:i/>
        </w:rPr>
        <w:t>CellGroupConfig</w:t>
      </w:r>
      <w:r w:rsidRPr="00434A49">
        <w:t xml:space="preserve"> contains the </w:t>
      </w:r>
      <w:r w:rsidRPr="00434A49">
        <w:rPr>
          <w:i/>
        </w:rPr>
        <w:t>spCellConfig</w:t>
      </w:r>
      <w:r w:rsidRPr="00434A49">
        <w:t>:</w:t>
      </w:r>
    </w:p>
    <w:p w14:paraId="16B5590D" w14:textId="77777777" w:rsidR="00434A49" w:rsidRPr="00434A49" w:rsidRDefault="00434A49" w:rsidP="00434A49">
      <w:pPr>
        <w:overflowPunct w:val="0"/>
        <w:autoSpaceDE w:val="0"/>
        <w:autoSpaceDN w:val="0"/>
        <w:adjustRightInd w:val="0"/>
        <w:ind w:left="851" w:hanging="284"/>
        <w:textAlignment w:val="baseline"/>
        <w:rPr>
          <w:color w:val="0000FF"/>
          <w:u w:val="single"/>
        </w:rPr>
      </w:pPr>
      <w:r w:rsidRPr="00434A49">
        <w:t>2&gt;</w:t>
      </w:r>
      <w:r w:rsidRPr="00434A49">
        <w:tab/>
        <w:t xml:space="preserve">configure the SpCell as specified in </w:t>
      </w:r>
      <w:proofErr w:type="gramStart"/>
      <w:r w:rsidRPr="00434A49">
        <w:t>5.3.5.5.7;</w:t>
      </w:r>
      <w:proofErr w:type="gramEnd"/>
    </w:p>
    <w:p w14:paraId="46260D68" w14:textId="77777777" w:rsidR="00434A49" w:rsidRPr="00434A49" w:rsidRDefault="00434A49" w:rsidP="00434A49">
      <w:pPr>
        <w:overflowPunct w:val="0"/>
        <w:autoSpaceDE w:val="0"/>
        <w:autoSpaceDN w:val="0"/>
        <w:adjustRightInd w:val="0"/>
        <w:ind w:left="568" w:hanging="284"/>
        <w:textAlignment w:val="baseline"/>
      </w:pPr>
      <w:r w:rsidRPr="00434A49">
        <w:t>1&gt;</w:t>
      </w:r>
      <w:r w:rsidRPr="00434A49">
        <w:tab/>
        <w:t>if the CellGroupConfig contains the sCellToAddModList:</w:t>
      </w:r>
    </w:p>
    <w:p w14:paraId="3CDD25C6" w14:textId="77777777" w:rsidR="00434A49" w:rsidRPr="00434A49" w:rsidRDefault="00434A49" w:rsidP="00434A49">
      <w:pPr>
        <w:overflowPunct w:val="0"/>
        <w:autoSpaceDE w:val="0"/>
        <w:autoSpaceDN w:val="0"/>
        <w:adjustRightInd w:val="0"/>
        <w:ind w:left="851" w:hanging="284"/>
        <w:textAlignment w:val="baseline"/>
      </w:pPr>
      <w:r w:rsidRPr="00434A49">
        <w:t>2&gt; perform SCell addition/modification as specified in 5.3.5.5.9.</w:t>
      </w:r>
    </w:p>
    <w:p w14:paraId="0AFEF25A" w14:textId="77777777" w:rsidR="00434A49" w:rsidRPr="00434A49" w:rsidRDefault="00434A49" w:rsidP="00434A49">
      <w:pPr>
        <w:overflowPunct w:val="0"/>
        <w:autoSpaceDE w:val="0"/>
        <w:autoSpaceDN w:val="0"/>
        <w:adjustRightInd w:val="0"/>
        <w:textAlignment w:val="baseline"/>
      </w:pPr>
      <w:r w:rsidRPr="00434A49">
        <w:t>[TS 38.331, clause 5.3.5.5.2]</w:t>
      </w:r>
    </w:p>
    <w:p w14:paraId="71A41CDE" w14:textId="77777777" w:rsidR="00434A49" w:rsidRPr="00434A49" w:rsidRDefault="00434A49" w:rsidP="00434A49">
      <w:pPr>
        <w:overflowPunct w:val="0"/>
        <w:autoSpaceDE w:val="0"/>
        <w:autoSpaceDN w:val="0"/>
        <w:adjustRightInd w:val="0"/>
        <w:textAlignment w:val="baseline"/>
        <w:rPr>
          <w:rFonts w:eastAsia="MS Mincho"/>
        </w:rPr>
      </w:pPr>
      <w:r w:rsidRPr="00434A49">
        <w:t>The UE shall perform the following actions to execute a reconfiguration with sync.</w:t>
      </w:r>
    </w:p>
    <w:p w14:paraId="3FF45700" w14:textId="77777777" w:rsidR="00434A49" w:rsidRPr="00434A49" w:rsidRDefault="00434A49" w:rsidP="00434A49">
      <w:pPr>
        <w:overflowPunct w:val="0"/>
        <w:autoSpaceDE w:val="0"/>
        <w:autoSpaceDN w:val="0"/>
        <w:adjustRightInd w:val="0"/>
        <w:ind w:left="568" w:hanging="284"/>
        <w:textAlignment w:val="baseline"/>
      </w:pPr>
      <w:r w:rsidRPr="00434A49">
        <w:t>1&gt;</w:t>
      </w:r>
      <w:r w:rsidRPr="00434A49">
        <w:tab/>
        <w:t>if the AS security is not activated, perform the actions upon going to RRC_IDLE as specified in 5.3.11 with the release cause '</w:t>
      </w:r>
      <w:r w:rsidRPr="00434A49">
        <w:rPr>
          <w:i/>
        </w:rPr>
        <w:t>other</w:t>
      </w:r>
      <w:r w:rsidRPr="00434A49">
        <w:t xml:space="preserve">' upon which the procedure </w:t>
      </w:r>
      <w:proofErr w:type="gramStart"/>
      <w:r w:rsidRPr="00434A49">
        <w:t>ends;</w:t>
      </w:r>
      <w:proofErr w:type="gramEnd"/>
    </w:p>
    <w:p w14:paraId="1BBA79A3" w14:textId="77777777" w:rsidR="00434A49" w:rsidRPr="00434A49" w:rsidRDefault="00434A49" w:rsidP="00434A49">
      <w:pPr>
        <w:overflowPunct w:val="0"/>
        <w:autoSpaceDE w:val="0"/>
        <w:autoSpaceDN w:val="0"/>
        <w:adjustRightInd w:val="0"/>
        <w:ind w:left="568" w:hanging="284"/>
        <w:textAlignment w:val="baseline"/>
      </w:pPr>
      <w:r w:rsidRPr="00434A49">
        <w:t>1&gt;</w:t>
      </w:r>
      <w:r w:rsidRPr="00434A49">
        <w:tab/>
        <w:t xml:space="preserve">stop timer T310 for the corresponding SpCell, if </w:t>
      </w:r>
      <w:proofErr w:type="gramStart"/>
      <w:r w:rsidRPr="00434A49">
        <w:t>running;</w:t>
      </w:r>
      <w:proofErr w:type="gramEnd"/>
    </w:p>
    <w:p w14:paraId="5BD92580" w14:textId="77777777" w:rsidR="00434A49" w:rsidRPr="00434A49" w:rsidRDefault="00434A49" w:rsidP="00434A49">
      <w:pPr>
        <w:overflowPunct w:val="0"/>
        <w:autoSpaceDE w:val="0"/>
        <w:autoSpaceDN w:val="0"/>
        <w:adjustRightInd w:val="0"/>
        <w:ind w:left="568" w:hanging="284"/>
        <w:textAlignment w:val="baseline"/>
      </w:pPr>
      <w:r w:rsidRPr="00434A49">
        <w:lastRenderedPageBreak/>
        <w:t>1&gt;</w:t>
      </w:r>
      <w:r w:rsidRPr="00434A49">
        <w:tab/>
        <w:t xml:space="preserve">start timer T304 for the corresponding SpCell with the timer value set to </w:t>
      </w:r>
      <w:r w:rsidRPr="00434A49">
        <w:rPr>
          <w:i/>
        </w:rPr>
        <w:t>t304</w:t>
      </w:r>
      <w:r w:rsidRPr="00434A49">
        <w:t xml:space="preserve">, as included in the </w:t>
      </w:r>
      <w:proofErr w:type="gramStart"/>
      <w:r w:rsidRPr="00434A49">
        <w:rPr>
          <w:i/>
        </w:rPr>
        <w:t>reconfigurationWithSync</w:t>
      </w:r>
      <w:r w:rsidRPr="00434A49">
        <w:t>;</w:t>
      </w:r>
      <w:proofErr w:type="gramEnd"/>
    </w:p>
    <w:p w14:paraId="34807DB0" w14:textId="77777777" w:rsidR="00434A49" w:rsidRPr="00434A49" w:rsidRDefault="00434A49" w:rsidP="00434A49">
      <w:pPr>
        <w:overflowPunct w:val="0"/>
        <w:autoSpaceDE w:val="0"/>
        <w:autoSpaceDN w:val="0"/>
        <w:adjustRightInd w:val="0"/>
        <w:ind w:left="568" w:hanging="284"/>
        <w:textAlignment w:val="baseline"/>
      </w:pPr>
      <w:r w:rsidRPr="00434A49">
        <w:t>1&gt;</w:t>
      </w:r>
      <w:r w:rsidRPr="00434A49">
        <w:tab/>
        <w:t xml:space="preserve">if the </w:t>
      </w:r>
      <w:r w:rsidRPr="00434A49">
        <w:rPr>
          <w:i/>
        </w:rPr>
        <w:t>frequencyInfoDL</w:t>
      </w:r>
      <w:r w:rsidRPr="00434A49">
        <w:t xml:space="preserve"> is included:</w:t>
      </w:r>
    </w:p>
    <w:p w14:paraId="406288C7" w14:textId="77777777" w:rsidR="00434A49" w:rsidRPr="00434A49" w:rsidRDefault="00434A49" w:rsidP="00434A49">
      <w:pPr>
        <w:overflowPunct w:val="0"/>
        <w:autoSpaceDE w:val="0"/>
        <w:autoSpaceDN w:val="0"/>
        <w:adjustRightInd w:val="0"/>
        <w:ind w:left="851" w:hanging="284"/>
        <w:textAlignment w:val="baseline"/>
      </w:pPr>
      <w:r w:rsidRPr="00434A49">
        <w:t>2&gt;</w:t>
      </w:r>
      <w:r w:rsidRPr="00434A49">
        <w:tab/>
        <w:t xml:space="preserve">consider the target SpCell to be one on the SSB frequency indicated by the </w:t>
      </w:r>
      <w:r w:rsidRPr="00434A49">
        <w:rPr>
          <w:i/>
        </w:rPr>
        <w:t>frequencyInfoDL</w:t>
      </w:r>
      <w:r w:rsidRPr="00434A49">
        <w:t xml:space="preserve"> with a physical cell identity indicated by the </w:t>
      </w:r>
      <w:proofErr w:type="gramStart"/>
      <w:r w:rsidRPr="00434A49">
        <w:rPr>
          <w:i/>
        </w:rPr>
        <w:t>physCellId</w:t>
      </w:r>
      <w:r w:rsidRPr="00434A49">
        <w:t>;</w:t>
      </w:r>
      <w:proofErr w:type="gramEnd"/>
    </w:p>
    <w:p w14:paraId="1F260AD8" w14:textId="77777777" w:rsidR="00434A49" w:rsidRPr="00434A49" w:rsidRDefault="00434A49" w:rsidP="00434A49">
      <w:pPr>
        <w:overflowPunct w:val="0"/>
        <w:autoSpaceDE w:val="0"/>
        <w:autoSpaceDN w:val="0"/>
        <w:adjustRightInd w:val="0"/>
        <w:ind w:left="568" w:hanging="284"/>
        <w:textAlignment w:val="baseline"/>
      </w:pPr>
      <w:r w:rsidRPr="00434A49">
        <w:t>1&gt;</w:t>
      </w:r>
      <w:r w:rsidRPr="00434A49">
        <w:tab/>
        <w:t>else:</w:t>
      </w:r>
    </w:p>
    <w:p w14:paraId="117ABE10" w14:textId="77777777" w:rsidR="00434A49" w:rsidRPr="00434A49" w:rsidRDefault="00434A49" w:rsidP="00434A49">
      <w:pPr>
        <w:overflowPunct w:val="0"/>
        <w:autoSpaceDE w:val="0"/>
        <w:autoSpaceDN w:val="0"/>
        <w:adjustRightInd w:val="0"/>
        <w:ind w:left="851" w:hanging="284"/>
        <w:textAlignment w:val="baseline"/>
      </w:pPr>
      <w:r w:rsidRPr="00434A49">
        <w:t>2&gt;</w:t>
      </w:r>
      <w:r w:rsidRPr="00434A49">
        <w:tab/>
        <w:t xml:space="preserve">consider the target SpCell to be one on the SSB frequency of the source SpCell with a physical cell identity indicated by the </w:t>
      </w:r>
      <w:proofErr w:type="gramStart"/>
      <w:r w:rsidRPr="00434A49">
        <w:rPr>
          <w:i/>
        </w:rPr>
        <w:t>physCellId</w:t>
      </w:r>
      <w:r w:rsidRPr="00434A49">
        <w:t>;</w:t>
      </w:r>
      <w:proofErr w:type="gramEnd"/>
    </w:p>
    <w:p w14:paraId="2CDA2B21" w14:textId="77777777" w:rsidR="00434A49" w:rsidRPr="00434A49" w:rsidRDefault="00434A49" w:rsidP="00434A49">
      <w:pPr>
        <w:overflowPunct w:val="0"/>
        <w:autoSpaceDE w:val="0"/>
        <w:autoSpaceDN w:val="0"/>
        <w:adjustRightInd w:val="0"/>
        <w:ind w:left="568" w:hanging="284"/>
        <w:textAlignment w:val="baseline"/>
      </w:pPr>
      <w:r w:rsidRPr="00434A49">
        <w:t>1&gt;</w:t>
      </w:r>
      <w:r w:rsidRPr="00434A49">
        <w:tab/>
        <w:t xml:space="preserve">start synchronising to the DL of the target </w:t>
      </w:r>
      <w:proofErr w:type="gramStart"/>
      <w:r w:rsidRPr="00434A49">
        <w:t>SpCell;</w:t>
      </w:r>
      <w:proofErr w:type="gramEnd"/>
    </w:p>
    <w:p w14:paraId="48B5571F" w14:textId="77777777" w:rsidR="00434A49" w:rsidRPr="00434A49" w:rsidRDefault="00434A49" w:rsidP="00434A49">
      <w:pPr>
        <w:overflowPunct w:val="0"/>
        <w:autoSpaceDE w:val="0"/>
        <w:autoSpaceDN w:val="0"/>
        <w:adjustRightInd w:val="0"/>
        <w:ind w:left="568" w:hanging="284"/>
        <w:textAlignment w:val="baseline"/>
      </w:pPr>
      <w:r w:rsidRPr="00434A49">
        <w:t>1&gt;</w:t>
      </w:r>
      <w:r w:rsidRPr="00434A49">
        <w:tab/>
        <w:t xml:space="preserve">apply the specified BCCH configuration defined in </w:t>
      </w:r>
      <w:proofErr w:type="gramStart"/>
      <w:r w:rsidRPr="00434A49">
        <w:t>9.1.1.1;</w:t>
      </w:r>
      <w:proofErr w:type="gramEnd"/>
    </w:p>
    <w:p w14:paraId="6FDC1AB3" w14:textId="77777777" w:rsidR="00434A49" w:rsidRPr="00434A49" w:rsidRDefault="00434A49" w:rsidP="00434A49">
      <w:pPr>
        <w:overflowPunct w:val="0"/>
        <w:autoSpaceDE w:val="0"/>
        <w:autoSpaceDN w:val="0"/>
        <w:adjustRightInd w:val="0"/>
        <w:ind w:left="568" w:hanging="284"/>
        <w:textAlignment w:val="baseline"/>
      </w:pPr>
      <w:r w:rsidRPr="00434A49">
        <w:t>1&gt;</w:t>
      </w:r>
      <w:r w:rsidRPr="00434A49">
        <w:tab/>
        <w:t xml:space="preserve">acquire the </w:t>
      </w:r>
      <w:r w:rsidRPr="00434A49">
        <w:rPr>
          <w:i/>
        </w:rPr>
        <w:t>MIB</w:t>
      </w:r>
      <w:r w:rsidRPr="00434A49">
        <w:t>, which is scheduled as specified in TS 38.213 [13</w:t>
      </w:r>
      <w:proofErr w:type="gramStart"/>
      <w:r w:rsidRPr="00434A49">
        <w:t>];</w:t>
      </w:r>
      <w:proofErr w:type="gramEnd"/>
    </w:p>
    <w:p w14:paraId="69F92815" w14:textId="77777777" w:rsidR="00434A49" w:rsidRPr="00434A49" w:rsidRDefault="00434A49" w:rsidP="00434A49">
      <w:pPr>
        <w:keepLines/>
        <w:overflowPunct w:val="0"/>
        <w:autoSpaceDE w:val="0"/>
        <w:autoSpaceDN w:val="0"/>
        <w:adjustRightInd w:val="0"/>
        <w:ind w:left="1135" w:hanging="851"/>
        <w:textAlignment w:val="baseline"/>
      </w:pPr>
      <w:r w:rsidRPr="00434A49">
        <w:t>NOTE 1:</w:t>
      </w:r>
      <w:r w:rsidRPr="00434A49">
        <w:tab/>
        <w:t>The UE should perform the reconfiguration with sync as soon as possible following the reception of the RRC message triggering the reconfiguration with sync, which could be before confirming successful reception (HARQ and ARQ) of this message.</w:t>
      </w:r>
    </w:p>
    <w:p w14:paraId="16838C91" w14:textId="77777777" w:rsidR="00434A49" w:rsidRPr="00434A49" w:rsidRDefault="00434A49" w:rsidP="00434A49">
      <w:pPr>
        <w:keepLines/>
        <w:overflowPunct w:val="0"/>
        <w:autoSpaceDE w:val="0"/>
        <w:autoSpaceDN w:val="0"/>
        <w:adjustRightInd w:val="0"/>
        <w:ind w:left="1135" w:hanging="851"/>
        <w:textAlignment w:val="baseline"/>
      </w:pPr>
      <w:r w:rsidRPr="00434A49">
        <w:t>NOTE 2:</w:t>
      </w:r>
      <w:r w:rsidRPr="00434A49">
        <w:tab/>
        <w:t xml:space="preserve">The UE may omit reading the </w:t>
      </w:r>
      <w:r w:rsidRPr="00434A49">
        <w:rPr>
          <w:i/>
        </w:rPr>
        <w:t>MIB</w:t>
      </w:r>
      <w:r w:rsidRPr="00434A49">
        <w:t xml:space="preserve"> if the UE already has the required timing information, or the timing information is not needed for random access.</w:t>
      </w:r>
    </w:p>
    <w:p w14:paraId="4FB44F79" w14:textId="77777777" w:rsidR="00434A49" w:rsidRPr="00434A49" w:rsidRDefault="00434A49" w:rsidP="00434A49">
      <w:pPr>
        <w:overflowPunct w:val="0"/>
        <w:autoSpaceDE w:val="0"/>
        <w:autoSpaceDN w:val="0"/>
        <w:adjustRightInd w:val="0"/>
        <w:ind w:left="568" w:hanging="284"/>
        <w:textAlignment w:val="baseline"/>
      </w:pPr>
      <w:r w:rsidRPr="00434A49">
        <w:t>1&gt;</w:t>
      </w:r>
      <w:r w:rsidRPr="00434A49">
        <w:tab/>
        <w:t xml:space="preserve">reset the MAC entity of this cell </w:t>
      </w:r>
      <w:proofErr w:type="gramStart"/>
      <w:r w:rsidRPr="00434A49">
        <w:t>group;</w:t>
      </w:r>
      <w:proofErr w:type="gramEnd"/>
    </w:p>
    <w:p w14:paraId="5359A2A8" w14:textId="77777777" w:rsidR="00434A49" w:rsidRPr="00434A49" w:rsidRDefault="00434A49" w:rsidP="00434A49">
      <w:pPr>
        <w:overflowPunct w:val="0"/>
        <w:autoSpaceDE w:val="0"/>
        <w:autoSpaceDN w:val="0"/>
        <w:adjustRightInd w:val="0"/>
        <w:ind w:left="568" w:hanging="284"/>
        <w:textAlignment w:val="baseline"/>
      </w:pPr>
      <w:r w:rsidRPr="00434A49">
        <w:t>1&gt;</w:t>
      </w:r>
      <w:r w:rsidRPr="00434A49">
        <w:tab/>
        <w:t xml:space="preserve">consider the SCell(s) of this cell group, if configured, to be in deactivated </w:t>
      </w:r>
      <w:proofErr w:type="gramStart"/>
      <w:r w:rsidRPr="00434A49">
        <w:t>state;</w:t>
      </w:r>
      <w:proofErr w:type="gramEnd"/>
    </w:p>
    <w:p w14:paraId="30C1EEBC" w14:textId="77777777" w:rsidR="00434A49" w:rsidRPr="00434A49" w:rsidRDefault="00434A49" w:rsidP="00434A49">
      <w:pPr>
        <w:overflowPunct w:val="0"/>
        <w:autoSpaceDE w:val="0"/>
        <w:autoSpaceDN w:val="0"/>
        <w:adjustRightInd w:val="0"/>
        <w:ind w:left="568" w:hanging="284"/>
        <w:textAlignment w:val="baseline"/>
        <w:rPr>
          <w:lang w:eastAsia="ja-JP"/>
        </w:rPr>
      </w:pPr>
      <w:r w:rsidRPr="00434A49">
        <w:t>1&gt;</w:t>
      </w:r>
      <w:r w:rsidRPr="00434A49">
        <w:tab/>
        <w:t xml:space="preserve">apply the value of the </w:t>
      </w:r>
      <w:r w:rsidRPr="00434A49">
        <w:rPr>
          <w:i/>
        </w:rPr>
        <w:t>newUE-Identity</w:t>
      </w:r>
      <w:r w:rsidRPr="00434A49">
        <w:t xml:space="preserve"> as the C-RNTI for this cell </w:t>
      </w:r>
      <w:proofErr w:type="gramStart"/>
      <w:r w:rsidRPr="00434A49">
        <w:t>group;</w:t>
      </w:r>
      <w:proofErr w:type="gramEnd"/>
    </w:p>
    <w:p w14:paraId="1AF064C3" w14:textId="77777777" w:rsidR="00434A49" w:rsidRPr="00434A49" w:rsidRDefault="00434A49" w:rsidP="00434A49">
      <w:pPr>
        <w:overflowPunct w:val="0"/>
        <w:autoSpaceDE w:val="0"/>
        <w:autoSpaceDN w:val="0"/>
        <w:adjustRightInd w:val="0"/>
        <w:ind w:left="568" w:hanging="284"/>
        <w:textAlignment w:val="baseline"/>
      </w:pPr>
      <w:r w:rsidRPr="00434A49">
        <w:t>1&gt;</w:t>
      </w:r>
      <w:r w:rsidRPr="00434A49">
        <w:tab/>
        <w:t xml:space="preserve">configure lower layers in accordance with the received </w:t>
      </w:r>
      <w:proofErr w:type="gramStart"/>
      <w:r w:rsidRPr="00434A49">
        <w:t>s</w:t>
      </w:r>
      <w:r w:rsidRPr="00434A49">
        <w:rPr>
          <w:i/>
        </w:rPr>
        <w:t>pCellConfigCommon</w:t>
      </w:r>
      <w:r w:rsidRPr="00434A49">
        <w:t>;</w:t>
      </w:r>
      <w:proofErr w:type="gramEnd"/>
    </w:p>
    <w:p w14:paraId="135644BD" w14:textId="77777777" w:rsidR="00434A49" w:rsidRPr="00434A49" w:rsidRDefault="00434A49" w:rsidP="00434A49">
      <w:pPr>
        <w:overflowPunct w:val="0"/>
        <w:autoSpaceDE w:val="0"/>
        <w:autoSpaceDN w:val="0"/>
        <w:adjustRightInd w:val="0"/>
        <w:ind w:left="568" w:hanging="284"/>
        <w:textAlignment w:val="baseline"/>
      </w:pPr>
      <w:r w:rsidRPr="00434A49">
        <w:t>1&gt;</w:t>
      </w:r>
      <w:r w:rsidRPr="00434A49">
        <w:tab/>
        <w:t xml:space="preserve">configure lower layers in accordance with any additional fields, not covered in the previous, if included in the received </w:t>
      </w:r>
      <w:r w:rsidRPr="00434A49">
        <w:rPr>
          <w:i/>
        </w:rPr>
        <w:t>reconfigurationWithSync.</w:t>
      </w:r>
    </w:p>
    <w:p w14:paraId="6F97CD77" w14:textId="77777777" w:rsidR="00434A49" w:rsidRPr="00434A49" w:rsidRDefault="00434A49" w:rsidP="00434A49">
      <w:pPr>
        <w:keepNext/>
        <w:keepLines/>
        <w:overflowPunct w:val="0"/>
        <w:autoSpaceDE w:val="0"/>
        <w:autoSpaceDN w:val="0"/>
        <w:adjustRightInd w:val="0"/>
        <w:spacing w:before="120"/>
        <w:ind w:left="1985" w:hanging="1985"/>
        <w:textAlignment w:val="baseline"/>
        <w:rPr>
          <w:rFonts w:ascii="Arial" w:hAnsi="Arial"/>
        </w:rPr>
      </w:pPr>
      <w:r w:rsidRPr="00434A49">
        <w:rPr>
          <w:rFonts w:ascii="Arial" w:hAnsi="Arial"/>
        </w:rPr>
        <w:t>8.2.3.14.2.3</w:t>
      </w:r>
      <w:r w:rsidRPr="00434A49">
        <w:rPr>
          <w:rFonts w:ascii="Arial" w:hAnsi="Arial"/>
        </w:rPr>
        <w:tab/>
        <w:t>Test description</w:t>
      </w:r>
    </w:p>
    <w:p w14:paraId="2DB24106" w14:textId="77777777" w:rsidR="00434A49" w:rsidRPr="00434A49" w:rsidRDefault="00434A49" w:rsidP="00434A49">
      <w:pPr>
        <w:keepNext/>
        <w:keepLines/>
        <w:overflowPunct w:val="0"/>
        <w:autoSpaceDE w:val="0"/>
        <w:autoSpaceDN w:val="0"/>
        <w:adjustRightInd w:val="0"/>
        <w:spacing w:before="120"/>
        <w:ind w:left="1985" w:hanging="1985"/>
        <w:textAlignment w:val="baseline"/>
        <w:rPr>
          <w:rFonts w:ascii="Arial" w:hAnsi="Arial"/>
        </w:rPr>
      </w:pPr>
      <w:r w:rsidRPr="00434A49">
        <w:rPr>
          <w:rFonts w:ascii="Arial" w:hAnsi="Arial"/>
        </w:rPr>
        <w:t>8.2.3.14.2.3.1</w:t>
      </w:r>
      <w:r w:rsidRPr="00434A49">
        <w:rPr>
          <w:rFonts w:ascii="Arial" w:hAnsi="Arial"/>
        </w:rPr>
        <w:tab/>
        <w:t>Pre-test conditions</w:t>
      </w:r>
    </w:p>
    <w:p w14:paraId="2A754126" w14:textId="77777777" w:rsidR="00434A49" w:rsidRPr="00434A49" w:rsidRDefault="00434A49" w:rsidP="00434A49">
      <w:pPr>
        <w:keepNext/>
        <w:keepLines/>
        <w:overflowPunct w:val="0"/>
        <w:autoSpaceDE w:val="0"/>
        <w:autoSpaceDN w:val="0"/>
        <w:adjustRightInd w:val="0"/>
        <w:spacing w:before="120"/>
        <w:ind w:left="1985" w:hanging="1985"/>
        <w:textAlignment w:val="baseline"/>
        <w:rPr>
          <w:rFonts w:ascii="Arial" w:hAnsi="Arial"/>
        </w:rPr>
      </w:pPr>
      <w:r w:rsidRPr="00434A49">
        <w:rPr>
          <w:rFonts w:ascii="Arial" w:hAnsi="Arial"/>
        </w:rPr>
        <w:t>System Simulator:</w:t>
      </w:r>
    </w:p>
    <w:p w14:paraId="6F510A98" w14:textId="77777777" w:rsidR="00434A49" w:rsidRPr="00434A49" w:rsidRDefault="00434A49" w:rsidP="00434A49">
      <w:pPr>
        <w:overflowPunct w:val="0"/>
        <w:autoSpaceDE w:val="0"/>
        <w:autoSpaceDN w:val="0"/>
        <w:adjustRightInd w:val="0"/>
        <w:ind w:left="568" w:hanging="284"/>
        <w:textAlignment w:val="baseline"/>
      </w:pPr>
      <w:r w:rsidRPr="00434A49">
        <w:t>-</w:t>
      </w:r>
      <w:r w:rsidRPr="00434A49">
        <w:tab/>
        <w:t xml:space="preserve">NR Cell 1 is the PCell, NR Cell 10 is the source </w:t>
      </w:r>
      <w:proofErr w:type="gramStart"/>
      <w:r w:rsidRPr="00434A49">
        <w:t>PSCell</w:t>
      </w:r>
      <w:proofErr w:type="gramEnd"/>
      <w:r w:rsidRPr="00434A49">
        <w:t xml:space="preserve"> and NR Cell 30 is the target PSCell.</w:t>
      </w:r>
    </w:p>
    <w:p w14:paraId="1310677A" w14:textId="77777777" w:rsidR="00434A49" w:rsidRPr="00434A49" w:rsidRDefault="00434A49" w:rsidP="00434A49">
      <w:pPr>
        <w:overflowPunct w:val="0"/>
        <w:autoSpaceDE w:val="0"/>
        <w:autoSpaceDN w:val="0"/>
        <w:adjustRightInd w:val="0"/>
        <w:ind w:left="568" w:hanging="284"/>
        <w:textAlignment w:val="baseline"/>
      </w:pPr>
      <w:r w:rsidRPr="00434A49">
        <w:t>-</w:t>
      </w:r>
      <w:r w:rsidRPr="00434A49">
        <w:tab/>
        <w:t>System information combination NR-4 as defined in TS 38.508-1 [4] clause 4.4.3.1.3 is used in NR cells.</w:t>
      </w:r>
    </w:p>
    <w:p w14:paraId="775E6957" w14:textId="77777777" w:rsidR="00434A49" w:rsidRPr="00434A49" w:rsidRDefault="00434A49" w:rsidP="00434A49">
      <w:pPr>
        <w:keepNext/>
        <w:keepLines/>
        <w:overflowPunct w:val="0"/>
        <w:autoSpaceDE w:val="0"/>
        <w:autoSpaceDN w:val="0"/>
        <w:adjustRightInd w:val="0"/>
        <w:spacing w:before="120"/>
        <w:ind w:left="1985" w:hanging="1985"/>
        <w:textAlignment w:val="baseline"/>
        <w:rPr>
          <w:rFonts w:ascii="Arial" w:hAnsi="Arial"/>
        </w:rPr>
      </w:pPr>
      <w:r w:rsidRPr="00434A49">
        <w:rPr>
          <w:rFonts w:ascii="Arial" w:hAnsi="Arial"/>
        </w:rPr>
        <w:t>UE:</w:t>
      </w:r>
    </w:p>
    <w:p w14:paraId="7BFC2D61" w14:textId="77777777" w:rsidR="00434A49" w:rsidRPr="00434A49" w:rsidRDefault="00434A49" w:rsidP="00434A49">
      <w:pPr>
        <w:overflowPunct w:val="0"/>
        <w:autoSpaceDE w:val="0"/>
        <w:autoSpaceDN w:val="0"/>
        <w:adjustRightInd w:val="0"/>
        <w:ind w:left="568" w:hanging="284"/>
        <w:textAlignment w:val="baseline"/>
      </w:pPr>
      <w:r w:rsidRPr="00434A49">
        <w:t>-</w:t>
      </w:r>
      <w:r w:rsidRPr="00434A49">
        <w:tab/>
        <w:t>None.</w:t>
      </w:r>
    </w:p>
    <w:p w14:paraId="1465EF55" w14:textId="77777777" w:rsidR="00434A49" w:rsidRPr="00434A49" w:rsidRDefault="00434A49" w:rsidP="00434A49">
      <w:pPr>
        <w:keepNext/>
        <w:keepLines/>
        <w:overflowPunct w:val="0"/>
        <w:autoSpaceDE w:val="0"/>
        <w:autoSpaceDN w:val="0"/>
        <w:adjustRightInd w:val="0"/>
        <w:spacing w:before="120"/>
        <w:ind w:left="1985" w:hanging="1985"/>
        <w:textAlignment w:val="baseline"/>
        <w:rPr>
          <w:rFonts w:ascii="Arial" w:hAnsi="Arial"/>
        </w:rPr>
      </w:pPr>
      <w:r w:rsidRPr="00434A49">
        <w:rPr>
          <w:rFonts w:ascii="Arial" w:hAnsi="Arial"/>
        </w:rPr>
        <w:t>Preamble:</w:t>
      </w:r>
    </w:p>
    <w:p w14:paraId="259B448E" w14:textId="77777777" w:rsidR="00434A49" w:rsidRPr="00434A49" w:rsidRDefault="00434A49" w:rsidP="00434A49">
      <w:pPr>
        <w:overflowPunct w:val="0"/>
        <w:autoSpaceDE w:val="0"/>
        <w:autoSpaceDN w:val="0"/>
        <w:adjustRightInd w:val="0"/>
        <w:ind w:left="568" w:hanging="284"/>
        <w:textAlignment w:val="baseline"/>
      </w:pPr>
      <w:r w:rsidRPr="00434A49">
        <w:t>-</w:t>
      </w:r>
      <w:r w:rsidRPr="00434A49">
        <w:tab/>
        <w:t>If pc_IP_Ping is set to TRUE then, the UE is in state NR RRC_CONNECTED using generic procedure parameter Connectivity (</w:t>
      </w:r>
      <w:r w:rsidRPr="00434A49">
        <w:rPr>
          <w:i/>
        </w:rPr>
        <w:t>NR-DC</w:t>
      </w:r>
      <w:r w:rsidRPr="00434A49">
        <w:t>), Bearers (</w:t>
      </w:r>
      <w:r w:rsidRPr="00434A49">
        <w:rPr>
          <w:i/>
        </w:rPr>
        <w:t>MCG(s) and Split</w:t>
      </w:r>
      <w:r w:rsidRPr="00434A49">
        <w:t xml:space="preserve">) established according to TS 38.508-1 [4], clause 4.5.4.2-5 </w:t>
      </w:r>
      <w:proofErr w:type="gramStart"/>
      <w:r w:rsidRPr="00434A49">
        <w:t>with the exception of</w:t>
      </w:r>
      <w:proofErr w:type="gramEnd"/>
      <w:r w:rsidRPr="00434A49">
        <w:t xml:space="preserve"> Primary path being set as SCG path.</w:t>
      </w:r>
    </w:p>
    <w:p w14:paraId="50A1C9A9" w14:textId="77777777" w:rsidR="00434A49" w:rsidRPr="00434A49" w:rsidRDefault="00434A49" w:rsidP="00434A49">
      <w:pPr>
        <w:overflowPunct w:val="0"/>
        <w:autoSpaceDE w:val="0"/>
        <w:autoSpaceDN w:val="0"/>
        <w:adjustRightInd w:val="0"/>
        <w:ind w:left="568" w:hanging="284"/>
        <w:textAlignment w:val="baseline"/>
      </w:pPr>
      <w:r w:rsidRPr="00434A49">
        <w:t>-</w:t>
      </w:r>
      <w:r w:rsidRPr="00434A49">
        <w:tab/>
        <w:t xml:space="preserve">Else, </w:t>
      </w:r>
      <w:r w:rsidRPr="00434A49">
        <w:tab/>
        <w:t>the UE is in state NR RRC_CONNECTED using generic procedure parameter Connectivity (</w:t>
      </w:r>
      <w:r w:rsidRPr="00434A49">
        <w:rPr>
          <w:i/>
        </w:rPr>
        <w:t>NR-DC</w:t>
      </w:r>
      <w:r w:rsidRPr="00434A49">
        <w:t>), Bearers (</w:t>
      </w:r>
      <w:r w:rsidRPr="00434A49">
        <w:rPr>
          <w:i/>
        </w:rPr>
        <w:t>MCG(s) and Split</w:t>
      </w:r>
      <w:r w:rsidRPr="00434A49">
        <w:t xml:space="preserve">) and Test Loop Function (On) with UE test loop mode B activated according to TS 38.508-1 [4], table 4.5.4.2-5 </w:t>
      </w:r>
      <w:proofErr w:type="gramStart"/>
      <w:r w:rsidRPr="00434A49">
        <w:t>with the exception of</w:t>
      </w:r>
      <w:proofErr w:type="gramEnd"/>
      <w:r w:rsidRPr="00434A49">
        <w:t xml:space="preserve"> Primary path being set as SCG path.</w:t>
      </w:r>
    </w:p>
    <w:p w14:paraId="69C23C92" w14:textId="77777777" w:rsidR="00434A49" w:rsidRPr="00434A49" w:rsidRDefault="00434A49" w:rsidP="00434A49">
      <w:pPr>
        <w:keepNext/>
        <w:keepLines/>
        <w:overflowPunct w:val="0"/>
        <w:autoSpaceDE w:val="0"/>
        <w:autoSpaceDN w:val="0"/>
        <w:adjustRightInd w:val="0"/>
        <w:spacing w:before="120"/>
        <w:ind w:left="1985" w:hanging="1985"/>
        <w:textAlignment w:val="baseline"/>
        <w:rPr>
          <w:rFonts w:ascii="Arial" w:hAnsi="Arial"/>
        </w:rPr>
      </w:pPr>
      <w:r w:rsidRPr="00434A49">
        <w:rPr>
          <w:rFonts w:ascii="Arial" w:hAnsi="Arial"/>
        </w:rPr>
        <w:t>8.2.3.14.2.3.2</w:t>
      </w:r>
      <w:r w:rsidRPr="00434A49">
        <w:rPr>
          <w:rFonts w:ascii="Arial" w:hAnsi="Arial"/>
        </w:rPr>
        <w:tab/>
        <w:t>Test procedure sequence</w:t>
      </w:r>
    </w:p>
    <w:p w14:paraId="5B9AA79F" w14:textId="77777777" w:rsidR="00434A49" w:rsidRPr="00434A49" w:rsidRDefault="00434A49" w:rsidP="00434A49">
      <w:pPr>
        <w:overflowPunct w:val="0"/>
        <w:autoSpaceDE w:val="0"/>
        <w:autoSpaceDN w:val="0"/>
        <w:adjustRightInd w:val="0"/>
        <w:textAlignment w:val="baseline"/>
      </w:pPr>
      <w:r w:rsidRPr="00434A49">
        <w:rPr>
          <w:rFonts w:eastAsia="MS Gothic"/>
        </w:rPr>
        <w:t xml:space="preserve">Table 8.2.3.14.2.3.2-2 illustrate the downlink power levels and other changing parameters to be applied for the cells at various time instants of the test execution. Row marked "T0" denotes the initial conditions after preamble, while columns marked "T1" is to be applied subsequently. The exact instants on which these values shall be applied are described in the texts in this </w:t>
      </w:r>
      <w:r w:rsidRPr="00434A49">
        <w:t>clause.</w:t>
      </w:r>
    </w:p>
    <w:p w14:paraId="571D5EE5" w14:textId="77CDD0F9" w:rsidR="00434A49" w:rsidRPr="00434A49" w:rsidDel="000F0399" w:rsidRDefault="00434A49" w:rsidP="00434A49">
      <w:pPr>
        <w:keepNext/>
        <w:keepLines/>
        <w:overflowPunct w:val="0"/>
        <w:autoSpaceDE w:val="0"/>
        <w:autoSpaceDN w:val="0"/>
        <w:adjustRightInd w:val="0"/>
        <w:spacing w:before="60"/>
        <w:jc w:val="center"/>
        <w:textAlignment w:val="baseline"/>
        <w:rPr>
          <w:del w:id="45" w:author="Yogesh Tugnawat" w:date="2025-05-08T10:26:00Z" w16du:dateUtc="2025-05-08T17:26:00Z"/>
          <w:rFonts w:ascii="Arial" w:eastAsia="MS Gothic" w:hAnsi="Arial"/>
          <w:b/>
        </w:rPr>
      </w:pPr>
      <w:del w:id="46" w:author="Yogesh Tugnawat" w:date="2025-05-08T10:26:00Z" w16du:dateUtc="2025-05-08T17:26:00Z">
        <w:r w:rsidRPr="00434A49" w:rsidDel="000F0399">
          <w:rPr>
            <w:rFonts w:ascii="Arial" w:hAnsi="Arial"/>
            <w:b/>
          </w:rPr>
          <w:lastRenderedPageBreak/>
          <w:delText>Table 8.2.3.14.2.3.2-1: Void</w:delText>
        </w:r>
      </w:del>
    </w:p>
    <w:p w14:paraId="54EBD313" w14:textId="5481EF61" w:rsidR="000F0399" w:rsidRPr="0016521A" w:rsidRDefault="000F0399" w:rsidP="000F0399">
      <w:pPr>
        <w:pStyle w:val="TH"/>
        <w:rPr>
          <w:ins w:id="47" w:author="Yogesh Tugnawat" w:date="2025-05-08T10:26:00Z" w16du:dateUtc="2025-05-08T17:26:00Z"/>
          <w:lang w:eastAsia="zh-CN"/>
        </w:rPr>
      </w:pPr>
      <w:ins w:id="48" w:author="Yogesh Tugnawat" w:date="2025-05-08T10:26:00Z" w16du:dateUtc="2025-05-08T17:26:00Z">
        <w:r w:rsidRPr="0016521A">
          <w:t>Table</w:t>
        </w:r>
        <w:r>
          <w:t xml:space="preserve"> </w:t>
        </w:r>
      </w:ins>
      <w:ins w:id="49" w:author="Yogesh Tugnawat" w:date="2025-05-08T10:27:00Z" w16du:dateUtc="2025-05-08T17:27:00Z">
        <w:r w:rsidRPr="00434A49">
          <w:t>8.2.3.14.2.3.2-</w:t>
        </w:r>
        <w:r>
          <w:t>1</w:t>
        </w:r>
      </w:ins>
      <w:ins w:id="50" w:author="Yogesh Tugnawat" w:date="2025-05-08T10:26:00Z" w16du:dateUtc="2025-05-08T17:26:00Z">
        <w:r w:rsidRPr="0016521A">
          <w:t>: Cell configuration power level changes over time for Conducted test environment</w:t>
        </w:r>
      </w:ins>
    </w:p>
    <w:tbl>
      <w:tblPr>
        <w:tblW w:w="87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505"/>
        <w:gridCol w:w="924"/>
        <w:gridCol w:w="905"/>
        <w:gridCol w:w="852"/>
        <w:gridCol w:w="1036"/>
        <w:gridCol w:w="2975"/>
      </w:tblGrid>
      <w:tr w:rsidR="000F0399" w:rsidRPr="004B79F3" w14:paraId="685061BB" w14:textId="77777777" w:rsidTr="006B3828">
        <w:trPr>
          <w:jc w:val="center"/>
          <w:ins w:id="51" w:author="Yogesh Tugnawat" w:date="2025-05-08T10:26:00Z"/>
        </w:trPr>
        <w:tc>
          <w:tcPr>
            <w:tcW w:w="533" w:type="dxa"/>
            <w:tcBorders>
              <w:top w:val="single" w:sz="4" w:space="0" w:color="auto"/>
              <w:left w:val="single" w:sz="4" w:space="0" w:color="auto"/>
              <w:bottom w:val="single" w:sz="4" w:space="0" w:color="auto"/>
              <w:right w:val="single" w:sz="4" w:space="0" w:color="auto"/>
            </w:tcBorders>
          </w:tcPr>
          <w:p w14:paraId="760D5B50" w14:textId="77777777" w:rsidR="000F0399" w:rsidRPr="004B79F3" w:rsidRDefault="000F0399" w:rsidP="00214054">
            <w:pPr>
              <w:keepNext/>
              <w:keepLines/>
              <w:overflowPunct w:val="0"/>
              <w:autoSpaceDE w:val="0"/>
              <w:autoSpaceDN w:val="0"/>
              <w:adjustRightInd w:val="0"/>
              <w:spacing w:after="0"/>
              <w:jc w:val="center"/>
              <w:textAlignment w:val="baseline"/>
              <w:rPr>
                <w:ins w:id="52" w:author="Yogesh Tugnawat" w:date="2025-05-08T10:26:00Z" w16du:dateUtc="2025-05-08T17:26:00Z"/>
                <w:rFonts w:ascii="Arial" w:hAnsi="Arial"/>
                <w:b/>
                <w:sz w:val="18"/>
              </w:rPr>
            </w:pPr>
          </w:p>
        </w:tc>
        <w:tc>
          <w:tcPr>
            <w:tcW w:w="1505" w:type="dxa"/>
            <w:tcBorders>
              <w:top w:val="single" w:sz="4" w:space="0" w:color="auto"/>
              <w:left w:val="single" w:sz="4" w:space="0" w:color="auto"/>
              <w:bottom w:val="single" w:sz="4" w:space="0" w:color="auto"/>
              <w:right w:val="single" w:sz="4" w:space="0" w:color="auto"/>
            </w:tcBorders>
            <w:hideMark/>
          </w:tcPr>
          <w:p w14:paraId="7974FCFA" w14:textId="77777777" w:rsidR="000F0399" w:rsidRPr="004B79F3" w:rsidRDefault="000F0399" w:rsidP="00214054">
            <w:pPr>
              <w:pStyle w:val="TAH"/>
              <w:rPr>
                <w:ins w:id="53" w:author="Yogesh Tugnawat" w:date="2025-05-08T10:26:00Z" w16du:dateUtc="2025-05-08T17:26:00Z"/>
              </w:rPr>
            </w:pPr>
            <w:ins w:id="54" w:author="Yogesh Tugnawat" w:date="2025-05-08T10:26:00Z" w16du:dateUtc="2025-05-08T17:26:00Z">
              <w:r w:rsidRPr="004B79F3">
                <w:t>Parameter</w:t>
              </w:r>
            </w:ins>
          </w:p>
        </w:tc>
        <w:tc>
          <w:tcPr>
            <w:tcW w:w="924" w:type="dxa"/>
            <w:tcBorders>
              <w:top w:val="single" w:sz="4" w:space="0" w:color="auto"/>
              <w:left w:val="single" w:sz="4" w:space="0" w:color="auto"/>
              <w:bottom w:val="single" w:sz="4" w:space="0" w:color="auto"/>
              <w:right w:val="single" w:sz="4" w:space="0" w:color="auto"/>
            </w:tcBorders>
            <w:hideMark/>
          </w:tcPr>
          <w:p w14:paraId="1819F8D6" w14:textId="77777777" w:rsidR="000F0399" w:rsidRPr="004B79F3" w:rsidRDefault="000F0399" w:rsidP="00214054">
            <w:pPr>
              <w:pStyle w:val="TAH"/>
              <w:rPr>
                <w:ins w:id="55" w:author="Yogesh Tugnawat" w:date="2025-05-08T10:26:00Z" w16du:dateUtc="2025-05-08T17:26:00Z"/>
              </w:rPr>
            </w:pPr>
            <w:ins w:id="56" w:author="Yogesh Tugnawat" w:date="2025-05-08T10:26:00Z" w16du:dateUtc="2025-05-08T17:26:00Z">
              <w:r w:rsidRPr="004B79F3">
                <w:t>Unit</w:t>
              </w:r>
            </w:ins>
          </w:p>
        </w:tc>
        <w:tc>
          <w:tcPr>
            <w:tcW w:w="905" w:type="dxa"/>
            <w:tcBorders>
              <w:top w:val="single" w:sz="4" w:space="0" w:color="auto"/>
              <w:left w:val="single" w:sz="4" w:space="0" w:color="auto"/>
              <w:bottom w:val="single" w:sz="4" w:space="0" w:color="auto"/>
              <w:right w:val="single" w:sz="4" w:space="0" w:color="auto"/>
            </w:tcBorders>
            <w:hideMark/>
          </w:tcPr>
          <w:p w14:paraId="376BE084" w14:textId="77777777" w:rsidR="000F0399" w:rsidRPr="004B79F3" w:rsidRDefault="000F0399" w:rsidP="00214054">
            <w:pPr>
              <w:pStyle w:val="TAH"/>
              <w:rPr>
                <w:ins w:id="57" w:author="Yogesh Tugnawat" w:date="2025-05-08T10:26:00Z" w16du:dateUtc="2025-05-08T17:26:00Z"/>
              </w:rPr>
            </w:pPr>
            <w:ins w:id="58" w:author="Yogesh Tugnawat" w:date="2025-05-08T10:26:00Z" w16du:dateUtc="2025-05-08T17:26:00Z">
              <w:r w:rsidRPr="004B79F3">
                <w:t>NR Cell 1</w:t>
              </w:r>
            </w:ins>
          </w:p>
        </w:tc>
        <w:tc>
          <w:tcPr>
            <w:tcW w:w="852" w:type="dxa"/>
            <w:tcBorders>
              <w:top w:val="single" w:sz="4" w:space="0" w:color="auto"/>
              <w:left w:val="single" w:sz="4" w:space="0" w:color="auto"/>
              <w:bottom w:val="single" w:sz="4" w:space="0" w:color="auto"/>
              <w:right w:val="single" w:sz="4" w:space="0" w:color="auto"/>
            </w:tcBorders>
            <w:hideMark/>
          </w:tcPr>
          <w:p w14:paraId="4090F953" w14:textId="77777777" w:rsidR="000F0399" w:rsidRPr="004B79F3" w:rsidRDefault="000F0399" w:rsidP="00214054">
            <w:pPr>
              <w:pStyle w:val="TAH"/>
              <w:rPr>
                <w:ins w:id="59" w:author="Yogesh Tugnawat" w:date="2025-05-08T10:26:00Z" w16du:dateUtc="2025-05-08T17:26:00Z"/>
              </w:rPr>
            </w:pPr>
            <w:ins w:id="60" w:author="Yogesh Tugnawat" w:date="2025-05-08T10:26:00Z" w16du:dateUtc="2025-05-08T17:26:00Z">
              <w:r w:rsidRPr="004B79F3">
                <w:t>NR Cell 10</w:t>
              </w:r>
            </w:ins>
          </w:p>
        </w:tc>
        <w:tc>
          <w:tcPr>
            <w:tcW w:w="1036" w:type="dxa"/>
            <w:tcBorders>
              <w:top w:val="single" w:sz="4" w:space="0" w:color="auto"/>
              <w:left w:val="single" w:sz="4" w:space="0" w:color="auto"/>
              <w:bottom w:val="single" w:sz="4" w:space="0" w:color="auto"/>
              <w:right w:val="single" w:sz="4" w:space="0" w:color="auto"/>
            </w:tcBorders>
            <w:hideMark/>
          </w:tcPr>
          <w:p w14:paraId="14B9C909" w14:textId="77777777" w:rsidR="000F0399" w:rsidRPr="004B79F3" w:rsidRDefault="000F0399" w:rsidP="00214054">
            <w:pPr>
              <w:pStyle w:val="TAH"/>
              <w:rPr>
                <w:ins w:id="61" w:author="Yogesh Tugnawat" w:date="2025-05-08T10:26:00Z" w16du:dateUtc="2025-05-08T17:26:00Z"/>
                <w:lang w:eastAsia="zh-CN"/>
              </w:rPr>
            </w:pPr>
            <w:ins w:id="62" w:author="Yogesh Tugnawat" w:date="2025-05-08T10:26:00Z" w16du:dateUtc="2025-05-08T17:26:00Z">
              <w:r w:rsidRPr="004B79F3">
                <w:rPr>
                  <w:lang w:eastAsia="zh-CN"/>
                </w:rPr>
                <w:t>NR</w:t>
              </w:r>
            </w:ins>
          </w:p>
          <w:p w14:paraId="3662169E" w14:textId="14362DDF" w:rsidR="000F0399" w:rsidRPr="004B79F3" w:rsidRDefault="000F0399" w:rsidP="00214054">
            <w:pPr>
              <w:pStyle w:val="TAH"/>
              <w:rPr>
                <w:ins w:id="63" w:author="Yogesh Tugnawat" w:date="2025-05-08T10:26:00Z" w16du:dateUtc="2025-05-08T17:26:00Z"/>
                <w:lang w:eastAsia="zh-CN"/>
              </w:rPr>
            </w:pPr>
            <w:ins w:id="64" w:author="Yogesh Tugnawat" w:date="2025-05-08T10:26:00Z" w16du:dateUtc="2025-05-08T17:26:00Z">
              <w:r w:rsidRPr="004B79F3">
                <w:rPr>
                  <w:lang w:eastAsia="zh-CN"/>
                </w:rPr>
                <w:t>Cell 3</w:t>
              </w:r>
            </w:ins>
            <w:ins w:id="65" w:author="Yogesh Tugnawat" w:date="2025-05-08T10:27:00Z" w16du:dateUtc="2025-05-08T17:27:00Z">
              <w:r>
                <w:rPr>
                  <w:lang w:eastAsia="zh-CN"/>
                </w:rPr>
                <w:t>0</w:t>
              </w:r>
            </w:ins>
          </w:p>
        </w:tc>
        <w:tc>
          <w:tcPr>
            <w:tcW w:w="2975" w:type="dxa"/>
            <w:tcBorders>
              <w:top w:val="single" w:sz="4" w:space="0" w:color="auto"/>
              <w:left w:val="single" w:sz="4" w:space="0" w:color="auto"/>
              <w:bottom w:val="single" w:sz="4" w:space="0" w:color="auto"/>
              <w:right w:val="single" w:sz="4" w:space="0" w:color="auto"/>
            </w:tcBorders>
            <w:hideMark/>
          </w:tcPr>
          <w:p w14:paraId="6C0A75A6" w14:textId="77777777" w:rsidR="000F0399" w:rsidRPr="004B79F3" w:rsidRDefault="000F0399" w:rsidP="00214054">
            <w:pPr>
              <w:pStyle w:val="TAH"/>
              <w:rPr>
                <w:ins w:id="66" w:author="Yogesh Tugnawat" w:date="2025-05-08T10:26:00Z" w16du:dateUtc="2025-05-08T17:26:00Z"/>
              </w:rPr>
            </w:pPr>
            <w:ins w:id="67" w:author="Yogesh Tugnawat" w:date="2025-05-08T10:26:00Z" w16du:dateUtc="2025-05-08T17:26:00Z">
              <w:r w:rsidRPr="004B79F3">
                <w:t>Remark</w:t>
              </w:r>
            </w:ins>
          </w:p>
        </w:tc>
      </w:tr>
      <w:tr w:rsidR="000F0399" w:rsidRPr="004B79F3" w14:paraId="31424AC8" w14:textId="77777777" w:rsidTr="006B3828">
        <w:trPr>
          <w:trHeight w:val="424"/>
          <w:jc w:val="center"/>
          <w:ins w:id="68" w:author="Yogesh Tugnawat" w:date="2025-05-08T10:26:00Z"/>
        </w:trPr>
        <w:tc>
          <w:tcPr>
            <w:tcW w:w="533" w:type="dxa"/>
            <w:tcBorders>
              <w:top w:val="single" w:sz="4" w:space="0" w:color="auto"/>
              <w:left w:val="single" w:sz="4" w:space="0" w:color="auto"/>
              <w:bottom w:val="single" w:sz="4" w:space="0" w:color="auto"/>
              <w:right w:val="single" w:sz="4" w:space="0" w:color="auto"/>
            </w:tcBorders>
            <w:vAlign w:val="center"/>
            <w:hideMark/>
          </w:tcPr>
          <w:p w14:paraId="6EC229A8" w14:textId="77777777" w:rsidR="000F0399" w:rsidRPr="004B79F3" w:rsidRDefault="000F0399" w:rsidP="00214054">
            <w:pPr>
              <w:pStyle w:val="TAC"/>
              <w:rPr>
                <w:ins w:id="69" w:author="Yogesh Tugnawat" w:date="2025-05-08T10:26:00Z" w16du:dateUtc="2025-05-08T17:26:00Z"/>
                <w:rFonts w:eastAsia="Calibri"/>
              </w:rPr>
            </w:pPr>
            <w:ins w:id="70" w:author="Yogesh Tugnawat" w:date="2025-05-08T10:26:00Z" w16du:dateUtc="2025-05-08T17:26:00Z">
              <w:r w:rsidRPr="004B79F3">
                <w:rPr>
                  <w:rFonts w:eastAsia="Calibri"/>
                </w:rPr>
                <w:t>T0</w:t>
              </w:r>
            </w:ins>
          </w:p>
        </w:tc>
        <w:tc>
          <w:tcPr>
            <w:tcW w:w="1505" w:type="dxa"/>
            <w:tcBorders>
              <w:top w:val="single" w:sz="4" w:space="0" w:color="auto"/>
              <w:left w:val="single" w:sz="4" w:space="0" w:color="auto"/>
              <w:bottom w:val="single" w:sz="4" w:space="0" w:color="auto"/>
              <w:right w:val="single" w:sz="4" w:space="0" w:color="auto"/>
            </w:tcBorders>
            <w:vAlign w:val="center"/>
            <w:hideMark/>
          </w:tcPr>
          <w:p w14:paraId="29C5135C" w14:textId="77777777" w:rsidR="000F0399" w:rsidRPr="004B79F3" w:rsidRDefault="000F0399" w:rsidP="00214054">
            <w:pPr>
              <w:pStyle w:val="TAL"/>
              <w:rPr>
                <w:ins w:id="71" w:author="Yogesh Tugnawat" w:date="2025-05-08T10:26:00Z" w16du:dateUtc="2025-05-08T17:26:00Z"/>
              </w:rPr>
            </w:pPr>
            <w:ins w:id="72" w:author="Yogesh Tugnawat" w:date="2025-05-08T10:26:00Z" w16du:dateUtc="2025-05-08T17:26:00Z">
              <w:r w:rsidRPr="004B79F3">
                <w:t>SS/PBCH</w:t>
              </w:r>
            </w:ins>
          </w:p>
          <w:p w14:paraId="088477AF" w14:textId="77777777" w:rsidR="000F0399" w:rsidRPr="004B79F3" w:rsidRDefault="000F0399" w:rsidP="00214054">
            <w:pPr>
              <w:pStyle w:val="TAL"/>
              <w:rPr>
                <w:ins w:id="73" w:author="Yogesh Tugnawat" w:date="2025-05-08T10:26:00Z" w16du:dateUtc="2025-05-08T17:26:00Z"/>
              </w:rPr>
            </w:pPr>
            <w:ins w:id="74" w:author="Yogesh Tugnawat" w:date="2025-05-08T10:26:00Z" w16du:dateUtc="2025-05-08T17:26:00Z">
              <w:r w:rsidRPr="004B79F3">
                <w:t>SSS EPRE</w:t>
              </w:r>
            </w:ins>
          </w:p>
        </w:tc>
        <w:tc>
          <w:tcPr>
            <w:tcW w:w="924" w:type="dxa"/>
            <w:tcBorders>
              <w:top w:val="single" w:sz="4" w:space="0" w:color="auto"/>
              <w:left w:val="single" w:sz="4" w:space="0" w:color="auto"/>
              <w:bottom w:val="single" w:sz="4" w:space="0" w:color="auto"/>
              <w:right w:val="single" w:sz="4" w:space="0" w:color="auto"/>
            </w:tcBorders>
            <w:vAlign w:val="center"/>
            <w:hideMark/>
          </w:tcPr>
          <w:p w14:paraId="5CF01E15" w14:textId="77777777" w:rsidR="000F0399" w:rsidRPr="004B79F3" w:rsidRDefault="000F0399" w:rsidP="00214054">
            <w:pPr>
              <w:pStyle w:val="TAC"/>
              <w:rPr>
                <w:ins w:id="75" w:author="Yogesh Tugnawat" w:date="2025-05-08T10:26:00Z" w16du:dateUtc="2025-05-08T17:26:00Z"/>
              </w:rPr>
            </w:pPr>
            <w:ins w:id="76" w:author="Yogesh Tugnawat" w:date="2025-05-08T10:26:00Z" w16du:dateUtc="2025-05-08T17:26:00Z">
              <w:r w:rsidRPr="004B79F3">
                <w:t>dBm/SCS</w:t>
              </w:r>
            </w:ins>
          </w:p>
        </w:tc>
        <w:tc>
          <w:tcPr>
            <w:tcW w:w="905" w:type="dxa"/>
            <w:tcBorders>
              <w:top w:val="single" w:sz="4" w:space="0" w:color="auto"/>
              <w:left w:val="single" w:sz="4" w:space="0" w:color="auto"/>
              <w:bottom w:val="single" w:sz="4" w:space="0" w:color="auto"/>
              <w:right w:val="single" w:sz="4" w:space="0" w:color="auto"/>
            </w:tcBorders>
            <w:vAlign w:val="center"/>
            <w:hideMark/>
          </w:tcPr>
          <w:p w14:paraId="02BEFD99" w14:textId="77777777" w:rsidR="000F0399" w:rsidRPr="004B79F3" w:rsidRDefault="000F0399" w:rsidP="00214054">
            <w:pPr>
              <w:pStyle w:val="TAC"/>
              <w:rPr>
                <w:ins w:id="77" w:author="Yogesh Tugnawat" w:date="2025-05-08T10:26:00Z" w16du:dateUtc="2025-05-08T17:26:00Z"/>
              </w:rPr>
            </w:pPr>
            <w:ins w:id="78" w:author="Yogesh Tugnawat" w:date="2025-05-08T10:26:00Z" w16du:dateUtc="2025-05-08T17:26:00Z">
              <w:r w:rsidRPr="004B79F3">
                <w:t>-88</w:t>
              </w:r>
            </w:ins>
          </w:p>
        </w:tc>
        <w:tc>
          <w:tcPr>
            <w:tcW w:w="852" w:type="dxa"/>
            <w:tcBorders>
              <w:top w:val="single" w:sz="4" w:space="0" w:color="auto"/>
              <w:left w:val="single" w:sz="4" w:space="0" w:color="auto"/>
              <w:bottom w:val="single" w:sz="4" w:space="0" w:color="auto"/>
              <w:right w:val="single" w:sz="4" w:space="0" w:color="auto"/>
            </w:tcBorders>
            <w:vAlign w:val="center"/>
            <w:hideMark/>
          </w:tcPr>
          <w:p w14:paraId="7413949F" w14:textId="77777777" w:rsidR="000F0399" w:rsidRPr="004B79F3" w:rsidRDefault="000F0399" w:rsidP="00214054">
            <w:pPr>
              <w:pStyle w:val="TAC"/>
              <w:rPr>
                <w:ins w:id="79" w:author="Yogesh Tugnawat" w:date="2025-05-08T10:26:00Z" w16du:dateUtc="2025-05-08T17:26:00Z"/>
              </w:rPr>
            </w:pPr>
            <w:ins w:id="80" w:author="Yogesh Tugnawat" w:date="2025-05-08T10:26:00Z" w16du:dateUtc="2025-05-08T17:26:00Z">
              <w:r w:rsidRPr="004B79F3">
                <w:t>-8</w:t>
              </w:r>
              <w:r>
                <w:t>8</w:t>
              </w:r>
            </w:ins>
          </w:p>
        </w:tc>
        <w:tc>
          <w:tcPr>
            <w:tcW w:w="1036" w:type="dxa"/>
            <w:tcBorders>
              <w:top w:val="single" w:sz="4" w:space="0" w:color="auto"/>
              <w:left w:val="single" w:sz="4" w:space="0" w:color="auto"/>
              <w:bottom w:val="single" w:sz="4" w:space="0" w:color="auto"/>
              <w:right w:val="single" w:sz="4" w:space="0" w:color="auto"/>
            </w:tcBorders>
            <w:vAlign w:val="center"/>
            <w:hideMark/>
          </w:tcPr>
          <w:p w14:paraId="2E3980E4" w14:textId="2E974083" w:rsidR="000F0399" w:rsidRPr="004B79F3" w:rsidRDefault="006B3828" w:rsidP="00214054">
            <w:pPr>
              <w:pStyle w:val="TAC"/>
              <w:rPr>
                <w:ins w:id="81" w:author="Yogesh Tugnawat" w:date="2025-05-08T10:26:00Z" w16du:dateUtc="2025-05-08T17:26:00Z"/>
              </w:rPr>
            </w:pPr>
            <w:ins w:id="82" w:author="Yogesh Tugnawat" w:date="2025-05-08T10:29:00Z" w16du:dateUtc="2025-05-08T17:29:00Z">
              <w:r w:rsidRPr="00434A49">
                <w:rPr>
                  <w:lang w:eastAsia="zh-CN"/>
                </w:rPr>
                <w:t>“Off”</w:t>
              </w:r>
            </w:ins>
          </w:p>
        </w:tc>
        <w:tc>
          <w:tcPr>
            <w:tcW w:w="2975" w:type="dxa"/>
            <w:tcBorders>
              <w:top w:val="nil"/>
              <w:left w:val="single" w:sz="4" w:space="0" w:color="auto"/>
              <w:bottom w:val="nil"/>
              <w:right w:val="single" w:sz="4" w:space="0" w:color="auto"/>
            </w:tcBorders>
            <w:hideMark/>
          </w:tcPr>
          <w:p w14:paraId="6F126F3C" w14:textId="004BD68E" w:rsidR="000F0399" w:rsidRPr="004B79F3" w:rsidRDefault="000F0399" w:rsidP="00214054">
            <w:pPr>
              <w:pStyle w:val="TAC"/>
              <w:rPr>
                <w:ins w:id="83" w:author="Yogesh Tugnawat" w:date="2025-05-08T10:26:00Z" w16du:dateUtc="2025-05-08T17:26:00Z"/>
              </w:rPr>
            </w:pPr>
          </w:p>
        </w:tc>
      </w:tr>
      <w:tr w:rsidR="000F0399" w:rsidRPr="004B79F3" w14:paraId="1A1196CC" w14:textId="77777777" w:rsidTr="006B3828">
        <w:trPr>
          <w:trHeight w:val="424"/>
          <w:jc w:val="center"/>
          <w:ins w:id="84" w:author="Yogesh Tugnawat" w:date="2025-05-08T10:27:00Z"/>
        </w:trPr>
        <w:tc>
          <w:tcPr>
            <w:tcW w:w="533" w:type="dxa"/>
            <w:tcBorders>
              <w:top w:val="single" w:sz="4" w:space="0" w:color="auto"/>
              <w:left w:val="single" w:sz="4" w:space="0" w:color="auto"/>
              <w:bottom w:val="single" w:sz="4" w:space="0" w:color="auto"/>
              <w:right w:val="single" w:sz="4" w:space="0" w:color="auto"/>
            </w:tcBorders>
            <w:vAlign w:val="center"/>
          </w:tcPr>
          <w:p w14:paraId="2BF373A5" w14:textId="2DD59A6D" w:rsidR="000F0399" w:rsidRPr="004B79F3" w:rsidRDefault="000F0399" w:rsidP="000F0399">
            <w:pPr>
              <w:pStyle w:val="TAC"/>
              <w:rPr>
                <w:ins w:id="85" w:author="Yogesh Tugnawat" w:date="2025-05-08T10:27:00Z" w16du:dateUtc="2025-05-08T17:27:00Z"/>
                <w:rFonts w:eastAsia="Calibri"/>
              </w:rPr>
            </w:pPr>
            <w:ins w:id="86" w:author="Yogesh Tugnawat" w:date="2025-05-08T10:27:00Z" w16du:dateUtc="2025-05-08T17:27:00Z">
              <w:r w:rsidRPr="00434A49">
                <w:t>T1</w:t>
              </w:r>
            </w:ins>
          </w:p>
        </w:tc>
        <w:tc>
          <w:tcPr>
            <w:tcW w:w="1505" w:type="dxa"/>
            <w:tcBorders>
              <w:top w:val="single" w:sz="4" w:space="0" w:color="auto"/>
              <w:left w:val="single" w:sz="4" w:space="0" w:color="auto"/>
              <w:bottom w:val="single" w:sz="4" w:space="0" w:color="auto"/>
              <w:right w:val="single" w:sz="4" w:space="0" w:color="auto"/>
            </w:tcBorders>
            <w:vAlign w:val="center"/>
          </w:tcPr>
          <w:p w14:paraId="35A85383" w14:textId="76921046" w:rsidR="000F0399" w:rsidRPr="004B79F3" w:rsidRDefault="000F0399" w:rsidP="000F0399">
            <w:pPr>
              <w:pStyle w:val="TAL"/>
              <w:rPr>
                <w:ins w:id="87" w:author="Yogesh Tugnawat" w:date="2025-05-08T10:27:00Z" w16du:dateUtc="2025-05-08T17:27:00Z"/>
              </w:rPr>
            </w:pPr>
            <w:ins w:id="88" w:author="Yogesh Tugnawat" w:date="2025-05-08T10:27:00Z" w16du:dateUtc="2025-05-08T17:27:00Z">
              <w:r w:rsidRPr="00434A49">
                <w:t>SS/PBCH SSS EPRE</w:t>
              </w:r>
            </w:ins>
          </w:p>
        </w:tc>
        <w:tc>
          <w:tcPr>
            <w:tcW w:w="924" w:type="dxa"/>
            <w:tcBorders>
              <w:top w:val="single" w:sz="4" w:space="0" w:color="auto"/>
              <w:left w:val="single" w:sz="4" w:space="0" w:color="auto"/>
              <w:bottom w:val="single" w:sz="4" w:space="0" w:color="auto"/>
              <w:right w:val="single" w:sz="4" w:space="0" w:color="auto"/>
            </w:tcBorders>
            <w:vAlign w:val="center"/>
          </w:tcPr>
          <w:p w14:paraId="5C8754F9" w14:textId="77777777" w:rsidR="000F0399" w:rsidRPr="00434A49" w:rsidRDefault="000F0399" w:rsidP="000F0399">
            <w:pPr>
              <w:keepNext/>
              <w:keepLines/>
              <w:overflowPunct w:val="0"/>
              <w:autoSpaceDE w:val="0"/>
              <w:autoSpaceDN w:val="0"/>
              <w:adjustRightInd w:val="0"/>
              <w:spacing w:after="0"/>
              <w:jc w:val="center"/>
              <w:textAlignment w:val="baseline"/>
              <w:rPr>
                <w:ins w:id="89" w:author="Yogesh Tugnawat" w:date="2025-05-08T10:27:00Z" w16du:dateUtc="2025-05-08T17:27:00Z"/>
                <w:rFonts w:ascii="Arial" w:hAnsi="Arial"/>
                <w:sz w:val="18"/>
              </w:rPr>
            </w:pPr>
            <w:ins w:id="90" w:author="Yogesh Tugnawat" w:date="2025-05-08T10:27:00Z" w16du:dateUtc="2025-05-08T17:27:00Z">
              <w:r w:rsidRPr="00434A49">
                <w:rPr>
                  <w:rFonts w:ascii="Arial" w:hAnsi="Arial"/>
                  <w:sz w:val="18"/>
                </w:rPr>
                <w:t>dBm/</w:t>
              </w:r>
            </w:ins>
          </w:p>
          <w:p w14:paraId="1598A8E0" w14:textId="4ED3C4EC" w:rsidR="000F0399" w:rsidRPr="004B79F3" w:rsidRDefault="000F0399" w:rsidP="000F0399">
            <w:pPr>
              <w:pStyle w:val="TAC"/>
              <w:rPr>
                <w:ins w:id="91" w:author="Yogesh Tugnawat" w:date="2025-05-08T10:27:00Z" w16du:dateUtc="2025-05-08T17:27:00Z"/>
              </w:rPr>
            </w:pPr>
            <w:ins w:id="92" w:author="Yogesh Tugnawat" w:date="2025-05-08T10:27:00Z" w16du:dateUtc="2025-05-08T17:27:00Z">
              <w:r w:rsidRPr="00434A49">
                <w:t>SCS</w:t>
              </w:r>
            </w:ins>
          </w:p>
        </w:tc>
        <w:tc>
          <w:tcPr>
            <w:tcW w:w="905" w:type="dxa"/>
            <w:tcBorders>
              <w:top w:val="single" w:sz="4" w:space="0" w:color="auto"/>
              <w:left w:val="single" w:sz="4" w:space="0" w:color="auto"/>
              <w:bottom w:val="single" w:sz="4" w:space="0" w:color="auto"/>
              <w:right w:val="single" w:sz="4" w:space="0" w:color="auto"/>
            </w:tcBorders>
            <w:vAlign w:val="center"/>
          </w:tcPr>
          <w:p w14:paraId="1C935C83" w14:textId="1004E6DA" w:rsidR="000F0399" w:rsidRPr="004B79F3" w:rsidRDefault="000F0399" w:rsidP="000F0399">
            <w:pPr>
              <w:pStyle w:val="TAC"/>
              <w:rPr>
                <w:ins w:id="93" w:author="Yogesh Tugnawat" w:date="2025-05-08T10:27:00Z" w16du:dateUtc="2025-05-08T17:27:00Z"/>
              </w:rPr>
            </w:pPr>
            <w:ins w:id="94" w:author="Yogesh Tugnawat" w:date="2025-05-08T10:27:00Z" w16du:dateUtc="2025-05-08T17:27:00Z">
              <w:r w:rsidRPr="00434A49">
                <w:t>-8</w:t>
              </w:r>
            </w:ins>
            <w:ins w:id="95" w:author="Yogesh Tugnawat" w:date="2025-05-08T10:29:00Z" w16du:dateUtc="2025-05-08T17:29:00Z">
              <w:r w:rsidR="006B3828">
                <w:t>8</w:t>
              </w:r>
            </w:ins>
          </w:p>
        </w:tc>
        <w:tc>
          <w:tcPr>
            <w:tcW w:w="852" w:type="dxa"/>
            <w:tcBorders>
              <w:top w:val="single" w:sz="4" w:space="0" w:color="auto"/>
              <w:left w:val="single" w:sz="4" w:space="0" w:color="auto"/>
              <w:bottom w:val="single" w:sz="4" w:space="0" w:color="auto"/>
              <w:right w:val="single" w:sz="4" w:space="0" w:color="auto"/>
            </w:tcBorders>
            <w:vAlign w:val="center"/>
          </w:tcPr>
          <w:p w14:paraId="5C50DDD6" w14:textId="69EB9B76" w:rsidR="000F0399" w:rsidRPr="004B79F3" w:rsidRDefault="000F0399" w:rsidP="000F0399">
            <w:pPr>
              <w:pStyle w:val="TAC"/>
              <w:rPr>
                <w:ins w:id="96" w:author="Yogesh Tugnawat" w:date="2025-05-08T10:27:00Z" w16du:dateUtc="2025-05-08T17:27:00Z"/>
              </w:rPr>
            </w:pPr>
            <w:ins w:id="97" w:author="Yogesh Tugnawat" w:date="2025-05-08T10:27:00Z" w16du:dateUtc="2025-05-08T17:27:00Z">
              <w:r w:rsidRPr="00434A49">
                <w:rPr>
                  <w:lang w:eastAsia="zh-CN"/>
                </w:rPr>
                <w:t>-9</w:t>
              </w:r>
            </w:ins>
            <w:ins w:id="98" w:author="Yogesh Tugnawat" w:date="2025-05-08T10:29:00Z" w16du:dateUtc="2025-05-08T17:29:00Z">
              <w:r w:rsidR="006B3828">
                <w:rPr>
                  <w:lang w:eastAsia="zh-CN"/>
                </w:rPr>
                <w:t>4</w:t>
              </w:r>
            </w:ins>
          </w:p>
        </w:tc>
        <w:tc>
          <w:tcPr>
            <w:tcW w:w="1036" w:type="dxa"/>
            <w:tcBorders>
              <w:top w:val="single" w:sz="4" w:space="0" w:color="auto"/>
              <w:left w:val="single" w:sz="4" w:space="0" w:color="auto"/>
              <w:bottom w:val="single" w:sz="4" w:space="0" w:color="auto"/>
              <w:right w:val="single" w:sz="4" w:space="0" w:color="auto"/>
            </w:tcBorders>
            <w:vAlign w:val="center"/>
          </w:tcPr>
          <w:p w14:paraId="255B4930" w14:textId="7F7ED703" w:rsidR="000F0399" w:rsidRPr="004B79F3" w:rsidRDefault="000F0399" w:rsidP="000F0399">
            <w:pPr>
              <w:pStyle w:val="TAC"/>
              <w:rPr>
                <w:ins w:id="99" w:author="Yogesh Tugnawat" w:date="2025-05-08T10:27:00Z" w16du:dateUtc="2025-05-08T17:27:00Z"/>
              </w:rPr>
            </w:pPr>
            <w:ins w:id="100" w:author="Yogesh Tugnawat" w:date="2025-05-08T10:27:00Z" w16du:dateUtc="2025-05-08T17:27:00Z">
              <w:r w:rsidRPr="00434A49">
                <w:rPr>
                  <w:lang w:eastAsia="zh-CN"/>
                </w:rPr>
                <w:t>-8</w:t>
              </w:r>
            </w:ins>
            <w:ins w:id="101" w:author="Yogesh Tugnawat" w:date="2025-05-08T10:29:00Z" w16du:dateUtc="2025-05-08T17:29:00Z">
              <w:r w:rsidR="006B3828">
                <w:rPr>
                  <w:lang w:eastAsia="zh-CN"/>
                </w:rPr>
                <w:t>8</w:t>
              </w:r>
            </w:ins>
          </w:p>
        </w:tc>
        <w:tc>
          <w:tcPr>
            <w:tcW w:w="2975" w:type="dxa"/>
            <w:tcBorders>
              <w:top w:val="nil"/>
              <w:left w:val="single" w:sz="4" w:space="0" w:color="auto"/>
              <w:bottom w:val="single" w:sz="4" w:space="0" w:color="auto"/>
              <w:right w:val="single" w:sz="4" w:space="0" w:color="auto"/>
            </w:tcBorders>
          </w:tcPr>
          <w:p w14:paraId="3A13863D" w14:textId="77777777" w:rsidR="000F0399" w:rsidRPr="004B79F3" w:rsidRDefault="000F0399" w:rsidP="000F0399">
            <w:pPr>
              <w:pStyle w:val="TAC"/>
              <w:rPr>
                <w:ins w:id="102" w:author="Yogesh Tugnawat" w:date="2025-05-08T10:27:00Z" w16du:dateUtc="2025-05-08T17:27:00Z"/>
              </w:rPr>
            </w:pPr>
          </w:p>
        </w:tc>
      </w:tr>
    </w:tbl>
    <w:p w14:paraId="1CCE52C2" w14:textId="77777777" w:rsidR="00434A49" w:rsidRPr="00434A49" w:rsidRDefault="00434A49" w:rsidP="00434A49">
      <w:pPr>
        <w:overflowPunct w:val="0"/>
        <w:autoSpaceDE w:val="0"/>
        <w:autoSpaceDN w:val="0"/>
        <w:adjustRightInd w:val="0"/>
        <w:textAlignment w:val="baseline"/>
      </w:pPr>
    </w:p>
    <w:p w14:paraId="32498E9B" w14:textId="77777777" w:rsidR="00434A49" w:rsidRPr="00434A49" w:rsidRDefault="00434A49" w:rsidP="00434A49">
      <w:pPr>
        <w:keepNext/>
        <w:keepLines/>
        <w:overflowPunct w:val="0"/>
        <w:autoSpaceDE w:val="0"/>
        <w:autoSpaceDN w:val="0"/>
        <w:adjustRightInd w:val="0"/>
        <w:spacing w:before="60"/>
        <w:jc w:val="center"/>
        <w:textAlignment w:val="baseline"/>
        <w:rPr>
          <w:rFonts w:ascii="Arial" w:eastAsia="MS Gothic" w:hAnsi="Arial"/>
          <w:b/>
        </w:rPr>
      </w:pPr>
      <w:r w:rsidRPr="00434A49">
        <w:rPr>
          <w:rFonts w:ascii="Arial" w:hAnsi="Arial"/>
          <w:b/>
        </w:rPr>
        <w:t>Table 8.2.3.14.2.3.2-2: Time instances of cell power level and parameter changes for OTA test environment</w:t>
      </w:r>
    </w:p>
    <w:tbl>
      <w:tblPr>
        <w:tblW w:w="8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5"/>
        <w:gridCol w:w="851"/>
        <w:gridCol w:w="850"/>
        <w:gridCol w:w="1134"/>
        <w:gridCol w:w="1134"/>
        <w:gridCol w:w="2977"/>
      </w:tblGrid>
      <w:tr w:rsidR="00434A49" w:rsidRPr="00434A49" w14:paraId="50476375" w14:textId="77777777" w:rsidTr="00214054">
        <w:trPr>
          <w:jc w:val="center"/>
        </w:trPr>
        <w:tc>
          <w:tcPr>
            <w:tcW w:w="534" w:type="dxa"/>
            <w:tcBorders>
              <w:top w:val="single" w:sz="4" w:space="0" w:color="auto"/>
              <w:bottom w:val="nil"/>
            </w:tcBorders>
          </w:tcPr>
          <w:p w14:paraId="4AF097A4" w14:textId="77777777" w:rsidR="00434A49" w:rsidRPr="00434A49" w:rsidRDefault="00434A49" w:rsidP="00434A49">
            <w:pPr>
              <w:keepNext/>
              <w:keepLines/>
              <w:overflowPunct w:val="0"/>
              <w:autoSpaceDE w:val="0"/>
              <w:autoSpaceDN w:val="0"/>
              <w:adjustRightInd w:val="0"/>
              <w:spacing w:after="0"/>
              <w:jc w:val="center"/>
              <w:textAlignment w:val="baseline"/>
              <w:rPr>
                <w:rFonts w:ascii="Arial" w:hAnsi="Arial"/>
                <w:b/>
                <w:sz w:val="18"/>
              </w:rPr>
            </w:pPr>
          </w:p>
        </w:tc>
        <w:tc>
          <w:tcPr>
            <w:tcW w:w="1275" w:type="dxa"/>
            <w:tcBorders>
              <w:top w:val="single" w:sz="4" w:space="0" w:color="auto"/>
              <w:bottom w:val="single" w:sz="4" w:space="0" w:color="auto"/>
            </w:tcBorders>
          </w:tcPr>
          <w:p w14:paraId="0AF6456C" w14:textId="77777777" w:rsidR="00434A49" w:rsidRPr="00434A49" w:rsidRDefault="00434A49" w:rsidP="00434A49">
            <w:pPr>
              <w:keepNext/>
              <w:keepLines/>
              <w:overflowPunct w:val="0"/>
              <w:autoSpaceDE w:val="0"/>
              <w:autoSpaceDN w:val="0"/>
              <w:adjustRightInd w:val="0"/>
              <w:spacing w:after="0"/>
              <w:jc w:val="center"/>
              <w:textAlignment w:val="baseline"/>
              <w:rPr>
                <w:rFonts w:ascii="Arial" w:hAnsi="Arial"/>
                <w:b/>
                <w:sz w:val="18"/>
              </w:rPr>
            </w:pPr>
            <w:r w:rsidRPr="00434A49">
              <w:rPr>
                <w:rFonts w:ascii="Arial" w:hAnsi="Arial"/>
                <w:b/>
                <w:sz w:val="18"/>
              </w:rPr>
              <w:t>Parameter</w:t>
            </w:r>
          </w:p>
        </w:tc>
        <w:tc>
          <w:tcPr>
            <w:tcW w:w="851" w:type="dxa"/>
            <w:tcBorders>
              <w:top w:val="single" w:sz="4" w:space="0" w:color="auto"/>
              <w:bottom w:val="single" w:sz="4" w:space="0" w:color="auto"/>
            </w:tcBorders>
          </w:tcPr>
          <w:p w14:paraId="24D207B8" w14:textId="77777777" w:rsidR="00434A49" w:rsidRPr="00434A49" w:rsidRDefault="00434A49" w:rsidP="00434A49">
            <w:pPr>
              <w:keepNext/>
              <w:keepLines/>
              <w:overflowPunct w:val="0"/>
              <w:autoSpaceDE w:val="0"/>
              <w:autoSpaceDN w:val="0"/>
              <w:adjustRightInd w:val="0"/>
              <w:spacing w:after="0"/>
              <w:jc w:val="center"/>
              <w:textAlignment w:val="baseline"/>
              <w:rPr>
                <w:rFonts w:ascii="Arial" w:hAnsi="Arial"/>
                <w:b/>
                <w:sz w:val="18"/>
              </w:rPr>
            </w:pPr>
            <w:r w:rsidRPr="00434A49">
              <w:rPr>
                <w:rFonts w:ascii="Arial" w:hAnsi="Arial"/>
                <w:b/>
                <w:sz w:val="18"/>
              </w:rPr>
              <w:t>Unit</w:t>
            </w:r>
          </w:p>
        </w:tc>
        <w:tc>
          <w:tcPr>
            <w:tcW w:w="850" w:type="dxa"/>
            <w:tcBorders>
              <w:top w:val="single" w:sz="4" w:space="0" w:color="auto"/>
            </w:tcBorders>
          </w:tcPr>
          <w:p w14:paraId="287EDC43" w14:textId="77777777" w:rsidR="00434A49" w:rsidRPr="00434A49" w:rsidRDefault="00434A49" w:rsidP="00434A49">
            <w:pPr>
              <w:keepNext/>
              <w:keepLines/>
              <w:overflowPunct w:val="0"/>
              <w:autoSpaceDE w:val="0"/>
              <w:autoSpaceDN w:val="0"/>
              <w:adjustRightInd w:val="0"/>
              <w:spacing w:after="0"/>
              <w:jc w:val="center"/>
              <w:textAlignment w:val="baseline"/>
              <w:rPr>
                <w:rFonts w:ascii="Arial" w:hAnsi="Arial"/>
                <w:b/>
                <w:sz w:val="18"/>
              </w:rPr>
            </w:pPr>
            <w:r w:rsidRPr="00434A49">
              <w:rPr>
                <w:rFonts w:ascii="Arial" w:hAnsi="Arial"/>
                <w:b/>
                <w:sz w:val="18"/>
              </w:rPr>
              <w:t>NR Cell 1</w:t>
            </w:r>
          </w:p>
        </w:tc>
        <w:tc>
          <w:tcPr>
            <w:tcW w:w="1134" w:type="dxa"/>
            <w:tcBorders>
              <w:top w:val="single" w:sz="4" w:space="0" w:color="auto"/>
            </w:tcBorders>
          </w:tcPr>
          <w:p w14:paraId="25D4B595" w14:textId="77777777" w:rsidR="00434A49" w:rsidRPr="00434A49" w:rsidRDefault="00434A49" w:rsidP="00434A49">
            <w:pPr>
              <w:keepNext/>
              <w:keepLines/>
              <w:overflowPunct w:val="0"/>
              <w:autoSpaceDE w:val="0"/>
              <w:autoSpaceDN w:val="0"/>
              <w:adjustRightInd w:val="0"/>
              <w:spacing w:after="0"/>
              <w:jc w:val="center"/>
              <w:textAlignment w:val="baseline"/>
              <w:rPr>
                <w:rFonts w:ascii="Arial" w:hAnsi="Arial"/>
                <w:b/>
                <w:sz w:val="18"/>
              </w:rPr>
            </w:pPr>
            <w:r w:rsidRPr="00434A49">
              <w:rPr>
                <w:rFonts w:ascii="Arial" w:hAnsi="Arial"/>
                <w:b/>
                <w:sz w:val="18"/>
              </w:rPr>
              <w:t>NR</w:t>
            </w:r>
          </w:p>
          <w:p w14:paraId="6C46D44B" w14:textId="77777777" w:rsidR="00434A49" w:rsidRPr="00434A49" w:rsidRDefault="00434A49" w:rsidP="00434A49">
            <w:pPr>
              <w:keepNext/>
              <w:keepLines/>
              <w:overflowPunct w:val="0"/>
              <w:autoSpaceDE w:val="0"/>
              <w:autoSpaceDN w:val="0"/>
              <w:adjustRightInd w:val="0"/>
              <w:spacing w:after="0"/>
              <w:jc w:val="center"/>
              <w:textAlignment w:val="baseline"/>
              <w:rPr>
                <w:rFonts w:ascii="Arial" w:hAnsi="Arial"/>
                <w:b/>
                <w:sz w:val="18"/>
              </w:rPr>
            </w:pPr>
            <w:r w:rsidRPr="00434A49">
              <w:rPr>
                <w:rFonts w:ascii="Arial" w:hAnsi="Arial"/>
                <w:b/>
                <w:sz w:val="18"/>
              </w:rPr>
              <w:t>Cell 10</w:t>
            </w:r>
          </w:p>
        </w:tc>
        <w:tc>
          <w:tcPr>
            <w:tcW w:w="1134" w:type="dxa"/>
            <w:tcBorders>
              <w:top w:val="single" w:sz="4" w:space="0" w:color="auto"/>
            </w:tcBorders>
          </w:tcPr>
          <w:p w14:paraId="744B1FCE" w14:textId="77777777" w:rsidR="00434A49" w:rsidRPr="00434A49" w:rsidRDefault="00434A49" w:rsidP="00434A49">
            <w:pPr>
              <w:keepNext/>
              <w:keepLines/>
              <w:overflowPunct w:val="0"/>
              <w:autoSpaceDE w:val="0"/>
              <w:autoSpaceDN w:val="0"/>
              <w:adjustRightInd w:val="0"/>
              <w:spacing w:after="0"/>
              <w:jc w:val="center"/>
              <w:textAlignment w:val="baseline"/>
              <w:rPr>
                <w:rFonts w:ascii="Arial" w:hAnsi="Arial"/>
                <w:b/>
                <w:sz w:val="18"/>
              </w:rPr>
            </w:pPr>
            <w:r w:rsidRPr="00434A49">
              <w:rPr>
                <w:rFonts w:ascii="Arial" w:hAnsi="Arial"/>
                <w:b/>
                <w:sz w:val="18"/>
              </w:rPr>
              <w:t>NR</w:t>
            </w:r>
          </w:p>
          <w:p w14:paraId="011004AC" w14:textId="77777777" w:rsidR="00434A49" w:rsidRPr="00434A49" w:rsidRDefault="00434A49" w:rsidP="00434A49">
            <w:pPr>
              <w:keepNext/>
              <w:keepLines/>
              <w:overflowPunct w:val="0"/>
              <w:autoSpaceDE w:val="0"/>
              <w:autoSpaceDN w:val="0"/>
              <w:adjustRightInd w:val="0"/>
              <w:spacing w:after="0"/>
              <w:jc w:val="center"/>
              <w:textAlignment w:val="baseline"/>
              <w:rPr>
                <w:rFonts w:ascii="Arial" w:hAnsi="Arial"/>
                <w:b/>
                <w:sz w:val="18"/>
              </w:rPr>
            </w:pPr>
            <w:r w:rsidRPr="00434A49">
              <w:rPr>
                <w:rFonts w:ascii="Arial" w:hAnsi="Arial"/>
                <w:b/>
                <w:sz w:val="18"/>
              </w:rPr>
              <w:t>Cell 30</w:t>
            </w:r>
          </w:p>
        </w:tc>
        <w:tc>
          <w:tcPr>
            <w:tcW w:w="2977" w:type="dxa"/>
            <w:tcBorders>
              <w:top w:val="single" w:sz="4" w:space="0" w:color="auto"/>
              <w:bottom w:val="nil"/>
            </w:tcBorders>
          </w:tcPr>
          <w:p w14:paraId="5E8FDE13" w14:textId="77777777" w:rsidR="00434A49" w:rsidRPr="00434A49" w:rsidRDefault="00434A49" w:rsidP="00434A49">
            <w:pPr>
              <w:keepNext/>
              <w:keepLines/>
              <w:overflowPunct w:val="0"/>
              <w:autoSpaceDE w:val="0"/>
              <w:autoSpaceDN w:val="0"/>
              <w:adjustRightInd w:val="0"/>
              <w:spacing w:after="0"/>
              <w:jc w:val="center"/>
              <w:textAlignment w:val="baseline"/>
              <w:rPr>
                <w:rFonts w:ascii="Arial" w:hAnsi="Arial"/>
                <w:b/>
                <w:sz w:val="18"/>
              </w:rPr>
            </w:pPr>
            <w:r w:rsidRPr="00434A49">
              <w:rPr>
                <w:rFonts w:ascii="Arial" w:hAnsi="Arial"/>
                <w:b/>
                <w:sz w:val="18"/>
              </w:rPr>
              <w:t>Remark</w:t>
            </w:r>
          </w:p>
        </w:tc>
      </w:tr>
      <w:tr w:rsidR="00434A49" w:rsidRPr="00434A49" w14:paraId="083CF6E0" w14:textId="77777777" w:rsidTr="00214054">
        <w:trPr>
          <w:jc w:val="center"/>
        </w:trPr>
        <w:tc>
          <w:tcPr>
            <w:tcW w:w="534" w:type="dxa"/>
            <w:tcBorders>
              <w:top w:val="single" w:sz="4" w:space="0" w:color="auto"/>
              <w:bottom w:val="single" w:sz="4" w:space="0" w:color="auto"/>
            </w:tcBorders>
            <w:vAlign w:val="center"/>
          </w:tcPr>
          <w:p w14:paraId="5DBF5BAA" w14:textId="77777777" w:rsidR="00434A49" w:rsidRPr="00434A49" w:rsidRDefault="00434A49" w:rsidP="00434A49">
            <w:pPr>
              <w:keepNext/>
              <w:keepLines/>
              <w:overflowPunct w:val="0"/>
              <w:autoSpaceDE w:val="0"/>
              <w:autoSpaceDN w:val="0"/>
              <w:adjustRightInd w:val="0"/>
              <w:spacing w:after="0"/>
              <w:jc w:val="center"/>
              <w:textAlignment w:val="baseline"/>
              <w:rPr>
                <w:rFonts w:ascii="Arial" w:hAnsi="Arial"/>
                <w:sz w:val="18"/>
              </w:rPr>
            </w:pPr>
            <w:r w:rsidRPr="00434A49">
              <w:rPr>
                <w:rFonts w:ascii="Arial" w:hAnsi="Arial"/>
                <w:sz w:val="18"/>
              </w:rPr>
              <w:t>T0</w:t>
            </w:r>
          </w:p>
        </w:tc>
        <w:tc>
          <w:tcPr>
            <w:tcW w:w="1275" w:type="dxa"/>
            <w:tcBorders>
              <w:top w:val="single" w:sz="4" w:space="0" w:color="auto"/>
              <w:bottom w:val="single" w:sz="4" w:space="0" w:color="auto"/>
            </w:tcBorders>
            <w:vAlign w:val="center"/>
          </w:tcPr>
          <w:p w14:paraId="112C72A2"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r w:rsidRPr="00434A49">
              <w:rPr>
                <w:rFonts w:ascii="Arial" w:hAnsi="Arial"/>
                <w:sz w:val="18"/>
              </w:rPr>
              <w:t>SS/PBCH SSS EPRE</w:t>
            </w:r>
          </w:p>
        </w:tc>
        <w:tc>
          <w:tcPr>
            <w:tcW w:w="851" w:type="dxa"/>
            <w:tcBorders>
              <w:top w:val="single" w:sz="4" w:space="0" w:color="auto"/>
              <w:bottom w:val="single" w:sz="4" w:space="0" w:color="auto"/>
            </w:tcBorders>
            <w:vAlign w:val="center"/>
          </w:tcPr>
          <w:p w14:paraId="71367D93" w14:textId="77777777" w:rsidR="00434A49" w:rsidRPr="00434A49" w:rsidRDefault="00434A49" w:rsidP="00434A49">
            <w:pPr>
              <w:keepNext/>
              <w:keepLines/>
              <w:overflowPunct w:val="0"/>
              <w:autoSpaceDE w:val="0"/>
              <w:autoSpaceDN w:val="0"/>
              <w:adjustRightInd w:val="0"/>
              <w:spacing w:after="0"/>
              <w:jc w:val="center"/>
              <w:textAlignment w:val="baseline"/>
              <w:rPr>
                <w:rFonts w:ascii="Arial" w:hAnsi="Arial"/>
                <w:sz w:val="18"/>
              </w:rPr>
            </w:pPr>
            <w:r w:rsidRPr="00434A49">
              <w:rPr>
                <w:rFonts w:ascii="Arial" w:hAnsi="Arial"/>
                <w:sz w:val="18"/>
              </w:rPr>
              <w:t>dBm/</w:t>
            </w:r>
          </w:p>
          <w:p w14:paraId="527C709B" w14:textId="77777777" w:rsidR="00434A49" w:rsidRPr="00434A49" w:rsidRDefault="00434A49" w:rsidP="00434A49">
            <w:pPr>
              <w:keepNext/>
              <w:keepLines/>
              <w:overflowPunct w:val="0"/>
              <w:autoSpaceDE w:val="0"/>
              <w:autoSpaceDN w:val="0"/>
              <w:adjustRightInd w:val="0"/>
              <w:spacing w:after="0"/>
              <w:jc w:val="center"/>
              <w:textAlignment w:val="baseline"/>
              <w:rPr>
                <w:rFonts w:ascii="Arial" w:hAnsi="Arial"/>
                <w:sz w:val="18"/>
              </w:rPr>
            </w:pPr>
            <w:r w:rsidRPr="00434A49">
              <w:rPr>
                <w:rFonts w:ascii="Arial" w:hAnsi="Arial"/>
                <w:sz w:val="18"/>
              </w:rPr>
              <w:t>SCS</w:t>
            </w:r>
          </w:p>
        </w:tc>
        <w:tc>
          <w:tcPr>
            <w:tcW w:w="850" w:type="dxa"/>
            <w:tcBorders>
              <w:top w:val="single" w:sz="4" w:space="0" w:color="auto"/>
              <w:bottom w:val="single" w:sz="4" w:space="0" w:color="auto"/>
            </w:tcBorders>
            <w:vAlign w:val="center"/>
          </w:tcPr>
          <w:p w14:paraId="0AF8BC0F" w14:textId="77777777" w:rsidR="00434A49" w:rsidRPr="00434A49" w:rsidRDefault="00434A49" w:rsidP="00434A49">
            <w:pPr>
              <w:keepNext/>
              <w:keepLines/>
              <w:overflowPunct w:val="0"/>
              <w:autoSpaceDE w:val="0"/>
              <w:autoSpaceDN w:val="0"/>
              <w:adjustRightInd w:val="0"/>
              <w:spacing w:after="0"/>
              <w:jc w:val="center"/>
              <w:textAlignment w:val="baseline"/>
              <w:rPr>
                <w:rFonts w:ascii="Arial" w:hAnsi="Arial"/>
                <w:sz w:val="18"/>
              </w:rPr>
            </w:pPr>
            <w:r w:rsidRPr="00434A49">
              <w:rPr>
                <w:rFonts w:ascii="Arial" w:hAnsi="Arial"/>
                <w:sz w:val="18"/>
              </w:rPr>
              <w:t>-82</w:t>
            </w:r>
          </w:p>
        </w:tc>
        <w:tc>
          <w:tcPr>
            <w:tcW w:w="1134" w:type="dxa"/>
            <w:tcBorders>
              <w:top w:val="single" w:sz="4" w:space="0" w:color="auto"/>
              <w:bottom w:val="single" w:sz="4" w:space="0" w:color="auto"/>
            </w:tcBorders>
            <w:vAlign w:val="center"/>
          </w:tcPr>
          <w:p w14:paraId="03534573" w14:textId="77777777" w:rsidR="00434A49" w:rsidRPr="00434A49" w:rsidRDefault="00434A49" w:rsidP="00434A49">
            <w:pPr>
              <w:keepNext/>
              <w:keepLines/>
              <w:overflowPunct w:val="0"/>
              <w:autoSpaceDE w:val="0"/>
              <w:autoSpaceDN w:val="0"/>
              <w:adjustRightInd w:val="0"/>
              <w:spacing w:after="0"/>
              <w:jc w:val="center"/>
              <w:textAlignment w:val="baseline"/>
              <w:rPr>
                <w:rFonts w:ascii="Arial" w:hAnsi="Arial"/>
                <w:sz w:val="18"/>
                <w:lang w:eastAsia="zh-CN"/>
              </w:rPr>
            </w:pPr>
            <w:r w:rsidRPr="00434A49">
              <w:rPr>
                <w:rFonts w:ascii="Arial" w:hAnsi="Arial"/>
                <w:sz w:val="18"/>
                <w:lang w:eastAsia="zh-CN"/>
              </w:rPr>
              <w:t>-91</w:t>
            </w:r>
          </w:p>
        </w:tc>
        <w:tc>
          <w:tcPr>
            <w:tcW w:w="1134" w:type="dxa"/>
            <w:tcBorders>
              <w:top w:val="single" w:sz="4" w:space="0" w:color="auto"/>
              <w:bottom w:val="single" w:sz="4" w:space="0" w:color="auto"/>
            </w:tcBorders>
            <w:vAlign w:val="center"/>
          </w:tcPr>
          <w:p w14:paraId="2C9BF085" w14:textId="77777777" w:rsidR="00434A49" w:rsidRPr="00434A49" w:rsidRDefault="00434A49" w:rsidP="00434A49">
            <w:pPr>
              <w:keepNext/>
              <w:keepLines/>
              <w:overflowPunct w:val="0"/>
              <w:autoSpaceDE w:val="0"/>
              <w:autoSpaceDN w:val="0"/>
              <w:adjustRightInd w:val="0"/>
              <w:spacing w:after="0"/>
              <w:jc w:val="center"/>
              <w:textAlignment w:val="baseline"/>
              <w:rPr>
                <w:rFonts w:ascii="Arial" w:hAnsi="Arial"/>
                <w:sz w:val="18"/>
                <w:lang w:eastAsia="zh-CN"/>
              </w:rPr>
            </w:pPr>
            <w:r w:rsidRPr="00434A49">
              <w:rPr>
                <w:rFonts w:ascii="Arial" w:hAnsi="Arial"/>
                <w:sz w:val="18"/>
                <w:lang w:eastAsia="zh-CN"/>
              </w:rPr>
              <w:t>“Off”</w:t>
            </w:r>
          </w:p>
        </w:tc>
        <w:tc>
          <w:tcPr>
            <w:tcW w:w="2977" w:type="dxa"/>
            <w:tcBorders>
              <w:top w:val="single" w:sz="4" w:space="0" w:color="auto"/>
              <w:bottom w:val="single" w:sz="4" w:space="0" w:color="auto"/>
            </w:tcBorders>
          </w:tcPr>
          <w:p w14:paraId="7566EA71" w14:textId="77777777" w:rsidR="00434A49" w:rsidRPr="00434A49" w:rsidRDefault="00434A49" w:rsidP="00434A49">
            <w:pPr>
              <w:keepNext/>
              <w:keepLines/>
              <w:overflowPunct w:val="0"/>
              <w:autoSpaceDE w:val="0"/>
              <w:autoSpaceDN w:val="0"/>
              <w:adjustRightInd w:val="0"/>
              <w:spacing w:after="0"/>
              <w:textAlignment w:val="baseline"/>
              <w:rPr>
                <w:rFonts w:ascii="Arial" w:hAnsi="Arial" w:cs="Arial"/>
                <w:i/>
                <w:iCs/>
                <w:sz w:val="18"/>
                <w:szCs w:val="18"/>
              </w:rPr>
            </w:pPr>
          </w:p>
        </w:tc>
      </w:tr>
      <w:tr w:rsidR="00434A49" w:rsidRPr="00434A49" w14:paraId="39554073" w14:textId="77777777" w:rsidTr="00214054">
        <w:trPr>
          <w:jc w:val="center"/>
        </w:trPr>
        <w:tc>
          <w:tcPr>
            <w:tcW w:w="534" w:type="dxa"/>
            <w:tcBorders>
              <w:top w:val="single" w:sz="4" w:space="0" w:color="auto"/>
              <w:bottom w:val="single" w:sz="4" w:space="0" w:color="auto"/>
            </w:tcBorders>
            <w:vAlign w:val="center"/>
          </w:tcPr>
          <w:p w14:paraId="25D7B2BD" w14:textId="77777777" w:rsidR="00434A49" w:rsidRPr="00434A49" w:rsidRDefault="00434A49" w:rsidP="00434A49">
            <w:pPr>
              <w:keepNext/>
              <w:keepLines/>
              <w:overflowPunct w:val="0"/>
              <w:autoSpaceDE w:val="0"/>
              <w:autoSpaceDN w:val="0"/>
              <w:adjustRightInd w:val="0"/>
              <w:spacing w:after="0"/>
              <w:jc w:val="center"/>
              <w:textAlignment w:val="baseline"/>
              <w:rPr>
                <w:rFonts w:ascii="Arial" w:hAnsi="Arial"/>
                <w:sz w:val="18"/>
              </w:rPr>
            </w:pPr>
            <w:r w:rsidRPr="00434A49">
              <w:rPr>
                <w:rFonts w:ascii="Arial" w:hAnsi="Arial"/>
                <w:sz w:val="18"/>
              </w:rPr>
              <w:t>T1</w:t>
            </w:r>
          </w:p>
        </w:tc>
        <w:tc>
          <w:tcPr>
            <w:tcW w:w="1275" w:type="dxa"/>
            <w:tcBorders>
              <w:top w:val="single" w:sz="4" w:space="0" w:color="auto"/>
              <w:bottom w:val="single" w:sz="4" w:space="0" w:color="auto"/>
            </w:tcBorders>
            <w:vAlign w:val="center"/>
          </w:tcPr>
          <w:p w14:paraId="5EF0BB73"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r w:rsidRPr="00434A49">
              <w:rPr>
                <w:rFonts w:ascii="Arial" w:hAnsi="Arial"/>
                <w:sz w:val="18"/>
              </w:rPr>
              <w:t>SS/PBCH SSS EPRE</w:t>
            </w:r>
          </w:p>
        </w:tc>
        <w:tc>
          <w:tcPr>
            <w:tcW w:w="851" w:type="dxa"/>
            <w:tcBorders>
              <w:top w:val="single" w:sz="4" w:space="0" w:color="auto"/>
              <w:bottom w:val="single" w:sz="4" w:space="0" w:color="auto"/>
            </w:tcBorders>
            <w:vAlign w:val="center"/>
          </w:tcPr>
          <w:p w14:paraId="54540CDC" w14:textId="77777777" w:rsidR="00434A49" w:rsidRPr="00434A49" w:rsidRDefault="00434A49" w:rsidP="00434A49">
            <w:pPr>
              <w:keepNext/>
              <w:keepLines/>
              <w:overflowPunct w:val="0"/>
              <w:autoSpaceDE w:val="0"/>
              <w:autoSpaceDN w:val="0"/>
              <w:adjustRightInd w:val="0"/>
              <w:spacing w:after="0"/>
              <w:jc w:val="center"/>
              <w:textAlignment w:val="baseline"/>
              <w:rPr>
                <w:rFonts w:ascii="Arial" w:hAnsi="Arial"/>
                <w:sz w:val="18"/>
              </w:rPr>
            </w:pPr>
            <w:r w:rsidRPr="00434A49">
              <w:rPr>
                <w:rFonts w:ascii="Arial" w:hAnsi="Arial"/>
                <w:sz w:val="18"/>
              </w:rPr>
              <w:t>dBm/</w:t>
            </w:r>
          </w:p>
          <w:p w14:paraId="377E24D8" w14:textId="77777777" w:rsidR="00434A49" w:rsidRPr="00434A49" w:rsidRDefault="00434A49" w:rsidP="00434A49">
            <w:pPr>
              <w:keepNext/>
              <w:keepLines/>
              <w:overflowPunct w:val="0"/>
              <w:autoSpaceDE w:val="0"/>
              <w:autoSpaceDN w:val="0"/>
              <w:adjustRightInd w:val="0"/>
              <w:spacing w:after="0"/>
              <w:jc w:val="center"/>
              <w:textAlignment w:val="baseline"/>
              <w:rPr>
                <w:rFonts w:ascii="Arial" w:hAnsi="Arial"/>
                <w:sz w:val="18"/>
              </w:rPr>
            </w:pPr>
            <w:r w:rsidRPr="00434A49">
              <w:rPr>
                <w:rFonts w:ascii="Arial" w:hAnsi="Arial"/>
                <w:sz w:val="18"/>
              </w:rPr>
              <w:t>SCS</w:t>
            </w:r>
          </w:p>
        </w:tc>
        <w:tc>
          <w:tcPr>
            <w:tcW w:w="850" w:type="dxa"/>
            <w:tcBorders>
              <w:top w:val="single" w:sz="4" w:space="0" w:color="auto"/>
              <w:bottom w:val="single" w:sz="4" w:space="0" w:color="auto"/>
            </w:tcBorders>
            <w:vAlign w:val="center"/>
          </w:tcPr>
          <w:p w14:paraId="7D5852E6" w14:textId="77777777" w:rsidR="00434A49" w:rsidRPr="00434A49" w:rsidRDefault="00434A49" w:rsidP="00434A49">
            <w:pPr>
              <w:keepNext/>
              <w:keepLines/>
              <w:overflowPunct w:val="0"/>
              <w:autoSpaceDE w:val="0"/>
              <w:autoSpaceDN w:val="0"/>
              <w:adjustRightInd w:val="0"/>
              <w:spacing w:after="0"/>
              <w:jc w:val="center"/>
              <w:textAlignment w:val="baseline"/>
              <w:rPr>
                <w:rFonts w:ascii="Arial" w:hAnsi="Arial"/>
                <w:sz w:val="18"/>
              </w:rPr>
            </w:pPr>
            <w:r w:rsidRPr="00434A49">
              <w:rPr>
                <w:rFonts w:ascii="Arial" w:hAnsi="Arial"/>
                <w:sz w:val="18"/>
              </w:rPr>
              <w:t>-82</w:t>
            </w:r>
          </w:p>
        </w:tc>
        <w:tc>
          <w:tcPr>
            <w:tcW w:w="1134" w:type="dxa"/>
            <w:tcBorders>
              <w:top w:val="single" w:sz="4" w:space="0" w:color="auto"/>
              <w:bottom w:val="single" w:sz="4" w:space="0" w:color="auto"/>
            </w:tcBorders>
            <w:vAlign w:val="center"/>
          </w:tcPr>
          <w:p w14:paraId="407138FE" w14:textId="77777777" w:rsidR="00434A49" w:rsidRPr="00434A49" w:rsidRDefault="00434A49" w:rsidP="00434A49">
            <w:pPr>
              <w:keepNext/>
              <w:keepLines/>
              <w:overflowPunct w:val="0"/>
              <w:autoSpaceDE w:val="0"/>
              <w:autoSpaceDN w:val="0"/>
              <w:adjustRightInd w:val="0"/>
              <w:spacing w:after="0"/>
              <w:jc w:val="center"/>
              <w:textAlignment w:val="baseline"/>
              <w:rPr>
                <w:rFonts w:ascii="Arial" w:hAnsi="Arial"/>
                <w:sz w:val="18"/>
                <w:lang w:eastAsia="zh-CN"/>
              </w:rPr>
            </w:pPr>
            <w:r w:rsidRPr="00434A49">
              <w:rPr>
                <w:rFonts w:ascii="Arial" w:hAnsi="Arial"/>
                <w:sz w:val="18"/>
                <w:lang w:eastAsia="zh-CN"/>
              </w:rPr>
              <w:t>-91</w:t>
            </w:r>
          </w:p>
        </w:tc>
        <w:tc>
          <w:tcPr>
            <w:tcW w:w="1134" w:type="dxa"/>
            <w:tcBorders>
              <w:top w:val="single" w:sz="4" w:space="0" w:color="auto"/>
              <w:bottom w:val="single" w:sz="4" w:space="0" w:color="auto"/>
            </w:tcBorders>
            <w:vAlign w:val="center"/>
          </w:tcPr>
          <w:p w14:paraId="52A4306E" w14:textId="77777777" w:rsidR="00434A49" w:rsidRPr="00434A49" w:rsidRDefault="00434A49" w:rsidP="00434A49">
            <w:pPr>
              <w:keepNext/>
              <w:keepLines/>
              <w:overflowPunct w:val="0"/>
              <w:autoSpaceDE w:val="0"/>
              <w:autoSpaceDN w:val="0"/>
              <w:adjustRightInd w:val="0"/>
              <w:spacing w:after="0"/>
              <w:jc w:val="center"/>
              <w:textAlignment w:val="baseline"/>
              <w:rPr>
                <w:rFonts w:ascii="Arial" w:hAnsi="Arial"/>
                <w:sz w:val="18"/>
                <w:lang w:eastAsia="zh-CN"/>
              </w:rPr>
            </w:pPr>
            <w:r w:rsidRPr="00434A49">
              <w:rPr>
                <w:rFonts w:ascii="Arial" w:hAnsi="Arial"/>
                <w:sz w:val="18"/>
                <w:lang w:eastAsia="zh-CN"/>
              </w:rPr>
              <w:t>-82</w:t>
            </w:r>
          </w:p>
        </w:tc>
        <w:tc>
          <w:tcPr>
            <w:tcW w:w="2977" w:type="dxa"/>
            <w:tcBorders>
              <w:top w:val="single" w:sz="4" w:space="0" w:color="auto"/>
              <w:bottom w:val="single" w:sz="4" w:space="0" w:color="auto"/>
            </w:tcBorders>
            <w:vAlign w:val="center"/>
          </w:tcPr>
          <w:p w14:paraId="7FE2C2B9"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p>
        </w:tc>
      </w:tr>
    </w:tbl>
    <w:p w14:paraId="16963E64" w14:textId="77777777" w:rsidR="00434A49" w:rsidRPr="00434A49" w:rsidRDefault="00434A49" w:rsidP="00434A49">
      <w:pPr>
        <w:overflowPunct w:val="0"/>
        <w:autoSpaceDE w:val="0"/>
        <w:autoSpaceDN w:val="0"/>
        <w:adjustRightInd w:val="0"/>
        <w:textAlignment w:val="baseline"/>
      </w:pPr>
    </w:p>
    <w:p w14:paraId="1CE4482A" w14:textId="77777777" w:rsidR="00434A49" w:rsidRPr="00434A49" w:rsidRDefault="00434A49" w:rsidP="00434A49">
      <w:pPr>
        <w:keepNext/>
        <w:keepLines/>
        <w:overflowPunct w:val="0"/>
        <w:autoSpaceDE w:val="0"/>
        <w:autoSpaceDN w:val="0"/>
        <w:adjustRightInd w:val="0"/>
        <w:spacing w:before="60"/>
        <w:jc w:val="center"/>
        <w:textAlignment w:val="baseline"/>
        <w:rPr>
          <w:rFonts w:ascii="Arial" w:hAnsi="Arial"/>
          <w:b/>
        </w:rPr>
      </w:pPr>
      <w:r w:rsidRPr="00434A49">
        <w:rPr>
          <w:rFonts w:ascii="Arial" w:hAnsi="Arial"/>
          <w:b/>
        </w:rPr>
        <w:t>Table 8.2.3.14.2.3.2-3: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434A49" w:rsidRPr="00434A49" w14:paraId="574E2F9C" w14:textId="77777777" w:rsidTr="00214054">
        <w:tc>
          <w:tcPr>
            <w:tcW w:w="648" w:type="dxa"/>
            <w:tcBorders>
              <w:bottom w:val="nil"/>
            </w:tcBorders>
          </w:tcPr>
          <w:p w14:paraId="7CB131D2" w14:textId="77777777" w:rsidR="00434A49" w:rsidRPr="00434A49" w:rsidRDefault="00434A49" w:rsidP="00434A49">
            <w:pPr>
              <w:keepNext/>
              <w:keepLines/>
              <w:overflowPunct w:val="0"/>
              <w:autoSpaceDE w:val="0"/>
              <w:autoSpaceDN w:val="0"/>
              <w:adjustRightInd w:val="0"/>
              <w:spacing w:after="0"/>
              <w:jc w:val="center"/>
              <w:textAlignment w:val="baseline"/>
              <w:rPr>
                <w:rFonts w:ascii="Arial" w:hAnsi="Arial"/>
                <w:b/>
                <w:sz w:val="18"/>
              </w:rPr>
            </w:pPr>
            <w:r w:rsidRPr="00434A49">
              <w:rPr>
                <w:rFonts w:ascii="Arial" w:hAnsi="Arial"/>
                <w:b/>
                <w:sz w:val="18"/>
              </w:rPr>
              <w:t>St</w:t>
            </w:r>
          </w:p>
        </w:tc>
        <w:tc>
          <w:tcPr>
            <w:tcW w:w="3969" w:type="dxa"/>
            <w:tcBorders>
              <w:bottom w:val="nil"/>
            </w:tcBorders>
          </w:tcPr>
          <w:p w14:paraId="34D138D4" w14:textId="77777777" w:rsidR="00434A49" w:rsidRPr="00434A49" w:rsidRDefault="00434A49" w:rsidP="00434A49">
            <w:pPr>
              <w:keepNext/>
              <w:keepLines/>
              <w:overflowPunct w:val="0"/>
              <w:autoSpaceDE w:val="0"/>
              <w:autoSpaceDN w:val="0"/>
              <w:adjustRightInd w:val="0"/>
              <w:spacing w:after="0"/>
              <w:jc w:val="center"/>
              <w:textAlignment w:val="baseline"/>
              <w:rPr>
                <w:rFonts w:ascii="Arial" w:hAnsi="Arial"/>
                <w:b/>
                <w:sz w:val="18"/>
              </w:rPr>
            </w:pPr>
            <w:r w:rsidRPr="00434A49">
              <w:rPr>
                <w:rFonts w:ascii="Arial" w:hAnsi="Arial"/>
                <w:b/>
                <w:sz w:val="18"/>
              </w:rPr>
              <w:t>Procedure</w:t>
            </w:r>
          </w:p>
        </w:tc>
        <w:tc>
          <w:tcPr>
            <w:tcW w:w="3686" w:type="dxa"/>
            <w:gridSpan w:val="2"/>
          </w:tcPr>
          <w:p w14:paraId="597DFA73" w14:textId="77777777" w:rsidR="00434A49" w:rsidRPr="00434A49" w:rsidRDefault="00434A49" w:rsidP="00434A49">
            <w:pPr>
              <w:keepNext/>
              <w:keepLines/>
              <w:overflowPunct w:val="0"/>
              <w:autoSpaceDE w:val="0"/>
              <w:autoSpaceDN w:val="0"/>
              <w:adjustRightInd w:val="0"/>
              <w:spacing w:after="0"/>
              <w:jc w:val="center"/>
              <w:textAlignment w:val="baseline"/>
              <w:rPr>
                <w:rFonts w:ascii="Arial" w:hAnsi="Arial"/>
                <w:b/>
                <w:sz w:val="18"/>
              </w:rPr>
            </w:pPr>
            <w:r w:rsidRPr="00434A49">
              <w:rPr>
                <w:rFonts w:ascii="Arial" w:hAnsi="Arial"/>
                <w:b/>
                <w:sz w:val="18"/>
              </w:rPr>
              <w:t>Message Sequence</w:t>
            </w:r>
          </w:p>
        </w:tc>
        <w:tc>
          <w:tcPr>
            <w:tcW w:w="567" w:type="dxa"/>
            <w:tcBorders>
              <w:bottom w:val="nil"/>
            </w:tcBorders>
          </w:tcPr>
          <w:p w14:paraId="50FDFB06" w14:textId="77777777" w:rsidR="00434A49" w:rsidRPr="00434A49" w:rsidRDefault="00434A49" w:rsidP="00434A49">
            <w:pPr>
              <w:keepNext/>
              <w:keepLines/>
              <w:overflowPunct w:val="0"/>
              <w:autoSpaceDE w:val="0"/>
              <w:autoSpaceDN w:val="0"/>
              <w:adjustRightInd w:val="0"/>
              <w:spacing w:after="0"/>
              <w:jc w:val="center"/>
              <w:textAlignment w:val="baseline"/>
              <w:rPr>
                <w:rFonts w:ascii="Arial" w:hAnsi="Arial"/>
                <w:b/>
                <w:sz w:val="18"/>
              </w:rPr>
            </w:pPr>
            <w:r w:rsidRPr="00434A49">
              <w:rPr>
                <w:rFonts w:ascii="Arial" w:hAnsi="Arial"/>
                <w:b/>
                <w:sz w:val="18"/>
              </w:rPr>
              <w:t>TP</w:t>
            </w:r>
          </w:p>
        </w:tc>
        <w:tc>
          <w:tcPr>
            <w:tcW w:w="892" w:type="dxa"/>
            <w:tcBorders>
              <w:bottom w:val="nil"/>
            </w:tcBorders>
          </w:tcPr>
          <w:p w14:paraId="3A93E893" w14:textId="77777777" w:rsidR="00434A49" w:rsidRPr="00434A49" w:rsidRDefault="00434A49" w:rsidP="00434A49">
            <w:pPr>
              <w:keepNext/>
              <w:keepLines/>
              <w:overflowPunct w:val="0"/>
              <w:autoSpaceDE w:val="0"/>
              <w:autoSpaceDN w:val="0"/>
              <w:adjustRightInd w:val="0"/>
              <w:spacing w:after="0"/>
              <w:jc w:val="center"/>
              <w:textAlignment w:val="baseline"/>
              <w:rPr>
                <w:rFonts w:ascii="Arial" w:hAnsi="Arial"/>
                <w:b/>
                <w:sz w:val="18"/>
              </w:rPr>
            </w:pPr>
            <w:r w:rsidRPr="00434A49">
              <w:rPr>
                <w:rFonts w:ascii="Arial" w:hAnsi="Arial"/>
                <w:b/>
                <w:sz w:val="18"/>
              </w:rPr>
              <w:t>Verdict</w:t>
            </w:r>
          </w:p>
        </w:tc>
      </w:tr>
      <w:tr w:rsidR="00434A49" w:rsidRPr="00434A49" w14:paraId="2889CAB2" w14:textId="77777777" w:rsidTr="00214054">
        <w:tc>
          <w:tcPr>
            <w:tcW w:w="648" w:type="dxa"/>
            <w:tcBorders>
              <w:top w:val="nil"/>
            </w:tcBorders>
          </w:tcPr>
          <w:p w14:paraId="6D855633" w14:textId="77777777" w:rsidR="00434A49" w:rsidRPr="00434A49" w:rsidRDefault="00434A49" w:rsidP="00434A49">
            <w:pPr>
              <w:keepNext/>
              <w:keepLines/>
              <w:overflowPunct w:val="0"/>
              <w:autoSpaceDE w:val="0"/>
              <w:autoSpaceDN w:val="0"/>
              <w:adjustRightInd w:val="0"/>
              <w:spacing w:after="0"/>
              <w:jc w:val="center"/>
              <w:textAlignment w:val="baseline"/>
              <w:rPr>
                <w:rFonts w:ascii="Arial" w:hAnsi="Arial"/>
                <w:b/>
                <w:sz w:val="18"/>
              </w:rPr>
            </w:pPr>
          </w:p>
        </w:tc>
        <w:tc>
          <w:tcPr>
            <w:tcW w:w="3969" w:type="dxa"/>
            <w:tcBorders>
              <w:top w:val="nil"/>
            </w:tcBorders>
          </w:tcPr>
          <w:p w14:paraId="2F48DD43" w14:textId="77777777" w:rsidR="00434A49" w:rsidRPr="00434A49" w:rsidRDefault="00434A49" w:rsidP="00434A49">
            <w:pPr>
              <w:keepNext/>
              <w:keepLines/>
              <w:overflowPunct w:val="0"/>
              <w:autoSpaceDE w:val="0"/>
              <w:autoSpaceDN w:val="0"/>
              <w:adjustRightInd w:val="0"/>
              <w:spacing w:after="0"/>
              <w:jc w:val="center"/>
              <w:textAlignment w:val="baseline"/>
              <w:rPr>
                <w:rFonts w:ascii="Arial" w:hAnsi="Arial"/>
                <w:b/>
                <w:sz w:val="18"/>
              </w:rPr>
            </w:pPr>
          </w:p>
        </w:tc>
        <w:tc>
          <w:tcPr>
            <w:tcW w:w="709" w:type="dxa"/>
          </w:tcPr>
          <w:p w14:paraId="195D1B33" w14:textId="77777777" w:rsidR="00434A49" w:rsidRPr="00434A49" w:rsidRDefault="00434A49" w:rsidP="00434A49">
            <w:pPr>
              <w:keepNext/>
              <w:keepLines/>
              <w:overflowPunct w:val="0"/>
              <w:autoSpaceDE w:val="0"/>
              <w:autoSpaceDN w:val="0"/>
              <w:adjustRightInd w:val="0"/>
              <w:spacing w:after="0"/>
              <w:jc w:val="center"/>
              <w:textAlignment w:val="baseline"/>
              <w:rPr>
                <w:rFonts w:ascii="Arial" w:hAnsi="Arial"/>
                <w:b/>
                <w:sz w:val="18"/>
              </w:rPr>
            </w:pPr>
            <w:r w:rsidRPr="00434A49">
              <w:rPr>
                <w:rFonts w:ascii="Arial" w:hAnsi="Arial"/>
                <w:b/>
                <w:sz w:val="18"/>
              </w:rPr>
              <w:t>U - S</w:t>
            </w:r>
          </w:p>
        </w:tc>
        <w:tc>
          <w:tcPr>
            <w:tcW w:w="2977" w:type="dxa"/>
          </w:tcPr>
          <w:p w14:paraId="23E92E6C" w14:textId="77777777" w:rsidR="00434A49" w:rsidRPr="00434A49" w:rsidRDefault="00434A49" w:rsidP="00434A49">
            <w:pPr>
              <w:keepNext/>
              <w:keepLines/>
              <w:overflowPunct w:val="0"/>
              <w:autoSpaceDE w:val="0"/>
              <w:autoSpaceDN w:val="0"/>
              <w:adjustRightInd w:val="0"/>
              <w:spacing w:after="0"/>
              <w:jc w:val="center"/>
              <w:textAlignment w:val="baseline"/>
              <w:rPr>
                <w:rFonts w:ascii="Arial" w:hAnsi="Arial"/>
                <w:b/>
                <w:sz w:val="18"/>
              </w:rPr>
            </w:pPr>
            <w:r w:rsidRPr="00434A49">
              <w:rPr>
                <w:rFonts w:ascii="Arial" w:hAnsi="Arial"/>
                <w:b/>
                <w:sz w:val="18"/>
              </w:rPr>
              <w:t>Message</w:t>
            </w:r>
          </w:p>
        </w:tc>
        <w:tc>
          <w:tcPr>
            <w:tcW w:w="567" w:type="dxa"/>
            <w:tcBorders>
              <w:top w:val="nil"/>
            </w:tcBorders>
          </w:tcPr>
          <w:p w14:paraId="43A6B63B" w14:textId="77777777" w:rsidR="00434A49" w:rsidRPr="00434A49" w:rsidRDefault="00434A49" w:rsidP="00434A49">
            <w:pPr>
              <w:keepNext/>
              <w:keepLines/>
              <w:overflowPunct w:val="0"/>
              <w:autoSpaceDE w:val="0"/>
              <w:autoSpaceDN w:val="0"/>
              <w:adjustRightInd w:val="0"/>
              <w:spacing w:after="0"/>
              <w:jc w:val="center"/>
              <w:textAlignment w:val="baseline"/>
              <w:rPr>
                <w:rFonts w:ascii="Arial" w:hAnsi="Arial"/>
                <w:b/>
                <w:sz w:val="18"/>
              </w:rPr>
            </w:pPr>
          </w:p>
        </w:tc>
        <w:tc>
          <w:tcPr>
            <w:tcW w:w="892" w:type="dxa"/>
            <w:tcBorders>
              <w:top w:val="nil"/>
            </w:tcBorders>
          </w:tcPr>
          <w:p w14:paraId="6DA9DCD5" w14:textId="77777777" w:rsidR="00434A49" w:rsidRPr="00434A49" w:rsidRDefault="00434A49" w:rsidP="00434A49">
            <w:pPr>
              <w:keepNext/>
              <w:keepLines/>
              <w:overflowPunct w:val="0"/>
              <w:autoSpaceDE w:val="0"/>
              <w:autoSpaceDN w:val="0"/>
              <w:adjustRightInd w:val="0"/>
              <w:spacing w:after="0"/>
              <w:jc w:val="center"/>
              <w:textAlignment w:val="baseline"/>
              <w:rPr>
                <w:rFonts w:ascii="Arial" w:hAnsi="Arial"/>
                <w:b/>
                <w:sz w:val="18"/>
              </w:rPr>
            </w:pPr>
          </w:p>
        </w:tc>
      </w:tr>
      <w:tr w:rsidR="00434A49" w:rsidRPr="00434A49" w14:paraId="6AD548E1" w14:textId="77777777" w:rsidTr="00214054">
        <w:tc>
          <w:tcPr>
            <w:tcW w:w="648" w:type="dxa"/>
          </w:tcPr>
          <w:p w14:paraId="4931D71F" w14:textId="77777777" w:rsidR="00434A49" w:rsidRPr="00434A49" w:rsidRDefault="00434A49" w:rsidP="00434A49">
            <w:pPr>
              <w:keepNext/>
              <w:keepLines/>
              <w:overflowPunct w:val="0"/>
              <w:autoSpaceDE w:val="0"/>
              <w:autoSpaceDN w:val="0"/>
              <w:adjustRightInd w:val="0"/>
              <w:spacing w:after="0"/>
              <w:jc w:val="center"/>
              <w:textAlignment w:val="baseline"/>
              <w:rPr>
                <w:rFonts w:ascii="Arial" w:hAnsi="Arial"/>
                <w:sz w:val="18"/>
              </w:rPr>
            </w:pPr>
            <w:r w:rsidRPr="00434A49">
              <w:rPr>
                <w:rFonts w:ascii="Arial" w:hAnsi="Arial"/>
                <w:sz w:val="18"/>
              </w:rPr>
              <w:t>1</w:t>
            </w:r>
          </w:p>
        </w:tc>
        <w:tc>
          <w:tcPr>
            <w:tcW w:w="3969" w:type="dxa"/>
          </w:tcPr>
          <w:p w14:paraId="18168C8B"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r w:rsidRPr="00434A49">
              <w:rPr>
                <w:rFonts w:ascii="Arial" w:hAnsi="Arial"/>
                <w:sz w:val="18"/>
              </w:rPr>
              <w:t>SS re-adjusts the cell-specific reference signal level according to row "T1" in table 8.2.3.14.2.3.2-2.</w:t>
            </w:r>
          </w:p>
        </w:tc>
        <w:tc>
          <w:tcPr>
            <w:tcW w:w="709" w:type="dxa"/>
          </w:tcPr>
          <w:p w14:paraId="341A6087" w14:textId="77777777" w:rsidR="00434A49" w:rsidRPr="00434A49" w:rsidRDefault="00434A49" w:rsidP="00434A49">
            <w:pPr>
              <w:keepNext/>
              <w:keepLines/>
              <w:overflowPunct w:val="0"/>
              <w:autoSpaceDE w:val="0"/>
              <w:autoSpaceDN w:val="0"/>
              <w:adjustRightInd w:val="0"/>
              <w:spacing w:after="0"/>
              <w:jc w:val="center"/>
              <w:textAlignment w:val="baseline"/>
              <w:rPr>
                <w:rFonts w:ascii="Arial" w:hAnsi="Arial"/>
                <w:sz w:val="18"/>
              </w:rPr>
            </w:pPr>
            <w:r w:rsidRPr="00434A49">
              <w:rPr>
                <w:rFonts w:ascii="Arial" w:hAnsi="Arial"/>
                <w:sz w:val="18"/>
              </w:rPr>
              <w:t>-</w:t>
            </w:r>
          </w:p>
        </w:tc>
        <w:tc>
          <w:tcPr>
            <w:tcW w:w="2977" w:type="dxa"/>
          </w:tcPr>
          <w:p w14:paraId="72F5DF13" w14:textId="77777777" w:rsidR="00434A49" w:rsidRPr="00434A49" w:rsidRDefault="00434A49" w:rsidP="00434A49">
            <w:pPr>
              <w:keepNext/>
              <w:keepLines/>
              <w:overflowPunct w:val="0"/>
              <w:autoSpaceDE w:val="0"/>
              <w:autoSpaceDN w:val="0"/>
              <w:adjustRightInd w:val="0"/>
              <w:spacing w:after="0"/>
              <w:textAlignment w:val="baseline"/>
              <w:rPr>
                <w:rFonts w:ascii="Arial" w:hAnsi="Arial"/>
                <w:i/>
                <w:sz w:val="18"/>
              </w:rPr>
            </w:pPr>
            <w:r w:rsidRPr="00434A49">
              <w:rPr>
                <w:rFonts w:ascii="Arial" w:hAnsi="Arial"/>
                <w:sz w:val="18"/>
              </w:rPr>
              <w:t>-</w:t>
            </w:r>
          </w:p>
        </w:tc>
        <w:tc>
          <w:tcPr>
            <w:tcW w:w="567" w:type="dxa"/>
          </w:tcPr>
          <w:p w14:paraId="5D7BD968" w14:textId="77777777" w:rsidR="00434A49" w:rsidRPr="00434A49" w:rsidRDefault="00434A49" w:rsidP="00434A49">
            <w:pPr>
              <w:keepNext/>
              <w:keepLines/>
              <w:overflowPunct w:val="0"/>
              <w:autoSpaceDE w:val="0"/>
              <w:autoSpaceDN w:val="0"/>
              <w:adjustRightInd w:val="0"/>
              <w:spacing w:after="0"/>
              <w:jc w:val="center"/>
              <w:textAlignment w:val="baseline"/>
              <w:rPr>
                <w:rFonts w:ascii="Arial" w:hAnsi="Arial"/>
                <w:sz w:val="18"/>
              </w:rPr>
            </w:pPr>
            <w:r w:rsidRPr="00434A49">
              <w:rPr>
                <w:rFonts w:ascii="Arial" w:hAnsi="Arial"/>
                <w:sz w:val="18"/>
              </w:rPr>
              <w:t>-</w:t>
            </w:r>
          </w:p>
        </w:tc>
        <w:tc>
          <w:tcPr>
            <w:tcW w:w="892" w:type="dxa"/>
          </w:tcPr>
          <w:p w14:paraId="73504E35" w14:textId="77777777" w:rsidR="00434A49" w:rsidRPr="00434A49" w:rsidRDefault="00434A49" w:rsidP="00434A49">
            <w:pPr>
              <w:keepNext/>
              <w:keepLines/>
              <w:overflowPunct w:val="0"/>
              <w:autoSpaceDE w:val="0"/>
              <w:autoSpaceDN w:val="0"/>
              <w:adjustRightInd w:val="0"/>
              <w:spacing w:after="0"/>
              <w:jc w:val="center"/>
              <w:textAlignment w:val="baseline"/>
              <w:rPr>
                <w:rFonts w:ascii="Arial" w:hAnsi="Arial"/>
                <w:sz w:val="18"/>
              </w:rPr>
            </w:pPr>
            <w:r w:rsidRPr="00434A49">
              <w:rPr>
                <w:rFonts w:ascii="Arial" w:hAnsi="Arial"/>
                <w:sz w:val="18"/>
              </w:rPr>
              <w:t>-</w:t>
            </w:r>
          </w:p>
        </w:tc>
      </w:tr>
      <w:tr w:rsidR="00434A49" w:rsidRPr="00434A49" w14:paraId="3D4E5E2A" w14:textId="77777777" w:rsidTr="00214054">
        <w:tc>
          <w:tcPr>
            <w:tcW w:w="648" w:type="dxa"/>
          </w:tcPr>
          <w:p w14:paraId="1359C2DF" w14:textId="77777777" w:rsidR="00434A49" w:rsidRPr="00434A49" w:rsidRDefault="00434A49" w:rsidP="00434A49">
            <w:pPr>
              <w:keepNext/>
              <w:keepLines/>
              <w:overflowPunct w:val="0"/>
              <w:autoSpaceDE w:val="0"/>
              <w:autoSpaceDN w:val="0"/>
              <w:adjustRightInd w:val="0"/>
              <w:spacing w:after="0"/>
              <w:jc w:val="center"/>
              <w:textAlignment w:val="baseline"/>
              <w:rPr>
                <w:rFonts w:ascii="Arial" w:hAnsi="Arial"/>
                <w:sz w:val="18"/>
              </w:rPr>
            </w:pPr>
            <w:r w:rsidRPr="00434A49">
              <w:rPr>
                <w:rFonts w:ascii="Arial" w:hAnsi="Arial"/>
                <w:sz w:val="18"/>
              </w:rPr>
              <w:t>2</w:t>
            </w:r>
          </w:p>
        </w:tc>
        <w:tc>
          <w:tcPr>
            <w:tcW w:w="3969" w:type="dxa"/>
          </w:tcPr>
          <w:p w14:paraId="7595A479"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r w:rsidRPr="00434A49">
              <w:rPr>
                <w:rFonts w:ascii="Arial" w:hAnsi="Arial"/>
                <w:sz w:val="18"/>
              </w:rPr>
              <w:t xml:space="preserve">The SS transmits an </w:t>
            </w:r>
            <w:r w:rsidRPr="00434A49">
              <w:rPr>
                <w:rFonts w:ascii="Arial" w:hAnsi="Arial"/>
                <w:i/>
                <w:sz w:val="18"/>
              </w:rPr>
              <w:t>RRCReconfiguration</w:t>
            </w:r>
            <w:r w:rsidRPr="00434A49">
              <w:rPr>
                <w:rFonts w:ascii="Arial" w:hAnsi="Arial"/>
                <w:sz w:val="18"/>
              </w:rPr>
              <w:t xml:space="preserve"> message including reconfigurationWithSync to handover source PSCell NR Cell 10 to target NR Cell 30 with Split DRB.</w:t>
            </w:r>
          </w:p>
        </w:tc>
        <w:tc>
          <w:tcPr>
            <w:tcW w:w="709" w:type="dxa"/>
          </w:tcPr>
          <w:p w14:paraId="08D3B065" w14:textId="77777777" w:rsidR="00434A49" w:rsidRPr="00434A49" w:rsidRDefault="00434A49" w:rsidP="00434A49">
            <w:pPr>
              <w:keepNext/>
              <w:keepLines/>
              <w:overflowPunct w:val="0"/>
              <w:autoSpaceDE w:val="0"/>
              <w:autoSpaceDN w:val="0"/>
              <w:adjustRightInd w:val="0"/>
              <w:spacing w:after="0"/>
              <w:jc w:val="center"/>
              <w:textAlignment w:val="baseline"/>
              <w:rPr>
                <w:rFonts w:ascii="Arial" w:hAnsi="Arial"/>
                <w:sz w:val="18"/>
              </w:rPr>
            </w:pPr>
            <w:r w:rsidRPr="00434A49">
              <w:rPr>
                <w:rFonts w:ascii="Arial" w:hAnsi="Arial"/>
                <w:sz w:val="18"/>
              </w:rPr>
              <w:t>&lt;--</w:t>
            </w:r>
          </w:p>
        </w:tc>
        <w:tc>
          <w:tcPr>
            <w:tcW w:w="2977" w:type="dxa"/>
          </w:tcPr>
          <w:p w14:paraId="3C22BEAD" w14:textId="77777777" w:rsidR="00434A49" w:rsidRPr="00434A49" w:rsidRDefault="00434A49" w:rsidP="00434A49">
            <w:pPr>
              <w:keepNext/>
              <w:keepLines/>
              <w:overflowPunct w:val="0"/>
              <w:autoSpaceDE w:val="0"/>
              <w:autoSpaceDN w:val="0"/>
              <w:adjustRightInd w:val="0"/>
              <w:spacing w:after="0"/>
              <w:textAlignment w:val="baseline"/>
              <w:rPr>
                <w:rFonts w:ascii="Arial" w:hAnsi="Arial"/>
                <w:i/>
                <w:sz w:val="18"/>
              </w:rPr>
            </w:pPr>
            <w:r w:rsidRPr="00434A49">
              <w:rPr>
                <w:rFonts w:ascii="Arial" w:hAnsi="Arial"/>
                <w:i/>
                <w:sz w:val="18"/>
              </w:rPr>
              <w:t>RRCReconfiguration</w:t>
            </w:r>
          </w:p>
        </w:tc>
        <w:tc>
          <w:tcPr>
            <w:tcW w:w="567" w:type="dxa"/>
          </w:tcPr>
          <w:p w14:paraId="1BF9BE3A" w14:textId="77777777" w:rsidR="00434A49" w:rsidRPr="00434A49" w:rsidRDefault="00434A49" w:rsidP="00434A49">
            <w:pPr>
              <w:keepNext/>
              <w:keepLines/>
              <w:overflowPunct w:val="0"/>
              <w:autoSpaceDE w:val="0"/>
              <w:autoSpaceDN w:val="0"/>
              <w:adjustRightInd w:val="0"/>
              <w:spacing w:after="0"/>
              <w:jc w:val="center"/>
              <w:textAlignment w:val="baseline"/>
              <w:rPr>
                <w:rFonts w:ascii="Arial" w:hAnsi="Arial"/>
                <w:sz w:val="18"/>
              </w:rPr>
            </w:pPr>
            <w:r w:rsidRPr="00434A49">
              <w:rPr>
                <w:rFonts w:ascii="Arial" w:hAnsi="Arial"/>
                <w:sz w:val="18"/>
              </w:rPr>
              <w:t>-</w:t>
            </w:r>
          </w:p>
        </w:tc>
        <w:tc>
          <w:tcPr>
            <w:tcW w:w="892" w:type="dxa"/>
          </w:tcPr>
          <w:p w14:paraId="57038691" w14:textId="77777777" w:rsidR="00434A49" w:rsidRPr="00434A49" w:rsidRDefault="00434A49" w:rsidP="00434A49">
            <w:pPr>
              <w:keepNext/>
              <w:keepLines/>
              <w:overflowPunct w:val="0"/>
              <w:autoSpaceDE w:val="0"/>
              <w:autoSpaceDN w:val="0"/>
              <w:adjustRightInd w:val="0"/>
              <w:spacing w:after="0"/>
              <w:jc w:val="center"/>
              <w:textAlignment w:val="baseline"/>
              <w:rPr>
                <w:rFonts w:ascii="Arial" w:hAnsi="Arial"/>
                <w:sz w:val="18"/>
              </w:rPr>
            </w:pPr>
            <w:r w:rsidRPr="00434A49">
              <w:rPr>
                <w:rFonts w:ascii="Arial" w:hAnsi="Arial"/>
                <w:sz w:val="18"/>
              </w:rPr>
              <w:t>-</w:t>
            </w:r>
          </w:p>
        </w:tc>
      </w:tr>
      <w:tr w:rsidR="00434A49" w:rsidRPr="00434A49" w14:paraId="02453701" w14:textId="77777777" w:rsidTr="00214054">
        <w:tc>
          <w:tcPr>
            <w:tcW w:w="648" w:type="dxa"/>
          </w:tcPr>
          <w:p w14:paraId="027F43E8" w14:textId="77777777" w:rsidR="00434A49" w:rsidRPr="00434A49" w:rsidRDefault="00434A49" w:rsidP="00434A49">
            <w:pPr>
              <w:keepNext/>
              <w:keepLines/>
              <w:overflowPunct w:val="0"/>
              <w:autoSpaceDE w:val="0"/>
              <w:autoSpaceDN w:val="0"/>
              <w:adjustRightInd w:val="0"/>
              <w:spacing w:after="0"/>
              <w:jc w:val="center"/>
              <w:textAlignment w:val="baseline"/>
              <w:rPr>
                <w:rFonts w:ascii="Arial" w:hAnsi="Arial"/>
                <w:sz w:val="18"/>
              </w:rPr>
            </w:pPr>
            <w:r w:rsidRPr="00434A49">
              <w:rPr>
                <w:rFonts w:ascii="Arial" w:hAnsi="Arial"/>
                <w:sz w:val="18"/>
              </w:rPr>
              <w:t>3</w:t>
            </w:r>
          </w:p>
        </w:tc>
        <w:tc>
          <w:tcPr>
            <w:tcW w:w="3969" w:type="dxa"/>
          </w:tcPr>
          <w:p w14:paraId="675CDC2B"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r w:rsidRPr="00434A49">
              <w:rPr>
                <w:rFonts w:ascii="Arial" w:hAnsi="Arial"/>
                <w:sz w:val="18"/>
              </w:rPr>
              <w:t xml:space="preserve">Check: Does the UE transmit an </w:t>
            </w:r>
            <w:r w:rsidRPr="00434A49">
              <w:rPr>
                <w:rFonts w:ascii="Arial" w:hAnsi="Arial"/>
                <w:i/>
                <w:sz w:val="18"/>
              </w:rPr>
              <w:t xml:space="preserve">RRCReconfigurationComplete </w:t>
            </w:r>
            <w:r w:rsidRPr="00434A49">
              <w:rPr>
                <w:rFonts w:ascii="Arial" w:hAnsi="Arial"/>
                <w:sz w:val="18"/>
              </w:rPr>
              <w:t>message?</w:t>
            </w:r>
          </w:p>
        </w:tc>
        <w:tc>
          <w:tcPr>
            <w:tcW w:w="709" w:type="dxa"/>
          </w:tcPr>
          <w:p w14:paraId="70774300" w14:textId="77777777" w:rsidR="00434A49" w:rsidRPr="00434A49" w:rsidRDefault="00434A49" w:rsidP="00434A49">
            <w:pPr>
              <w:keepNext/>
              <w:keepLines/>
              <w:overflowPunct w:val="0"/>
              <w:autoSpaceDE w:val="0"/>
              <w:autoSpaceDN w:val="0"/>
              <w:adjustRightInd w:val="0"/>
              <w:spacing w:after="0"/>
              <w:jc w:val="center"/>
              <w:textAlignment w:val="baseline"/>
              <w:rPr>
                <w:rFonts w:ascii="Arial" w:hAnsi="Arial"/>
                <w:sz w:val="18"/>
              </w:rPr>
            </w:pPr>
            <w:r w:rsidRPr="00434A49">
              <w:rPr>
                <w:rFonts w:ascii="Arial" w:hAnsi="Arial"/>
                <w:sz w:val="18"/>
              </w:rPr>
              <w:t>--&gt;</w:t>
            </w:r>
          </w:p>
        </w:tc>
        <w:tc>
          <w:tcPr>
            <w:tcW w:w="2977" w:type="dxa"/>
          </w:tcPr>
          <w:p w14:paraId="2A523EA1" w14:textId="77777777" w:rsidR="00434A49" w:rsidRPr="00434A49" w:rsidRDefault="00434A49" w:rsidP="00434A49">
            <w:pPr>
              <w:keepNext/>
              <w:keepLines/>
              <w:overflowPunct w:val="0"/>
              <w:autoSpaceDE w:val="0"/>
              <w:autoSpaceDN w:val="0"/>
              <w:adjustRightInd w:val="0"/>
              <w:spacing w:after="0"/>
              <w:textAlignment w:val="baseline"/>
              <w:rPr>
                <w:rFonts w:ascii="Arial" w:hAnsi="Arial"/>
                <w:i/>
                <w:sz w:val="18"/>
              </w:rPr>
            </w:pPr>
            <w:r w:rsidRPr="00434A49">
              <w:rPr>
                <w:rFonts w:ascii="Arial" w:hAnsi="Arial"/>
                <w:i/>
                <w:sz w:val="18"/>
              </w:rPr>
              <w:t>RRCReconfigurationComplete</w:t>
            </w:r>
          </w:p>
        </w:tc>
        <w:tc>
          <w:tcPr>
            <w:tcW w:w="567" w:type="dxa"/>
          </w:tcPr>
          <w:p w14:paraId="3039620F" w14:textId="77777777" w:rsidR="00434A49" w:rsidRPr="00434A49" w:rsidRDefault="00434A49" w:rsidP="00434A49">
            <w:pPr>
              <w:keepNext/>
              <w:keepLines/>
              <w:overflowPunct w:val="0"/>
              <w:autoSpaceDE w:val="0"/>
              <w:autoSpaceDN w:val="0"/>
              <w:adjustRightInd w:val="0"/>
              <w:spacing w:after="0"/>
              <w:jc w:val="center"/>
              <w:textAlignment w:val="baseline"/>
              <w:rPr>
                <w:rFonts w:ascii="Arial" w:hAnsi="Arial"/>
                <w:sz w:val="18"/>
              </w:rPr>
            </w:pPr>
            <w:r w:rsidRPr="00434A49">
              <w:rPr>
                <w:rFonts w:ascii="Arial" w:hAnsi="Arial"/>
                <w:sz w:val="18"/>
              </w:rPr>
              <w:t>1</w:t>
            </w:r>
          </w:p>
        </w:tc>
        <w:tc>
          <w:tcPr>
            <w:tcW w:w="892" w:type="dxa"/>
          </w:tcPr>
          <w:p w14:paraId="24739C70" w14:textId="77777777" w:rsidR="00434A49" w:rsidRPr="00434A49" w:rsidRDefault="00434A49" w:rsidP="00434A49">
            <w:pPr>
              <w:keepNext/>
              <w:keepLines/>
              <w:overflowPunct w:val="0"/>
              <w:autoSpaceDE w:val="0"/>
              <w:autoSpaceDN w:val="0"/>
              <w:adjustRightInd w:val="0"/>
              <w:spacing w:after="0"/>
              <w:jc w:val="center"/>
              <w:textAlignment w:val="baseline"/>
              <w:rPr>
                <w:rFonts w:ascii="Arial" w:hAnsi="Arial"/>
                <w:sz w:val="18"/>
              </w:rPr>
            </w:pPr>
            <w:r w:rsidRPr="00434A49">
              <w:rPr>
                <w:rFonts w:ascii="Arial" w:hAnsi="Arial"/>
                <w:sz w:val="18"/>
              </w:rPr>
              <w:t>P</w:t>
            </w:r>
          </w:p>
        </w:tc>
      </w:tr>
      <w:tr w:rsidR="00434A49" w:rsidRPr="00434A49" w14:paraId="310653DB" w14:textId="77777777" w:rsidTr="00214054">
        <w:tc>
          <w:tcPr>
            <w:tcW w:w="648" w:type="dxa"/>
            <w:tcBorders>
              <w:top w:val="single" w:sz="4" w:space="0" w:color="auto"/>
              <w:left w:val="single" w:sz="4" w:space="0" w:color="auto"/>
              <w:bottom w:val="single" w:sz="4" w:space="0" w:color="auto"/>
              <w:right w:val="single" w:sz="4" w:space="0" w:color="auto"/>
            </w:tcBorders>
          </w:tcPr>
          <w:p w14:paraId="345BCB53" w14:textId="77777777" w:rsidR="00434A49" w:rsidRPr="00434A49" w:rsidRDefault="00434A49" w:rsidP="00434A49">
            <w:pPr>
              <w:keepNext/>
              <w:keepLines/>
              <w:overflowPunct w:val="0"/>
              <w:autoSpaceDE w:val="0"/>
              <w:autoSpaceDN w:val="0"/>
              <w:adjustRightInd w:val="0"/>
              <w:spacing w:after="0"/>
              <w:jc w:val="center"/>
              <w:textAlignment w:val="baseline"/>
              <w:rPr>
                <w:rFonts w:ascii="Arial" w:hAnsi="Arial"/>
                <w:sz w:val="18"/>
              </w:rPr>
            </w:pPr>
            <w:r w:rsidRPr="00434A49">
              <w:rPr>
                <w:rFonts w:ascii="Arial" w:hAnsi="Arial"/>
                <w:sz w:val="18"/>
              </w:rPr>
              <w:t>4</w:t>
            </w:r>
          </w:p>
        </w:tc>
        <w:tc>
          <w:tcPr>
            <w:tcW w:w="3969" w:type="dxa"/>
            <w:tcBorders>
              <w:top w:val="single" w:sz="4" w:space="0" w:color="auto"/>
              <w:left w:val="single" w:sz="4" w:space="0" w:color="auto"/>
              <w:bottom w:val="single" w:sz="4" w:space="0" w:color="auto"/>
              <w:right w:val="single" w:sz="4" w:space="0" w:color="auto"/>
            </w:tcBorders>
          </w:tcPr>
          <w:p w14:paraId="4093FE34"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r w:rsidRPr="00434A49">
              <w:rPr>
                <w:rFonts w:ascii="Arial" w:hAnsi="Arial"/>
                <w:sz w:val="18"/>
              </w:rPr>
              <w:t xml:space="preserve">Check: Does the test result of test procedure in TS 38.508-1 [4] subclause 4.9.1 indicate that the UE is capable of exchanging IP data on Split DRB using </w:t>
            </w:r>
            <w:r w:rsidRPr="00434A49">
              <w:rPr>
                <w:rFonts w:ascii="Arial" w:hAnsi="Arial"/>
                <w:sz w:val="18"/>
                <w:lang w:eastAsia="zh-CN"/>
              </w:rPr>
              <w:t>SCG</w:t>
            </w:r>
            <w:r w:rsidRPr="00434A49">
              <w:rPr>
                <w:rFonts w:ascii="Arial" w:hAnsi="Arial"/>
                <w:sz w:val="18"/>
              </w:rPr>
              <w:t xml:space="preserve"> radio path on NR Cell 30?</w:t>
            </w:r>
          </w:p>
        </w:tc>
        <w:tc>
          <w:tcPr>
            <w:tcW w:w="709" w:type="dxa"/>
            <w:tcBorders>
              <w:top w:val="single" w:sz="4" w:space="0" w:color="auto"/>
              <w:left w:val="single" w:sz="4" w:space="0" w:color="auto"/>
              <w:bottom w:val="single" w:sz="4" w:space="0" w:color="auto"/>
              <w:right w:val="single" w:sz="4" w:space="0" w:color="auto"/>
            </w:tcBorders>
          </w:tcPr>
          <w:p w14:paraId="088BF393" w14:textId="77777777" w:rsidR="00434A49" w:rsidRPr="00434A49" w:rsidRDefault="00434A49" w:rsidP="00434A49">
            <w:pPr>
              <w:keepNext/>
              <w:keepLines/>
              <w:overflowPunct w:val="0"/>
              <w:autoSpaceDE w:val="0"/>
              <w:autoSpaceDN w:val="0"/>
              <w:adjustRightInd w:val="0"/>
              <w:spacing w:after="0"/>
              <w:jc w:val="center"/>
              <w:textAlignment w:val="baseline"/>
              <w:rPr>
                <w:rFonts w:ascii="Arial" w:hAnsi="Arial"/>
                <w:sz w:val="18"/>
              </w:rPr>
            </w:pPr>
            <w:r w:rsidRPr="00434A49">
              <w:rPr>
                <w:rFonts w:ascii="Arial" w:hAnsi="Arial"/>
                <w:sz w:val="18"/>
              </w:rPr>
              <w:t>-</w:t>
            </w:r>
          </w:p>
        </w:tc>
        <w:tc>
          <w:tcPr>
            <w:tcW w:w="2977" w:type="dxa"/>
            <w:tcBorders>
              <w:top w:val="single" w:sz="4" w:space="0" w:color="auto"/>
              <w:left w:val="single" w:sz="4" w:space="0" w:color="auto"/>
              <w:bottom w:val="single" w:sz="4" w:space="0" w:color="auto"/>
              <w:right w:val="single" w:sz="4" w:space="0" w:color="auto"/>
            </w:tcBorders>
          </w:tcPr>
          <w:p w14:paraId="7C0C0A57"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r w:rsidRPr="00434A49">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tcPr>
          <w:p w14:paraId="74F5B7CB" w14:textId="77777777" w:rsidR="00434A49" w:rsidRPr="00434A49" w:rsidRDefault="00434A49" w:rsidP="00434A49">
            <w:pPr>
              <w:keepNext/>
              <w:keepLines/>
              <w:overflowPunct w:val="0"/>
              <w:autoSpaceDE w:val="0"/>
              <w:autoSpaceDN w:val="0"/>
              <w:adjustRightInd w:val="0"/>
              <w:spacing w:after="0"/>
              <w:jc w:val="center"/>
              <w:textAlignment w:val="baseline"/>
              <w:rPr>
                <w:rFonts w:ascii="Arial" w:hAnsi="Arial"/>
                <w:sz w:val="18"/>
              </w:rPr>
            </w:pPr>
            <w:r w:rsidRPr="00434A49">
              <w:rPr>
                <w:rFonts w:ascii="Arial" w:hAnsi="Arial"/>
                <w:sz w:val="18"/>
              </w:rPr>
              <w:t>1</w:t>
            </w:r>
          </w:p>
        </w:tc>
        <w:tc>
          <w:tcPr>
            <w:tcW w:w="892" w:type="dxa"/>
            <w:tcBorders>
              <w:top w:val="single" w:sz="4" w:space="0" w:color="auto"/>
              <w:left w:val="single" w:sz="4" w:space="0" w:color="auto"/>
              <w:bottom w:val="single" w:sz="4" w:space="0" w:color="auto"/>
              <w:right w:val="single" w:sz="4" w:space="0" w:color="auto"/>
            </w:tcBorders>
          </w:tcPr>
          <w:p w14:paraId="1198E142" w14:textId="77777777" w:rsidR="00434A49" w:rsidRPr="00434A49" w:rsidRDefault="00434A49" w:rsidP="00434A49">
            <w:pPr>
              <w:keepNext/>
              <w:keepLines/>
              <w:overflowPunct w:val="0"/>
              <w:autoSpaceDE w:val="0"/>
              <w:autoSpaceDN w:val="0"/>
              <w:adjustRightInd w:val="0"/>
              <w:spacing w:after="0"/>
              <w:jc w:val="center"/>
              <w:textAlignment w:val="baseline"/>
              <w:rPr>
                <w:rFonts w:ascii="Arial" w:hAnsi="Arial"/>
                <w:sz w:val="18"/>
              </w:rPr>
            </w:pPr>
            <w:r w:rsidRPr="00434A49">
              <w:rPr>
                <w:rFonts w:ascii="Arial" w:hAnsi="Arial"/>
                <w:sz w:val="18"/>
              </w:rPr>
              <w:t>-</w:t>
            </w:r>
          </w:p>
        </w:tc>
      </w:tr>
    </w:tbl>
    <w:p w14:paraId="5ACBB8D9" w14:textId="77777777" w:rsidR="00434A49" w:rsidRPr="00434A49" w:rsidRDefault="00434A49" w:rsidP="00434A49">
      <w:pPr>
        <w:overflowPunct w:val="0"/>
        <w:autoSpaceDE w:val="0"/>
        <w:autoSpaceDN w:val="0"/>
        <w:adjustRightInd w:val="0"/>
        <w:textAlignment w:val="baseline"/>
      </w:pPr>
    </w:p>
    <w:p w14:paraId="547F30D3" w14:textId="77777777" w:rsidR="00434A49" w:rsidRPr="00434A49" w:rsidRDefault="00434A49" w:rsidP="00434A49">
      <w:pPr>
        <w:keepNext/>
        <w:keepLines/>
        <w:overflowPunct w:val="0"/>
        <w:autoSpaceDE w:val="0"/>
        <w:autoSpaceDN w:val="0"/>
        <w:adjustRightInd w:val="0"/>
        <w:spacing w:before="120"/>
        <w:ind w:left="1985" w:hanging="1985"/>
        <w:textAlignment w:val="baseline"/>
        <w:rPr>
          <w:rFonts w:ascii="Arial" w:hAnsi="Arial"/>
        </w:rPr>
      </w:pPr>
      <w:r w:rsidRPr="00434A49">
        <w:rPr>
          <w:rFonts w:ascii="Arial" w:hAnsi="Arial"/>
        </w:rPr>
        <w:lastRenderedPageBreak/>
        <w:t>8.2.3.14.2.3.3</w:t>
      </w:r>
      <w:r w:rsidRPr="00434A49">
        <w:rPr>
          <w:rFonts w:ascii="Arial" w:hAnsi="Arial"/>
        </w:rPr>
        <w:tab/>
        <w:t>Specific message contents</w:t>
      </w:r>
    </w:p>
    <w:p w14:paraId="2E81003F" w14:textId="77777777" w:rsidR="00434A49" w:rsidRPr="00434A49" w:rsidRDefault="00434A49" w:rsidP="00434A49">
      <w:pPr>
        <w:keepNext/>
        <w:keepLines/>
        <w:overflowPunct w:val="0"/>
        <w:autoSpaceDE w:val="0"/>
        <w:autoSpaceDN w:val="0"/>
        <w:adjustRightInd w:val="0"/>
        <w:spacing w:before="60"/>
        <w:jc w:val="center"/>
        <w:textAlignment w:val="baseline"/>
        <w:rPr>
          <w:rFonts w:ascii="Arial" w:hAnsi="Arial"/>
          <w:b/>
        </w:rPr>
      </w:pPr>
      <w:r w:rsidRPr="00434A49">
        <w:rPr>
          <w:rFonts w:ascii="Arial" w:hAnsi="Arial"/>
          <w:b/>
        </w:rPr>
        <w:t xml:space="preserve">Table 8.2.3.14.2.3.3-1: </w:t>
      </w:r>
      <w:r w:rsidRPr="00434A49">
        <w:rPr>
          <w:rFonts w:ascii="Arial" w:hAnsi="Arial"/>
          <w:b/>
          <w:i/>
        </w:rPr>
        <w:t xml:space="preserve">RRCReconfiguration </w:t>
      </w:r>
      <w:r w:rsidRPr="00434A49">
        <w:rPr>
          <w:rFonts w:ascii="Arial" w:hAnsi="Arial"/>
          <w:b/>
        </w:rPr>
        <w:t>(step 2, Table 8.2.3.14.2.3.2-3)</w:t>
      </w:r>
    </w:p>
    <w:tbl>
      <w:tblPr>
        <w:tblW w:w="972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00"/>
        <w:gridCol w:w="2268"/>
        <w:gridCol w:w="1701"/>
        <w:gridCol w:w="1251"/>
      </w:tblGrid>
      <w:tr w:rsidR="00434A49" w:rsidRPr="00434A49" w14:paraId="7DE33D24" w14:textId="77777777" w:rsidTr="00214054">
        <w:tc>
          <w:tcPr>
            <w:tcW w:w="9720" w:type="dxa"/>
            <w:gridSpan w:val="4"/>
            <w:tcBorders>
              <w:top w:val="single" w:sz="4" w:space="0" w:color="auto"/>
              <w:left w:val="single" w:sz="4" w:space="0" w:color="auto"/>
              <w:bottom w:val="single" w:sz="4" w:space="0" w:color="auto"/>
              <w:right w:val="single" w:sz="4" w:space="0" w:color="auto"/>
            </w:tcBorders>
            <w:hideMark/>
          </w:tcPr>
          <w:p w14:paraId="25F33273"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r w:rsidRPr="00434A49">
              <w:rPr>
                <w:rFonts w:ascii="Arial" w:hAnsi="Arial"/>
                <w:sz w:val="18"/>
              </w:rPr>
              <w:t>Derivation Path: TS 38.508-1 [4], Table 4.6.1-13</w:t>
            </w:r>
          </w:p>
        </w:tc>
      </w:tr>
      <w:tr w:rsidR="00434A49" w:rsidRPr="00434A49" w14:paraId="54F79291" w14:textId="77777777" w:rsidTr="00214054">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AD8657" w14:textId="77777777" w:rsidR="00434A49" w:rsidRPr="00434A49" w:rsidRDefault="00434A49" w:rsidP="00434A49">
            <w:pPr>
              <w:keepNext/>
              <w:keepLines/>
              <w:overflowPunct w:val="0"/>
              <w:autoSpaceDE w:val="0"/>
              <w:autoSpaceDN w:val="0"/>
              <w:adjustRightInd w:val="0"/>
              <w:spacing w:after="0"/>
              <w:jc w:val="center"/>
              <w:textAlignment w:val="baseline"/>
              <w:rPr>
                <w:rFonts w:ascii="Arial" w:hAnsi="Arial"/>
                <w:b/>
                <w:sz w:val="18"/>
              </w:rPr>
            </w:pPr>
            <w:r w:rsidRPr="00434A49">
              <w:rPr>
                <w:rFonts w:ascii="Arial" w:hAnsi="Arial"/>
                <w:b/>
                <w:sz w:val="18"/>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077F9D" w14:textId="77777777" w:rsidR="00434A49" w:rsidRPr="00434A49" w:rsidRDefault="00434A49" w:rsidP="00434A49">
            <w:pPr>
              <w:keepNext/>
              <w:keepLines/>
              <w:overflowPunct w:val="0"/>
              <w:autoSpaceDE w:val="0"/>
              <w:autoSpaceDN w:val="0"/>
              <w:adjustRightInd w:val="0"/>
              <w:spacing w:after="0"/>
              <w:jc w:val="center"/>
              <w:textAlignment w:val="baseline"/>
              <w:rPr>
                <w:rFonts w:ascii="Arial" w:hAnsi="Arial"/>
                <w:b/>
                <w:sz w:val="18"/>
              </w:rPr>
            </w:pPr>
            <w:r w:rsidRPr="00434A49">
              <w:rPr>
                <w:rFonts w:ascii="Arial" w:hAnsi="Arial"/>
                <w:b/>
                <w:sz w:val="18"/>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B772DE" w14:textId="77777777" w:rsidR="00434A49" w:rsidRPr="00434A49" w:rsidRDefault="00434A49" w:rsidP="00434A49">
            <w:pPr>
              <w:keepNext/>
              <w:keepLines/>
              <w:overflowPunct w:val="0"/>
              <w:autoSpaceDE w:val="0"/>
              <w:autoSpaceDN w:val="0"/>
              <w:adjustRightInd w:val="0"/>
              <w:spacing w:after="0"/>
              <w:jc w:val="center"/>
              <w:textAlignment w:val="baseline"/>
              <w:rPr>
                <w:rFonts w:ascii="Arial" w:hAnsi="Arial"/>
                <w:b/>
                <w:sz w:val="18"/>
              </w:rPr>
            </w:pPr>
            <w:r w:rsidRPr="00434A49">
              <w:rPr>
                <w:rFonts w:ascii="Arial" w:hAnsi="Arial"/>
                <w:b/>
                <w:sz w:val="18"/>
              </w:rPr>
              <w:t>Comment</w:t>
            </w: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BE7767" w14:textId="77777777" w:rsidR="00434A49" w:rsidRPr="00434A49" w:rsidRDefault="00434A49" w:rsidP="00434A49">
            <w:pPr>
              <w:keepNext/>
              <w:keepLines/>
              <w:overflowPunct w:val="0"/>
              <w:autoSpaceDE w:val="0"/>
              <w:autoSpaceDN w:val="0"/>
              <w:adjustRightInd w:val="0"/>
              <w:spacing w:after="0"/>
              <w:jc w:val="center"/>
              <w:textAlignment w:val="baseline"/>
              <w:rPr>
                <w:rFonts w:ascii="Arial" w:hAnsi="Arial"/>
                <w:b/>
                <w:sz w:val="18"/>
              </w:rPr>
            </w:pPr>
            <w:r w:rsidRPr="00434A49">
              <w:rPr>
                <w:rFonts w:ascii="Arial" w:hAnsi="Arial"/>
                <w:b/>
                <w:sz w:val="18"/>
              </w:rPr>
              <w:t>Condition</w:t>
            </w:r>
          </w:p>
        </w:tc>
      </w:tr>
      <w:tr w:rsidR="00434A49" w:rsidRPr="00434A49" w14:paraId="040B77FA" w14:textId="77777777" w:rsidTr="00214054">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BEB119"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proofErr w:type="gramStart"/>
            <w:r w:rsidRPr="00434A49">
              <w:rPr>
                <w:rFonts w:ascii="Arial" w:hAnsi="Arial"/>
                <w:sz w:val="18"/>
              </w:rPr>
              <w:t>RRCReconfiguration ::=</w:t>
            </w:r>
            <w:proofErr w:type="gramEnd"/>
            <w:r w:rsidRPr="00434A49">
              <w:rPr>
                <w:rFonts w:ascii="Arial" w:hAnsi="Arial"/>
                <w:sz w:val="18"/>
              </w:rPr>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9CDF8E"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390B66"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772676"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p>
        </w:tc>
      </w:tr>
      <w:tr w:rsidR="00434A49" w:rsidRPr="00434A49" w14:paraId="64EA311B" w14:textId="77777777" w:rsidTr="00214054">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067601"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r w:rsidRPr="00434A49">
              <w:rPr>
                <w:rFonts w:ascii="Arial" w:hAnsi="Arial"/>
                <w:sz w:val="18"/>
              </w:rPr>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E9E971"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AD6F29"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8E734E"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p>
        </w:tc>
      </w:tr>
      <w:tr w:rsidR="00434A49" w:rsidRPr="00434A49" w14:paraId="6C844BB5" w14:textId="77777777" w:rsidTr="00214054">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6AB460"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r w:rsidRPr="00434A49">
              <w:rPr>
                <w:rFonts w:ascii="Arial" w:hAnsi="Arial"/>
                <w:sz w:val="18"/>
              </w:rPr>
              <w:t xml:space="preserve">    rrcReconfiguration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967901"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ACE2B2"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819D82"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p>
        </w:tc>
      </w:tr>
      <w:tr w:rsidR="00434A49" w:rsidRPr="00434A49" w14:paraId="02F7CEDF" w14:textId="77777777" w:rsidTr="00214054">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594389"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r w:rsidRPr="00434A49">
              <w:rPr>
                <w:rFonts w:ascii="Arial" w:hAnsi="Arial"/>
                <w:sz w:val="18"/>
              </w:rPr>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809E16"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3D7821"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363E10"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p>
        </w:tc>
      </w:tr>
      <w:tr w:rsidR="00434A49" w:rsidRPr="00434A49" w14:paraId="5381CF2A" w14:textId="77777777" w:rsidTr="00214054">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C7F994"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r w:rsidRPr="00434A49">
              <w:rPr>
                <w:rFonts w:ascii="Arial" w:hAnsi="Arial"/>
                <w:sz w:val="18"/>
                <w:lang w:eastAsia="zh-CN"/>
              </w:rPr>
              <w:t xml:space="preserve">        </w:t>
            </w:r>
            <w:r w:rsidRPr="00434A49">
              <w:rPr>
                <w:rFonts w:ascii="Arial" w:hAnsi="Arial"/>
                <w:sz w:val="18"/>
              </w:rPr>
              <w:t>masterCellGroup</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BEA84A"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r w:rsidRPr="00434A49">
              <w:rPr>
                <w:rFonts w:ascii="Arial" w:hAnsi="Arial"/>
                <w:sz w:val="18"/>
              </w:rPr>
              <w:t>OCTET STRING (CONTAINING CellGroupConfig-Add)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4B03AA"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D85000"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p>
        </w:tc>
      </w:tr>
      <w:tr w:rsidR="00434A49" w:rsidRPr="00434A49" w14:paraId="6D484A5A" w14:textId="77777777" w:rsidTr="00214054">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F55CD1"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r w:rsidRPr="00434A49">
              <w:rPr>
                <w:rFonts w:ascii="Arial" w:hAnsi="Arial"/>
                <w:sz w:val="18"/>
              </w:rPr>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F6A09C"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7C3C9E"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2E38DD"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p>
        </w:tc>
      </w:tr>
      <w:tr w:rsidR="00434A49" w:rsidRPr="00434A49" w14:paraId="766FD309" w14:textId="77777777" w:rsidTr="00214054">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595742"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r w:rsidRPr="00434A49">
              <w:rPr>
                <w:rFonts w:ascii="Arial" w:hAnsi="Arial"/>
                <w:sz w:val="18"/>
              </w:rPr>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753C7E"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9E8C7D"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803B4C"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p>
        </w:tc>
      </w:tr>
      <w:tr w:rsidR="00434A49" w:rsidRPr="00434A49" w14:paraId="24D3A74E" w14:textId="77777777" w:rsidTr="00214054">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FFE6FF"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r w:rsidRPr="00434A49">
              <w:rPr>
                <w:rFonts w:ascii="Arial" w:hAnsi="Arial"/>
                <w:sz w:val="18"/>
              </w:rPr>
              <w:t xml:space="preserve">            mrdc-SecondaryCellGroupConfig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4D9FAE"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F37DEC"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32AAEB"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p>
        </w:tc>
      </w:tr>
      <w:tr w:rsidR="00434A49" w:rsidRPr="00434A49" w14:paraId="0F30FED3" w14:textId="77777777" w:rsidTr="00214054">
        <w:tc>
          <w:tcPr>
            <w:tcW w:w="4500" w:type="dxa"/>
            <w:tcBorders>
              <w:top w:val="single" w:sz="4" w:space="0" w:color="auto"/>
              <w:left w:val="single" w:sz="4" w:space="0" w:color="auto"/>
              <w:bottom w:val="single" w:sz="4" w:space="0" w:color="auto"/>
              <w:right w:val="single" w:sz="4" w:space="0" w:color="auto"/>
            </w:tcBorders>
            <w:hideMark/>
          </w:tcPr>
          <w:p w14:paraId="66C61C12"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r w:rsidRPr="00434A49">
              <w:rPr>
                <w:rFonts w:ascii="Arial" w:hAnsi="Arial"/>
                <w:sz w:val="18"/>
              </w:rPr>
              <w:t xml:space="preserve">              setup SEQUENCE {</w:t>
            </w:r>
          </w:p>
        </w:tc>
        <w:tc>
          <w:tcPr>
            <w:tcW w:w="2268" w:type="dxa"/>
            <w:tcBorders>
              <w:top w:val="single" w:sz="4" w:space="0" w:color="auto"/>
              <w:left w:val="single" w:sz="4" w:space="0" w:color="auto"/>
              <w:bottom w:val="single" w:sz="4" w:space="0" w:color="auto"/>
              <w:right w:val="single" w:sz="4" w:space="0" w:color="auto"/>
            </w:tcBorders>
          </w:tcPr>
          <w:p w14:paraId="592FDC58"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1C24F4D6"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tcPr>
          <w:p w14:paraId="50D1798D"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p>
        </w:tc>
      </w:tr>
      <w:tr w:rsidR="00434A49" w:rsidRPr="00434A49" w14:paraId="4F877063" w14:textId="77777777" w:rsidTr="00214054">
        <w:tc>
          <w:tcPr>
            <w:tcW w:w="4500" w:type="dxa"/>
            <w:tcBorders>
              <w:top w:val="single" w:sz="4" w:space="0" w:color="auto"/>
              <w:left w:val="single" w:sz="4" w:space="0" w:color="auto"/>
              <w:bottom w:val="single" w:sz="4" w:space="0" w:color="auto"/>
              <w:right w:val="single" w:sz="4" w:space="0" w:color="auto"/>
            </w:tcBorders>
            <w:hideMark/>
          </w:tcPr>
          <w:p w14:paraId="65ACAE01"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r w:rsidRPr="00434A49">
              <w:rPr>
                <w:rFonts w:ascii="Arial" w:hAnsi="Arial"/>
                <w:sz w:val="18"/>
              </w:rPr>
              <w:t xml:space="preserve">                mrdc-SecondaryCellGroup CHOICE {</w:t>
            </w:r>
          </w:p>
        </w:tc>
        <w:tc>
          <w:tcPr>
            <w:tcW w:w="2268" w:type="dxa"/>
            <w:tcBorders>
              <w:top w:val="single" w:sz="4" w:space="0" w:color="auto"/>
              <w:left w:val="single" w:sz="4" w:space="0" w:color="auto"/>
              <w:bottom w:val="single" w:sz="4" w:space="0" w:color="auto"/>
              <w:right w:val="single" w:sz="4" w:space="0" w:color="auto"/>
            </w:tcBorders>
          </w:tcPr>
          <w:p w14:paraId="2C9C55E6"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049823DD"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tcPr>
          <w:p w14:paraId="5BA47773"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p>
        </w:tc>
      </w:tr>
      <w:tr w:rsidR="00434A49" w:rsidRPr="00434A49" w14:paraId="2F986FAF" w14:textId="77777777" w:rsidTr="00214054">
        <w:tc>
          <w:tcPr>
            <w:tcW w:w="4500" w:type="dxa"/>
            <w:tcBorders>
              <w:top w:val="single" w:sz="4" w:space="0" w:color="auto"/>
              <w:left w:val="single" w:sz="4" w:space="0" w:color="auto"/>
              <w:bottom w:val="single" w:sz="4" w:space="0" w:color="auto"/>
              <w:right w:val="single" w:sz="4" w:space="0" w:color="auto"/>
            </w:tcBorders>
            <w:hideMark/>
          </w:tcPr>
          <w:p w14:paraId="19EF583D"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r w:rsidRPr="00434A49">
              <w:rPr>
                <w:rFonts w:ascii="Arial" w:hAnsi="Arial"/>
                <w:sz w:val="18"/>
              </w:rPr>
              <w:t xml:space="preserve">                  nr-SCG</w:t>
            </w:r>
          </w:p>
        </w:tc>
        <w:tc>
          <w:tcPr>
            <w:tcW w:w="2268" w:type="dxa"/>
            <w:tcBorders>
              <w:top w:val="single" w:sz="4" w:space="0" w:color="auto"/>
              <w:left w:val="single" w:sz="4" w:space="0" w:color="auto"/>
              <w:bottom w:val="single" w:sz="4" w:space="0" w:color="auto"/>
              <w:right w:val="single" w:sz="4" w:space="0" w:color="auto"/>
            </w:tcBorders>
            <w:hideMark/>
          </w:tcPr>
          <w:p w14:paraId="0E18E093"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r w:rsidRPr="00434A49">
              <w:rPr>
                <w:rFonts w:ascii="Arial" w:hAnsi="Arial"/>
                <w:sz w:val="18"/>
              </w:rPr>
              <w:t>OCTET STRING (CONTAINING RRCReconfiguration-Mod)</w:t>
            </w:r>
          </w:p>
        </w:tc>
        <w:tc>
          <w:tcPr>
            <w:tcW w:w="1701" w:type="dxa"/>
            <w:tcBorders>
              <w:top w:val="single" w:sz="4" w:space="0" w:color="auto"/>
              <w:left w:val="single" w:sz="4" w:space="0" w:color="auto"/>
              <w:bottom w:val="single" w:sz="4" w:space="0" w:color="auto"/>
              <w:right w:val="single" w:sz="4" w:space="0" w:color="auto"/>
            </w:tcBorders>
          </w:tcPr>
          <w:p w14:paraId="6B6C14A8"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tcPr>
          <w:p w14:paraId="2C616625"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p>
        </w:tc>
      </w:tr>
      <w:tr w:rsidR="00434A49" w:rsidRPr="00434A49" w14:paraId="71EB0326" w14:textId="77777777" w:rsidTr="00214054">
        <w:tc>
          <w:tcPr>
            <w:tcW w:w="4500" w:type="dxa"/>
            <w:tcBorders>
              <w:top w:val="single" w:sz="4" w:space="0" w:color="auto"/>
              <w:left w:val="single" w:sz="4" w:space="0" w:color="auto"/>
              <w:bottom w:val="single" w:sz="4" w:space="0" w:color="auto"/>
              <w:right w:val="single" w:sz="4" w:space="0" w:color="auto"/>
            </w:tcBorders>
            <w:hideMark/>
          </w:tcPr>
          <w:p w14:paraId="0601690A"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r w:rsidRPr="00434A49">
              <w:rPr>
                <w:rFonts w:ascii="Arial" w:hAnsi="Arial"/>
                <w:sz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7F275DA6"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2440B247"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tcPr>
          <w:p w14:paraId="610402C4"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p>
        </w:tc>
      </w:tr>
      <w:tr w:rsidR="00434A49" w:rsidRPr="00434A49" w14:paraId="2C038B47" w14:textId="77777777" w:rsidTr="00214054">
        <w:tc>
          <w:tcPr>
            <w:tcW w:w="4500" w:type="dxa"/>
            <w:tcBorders>
              <w:top w:val="single" w:sz="4" w:space="0" w:color="auto"/>
              <w:left w:val="single" w:sz="4" w:space="0" w:color="auto"/>
              <w:bottom w:val="single" w:sz="4" w:space="0" w:color="auto"/>
              <w:right w:val="single" w:sz="4" w:space="0" w:color="auto"/>
            </w:tcBorders>
            <w:hideMark/>
          </w:tcPr>
          <w:p w14:paraId="5FE4C2DC"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r w:rsidRPr="00434A49">
              <w:rPr>
                <w:rFonts w:ascii="Arial" w:hAnsi="Arial"/>
                <w:sz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66146E13"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38CFCE48"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tcPr>
          <w:p w14:paraId="172971E8"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p>
        </w:tc>
      </w:tr>
      <w:tr w:rsidR="00434A49" w:rsidRPr="00434A49" w14:paraId="4AB91177" w14:textId="77777777" w:rsidTr="00214054">
        <w:tc>
          <w:tcPr>
            <w:tcW w:w="4500" w:type="dxa"/>
            <w:tcBorders>
              <w:top w:val="single" w:sz="4" w:space="0" w:color="auto"/>
              <w:left w:val="single" w:sz="4" w:space="0" w:color="auto"/>
              <w:bottom w:val="single" w:sz="4" w:space="0" w:color="auto"/>
              <w:right w:val="single" w:sz="4" w:space="0" w:color="auto"/>
            </w:tcBorders>
            <w:hideMark/>
          </w:tcPr>
          <w:p w14:paraId="1F02ECE6"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r w:rsidRPr="00434A49">
              <w:rPr>
                <w:rFonts w:ascii="Arial" w:hAnsi="Arial"/>
                <w:sz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4E46FFAE"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14CBA508"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tcPr>
          <w:p w14:paraId="6386F02E"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p>
        </w:tc>
      </w:tr>
      <w:tr w:rsidR="00434A49" w:rsidRPr="00434A49" w14:paraId="14BC2F71" w14:textId="77777777" w:rsidTr="00214054">
        <w:tc>
          <w:tcPr>
            <w:tcW w:w="4500" w:type="dxa"/>
            <w:tcBorders>
              <w:top w:val="single" w:sz="4" w:space="0" w:color="auto"/>
              <w:left w:val="single" w:sz="4" w:space="0" w:color="auto"/>
              <w:bottom w:val="single" w:sz="4" w:space="0" w:color="auto"/>
              <w:right w:val="single" w:sz="4" w:space="0" w:color="auto"/>
            </w:tcBorders>
            <w:hideMark/>
          </w:tcPr>
          <w:p w14:paraId="38DFECA1"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lang w:eastAsia="zh-CN"/>
              </w:rPr>
            </w:pPr>
            <w:r w:rsidRPr="00434A49">
              <w:rPr>
                <w:rFonts w:ascii="Arial" w:hAnsi="Arial"/>
                <w:sz w:val="18"/>
                <w:lang w:eastAsia="zh-CN"/>
              </w:rPr>
              <w:t xml:space="preserve">            </w:t>
            </w:r>
            <w:r w:rsidRPr="00434A49">
              <w:rPr>
                <w:rFonts w:ascii="Arial" w:hAnsi="Arial"/>
                <w:sz w:val="18"/>
              </w:rPr>
              <w:t>radioBearerConfig2</w:t>
            </w:r>
          </w:p>
        </w:tc>
        <w:tc>
          <w:tcPr>
            <w:tcW w:w="2268" w:type="dxa"/>
            <w:tcBorders>
              <w:top w:val="single" w:sz="4" w:space="0" w:color="auto"/>
              <w:left w:val="single" w:sz="4" w:space="0" w:color="auto"/>
              <w:bottom w:val="single" w:sz="4" w:space="0" w:color="auto"/>
              <w:right w:val="single" w:sz="4" w:space="0" w:color="auto"/>
            </w:tcBorders>
            <w:hideMark/>
          </w:tcPr>
          <w:p w14:paraId="0185B3A2"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r w:rsidRPr="00434A49">
              <w:rPr>
                <w:rFonts w:ascii="Arial" w:hAnsi="Arial"/>
                <w:sz w:val="18"/>
              </w:rPr>
              <w:t>OCTET STRING (CONTAINING RadioBearerConfig_SCG-Mod)</w:t>
            </w:r>
          </w:p>
        </w:tc>
        <w:tc>
          <w:tcPr>
            <w:tcW w:w="1701" w:type="dxa"/>
            <w:tcBorders>
              <w:top w:val="single" w:sz="4" w:space="0" w:color="auto"/>
              <w:left w:val="single" w:sz="4" w:space="0" w:color="auto"/>
              <w:bottom w:val="single" w:sz="4" w:space="0" w:color="auto"/>
              <w:right w:val="single" w:sz="4" w:space="0" w:color="auto"/>
            </w:tcBorders>
          </w:tcPr>
          <w:p w14:paraId="01490AD9"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tcPr>
          <w:p w14:paraId="6A31D4C3"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p>
        </w:tc>
      </w:tr>
      <w:tr w:rsidR="00434A49" w:rsidRPr="00434A49" w14:paraId="50DC4212" w14:textId="77777777" w:rsidTr="00214054">
        <w:tc>
          <w:tcPr>
            <w:tcW w:w="4500" w:type="dxa"/>
            <w:tcBorders>
              <w:top w:val="single" w:sz="4" w:space="0" w:color="auto"/>
              <w:left w:val="single" w:sz="4" w:space="0" w:color="auto"/>
              <w:bottom w:val="single" w:sz="4" w:space="0" w:color="auto"/>
              <w:right w:val="single" w:sz="4" w:space="0" w:color="auto"/>
            </w:tcBorders>
            <w:hideMark/>
          </w:tcPr>
          <w:p w14:paraId="1274D12E"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lang w:eastAsia="zh-CN"/>
              </w:rPr>
            </w:pPr>
            <w:r w:rsidRPr="00434A49">
              <w:rPr>
                <w:rFonts w:ascii="Arial" w:hAnsi="Arial"/>
                <w:sz w:val="18"/>
                <w:lang w:eastAsia="zh-CN"/>
              </w:rPr>
              <w:t xml:space="preserve">            </w:t>
            </w:r>
            <w:r w:rsidRPr="00434A49">
              <w:rPr>
                <w:rFonts w:ascii="Arial" w:hAnsi="Arial"/>
                <w:sz w:val="18"/>
              </w:rPr>
              <w:t>sk-Counter</w:t>
            </w:r>
          </w:p>
        </w:tc>
        <w:tc>
          <w:tcPr>
            <w:tcW w:w="2268" w:type="dxa"/>
            <w:tcBorders>
              <w:top w:val="single" w:sz="4" w:space="0" w:color="auto"/>
              <w:left w:val="single" w:sz="4" w:space="0" w:color="auto"/>
              <w:bottom w:val="single" w:sz="4" w:space="0" w:color="auto"/>
              <w:right w:val="single" w:sz="4" w:space="0" w:color="auto"/>
            </w:tcBorders>
            <w:hideMark/>
          </w:tcPr>
          <w:p w14:paraId="26897DFF"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r w:rsidRPr="00434A49">
              <w:rPr>
                <w:rFonts w:ascii="Arial" w:eastAsia="MS Mincho" w:hAnsi="Arial"/>
                <w:sz w:val="18"/>
              </w:rPr>
              <w:t>Increment the value by 1 from the previous value</w:t>
            </w:r>
          </w:p>
        </w:tc>
        <w:tc>
          <w:tcPr>
            <w:tcW w:w="1701" w:type="dxa"/>
            <w:tcBorders>
              <w:top w:val="single" w:sz="4" w:space="0" w:color="auto"/>
              <w:left w:val="single" w:sz="4" w:space="0" w:color="auto"/>
              <w:bottom w:val="single" w:sz="4" w:space="0" w:color="auto"/>
              <w:right w:val="single" w:sz="4" w:space="0" w:color="auto"/>
            </w:tcBorders>
          </w:tcPr>
          <w:p w14:paraId="03B36087"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tcPr>
          <w:p w14:paraId="138ADA10"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p>
        </w:tc>
      </w:tr>
      <w:tr w:rsidR="00434A49" w:rsidRPr="00434A49" w14:paraId="2DC1DB06" w14:textId="77777777" w:rsidTr="00214054">
        <w:tc>
          <w:tcPr>
            <w:tcW w:w="4500" w:type="dxa"/>
            <w:tcBorders>
              <w:top w:val="single" w:sz="4" w:space="0" w:color="auto"/>
              <w:left w:val="single" w:sz="4" w:space="0" w:color="auto"/>
              <w:bottom w:val="single" w:sz="4" w:space="0" w:color="auto"/>
              <w:right w:val="single" w:sz="4" w:space="0" w:color="auto"/>
            </w:tcBorders>
            <w:hideMark/>
          </w:tcPr>
          <w:p w14:paraId="2CDF9777"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r w:rsidRPr="00434A49">
              <w:rPr>
                <w:rFonts w:ascii="Arial" w:hAnsi="Arial"/>
                <w:sz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18C26B6D"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59FFB1A"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tcPr>
          <w:p w14:paraId="157111BA"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p>
        </w:tc>
      </w:tr>
      <w:tr w:rsidR="00434A49" w:rsidRPr="00434A49" w14:paraId="687172A5" w14:textId="77777777" w:rsidTr="00214054">
        <w:tc>
          <w:tcPr>
            <w:tcW w:w="4500" w:type="dxa"/>
            <w:tcBorders>
              <w:top w:val="single" w:sz="4" w:space="0" w:color="auto"/>
              <w:left w:val="single" w:sz="4" w:space="0" w:color="auto"/>
              <w:bottom w:val="single" w:sz="4" w:space="0" w:color="auto"/>
              <w:right w:val="single" w:sz="4" w:space="0" w:color="auto"/>
            </w:tcBorders>
            <w:hideMark/>
          </w:tcPr>
          <w:p w14:paraId="00FC2F7A"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r w:rsidRPr="00434A49">
              <w:rPr>
                <w:rFonts w:ascii="Arial" w:hAnsi="Arial"/>
                <w:sz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65B61AEF"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163424D6"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tcPr>
          <w:p w14:paraId="6975D4CC"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p>
        </w:tc>
      </w:tr>
      <w:tr w:rsidR="00434A49" w:rsidRPr="00434A49" w14:paraId="5522759A" w14:textId="77777777" w:rsidTr="00214054">
        <w:tc>
          <w:tcPr>
            <w:tcW w:w="4500" w:type="dxa"/>
            <w:tcBorders>
              <w:top w:val="single" w:sz="4" w:space="0" w:color="auto"/>
              <w:left w:val="single" w:sz="4" w:space="0" w:color="auto"/>
              <w:bottom w:val="single" w:sz="4" w:space="0" w:color="auto"/>
              <w:right w:val="single" w:sz="4" w:space="0" w:color="auto"/>
            </w:tcBorders>
            <w:hideMark/>
          </w:tcPr>
          <w:p w14:paraId="63480A4B"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r w:rsidRPr="00434A49">
              <w:rPr>
                <w:rFonts w:ascii="Arial" w:hAnsi="Arial"/>
                <w:sz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5DBFBDBB"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1FDE8AA6"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tcPr>
          <w:p w14:paraId="3779C25F"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p>
        </w:tc>
      </w:tr>
      <w:tr w:rsidR="00434A49" w:rsidRPr="00434A49" w14:paraId="10EE62BB" w14:textId="77777777" w:rsidTr="00214054">
        <w:tc>
          <w:tcPr>
            <w:tcW w:w="4500" w:type="dxa"/>
            <w:tcBorders>
              <w:top w:val="single" w:sz="4" w:space="0" w:color="auto"/>
              <w:left w:val="single" w:sz="4" w:space="0" w:color="auto"/>
              <w:bottom w:val="single" w:sz="4" w:space="0" w:color="auto"/>
              <w:right w:val="single" w:sz="4" w:space="0" w:color="auto"/>
            </w:tcBorders>
            <w:hideMark/>
          </w:tcPr>
          <w:p w14:paraId="26066C8A"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r w:rsidRPr="00434A49">
              <w:rPr>
                <w:rFonts w:ascii="Arial" w:hAnsi="Arial"/>
                <w:sz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5F7EAA92"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196284F9"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tcPr>
          <w:p w14:paraId="73940771"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p>
        </w:tc>
      </w:tr>
      <w:tr w:rsidR="00434A49" w:rsidRPr="00434A49" w14:paraId="7E4BA5EC" w14:textId="77777777" w:rsidTr="00214054">
        <w:tc>
          <w:tcPr>
            <w:tcW w:w="4500" w:type="dxa"/>
            <w:tcBorders>
              <w:top w:val="single" w:sz="4" w:space="0" w:color="auto"/>
              <w:left w:val="single" w:sz="4" w:space="0" w:color="auto"/>
              <w:bottom w:val="single" w:sz="4" w:space="0" w:color="auto"/>
              <w:right w:val="single" w:sz="4" w:space="0" w:color="auto"/>
            </w:tcBorders>
            <w:hideMark/>
          </w:tcPr>
          <w:p w14:paraId="244E49F8"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r w:rsidRPr="00434A49">
              <w:rPr>
                <w:rFonts w:ascii="Arial" w:hAnsi="Arial"/>
                <w:sz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6A78851C"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2C977118"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tcPr>
          <w:p w14:paraId="48DA6B1A"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p>
        </w:tc>
      </w:tr>
      <w:tr w:rsidR="00434A49" w:rsidRPr="00434A49" w14:paraId="48F7C30B" w14:textId="77777777" w:rsidTr="00214054">
        <w:tc>
          <w:tcPr>
            <w:tcW w:w="4500" w:type="dxa"/>
            <w:tcBorders>
              <w:top w:val="single" w:sz="4" w:space="0" w:color="auto"/>
              <w:left w:val="single" w:sz="4" w:space="0" w:color="auto"/>
              <w:bottom w:val="single" w:sz="4" w:space="0" w:color="auto"/>
              <w:right w:val="single" w:sz="4" w:space="0" w:color="auto"/>
            </w:tcBorders>
          </w:tcPr>
          <w:p w14:paraId="37295B00"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r w:rsidRPr="00434A49">
              <w:rPr>
                <w:rFonts w:ascii="Arial" w:hAnsi="Arial" w:hint="eastAsia"/>
                <w:sz w:val="18"/>
              </w:rPr>
              <w:t>}</w:t>
            </w:r>
          </w:p>
        </w:tc>
        <w:tc>
          <w:tcPr>
            <w:tcW w:w="2268" w:type="dxa"/>
            <w:tcBorders>
              <w:top w:val="single" w:sz="4" w:space="0" w:color="auto"/>
              <w:left w:val="single" w:sz="4" w:space="0" w:color="auto"/>
              <w:bottom w:val="single" w:sz="4" w:space="0" w:color="auto"/>
              <w:right w:val="single" w:sz="4" w:space="0" w:color="auto"/>
            </w:tcBorders>
          </w:tcPr>
          <w:p w14:paraId="4894EA0A"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13E34FB6"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tcPr>
          <w:p w14:paraId="1275B6F0"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p>
        </w:tc>
      </w:tr>
    </w:tbl>
    <w:p w14:paraId="64025D21" w14:textId="77777777" w:rsidR="00434A49" w:rsidRPr="00434A49" w:rsidRDefault="00434A49" w:rsidP="00434A49">
      <w:pPr>
        <w:overflowPunct w:val="0"/>
        <w:autoSpaceDE w:val="0"/>
        <w:autoSpaceDN w:val="0"/>
        <w:adjustRightInd w:val="0"/>
        <w:textAlignment w:val="baseline"/>
      </w:pPr>
    </w:p>
    <w:p w14:paraId="49BB968D" w14:textId="77777777" w:rsidR="00434A49" w:rsidRPr="00434A49" w:rsidRDefault="00434A49" w:rsidP="00434A49">
      <w:pPr>
        <w:keepNext/>
        <w:keepLines/>
        <w:overflowPunct w:val="0"/>
        <w:autoSpaceDE w:val="0"/>
        <w:autoSpaceDN w:val="0"/>
        <w:adjustRightInd w:val="0"/>
        <w:spacing w:before="60"/>
        <w:jc w:val="center"/>
        <w:textAlignment w:val="baseline"/>
        <w:rPr>
          <w:rFonts w:ascii="Arial" w:hAnsi="Arial"/>
          <w:b/>
        </w:rPr>
      </w:pPr>
      <w:r w:rsidRPr="00434A49">
        <w:rPr>
          <w:rFonts w:ascii="Arial" w:hAnsi="Arial"/>
          <w:b/>
        </w:rPr>
        <w:t>Table 8.2.3.14.2.3.3-1A: CellGroupConfig-Add</w:t>
      </w:r>
      <w:r w:rsidRPr="00434A49">
        <w:rPr>
          <w:rFonts w:ascii="Arial" w:hAnsi="Arial"/>
          <w:b/>
          <w:i/>
        </w:rPr>
        <w:t xml:space="preserve"> </w:t>
      </w:r>
      <w:r w:rsidRPr="00434A49">
        <w:rPr>
          <w:rFonts w:ascii="Arial" w:hAnsi="Arial"/>
          <w:b/>
        </w:rPr>
        <w:t>(Table 8.2.3.14.2.3.3-1)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434A49" w:rsidRPr="00434A49" w14:paraId="4D7C6ED0" w14:textId="77777777" w:rsidTr="00214054">
        <w:tc>
          <w:tcPr>
            <w:tcW w:w="9750" w:type="dxa"/>
            <w:gridSpan w:val="4"/>
            <w:tcBorders>
              <w:top w:val="single" w:sz="4" w:space="0" w:color="auto"/>
              <w:left w:val="single" w:sz="4" w:space="0" w:color="auto"/>
              <w:bottom w:val="single" w:sz="4" w:space="0" w:color="auto"/>
              <w:right w:val="single" w:sz="4" w:space="0" w:color="auto"/>
            </w:tcBorders>
            <w:hideMark/>
          </w:tcPr>
          <w:p w14:paraId="3C8B77B7"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r w:rsidRPr="00434A49">
              <w:rPr>
                <w:rFonts w:ascii="Arial" w:hAnsi="Arial"/>
                <w:sz w:val="18"/>
              </w:rPr>
              <w:t>Derivation Path: TS 38.508-1 [4], Table 4.6.3-19</w:t>
            </w:r>
          </w:p>
        </w:tc>
      </w:tr>
      <w:tr w:rsidR="00434A49" w:rsidRPr="00434A49" w14:paraId="65A95807" w14:textId="77777777" w:rsidTr="00214054">
        <w:tc>
          <w:tcPr>
            <w:tcW w:w="4536" w:type="dxa"/>
            <w:tcBorders>
              <w:top w:val="single" w:sz="4" w:space="0" w:color="auto"/>
              <w:left w:val="single" w:sz="4" w:space="0" w:color="auto"/>
              <w:bottom w:val="single" w:sz="4" w:space="0" w:color="auto"/>
              <w:right w:val="single" w:sz="4" w:space="0" w:color="auto"/>
            </w:tcBorders>
            <w:hideMark/>
          </w:tcPr>
          <w:p w14:paraId="39B3F868" w14:textId="77777777" w:rsidR="00434A49" w:rsidRPr="00434A49" w:rsidRDefault="00434A49" w:rsidP="00434A49">
            <w:pPr>
              <w:keepNext/>
              <w:keepLines/>
              <w:overflowPunct w:val="0"/>
              <w:autoSpaceDE w:val="0"/>
              <w:autoSpaceDN w:val="0"/>
              <w:adjustRightInd w:val="0"/>
              <w:spacing w:after="0"/>
              <w:jc w:val="center"/>
              <w:textAlignment w:val="baseline"/>
              <w:rPr>
                <w:rFonts w:ascii="Arial" w:hAnsi="Arial"/>
                <w:b/>
                <w:sz w:val="18"/>
              </w:rPr>
            </w:pPr>
            <w:r w:rsidRPr="00434A49">
              <w:rPr>
                <w:rFonts w:ascii="Arial" w:hAnsi="Arial"/>
                <w:b/>
                <w:sz w:val="18"/>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484D7543" w14:textId="77777777" w:rsidR="00434A49" w:rsidRPr="00434A49" w:rsidRDefault="00434A49" w:rsidP="00434A49">
            <w:pPr>
              <w:keepNext/>
              <w:keepLines/>
              <w:overflowPunct w:val="0"/>
              <w:autoSpaceDE w:val="0"/>
              <w:autoSpaceDN w:val="0"/>
              <w:adjustRightInd w:val="0"/>
              <w:spacing w:after="0"/>
              <w:jc w:val="center"/>
              <w:textAlignment w:val="baseline"/>
              <w:rPr>
                <w:rFonts w:ascii="Arial" w:hAnsi="Arial"/>
                <w:b/>
                <w:sz w:val="18"/>
              </w:rPr>
            </w:pPr>
            <w:r w:rsidRPr="00434A49">
              <w:rPr>
                <w:rFonts w:ascii="Arial" w:hAnsi="Arial"/>
                <w:b/>
                <w:sz w:val="18"/>
              </w:rPr>
              <w:t>Value/remark</w:t>
            </w:r>
          </w:p>
        </w:tc>
        <w:tc>
          <w:tcPr>
            <w:tcW w:w="1701" w:type="dxa"/>
            <w:tcBorders>
              <w:top w:val="single" w:sz="4" w:space="0" w:color="auto"/>
              <w:left w:val="single" w:sz="4" w:space="0" w:color="auto"/>
              <w:bottom w:val="single" w:sz="4" w:space="0" w:color="auto"/>
              <w:right w:val="single" w:sz="4" w:space="0" w:color="auto"/>
            </w:tcBorders>
            <w:hideMark/>
          </w:tcPr>
          <w:p w14:paraId="5E98701E" w14:textId="77777777" w:rsidR="00434A49" w:rsidRPr="00434A49" w:rsidRDefault="00434A49" w:rsidP="00434A49">
            <w:pPr>
              <w:keepNext/>
              <w:keepLines/>
              <w:overflowPunct w:val="0"/>
              <w:autoSpaceDE w:val="0"/>
              <w:autoSpaceDN w:val="0"/>
              <w:adjustRightInd w:val="0"/>
              <w:spacing w:after="0"/>
              <w:jc w:val="center"/>
              <w:textAlignment w:val="baseline"/>
              <w:rPr>
                <w:rFonts w:ascii="Arial" w:hAnsi="Arial"/>
                <w:b/>
                <w:sz w:val="18"/>
              </w:rPr>
            </w:pPr>
            <w:r w:rsidRPr="00434A49">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19121481" w14:textId="77777777" w:rsidR="00434A49" w:rsidRPr="00434A49" w:rsidRDefault="00434A49" w:rsidP="00434A49">
            <w:pPr>
              <w:keepNext/>
              <w:keepLines/>
              <w:overflowPunct w:val="0"/>
              <w:autoSpaceDE w:val="0"/>
              <w:autoSpaceDN w:val="0"/>
              <w:adjustRightInd w:val="0"/>
              <w:spacing w:after="0"/>
              <w:jc w:val="center"/>
              <w:textAlignment w:val="baseline"/>
              <w:rPr>
                <w:rFonts w:ascii="Arial" w:hAnsi="Arial"/>
                <w:b/>
                <w:sz w:val="18"/>
              </w:rPr>
            </w:pPr>
            <w:r w:rsidRPr="00434A49">
              <w:rPr>
                <w:rFonts w:ascii="Arial" w:hAnsi="Arial"/>
                <w:b/>
                <w:sz w:val="18"/>
              </w:rPr>
              <w:t>Condition</w:t>
            </w:r>
          </w:p>
        </w:tc>
      </w:tr>
      <w:tr w:rsidR="00434A49" w:rsidRPr="00434A49" w14:paraId="679A4AF3" w14:textId="77777777" w:rsidTr="00214054">
        <w:tc>
          <w:tcPr>
            <w:tcW w:w="4536" w:type="dxa"/>
            <w:tcBorders>
              <w:top w:val="single" w:sz="4" w:space="0" w:color="auto"/>
              <w:left w:val="single" w:sz="4" w:space="0" w:color="auto"/>
              <w:bottom w:val="single" w:sz="4" w:space="0" w:color="auto"/>
              <w:right w:val="single" w:sz="4" w:space="0" w:color="auto"/>
            </w:tcBorders>
            <w:hideMark/>
          </w:tcPr>
          <w:p w14:paraId="2CA2E31B"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proofErr w:type="gramStart"/>
            <w:r w:rsidRPr="00434A49">
              <w:rPr>
                <w:rFonts w:ascii="Arial" w:hAnsi="Arial"/>
                <w:sz w:val="18"/>
              </w:rPr>
              <w:t>CellGroupConfig ::=</w:t>
            </w:r>
            <w:proofErr w:type="gramEnd"/>
            <w:r w:rsidRPr="00434A49">
              <w:rPr>
                <w:rFonts w:ascii="Arial" w:hAnsi="Arial"/>
                <w:sz w:val="18"/>
              </w:rPr>
              <w:t xml:space="preserve"> </w:t>
            </w:r>
            <w:r w:rsidRPr="00434A49">
              <w:rPr>
                <w:rFonts w:ascii="Arial" w:hAnsi="Arial"/>
                <w:snapToGrid w:val="0"/>
                <w:sz w:val="18"/>
              </w:rPr>
              <w:t xml:space="preserve">SEQUENCE </w:t>
            </w:r>
            <w:r w:rsidRPr="00434A49">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tcPr>
          <w:p w14:paraId="7FEF3F1F"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185590EF"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5A5E04A"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p>
        </w:tc>
      </w:tr>
      <w:tr w:rsidR="00434A49" w:rsidRPr="00434A49" w14:paraId="2A7C6C7B" w14:textId="77777777" w:rsidTr="00214054">
        <w:tc>
          <w:tcPr>
            <w:tcW w:w="4536" w:type="dxa"/>
            <w:tcBorders>
              <w:top w:val="single" w:sz="4" w:space="0" w:color="auto"/>
              <w:left w:val="single" w:sz="4" w:space="0" w:color="auto"/>
              <w:bottom w:val="single" w:sz="4" w:space="0" w:color="auto"/>
              <w:right w:val="single" w:sz="4" w:space="0" w:color="auto"/>
            </w:tcBorders>
            <w:hideMark/>
          </w:tcPr>
          <w:p w14:paraId="253A44D7"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r w:rsidRPr="00434A49">
              <w:rPr>
                <w:rFonts w:ascii="Arial" w:hAnsi="Arial"/>
                <w:sz w:val="18"/>
              </w:rPr>
              <w:t xml:space="preserve">  rlc-BearerToAddModList SEQUENCE (</w:t>
            </w:r>
            <w:proofErr w:type="gramStart"/>
            <w:r w:rsidRPr="00434A49">
              <w:rPr>
                <w:rFonts w:ascii="Arial" w:hAnsi="Arial"/>
                <w:sz w:val="18"/>
              </w:rPr>
              <w:t>SIZE(1..</w:t>
            </w:r>
            <w:proofErr w:type="gramEnd"/>
            <w:r w:rsidRPr="00434A49">
              <w:rPr>
                <w:rFonts w:ascii="Arial" w:hAnsi="Arial"/>
                <w:sz w:val="18"/>
              </w:rPr>
              <w:t>maxLCH)) OF RLC-BearerConfig</w:t>
            </w:r>
            <w:r w:rsidRPr="00434A49">
              <w:rPr>
                <w:rFonts w:ascii="Arial" w:hAnsi="Arial"/>
                <w:sz w:val="18"/>
                <w:lang w:eastAsia="zh-CN"/>
              </w:rPr>
              <w:t xml:space="preserve"> {</w:t>
            </w:r>
          </w:p>
        </w:tc>
        <w:tc>
          <w:tcPr>
            <w:tcW w:w="2268" w:type="dxa"/>
            <w:tcBorders>
              <w:top w:val="single" w:sz="4" w:space="0" w:color="auto"/>
              <w:left w:val="single" w:sz="4" w:space="0" w:color="auto"/>
              <w:bottom w:val="single" w:sz="4" w:space="0" w:color="auto"/>
              <w:right w:val="single" w:sz="4" w:space="0" w:color="auto"/>
            </w:tcBorders>
            <w:hideMark/>
          </w:tcPr>
          <w:p w14:paraId="476FA98C"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r w:rsidRPr="00434A49">
              <w:rPr>
                <w:rFonts w:ascii="Arial" w:hAnsi="Arial"/>
                <w:sz w:val="18"/>
              </w:rPr>
              <w:t>3 entries</w:t>
            </w:r>
          </w:p>
        </w:tc>
        <w:tc>
          <w:tcPr>
            <w:tcW w:w="1701" w:type="dxa"/>
            <w:tcBorders>
              <w:top w:val="single" w:sz="4" w:space="0" w:color="auto"/>
              <w:left w:val="single" w:sz="4" w:space="0" w:color="auto"/>
              <w:bottom w:val="single" w:sz="4" w:space="0" w:color="auto"/>
              <w:right w:val="single" w:sz="4" w:space="0" w:color="auto"/>
            </w:tcBorders>
          </w:tcPr>
          <w:p w14:paraId="21C8379A"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909DD53"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p>
        </w:tc>
      </w:tr>
      <w:tr w:rsidR="00434A49" w:rsidRPr="00434A49" w14:paraId="3B66B48A" w14:textId="77777777" w:rsidTr="00214054">
        <w:tc>
          <w:tcPr>
            <w:tcW w:w="4536" w:type="dxa"/>
            <w:tcBorders>
              <w:top w:val="single" w:sz="4" w:space="0" w:color="auto"/>
              <w:left w:val="single" w:sz="4" w:space="0" w:color="auto"/>
              <w:bottom w:val="single" w:sz="4" w:space="0" w:color="auto"/>
              <w:right w:val="single" w:sz="4" w:space="0" w:color="auto"/>
            </w:tcBorders>
            <w:hideMark/>
          </w:tcPr>
          <w:p w14:paraId="025A6E6C"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r w:rsidRPr="00434A49">
              <w:rPr>
                <w:rFonts w:ascii="Arial" w:hAnsi="Arial"/>
                <w:sz w:val="18"/>
              </w:rPr>
              <w:t xml:space="preserve">    RLC-</w:t>
            </w:r>
            <w:proofErr w:type="gramStart"/>
            <w:r w:rsidRPr="00434A49">
              <w:rPr>
                <w:rFonts w:ascii="Arial" w:hAnsi="Arial"/>
                <w:sz w:val="18"/>
              </w:rPr>
              <w:t>BearerConfig[</w:t>
            </w:r>
            <w:proofErr w:type="gramEnd"/>
            <w:r w:rsidRPr="00434A49">
              <w:rPr>
                <w:rFonts w:ascii="Arial" w:hAnsi="Arial"/>
                <w:sz w:val="18"/>
              </w:rPr>
              <w:t>1]</w:t>
            </w:r>
          </w:p>
        </w:tc>
        <w:tc>
          <w:tcPr>
            <w:tcW w:w="2268" w:type="dxa"/>
            <w:tcBorders>
              <w:top w:val="single" w:sz="4" w:space="0" w:color="auto"/>
              <w:left w:val="single" w:sz="4" w:space="0" w:color="auto"/>
              <w:bottom w:val="single" w:sz="4" w:space="0" w:color="auto"/>
              <w:right w:val="single" w:sz="4" w:space="0" w:color="auto"/>
            </w:tcBorders>
            <w:hideMark/>
          </w:tcPr>
          <w:p w14:paraId="624AE080"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r w:rsidRPr="00434A49">
              <w:rPr>
                <w:rFonts w:ascii="Arial" w:hAnsi="Arial"/>
                <w:sz w:val="18"/>
              </w:rPr>
              <w:t>RLC-BearerConfig with conditions SRB1 and Re-establish_RLC</w:t>
            </w:r>
          </w:p>
        </w:tc>
        <w:tc>
          <w:tcPr>
            <w:tcW w:w="1701" w:type="dxa"/>
            <w:tcBorders>
              <w:top w:val="single" w:sz="4" w:space="0" w:color="auto"/>
              <w:left w:val="single" w:sz="4" w:space="0" w:color="auto"/>
              <w:bottom w:val="single" w:sz="4" w:space="0" w:color="auto"/>
              <w:right w:val="single" w:sz="4" w:space="0" w:color="auto"/>
            </w:tcBorders>
            <w:hideMark/>
          </w:tcPr>
          <w:p w14:paraId="6D938257"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r w:rsidRPr="00434A49">
              <w:rPr>
                <w:rFonts w:ascii="Arial" w:hAnsi="Arial"/>
                <w:sz w:val="18"/>
              </w:rPr>
              <w:t>entry 1</w:t>
            </w:r>
          </w:p>
        </w:tc>
        <w:tc>
          <w:tcPr>
            <w:tcW w:w="1245" w:type="dxa"/>
            <w:tcBorders>
              <w:top w:val="single" w:sz="4" w:space="0" w:color="auto"/>
              <w:left w:val="single" w:sz="4" w:space="0" w:color="auto"/>
              <w:bottom w:val="single" w:sz="4" w:space="0" w:color="auto"/>
              <w:right w:val="single" w:sz="4" w:space="0" w:color="auto"/>
            </w:tcBorders>
          </w:tcPr>
          <w:p w14:paraId="4EFC2D67"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p>
        </w:tc>
      </w:tr>
      <w:tr w:rsidR="00434A49" w:rsidRPr="00434A49" w14:paraId="3522D32B" w14:textId="77777777" w:rsidTr="00214054">
        <w:tc>
          <w:tcPr>
            <w:tcW w:w="4536" w:type="dxa"/>
            <w:tcBorders>
              <w:top w:val="single" w:sz="4" w:space="0" w:color="auto"/>
              <w:left w:val="single" w:sz="4" w:space="0" w:color="auto"/>
              <w:bottom w:val="single" w:sz="4" w:space="0" w:color="auto"/>
              <w:right w:val="single" w:sz="4" w:space="0" w:color="auto"/>
            </w:tcBorders>
            <w:hideMark/>
          </w:tcPr>
          <w:p w14:paraId="6E28F017"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r w:rsidRPr="00434A49">
              <w:rPr>
                <w:rFonts w:ascii="Arial" w:hAnsi="Arial"/>
                <w:sz w:val="18"/>
              </w:rPr>
              <w:t xml:space="preserve">    RLC-</w:t>
            </w:r>
            <w:proofErr w:type="gramStart"/>
            <w:r w:rsidRPr="00434A49">
              <w:rPr>
                <w:rFonts w:ascii="Arial" w:hAnsi="Arial"/>
                <w:sz w:val="18"/>
              </w:rPr>
              <w:t>BearerConfig[</w:t>
            </w:r>
            <w:proofErr w:type="gramEnd"/>
            <w:r w:rsidRPr="00434A49">
              <w:rPr>
                <w:rFonts w:ascii="Arial" w:hAnsi="Arial"/>
                <w:sz w:val="18"/>
              </w:rPr>
              <w:t>2]</w:t>
            </w:r>
          </w:p>
        </w:tc>
        <w:tc>
          <w:tcPr>
            <w:tcW w:w="2268" w:type="dxa"/>
            <w:tcBorders>
              <w:top w:val="single" w:sz="4" w:space="0" w:color="auto"/>
              <w:left w:val="single" w:sz="4" w:space="0" w:color="auto"/>
              <w:bottom w:val="single" w:sz="4" w:space="0" w:color="auto"/>
              <w:right w:val="single" w:sz="4" w:space="0" w:color="auto"/>
            </w:tcBorders>
            <w:hideMark/>
          </w:tcPr>
          <w:p w14:paraId="338F9A04"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r w:rsidRPr="00434A49">
              <w:rPr>
                <w:rFonts w:ascii="Arial" w:hAnsi="Arial"/>
                <w:sz w:val="18"/>
              </w:rPr>
              <w:t>RLC-BearerConfig with conditions SRB2 and Re-establish_RLC</w:t>
            </w:r>
          </w:p>
        </w:tc>
        <w:tc>
          <w:tcPr>
            <w:tcW w:w="1701" w:type="dxa"/>
            <w:tcBorders>
              <w:top w:val="single" w:sz="4" w:space="0" w:color="auto"/>
              <w:left w:val="single" w:sz="4" w:space="0" w:color="auto"/>
              <w:bottom w:val="single" w:sz="4" w:space="0" w:color="auto"/>
              <w:right w:val="single" w:sz="4" w:space="0" w:color="auto"/>
            </w:tcBorders>
            <w:hideMark/>
          </w:tcPr>
          <w:p w14:paraId="27146871"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r w:rsidRPr="00434A49">
              <w:rPr>
                <w:rFonts w:ascii="Arial" w:hAnsi="Arial"/>
                <w:sz w:val="18"/>
              </w:rPr>
              <w:t>entry 2</w:t>
            </w:r>
          </w:p>
        </w:tc>
        <w:tc>
          <w:tcPr>
            <w:tcW w:w="1245" w:type="dxa"/>
            <w:tcBorders>
              <w:top w:val="single" w:sz="4" w:space="0" w:color="auto"/>
              <w:left w:val="single" w:sz="4" w:space="0" w:color="auto"/>
              <w:bottom w:val="single" w:sz="4" w:space="0" w:color="auto"/>
              <w:right w:val="single" w:sz="4" w:space="0" w:color="auto"/>
            </w:tcBorders>
          </w:tcPr>
          <w:p w14:paraId="54F77A7C"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p>
        </w:tc>
      </w:tr>
      <w:tr w:rsidR="00434A49" w:rsidRPr="00434A49" w14:paraId="52F10054" w14:textId="77777777" w:rsidTr="00214054">
        <w:tc>
          <w:tcPr>
            <w:tcW w:w="4536" w:type="dxa"/>
            <w:tcBorders>
              <w:top w:val="single" w:sz="4" w:space="0" w:color="auto"/>
              <w:left w:val="single" w:sz="4" w:space="0" w:color="auto"/>
              <w:bottom w:val="single" w:sz="4" w:space="0" w:color="auto"/>
              <w:right w:val="single" w:sz="4" w:space="0" w:color="auto"/>
            </w:tcBorders>
            <w:hideMark/>
          </w:tcPr>
          <w:p w14:paraId="140BF696"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r w:rsidRPr="00434A49">
              <w:rPr>
                <w:rFonts w:ascii="Arial" w:hAnsi="Arial"/>
                <w:sz w:val="18"/>
              </w:rPr>
              <w:t xml:space="preserve">    RLC-</w:t>
            </w:r>
            <w:proofErr w:type="gramStart"/>
            <w:r w:rsidRPr="00434A49">
              <w:rPr>
                <w:rFonts w:ascii="Arial" w:hAnsi="Arial"/>
                <w:sz w:val="18"/>
              </w:rPr>
              <w:t>BearerConfig[</w:t>
            </w:r>
            <w:proofErr w:type="gramEnd"/>
            <w:r w:rsidRPr="00434A49">
              <w:rPr>
                <w:rFonts w:ascii="Arial" w:hAnsi="Arial"/>
                <w:sz w:val="18"/>
              </w:rPr>
              <w:t>3]</w:t>
            </w:r>
          </w:p>
        </w:tc>
        <w:tc>
          <w:tcPr>
            <w:tcW w:w="2268" w:type="dxa"/>
            <w:tcBorders>
              <w:top w:val="single" w:sz="4" w:space="0" w:color="auto"/>
              <w:left w:val="single" w:sz="4" w:space="0" w:color="auto"/>
              <w:bottom w:val="single" w:sz="4" w:space="0" w:color="auto"/>
              <w:right w:val="single" w:sz="4" w:space="0" w:color="auto"/>
            </w:tcBorders>
            <w:hideMark/>
          </w:tcPr>
          <w:p w14:paraId="29FF836E"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r w:rsidRPr="00434A49">
              <w:rPr>
                <w:rFonts w:ascii="Arial" w:hAnsi="Arial"/>
                <w:sz w:val="18"/>
              </w:rPr>
              <w:t>RLC-BearerConfig with conditions AM, DRBn and Re-establish_RLC</w:t>
            </w:r>
          </w:p>
        </w:tc>
        <w:tc>
          <w:tcPr>
            <w:tcW w:w="1701" w:type="dxa"/>
            <w:tcBorders>
              <w:top w:val="single" w:sz="4" w:space="0" w:color="auto"/>
              <w:left w:val="single" w:sz="4" w:space="0" w:color="auto"/>
              <w:bottom w:val="single" w:sz="4" w:space="0" w:color="auto"/>
              <w:right w:val="single" w:sz="4" w:space="0" w:color="auto"/>
            </w:tcBorders>
            <w:hideMark/>
          </w:tcPr>
          <w:p w14:paraId="4A61C982"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r w:rsidRPr="00434A49">
              <w:rPr>
                <w:rFonts w:ascii="Arial" w:hAnsi="Arial"/>
                <w:sz w:val="18"/>
              </w:rPr>
              <w:t>entry 3</w:t>
            </w:r>
          </w:p>
        </w:tc>
        <w:tc>
          <w:tcPr>
            <w:tcW w:w="1245" w:type="dxa"/>
            <w:tcBorders>
              <w:top w:val="single" w:sz="4" w:space="0" w:color="auto"/>
              <w:left w:val="single" w:sz="4" w:space="0" w:color="auto"/>
              <w:bottom w:val="single" w:sz="4" w:space="0" w:color="auto"/>
              <w:right w:val="single" w:sz="4" w:space="0" w:color="auto"/>
            </w:tcBorders>
          </w:tcPr>
          <w:p w14:paraId="247C630F"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p>
        </w:tc>
      </w:tr>
      <w:tr w:rsidR="00434A49" w:rsidRPr="00434A49" w14:paraId="51272ED0" w14:textId="77777777" w:rsidTr="00214054">
        <w:tc>
          <w:tcPr>
            <w:tcW w:w="4536" w:type="dxa"/>
            <w:tcBorders>
              <w:top w:val="single" w:sz="4" w:space="0" w:color="auto"/>
              <w:left w:val="single" w:sz="4" w:space="0" w:color="auto"/>
              <w:bottom w:val="single" w:sz="4" w:space="0" w:color="auto"/>
              <w:right w:val="single" w:sz="4" w:space="0" w:color="auto"/>
            </w:tcBorders>
            <w:hideMark/>
          </w:tcPr>
          <w:p w14:paraId="02A6741B"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r w:rsidRPr="00434A49">
              <w:rPr>
                <w:rFonts w:ascii="Arial" w:hAnsi="Arial"/>
                <w:sz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46C0DE44"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01BA1DB"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F1D4684"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p>
        </w:tc>
      </w:tr>
      <w:tr w:rsidR="00434A49" w:rsidRPr="00434A49" w14:paraId="111C9273" w14:textId="77777777" w:rsidTr="00214054">
        <w:tc>
          <w:tcPr>
            <w:tcW w:w="4536" w:type="dxa"/>
            <w:tcBorders>
              <w:top w:val="single" w:sz="4" w:space="0" w:color="auto"/>
              <w:left w:val="single" w:sz="4" w:space="0" w:color="auto"/>
              <w:bottom w:val="single" w:sz="4" w:space="0" w:color="auto"/>
              <w:right w:val="single" w:sz="4" w:space="0" w:color="auto"/>
            </w:tcBorders>
            <w:hideMark/>
          </w:tcPr>
          <w:p w14:paraId="673BBAF3"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r w:rsidRPr="00434A49">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tcPr>
          <w:p w14:paraId="797FF0DD"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3C484067"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ADB7B79"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p>
        </w:tc>
      </w:tr>
    </w:tbl>
    <w:p w14:paraId="102AEFD1" w14:textId="77777777" w:rsidR="00434A49" w:rsidRPr="00434A49" w:rsidRDefault="00434A49" w:rsidP="00434A49">
      <w:pPr>
        <w:overflowPunct w:val="0"/>
        <w:autoSpaceDE w:val="0"/>
        <w:autoSpaceDN w:val="0"/>
        <w:adjustRightInd w:val="0"/>
        <w:textAlignment w:val="baseline"/>
      </w:pPr>
    </w:p>
    <w:p w14:paraId="5A3ED494" w14:textId="77777777" w:rsidR="00434A49" w:rsidRPr="00434A49" w:rsidRDefault="00434A49" w:rsidP="00434A49">
      <w:pPr>
        <w:keepNext/>
        <w:keepLines/>
        <w:overflowPunct w:val="0"/>
        <w:autoSpaceDE w:val="0"/>
        <w:autoSpaceDN w:val="0"/>
        <w:adjustRightInd w:val="0"/>
        <w:spacing w:before="60"/>
        <w:jc w:val="center"/>
        <w:textAlignment w:val="baseline"/>
        <w:rPr>
          <w:rFonts w:ascii="Arial" w:hAnsi="Arial"/>
          <w:b/>
        </w:rPr>
      </w:pPr>
      <w:r w:rsidRPr="00434A49">
        <w:rPr>
          <w:rFonts w:ascii="Arial" w:hAnsi="Arial"/>
          <w:b/>
        </w:rPr>
        <w:lastRenderedPageBreak/>
        <w:t>Table 8.2.3.14.2.3.3-2: RRCReconfiguration-Mod</w:t>
      </w:r>
      <w:r w:rsidRPr="00434A49">
        <w:rPr>
          <w:rFonts w:ascii="Arial" w:hAnsi="Arial"/>
          <w:b/>
          <w:i/>
        </w:rPr>
        <w:t xml:space="preserve"> </w:t>
      </w:r>
      <w:r w:rsidRPr="00434A49">
        <w:rPr>
          <w:rFonts w:ascii="Arial" w:hAnsi="Arial"/>
          <w:b/>
        </w:rPr>
        <w:t>(Table 8.2.3.14.2.3.3-1)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34A49" w:rsidRPr="00434A49" w14:paraId="16C26853" w14:textId="77777777" w:rsidTr="00214054">
        <w:tc>
          <w:tcPr>
            <w:tcW w:w="9747" w:type="dxa"/>
            <w:gridSpan w:val="4"/>
          </w:tcPr>
          <w:p w14:paraId="376E1FB0"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r w:rsidRPr="00434A49">
              <w:rPr>
                <w:rFonts w:ascii="Arial" w:hAnsi="Arial"/>
                <w:sz w:val="18"/>
              </w:rPr>
              <w:t>Derivation Path: TS 38.508-1 [4], Table 4.6.1-13 with condition NR-DC_SCG</w:t>
            </w:r>
          </w:p>
        </w:tc>
      </w:tr>
      <w:tr w:rsidR="00434A49" w:rsidRPr="00434A49" w14:paraId="644043C6" w14:textId="77777777" w:rsidTr="00214054">
        <w:tc>
          <w:tcPr>
            <w:tcW w:w="4535" w:type="dxa"/>
          </w:tcPr>
          <w:p w14:paraId="3B28F345" w14:textId="77777777" w:rsidR="00434A49" w:rsidRPr="00434A49" w:rsidRDefault="00434A49" w:rsidP="00434A49">
            <w:pPr>
              <w:keepNext/>
              <w:keepLines/>
              <w:overflowPunct w:val="0"/>
              <w:autoSpaceDE w:val="0"/>
              <w:autoSpaceDN w:val="0"/>
              <w:adjustRightInd w:val="0"/>
              <w:spacing w:after="0"/>
              <w:jc w:val="center"/>
              <w:textAlignment w:val="baseline"/>
              <w:rPr>
                <w:rFonts w:ascii="Arial" w:hAnsi="Arial"/>
                <w:b/>
                <w:sz w:val="18"/>
              </w:rPr>
            </w:pPr>
            <w:r w:rsidRPr="00434A49">
              <w:rPr>
                <w:rFonts w:ascii="Arial" w:hAnsi="Arial"/>
                <w:b/>
                <w:sz w:val="18"/>
              </w:rPr>
              <w:t>Information Element</w:t>
            </w:r>
          </w:p>
        </w:tc>
        <w:tc>
          <w:tcPr>
            <w:tcW w:w="2267" w:type="dxa"/>
          </w:tcPr>
          <w:p w14:paraId="2D0983F8" w14:textId="77777777" w:rsidR="00434A49" w:rsidRPr="00434A49" w:rsidRDefault="00434A49" w:rsidP="00434A49">
            <w:pPr>
              <w:keepNext/>
              <w:keepLines/>
              <w:overflowPunct w:val="0"/>
              <w:autoSpaceDE w:val="0"/>
              <w:autoSpaceDN w:val="0"/>
              <w:adjustRightInd w:val="0"/>
              <w:spacing w:after="0"/>
              <w:jc w:val="center"/>
              <w:textAlignment w:val="baseline"/>
              <w:rPr>
                <w:rFonts w:ascii="Arial" w:hAnsi="Arial"/>
                <w:b/>
                <w:sz w:val="18"/>
              </w:rPr>
            </w:pPr>
            <w:r w:rsidRPr="00434A49">
              <w:rPr>
                <w:rFonts w:ascii="Arial" w:hAnsi="Arial"/>
                <w:b/>
                <w:sz w:val="18"/>
              </w:rPr>
              <w:t>Value/remark</w:t>
            </w:r>
          </w:p>
        </w:tc>
        <w:tc>
          <w:tcPr>
            <w:tcW w:w="1700" w:type="dxa"/>
          </w:tcPr>
          <w:p w14:paraId="61189C21" w14:textId="77777777" w:rsidR="00434A49" w:rsidRPr="00434A49" w:rsidRDefault="00434A49" w:rsidP="00434A49">
            <w:pPr>
              <w:keepNext/>
              <w:keepLines/>
              <w:overflowPunct w:val="0"/>
              <w:autoSpaceDE w:val="0"/>
              <w:autoSpaceDN w:val="0"/>
              <w:adjustRightInd w:val="0"/>
              <w:spacing w:after="0"/>
              <w:jc w:val="center"/>
              <w:textAlignment w:val="baseline"/>
              <w:rPr>
                <w:rFonts w:ascii="Arial" w:hAnsi="Arial"/>
                <w:b/>
                <w:sz w:val="18"/>
              </w:rPr>
            </w:pPr>
            <w:r w:rsidRPr="00434A49">
              <w:rPr>
                <w:rFonts w:ascii="Arial" w:hAnsi="Arial"/>
                <w:b/>
                <w:sz w:val="18"/>
              </w:rPr>
              <w:t>Comment</w:t>
            </w:r>
          </w:p>
        </w:tc>
        <w:tc>
          <w:tcPr>
            <w:tcW w:w="1245" w:type="dxa"/>
          </w:tcPr>
          <w:p w14:paraId="082A926E" w14:textId="77777777" w:rsidR="00434A49" w:rsidRPr="00434A49" w:rsidRDefault="00434A49" w:rsidP="00434A49">
            <w:pPr>
              <w:keepNext/>
              <w:keepLines/>
              <w:overflowPunct w:val="0"/>
              <w:autoSpaceDE w:val="0"/>
              <w:autoSpaceDN w:val="0"/>
              <w:adjustRightInd w:val="0"/>
              <w:spacing w:after="0"/>
              <w:jc w:val="center"/>
              <w:textAlignment w:val="baseline"/>
              <w:rPr>
                <w:rFonts w:ascii="Arial" w:hAnsi="Arial"/>
                <w:b/>
                <w:sz w:val="18"/>
              </w:rPr>
            </w:pPr>
            <w:r w:rsidRPr="00434A49">
              <w:rPr>
                <w:rFonts w:ascii="Arial" w:hAnsi="Arial"/>
                <w:b/>
                <w:sz w:val="18"/>
              </w:rPr>
              <w:t>Condition</w:t>
            </w:r>
          </w:p>
        </w:tc>
      </w:tr>
      <w:tr w:rsidR="00434A49" w:rsidRPr="00434A49" w14:paraId="58453285" w14:textId="77777777" w:rsidTr="00214054">
        <w:tc>
          <w:tcPr>
            <w:tcW w:w="4535" w:type="dxa"/>
          </w:tcPr>
          <w:p w14:paraId="1074FD84"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proofErr w:type="gramStart"/>
            <w:r w:rsidRPr="00434A49">
              <w:rPr>
                <w:rFonts w:ascii="Arial" w:hAnsi="Arial"/>
                <w:sz w:val="18"/>
              </w:rPr>
              <w:t>RRCReconfiguration ::=</w:t>
            </w:r>
            <w:proofErr w:type="gramEnd"/>
            <w:r w:rsidRPr="00434A49">
              <w:rPr>
                <w:rFonts w:ascii="Arial" w:hAnsi="Arial"/>
                <w:sz w:val="18"/>
              </w:rPr>
              <w:t xml:space="preserve"> SEQUENCE {</w:t>
            </w:r>
          </w:p>
        </w:tc>
        <w:tc>
          <w:tcPr>
            <w:tcW w:w="2267" w:type="dxa"/>
          </w:tcPr>
          <w:p w14:paraId="732E6AB8"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p>
        </w:tc>
        <w:tc>
          <w:tcPr>
            <w:tcW w:w="1700" w:type="dxa"/>
          </w:tcPr>
          <w:p w14:paraId="56C116C5"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p>
        </w:tc>
        <w:tc>
          <w:tcPr>
            <w:tcW w:w="1245" w:type="dxa"/>
          </w:tcPr>
          <w:p w14:paraId="48935C35"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p>
        </w:tc>
      </w:tr>
      <w:tr w:rsidR="00434A49" w:rsidRPr="00434A49" w14:paraId="33D7A4EE" w14:textId="77777777" w:rsidTr="00214054">
        <w:tc>
          <w:tcPr>
            <w:tcW w:w="4535" w:type="dxa"/>
          </w:tcPr>
          <w:p w14:paraId="71B00D47"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r w:rsidRPr="00434A49">
              <w:rPr>
                <w:rFonts w:ascii="Arial" w:hAnsi="Arial"/>
                <w:sz w:val="18"/>
              </w:rPr>
              <w:t xml:space="preserve">  criticalExtensions CHOICE {</w:t>
            </w:r>
          </w:p>
        </w:tc>
        <w:tc>
          <w:tcPr>
            <w:tcW w:w="2267" w:type="dxa"/>
          </w:tcPr>
          <w:p w14:paraId="09FA4B64"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p>
        </w:tc>
        <w:tc>
          <w:tcPr>
            <w:tcW w:w="1700" w:type="dxa"/>
          </w:tcPr>
          <w:p w14:paraId="622AF2B3"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p>
        </w:tc>
        <w:tc>
          <w:tcPr>
            <w:tcW w:w="1245" w:type="dxa"/>
          </w:tcPr>
          <w:p w14:paraId="24AD9FC9"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p>
        </w:tc>
      </w:tr>
      <w:tr w:rsidR="00434A49" w:rsidRPr="00434A49" w14:paraId="399FC011" w14:textId="77777777" w:rsidTr="00214054">
        <w:tc>
          <w:tcPr>
            <w:tcW w:w="4535" w:type="dxa"/>
            <w:tcBorders>
              <w:bottom w:val="single" w:sz="4" w:space="0" w:color="auto"/>
            </w:tcBorders>
          </w:tcPr>
          <w:p w14:paraId="72DF202A"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r w:rsidRPr="00434A49">
              <w:rPr>
                <w:rFonts w:ascii="Arial" w:hAnsi="Arial"/>
                <w:sz w:val="18"/>
              </w:rPr>
              <w:t xml:space="preserve">    rrcReconfiguration SEQUENCE {</w:t>
            </w:r>
          </w:p>
        </w:tc>
        <w:tc>
          <w:tcPr>
            <w:tcW w:w="2267" w:type="dxa"/>
          </w:tcPr>
          <w:p w14:paraId="74E1E610"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p>
        </w:tc>
        <w:tc>
          <w:tcPr>
            <w:tcW w:w="1700" w:type="dxa"/>
          </w:tcPr>
          <w:p w14:paraId="1943E8EE"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p>
        </w:tc>
        <w:tc>
          <w:tcPr>
            <w:tcW w:w="1245" w:type="dxa"/>
          </w:tcPr>
          <w:p w14:paraId="5D4BA257"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p>
        </w:tc>
      </w:tr>
      <w:tr w:rsidR="00434A49" w:rsidRPr="00434A49" w14:paraId="20D53545" w14:textId="77777777" w:rsidTr="00214054">
        <w:tc>
          <w:tcPr>
            <w:tcW w:w="4535" w:type="dxa"/>
            <w:tcBorders>
              <w:bottom w:val="single" w:sz="4" w:space="0" w:color="auto"/>
            </w:tcBorders>
          </w:tcPr>
          <w:p w14:paraId="40982B8F"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r w:rsidRPr="00434A49">
              <w:rPr>
                <w:rFonts w:ascii="Arial" w:hAnsi="Arial"/>
                <w:sz w:val="18"/>
              </w:rPr>
              <w:t xml:space="preserve">      secondaryCellGroup</w:t>
            </w:r>
          </w:p>
        </w:tc>
        <w:tc>
          <w:tcPr>
            <w:tcW w:w="2267" w:type="dxa"/>
          </w:tcPr>
          <w:p w14:paraId="28CBEF8E"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r w:rsidRPr="00434A49">
              <w:rPr>
                <w:rFonts w:ascii="Arial" w:hAnsi="Arial"/>
                <w:sz w:val="18"/>
              </w:rPr>
              <w:t>CellGroupConfig</w:t>
            </w:r>
          </w:p>
        </w:tc>
        <w:tc>
          <w:tcPr>
            <w:tcW w:w="1700" w:type="dxa"/>
          </w:tcPr>
          <w:p w14:paraId="32B1F5ED"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p>
        </w:tc>
        <w:tc>
          <w:tcPr>
            <w:tcW w:w="1245" w:type="dxa"/>
          </w:tcPr>
          <w:p w14:paraId="703448AE"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p>
        </w:tc>
      </w:tr>
      <w:tr w:rsidR="00434A49" w:rsidRPr="00434A49" w14:paraId="7C51372D" w14:textId="77777777" w:rsidTr="00214054">
        <w:tc>
          <w:tcPr>
            <w:tcW w:w="4535" w:type="dxa"/>
            <w:tcBorders>
              <w:bottom w:val="single" w:sz="4" w:space="0" w:color="auto"/>
            </w:tcBorders>
          </w:tcPr>
          <w:p w14:paraId="2E696DDC"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r w:rsidRPr="00434A49">
              <w:rPr>
                <w:rFonts w:ascii="Arial" w:hAnsi="Arial"/>
                <w:sz w:val="18"/>
              </w:rPr>
              <w:t xml:space="preserve">    }</w:t>
            </w:r>
          </w:p>
        </w:tc>
        <w:tc>
          <w:tcPr>
            <w:tcW w:w="2267" w:type="dxa"/>
          </w:tcPr>
          <w:p w14:paraId="1DA869F0"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p>
        </w:tc>
        <w:tc>
          <w:tcPr>
            <w:tcW w:w="1700" w:type="dxa"/>
          </w:tcPr>
          <w:p w14:paraId="60F4EDEF"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p>
        </w:tc>
        <w:tc>
          <w:tcPr>
            <w:tcW w:w="1245" w:type="dxa"/>
          </w:tcPr>
          <w:p w14:paraId="2F58CA2F"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p>
        </w:tc>
      </w:tr>
      <w:tr w:rsidR="00434A49" w:rsidRPr="00434A49" w14:paraId="5DDD511A" w14:textId="77777777" w:rsidTr="00214054">
        <w:tc>
          <w:tcPr>
            <w:tcW w:w="4535" w:type="dxa"/>
            <w:tcBorders>
              <w:bottom w:val="single" w:sz="4" w:space="0" w:color="auto"/>
            </w:tcBorders>
          </w:tcPr>
          <w:p w14:paraId="52BEABD6"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r w:rsidRPr="00434A49">
              <w:rPr>
                <w:rFonts w:ascii="Arial" w:hAnsi="Arial"/>
                <w:sz w:val="18"/>
              </w:rPr>
              <w:t xml:space="preserve">  }</w:t>
            </w:r>
          </w:p>
        </w:tc>
        <w:tc>
          <w:tcPr>
            <w:tcW w:w="2267" w:type="dxa"/>
          </w:tcPr>
          <w:p w14:paraId="77D31F8F"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p>
        </w:tc>
        <w:tc>
          <w:tcPr>
            <w:tcW w:w="1700" w:type="dxa"/>
          </w:tcPr>
          <w:p w14:paraId="796EA396"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p>
        </w:tc>
        <w:tc>
          <w:tcPr>
            <w:tcW w:w="1245" w:type="dxa"/>
          </w:tcPr>
          <w:p w14:paraId="2486AE66"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p>
        </w:tc>
      </w:tr>
      <w:tr w:rsidR="00434A49" w:rsidRPr="00434A49" w14:paraId="77AA3EBC" w14:textId="77777777" w:rsidTr="00214054">
        <w:tc>
          <w:tcPr>
            <w:tcW w:w="4535" w:type="dxa"/>
            <w:tcBorders>
              <w:bottom w:val="single" w:sz="4" w:space="0" w:color="auto"/>
            </w:tcBorders>
          </w:tcPr>
          <w:p w14:paraId="0E7D2851"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r w:rsidRPr="00434A49">
              <w:rPr>
                <w:rFonts w:ascii="Arial" w:hAnsi="Arial"/>
                <w:sz w:val="18"/>
              </w:rPr>
              <w:t>}</w:t>
            </w:r>
          </w:p>
        </w:tc>
        <w:tc>
          <w:tcPr>
            <w:tcW w:w="2267" w:type="dxa"/>
          </w:tcPr>
          <w:p w14:paraId="7280650B"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p>
        </w:tc>
        <w:tc>
          <w:tcPr>
            <w:tcW w:w="1700" w:type="dxa"/>
          </w:tcPr>
          <w:p w14:paraId="42B14AFC"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p>
        </w:tc>
        <w:tc>
          <w:tcPr>
            <w:tcW w:w="1245" w:type="dxa"/>
          </w:tcPr>
          <w:p w14:paraId="26968648"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p>
        </w:tc>
      </w:tr>
    </w:tbl>
    <w:p w14:paraId="5935B68B" w14:textId="77777777" w:rsidR="00434A49" w:rsidRPr="00434A49" w:rsidRDefault="00434A49" w:rsidP="00434A49">
      <w:pPr>
        <w:overflowPunct w:val="0"/>
        <w:autoSpaceDE w:val="0"/>
        <w:autoSpaceDN w:val="0"/>
        <w:adjustRightInd w:val="0"/>
        <w:textAlignment w:val="baseline"/>
      </w:pPr>
    </w:p>
    <w:p w14:paraId="7CA8E343" w14:textId="77777777" w:rsidR="00434A49" w:rsidRPr="00434A49" w:rsidRDefault="00434A49" w:rsidP="00434A49">
      <w:pPr>
        <w:keepNext/>
        <w:keepLines/>
        <w:overflowPunct w:val="0"/>
        <w:autoSpaceDE w:val="0"/>
        <w:autoSpaceDN w:val="0"/>
        <w:adjustRightInd w:val="0"/>
        <w:spacing w:before="60"/>
        <w:jc w:val="center"/>
        <w:textAlignment w:val="baseline"/>
        <w:rPr>
          <w:rFonts w:ascii="Arial" w:hAnsi="Arial"/>
          <w:b/>
        </w:rPr>
      </w:pPr>
      <w:r w:rsidRPr="00434A49">
        <w:rPr>
          <w:rFonts w:ascii="Arial" w:hAnsi="Arial"/>
          <w:b/>
        </w:rPr>
        <w:t xml:space="preserve">Table </w:t>
      </w:r>
      <w:bookmarkStart w:id="103" w:name="_Hlk51145812"/>
      <w:r w:rsidRPr="00434A49">
        <w:rPr>
          <w:rFonts w:ascii="Arial" w:hAnsi="Arial"/>
          <w:b/>
        </w:rPr>
        <w:t>8.2.3.14.2.3.3-</w:t>
      </w:r>
      <w:bookmarkEnd w:id="103"/>
      <w:r w:rsidRPr="00434A49">
        <w:rPr>
          <w:rFonts w:ascii="Arial" w:hAnsi="Arial"/>
          <w:b/>
        </w:rPr>
        <w:t>2A: RadioBearerConfig_SCG-Mod</w:t>
      </w:r>
      <w:r w:rsidRPr="00434A49" w:rsidDel="002E23A7">
        <w:rPr>
          <w:rFonts w:ascii="Arial" w:hAnsi="Arial"/>
          <w:b/>
        </w:rPr>
        <w:t xml:space="preserve"> </w:t>
      </w:r>
      <w:r w:rsidRPr="00434A49">
        <w:rPr>
          <w:rFonts w:ascii="Arial" w:hAnsi="Arial"/>
          <w:b/>
        </w:rPr>
        <w:t>(Table 8.2.3.14.2.3.3-1)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434A49" w:rsidRPr="00434A49" w14:paraId="478D0CF1" w14:textId="77777777" w:rsidTr="00214054">
        <w:tc>
          <w:tcPr>
            <w:tcW w:w="9747" w:type="dxa"/>
            <w:gridSpan w:val="4"/>
            <w:tcBorders>
              <w:top w:val="single" w:sz="4" w:space="0" w:color="auto"/>
              <w:left w:val="single" w:sz="4" w:space="0" w:color="auto"/>
              <w:bottom w:val="single" w:sz="4" w:space="0" w:color="auto"/>
              <w:right w:val="single" w:sz="4" w:space="0" w:color="auto"/>
            </w:tcBorders>
            <w:hideMark/>
          </w:tcPr>
          <w:p w14:paraId="76236956"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r w:rsidRPr="00434A49">
              <w:rPr>
                <w:rFonts w:ascii="Arial" w:hAnsi="Arial"/>
                <w:sz w:val="18"/>
              </w:rPr>
              <w:t>Derivation Path: TS 38.508-1 [4], Table 4.6.3-132 with condition DRBn</w:t>
            </w:r>
            <w:r w:rsidRPr="00434A49">
              <w:rPr>
                <w:rFonts w:ascii="Arial" w:hAnsi="Arial"/>
                <w:sz w:val="18"/>
                <w:lang w:eastAsia="zh-CN"/>
              </w:rPr>
              <w:t xml:space="preserve"> </w:t>
            </w:r>
            <w:r w:rsidRPr="00434A49">
              <w:rPr>
                <w:rFonts w:ascii="Arial" w:hAnsi="Arial"/>
                <w:sz w:val="18"/>
              </w:rPr>
              <w:t>and SecondaryKeys</w:t>
            </w:r>
          </w:p>
        </w:tc>
      </w:tr>
      <w:tr w:rsidR="00434A49" w:rsidRPr="00434A49" w14:paraId="5B351B60" w14:textId="77777777" w:rsidTr="00214054">
        <w:tc>
          <w:tcPr>
            <w:tcW w:w="4535" w:type="dxa"/>
            <w:tcBorders>
              <w:top w:val="single" w:sz="4" w:space="0" w:color="auto"/>
              <w:left w:val="single" w:sz="4" w:space="0" w:color="auto"/>
              <w:bottom w:val="single" w:sz="4" w:space="0" w:color="auto"/>
              <w:right w:val="single" w:sz="4" w:space="0" w:color="auto"/>
            </w:tcBorders>
            <w:hideMark/>
          </w:tcPr>
          <w:p w14:paraId="09364768" w14:textId="77777777" w:rsidR="00434A49" w:rsidRPr="00434A49" w:rsidRDefault="00434A49" w:rsidP="00434A49">
            <w:pPr>
              <w:keepNext/>
              <w:keepLines/>
              <w:overflowPunct w:val="0"/>
              <w:autoSpaceDE w:val="0"/>
              <w:autoSpaceDN w:val="0"/>
              <w:adjustRightInd w:val="0"/>
              <w:spacing w:after="0"/>
              <w:jc w:val="center"/>
              <w:textAlignment w:val="baseline"/>
              <w:rPr>
                <w:rFonts w:ascii="Arial" w:hAnsi="Arial"/>
                <w:b/>
                <w:sz w:val="18"/>
              </w:rPr>
            </w:pPr>
            <w:r w:rsidRPr="00434A49">
              <w:rPr>
                <w:rFonts w:ascii="Arial"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25E09B2" w14:textId="77777777" w:rsidR="00434A49" w:rsidRPr="00434A49" w:rsidRDefault="00434A49" w:rsidP="00434A49">
            <w:pPr>
              <w:keepNext/>
              <w:keepLines/>
              <w:overflowPunct w:val="0"/>
              <w:autoSpaceDE w:val="0"/>
              <w:autoSpaceDN w:val="0"/>
              <w:adjustRightInd w:val="0"/>
              <w:spacing w:after="0"/>
              <w:jc w:val="center"/>
              <w:textAlignment w:val="baseline"/>
              <w:rPr>
                <w:rFonts w:ascii="Arial" w:hAnsi="Arial"/>
                <w:b/>
                <w:sz w:val="18"/>
              </w:rPr>
            </w:pPr>
            <w:r w:rsidRPr="00434A49">
              <w:rPr>
                <w:rFonts w:ascii="Arial" w:hAnsi="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6CA6ABE2" w14:textId="77777777" w:rsidR="00434A49" w:rsidRPr="00434A49" w:rsidRDefault="00434A49" w:rsidP="00434A49">
            <w:pPr>
              <w:keepNext/>
              <w:keepLines/>
              <w:overflowPunct w:val="0"/>
              <w:autoSpaceDE w:val="0"/>
              <w:autoSpaceDN w:val="0"/>
              <w:adjustRightInd w:val="0"/>
              <w:spacing w:after="0"/>
              <w:jc w:val="center"/>
              <w:textAlignment w:val="baseline"/>
              <w:rPr>
                <w:rFonts w:ascii="Arial" w:hAnsi="Arial"/>
                <w:b/>
                <w:sz w:val="18"/>
              </w:rPr>
            </w:pPr>
            <w:r w:rsidRPr="00434A49">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511CDC1D" w14:textId="77777777" w:rsidR="00434A49" w:rsidRPr="00434A49" w:rsidRDefault="00434A49" w:rsidP="00434A49">
            <w:pPr>
              <w:keepNext/>
              <w:keepLines/>
              <w:overflowPunct w:val="0"/>
              <w:autoSpaceDE w:val="0"/>
              <w:autoSpaceDN w:val="0"/>
              <w:adjustRightInd w:val="0"/>
              <w:spacing w:after="0"/>
              <w:jc w:val="center"/>
              <w:textAlignment w:val="baseline"/>
              <w:rPr>
                <w:rFonts w:ascii="Arial" w:hAnsi="Arial"/>
                <w:b/>
                <w:sz w:val="18"/>
              </w:rPr>
            </w:pPr>
            <w:r w:rsidRPr="00434A49">
              <w:rPr>
                <w:rFonts w:ascii="Arial" w:hAnsi="Arial"/>
                <w:b/>
                <w:sz w:val="18"/>
              </w:rPr>
              <w:t>Condition</w:t>
            </w:r>
          </w:p>
        </w:tc>
      </w:tr>
      <w:tr w:rsidR="00434A49" w:rsidRPr="00434A49" w14:paraId="051D1FA0" w14:textId="77777777" w:rsidTr="00214054">
        <w:tc>
          <w:tcPr>
            <w:tcW w:w="4535" w:type="dxa"/>
            <w:tcBorders>
              <w:top w:val="single" w:sz="4" w:space="0" w:color="auto"/>
              <w:left w:val="single" w:sz="4" w:space="0" w:color="auto"/>
              <w:bottom w:val="single" w:sz="4" w:space="0" w:color="auto"/>
              <w:right w:val="single" w:sz="4" w:space="0" w:color="auto"/>
            </w:tcBorders>
            <w:hideMark/>
          </w:tcPr>
          <w:p w14:paraId="1F681FB9"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proofErr w:type="gramStart"/>
            <w:r w:rsidRPr="00434A49">
              <w:rPr>
                <w:rFonts w:ascii="Arial" w:hAnsi="Arial"/>
                <w:sz w:val="18"/>
              </w:rPr>
              <w:t>RadioBearerConfig ::=</w:t>
            </w:r>
            <w:proofErr w:type="gramEnd"/>
            <w:r w:rsidRPr="00434A49">
              <w:rPr>
                <w:rFonts w:ascii="Arial" w:hAnsi="Arial"/>
                <w:sz w:val="18"/>
              </w:rPr>
              <w:t xml:space="preserve"> </w:t>
            </w:r>
            <w:r w:rsidRPr="00434A49">
              <w:rPr>
                <w:rFonts w:ascii="Arial" w:hAnsi="Arial"/>
                <w:snapToGrid w:val="0"/>
                <w:sz w:val="18"/>
              </w:rPr>
              <w:t xml:space="preserve">SEQUENCE </w:t>
            </w:r>
            <w:r w:rsidRPr="00434A49">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7895BA9F"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23254B5E"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8C91450"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p>
        </w:tc>
      </w:tr>
      <w:tr w:rsidR="00434A49" w:rsidRPr="00434A49" w14:paraId="3A3BF81E" w14:textId="77777777" w:rsidTr="00214054">
        <w:tc>
          <w:tcPr>
            <w:tcW w:w="4535" w:type="dxa"/>
            <w:tcBorders>
              <w:top w:val="single" w:sz="4" w:space="0" w:color="auto"/>
              <w:left w:val="single" w:sz="4" w:space="0" w:color="auto"/>
              <w:bottom w:val="single" w:sz="4" w:space="0" w:color="auto"/>
              <w:right w:val="single" w:sz="4" w:space="0" w:color="auto"/>
            </w:tcBorders>
            <w:hideMark/>
          </w:tcPr>
          <w:p w14:paraId="4952F971"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r w:rsidRPr="00434A49">
              <w:rPr>
                <w:rFonts w:ascii="Arial" w:hAnsi="Arial"/>
                <w:sz w:val="18"/>
              </w:rPr>
              <w:t xml:space="preserve">  drb-ToAddModList SEQUENCE (SIZE (</w:t>
            </w:r>
            <w:proofErr w:type="gramStart"/>
            <w:r w:rsidRPr="00434A49">
              <w:rPr>
                <w:rFonts w:ascii="Arial" w:hAnsi="Arial"/>
                <w:sz w:val="18"/>
              </w:rPr>
              <w:t>1..</w:t>
            </w:r>
            <w:proofErr w:type="gramEnd"/>
            <w:r w:rsidRPr="00434A49">
              <w:rPr>
                <w:rFonts w:ascii="Arial" w:hAnsi="Arial"/>
                <w:sz w:val="18"/>
              </w:rPr>
              <w:t>maxDRB)) OF DRB-ToAddMod {</w:t>
            </w:r>
          </w:p>
        </w:tc>
        <w:tc>
          <w:tcPr>
            <w:tcW w:w="2267" w:type="dxa"/>
            <w:tcBorders>
              <w:top w:val="single" w:sz="4" w:space="0" w:color="auto"/>
              <w:left w:val="single" w:sz="4" w:space="0" w:color="auto"/>
              <w:bottom w:val="single" w:sz="4" w:space="0" w:color="auto"/>
              <w:right w:val="single" w:sz="4" w:space="0" w:color="auto"/>
            </w:tcBorders>
            <w:hideMark/>
          </w:tcPr>
          <w:p w14:paraId="0F38465C"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r w:rsidRPr="00434A49">
              <w:rPr>
                <w:rFonts w:ascii="Arial" w:hAnsi="Arial"/>
                <w:sz w:val="18"/>
              </w:rPr>
              <w:t>1 entry</w:t>
            </w:r>
          </w:p>
        </w:tc>
        <w:tc>
          <w:tcPr>
            <w:tcW w:w="1700" w:type="dxa"/>
            <w:tcBorders>
              <w:top w:val="single" w:sz="4" w:space="0" w:color="auto"/>
              <w:left w:val="single" w:sz="4" w:space="0" w:color="auto"/>
              <w:bottom w:val="single" w:sz="4" w:space="0" w:color="auto"/>
              <w:right w:val="single" w:sz="4" w:space="0" w:color="auto"/>
            </w:tcBorders>
          </w:tcPr>
          <w:p w14:paraId="7CEFF6E2"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CDF3689"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p>
        </w:tc>
      </w:tr>
      <w:tr w:rsidR="00434A49" w:rsidRPr="00434A49" w14:paraId="66B405C8" w14:textId="77777777" w:rsidTr="00214054">
        <w:tc>
          <w:tcPr>
            <w:tcW w:w="4535" w:type="dxa"/>
            <w:tcBorders>
              <w:top w:val="single" w:sz="4" w:space="0" w:color="auto"/>
              <w:left w:val="single" w:sz="4" w:space="0" w:color="auto"/>
              <w:bottom w:val="single" w:sz="4" w:space="0" w:color="auto"/>
              <w:right w:val="single" w:sz="4" w:space="0" w:color="auto"/>
            </w:tcBorders>
          </w:tcPr>
          <w:p w14:paraId="29AA6247"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r w:rsidRPr="00434A49">
              <w:rPr>
                <w:rFonts w:ascii="Arial" w:hAnsi="Arial"/>
                <w:sz w:val="18"/>
              </w:rPr>
              <w:t xml:space="preserve">    DRB-</w:t>
            </w:r>
            <w:proofErr w:type="gramStart"/>
            <w:r w:rsidRPr="00434A49">
              <w:rPr>
                <w:rFonts w:ascii="Arial" w:hAnsi="Arial"/>
                <w:sz w:val="18"/>
              </w:rPr>
              <w:t>ToAddMod[</w:t>
            </w:r>
            <w:proofErr w:type="gramEnd"/>
            <w:r w:rsidRPr="00434A49">
              <w:rPr>
                <w:rFonts w:ascii="Arial" w:hAnsi="Arial"/>
                <w:sz w:val="18"/>
              </w:rPr>
              <w:t>1] SEQUENCE {</w:t>
            </w:r>
          </w:p>
        </w:tc>
        <w:tc>
          <w:tcPr>
            <w:tcW w:w="2267" w:type="dxa"/>
            <w:tcBorders>
              <w:top w:val="single" w:sz="4" w:space="0" w:color="auto"/>
              <w:left w:val="single" w:sz="4" w:space="0" w:color="auto"/>
              <w:bottom w:val="single" w:sz="4" w:space="0" w:color="auto"/>
              <w:right w:val="single" w:sz="4" w:space="0" w:color="auto"/>
            </w:tcBorders>
          </w:tcPr>
          <w:p w14:paraId="08890D4C"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0CCFC560"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9D3A029"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p>
        </w:tc>
      </w:tr>
      <w:tr w:rsidR="00434A49" w:rsidRPr="00434A49" w14:paraId="2B717135" w14:textId="77777777" w:rsidTr="00214054">
        <w:tc>
          <w:tcPr>
            <w:tcW w:w="4535" w:type="dxa"/>
            <w:tcBorders>
              <w:top w:val="single" w:sz="4" w:space="0" w:color="auto"/>
              <w:left w:val="single" w:sz="4" w:space="0" w:color="auto"/>
              <w:bottom w:val="single" w:sz="4" w:space="0" w:color="auto"/>
              <w:right w:val="single" w:sz="4" w:space="0" w:color="auto"/>
            </w:tcBorders>
            <w:hideMark/>
          </w:tcPr>
          <w:p w14:paraId="234EAF09"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r w:rsidRPr="00434A49">
              <w:rPr>
                <w:rFonts w:ascii="Arial" w:hAnsi="Arial"/>
                <w:sz w:val="18"/>
              </w:rPr>
              <w:t xml:space="preserve">      drb-Identity</w:t>
            </w:r>
          </w:p>
        </w:tc>
        <w:tc>
          <w:tcPr>
            <w:tcW w:w="2267" w:type="dxa"/>
            <w:tcBorders>
              <w:top w:val="single" w:sz="4" w:space="0" w:color="auto"/>
              <w:left w:val="single" w:sz="4" w:space="0" w:color="auto"/>
              <w:bottom w:val="single" w:sz="4" w:space="0" w:color="auto"/>
              <w:right w:val="single" w:sz="4" w:space="0" w:color="auto"/>
            </w:tcBorders>
            <w:hideMark/>
          </w:tcPr>
          <w:p w14:paraId="1C9DBCE5"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r w:rsidRPr="00434A49">
              <w:rPr>
                <w:rFonts w:ascii="Arial" w:hAnsi="Arial"/>
                <w:sz w:val="18"/>
              </w:rPr>
              <w:t>DRBn</w:t>
            </w:r>
          </w:p>
        </w:tc>
        <w:tc>
          <w:tcPr>
            <w:tcW w:w="1700" w:type="dxa"/>
            <w:tcBorders>
              <w:top w:val="single" w:sz="4" w:space="0" w:color="auto"/>
              <w:left w:val="single" w:sz="4" w:space="0" w:color="auto"/>
              <w:bottom w:val="single" w:sz="4" w:space="0" w:color="auto"/>
              <w:right w:val="single" w:sz="4" w:space="0" w:color="auto"/>
            </w:tcBorders>
            <w:hideMark/>
          </w:tcPr>
          <w:p w14:paraId="6A6461C0"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r w:rsidRPr="00434A49">
              <w:rPr>
                <w:rFonts w:ascii="Arial" w:hAnsi="Arial"/>
                <w:sz w:val="18"/>
              </w:rPr>
              <w:t>n set to the Split SCG DRB identity</w:t>
            </w:r>
          </w:p>
        </w:tc>
        <w:tc>
          <w:tcPr>
            <w:tcW w:w="1245" w:type="dxa"/>
            <w:tcBorders>
              <w:top w:val="single" w:sz="4" w:space="0" w:color="auto"/>
              <w:left w:val="single" w:sz="4" w:space="0" w:color="auto"/>
              <w:bottom w:val="single" w:sz="4" w:space="0" w:color="auto"/>
              <w:right w:val="single" w:sz="4" w:space="0" w:color="auto"/>
            </w:tcBorders>
          </w:tcPr>
          <w:p w14:paraId="2806E44F"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p>
        </w:tc>
      </w:tr>
      <w:tr w:rsidR="00434A49" w:rsidRPr="00434A49" w14:paraId="1B8592E7" w14:textId="77777777" w:rsidTr="00214054">
        <w:tc>
          <w:tcPr>
            <w:tcW w:w="4535" w:type="dxa"/>
            <w:tcBorders>
              <w:top w:val="single" w:sz="4" w:space="0" w:color="auto"/>
              <w:left w:val="single" w:sz="4" w:space="0" w:color="auto"/>
              <w:bottom w:val="single" w:sz="4" w:space="0" w:color="auto"/>
              <w:right w:val="single" w:sz="4" w:space="0" w:color="auto"/>
            </w:tcBorders>
            <w:hideMark/>
          </w:tcPr>
          <w:p w14:paraId="3A10D52C"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lang w:eastAsia="zh-CN"/>
              </w:rPr>
            </w:pPr>
            <w:r w:rsidRPr="00434A49">
              <w:rPr>
                <w:rFonts w:ascii="Arial" w:hAnsi="Arial"/>
                <w:sz w:val="18"/>
                <w:lang w:eastAsia="zh-CN"/>
              </w:rPr>
              <w:t xml:space="preserve">      </w:t>
            </w:r>
            <w:r w:rsidRPr="00434A49">
              <w:rPr>
                <w:rFonts w:ascii="Arial" w:hAnsi="Arial"/>
                <w:sz w:val="18"/>
              </w:rPr>
              <w:t>reestablishPDCP</w:t>
            </w:r>
          </w:p>
        </w:tc>
        <w:tc>
          <w:tcPr>
            <w:tcW w:w="2267" w:type="dxa"/>
            <w:tcBorders>
              <w:top w:val="single" w:sz="4" w:space="0" w:color="auto"/>
              <w:left w:val="single" w:sz="4" w:space="0" w:color="auto"/>
              <w:bottom w:val="single" w:sz="4" w:space="0" w:color="auto"/>
              <w:right w:val="single" w:sz="4" w:space="0" w:color="auto"/>
            </w:tcBorders>
            <w:hideMark/>
          </w:tcPr>
          <w:p w14:paraId="32CEC76F"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r w:rsidRPr="00434A49">
              <w:rPr>
                <w:rFonts w:ascii="Arial" w:hAnsi="Arial"/>
                <w:sz w:val="18"/>
              </w:rPr>
              <w:t>true</w:t>
            </w:r>
          </w:p>
        </w:tc>
        <w:tc>
          <w:tcPr>
            <w:tcW w:w="1700" w:type="dxa"/>
            <w:tcBorders>
              <w:top w:val="single" w:sz="4" w:space="0" w:color="auto"/>
              <w:left w:val="single" w:sz="4" w:space="0" w:color="auto"/>
              <w:bottom w:val="single" w:sz="4" w:space="0" w:color="auto"/>
              <w:right w:val="single" w:sz="4" w:space="0" w:color="auto"/>
            </w:tcBorders>
          </w:tcPr>
          <w:p w14:paraId="41C5CDFB"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C7BFC29"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p>
        </w:tc>
      </w:tr>
      <w:tr w:rsidR="00434A49" w:rsidRPr="00434A49" w14:paraId="21BEC5A3" w14:textId="77777777" w:rsidTr="00214054">
        <w:tc>
          <w:tcPr>
            <w:tcW w:w="4535" w:type="dxa"/>
            <w:tcBorders>
              <w:top w:val="single" w:sz="4" w:space="0" w:color="auto"/>
              <w:left w:val="single" w:sz="4" w:space="0" w:color="auto"/>
              <w:bottom w:val="single" w:sz="4" w:space="0" w:color="auto"/>
              <w:right w:val="single" w:sz="4" w:space="0" w:color="auto"/>
            </w:tcBorders>
            <w:hideMark/>
          </w:tcPr>
          <w:p w14:paraId="6E6171DF"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r w:rsidRPr="00434A49">
              <w:rPr>
                <w:rFonts w:ascii="Arial" w:hAnsi="Arial"/>
                <w:sz w:val="18"/>
              </w:rPr>
              <w:t xml:space="preserve">      pdcp-Config</w:t>
            </w:r>
          </w:p>
        </w:tc>
        <w:tc>
          <w:tcPr>
            <w:tcW w:w="2267" w:type="dxa"/>
            <w:tcBorders>
              <w:top w:val="single" w:sz="4" w:space="0" w:color="auto"/>
              <w:left w:val="single" w:sz="4" w:space="0" w:color="auto"/>
              <w:bottom w:val="single" w:sz="4" w:space="0" w:color="auto"/>
              <w:right w:val="single" w:sz="4" w:space="0" w:color="auto"/>
            </w:tcBorders>
            <w:hideMark/>
          </w:tcPr>
          <w:p w14:paraId="2B5A5C91"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r w:rsidRPr="00434A49">
              <w:rPr>
                <w:rFonts w:ascii="Arial" w:hAnsi="Arial"/>
                <w:sz w:val="18"/>
              </w:rPr>
              <w:t>PDCP-Config with Condition Split</w:t>
            </w:r>
          </w:p>
        </w:tc>
        <w:tc>
          <w:tcPr>
            <w:tcW w:w="1700" w:type="dxa"/>
            <w:tcBorders>
              <w:top w:val="single" w:sz="4" w:space="0" w:color="auto"/>
              <w:left w:val="single" w:sz="4" w:space="0" w:color="auto"/>
              <w:bottom w:val="single" w:sz="4" w:space="0" w:color="auto"/>
              <w:right w:val="single" w:sz="4" w:space="0" w:color="auto"/>
            </w:tcBorders>
          </w:tcPr>
          <w:p w14:paraId="449DF786"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B2DA924"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lang w:eastAsia="zh-CN"/>
              </w:rPr>
            </w:pPr>
          </w:p>
        </w:tc>
      </w:tr>
      <w:tr w:rsidR="00434A49" w:rsidRPr="00434A49" w14:paraId="7A56BCD4" w14:textId="77777777" w:rsidTr="00214054">
        <w:tc>
          <w:tcPr>
            <w:tcW w:w="4535" w:type="dxa"/>
            <w:tcBorders>
              <w:top w:val="single" w:sz="4" w:space="0" w:color="auto"/>
              <w:left w:val="single" w:sz="4" w:space="0" w:color="auto"/>
              <w:bottom w:val="single" w:sz="4" w:space="0" w:color="auto"/>
              <w:right w:val="single" w:sz="4" w:space="0" w:color="auto"/>
            </w:tcBorders>
          </w:tcPr>
          <w:p w14:paraId="2EB0C5EC"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r w:rsidRPr="00434A49">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4EA5C20E"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48126C53"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5D292CF"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lang w:eastAsia="zh-CN"/>
              </w:rPr>
            </w:pPr>
          </w:p>
        </w:tc>
      </w:tr>
      <w:tr w:rsidR="00434A49" w:rsidRPr="00434A49" w14:paraId="745C2239" w14:textId="77777777" w:rsidTr="00214054">
        <w:tc>
          <w:tcPr>
            <w:tcW w:w="4535" w:type="dxa"/>
            <w:tcBorders>
              <w:top w:val="single" w:sz="4" w:space="0" w:color="auto"/>
              <w:left w:val="single" w:sz="4" w:space="0" w:color="auto"/>
              <w:bottom w:val="single" w:sz="4" w:space="0" w:color="auto"/>
              <w:right w:val="single" w:sz="4" w:space="0" w:color="auto"/>
            </w:tcBorders>
            <w:hideMark/>
          </w:tcPr>
          <w:p w14:paraId="6C97029B"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r w:rsidRPr="00434A49">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784BDC3B"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114CC13E"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89E1A1A"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p>
        </w:tc>
      </w:tr>
      <w:tr w:rsidR="00434A49" w:rsidRPr="00434A49" w14:paraId="7E86F997" w14:textId="77777777" w:rsidTr="00214054">
        <w:tc>
          <w:tcPr>
            <w:tcW w:w="4535" w:type="dxa"/>
            <w:tcBorders>
              <w:top w:val="single" w:sz="4" w:space="0" w:color="auto"/>
              <w:left w:val="single" w:sz="4" w:space="0" w:color="auto"/>
              <w:bottom w:val="single" w:sz="4" w:space="0" w:color="auto"/>
              <w:right w:val="single" w:sz="4" w:space="0" w:color="auto"/>
            </w:tcBorders>
            <w:hideMark/>
          </w:tcPr>
          <w:p w14:paraId="0D99C930"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r w:rsidRPr="00434A49">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5FC8003E"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16BE2125"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70A3B05"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p>
        </w:tc>
      </w:tr>
    </w:tbl>
    <w:p w14:paraId="1B2220B3" w14:textId="77777777" w:rsidR="00434A49" w:rsidRPr="00434A49" w:rsidRDefault="00434A49" w:rsidP="00434A49">
      <w:pPr>
        <w:overflowPunct w:val="0"/>
        <w:autoSpaceDE w:val="0"/>
        <w:autoSpaceDN w:val="0"/>
        <w:adjustRightInd w:val="0"/>
        <w:textAlignment w:val="baseline"/>
      </w:pPr>
    </w:p>
    <w:p w14:paraId="074D3CD6" w14:textId="77777777" w:rsidR="00434A49" w:rsidRPr="00434A49" w:rsidRDefault="00434A49" w:rsidP="00434A49">
      <w:pPr>
        <w:keepNext/>
        <w:keepLines/>
        <w:overflowPunct w:val="0"/>
        <w:autoSpaceDE w:val="0"/>
        <w:autoSpaceDN w:val="0"/>
        <w:adjustRightInd w:val="0"/>
        <w:spacing w:before="60"/>
        <w:jc w:val="center"/>
        <w:textAlignment w:val="baseline"/>
        <w:rPr>
          <w:rFonts w:ascii="Arial" w:hAnsi="Arial"/>
          <w:b/>
        </w:rPr>
      </w:pPr>
      <w:r w:rsidRPr="00434A49">
        <w:rPr>
          <w:rFonts w:ascii="Arial" w:hAnsi="Arial"/>
          <w:b/>
        </w:rPr>
        <w:t>Table 8.2.3.14.2.3.3-</w:t>
      </w:r>
      <w:r w:rsidRPr="00434A49">
        <w:rPr>
          <w:rFonts w:ascii="Arial" w:hAnsi="Arial"/>
          <w:b/>
          <w:lang w:eastAsia="zh-CN"/>
        </w:rPr>
        <w:t>3</w:t>
      </w:r>
      <w:r w:rsidRPr="00434A49">
        <w:rPr>
          <w:rFonts w:ascii="Arial" w:hAnsi="Arial"/>
          <w:b/>
        </w:rPr>
        <w:t xml:space="preserve">: </w:t>
      </w:r>
      <w:r w:rsidRPr="00434A49">
        <w:rPr>
          <w:rFonts w:ascii="Arial" w:hAnsi="Arial"/>
          <w:b/>
          <w:i/>
          <w:iCs/>
        </w:rPr>
        <w:t>CellGroupConfig</w:t>
      </w:r>
      <w:r w:rsidRPr="00434A49">
        <w:rPr>
          <w:rFonts w:ascii="Arial" w:hAnsi="Arial"/>
          <w:b/>
          <w:i/>
        </w:rPr>
        <w:t xml:space="preserve"> </w:t>
      </w:r>
      <w:r w:rsidRPr="00434A49">
        <w:rPr>
          <w:rFonts w:ascii="Arial" w:hAnsi="Arial"/>
          <w:b/>
        </w:rPr>
        <w:t>(Table 8.2.3.14.2.3.3-2)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434A49" w:rsidRPr="00434A49" w14:paraId="240B4894" w14:textId="77777777" w:rsidTr="00214054">
        <w:tc>
          <w:tcPr>
            <w:tcW w:w="9747" w:type="dxa"/>
            <w:gridSpan w:val="4"/>
            <w:tcBorders>
              <w:top w:val="single" w:sz="4" w:space="0" w:color="auto"/>
              <w:left w:val="single" w:sz="4" w:space="0" w:color="auto"/>
              <w:bottom w:val="single" w:sz="4" w:space="0" w:color="auto"/>
              <w:right w:val="single" w:sz="4" w:space="0" w:color="auto"/>
            </w:tcBorders>
            <w:hideMark/>
          </w:tcPr>
          <w:p w14:paraId="39238DFF"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r w:rsidRPr="00434A49">
              <w:rPr>
                <w:rFonts w:ascii="Arial" w:hAnsi="Arial"/>
                <w:sz w:val="18"/>
              </w:rPr>
              <w:t xml:space="preserve">Derivation Path: TS 38.508-1 [4], Table 4.6.3-19 </w:t>
            </w:r>
          </w:p>
        </w:tc>
      </w:tr>
      <w:tr w:rsidR="00434A49" w:rsidRPr="00434A49" w14:paraId="0BE57BB1" w14:textId="77777777" w:rsidTr="00214054">
        <w:tc>
          <w:tcPr>
            <w:tcW w:w="4535" w:type="dxa"/>
            <w:tcBorders>
              <w:top w:val="single" w:sz="4" w:space="0" w:color="auto"/>
              <w:left w:val="single" w:sz="4" w:space="0" w:color="auto"/>
              <w:bottom w:val="single" w:sz="4" w:space="0" w:color="auto"/>
              <w:right w:val="single" w:sz="4" w:space="0" w:color="auto"/>
            </w:tcBorders>
            <w:hideMark/>
          </w:tcPr>
          <w:p w14:paraId="5FEC208B" w14:textId="77777777" w:rsidR="00434A49" w:rsidRPr="00434A49" w:rsidRDefault="00434A49" w:rsidP="00434A49">
            <w:pPr>
              <w:keepNext/>
              <w:keepLines/>
              <w:overflowPunct w:val="0"/>
              <w:autoSpaceDE w:val="0"/>
              <w:autoSpaceDN w:val="0"/>
              <w:adjustRightInd w:val="0"/>
              <w:spacing w:after="0"/>
              <w:jc w:val="center"/>
              <w:textAlignment w:val="baseline"/>
              <w:rPr>
                <w:rFonts w:ascii="Arial" w:hAnsi="Arial"/>
                <w:b/>
                <w:sz w:val="18"/>
              </w:rPr>
            </w:pPr>
            <w:r w:rsidRPr="00434A49">
              <w:rPr>
                <w:rFonts w:ascii="Arial"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0A958FB" w14:textId="77777777" w:rsidR="00434A49" w:rsidRPr="00434A49" w:rsidRDefault="00434A49" w:rsidP="00434A49">
            <w:pPr>
              <w:keepNext/>
              <w:keepLines/>
              <w:overflowPunct w:val="0"/>
              <w:autoSpaceDE w:val="0"/>
              <w:autoSpaceDN w:val="0"/>
              <w:adjustRightInd w:val="0"/>
              <w:spacing w:after="0"/>
              <w:jc w:val="center"/>
              <w:textAlignment w:val="baseline"/>
              <w:rPr>
                <w:rFonts w:ascii="Arial" w:hAnsi="Arial"/>
                <w:b/>
                <w:sz w:val="18"/>
              </w:rPr>
            </w:pPr>
            <w:r w:rsidRPr="00434A49">
              <w:rPr>
                <w:rFonts w:ascii="Arial" w:hAnsi="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7BC7388C" w14:textId="77777777" w:rsidR="00434A49" w:rsidRPr="00434A49" w:rsidRDefault="00434A49" w:rsidP="00434A49">
            <w:pPr>
              <w:keepNext/>
              <w:keepLines/>
              <w:overflowPunct w:val="0"/>
              <w:autoSpaceDE w:val="0"/>
              <w:autoSpaceDN w:val="0"/>
              <w:adjustRightInd w:val="0"/>
              <w:spacing w:after="0"/>
              <w:jc w:val="center"/>
              <w:textAlignment w:val="baseline"/>
              <w:rPr>
                <w:rFonts w:ascii="Arial" w:hAnsi="Arial"/>
                <w:b/>
                <w:sz w:val="18"/>
              </w:rPr>
            </w:pPr>
            <w:r w:rsidRPr="00434A49">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24D148E0" w14:textId="77777777" w:rsidR="00434A49" w:rsidRPr="00434A49" w:rsidRDefault="00434A49" w:rsidP="00434A49">
            <w:pPr>
              <w:keepNext/>
              <w:keepLines/>
              <w:overflowPunct w:val="0"/>
              <w:autoSpaceDE w:val="0"/>
              <w:autoSpaceDN w:val="0"/>
              <w:adjustRightInd w:val="0"/>
              <w:spacing w:after="0"/>
              <w:jc w:val="center"/>
              <w:textAlignment w:val="baseline"/>
              <w:rPr>
                <w:rFonts w:ascii="Arial" w:hAnsi="Arial"/>
                <w:b/>
                <w:sz w:val="18"/>
              </w:rPr>
            </w:pPr>
            <w:r w:rsidRPr="00434A49">
              <w:rPr>
                <w:rFonts w:ascii="Arial" w:hAnsi="Arial"/>
                <w:b/>
                <w:sz w:val="18"/>
              </w:rPr>
              <w:t>Condition</w:t>
            </w:r>
          </w:p>
        </w:tc>
      </w:tr>
      <w:tr w:rsidR="00434A49" w:rsidRPr="00434A49" w14:paraId="203BFC31" w14:textId="77777777" w:rsidTr="00214054">
        <w:tc>
          <w:tcPr>
            <w:tcW w:w="4535" w:type="dxa"/>
            <w:tcBorders>
              <w:top w:val="single" w:sz="4" w:space="0" w:color="auto"/>
              <w:left w:val="single" w:sz="4" w:space="0" w:color="auto"/>
              <w:bottom w:val="single" w:sz="4" w:space="0" w:color="auto"/>
              <w:right w:val="single" w:sz="4" w:space="0" w:color="auto"/>
            </w:tcBorders>
            <w:hideMark/>
          </w:tcPr>
          <w:p w14:paraId="7DC6DF42"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proofErr w:type="gramStart"/>
            <w:r w:rsidRPr="00434A49">
              <w:rPr>
                <w:rFonts w:ascii="Arial" w:hAnsi="Arial"/>
                <w:sz w:val="18"/>
              </w:rPr>
              <w:t>CellGroupConfig ::=</w:t>
            </w:r>
            <w:proofErr w:type="gramEnd"/>
            <w:r w:rsidRPr="00434A49">
              <w:rPr>
                <w:rFonts w:ascii="Arial" w:hAnsi="Arial"/>
                <w:sz w:val="18"/>
              </w:rPr>
              <w:t xml:space="preserve"> </w:t>
            </w:r>
            <w:r w:rsidRPr="00434A49">
              <w:rPr>
                <w:rFonts w:ascii="Arial" w:hAnsi="Arial"/>
                <w:snapToGrid w:val="0"/>
                <w:sz w:val="18"/>
              </w:rPr>
              <w:t xml:space="preserve">SEQUENCE </w:t>
            </w:r>
            <w:r w:rsidRPr="00434A49">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516FDC63"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4B66B415"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E17559B"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p>
        </w:tc>
      </w:tr>
      <w:tr w:rsidR="00434A49" w:rsidRPr="00434A49" w14:paraId="18466264" w14:textId="77777777" w:rsidTr="00214054">
        <w:tc>
          <w:tcPr>
            <w:tcW w:w="4535" w:type="dxa"/>
            <w:tcBorders>
              <w:top w:val="single" w:sz="4" w:space="0" w:color="auto"/>
              <w:left w:val="single" w:sz="4" w:space="0" w:color="auto"/>
              <w:bottom w:val="single" w:sz="4" w:space="0" w:color="auto"/>
              <w:right w:val="single" w:sz="4" w:space="0" w:color="auto"/>
            </w:tcBorders>
            <w:hideMark/>
          </w:tcPr>
          <w:p w14:paraId="3846B852"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lang w:eastAsia="zh-CN"/>
              </w:rPr>
            </w:pPr>
            <w:r w:rsidRPr="00434A49">
              <w:rPr>
                <w:rFonts w:ascii="Arial" w:hAnsi="Arial"/>
                <w:sz w:val="18"/>
                <w:lang w:eastAsia="zh-CN"/>
              </w:rPr>
              <w:t xml:space="preserve">  </w:t>
            </w:r>
            <w:r w:rsidRPr="00434A49">
              <w:rPr>
                <w:rFonts w:ascii="Arial" w:hAnsi="Arial"/>
                <w:sz w:val="18"/>
              </w:rPr>
              <w:t>cellGroupId</w:t>
            </w:r>
          </w:p>
        </w:tc>
        <w:tc>
          <w:tcPr>
            <w:tcW w:w="2267" w:type="dxa"/>
            <w:tcBorders>
              <w:top w:val="single" w:sz="4" w:space="0" w:color="auto"/>
              <w:left w:val="single" w:sz="4" w:space="0" w:color="auto"/>
              <w:bottom w:val="single" w:sz="4" w:space="0" w:color="auto"/>
              <w:right w:val="single" w:sz="4" w:space="0" w:color="auto"/>
            </w:tcBorders>
            <w:hideMark/>
          </w:tcPr>
          <w:p w14:paraId="0C19F770"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r w:rsidRPr="00434A49">
              <w:rPr>
                <w:rFonts w:ascii="Arial" w:hAnsi="Arial"/>
                <w:sz w:val="18"/>
              </w:rPr>
              <w:t>CellGroupId condition NR-DC_SCG</w:t>
            </w:r>
          </w:p>
        </w:tc>
        <w:tc>
          <w:tcPr>
            <w:tcW w:w="1700" w:type="dxa"/>
            <w:tcBorders>
              <w:top w:val="single" w:sz="4" w:space="0" w:color="auto"/>
              <w:left w:val="single" w:sz="4" w:space="0" w:color="auto"/>
              <w:bottom w:val="single" w:sz="4" w:space="0" w:color="auto"/>
              <w:right w:val="single" w:sz="4" w:space="0" w:color="auto"/>
            </w:tcBorders>
          </w:tcPr>
          <w:p w14:paraId="5B362867"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7B8D168"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p>
        </w:tc>
      </w:tr>
      <w:tr w:rsidR="00434A49" w:rsidRPr="00434A49" w14:paraId="1C589801" w14:textId="77777777" w:rsidTr="00214054">
        <w:tc>
          <w:tcPr>
            <w:tcW w:w="4535" w:type="dxa"/>
            <w:tcBorders>
              <w:top w:val="single" w:sz="4" w:space="0" w:color="auto"/>
              <w:left w:val="single" w:sz="4" w:space="0" w:color="auto"/>
              <w:bottom w:val="single" w:sz="4" w:space="0" w:color="auto"/>
              <w:right w:val="single" w:sz="4" w:space="0" w:color="auto"/>
            </w:tcBorders>
            <w:hideMark/>
          </w:tcPr>
          <w:p w14:paraId="5F396779"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r w:rsidRPr="00434A49">
              <w:rPr>
                <w:rFonts w:ascii="Arial" w:hAnsi="Arial"/>
                <w:sz w:val="18"/>
              </w:rPr>
              <w:t xml:space="preserve">  rlc-BearerToAddModList SEQUENCE (</w:t>
            </w:r>
            <w:proofErr w:type="gramStart"/>
            <w:r w:rsidRPr="00434A49">
              <w:rPr>
                <w:rFonts w:ascii="Arial" w:hAnsi="Arial"/>
                <w:sz w:val="18"/>
              </w:rPr>
              <w:t>SIZE(1..</w:t>
            </w:r>
            <w:proofErr w:type="gramEnd"/>
            <w:r w:rsidRPr="00434A49">
              <w:rPr>
                <w:rFonts w:ascii="Arial" w:hAnsi="Arial"/>
                <w:sz w:val="18"/>
              </w:rPr>
              <w:t>maxLC-ID)) OF RLC-BearerConfig</w:t>
            </w:r>
            <w:r w:rsidRPr="00434A49">
              <w:rPr>
                <w:rFonts w:ascii="Arial"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3843824C"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r w:rsidRPr="00434A49">
              <w:rPr>
                <w:rFonts w:ascii="Arial" w:hAnsi="Arial"/>
                <w:sz w:val="18"/>
              </w:rPr>
              <w:t>1 entry</w:t>
            </w:r>
          </w:p>
        </w:tc>
        <w:tc>
          <w:tcPr>
            <w:tcW w:w="1700" w:type="dxa"/>
            <w:tcBorders>
              <w:top w:val="single" w:sz="4" w:space="0" w:color="auto"/>
              <w:left w:val="single" w:sz="4" w:space="0" w:color="auto"/>
              <w:bottom w:val="single" w:sz="4" w:space="0" w:color="auto"/>
              <w:right w:val="single" w:sz="4" w:space="0" w:color="auto"/>
            </w:tcBorders>
          </w:tcPr>
          <w:p w14:paraId="10EA6252"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ACAACEC"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p>
        </w:tc>
      </w:tr>
      <w:tr w:rsidR="00434A49" w:rsidRPr="00434A49" w14:paraId="03EEC8EA" w14:textId="77777777" w:rsidTr="00214054">
        <w:tc>
          <w:tcPr>
            <w:tcW w:w="4535" w:type="dxa"/>
            <w:tcBorders>
              <w:top w:val="single" w:sz="4" w:space="0" w:color="auto"/>
              <w:left w:val="single" w:sz="4" w:space="0" w:color="auto"/>
              <w:bottom w:val="single" w:sz="4" w:space="0" w:color="auto"/>
              <w:right w:val="single" w:sz="4" w:space="0" w:color="auto"/>
            </w:tcBorders>
            <w:hideMark/>
          </w:tcPr>
          <w:p w14:paraId="0DCC0FAB"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r w:rsidRPr="00434A49">
              <w:rPr>
                <w:rFonts w:ascii="Arial" w:hAnsi="Arial"/>
                <w:sz w:val="18"/>
              </w:rPr>
              <w:t xml:space="preserve">    RLC-</w:t>
            </w:r>
            <w:proofErr w:type="gramStart"/>
            <w:r w:rsidRPr="00434A49">
              <w:rPr>
                <w:rFonts w:ascii="Arial" w:hAnsi="Arial"/>
                <w:sz w:val="18"/>
              </w:rPr>
              <w:t>BearerConfig[</w:t>
            </w:r>
            <w:proofErr w:type="gramEnd"/>
            <w:r w:rsidRPr="00434A49">
              <w:rPr>
                <w:rFonts w:ascii="Arial" w:hAnsi="Arial"/>
                <w:sz w:val="18"/>
              </w:rPr>
              <w:t>1]</w:t>
            </w:r>
          </w:p>
        </w:tc>
        <w:tc>
          <w:tcPr>
            <w:tcW w:w="2267" w:type="dxa"/>
            <w:tcBorders>
              <w:top w:val="single" w:sz="4" w:space="0" w:color="auto"/>
              <w:left w:val="single" w:sz="4" w:space="0" w:color="auto"/>
              <w:bottom w:val="single" w:sz="4" w:space="0" w:color="auto"/>
              <w:right w:val="single" w:sz="4" w:space="0" w:color="auto"/>
            </w:tcBorders>
            <w:hideMark/>
          </w:tcPr>
          <w:p w14:paraId="6881DA87"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r w:rsidRPr="00434A49">
              <w:rPr>
                <w:rFonts w:ascii="Arial" w:hAnsi="Arial"/>
                <w:sz w:val="18"/>
              </w:rPr>
              <w:t xml:space="preserve">RLC-BearerConfig as per TS 38.508-1[4] Table 4.6.3-148: </w:t>
            </w:r>
            <w:r w:rsidRPr="00434A49">
              <w:rPr>
                <w:rFonts w:ascii="Arial" w:hAnsi="Arial"/>
                <w:i/>
                <w:sz w:val="18"/>
              </w:rPr>
              <w:t>RLC-BearerConfig</w:t>
            </w:r>
            <w:r w:rsidRPr="00434A49">
              <w:rPr>
                <w:rFonts w:ascii="Arial" w:hAnsi="Arial"/>
                <w:sz w:val="18"/>
              </w:rPr>
              <w:t xml:space="preserve"> with conditions AM and DRBn and Re-establish_RLC</w:t>
            </w:r>
          </w:p>
        </w:tc>
        <w:tc>
          <w:tcPr>
            <w:tcW w:w="1700" w:type="dxa"/>
            <w:tcBorders>
              <w:top w:val="single" w:sz="4" w:space="0" w:color="auto"/>
              <w:left w:val="single" w:sz="4" w:space="0" w:color="auto"/>
              <w:bottom w:val="single" w:sz="4" w:space="0" w:color="auto"/>
              <w:right w:val="single" w:sz="4" w:space="0" w:color="auto"/>
            </w:tcBorders>
            <w:hideMark/>
          </w:tcPr>
          <w:p w14:paraId="58A94ADA"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r w:rsidRPr="00434A49">
              <w:rPr>
                <w:rFonts w:ascii="Arial" w:hAnsi="Arial"/>
                <w:sz w:val="18"/>
              </w:rPr>
              <w:t>entry 1</w:t>
            </w:r>
          </w:p>
          <w:p w14:paraId="71A976EB"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r w:rsidRPr="00434A49">
              <w:rPr>
                <w:rFonts w:ascii="Arial" w:hAnsi="Arial"/>
                <w:sz w:val="18"/>
              </w:rPr>
              <w:t>n set to the Split SCG DRB identity</w:t>
            </w:r>
          </w:p>
        </w:tc>
        <w:tc>
          <w:tcPr>
            <w:tcW w:w="1245" w:type="dxa"/>
            <w:tcBorders>
              <w:top w:val="single" w:sz="4" w:space="0" w:color="auto"/>
              <w:left w:val="single" w:sz="4" w:space="0" w:color="auto"/>
              <w:bottom w:val="single" w:sz="4" w:space="0" w:color="auto"/>
              <w:right w:val="single" w:sz="4" w:space="0" w:color="auto"/>
            </w:tcBorders>
          </w:tcPr>
          <w:p w14:paraId="0D43FA87"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p>
        </w:tc>
      </w:tr>
      <w:tr w:rsidR="00434A49" w:rsidRPr="00434A49" w14:paraId="112F8B8C" w14:textId="77777777" w:rsidTr="00214054">
        <w:tc>
          <w:tcPr>
            <w:tcW w:w="4535" w:type="dxa"/>
            <w:tcBorders>
              <w:top w:val="single" w:sz="4" w:space="0" w:color="auto"/>
              <w:left w:val="single" w:sz="4" w:space="0" w:color="auto"/>
              <w:bottom w:val="single" w:sz="4" w:space="0" w:color="auto"/>
              <w:right w:val="single" w:sz="4" w:space="0" w:color="auto"/>
            </w:tcBorders>
            <w:hideMark/>
          </w:tcPr>
          <w:p w14:paraId="7A9E7180"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r w:rsidRPr="00434A49">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2B753A0E"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4B40FCFB"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736177B"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p>
        </w:tc>
      </w:tr>
      <w:tr w:rsidR="00434A49" w:rsidRPr="00434A49" w14:paraId="6DCD1DFF" w14:textId="77777777" w:rsidTr="00214054">
        <w:tc>
          <w:tcPr>
            <w:tcW w:w="4535" w:type="dxa"/>
            <w:tcBorders>
              <w:top w:val="single" w:sz="4" w:space="0" w:color="auto"/>
              <w:left w:val="single" w:sz="4" w:space="0" w:color="auto"/>
              <w:bottom w:val="single" w:sz="4" w:space="0" w:color="auto"/>
              <w:right w:val="single" w:sz="4" w:space="0" w:color="auto"/>
            </w:tcBorders>
            <w:hideMark/>
          </w:tcPr>
          <w:p w14:paraId="680946BC"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r w:rsidRPr="00434A49">
              <w:rPr>
                <w:rFonts w:ascii="Arial" w:hAnsi="Arial"/>
                <w:sz w:val="18"/>
              </w:rPr>
              <w:t xml:space="preserve">  spCellConfig </w:t>
            </w:r>
            <w:r w:rsidRPr="00434A49">
              <w:rPr>
                <w:rFonts w:ascii="Arial" w:hAnsi="Arial"/>
                <w:snapToGrid w:val="0"/>
                <w:sz w:val="18"/>
              </w:rPr>
              <w:t xml:space="preserve">SEQUENCE </w:t>
            </w:r>
            <w:r w:rsidRPr="00434A49">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46EB8213"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53E9DC55"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DB68304"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p>
        </w:tc>
      </w:tr>
      <w:tr w:rsidR="00434A49" w:rsidRPr="00434A49" w14:paraId="745906EC" w14:textId="77777777" w:rsidTr="00214054">
        <w:tc>
          <w:tcPr>
            <w:tcW w:w="4535" w:type="dxa"/>
            <w:tcBorders>
              <w:top w:val="single" w:sz="4" w:space="0" w:color="auto"/>
              <w:left w:val="single" w:sz="4" w:space="0" w:color="auto"/>
              <w:bottom w:val="single" w:sz="4" w:space="0" w:color="auto"/>
              <w:right w:val="single" w:sz="4" w:space="0" w:color="auto"/>
            </w:tcBorders>
            <w:hideMark/>
          </w:tcPr>
          <w:p w14:paraId="7104AEE7"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lang w:eastAsia="zh-CN"/>
              </w:rPr>
            </w:pPr>
            <w:r w:rsidRPr="00434A49">
              <w:rPr>
                <w:rFonts w:ascii="Arial" w:hAnsi="Arial"/>
                <w:sz w:val="18"/>
                <w:lang w:eastAsia="zh-CN"/>
              </w:rPr>
              <w:t xml:space="preserve">    </w:t>
            </w:r>
            <w:r w:rsidRPr="00434A49">
              <w:rPr>
                <w:rFonts w:ascii="Arial" w:hAnsi="Arial"/>
                <w:sz w:val="18"/>
              </w:rPr>
              <w:t>servCellIndex</w:t>
            </w:r>
          </w:p>
        </w:tc>
        <w:tc>
          <w:tcPr>
            <w:tcW w:w="2267" w:type="dxa"/>
            <w:tcBorders>
              <w:top w:val="single" w:sz="4" w:space="0" w:color="auto"/>
              <w:left w:val="single" w:sz="4" w:space="0" w:color="auto"/>
              <w:bottom w:val="single" w:sz="4" w:space="0" w:color="auto"/>
              <w:right w:val="single" w:sz="4" w:space="0" w:color="auto"/>
            </w:tcBorders>
            <w:hideMark/>
          </w:tcPr>
          <w:p w14:paraId="5BB6CA14"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r w:rsidRPr="00434A49">
              <w:rPr>
                <w:rFonts w:ascii="Arial" w:hAnsi="Arial"/>
                <w:sz w:val="18"/>
              </w:rPr>
              <w:t>ServCellIndex with condition NR-DC_SCG</w:t>
            </w:r>
          </w:p>
        </w:tc>
        <w:tc>
          <w:tcPr>
            <w:tcW w:w="1700" w:type="dxa"/>
            <w:tcBorders>
              <w:top w:val="single" w:sz="4" w:space="0" w:color="auto"/>
              <w:left w:val="single" w:sz="4" w:space="0" w:color="auto"/>
              <w:bottom w:val="single" w:sz="4" w:space="0" w:color="auto"/>
              <w:right w:val="single" w:sz="4" w:space="0" w:color="auto"/>
            </w:tcBorders>
          </w:tcPr>
          <w:p w14:paraId="0E734C57"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8446EBB"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p>
        </w:tc>
      </w:tr>
      <w:tr w:rsidR="00434A49" w:rsidRPr="00434A49" w14:paraId="7323DF81" w14:textId="77777777" w:rsidTr="00214054">
        <w:tc>
          <w:tcPr>
            <w:tcW w:w="4535" w:type="dxa"/>
            <w:tcBorders>
              <w:top w:val="single" w:sz="4" w:space="0" w:color="auto"/>
              <w:left w:val="single" w:sz="4" w:space="0" w:color="auto"/>
              <w:bottom w:val="single" w:sz="4" w:space="0" w:color="auto"/>
              <w:right w:val="single" w:sz="4" w:space="0" w:color="auto"/>
            </w:tcBorders>
            <w:hideMark/>
          </w:tcPr>
          <w:p w14:paraId="166B89D7"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r w:rsidRPr="00434A49">
              <w:rPr>
                <w:rFonts w:ascii="Arial" w:hAnsi="Arial"/>
                <w:sz w:val="18"/>
              </w:rPr>
              <w:t xml:space="preserve">    reconfigurationWithSync SEQUENCE {</w:t>
            </w:r>
          </w:p>
        </w:tc>
        <w:tc>
          <w:tcPr>
            <w:tcW w:w="2267" w:type="dxa"/>
            <w:tcBorders>
              <w:top w:val="single" w:sz="4" w:space="0" w:color="auto"/>
              <w:left w:val="single" w:sz="4" w:space="0" w:color="auto"/>
              <w:bottom w:val="single" w:sz="4" w:space="0" w:color="auto"/>
              <w:right w:val="single" w:sz="4" w:space="0" w:color="auto"/>
            </w:tcBorders>
          </w:tcPr>
          <w:p w14:paraId="3693CB8E"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5EF4E73E"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4581B7F"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p>
        </w:tc>
      </w:tr>
      <w:tr w:rsidR="00434A49" w:rsidRPr="00434A49" w14:paraId="12A7018E" w14:textId="77777777" w:rsidTr="00214054">
        <w:tc>
          <w:tcPr>
            <w:tcW w:w="4535" w:type="dxa"/>
            <w:tcBorders>
              <w:top w:val="single" w:sz="4" w:space="0" w:color="auto"/>
              <w:left w:val="single" w:sz="4" w:space="0" w:color="auto"/>
              <w:bottom w:val="single" w:sz="4" w:space="0" w:color="auto"/>
              <w:right w:val="single" w:sz="4" w:space="0" w:color="auto"/>
            </w:tcBorders>
            <w:hideMark/>
          </w:tcPr>
          <w:p w14:paraId="4242482E"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r w:rsidRPr="00434A49">
              <w:rPr>
                <w:rFonts w:ascii="Arial" w:hAnsi="Arial"/>
                <w:sz w:val="18"/>
              </w:rPr>
              <w:t xml:space="preserve">      spCellConfigCommon SEQUENCE {</w:t>
            </w:r>
          </w:p>
        </w:tc>
        <w:tc>
          <w:tcPr>
            <w:tcW w:w="2267" w:type="dxa"/>
            <w:tcBorders>
              <w:top w:val="single" w:sz="4" w:space="0" w:color="auto"/>
              <w:left w:val="single" w:sz="4" w:space="0" w:color="auto"/>
              <w:bottom w:val="single" w:sz="4" w:space="0" w:color="auto"/>
              <w:right w:val="single" w:sz="4" w:space="0" w:color="auto"/>
            </w:tcBorders>
          </w:tcPr>
          <w:p w14:paraId="03D7F158"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0E526E46"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B5D3AD7"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p>
        </w:tc>
      </w:tr>
      <w:tr w:rsidR="00434A49" w:rsidRPr="00434A49" w14:paraId="719FFDFC" w14:textId="77777777" w:rsidTr="00214054">
        <w:tc>
          <w:tcPr>
            <w:tcW w:w="4535" w:type="dxa"/>
            <w:tcBorders>
              <w:top w:val="single" w:sz="4" w:space="0" w:color="auto"/>
              <w:left w:val="single" w:sz="4" w:space="0" w:color="auto"/>
              <w:bottom w:val="single" w:sz="4" w:space="0" w:color="auto"/>
              <w:right w:val="single" w:sz="4" w:space="0" w:color="auto"/>
            </w:tcBorders>
            <w:hideMark/>
          </w:tcPr>
          <w:p w14:paraId="2BF367F3"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r w:rsidRPr="00434A49">
              <w:rPr>
                <w:rFonts w:ascii="Arial" w:hAnsi="Arial"/>
                <w:sz w:val="18"/>
              </w:rPr>
              <w:t xml:space="preserve">        physCellId</w:t>
            </w:r>
          </w:p>
        </w:tc>
        <w:tc>
          <w:tcPr>
            <w:tcW w:w="2267" w:type="dxa"/>
            <w:tcBorders>
              <w:top w:val="single" w:sz="4" w:space="0" w:color="auto"/>
              <w:left w:val="single" w:sz="4" w:space="0" w:color="auto"/>
              <w:bottom w:val="single" w:sz="4" w:space="0" w:color="auto"/>
              <w:right w:val="single" w:sz="4" w:space="0" w:color="auto"/>
            </w:tcBorders>
            <w:hideMark/>
          </w:tcPr>
          <w:p w14:paraId="33E79411"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r w:rsidRPr="00434A49">
              <w:rPr>
                <w:rFonts w:ascii="Arial" w:hAnsi="Arial"/>
                <w:sz w:val="18"/>
              </w:rPr>
              <w:t>Physical Cell Identity of NR Cell 30</w:t>
            </w:r>
          </w:p>
        </w:tc>
        <w:tc>
          <w:tcPr>
            <w:tcW w:w="1700" w:type="dxa"/>
            <w:tcBorders>
              <w:top w:val="single" w:sz="4" w:space="0" w:color="auto"/>
              <w:left w:val="single" w:sz="4" w:space="0" w:color="auto"/>
              <w:bottom w:val="single" w:sz="4" w:space="0" w:color="auto"/>
              <w:right w:val="single" w:sz="4" w:space="0" w:color="auto"/>
            </w:tcBorders>
          </w:tcPr>
          <w:p w14:paraId="56283242"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F1CDEE6"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p>
        </w:tc>
      </w:tr>
      <w:tr w:rsidR="00434A49" w:rsidRPr="00434A49" w14:paraId="3D87C9AE" w14:textId="77777777" w:rsidTr="00214054">
        <w:tc>
          <w:tcPr>
            <w:tcW w:w="4535" w:type="dxa"/>
            <w:tcBorders>
              <w:top w:val="single" w:sz="4" w:space="0" w:color="auto"/>
              <w:left w:val="single" w:sz="4" w:space="0" w:color="auto"/>
              <w:bottom w:val="single" w:sz="4" w:space="0" w:color="auto"/>
              <w:right w:val="single" w:sz="4" w:space="0" w:color="auto"/>
            </w:tcBorders>
            <w:hideMark/>
          </w:tcPr>
          <w:p w14:paraId="21DFA3FC"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r w:rsidRPr="00434A49">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1BA2C2B5"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4E144A28"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B6DC768"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p>
        </w:tc>
      </w:tr>
      <w:tr w:rsidR="00434A49" w:rsidRPr="00434A49" w14:paraId="106D0667" w14:textId="77777777" w:rsidTr="00214054">
        <w:tc>
          <w:tcPr>
            <w:tcW w:w="4535" w:type="dxa"/>
            <w:tcBorders>
              <w:top w:val="single" w:sz="4" w:space="0" w:color="auto"/>
              <w:left w:val="single" w:sz="4" w:space="0" w:color="auto"/>
              <w:bottom w:val="single" w:sz="4" w:space="0" w:color="auto"/>
              <w:right w:val="single" w:sz="4" w:space="0" w:color="auto"/>
            </w:tcBorders>
            <w:hideMark/>
          </w:tcPr>
          <w:p w14:paraId="1D50FD71"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r w:rsidRPr="00434A49">
              <w:rPr>
                <w:rFonts w:ascii="Arial" w:hAnsi="Arial"/>
                <w:sz w:val="18"/>
              </w:rPr>
              <w:t xml:space="preserve">      newUE-Identity</w:t>
            </w:r>
          </w:p>
        </w:tc>
        <w:tc>
          <w:tcPr>
            <w:tcW w:w="2267" w:type="dxa"/>
            <w:tcBorders>
              <w:top w:val="single" w:sz="4" w:space="0" w:color="auto"/>
              <w:left w:val="single" w:sz="4" w:space="0" w:color="auto"/>
              <w:bottom w:val="single" w:sz="4" w:space="0" w:color="auto"/>
              <w:right w:val="single" w:sz="4" w:space="0" w:color="auto"/>
            </w:tcBorders>
            <w:hideMark/>
          </w:tcPr>
          <w:p w14:paraId="47179ABD"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r w:rsidRPr="00434A49">
              <w:rPr>
                <w:rFonts w:ascii="Arial" w:hAnsi="Arial"/>
                <w:sz w:val="18"/>
              </w:rPr>
              <w:t>‘4148’H</w:t>
            </w:r>
          </w:p>
        </w:tc>
        <w:tc>
          <w:tcPr>
            <w:tcW w:w="1700" w:type="dxa"/>
            <w:tcBorders>
              <w:top w:val="single" w:sz="4" w:space="0" w:color="auto"/>
              <w:left w:val="single" w:sz="4" w:space="0" w:color="auto"/>
              <w:bottom w:val="single" w:sz="4" w:space="0" w:color="auto"/>
              <w:right w:val="single" w:sz="4" w:space="0" w:color="auto"/>
            </w:tcBorders>
          </w:tcPr>
          <w:p w14:paraId="6F981176"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7E2BCAD"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p>
        </w:tc>
      </w:tr>
      <w:tr w:rsidR="00434A49" w:rsidRPr="00434A49" w14:paraId="2E2CA54A" w14:textId="77777777" w:rsidTr="00214054">
        <w:tc>
          <w:tcPr>
            <w:tcW w:w="4535" w:type="dxa"/>
            <w:tcBorders>
              <w:top w:val="single" w:sz="4" w:space="0" w:color="auto"/>
              <w:left w:val="single" w:sz="4" w:space="0" w:color="auto"/>
              <w:bottom w:val="single" w:sz="4" w:space="0" w:color="auto"/>
              <w:right w:val="single" w:sz="4" w:space="0" w:color="auto"/>
            </w:tcBorders>
            <w:hideMark/>
          </w:tcPr>
          <w:p w14:paraId="419B50D2"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r w:rsidRPr="00434A49">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7E7852FD"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6914B7C8"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ADB67DE"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p>
        </w:tc>
      </w:tr>
      <w:tr w:rsidR="00434A49" w:rsidRPr="00434A49" w14:paraId="712A7863" w14:textId="77777777" w:rsidTr="00214054">
        <w:tc>
          <w:tcPr>
            <w:tcW w:w="4535" w:type="dxa"/>
            <w:tcBorders>
              <w:top w:val="single" w:sz="4" w:space="0" w:color="auto"/>
              <w:left w:val="single" w:sz="4" w:space="0" w:color="auto"/>
              <w:bottom w:val="single" w:sz="4" w:space="0" w:color="auto"/>
              <w:right w:val="single" w:sz="4" w:space="0" w:color="auto"/>
            </w:tcBorders>
            <w:hideMark/>
          </w:tcPr>
          <w:p w14:paraId="01CDC21B"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r w:rsidRPr="00434A49">
              <w:rPr>
                <w:rFonts w:ascii="Arial" w:hAnsi="Arial"/>
                <w:sz w:val="18"/>
              </w:rPr>
              <w:t xml:space="preserve">    spCellConfigDedicated</w:t>
            </w:r>
          </w:p>
        </w:tc>
        <w:tc>
          <w:tcPr>
            <w:tcW w:w="2267" w:type="dxa"/>
            <w:tcBorders>
              <w:top w:val="single" w:sz="4" w:space="0" w:color="auto"/>
              <w:left w:val="single" w:sz="4" w:space="0" w:color="auto"/>
              <w:bottom w:val="single" w:sz="4" w:space="0" w:color="auto"/>
              <w:right w:val="single" w:sz="4" w:space="0" w:color="auto"/>
            </w:tcBorders>
            <w:hideMark/>
          </w:tcPr>
          <w:p w14:paraId="4D9C3E74"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r w:rsidRPr="00434A49">
              <w:rPr>
                <w:rFonts w:ascii="Arial" w:hAnsi="Arial"/>
                <w:sz w:val="18"/>
              </w:rPr>
              <w:t>ServingCellConfig</w:t>
            </w:r>
          </w:p>
        </w:tc>
        <w:tc>
          <w:tcPr>
            <w:tcW w:w="1700" w:type="dxa"/>
            <w:tcBorders>
              <w:top w:val="single" w:sz="4" w:space="0" w:color="auto"/>
              <w:left w:val="single" w:sz="4" w:space="0" w:color="auto"/>
              <w:bottom w:val="single" w:sz="4" w:space="0" w:color="auto"/>
              <w:right w:val="single" w:sz="4" w:space="0" w:color="auto"/>
            </w:tcBorders>
          </w:tcPr>
          <w:p w14:paraId="7E14CE44"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F3A0DA5"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p>
        </w:tc>
      </w:tr>
      <w:tr w:rsidR="00434A49" w:rsidRPr="00434A49" w14:paraId="4C412D48" w14:textId="77777777" w:rsidTr="00214054">
        <w:tc>
          <w:tcPr>
            <w:tcW w:w="4535" w:type="dxa"/>
            <w:tcBorders>
              <w:top w:val="single" w:sz="4" w:space="0" w:color="auto"/>
              <w:left w:val="single" w:sz="4" w:space="0" w:color="auto"/>
              <w:bottom w:val="single" w:sz="4" w:space="0" w:color="auto"/>
              <w:right w:val="single" w:sz="4" w:space="0" w:color="auto"/>
            </w:tcBorders>
            <w:hideMark/>
          </w:tcPr>
          <w:p w14:paraId="05595B24"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r w:rsidRPr="00434A49">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500A1A37"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2E9C9B47"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8FDD0D4"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p>
        </w:tc>
      </w:tr>
      <w:tr w:rsidR="00434A49" w:rsidRPr="00434A49" w14:paraId="5793ACB7" w14:textId="77777777" w:rsidTr="00214054">
        <w:tc>
          <w:tcPr>
            <w:tcW w:w="4535" w:type="dxa"/>
            <w:tcBorders>
              <w:top w:val="single" w:sz="4" w:space="0" w:color="auto"/>
              <w:left w:val="single" w:sz="4" w:space="0" w:color="auto"/>
              <w:bottom w:val="single" w:sz="4" w:space="0" w:color="auto"/>
              <w:right w:val="single" w:sz="4" w:space="0" w:color="auto"/>
            </w:tcBorders>
            <w:hideMark/>
          </w:tcPr>
          <w:p w14:paraId="7B72FBF1"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r w:rsidRPr="00434A49">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0538561F"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5D4CA99E"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11401BD"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p>
        </w:tc>
      </w:tr>
    </w:tbl>
    <w:p w14:paraId="5755C863" w14:textId="77777777" w:rsidR="00434A49" w:rsidRPr="00434A49" w:rsidRDefault="00434A49" w:rsidP="00434A49">
      <w:pPr>
        <w:overflowPunct w:val="0"/>
        <w:autoSpaceDE w:val="0"/>
        <w:autoSpaceDN w:val="0"/>
        <w:adjustRightInd w:val="0"/>
        <w:textAlignment w:val="baseline"/>
        <w:rPr>
          <w:rFonts w:eastAsia="MS Mincho"/>
        </w:rPr>
      </w:pP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9DACF3" w14:textId="77777777" w:rsidR="00F370D2" w:rsidRDefault="00F370D2">
      <w:r>
        <w:separator/>
      </w:r>
    </w:p>
  </w:endnote>
  <w:endnote w:type="continuationSeparator" w:id="0">
    <w:p w14:paraId="68B28BCD" w14:textId="77777777" w:rsidR="00F370D2" w:rsidRDefault="00F370D2">
      <w:r>
        <w:continuationSeparator/>
      </w:r>
    </w:p>
  </w:endnote>
  <w:endnote w:type="continuationNotice" w:id="1">
    <w:p w14:paraId="2484CF33" w14:textId="77777777" w:rsidR="007A033B" w:rsidRDefault="007A033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v3.7.0">
    <w:altName w:val="Times New Roman"/>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930575" w14:textId="77777777" w:rsidR="00F370D2" w:rsidRDefault="00F370D2">
      <w:r>
        <w:separator/>
      </w:r>
    </w:p>
  </w:footnote>
  <w:footnote w:type="continuationSeparator" w:id="0">
    <w:p w14:paraId="15BB3E0A" w14:textId="77777777" w:rsidR="00F370D2" w:rsidRDefault="00F370D2">
      <w:r>
        <w:continuationSeparator/>
      </w:r>
    </w:p>
  </w:footnote>
  <w:footnote w:type="continuationNotice" w:id="1">
    <w:p w14:paraId="184645AE" w14:textId="77777777" w:rsidR="007A033B" w:rsidRDefault="007A033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Yogesh Tugnawat">
    <w15:presenceInfo w15:providerId="AD" w15:userId="S::yogesht@qti.qualcomm.com::17507643-4e59-440e-9fab-8bbf7b89c32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EA2"/>
    <w:rsid w:val="000635FD"/>
    <w:rsid w:val="00070E09"/>
    <w:rsid w:val="000A6394"/>
    <w:rsid w:val="000B7FED"/>
    <w:rsid w:val="000C038A"/>
    <w:rsid w:val="000C6598"/>
    <w:rsid w:val="000D44B3"/>
    <w:rsid w:val="000F0399"/>
    <w:rsid w:val="00145D43"/>
    <w:rsid w:val="0016521A"/>
    <w:rsid w:val="00192C46"/>
    <w:rsid w:val="001A08B3"/>
    <w:rsid w:val="001A7B60"/>
    <w:rsid w:val="001B52F0"/>
    <w:rsid w:val="001B7A65"/>
    <w:rsid w:val="001E41F3"/>
    <w:rsid w:val="00226DF9"/>
    <w:rsid w:val="0026004D"/>
    <w:rsid w:val="002640DD"/>
    <w:rsid w:val="00275D12"/>
    <w:rsid w:val="00284FEB"/>
    <w:rsid w:val="002860C4"/>
    <w:rsid w:val="00291722"/>
    <w:rsid w:val="00292CC7"/>
    <w:rsid w:val="002B5741"/>
    <w:rsid w:val="002E472E"/>
    <w:rsid w:val="00300383"/>
    <w:rsid w:val="00305409"/>
    <w:rsid w:val="003609EF"/>
    <w:rsid w:val="0036231A"/>
    <w:rsid w:val="00374DD4"/>
    <w:rsid w:val="00386659"/>
    <w:rsid w:val="003948C2"/>
    <w:rsid w:val="003B0186"/>
    <w:rsid w:val="003E1A36"/>
    <w:rsid w:val="003E4D3E"/>
    <w:rsid w:val="00410371"/>
    <w:rsid w:val="004242F1"/>
    <w:rsid w:val="00434A49"/>
    <w:rsid w:val="0049395C"/>
    <w:rsid w:val="004B75B7"/>
    <w:rsid w:val="004B79F3"/>
    <w:rsid w:val="004F56BF"/>
    <w:rsid w:val="005141D9"/>
    <w:rsid w:val="0051580D"/>
    <w:rsid w:val="00547111"/>
    <w:rsid w:val="00592D74"/>
    <w:rsid w:val="005E2C44"/>
    <w:rsid w:val="00621188"/>
    <w:rsid w:val="006257ED"/>
    <w:rsid w:val="00653DE4"/>
    <w:rsid w:val="00665C47"/>
    <w:rsid w:val="006851DC"/>
    <w:rsid w:val="00687878"/>
    <w:rsid w:val="00695808"/>
    <w:rsid w:val="006B3828"/>
    <w:rsid w:val="006B46FB"/>
    <w:rsid w:val="006E21FB"/>
    <w:rsid w:val="00702E5A"/>
    <w:rsid w:val="00767331"/>
    <w:rsid w:val="00792342"/>
    <w:rsid w:val="007977A8"/>
    <w:rsid w:val="007A033B"/>
    <w:rsid w:val="007B512A"/>
    <w:rsid w:val="007C2097"/>
    <w:rsid w:val="007C5D37"/>
    <w:rsid w:val="007D6A07"/>
    <w:rsid w:val="007F7259"/>
    <w:rsid w:val="008040A8"/>
    <w:rsid w:val="008279FA"/>
    <w:rsid w:val="008626E7"/>
    <w:rsid w:val="00870EE7"/>
    <w:rsid w:val="008863B9"/>
    <w:rsid w:val="008A45A6"/>
    <w:rsid w:val="008D3CCC"/>
    <w:rsid w:val="008D4B1D"/>
    <w:rsid w:val="008D7AE6"/>
    <w:rsid w:val="008F3789"/>
    <w:rsid w:val="008F686C"/>
    <w:rsid w:val="009148DE"/>
    <w:rsid w:val="00941E30"/>
    <w:rsid w:val="009531B0"/>
    <w:rsid w:val="009741B3"/>
    <w:rsid w:val="009777D9"/>
    <w:rsid w:val="00991B88"/>
    <w:rsid w:val="009A5753"/>
    <w:rsid w:val="009A579D"/>
    <w:rsid w:val="009E3297"/>
    <w:rsid w:val="009E5F15"/>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BF37CD"/>
    <w:rsid w:val="00C66BA2"/>
    <w:rsid w:val="00C870F6"/>
    <w:rsid w:val="00C907B5"/>
    <w:rsid w:val="00C95985"/>
    <w:rsid w:val="00CC5026"/>
    <w:rsid w:val="00CC68D0"/>
    <w:rsid w:val="00D00429"/>
    <w:rsid w:val="00D03F9A"/>
    <w:rsid w:val="00D06D51"/>
    <w:rsid w:val="00D24991"/>
    <w:rsid w:val="00D50255"/>
    <w:rsid w:val="00D66520"/>
    <w:rsid w:val="00D84AE9"/>
    <w:rsid w:val="00D9124E"/>
    <w:rsid w:val="00DE34CF"/>
    <w:rsid w:val="00E13F3D"/>
    <w:rsid w:val="00E34898"/>
    <w:rsid w:val="00E4119F"/>
    <w:rsid w:val="00EB09B7"/>
    <w:rsid w:val="00ED1FB0"/>
    <w:rsid w:val="00EE7D7C"/>
    <w:rsid w:val="00F25D98"/>
    <w:rsid w:val="00F300FB"/>
    <w:rsid w:val="00F370D2"/>
    <w:rsid w:val="00FB6386"/>
    <w:rsid w:val="00FF3A3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702E5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ogesh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19</TotalTime>
  <Pages>13</Pages>
  <Words>3924</Words>
  <Characters>22373</Characters>
  <Application>Microsoft Office Word</Application>
  <DocSecurity>0</DocSecurity>
  <Lines>186</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26245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Yogesh Tugnawat</cp:lastModifiedBy>
  <cp:revision>19</cp:revision>
  <cp:lastPrinted>1900-01-01T08:00:00Z</cp:lastPrinted>
  <dcterms:created xsi:type="dcterms:W3CDTF">2025-05-08T16:57:00Z</dcterms:created>
  <dcterms:modified xsi:type="dcterms:W3CDTF">2025-05-16T04:57:00Z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107</vt:lpwstr>
  </property>
  <property fmtid="{D5CDD505-2E9C-101B-9397-08002B2CF9AE}" pid="4" name="MtgTitle">
    <vt:lpwstr/>
  </property>
  <property fmtid="{D5CDD505-2E9C-101B-9397-08002B2CF9AE}" pid="5" name="Location">
    <vt:lpwstr>Malta</vt:lpwstr>
  </property>
  <property fmtid="{D5CDD505-2E9C-101B-9397-08002B2CF9AE}" pid="6" name="Country">
    <vt:lpwstr>Malta</vt:lpwstr>
  </property>
  <property fmtid="{D5CDD505-2E9C-101B-9397-08002B2CF9AE}" pid="7" name="StartDate">
    <vt:lpwstr>19th May 2025</vt:lpwstr>
  </property>
  <property fmtid="{D5CDD505-2E9C-101B-9397-08002B2CF9AE}" pid="8" name="EndDate">
    <vt:lpwstr>23rd May 2025</vt:lpwstr>
  </property>
  <property fmtid="{D5CDD505-2E9C-101B-9397-08002B2CF9AE}" pid="9" name="Tdoc#">
    <vt:lpwstr>R5-252052</vt:lpwstr>
  </property>
  <property fmtid="{D5CDD505-2E9C-101B-9397-08002B2CF9AE}" pid="10" name="Spec#">
    <vt:lpwstr>38.523-1</vt:lpwstr>
  </property>
  <property fmtid="{D5CDD505-2E9C-101B-9397-08002B2CF9AE}" pid="11" name="Cr#">
    <vt:lpwstr>4949</vt:lpwstr>
  </property>
  <property fmtid="{D5CDD505-2E9C-101B-9397-08002B2CF9AE}" pid="12" name="Revision">
    <vt:lpwstr>-</vt:lpwstr>
  </property>
  <property fmtid="{D5CDD505-2E9C-101B-9397-08002B2CF9AE}" pid="13" name="Version">
    <vt:lpwstr>19.0.0</vt:lpwstr>
  </property>
  <property fmtid="{D5CDD505-2E9C-101B-9397-08002B2CF9AE}" pid="14" name="CrTitle">
    <vt:lpwstr>Corrections to power tables of NRDC test cases 8.2.3.11.3 and 8.2.3.14.2.</vt:lpwstr>
  </property>
  <property fmtid="{D5CDD505-2E9C-101B-9397-08002B2CF9AE}" pid="15" name="SourceIfWg">
    <vt:lpwstr>Qualcomm Tech. Netherlands B.V</vt:lpwstr>
  </property>
  <property fmtid="{D5CDD505-2E9C-101B-9397-08002B2CF9AE}" pid="16" name="SourceIfTsg">
    <vt:lpwstr/>
  </property>
  <property fmtid="{D5CDD505-2E9C-101B-9397-08002B2CF9AE}" pid="17" name="RelatedWis">
    <vt:lpwstr>TEI15_Test</vt:lpwstr>
  </property>
  <property fmtid="{D5CDD505-2E9C-101B-9397-08002B2CF9AE}" pid="18" name="Cat">
    <vt:lpwstr>F</vt:lpwstr>
  </property>
  <property fmtid="{D5CDD505-2E9C-101B-9397-08002B2CF9AE}" pid="19" name="ResDate">
    <vt:lpwstr>2025-05-05</vt:lpwstr>
  </property>
  <property fmtid="{D5CDD505-2E9C-101B-9397-08002B2CF9AE}" pid="20" name="Release">
    <vt:lpwstr>Rel-19</vt:lpwstr>
  </property>
</Properties>
</file>