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C5CE42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R5-252036</w:t>
        </w:r>
      </w:fldSimple>
      <w:r w:rsidR="00E47BDE" w:rsidRPr="00E47BDE">
        <w:rPr>
          <w:b/>
          <w:i/>
          <w:noProof/>
          <w:sz w:val="28"/>
          <w:highlight w:val="yellow"/>
        </w:rPr>
        <w:t>r1</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38.508-2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Introduction of PICS for NR NTN Rel-18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Technologies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5E5D7A" w:rsidR="001E41F3" w:rsidRDefault="0060454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NR_NTN_enh_plus_CT-UEConTest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6196" w14:paraId="1256F52C" w14:textId="77777777" w:rsidTr="00547111">
        <w:tc>
          <w:tcPr>
            <w:tcW w:w="2694" w:type="dxa"/>
            <w:gridSpan w:val="2"/>
            <w:tcBorders>
              <w:top w:val="single" w:sz="4" w:space="0" w:color="auto"/>
              <w:left w:val="single" w:sz="4" w:space="0" w:color="auto"/>
            </w:tcBorders>
          </w:tcPr>
          <w:p w14:paraId="52C87DB0" w14:textId="77777777" w:rsidR="00686196" w:rsidRDefault="00686196" w:rsidP="006861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7640AD" w:rsidR="00686196" w:rsidRDefault="00686196" w:rsidP="00686196">
            <w:pPr>
              <w:pStyle w:val="CRCoverPage"/>
              <w:spacing w:after="0"/>
              <w:ind w:left="100"/>
              <w:rPr>
                <w:noProof/>
              </w:rPr>
            </w:pPr>
            <w:r w:rsidRPr="0008207E">
              <w:rPr>
                <w:lang w:eastAsia="zh-CN"/>
              </w:rPr>
              <w:t xml:space="preserve">NR NTN Rel-18 </w:t>
            </w:r>
            <w:r w:rsidR="00F9096B">
              <w:rPr>
                <w:lang w:eastAsia="zh-CN"/>
              </w:rPr>
              <w:t>Skipping TN Measurement and TN to NTN reselection</w:t>
            </w:r>
            <w:r>
              <w:rPr>
                <w:lang w:eastAsia="zh-CN"/>
              </w:rPr>
              <w:t xml:space="preserve"> </w:t>
            </w:r>
            <w:r w:rsidRPr="0008207E">
              <w:rPr>
                <w:lang w:eastAsia="zh-CN"/>
              </w:rPr>
              <w:t xml:space="preserve">PICS </w:t>
            </w:r>
            <w:r w:rsidR="00F9096B">
              <w:rPr>
                <w:lang w:eastAsia="zh-CN"/>
              </w:rPr>
              <w:t xml:space="preserve">are </w:t>
            </w:r>
            <w:r w:rsidRPr="0008207E">
              <w:rPr>
                <w:lang w:eastAsia="zh-CN"/>
              </w:rPr>
              <w:t>missing from 38.508-2.</w:t>
            </w:r>
          </w:p>
        </w:tc>
      </w:tr>
      <w:tr w:rsidR="00686196" w14:paraId="4CA74D09" w14:textId="77777777" w:rsidTr="00547111">
        <w:tc>
          <w:tcPr>
            <w:tcW w:w="2694" w:type="dxa"/>
            <w:gridSpan w:val="2"/>
            <w:tcBorders>
              <w:left w:val="single" w:sz="4" w:space="0" w:color="auto"/>
            </w:tcBorders>
          </w:tcPr>
          <w:p w14:paraId="2D0866D6" w14:textId="77777777" w:rsidR="00686196" w:rsidRDefault="00686196" w:rsidP="00686196">
            <w:pPr>
              <w:pStyle w:val="CRCoverPage"/>
              <w:spacing w:after="0"/>
              <w:rPr>
                <w:b/>
                <w:i/>
                <w:noProof/>
                <w:sz w:val="8"/>
                <w:szCs w:val="8"/>
              </w:rPr>
            </w:pPr>
          </w:p>
        </w:tc>
        <w:tc>
          <w:tcPr>
            <w:tcW w:w="6946" w:type="dxa"/>
            <w:gridSpan w:val="9"/>
            <w:tcBorders>
              <w:right w:val="single" w:sz="4" w:space="0" w:color="auto"/>
            </w:tcBorders>
          </w:tcPr>
          <w:p w14:paraId="365DEF04" w14:textId="77777777" w:rsidR="00686196" w:rsidRDefault="00686196" w:rsidP="00686196">
            <w:pPr>
              <w:pStyle w:val="CRCoverPage"/>
              <w:spacing w:after="0"/>
              <w:rPr>
                <w:noProof/>
                <w:sz w:val="8"/>
                <w:szCs w:val="8"/>
              </w:rPr>
            </w:pPr>
          </w:p>
        </w:tc>
      </w:tr>
      <w:tr w:rsidR="00216034" w14:paraId="21016551" w14:textId="77777777" w:rsidTr="00547111">
        <w:tc>
          <w:tcPr>
            <w:tcW w:w="2694" w:type="dxa"/>
            <w:gridSpan w:val="2"/>
            <w:tcBorders>
              <w:left w:val="single" w:sz="4" w:space="0" w:color="auto"/>
            </w:tcBorders>
          </w:tcPr>
          <w:p w14:paraId="49433147" w14:textId="77777777" w:rsidR="00216034" w:rsidRDefault="00216034" w:rsidP="002160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89AD1F" w14:textId="77777777" w:rsidR="00216034" w:rsidRDefault="00216034" w:rsidP="00216034">
            <w:pPr>
              <w:pStyle w:val="CRCoverPage"/>
              <w:spacing w:after="0"/>
              <w:ind w:left="100"/>
              <w:rPr>
                <w:lang w:eastAsia="zh-CN"/>
              </w:rPr>
            </w:pPr>
            <w:r w:rsidRPr="0008207E">
              <w:rPr>
                <w:lang w:eastAsia="zh-CN"/>
              </w:rPr>
              <w:t>Introduce following new PICS for NR NTN Rel-18</w:t>
            </w:r>
          </w:p>
          <w:p w14:paraId="520A21ED" w14:textId="77777777" w:rsidR="00216034" w:rsidRDefault="00B61B8E" w:rsidP="00B61B8E">
            <w:pPr>
              <w:pStyle w:val="CRCoverPage"/>
              <w:numPr>
                <w:ilvl w:val="0"/>
                <w:numId w:val="25"/>
              </w:numPr>
              <w:spacing w:after="0"/>
              <w:rPr>
                <w:lang w:eastAsia="zh-CN"/>
              </w:rPr>
            </w:pPr>
            <w:proofErr w:type="spellStart"/>
            <w:r>
              <w:rPr>
                <w:lang w:eastAsia="zh-CN"/>
              </w:rPr>
              <w:t>pc_skipping_tn_measurements</w:t>
            </w:r>
            <w:proofErr w:type="spellEnd"/>
          </w:p>
          <w:p w14:paraId="31C656EC" w14:textId="1DBAADAC" w:rsidR="00B61B8E" w:rsidRDefault="00B61B8E" w:rsidP="00B61B8E">
            <w:pPr>
              <w:pStyle w:val="CRCoverPage"/>
              <w:numPr>
                <w:ilvl w:val="0"/>
                <w:numId w:val="25"/>
              </w:numPr>
              <w:spacing w:after="0"/>
              <w:rPr>
                <w:lang w:eastAsia="zh-CN"/>
              </w:rPr>
            </w:pPr>
            <w:proofErr w:type="spellStart"/>
            <w:r>
              <w:rPr>
                <w:lang w:eastAsia="zh-CN"/>
              </w:rPr>
              <w:t>pc_tn_to_ntn_reselection</w:t>
            </w:r>
            <w:proofErr w:type="spellEnd"/>
          </w:p>
        </w:tc>
      </w:tr>
      <w:tr w:rsidR="00216034" w14:paraId="1F886379" w14:textId="77777777" w:rsidTr="00547111">
        <w:tc>
          <w:tcPr>
            <w:tcW w:w="2694" w:type="dxa"/>
            <w:gridSpan w:val="2"/>
            <w:tcBorders>
              <w:left w:val="single" w:sz="4" w:space="0" w:color="auto"/>
            </w:tcBorders>
          </w:tcPr>
          <w:p w14:paraId="4D989623" w14:textId="77777777" w:rsidR="00216034" w:rsidRDefault="00216034" w:rsidP="00216034">
            <w:pPr>
              <w:pStyle w:val="CRCoverPage"/>
              <w:spacing w:after="0"/>
              <w:rPr>
                <w:b/>
                <w:i/>
                <w:noProof/>
                <w:sz w:val="8"/>
                <w:szCs w:val="8"/>
              </w:rPr>
            </w:pPr>
          </w:p>
        </w:tc>
        <w:tc>
          <w:tcPr>
            <w:tcW w:w="6946" w:type="dxa"/>
            <w:gridSpan w:val="9"/>
            <w:tcBorders>
              <w:right w:val="single" w:sz="4" w:space="0" w:color="auto"/>
            </w:tcBorders>
          </w:tcPr>
          <w:p w14:paraId="71C4A204" w14:textId="77777777" w:rsidR="00216034" w:rsidRDefault="00216034" w:rsidP="00216034">
            <w:pPr>
              <w:pStyle w:val="CRCoverPage"/>
              <w:spacing w:after="0"/>
              <w:rPr>
                <w:noProof/>
                <w:sz w:val="8"/>
                <w:szCs w:val="8"/>
              </w:rPr>
            </w:pPr>
          </w:p>
        </w:tc>
      </w:tr>
      <w:tr w:rsidR="00235370" w14:paraId="678D7BF9" w14:textId="77777777" w:rsidTr="00547111">
        <w:tc>
          <w:tcPr>
            <w:tcW w:w="2694" w:type="dxa"/>
            <w:gridSpan w:val="2"/>
            <w:tcBorders>
              <w:left w:val="single" w:sz="4" w:space="0" w:color="auto"/>
              <w:bottom w:val="single" w:sz="4" w:space="0" w:color="auto"/>
            </w:tcBorders>
          </w:tcPr>
          <w:p w14:paraId="4E5CE1B6" w14:textId="77777777" w:rsidR="00235370" w:rsidRDefault="00235370" w:rsidP="002353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B67B2F" w:rsidR="00235370" w:rsidRDefault="00235370" w:rsidP="00235370">
            <w:pPr>
              <w:pStyle w:val="CRCoverPage"/>
              <w:spacing w:after="0"/>
              <w:ind w:left="100"/>
              <w:rPr>
                <w:noProof/>
              </w:rPr>
            </w:pPr>
            <w:r w:rsidRPr="0008207E">
              <w:rPr>
                <w:lang w:eastAsia="zh-CN"/>
              </w:rPr>
              <w:t>This aspect of the work plan will remain unfulfilled. Test applicability cannot be defined for NR-NTN Rel-18</w:t>
            </w:r>
            <w:r>
              <w:rPr>
                <w:lang w:eastAsia="zh-CN"/>
              </w:rPr>
              <w:t xml:space="preserve"> with </w:t>
            </w:r>
            <w:r w:rsidR="00F9096B">
              <w:rPr>
                <w:lang w:eastAsia="zh-CN"/>
              </w:rPr>
              <w:t>skipping TN measurements and TN to NTN reselection</w:t>
            </w:r>
          </w:p>
        </w:tc>
      </w:tr>
      <w:tr w:rsidR="00235370" w14:paraId="034AF533" w14:textId="77777777" w:rsidTr="00547111">
        <w:tc>
          <w:tcPr>
            <w:tcW w:w="2694" w:type="dxa"/>
            <w:gridSpan w:val="2"/>
          </w:tcPr>
          <w:p w14:paraId="39D9EB5B" w14:textId="77777777" w:rsidR="00235370" w:rsidRDefault="00235370" w:rsidP="00235370">
            <w:pPr>
              <w:pStyle w:val="CRCoverPage"/>
              <w:spacing w:after="0"/>
              <w:rPr>
                <w:b/>
                <w:i/>
                <w:noProof/>
                <w:sz w:val="8"/>
                <w:szCs w:val="8"/>
              </w:rPr>
            </w:pPr>
          </w:p>
        </w:tc>
        <w:tc>
          <w:tcPr>
            <w:tcW w:w="6946" w:type="dxa"/>
            <w:gridSpan w:val="9"/>
          </w:tcPr>
          <w:p w14:paraId="7826CB1C" w14:textId="77777777" w:rsidR="00235370" w:rsidRDefault="00235370" w:rsidP="00235370">
            <w:pPr>
              <w:pStyle w:val="CRCoverPage"/>
              <w:spacing w:after="0"/>
              <w:rPr>
                <w:noProof/>
                <w:sz w:val="8"/>
                <w:szCs w:val="8"/>
              </w:rPr>
            </w:pPr>
          </w:p>
        </w:tc>
      </w:tr>
      <w:tr w:rsidR="00235370" w14:paraId="6A17D7AC" w14:textId="77777777" w:rsidTr="00547111">
        <w:tc>
          <w:tcPr>
            <w:tcW w:w="2694" w:type="dxa"/>
            <w:gridSpan w:val="2"/>
            <w:tcBorders>
              <w:top w:val="single" w:sz="4" w:space="0" w:color="auto"/>
              <w:left w:val="single" w:sz="4" w:space="0" w:color="auto"/>
            </w:tcBorders>
          </w:tcPr>
          <w:p w14:paraId="6DAD5B19" w14:textId="77777777" w:rsidR="00235370" w:rsidRDefault="00235370" w:rsidP="002353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EA94C" w:rsidR="00235370" w:rsidRDefault="00E47BDE" w:rsidP="00235370">
            <w:pPr>
              <w:pStyle w:val="CRCoverPage"/>
              <w:spacing w:after="0"/>
              <w:ind w:left="100"/>
              <w:rPr>
                <w:noProof/>
              </w:rPr>
            </w:pPr>
            <w:r w:rsidRPr="00E47BDE">
              <w:rPr>
                <w:highlight w:val="yellow"/>
              </w:rPr>
              <w:t>A.4.3.6</w:t>
            </w:r>
            <w:r w:rsidRPr="00E47BDE">
              <w:rPr>
                <w:highlight w:val="yellow"/>
              </w:rPr>
              <w:t xml:space="preserve">, </w:t>
            </w:r>
            <w:r w:rsidRPr="00E47BDE">
              <w:rPr>
                <w:highlight w:val="yellow"/>
              </w:rPr>
              <w:t>A.4.3.</w:t>
            </w:r>
            <w:r w:rsidRPr="00E47BDE">
              <w:rPr>
                <w:highlight w:val="yellow"/>
              </w:rPr>
              <w:t>7</w:t>
            </w:r>
          </w:p>
        </w:tc>
      </w:tr>
      <w:tr w:rsidR="00235370" w14:paraId="56E1E6C3" w14:textId="77777777" w:rsidTr="00547111">
        <w:tc>
          <w:tcPr>
            <w:tcW w:w="2694" w:type="dxa"/>
            <w:gridSpan w:val="2"/>
            <w:tcBorders>
              <w:left w:val="single" w:sz="4" w:space="0" w:color="auto"/>
            </w:tcBorders>
          </w:tcPr>
          <w:p w14:paraId="2FB9DE77" w14:textId="77777777" w:rsidR="00235370" w:rsidRDefault="00235370" w:rsidP="00235370">
            <w:pPr>
              <w:pStyle w:val="CRCoverPage"/>
              <w:spacing w:after="0"/>
              <w:rPr>
                <w:b/>
                <w:i/>
                <w:noProof/>
                <w:sz w:val="8"/>
                <w:szCs w:val="8"/>
              </w:rPr>
            </w:pPr>
          </w:p>
        </w:tc>
        <w:tc>
          <w:tcPr>
            <w:tcW w:w="6946" w:type="dxa"/>
            <w:gridSpan w:val="9"/>
            <w:tcBorders>
              <w:right w:val="single" w:sz="4" w:space="0" w:color="auto"/>
            </w:tcBorders>
          </w:tcPr>
          <w:p w14:paraId="0898542D" w14:textId="77777777" w:rsidR="00235370" w:rsidRDefault="00235370" w:rsidP="00235370">
            <w:pPr>
              <w:pStyle w:val="CRCoverPage"/>
              <w:spacing w:after="0"/>
              <w:rPr>
                <w:noProof/>
                <w:sz w:val="8"/>
                <w:szCs w:val="8"/>
              </w:rPr>
            </w:pPr>
          </w:p>
        </w:tc>
      </w:tr>
      <w:tr w:rsidR="00235370" w14:paraId="76F95A8B" w14:textId="77777777" w:rsidTr="00547111">
        <w:tc>
          <w:tcPr>
            <w:tcW w:w="2694" w:type="dxa"/>
            <w:gridSpan w:val="2"/>
            <w:tcBorders>
              <w:left w:val="single" w:sz="4" w:space="0" w:color="auto"/>
            </w:tcBorders>
          </w:tcPr>
          <w:p w14:paraId="335EAB52" w14:textId="77777777" w:rsidR="00235370" w:rsidRDefault="00235370" w:rsidP="002353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5370" w:rsidRDefault="00235370" w:rsidP="002353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5370" w:rsidRDefault="00235370" w:rsidP="00235370">
            <w:pPr>
              <w:pStyle w:val="CRCoverPage"/>
              <w:spacing w:after="0"/>
              <w:jc w:val="center"/>
              <w:rPr>
                <w:b/>
                <w:caps/>
                <w:noProof/>
              </w:rPr>
            </w:pPr>
            <w:r>
              <w:rPr>
                <w:b/>
                <w:caps/>
                <w:noProof/>
              </w:rPr>
              <w:t>N</w:t>
            </w:r>
          </w:p>
        </w:tc>
        <w:tc>
          <w:tcPr>
            <w:tcW w:w="2977" w:type="dxa"/>
            <w:gridSpan w:val="4"/>
          </w:tcPr>
          <w:p w14:paraId="304CCBCB" w14:textId="77777777" w:rsidR="00235370" w:rsidRDefault="00235370" w:rsidP="002353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5370" w:rsidRDefault="00235370" w:rsidP="00235370">
            <w:pPr>
              <w:pStyle w:val="CRCoverPage"/>
              <w:spacing w:after="0"/>
              <w:ind w:left="99"/>
              <w:rPr>
                <w:noProof/>
              </w:rPr>
            </w:pPr>
          </w:p>
        </w:tc>
      </w:tr>
      <w:tr w:rsidR="00235370" w14:paraId="34ACE2EB" w14:textId="77777777" w:rsidTr="00547111">
        <w:tc>
          <w:tcPr>
            <w:tcW w:w="2694" w:type="dxa"/>
            <w:gridSpan w:val="2"/>
            <w:tcBorders>
              <w:left w:val="single" w:sz="4" w:space="0" w:color="auto"/>
            </w:tcBorders>
          </w:tcPr>
          <w:p w14:paraId="571382F3" w14:textId="77777777" w:rsidR="00235370" w:rsidRDefault="00235370" w:rsidP="002353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5370" w:rsidRDefault="00235370" w:rsidP="00235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35370" w:rsidRDefault="00235370" w:rsidP="00235370">
            <w:pPr>
              <w:pStyle w:val="CRCoverPage"/>
              <w:spacing w:after="0"/>
              <w:jc w:val="center"/>
              <w:rPr>
                <w:b/>
                <w:caps/>
                <w:noProof/>
              </w:rPr>
            </w:pPr>
          </w:p>
        </w:tc>
        <w:tc>
          <w:tcPr>
            <w:tcW w:w="2977" w:type="dxa"/>
            <w:gridSpan w:val="4"/>
          </w:tcPr>
          <w:p w14:paraId="7DB274D8" w14:textId="77777777" w:rsidR="00235370" w:rsidRDefault="00235370" w:rsidP="002353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35370" w:rsidRDefault="00235370" w:rsidP="00235370">
            <w:pPr>
              <w:pStyle w:val="CRCoverPage"/>
              <w:spacing w:after="0"/>
              <w:ind w:left="99"/>
              <w:rPr>
                <w:noProof/>
              </w:rPr>
            </w:pPr>
            <w:r>
              <w:rPr>
                <w:noProof/>
              </w:rPr>
              <w:t xml:space="preserve">TS/TR ... CR ... </w:t>
            </w:r>
          </w:p>
        </w:tc>
      </w:tr>
      <w:tr w:rsidR="00235370" w14:paraId="446DDBAC" w14:textId="77777777" w:rsidTr="00547111">
        <w:tc>
          <w:tcPr>
            <w:tcW w:w="2694" w:type="dxa"/>
            <w:gridSpan w:val="2"/>
            <w:tcBorders>
              <w:left w:val="single" w:sz="4" w:space="0" w:color="auto"/>
            </w:tcBorders>
          </w:tcPr>
          <w:p w14:paraId="678A1AA6" w14:textId="77777777" w:rsidR="00235370" w:rsidRDefault="00235370" w:rsidP="002353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5370" w:rsidRDefault="00235370" w:rsidP="00235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35370" w:rsidRDefault="00235370" w:rsidP="00235370">
            <w:pPr>
              <w:pStyle w:val="CRCoverPage"/>
              <w:spacing w:after="0"/>
              <w:jc w:val="center"/>
              <w:rPr>
                <w:b/>
                <w:caps/>
                <w:noProof/>
              </w:rPr>
            </w:pPr>
          </w:p>
        </w:tc>
        <w:tc>
          <w:tcPr>
            <w:tcW w:w="2977" w:type="dxa"/>
            <w:gridSpan w:val="4"/>
          </w:tcPr>
          <w:p w14:paraId="1A4306D9" w14:textId="77777777" w:rsidR="00235370" w:rsidRDefault="00235370" w:rsidP="002353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35370" w:rsidRDefault="00235370" w:rsidP="00235370">
            <w:pPr>
              <w:pStyle w:val="CRCoverPage"/>
              <w:spacing w:after="0"/>
              <w:ind w:left="99"/>
              <w:rPr>
                <w:noProof/>
              </w:rPr>
            </w:pPr>
            <w:r>
              <w:rPr>
                <w:noProof/>
              </w:rPr>
              <w:t xml:space="preserve">TS/TR ... CR ... </w:t>
            </w:r>
          </w:p>
        </w:tc>
      </w:tr>
      <w:tr w:rsidR="00235370" w14:paraId="55C714D2" w14:textId="77777777" w:rsidTr="00547111">
        <w:tc>
          <w:tcPr>
            <w:tcW w:w="2694" w:type="dxa"/>
            <w:gridSpan w:val="2"/>
            <w:tcBorders>
              <w:left w:val="single" w:sz="4" w:space="0" w:color="auto"/>
            </w:tcBorders>
          </w:tcPr>
          <w:p w14:paraId="45913E62" w14:textId="77777777" w:rsidR="00235370" w:rsidRDefault="00235370" w:rsidP="002353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5370" w:rsidRDefault="00235370" w:rsidP="002353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35370" w:rsidRDefault="00235370" w:rsidP="00235370">
            <w:pPr>
              <w:pStyle w:val="CRCoverPage"/>
              <w:spacing w:after="0"/>
              <w:jc w:val="center"/>
              <w:rPr>
                <w:b/>
                <w:caps/>
                <w:noProof/>
              </w:rPr>
            </w:pPr>
          </w:p>
        </w:tc>
        <w:tc>
          <w:tcPr>
            <w:tcW w:w="2977" w:type="dxa"/>
            <w:gridSpan w:val="4"/>
          </w:tcPr>
          <w:p w14:paraId="1B4FF921" w14:textId="77777777" w:rsidR="00235370" w:rsidRDefault="00235370" w:rsidP="002353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35370" w:rsidRDefault="00235370" w:rsidP="00235370">
            <w:pPr>
              <w:pStyle w:val="CRCoverPage"/>
              <w:spacing w:after="0"/>
              <w:ind w:left="99"/>
              <w:rPr>
                <w:noProof/>
              </w:rPr>
            </w:pPr>
            <w:r>
              <w:rPr>
                <w:noProof/>
              </w:rPr>
              <w:t xml:space="preserve">TS/TR ... CR ... </w:t>
            </w:r>
          </w:p>
        </w:tc>
      </w:tr>
      <w:tr w:rsidR="00235370" w14:paraId="60DF82CC" w14:textId="77777777" w:rsidTr="008863B9">
        <w:tc>
          <w:tcPr>
            <w:tcW w:w="2694" w:type="dxa"/>
            <w:gridSpan w:val="2"/>
            <w:tcBorders>
              <w:left w:val="single" w:sz="4" w:space="0" w:color="auto"/>
            </w:tcBorders>
          </w:tcPr>
          <w:p w14:paraId="517696CD" w14:textId="77777777" w:rsidR="00235370" w:rsidRDefault="00235370" w:rsidP="00235370">
            <w:pPr>
              <w:pStyle w:val="CRCoverPage"/>
              <w:spacing w:after="0"/>
              <w:rPr>
                <w:b/>
                <w:i/>
                <w:noProof/>
              </w:rPr>
            </w:pPr>
          </w:p>
        </w:tc>
        <w:tc>
          <w:tcPr>
            <w:tcW w:w="6946" w:type="dxa"/>
            <w:gridSpan w:val="9"/>
            <w:tcBorders>
              <w:right w:val="single" w:sz="4" w:space="0" w:color="auto"/>
            </w:tcBorders>
          </w:tcPr>
          <w:p w14:paraId="4D84207F" w14:textId="77777777" w:rsidR="00235370" w:rsidRDefault="00235370" w:rsidP="00235370">
            <w:pPr>
              <w:pStyle w:val="CRCoverPage"/>
              <w:spacing w:after="0"/>
              <w:rPr>
                <w:noProof/>
              </w:rPr>
            </w:pPr>
          </w:p>
        </w:tc>
      </w:tr>
      <w:tr w:rsidR="00235370" w14:paraId="556B87B6" w14:textId="77777777" w:rsidTr="008863B9">
        <w:tc>
          <w:tcPr>
            <w:tcW w:w="2694" w:type="dxa"/>
            <w:gridSpan w:val="2"/>
            <w:tcBorders>
              <w:left w:val="single" w:sz="4" w:space="0" w:color="auto"/>
              <w:bottom w:val="single" w:sz="4" w:space="0" w:color="auto"/>
            </w:tcBorders>
          </w:tcPr>
          <w:p w14:paraId="79A9C411" w14:textId="77777777" w:rsidR="00235370" w:rsidRDefault="00235370" w:rsidP="002353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5370" w:rsidRDefault="00235370" w:rsidP="00235370">
            <w:pPr>
              <w:pStyle w:val="CRCoverPage"/>
              <w:spacing w:after="0"/>
              <w:ind w:left="100"/>
              <w:rPr>
                <w:noProof/>
              </w:rPr>
            </w:pPr>
          </w:p>
        </w:tc>
      </w:tr>
      <w:tr w:rsidR="00235370" w:rsidRPr="008863B9" w14:paraId="45BFE792" w14:textId="77777777" w:rsidTr="008863B9">
        <w:tc>
          <w:tcPr>
            <w:tcW w:w="2694" w:type="dxa"/>
            <w:gridSpan w:val="2"/>
            <w:tcBorders>
              <w:top w:val="single" w:sz="4" w:space="0" w:color="auto"/>
              <w:bottom w:val="single" w:sz="4" w:space="0" w:color="auto"/>
            </w:tcBorders>
          </w:tcPr>
          <w:p w14:paraId="194242DD" w14:textId="77777777" w:rsidR="00235370" w:rsidRPr="008863B9" w:rsidRDefault="00235370" w:rsidP="002353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5370" w:rsidRPr="008863B9" w:rsidRDefault="00235370" w:rsidP="00235370">
            <w:pPr>
              <w:pStyle w:val="CRCoverPage"/>
              <w:spacing w:after="0"/>
              <w:ind w:left="100"/>
              <w:rPr>
                <w:noProof/>
                <w:sz w:val="8"/>
                <w:szCs w:val="8"/>
              </w:rPr>
            </w:pPr>
          </w:p>
        </w:tc>
      </w:tr>
      <w:tr w:rsidR="0023537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5370" w:rsidRDefault="00235370" w:rsidP="002353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6FA5AE" w:rsidR="00235370" w:rsidRDefault="00E47BDE" w:rsidP="00235370">
            <w:pPr>
              <w:pStyle w:val="CRCoverPage"/>
              <w:spacing w:after="0"/>
              <w:ind w:left="100"/>
              <w:rPr>
                <w:noProof/>
              </w:rPr>
            </w:pPr>
            <w:r w:rsidRPr="00464605">
              <w:rPr>
                <w:noProof/>
                <w:highlight w:val="yellow"/>
              </w:rPr>
              <w:t>r1: Updated missing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11C2B7" w14:textId="77777777" w:rsidR="00A86B1E" w:rsidRDefault="00A86B1E" w:rsidP="00A86B1E">
      <w:r w:rsidRPr="0008207E">
        <w:lastRenderedPageBreak/>
        <w:t>&lt;Unchanged Sections Omitted&gt;</w:t>
      </w:r>
    </w:p>
    <w:p w14:paraId="5DE5F45C" w14:textId="77777777" w:rsidR="00A86B1E" w:rsidRDefault="00A86B1E" w:rsidP="00A86B1E"/>
    <w:p w14:paraId="154EEABF" w14:textId="77777777" w:rsidR="006E1601" w:rsidRPr="007B4467" w:rsidRDefault="006E1601" w:rsidP="006E1601">
      <w:pPr>
        <w:pStyle w:val="Heading3"/>
      </w:pPr>
      <w:bookmarkStart w:id="1" w:name="_Toc27410936"/>
      <w:bookmarkStart w:id="2" w:name="_Toc36039449"/>
      <w:bookmarkStart w:id="3" w:name="_Toc43838809"/>
      <w:bookmarkStart w:id="4" w:name="_Toc51772966"/>
      <w:bookmarkStart w:id="5" w:name="_Toc58245173"/>
      <w:bookmarkStart w:id="6" w:name="_Toc68089626"/>
      <w:bookmarkStart w:id="7" w:name="_Toc69067747"/>
      <w:bookmarkStart w:id="8" w:name="_Toc75383295"/>
      <w:bookmarkStart w:id="9" w:name="_Toc83706943"/>
      <w:bookmarkStart w:id="10" w:name="_Toc90491648"/>
      <w:bookmarkStart w:id="11" w:name="_Toc100147746"/>
      <w:bookmarkStart w:id="12" w:name="_Toc106741018"/>
      <w:bookmarkStart w:id="13" w:name="_Toc114916374"/>
      <w:bookmarkStart w:id="14" w:name="_Toc194512978"/>
      <w:r w:rsidRPr="007B4467">
        <w:t>A.4.3.6</w:t>
      </w:r>
      <w:r w:rsidRPr="007B4467">
        <w:tab/>
        <w:t>Measurement Capabilities</w:t>
      </w:r>
      <w:bookmarkEnd w:id="1"/>
      <w:bookmarkEnd w:id="2"/>
      <w:bookmarkEnd w:id="3"/>
      <w:bookmarkEnd w:id="4"/>
      <w:bookmarkEnd w:id="5"/>
      <w:bookmarkEnd w:id="6"/>
      <w:bookmarkEnd w:id="7"/>
      <w:bookmarkEnd w:id="8"/>
      <w:bookmarkEnd w:id="9"/>
      <w:bookmarkEnd w:id="10"/>
      <w:bookmarkEnd w:id="11"/>
      <w:bookmarkEnd w:id="12"/>
      <w:bookmarkEnd w:id="13"/>
      <w:bookmarkEnd w:id="14"/>
    </w:p>
    <w:p w14:paraId="0F9069C5" w14:textId="77777777" w:rsidR="006E1601" w:rsidRPr="007B4467" w:rsidRDefault="006E1601" w:rsidP="006E1601">
      <w:pPr>
        <w:pStyle w:val="TH"/>
      </w:pPr>
      <w:r w:rsidRPr="007B4467">
        <w:t>Table A.4.3.6-</w:t>
      </w:r>
      <w:r w:rsidRPr="007B4467">
        <w:rPr>
          <w:lang w:eastAsia="zh-CN"/>
        </w:rPr>
        <w:t>1</w:t>
      </w:r>
      <w:r w:rsidRPr="007B4467">
        <w:t>: UE Measurement Capabilities</w:t>
      </w:r>
    </w:p>
    <w:tbl>
      <w:tblPr>
        <w:tblW w:w="11501" w:type="dxa"/>
        <w:jc w:val="center"/>
        <w:tblLayout w:type="fixed"/>
        <w:tblCellMar>
          <w:left w:w="28" w:type="dxa"/>
          <w:right w:w="56" w:type="dxa"/>
        </w:tblCellMar>
        <w:tblLook w:val="04A0" w:firstRow="1" w:lastRow="0" w:firstColumn="1" w:lastColumn="0" w:noHBand="0" w:noVBand="1"/>
      </w:tblPr>
      <w:tblGrid>
        <w:gridCol w:w="534"/>
        <w:gridCol w:w="3565"/>
        <w:gridCol w:w="1196"/>
        <w:gridCol w:w="785"/>
        <w:gridCol w:w="1711"/>
        <w:gridCol w:w="714"/>
        <w:gridCol w:w="1569"/>
        <w:gridCol w:w="1427"/>
      </w:tblGrid>
      <w:tr w:rsidR="006E1601" w:rsidRPr="007B4467" w14:paraId="45728206" w14:textId="77777777" w:rsidTr="00FD1CCD">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2366FE0" w14:textId="77777777" w:rsidR="006E1601" w:rsidRPr="007B4467" w:rsidRDefault="006E1601" w:rsidP="00FD1CCD">
            <w:pPr>
              <w:pStyle w:val="TAH"/>
            </w:pPr>
            <w:r w:rsidRPr="007B4467">
              <w:t>Item</w:t>
            </w:r>
          </w:p>
        </w:tc>
        <w:tc>
          <w:tcPr>
            <w:tcW w:w="3565" w:type="dxa"/>
            <w:tcBorders>
              <w:top w:val="single" w:sz="6" w:space="0" w:color="auto"/>
              <w:left w:val="single" w:sz="6" w:space="0" w:color="auto"/>
              <w:bottom w:val="single" w:sz="6" w:space="0" w:color="auto"/>
              <w:right w:val="single" w:sz="6" w:space="0" w:color="auto"/>
            </w:tcBorders>
            <w:hideMark/>
          </w:tcPr>
          <w:p w14:paraId="6D6EBEE3" w14:textId="77777777" w:rsidR="006E1601" w:rsidRPr="007B4467" w:rsidRDefault="006E1601" w:rsidP="00FD1CCD">
            <w:pPr>
              <w:pStyle w:val="TAH"/>
            </w:pPr>
            <w:r w:rsidRPr="007B4467">
              <w:t>UE Measurement Capabilities</w:t>
            </w:r>
          </w:p>
        </w:tc>
        <w:tc>
          <w:tcPr>
            <w:tcW w:w="1196" w:type="dxa"/>
            <w:tcBorders>
              <w:top w:val="single" w:sz="6" w:space="0" w:color="auto"/>
              <w:left w:val="single" w:sz="6" w:space="0" w:color="auto"/>
              <w:bottom w:val="single" w:sz="6" w:space="0" w:color="auto"/>
              <w:right w:val="single" w:sz="4" w:space="0" w:color="auto"/>
            </w:tcBorders>
            <w:hideMark/>
          </w:tcPr>
          <w:p w14:paraId="4C9DF47D" w14:textId="77777777" w:rsidR="006E1601" w:rsidRPr="007B4467" w:rsidRDefault="006E1601" w:rsidP="00FD1CCD">
            <w:pPr>
              <w:pStyle w:val="TAH"/>
            </w:pPr>
            <w:r w:rsidRPr="007B4467">
              <w:t>Ref.</w:t>
            </w:r>
          </w:p>
        </w:tc>
        <w:tc>
          <w:tcPr>
            <w:tcW w:w="785" w:type="dxa"/>
            <w:tcBorders>
              <w:top w:val="single" w:sz="4" w:space="0" w:color="auto"/>
              <w:left w:val="single" w:sz="4" w:space="0" w:color="auto"/>
              <w:bottom w:val="single" w:sz="4" w:space="0" w:color="auto"/>
              <w:right w:val="single" w:sz="4" w:space="0" w:color="auto"/>
            </w:tcBorders>
            <w:hideMark/>
          </w:tcPr>
          <w:p w14:paraId="62B93A26" w14:textId="77777777" w:rsidR="006E1601" w:rsidRPr="007B4467" w:rsidRDefault="006E1601" w:rsidP="00FD1CCD">
            <w:pPr>
              <w:pStyle w:val="TAH"/>
            </w:pPr>
            <w:r w:rsidRPr="007B4467">
              <w:t>Release</w:t>
            </w:r>
          </w:p>
        </w:tc>
        <w:tc>
          <w:tcPr>
            <w:tcW w:w="1711" w:type="dxa"/>
            <w:tcBorders>
              <w:top w:val="single" w:sz="4" w:space="0" w:color="auto"/>
              <w:left w:val="single" w:sz="4" w:space="0" w:color="auto"/>
              <w:bottom w:val="single" w:sz="4" w:space="0" w:color="auto"/>
              <w:right w:val="single" w:sz="4" w:space="0" w:color="auto"/>
            </w:tcBorders>
            <w:hideMark/>
          </w:tcPr>
          <w:p w14:paraId="76F89C5E" w14:textId="77777777" w:rsidR="006E1601" w:rsidRPr="007B4467" w:rsidRDefault="006E1601" w:rsidP="00FD1CCD">
            <w:pPr>
              <w:pStyle w:val="TAH"/>
            </w:pPr>
            <w:r w:rsidRPr="007B4467">
              <w:t>Mnemonic</w:t>
            </w:r>
          </w:p>
        </w:tc>
        <w:tc>
          <w:tcPr>
            <w:tcW w:w="714" w:type="dxa"/>
            <w:tcBorders>
              <w:top w:val="single" w:sz="4" w:space="0" w:color="auto"/>
              <w:left w:val="single" w:sz="4" w:space="0" w:color="auto"/>
              <w:bottom w:val="single" w:sz="4" w:space="0" w:color="auto"/>
              <w:right w:val="single" w:sz="4" w:space="0" w:color="auto"/>
            </w:tcBorders>
          </w:tcPr>
          <w:p w14:paraId="3A93B6D0" w14:textId="77777777" w:rsidR="006E1601" w:rsidRPr="007B4467" w:rsidRDefault="006E1601" w:rsidP="00FD1CCD">
            <w:pPr>
              <w:pStyle w:val="TAH"/>
            </w:pPr>
            <w:r w:rsidRPr="007B4467">
              <w:t>M</w:t>
            </w:r>
          </w:p>
        </w:tc>
        <w:tc>
          <w:tcPr>
            <w:tcW w:w="1569" w:type="dxa"/>
            <w:tcBorders>
              <w:top w:val="single" w:sz="4" w:space="0" w:color="auto"/>
              <w:left w:val="single" w:sz="4" w:space="0" w:color="auto"/>
              <w:bottom w:val="single" w:sz="4" w:space="0" w:color="auto"/>
              <w:right w:val="single" w:sz="4" w:space="0" w:color="auto"/>
            </w:tcBorders>
          </w:tcPr>
          <w:p w14:paraId="4FD91C5C" w14:textId="77777777" w:rsidR="006E1601" w:rsidRPr="007B4467" w:rsidRDefault="006E1601" w:rsidP="00FD1CCD">
            <w:pPr>
              <w:pStyle w:val="TAH"/>
            </w:pPr>
            <w:r w:rsidRPr="007B4467">
              <w:rPr>
                <w:sz w:val="16"/>
                <w:szCs w:val="16"/>
              </w:rPr>
              <w:t>If indicated "Yes" the feature shall be implemented and successfully tested for the corresponding release</w:t>
            </w:r>
          </w:p>
        </w:tc>
        <w:tc>
          <w:tcPr>
            <w:tcW w:w="1427" w:type="dxa"/>
            <w:tcBorders>
              <w:top w:val="single" w:sz="4" w:space="0" w:color="auto"/>
              <w:left w:val="single" w:sz="4" w:space="0" w:color="auto"/>
              <w:bottom w:val="single" w:sz="4" w:space="0" w:color="auto"/>
              <w:right w:val="single" w:sz="4" w:space="0" w:color="auto"/>
            </w:tcBorders>
            <w:hideMark/>
          </w:tcPr>
          <w:p w14:paraId="5721C43F" w14:textId="77777777" w:rsidR="006E1601" w:rsidRPr="007B4467" w:rsidRDefault="006E1601" w:rsidP="00FD1CCD">
            <w:pPr>
              <w:pStyle w:val="TAH"/>
            </w:pPr>
            <w:r w:rsidRPr="007B4467">
              <w:t>Comments</w:t>
            </w:r>
          </w:p>
        </w:tc>
      </w:tr>
      <w:tr w:rsidR="006E1601" w:rsidRPr="007B4467" w14:paraId="2389CA7E" w14:textId="77777777" w:rsidTr="00FD1CCD">
        <w:trPr>
          <w:cantSplit/>
          <w:trHeight w:val="414"/>
          <w:jc w:val="center"/>
        </w:trPr>
        <w:tc>
          <w:tcPr>
            <w:tcW w:w="534" w:type="dxa"/>
            <w:tcBorders>
              <w:top w:val="single" w:sz="4" w:space="0" w:color="auto"/>
              <w:left w:val="single" w:sz="4" w:space="0" w:color="auto"/>
              <w:bottom w:val="single" w:sz="4" w:space="0" w:color="auto"/>
              <w:right w:val="single" w:sz="4" w:space="0" w:color="auto"/>
            </w:tcBorders>
            <w:hideMark/>
          </w:tcPr>
          <w:p w14:paraId="54F2F18D" w14:textId="77777777" w:rsidR="006E1601" w:rsidRPr="007B4467" w:rsidRDefault="006E1601" w:rsidP="00FD1CCD">
            <w:pPr>
              <w:pStyle w:val="TAC"/>
            </w:pPr>
            <w:r w:rsidRPr="007B4467">
              <w:t>1</w:t>
            </w:r>
          </w:p>
        </w:tc>
        <w:tc>
          <w:tcPr>
            <w:tcW w:w="3565" w:type="dxa"/>
            <w:tcBorders>
              <w:top w:val="single" w:sz="6" w:space="0" w:color="auto"/>
              <w:left w:val="single" w:sz="4" w:space="0" w:color="auto"/>
              <w:bottom w:val="single" w:sz="6" w:space="0" w:color="auto"/>
              <w:right w:val="single" w:sz="6" w:space="0" w:color="auto"/>
            </w:tcBorders>
            <w:hideMark/>
          </w:tcPr>
          <w:p w14:paraId="0729921B" w14:textId="77777777" w:rsidR="006E1601" w:rsidRPr="007B4467" w:rsidRDefault="006E1601" w:rsidP="00FD1CCD">
            <w:pPr>
              <w:pStyle w:val="TAL"/>
            </w:pPr>
            <w:r w:rsidRPr="007B4467">
              <w:t xml:space="preserve">Support </w:t>
            </w:r>
            <w:r w:rsidRPr="007B4467">
              <w:rPr>
                <w:rFonts w:cs="Arial"/>
                <w:bCs/>
                <w:iCs/>
                <w:szCs w:val="18"/>
              </w:rPr>
              <w:t>NR measurements and events A triggered reporting</w:t>
            </w:r>
          </w:p>
        </w:tc>
        <w:tc>
          <w:tcPr>
            <w:tcW w:w="1196" w:type="dxa"/>
            <w:tcBorders>
              <w:top w:val="single" w:sz="6" w:space="0" w:color="auto"/>
              <w:left w:val="single" w:sz="6" w:space="0" w:color="auto"/>
              <w:bottom w:val="single" w:sz="6" w:space="0" w:color="auto"/>
              <w:right w:val="single" w:sz="4" w:space="0" w:color="auto"/>
            </w:tcBorders>
            <w:hideMark/>
          </w:tcPr>
          <w:p w14:paraId="60D6CE27" w14:textId="77777777" w:rsidR="006E1601" w:rsidRPr="007B4467" w:rsidRDefault="006E1601" w:rsidP="00FD1CCD">
            <w:pPr>
              <w:pStyle w:val="TAL"/>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2BAF9EC9" w14:textId="77777777" w:rsidR="006E1601" w:rsidRPr="007B4467" w:rsidRDefault="006E1601" w:rsidP="00FD1CCD">
            <w:pPr>
              <w:pStyle w:val="TAL"/>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0B6B5F16" w14:textId="77777777" w:rsidR="006E1601" w:rsidRPr="007B4467" w:rsidRDefault="006E1601" w:rsidP="00FD1CCD">
            <w:pPr>
              <w:pStyle w:val="TAL"/>
            </w:pPr>
            <w:proofErr w:type="spellStart"/>
            <w:r w:rsidRPr="007B4467">
              <w:rPr>
                <w:rFonts w:eastAsia="MS Mincho"/>
              </w:rPr>
              <w:t>pc_</w:t>
            </w:r>
            <w:r w:rsidRPr="007B4467">
              <w:t>eventA_MeasAndReport</w:t>
            </w:r>
            <w:proofErr w:type="spellEnd"/>
          </w:p>
        </w:tc>
        <w:tc>
          <w:tcPr>
            <w:tcW w:w="714" w:type="dxa"/>
            <w:tcBorders>
              <w:top w:val="single" w:sz="4" w:space="0" w:color="auto"/>
              <w:left w:val="single" w:sz="4" w:space="0" w:color="auto"/>
              <w:bottom w:val="single" w:sz="4" w:space="0" w:color="auto"/>
              <w:right w:val="single" w:sz="4" w:space="0" w:color="auto"/>
            </w:tcBorders>
          </w:tcPr>
          <w:p w14:paraId="312B8F35" w14:textId="77777777" w:rsidR="006E1601" w:rsidRPr="007B4467" w:rsidRDefault="006E1601" w:rsidP="00FD1CCD">
            <w:pPr>
              <w:pStyle w:val="TAL"/>
            </w:pPr>
            <w:r w:rsidRPr="007B4467">
              <w:t>Yes</w:t>
            </w:r>
          </w:p>
        </w:tc>
        <w:tc>
          <w:tcPr>
            <w:tcW w:w="1569" w:type="dxa"/>
            <w:tcBorders>
              <w:top w:val="single" w:sz="4" w:space="0" w:color="auto"/>
              <w:left w:val="single" w:sz="4" w:space="0" w:color="auto"/>
              <w:bottom w:val="single" w:sz="4" w:space="0" w:color="auto"/>
              <w:right w:val="single" w:sz="4" w:space="0" w:color="auto"/>
            </w:tcBorders>
          </w:tcPr>
          <w:p w14:paraId="6F21B147"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7A9AE681" w14:textId="77777777" w:rsidR="006E1601" w:rsidRPr="007B4467" w:rsidRDefault="006E1601" w:rsidP="00FD1CCD">
            <w:pPr>
              <w:pStyle w:val="TAL"/>
            </w:pPr>
          </w:p>
        </w:tc>
      </w:tr>
      <w:tr w:rsidR="006E1601" w:rsidRPr="007B4467" w14:paraId="240DF922" w14:textId="77777777" w:rsidTr="00FD1CCD">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829FF57" w14:textId="77777777" w:rsidR="006E1601" w:rsidRPr="007B4467" w:rsidRDefault="006E1601" w:rsidP="00FD1CCD">
            <w:pPr>
              <w:pStyle w:val="TAC"/>
            </w:pPr>
            <w:r w:rsidRPr="007B4467">
              <w:t>2</w:t>
            </w:r>
          </w:p>
        </w:tc>
        <w:tc>
          <w:tcPr>
            <w:tcW w:w="3565" w:type="dxa"/>
            <w:tcBorders>
              <w:top w:val="single" w:sz="6" w:space="0" w:color="auto"/>
              <w:left w:val="single" w:sz="4" w:space="0" w:color="auto"/>
              <w:bottom w:val="single" w:sz="6" w:space="0" w:color="auto"/>
              <w:right w:val="single" w:sz="6" w:space="0" w:color="auto"/>
            </w:tcBorders>
            <w:hideMark/>
          </w:tcPr>
          <w:p w14:paraId="7E3595F4" w14:textId="77777777" w:rsidR="006E1601" w:rsidRPr="007B4467" w:rsidRDefault="006E1601" w:rsidP="00FD1CCD">
            <w:pPr>
              <w:pStyle w:val="TAL"/>
            </w:pPr>
            <w:r w:rsidRPr="007B4467">
              <w:t>Support two independent measurement gap configurations for FR1 and FR2</w:t>
            </w:r>
          </w:p>
        </w:tc>
        <w:tc>
          <w:tcPr>
            <w:tcW w:w="1196" w:type="dxa"/>
            <w:tcBorders>
              <w:top w:val="single" w:sz="6" w:space="0" w:color="auto"/>
              <w:left w:val="single" w:sz="6" w:space="0" w:color="auto"/>
              <w:bottom w:val="single" w:sz="6" w:space="0" w:color="auto"/>
              <w:right w:val="single" w:sz="4" w:space="0" w:color="auto"/>
            </w:tcBorders>
            <w:hideMark/>
          </w:tcPr>
          <w:p w14:paraId="68C69A77" w14:textId="77777777" w:rsidR="006E1601" w:rsidRPr="007B4467" w:rsidRDefault="006E1601" w:rsidP="00FD1CCD">
            <w:pPr>
              <w:pStyle w:val="TAL"/>
              <w:rPr>
                <w:rFonts w:eastAsia="MS Mincho"/>
              </w:rPr>
            </w:pPr>
            <w:r w:rsidRPr="007B4467">
              <w:rPr>
                <w:rFonts w:eastAsia="MS Mincho"/>
              </w:rPr>
              <w:t>38.306, 4.2.9</w:t>
            </w:r>
          </w:p>
        </w:tc>
        <w:tc>
          <w:tcPr>
            <w:tcW w:w="785" w:type="dxa"/>
            <w:tcBorders>
              <w:top w:val="single" w:sz="4" w:space="0" w:color="auto"/>
              <w:left w:val="single" w:sz="4" w:space="0" w:color="auto"/>
              <w:bottom w:val="single" w:sz="4" w:space="0" w:color="auto"/>
              <w:right w:val="single" w:sz="4" w:space="0" w:color="auto"/>
            </w:tcBorders>
            <w:hideMark/>
          </w:tcPr>
          <w:p w14:paraId="2620A591" w14:textId="77777777" w:rsidR="006E1601" w:rsidRPr="007B4467" w:rsidRDefault="006E1601" w:rsidP="00FD1CCD">
            <w:pPr>
              <w:pStyle w:val="TAL"/>
              <w:rPr>
                <w:rFonts w:eastAsia="MS Mincho"/>
              </w:rPr>
            </w:pPr>
            <w:r w:rsidRPr="007B4467">
              <w:rPr>
                <w:rFonts w:eastAsia="MS Mincho"/>
              </w:rPr>
              <w:t>Rel-15</w:t>
            </w:r>
          </w:p>
        </w:tc>
        <w:tc>
          <w:tcPr>
            <w:tcW w:w="1711" w:type="dxa"/>
            <w:tcBorders>
              <w:top w:val="single" w:sz="4" w:space="0" w:color="auto"/>
              <w:left w:val="single" w:sz="4" w:space="0" w:color="auto"/>
              <w:bottom w:val="single" w:sz="4" w:space="0" w:color="auto"/>
              <w:right w:val="single" w:sz="4" w:space="0" w:color="auto"/>
            </w:tcBorders>
          </w:tcPr>
          <w:p w14:paraId="4D7C7973" w14:textId="77777777" w:rsidR="006E1601" w:rsidRPr="007B4467" w:rsidRDefault="006E1601" w:rsidP="00FD1CCD">
            <w:pPr>
              <w:pStyle w:val="TAL"/>
            </w:pPr>
            <w:proofErr w:type="spellStart"/>
            <w:r w:rsidRPr="007B4467">
              <w:rPr>
                <w:rFonts w:eastAsia="MS Mincho"/>
              </w:rPr>
              <w:t>pc_i</w:t>
            </w:r>
            <w:r w:rsidRPr="007B4467">
              <w:t>ndependentGapConfig</w:t>
            </w:r>
            <w:proofErr w:type="spellEnd"/>
          </w:p>
        </w:tc>
        <w:tc>
          <w:tcPr>
            <w:tcW w:w="714" w:type="dxa"/>
            <w:tcBorders>
              <w:top w:val="single" w:sz="4" w:space="0" w:color="auto"/>
              <w:left w:val="single" w:sz="4" w:space="0" w:color="auto"/>
              <w:bottom w:val="single" w:sz="4" w:space="0" w:color="auto"/>
              <w:right w:val="single" w:sz="4" w:space="0" w:color="auto"/>
            </w:tcBorders>
          </w:tcPr>
          <w:p w14:paraId="3B4C1F72" w14:textId="77777777" w:rsidR="006E1601" w:rsidRPr="007B4467" w:rsidRDefault="006E1601" w:rsidP="00FD1CCD">
            <w:pPr>
              <w:pStyle w:val="TAL"/>
            </w:pPr>
            <w:r w:rsidRPr="007B4467">
              <w:t>No</w:t>
            </w:r>
          </w:p>
        </w:tc>
        <w:tc>
          <w:tcPr>
            <w:tcW w:w="1569" w:type="dxa"/>
            <w:tcBorders>
              <w:top w:val="single" w:sz="4" w:space="0" w:color="auto"/>
              <w:left w:val="single" w:sz="4" w:space="0" w:color="auto"/>
              <w:bottom w:val="single" w:sz="4" w:space="0" w:color="auto"/>
              <w:right w:val="single" w:sz="4" w:space="0" w:color="auto"/>
            </w:tcBorders>
          </w:tcPr>
          <w:p w14:paraId="725F3D1D"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4AB88688" w14:textId="77777777" w:rsidR="006E1601" w:rsidRPr="007B4467" w:rsidRDefault="006E1601" w:rsidP="00FD1CCD">
            <w:pPr>
              <w:pStyle w:val="TAL"/>
            </w:pPr>
          </w:p>
        </w:tc>
      </w:tr>
      <w:tr w:rsidR="006E1601" w:rsidRPr="007B4467" w14:paraId="27A75F1E" w14:textId="77777777" w:rsidTr="005B5605">
        <w:trPr>
          <w:cantSplit/>
          <w:jc w:val="center"/>
        </w:trPr>
        <w:tc>
          <w:tcPr>
            <w:tcW w:w="534" w:type="dxa"/>
            <w:tcBorders>
              <w:top w:val="single" w:sz="4" w:space="0" w:color="auto"/>
              <w:left w:val="single" w:sz="4" w:space="0" w:color="auto"/>
              <w:bottom w:val="single" w:sz="4" w:space="0" w:color="auto"/>
              <w:right w:val="single" w:sz="4" w:space="0" w:color="auto"/>
            </w:tcBorders>
          </w:tcPr>
          <w:p w14:paraId="471B4C24" w14:textId="240926F5" w:rsidR="006E1601" w:rsidRPr="007B4467" w:rsidRDefault="005B5605" w:rsidP="00FD1CCD">
            <w:pPr>
              <w:pStyle w:val="TAC"/>
            </w:pPr>
            <w:r>
              <w:t>. . .</w:t>
            </w:r>
          </w:p>
        </w:tc>
        <w:tc>
          <w:tcPr>
            <w:tcW w:w="3565" w:type="dxa"/>
            <w:tcBorders>
              <w:top w:val="single" w:sz="6" w:space="0" w:color="auto"/>
              <w:left w:val="single" w:sz="4" w:space="0" w:color="auto"/>
              <w:bottom w:val="single" w:sz="6" w:space="0" w:color="auto"/>
              <w:right w:val="single" w:sz="6" w:space="0" w:color="auto"/>
            </w:tcBorders>
          </w:tcPr>
          <w:p w14:paraId="7D44E328" w14:textId="21548EA9" w:rsidR="006E1601" w:rsidRPr="007B4467" w:rsidRDefault="006E1601" w:rsidP="00FD1CCD">
            <w:pPr>
              <w:pStyle w:val="TAL"/>
            </w:pPr>
          </w:p>
        </w:tc>
        <w:tc>
          <w:tcPr>
            <w:tcW w:w="1196" w:type="dxa"/>
            <w:tcBorders>
              <w:top w:val="single" w:sz="6" w:space="0" w:color="auto"/>
              <w:left w:val="single" w:sz="6" w:space="0" w:color="auto"/>
              <w:bottom w:val="single" w:sz="6" w:space="0" w:color="auto"/>
              <w:right w:val="single" w:sz="4" w:space="0" w:color="auto"/>
            </w:tcBorders>
          </w:tcPr>
          <w:p w14:paraId="56CB6CD1" w14:textId="58ADDF18" w:rsidR="006E1601" w:rsidRPr="007B4467" w:rsidRDefault="006E1601" w:rsidP="00FD1CCD">
            <w:pPr>
              <w:pStyle w:val="TAL"/>
              <w:rPr>
                <w:rFonts w:eastAsia="MS Mincho"/>
              </w:rPr>
            </w:pPr>
          </w:p>
        </w:tc>
        <w:tc>
          <w:tcPr>
            <w:tcW w:w="785" w:type="dxa"/>
            <w:tcBorders>
              <w:top w:val="single" w:sz="4" w:space="0" w:color="auto"/>
              <w:left w:val="single" w:sz="4" w:space="0" w:color="auto"/>
              <w:bottom w:val="single" w:sz="4" w:space="0" w:color="auto"/>
              <w:right w:val="single" w:sz="4" w:space="0" w:color="auto"/>
            </w:tcBorders>
          </w:tcPr>
          <w:p w14:paraId="551A6E5C" w14:textId="2A8202B0" w:rsidR="006E1601" w:rsidRPr="007B4467" w:rsidRDefault="006E1601" w:rsidP="00FD1CCD">
            <w:pPr>
              <w:pStyle w:val="TAL"/>
              <w:rPr>
                <w:rFonts w:eastAsia="MS Mincho"/>
              </w:rPr>
            </w:pPr>
          </w:p>
        </w:tc>
        <w:tc>
          <w:tcPr>
            <w:tcW w:w="1711" w:type="dxa"/>
            <w:tcBorders>
              <w:top w:val="single" w:sz="4" w:space="0" w:color="auto"/>
              <w:left w:val="single" w:sz="4" w:space="0" w:color="auto"/>
              <w:bottom w:val="single" w:sz="4" w:space="0" w:color="auto"/>
              <w:right w:val="single" w:sz="4" w:space="0" w:color="auto"/>
            </w:tcBorders>
          </w:tcPr>
          <w:p w14:paraId="7208907E" w14:textId="7A6C5EE9" w:rsidR="006E1601" w:rsidRPr="007B4467" w:rsidRDefault="006E1601" w:rsidP="00FD1CCD">
            <w:pPr>
              <w:pStyle w:val="TAL"/>
              <w:rPr>
                <w:rFonts w:eastAsia="MS Mincho"/>
              </w:rPr>
            </w:pPr>
          </w:p>
        </w:tc>
        <w:tc>
          <w:tcPr>
            <w:tcW w:w="714" w:type="dxa"/>
            <w:tcBorders>
              <w:top w:val="single" w:sz="4" w:space="0" w:color="auto"/>
              <w:left w:val="single" w:sz="4" w:space="0" w:color="auto"/>
              <w:bottom w:val="single" w:sz="4" w:space="0" w:color="auto"/>
              <w:right w:val="single" w:sz="4" w:space="0" w:color="auto"/>
            </w:tcBorders>
          </w:tcPr>
          <w:p w14:paraId="4D9C2024" w14:textId="5DE37780" w:rsidR="006E1601" w:rsidRPr="007B4467" w:rsidRDefault="006E1601" w:rsidP="00FD1CCD">
            <w:pPr>
              <w:pStyle w:val="TAL"/>
            </w:pPr>
          </w:p>
        </w:tc>
        <w:tc>
          <w:tcPr>
            <w:tcW w:w="1569" w:type="dxa"/>
            <w:tcBorders>
              <w:top w:val="single" w:sz="4" w:space="0" w:color="auto"/>
              <w:left w:val="single" w:sz="4" w:space="0" w:color="auto"/>
              <w:bottom w:val="single" w:sz="4" w:space="0" w:color="auto"/>
              <w:right w:val="single" w:sz="4" w:space="0" w:color="auto"/>
            </w:tcBorders>
          </w:tcPr>
          <w:p w14:paraId="7989F458"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3C6FCA0E" w14:textId="77777777" w:rsidR="006E1601" w:rsidRPr="007B4467" w:rsidRDefault="006E1601" w:rsidP="00FD1CCD">
            <w:pPr>
              <w:pStyle w:val="TAL"/>
            </w:pPr>
          </w:p>
        </w:tc>
      </w:tr>
      <w:tr w:rsidR="006E1601" w:rsidRPr="007B4467" w14:paraId="54AF94CA" w14:textId="77777777" w:rsidTr="00FD1CCD">
        <w:trPr>
          <w:cantSplit/>
          <w:jc w:val="center"/>
        </w:trPr>
        <w:tc>
          <w:tcPr>
            <w:tcW w:w="534" w:type="dxa"/>
            <w:tcBorders>
              <w:top w:val="single" w:sz="4" w:space="0" w:color="auto"/>
              <w:left w:val="single" w:sz="4" w:space="0" w:color="auto"/>
              <w:bottom w:val="single" w:sz="4" w:space="0" w:color="auto"/>
              <w:right w:val="single" w:sz="4" w:space="0" w:color="auto"/>
            </w:tcBorders>
          </w:tcPr>
          <w:p w14:paraId="42F22CB0" w14:textId="77777777" w:rsidR="006E1601" w:rsidRPr="007B4467" w:rsidRDefault="006E1601" w:rsidP="00FD1CCD">
            <w:pPr>
              <w:pStyle w:val="TAC"/>
              <w:rPr>
                <w:lang w:eastAsia="zh-CN"/>
              </w:rPr>
            </w:pPr>
            <w:r w:rsidRPr="007B4467">
              <w:rPr>
                <w:lang w:eastAsia="zh-CN"/>
              </w:rPr>
              <w:t>118</w:t>
            </w:r>
          </w:p>
        </w:tc>
        <w:tc>
          <w:tcPr>
            <w:tcW w:w="3565" w:type="dxa"/>
            <w:tcBorders>
              <w:top w:val="single" w:sz="6" w:space="0" w:color="auto"/>
              <w:left w:val="single" w:sz="4" w:space="0" w:color="auto"/>
              <w:bottom w:val="single" w:sz="6" w:space="0" w:color="auto"/>
              <w:right w:val="single" w:sz="6" w:space="0" w:color="auto"/>
            </w:tcBorders>
          </w:tcPr>
          <w:p w14:paraId="5FA93C12" w14:textId="77777777" w:rsidR="006E1601" w:rsidRPr="007B4467" w:rsidRDefault="006E1601" w:rsidP="00FD1CCD">
            <w:pPr>
              <w:pStyle w:val="TAL"/>
              <w:rPr>
                <w:szCs w:val="18"/>
              </w:rPr>
            </w:pPr>
            <w:r w:rsidRPr="007B4467">
              <w:rPr>
                <w:szCs w:val="18"/>
              </w:rPr>
              <w:t>Support location based RRM measurements of neighbour cells in NTN quasi-Earth fixed cell in RRC_IDLE/RRC_INACTIVE</w:t>
            </w:r>
          </w:p>
        </w:tc>
        <w:tc>
          <w:tcPr>
            <w:tcW w:w="1196" w:type="dxa"/>
            <w:tcBorders>
              <w:top w:val="single" w:sz="6" w:space="0" w:color="auto"/>
              <w:left w:val="single" w:sz="6" w:space="0" w:color="auto"/>
              <w:bottom w:val="single" w:sz="6" w:space="0" w:color="auto"/>
              <w:right w:val="single" w:sz="4" w:space="0" w:color="auto"/>
            </w:tcBorders>
          </w:tcPr>
          <w:p w14:paraId="7A725A19" w14:textId="77777777" w:rsidR="006E1601" w:rsidRPr="007B4467" w:rsidRDefault="006E1601" w:rsidP="00FD1CCD">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0FF76FF0" w14:textId="77777777" w:rsidR="006E1601" w:rsidRPr="007B4467" w:rsidRDefault="006E1601" w:rsidP="00FD1CC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228E1199" w14:textId="77777777" w:rsidR="006E1601" w:rsidRPr="007B4467" w:rsidRDefault="006E1601" w:rsidP="00FD1CCD">
            <w:pPr>
              <w:pStyle w:val="TAL"/>
            </w:pPr>
            <w:proofErr w:type="spellStart"/>
            <w:r w:rsidRPr="007B4467">
              <w:t>pc_meas_ntn_quasi_earth_fixed_cell</w:t>
            </w:r>
            <w:proofErr w:type="spellEnd"/>
          </w:p>
        </w:tc>
        <w:tc>
          <w:tcPr>
            <w:tcW w:w="714" w:type="dxa"/>
            <w:tcBorders>
              <w:top w:val="single" w:sz="4" w:space="0" w:color="auto"/>
              <w:left w:val="single" w:sz="4" w:space="0" w:color="auto"/>
              <w:bottom w:val="single" w:sz="4" w:space="0" w:color="auto"/>
              <w:right w:val="single" w:sz="4" w:space="0" w:color="auto"/>
            </w:tcBorders>
          </w:tcPr>
          <w:p w14:paraId="3F45D208" w14:textId="77777777" w:rsidR="006E1601" w:rsidRPr="007B4467" w:rsidRDefault="006E1601" w:rsidP="00FD1CC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74974044"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698955DB" w14:textId="77777777" w:rsidR="006E1601" w:rsidRPr="007B4467" w:rsidRDefault="006E1601" w:rsidP="00FD1CCD">
            <w:pPr>
              <w:pStyle w:val="TAL"/>
              <w:rPr>
                <w:rFonts w:eastAsia="MS PGothic" w:cs="Arial"/>
                <w:szCs w:val="18"/>
              </w:rPr>
            </w:pPr>
            <w:r w:rsidRPr="007B4467">
              <w:rPr>
                <w:rFonts w:eastAsia="MS PGothic" w:cs="Arial"/>
                <w:szCs w:val="18"/>
              </w:rPr>
              <w:t>If a UE supports this feature, then it supports r18 NTN Enhanced</w:t>
            </w:r>
          </w:p>
        </w:tc>
      </w:tr>
      <w:tr w:rsidR="006E1601" w:rsidRPr="007B4467" w14:paraId="41B8EACA" w14:textId="77777777" w:rsidTr="00FD1CCD">
        <w:trPr>
          <w:cantSplit/>
          <w:jc w:val="center"/>
        </w:trPr>
        <w:tc>
          <w:tcPr>
            <w:tcW w:w="534" w:type="dxa"/>
            <w:tcBorders>
              <w:top w:val="single" w:sz="4" w:space="0" w:color="auto"/>
              <w:left w:val="single" w:sz="4" w:space="0" w:color="auto"/>
              <w:bottom w:val="single" w:sz="4" w:space="0" w:color="auto"/>
              <w:right w:val="single" w:sz="4" w:space="0" w:color="auto"/>
            </w:tcBorders>
          </w:tcPr>
          <w:p w14:paraId="6EEBE83D" w14:textId="77777777" w:rsidR="006E1601" w:rsidRPr="007B4467" w:rsidRDefault="006E1601" w:rsidP="00FD1CCD">
            <w:pPr>
              <w:pStyle w:val="TAC"/>
              <w:rPr>
                <w:lang w:eastAsia="zh-CN"/>
              </w:rPr>
            </w:pPr>
            <w:r w:rsidRPr="007B4467">
              <w:rPr>
                <w:lang w:eastAsia="zh-CN"/>
              </w:rPr>
              <w:t>119</w:t>
            </w:r>
          </w:p>
        </w:tc>
        <w:tc>
          <w:tcPr>
            <w:tcW w:w="3565" w:type="dxa"/>
            <w:tcBorders>
              <w:top w:val="single" w:sz="6" w:space="0" w:color="auto"/>
              <w:left w:val="single" w:sz="4" w:space="0" w:color="auto"/>
              <w:bottom w:val="single" w:sz="6" w:space="0" w:color="auto"/>
              <w:right w:val="single" w:sz="6" w:space="0" w:color="auto"/>
            </w:tcBorders>
          </w:tcPr>
          <w:p w14:paraId="6B396AB6" w14:textId="77777777" w:rsidR="006E1601" w:rsidRPr="007B4467" w:rsidRDefault="006E1601" w:rsidP="00FD1CCD">
            <w:pPr>
              <w:pStyle w:val="TAL"/>
              <w:rPr>
                <w:szCs w:val="18"/>
              </w:rPr>
            </w:pPr>
            <w:r w:rsidRPr="007B4467">
              <w:rPr>
                <w:szCs w:val="18"/>
              </w:rPr>
              <w:t>Support location based RRM measurements of neighbour cells in NTN Earth-moving cell in RRC_IDLE/RRC_INACTIVE</w:t>
            </w:r>
          </w:p>
        </w:tc>
        <w:tc>
          <w:tcPr>
            <w:tcW w:w="1196" w:type="dxa"/>
            <w:tcBorders>
              <w:top w:val="single" w:sz="6" w:space="0" w:color="auto"/>
              <w:left w:val="single" w:sz="6" w:space="0" w:color="auto"/>
              <w:bottom w:val="single" w:sz="6" w:space="0" w:color="auto"/>
              <w:right w:val="single" w:sz="4" w:space="0" w:color="auto"/>
            </w:tcBorders>
          </w:tcPr>
          <w:p w14:paraId="14BFC061" w14:textId="77777777" w:rsidR="006E1601" w:rsidRPr="007B4467" w:rsidRDefault="006E1601" w:rsidP="00FD1CCD">
            <w:pPr>
              <w:pStyle w:val="TAL"/>
              <w:rPr>
                <w:lang w:eastAsia="zh-CN"/>
              </w:rPr>
            </w:pPr>
            <w:r w:rsidRPr="007B4467">
              <w:rPr>
                <w:lang w:eastAsia="zh-CN"/>
              </w:rPr>
              <w:t>38.306, 5.6</w:t>
            </w:r>
          </w:p>
        </w:tc>
        <w:tc>
          <w:tcPr>
            <w:tcW w:w="785" w:type="dxa"/>
            <w:tcBorders>
              <w:top w:val="single" w:sz="4" w:space="0" w:color="auto"/>
              <w:left w:val="single" w:sz="4" w:space="0" w:color="auto"/>
              <w:bottom w:val="single" w:sz="4" w:space="0" w:color="auto"/>
              <w:right w:val="single" w:sz="4" w:space="0" w:color="auto"/>
            </w:tcBorders>
          </w:tcPr>
          <w:p w14:paraId="1B44113F" w14:textId="77777777" w:rsidR="006E1601" w:rsidRPr="007B4467" w:rsidRDefault="006E1601" w:rsidP="00FD1CCD">
            <w:pPr>
              <w:pStyle w:val="TAL"/>
              <w:rPr>
                <w:rFonts w:eastAsia="MS Mincho"/>
              </w:rPr>
            </w:pPr>
            <w:r w:rsidRPr="007B4467">
              <w:rPr>
                <w:rFonts w:eastAsia="MS Mincho"/>
              </w:rPr>
              <w:t>Rel-18</w:t>
            </w:r>
          </w:p>
        </w:tc>
        <w:tc>
          <w:tcPr>
            <w:tcW w:w="1711" w:type="dxa"/>
            <w:tcBorders>
              <w:top w:val="single" w:sz="4" w:space="0" w:color="auto"/>
              <w:left w:val="single" w:sz="4" w:space="0" w:color="auto"/>
              <w:bottom w:val="single" w:sz="4" w:space="0" w:color="auto"/>
              <w:right w:val="single" w:sz="4" w:space="0" w:color="auto"/>
            </w:tcBorders>
          </w:tcPr>
          <w:p w14:paraId="1D5666B8" w14:textId="77777777" w:rsidR="006E1601" w:rsidRPr="007B4467" w:rsidRDefault="006E1601" w:rsidP="00FD1CCD">
            <w:pPr>
              <w:pStyle w:val="TAL"/>
            </w:pPr>
            <w:proofErr w:type="spellStart"/>
            <w:r w:rsidRPr="007B4467">
              <w:t>pc_meas_ntn_earth_moving_cell</w:t>
            </w:r>
            <w:proofErr w:type="spellEnd"/>
          </w:p>
        </w:tc>
        <w:tc>
          <w:tcPr>
            <w:tcW w:w="714" w:type="dxa"/>
            <w:tcBorders>
              <w:top w:val="single" w:sz="4" w:space="0" w:color="auto"/>
              <w:left w:val="single" w:sz="4" w:space="0" w:color="auto"/>
              <w:bottom w:val="single" w:sz="4" w:space="0" w:color="auto"/>
              <w:right w:val="single" w:sz="4" w:space="0" w:color="auto"/>
            </w:tcBorders>
          </w:tcPr>
          <w:p w14:paraId="16AF699A" w14:textId="77777777" w:rsidR="006E1601" w:rsidRPr="007B4467" w:rsidRDefault="006E1601" w:rsidP="00FD1CCD">
            <w:pPr>
              <w:pStyle w:val="TAL"/>
              <w:rPr>
                <w:lang w:eastAsia="zh-CN"/>
              </w:rPr>
            </w:pPr>
            <w:r w:rsidRPr="007B4467">
              <w:rPr>
                <w:lang w:eastAsia="zh-CN"/>
              </w:rPr>
              <w:t>No</w:t>
            </w:r>
          </w:p>
        </w:tc>
        <w:tc>
          <w:tcPr>
            <w:tcW w:w="1569" w:type="dxa"/>
            <w:tcBorders>
              <w:top w:val="single" w:sz="4" w:space="0" w:color="auto"/>
              <w:left w:val="single" w:sz="4" w:space="0" w:color="auto"/>
              <w:bottom w:val="single" w:sz="4" w:space="0" w:color="auto"/>
              <w:right w:val="single" w:sz="4" w:space="0" w:color="auto"/>
            </w:tcBorders>
          </w:tcPr>
          <w:p w14:paraId="6272FABB" w14:textId="77777777" w:rsidR="006E1601" w:rsidRPr="007B4467" w:rsidRDefault="006E1601" w:rsidP="00FD1CCD">
            <w:pPr>
              <w:pStyle w:val="TAL"/>
            </w:pPr>
          </w:p>
        </w:tc>
        <w:tc>
          <w:tcPr>
            <w:tcW w:w="1427" w:type="dxa"/>
            <w:tcBorders>
              <w:top w:val="single" w:sz="4" w:space="0" w:color="auto"/>
              <w:left w:val="single" w:sz="4" w:space="0" w:color="auto"/>
              <w:bottom w:val="single" w:sz="4" w:space="0" w:color="auto"/>
              <w:right w:val="single" w:sz="4" w:space="0" w:color="auto"/>
            </w:tcBorders>
          </w:tcPr>
          <w:p w14:paraId="7009C434" w14:textId="77777777" w:rsidR="006E1601" w:rsidRPr="007B4467" w:rsidRDefault="006E1601" w:rsidP="00FD1CCD">
            <w:pPr>
              <w:pStyle w:val="TAL"/>
              <w:rPr>
                <w:rFonts w:eastAsia="MS PGothic" w:cs="Arial"/>
                <w:szCs w:val="18"/>
              </w:rPr>
            </w:pPr>
            <w:r w:rsidRPr="007B4467">
              <w:rPr>
                <w:rFonts w:eastAsia="MS PGothic" w:cs="Arial"/>
                <w:szCs w:val="18"/>
              </w:rPr>
              <w:t>If a UE supports this feature, then it supports r18 NTN Enhanced</w:t>
            </w:r>
          </w:p>
        </w:tc>
      </w:tr>
      <w:tr w:rsidR="008573CE" w:rsidRPr="007B4467" w14:paraId="28B0BFA8" w14:textId="77777777" w:rsidTr="00FD1CCD">
        <w:trPr>
          <w:cantSplit/>
          <w:jc w:val="center"/>
          <w:ins w:id="15" w:author="Mursalin Habib" w:date="2025-05-08T13:59:00Z"/>
        </w:trPr>
        <w:tc>
          <w:tcPr>
            <w:tcW w:w="534" w:type="dxa"/>
            <w:tcBorders>
              <w:top w:val="single" w:sz="4" w:space="0" w:color="auto"/>
              <w:left w:val="single" w:sz="4" w:space="0" w:color="auto"/>
              <w:bottom w:val="single" w:sz="4" w:space="0" w:color="auto"/>
              <w:right w:val="single" w:sz="4" w:space="0" w:color="auto"/>
            </w:tcBorders>
          </w:tcPr>
          <w:p w14:paraId="4A0F67DD" w14:textId="52AE3FF8" w:rsidR="008573CE" w:rsidRPr="007B4467" w:rsidRDefault="008573CE" w:rsidP="008573CE">
            <w:pPr>
              <w:pStyle w:val="TAC"/>
              <w:rPr>
                <w:ins w:id="16" w:author="Mursalin Habib" w:date="2025-05-08T13:59:00Z" w16du:dateUtc="2025-05-08T20:59:00Z"/>
                <w:lang w:eastAsia="zh-CN"/>
              </w:rPr>
            </w:pPr>
            <w:ins w:id="17" w:author="Mursalin Habib" w:date="2025-05-08T13:59:00Z" w16du:dateUtc="2025-05-08T20:59:00Z">
              <w:r>
                <w:rPr>
                  <w:lang w:eastAsia="zh-CN"/>
                </w:rPr>
                <w:t>yy1</w:t>
              </w:r>
            </w:ins>
          </w:p>
        </w:tc>
        <w:tc>
          <w:tcPr>
            <w:tcW w:w="3565" w:type="dxa"/>
            <w:tcBorders>
              <w:top w:val="single" w:sz="6" w:space="0" w:color="auto"/>
              <w:left w:val="single" w:sz="4" w:space="0" w:color="auto"/>
              <w:bottom w:val="single" w:sz="6" w:space="0" w:color="auto"/>
              <w:right w:val="single" w:sz="6" w:space="0" w:color="auto"/>
            </w:tcBorders>
          </w:tcPr>
          <w:p w14:paraId="4C1078EE" w14:textId="2EE09A1A" w:rsidR="008573CE" w:rsidRPr="007B4467" w:rsidRDefault="008573CE" w:rsidP="008573CE">
            <w:pPr>
              <w:pStyle w:val="TAL"/>
              <w:rPr>
                <w:ins w:id="18" w:author="Mursalin Habib" w:date="2025-05-08T13:59:00Z" w16du:dateUtc="2025-05-08T20:59:00Z"/>
                <w:szCs w:val="18"/>
              </w:rPr>
            </w:pPr>
            <w:ins w:id="19" w:author="Mursalin Habib" w:date="2025-05-08T13:59:00Z" w16du:dateUtc="2025-05-08T20:59:00Z">
              <w:r>
                <w:rPr>
                  <w:szCs w:val="18"/>
                </w:rPr>
                <w:t xml:space="preserve">Support </w:t>
              </w:r>
            </w:ins>
            <w:ins w:id="20" w:author="Mursalin Habib" w:date="2025-05-08T14:00:00Z" w16du:dateUtc="2025-05-08T21:00:00Z">
              <w:r>
                <w:rPr>
                  <w:szCs w:val="18"/>
                </w:rPr>
                <w:t>Skipping TN measurements</w:t>
              </w:r>
            </w:ins>
          </w:p>
        </w:tc>
        <w:tc>
          <w:tcPr>
            <w:tcW w:w="1196" w:type="dxa"/>
            <w:tcBorders>
              <w:top w:val="single" w:sz="6" w:space="0" w:color="auto"/>
              <w:left w:val="single" w:sz="6" w:space="0" w:color="auto"/>
              <w:bottom w:val="single" w:sz="6" w:space="0" w:color="auto"/>
              <w:right w:val="single" w:sz="4" w:space="0" w:color="auto"/>
            </w:tcBorders>
          </w:tcPr>
          <w:p w14:paraId="0D26A576" w14:textId="77777777" w:rsidR="008573CE" w:rsidRPr="007B4467" w:rsidRDefault="008573CE" w:rsidP="008573CE">
            <w:pPr>
              <w:pStyle w:val="TAL"/>
              <w:rPr>
                <w:ins w:id="21" w:author="Mursalin Habib" w:date="2025-05-08T14:42:00Z" w16du:dateUtc="2025-05-08T21:42:00Z"/>
                <w:rFonts w:eastAsia="SimSun"/>
                <w:lang w:eastAsia="zh-CN"/>
              </w:rPr>
            </w:pPr>
            <w:ins w:id="22" w:author="Mursalin Habib" w:date="2025-05-08T14:42:00Z" w16du:dateUtc="2025-05-08T21:42:00Z">
              <w:r w:rsidRPr="007B4467">
                <w:rPr>
                  <w:rFonts w:eastAsia="SimSun"/>
                  <w:lang w:eastAsia="zh-CN"/>
                </w:rPr>
                <w:t>38.306</w:t>
              </w:r>
            </w:ins>
          </w:p>
          <w:p w14:paraId="2EFC0EAA" w14:textId="1EA65CDC" w:rsidR="008573CE" w:rsidRPr="007B4467" w:rsidRDefault="008573CE" w:rsidP="008573CE">
            <w:pPr>
              <w:pStyle w:val="TAL"/>
              <w:rPr>
                <w:ins w:id="23" w:author="Mursalin Habib" w:date="2025-05-08T13:59:00Z" w16du:dateUtc="2025-05-08T20:59:00Z"/>
                <w:lang w:eastAsia="zh-CN"/>
              </w:rPr>
            </w:pPr>
            <w:ins w:id="24" w:author="Mursalin Habib" w:date="2025-05-08T14:42:00Z" w16du:dateUtc="2025-05-08T21:42:00Z">
              <w:r w:rsidRPr="007B4467">
                <w:rPr>
                  <w:rFonts w:eastAsia="SimSun"/>
                  <w:lang w:eastAsia="zh-CN"/>
                </w:rPr>
                <w:t>5.</w:t>
              </w:r>
              <w:r>
                <w:rPr>
                  <w:rFonts w:eastAsia="SimSun"/>
                  <w:lang w:eastAsia="zh-CN"/>
                </w:rPr>
                <w:t>6</w:t>
              </w:r>
            </w:ins>
          </w:p>
        </w:tc>
        <w:tc>
          <w:tcPr>
            <w:tcW w:w="785" w:type="dxa"/>
            <w:tcBorders>
              <w:top w:val="single" w:sz="4" w:space="0" w:color="auto"/>
              <w:left w:val="single" w:sz="4" w:space="0" w:color="auto"/>
              <w:bottom w:val="single" w:sz="4" w:space="0" w:color="auto"/>
              <w:right w:val="single" w:sz="4" w:space="0" w:color="auto"/>
            </w:tcBorders>
          </w:tcPr>
          <w:p w14:paraId="16CB5F2F" w14:textId="6F453837" w:rsidR="008573CE" w:rsidRPr="007B4467" w:rsidRDefault="008573CE" w:rsidP="008573CE">
            <w:pPr>
              <w:pStyle w:val="TAL"/>
              <w:rPr>
                <w:ins w:id="25" w:author="Mursalin Habib" w:date="2025-05-08T13:59:00Z" w16du:dateUtc="2025-05-08T20:59:00Z"/>
                <w:rFonts w:eastAsia="MS Mincho"/>
              </w:rPr>
            </w:pPr>
            <w:ins w:id="26" w:author="Mursalin Habib" w:date="2025-05-08T14:42:00Z" w16du:dateUtc="2025-05-08T21:42:00Z">
              <w:r w:rsidRPr="007B4467">
                <w:t>Rel-18</w:t>
              </w:r>
            </w:ins>
          </w:p>
        </w:tc>
        <w:tc>
          <w:tcPr>
            <w:tcW w:w="1711" w:type="dxa"/>
            <w:tcBorders>
              <w:top w:val="single" w:sz="4" w:space="0" w:color="auto"/>
              <w:left w:val="single" w:sz="4" w:space="0" w:color="auto"/>
              <w:bottom w:val="single" w:sz="4" w:space="0" w:color="auto"/>
              <w:right w:val="single" w:sz="4" w:space="0" w:color="auto"/>
            </w:tcBorders>
          </w:tcPr>
          <w:p w14:paraId="130F563C" w14:textId="19FFDF2D" w:rsidR="008573CE" w:rsidRPr="007B4467" w:rsidRDefault="008573CE" w:rsidP="008573CE">
            <w:pPr>
              <w:pStyle w:val="TAL"/>
              <w:rPr>
                <w:ins w:id="27" w:author="Mursalin Habib" w:date="2025-05-08T13:59:00Z" w16du:dateUtc="2025-05-08T20:59:00Z"/>
              </w:rPr>
            </w:pPr>
            <w:proofErr w:type="spellStart"/>
            <w:ins w:id="28" w:author="Mursalin Habib" w:date="2025-05-08T14:42:00Z" w16du:dateUtc="2025-05-08T21:42:00Z">
              <w:r>
                <w:rPr>
                  <w:lang w:eastAsia="zh-CN"/>
                </w:rPr>
                <w:t>pc_</w:t>
              </w:r>
            </w:ins>
            <w:ins w:id="29" w:author="Mursalin Habib" w:date="2025-05-08T14:43:00Z" w16du:dateUtc="2025-05-08T21:43:00Z">
              <w:r w:rsidR="00897C45">
                <w:rPr>
                  <w:lang w:eastAsia="zh-CN"/>
                </w:rPr>
                <w:t>skipping_tn_meas</w:t>
              </w:r>
            </w:ins>
            <w:ins w:id="30" w:author="Mursalin Habib" w:date="2025-05-08T14:45:00Z" w16du:dateUtc="2025-05-08T21:45:00Z">
              <w:r w:rsidR="008302DD">
                <w:rPr>
                  <w:lang w:eastAsia="zh-CN"/>
                </w:rPr>
                <w:t>urements</w:t>
              </w:r>
            </w:ins>
            <w:proofErr w:type="spellEnd"/>
          </w:p>
        </w:tc>
        <w:tc>
          <w:tcPr>
            <w:tcW w:w="714" w:type="dxa"/>
            <w:tcBorders>
              <w:top w:val="single" w:sz="4" w:space="0" w:color="auto"/>
              <w:left w:val="single" w:sz="4" w:space="0" w:color="auto"/>
              <w:bottom w:val="single" w:sz="4" w:space="0" w:color="auto"/>
              <w:right w:val="single" w:sz="4" w:space="0" w:color="auto"/>
            </w:tcBorders>
          </w:tcPr>
          <w:p w14:paraId="4E6BEC33" w14:textId="02B54246" w:rsidR="008573CE" w:rsidRPr="007B4467" w:rsidRDefault="008573CE" w:rsidP="008573CE">
            <w:pPr>
              <w:pStyle w:val="TAL"/>
              <w:rPr>
                <w:ins w:id="31" w:author="Mursalin Habib" w:date="2025-05-08T13:59:00Z" w16du:dateUtc="2025-05-08T20:59:00Z"/>
                <w:lang w:eastAsia="zh-CN"/>
              </w:rPr>
            </w:pPr>
            <w:ins w:id="32" w:author="Mursalin Habib" w:date="2025-05-08T14:42:00Z" w16du:dateUtc="2025-05-08T21:42:00Z">
              <w:r>
                <w:rPr>
                  <w:lang w:eastAsia="zh-CN"/>
                </w:rPr>
                <w:t>No</w:t>
              </w:r>
            </w:ins>
          </w:p>
        </w:tc>
        <w:tc>
          <w:tcPr>
            <w:tcW w:w="1569" w:type="dxa"/>
            <w:tcBorders>
              <w:top w:val="single" w:sz="4" w:space="0" w:color="auto"/>
              <w:left w:val="single" w:sz="4" w:space="0" w:color="auto"/>
              <w:bottom w:val="single" w:sz="4" w:space="0" w:color="auto"/>
              <w:right w:val="single" w:sz="4" w:space="0" w:color="auto"/>
            </w:tcBorders>
          </w:tcPr>
          <w:p w14:paraId="1D514768" w14:textId="77777777" w:rsidR="008573CE" w:rsidRPr="007B4467" w:rsidRDefault="008573CE" w:rsidP="008573CE">
            <w:pPr>
              <w:pStyle w:val="TAL"/>
              <w:rPr>
                <w:ins w:id="33" w:author="Mursalin Habib" w:date="2025-05-08T13:59:00Z" w16du:dateUtc="2025-05-08T20:59:00Z"/>
              </w:rPr>
            </w:pPr>
          </w:p>
        </w:tc>
        <w:tc>
          <w:tcPr>
            <w:tcW w:w="1427" w:type="dxa"/>
            <w:tcBorders>
              <w:top w:val="single" w:sz="4" w:space="0" w:color="auto"/>
              <w:left w:val="single" w:sz="4" w:space="0" w:color="auto"/>
              <w:bottom w:val="single" w:sz="4" w:space="0" w:color="auto"/>
              <w:right w:val="single" w:sz="4" w:space="0" w:color="auto"/>
            </w:tcBorders>
          </w:tcPr>
          <w:p w14:paraId="522D2351" w14:textId="2AB8B626" w:rsidR="008573CE" w:rsidRPr="007B4467" w:rsidRDefault="008573CE" w:rsidP="008573CE">
            <w:pPr>
              <w:pStyle w:val="TAL"/>
              <w:rPr>
                <w:ins w:id="34" w:author="Mursalin Habib" w:date="2025-05-08T13:59:00Z" w16du:dateUtc="2025-05-08T20:59:00Z"/>
                <w:rFonts w:eastAsia="MS PGothic" w:cs="Arial"/>
                <w:szCs w:val="18"/>
              </w:rPr>
            </w:pPr>
          </w:p>
        </w:tc>
      </w:tr>
    </w:tbl>
    <w:p w14:paraId="76E53620" w14:textId="77777777" w:rsidR="00A86B1E" w:rsidRDefault="00A86B1E" w:rsidP="00A86B1E"/>
    <w:p w14:paraId="19EF92E6" w14:textId="77777777" w:rsidR="00A86B1E" w:rsidRDefault="00A86B1E" w:rsidP="00A86B1E">
      <w:r w:rsidRPr="0008207E">
        <w:t>&lt;Unchanged Sections Omitted&gt;</w:t>
      </w:r>
    </w:p>
    <w:p w14:paraId="21ECFDD0" w14:textId="77777777" w:rsidR="00DF6FB5" w:rsidRPr="007B4467" w:rsidRDefault="00DF6FB5" w:rsidP="00DF6FB5">
      <w:pPr>
        <w:pStyle w:val="Heading3"/>
      </w:pPr>
      <w:bookmarkStart w:id="35" w:name="_Toc27410937"/>
      <w:bookmarkStart w:id="36" w:name="_Toc36039450"/>
      <w:bookmarkStart w:id="37" w:name="_Toc43838810"/>
      <w:bookmarkStart w:id="38" w:name="_Toc51772967"/>
      <w:bookmarkStart w:id="39" w:name="_Toc58245174"/>
      <w:bookmarkStart w:id="40" w:name="_Toc68089627"/>
      <w:bookmarkStart w:id="41" w:name="_Toc69067748"/>
      <w:bookmarkStart w:id="42" w:name="_Toc75383296"/>
      <w:bookmarkStart w:id="43" w:name="_Toc83706944"/>
      <w:bookmarkStart w:id="44" w:name="_Toc90491649"/>
      <w:bookmarkStart w:id="45" w:name="_Toc100147747"/>
      <w:bookmarkStart w:id="46" w:name="_Toc106741019"/>
      <w:bookmarkStart w:id="47" w:name="_Toc114916375"/>
      <w:bookmarkStart w:id="48" w:name="_Toc194512979"/>
      <w:r w:rsidRPr="007B4467">
        <w:lastRenderedPageBreak/>
        <w:t>A.4.3.7</w:t>
      </w:r>
      <w:r w:rsidRPr="007B4467">
        <w:tab/>
        <w:t>General Capabilities</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BD1D4EE" w14:textId="77777777" w:rsidR="00DF6FB5" w:rsidRPr="007B4467" w:rsidRDefault="00DF6FB5" w:rsidP="00DF6FB5">
      <w:pPr>
        <w:pStyle w:val="TH"/>
      </w:pPr>
      <w:r w:rsidRPr="007B4467">
        <w:t>Table A.4.3.7-</w:t>
      </w:r>
      <w:r w:rsidRPr="007B4467">
        <w:rPr>
          <w:lang w:eastAsia="zh-CN"/>
        </w:rPr>
        <w:t>1</w:t>
      </w:r>
      <w:r w:rsidRPr="007B4467">
        <w:t>: UE General Capabilities</w:t>
      </w:r>
    </w:p>
    <w:tbl>
      <w:tblPr>
        <w:tblW w:w="11062" w:type="dxa"/>
        <w:jc w:val="center"/>
        <w:tblLayout w:type="fixed"/>
        <w:tblCellMar>
          <w:left w:w="28" w:type="dxa"/>
          <w:right w:w="56" w:type="dxa"/>
        </w:tblCellMar>
        <w:tblLook w:val="04A0" w:firstRow="1" w:lastRow="0" w:firstColumn="1" w:lastColumn="0" w:noHBand="0" w:noVBand="1"/>
      </w:tblPr>
      <w:tblGrid>
        <w:gridCol w:w="488"/>
        <w:gridCol w:w="3578"/>
        <w:gridCol w:w="841"/>
        <w:gridCol w:w="859"/>
        <w:gridCol w:w="1574"/>
        <w:gridCol w:w="573"/>
        <w:gridCol w:w="1574"/>
        <w:gridCol w:w="1575"/>
      </w:tblGrid>
      <w:tr w:rsidR="00DF6FB5" w:rsidRPr="007B4467" w14:paraId="43EE5367" w14:textId="77777777" w:rsidTr="00FD1CCD">
        <w:trPr>
          <w:cantSplit/>
          <w:jc w:val="center"/>
        </w:trPr>
        <w:tc>
          <w:tcPr>
            <w:tcW w:w="488" w:type="dxa"/>
            <w:tcBorders>
              <w:top w:val="single" w:sz="6" w:space="0" w:color="auto"/>
              <w:left w:val="single" w:sz="6" w:space="0" w:color="auto"/>
              <w:bottom w:val="single" w:sz="4" w:space="0" w:color="auto"/>
              <w:right w:val="single" w:sz="6" w:space="0" w:color="auto"/>
            </w:tcBorders>
            <w:hideMark/>
          </w:tcPr>
          <w:p w14:paraId="5BE2630F" w14:textId="77777777" w:rsidR="00DF6FB5" w:rsidRPr="007B4467" w:rsidRDefault="00DF6FB5" w:rsidP="00FD1CCD">
            <w:pPr>
              <w:pStyle w:val="TAH"/>
            </w:pPr>
            <w:r w:rsidRPr="007B4467">
              <w:t>Item</w:t>
            </w:r>
          </w:p>
        </w:tc>
        <w:tc>
          <w:tcPr>
            <w:tcW w:w="3578" w:type="dxa"/>
            <w:tcBorders>
              <w:top w:val="single" w:sz="6" w:space="0" w:color="auto"/>
              <w:left w:val="single" w:sz="6" w:space="0" w:color="auto"/>
              <w:bottom w:val="single" w:sz="6" w:space="0" w:color="auto"/>
              <w:right w:val="single" w:sz="6" w:space="0" w:color="auto"/>
            </w:tcBorders>
            <w:hideMark/>
          </w:tcPr>
          <w:p w14:paraId="16FF23EC" w14:textId="77777777" w:rsidR="00DF6FB5" w:rsidRPr="007B4467" w:rsidRDefault="00DF6FB5" w:rsidP="00FD1CCD">
            <w:pPr>
              <w:pStyle w:val="TAH"/>
            </w:pPr>
            <w:r w:rsidRPr="007B4467">
              <w:t>UE General Capabilities</w:t>
            </w:r>
          </w:p>
        </w:tc>
        <w:tc>
          <w:tcPr>
            <w:tcW w:w="841" w:type="dxa"/>
            <w:tcBorders>
              <w:top w:val="single" w:sz="6" w:space="0" w:color="auto"/>
              <w:left w:val="single" w:sz="6" w:space="0" w:color="auto"/>
              <w:bottom w:val="single" w:sz="6" w:space="0" w:color="auto"/>
              <w:right w:val="single" w:sz="4" w:space="0" w:color="auto"/>
            </w:tcBorders>
            <w:hideMark/>
          </w:tcPr>
          <w:p w14:paraId="5511D6AC" w14:textId="77777777" w:rsidR="00DF6FB5" w:rsidRPr="007B4467" w:rsidRDefault="00DF6FB5" w:rsidP="00FD1CCD">
            <w:pPr>
              <w:pStyle w:val="TAH"/>
            </w:pPr>
            <w:r w:rsidRPr="007B4467">
              <w:t>Ref.</w:t>
            </w:r>
          </w:p>
        </w:tc>
        <w:tc>
          <w:tcPr>
            <w:tcW w:w="859" w:type="dxa"/>
            <w:tcBorders>
              <w:top w:val="single" w:sz="4" w:space="0" w:color="auto"/>
              <w:left w:val="single" w:sz="4" w:space="0" w:color="auto"/>
              <w:bottom w:val="single" w:sz="4" w:space="0" w:color="auto"/>
              <w:right w:val="single" w:sz="4" w:space="0" w:color="auto"/>
            </w:tcBorders>
            <w:hideMark/>
          </w:tcPr>
          <w:p w14:paraId="28655855" w14:textId="77777777" w:rsidR="00DF6FB5" w:rsidRPr="007B4467" w:rsidRDefault="00DF6FB5" w:rsidP="00FD1CCD">
            <w:pPr>
              <w:pStyle w:val="TAH"/>
            </w:pPr>
            <w:r w:rsidRPr="007B4467">
              <w:t>Release</w:t>
            </w:r>
          </w:p>
        </w:tc>
        <w:tc>
          <w:tcPr>
            <w:tcW w:w="1574" w:type="dxa"/>
            <w:tcBorders>
              <w:top w:val="single" w:sz="4" w:space="0" w:color="auto"/>
              <w:left w:val="single" w:sz="4" w:space="0" w:color="auto"/>
              <w:bottom w:val="single" w:sz="4" w:space="0" w:color="auto"/>
              <w:right w:val="single" w:sz="4" w:space="0" w:color="auto"/>
            </w:tcBorders>
            <w:hideMark/>
          </w:tcPr>
          <w:p w14:paraId="52FA722B" w14:textId="77777777" w:rsidR="00DF6FB5" w:rsidRPr="007B4467" w:rsidRDefault="00DF6FB5" w:rsidP="00FD1CCD">
            <w:pPr>
              <w:pStyle w:val="TAH"/>
            </w:pPr>
            <w:r w:rsidRPr="007B4467">
              <w:t>Mnemonic</w:t>
            </w:r>
          </w:p>
        </w:tc>
        <w:tc>
          <w:tcPr>
            <w:tcW w:w="573" w:type="dxa"/>
            <w:tcBorders>
              <w:top w:val="single" w:sz="4" w:space="0" w:color="auto"/>
              <w:left w:val="single" w:sz="4" w:space="0" w:color="auto"/>
              <w:bottom w:val="single" w:sz="4" w:space="0" w:color="auto"/>
              <w:right w:val="single" w:sz="4" w:space="0" w:color="auto"/>
            </w:tcBorders>
          </w:tcPr>
          <w:p w14:paraId="6CFACBC9" w14:textId="77777777" w:rsidR="00DF6FB5" w:rsidRPr="007B4467" w:rsidRDefault="00DF6FB5" w:rsidP="00FD1CCD">
            <w:pPr>
              <w:pStyle w:val="TAH"/>
            </w:pPr>
            <w:r w:rsidRPr="007B4467">
              <w:t>M</w:t>
            </w:r>
          </w:p>
        </w:tc>
        <w:tc>
          <w:tcPr>
            <w:tcW w:w="1574" w:type="dxa"/>
            <w:tcBorders>
              <w:top w:val="single" w:sz="4" w:space="0" w:color="auto"/>
              <w:left w:val="single" w:sz="4" w:space="0" w:color="auto"/>
              <w:bottom w:val="single" w:sz="4" w:space="0" w:color="auto"/>
              <w:right w:val="single" w:sz="4" w:space="0" w:color="auto"/>
            </w:tcBorders>
          </w:tcPr>
          <w:p w14:paraId="6C68DAFF" w14:textId="77777777" w:rsidR="00DF6FB5" w:rsidRPr="007B4467" w:rsidRDefault="00DF6FB5" w:rsidP="00FD1CCD">
            <w:pPr>
              <w:pStyle w:val="TAH"/>
            </w:pPr>
            <w:r w:rsidRPr="007B4467">
              <w:rPr>
                <w:sz w:val="16"/>
                <w:szCs w:val="16"/>
              </w:rPr>
              <w:t>If indicated “Yes” the feature shall be implemented and successfully tested for the corresponding release</w:t>
            </w:r>
          </w:p>
        </w:tc>
        <w:tc>
          <w:tcPr>
            <w:tcW w:w="1575" w:type="dxa"/>
            <w:tcBorders>
              <w:top w:val="single" w:sz="4" w:space="0" w:color="auto"/>
              <w:left w:val="single" w:sz="4" w:space="0" w:color="auto"/>
              <w:bottom w:val="single" w:sz="4" w:space="0" w:color="auto"/>
              <w:right w:val="single" w:sz="4" w:space="0" w:color="auto"/>
            </w:tcBorders>
            <w:hideMark/>
          </w:tcPr>
          <w:p w14:paraId="0DA667F1" w14:textId="77777777" w:rsidR="00DF6FB5" w:rsidRPr="007B4467" w:rsidRDefault="00DF6FB5" w:rsidP="00FD1CCD">
            <w:pPr>
              <w:pStyle w:val="TAH"/>
            </w:pPr>
            <w:r w:rsidRPr="007B4467">
              <w:t>Comments</w:t>
            </w:r>
          </w:p>
        </w:tc>
      </w:tr>
      <w:tr w:rsidR="00DF6FB5" w:rsidRPr="007B4467" w14:paraId="2984006C" w14:textId="77777777" w:rsidTr="00FD1CCD">
        <w:trPr>
          <w:cantSplit/>
          <w:trHeight w:val="622"/>
          <w:jc w:val="center"/>
        </w:trPr>
        <w:tc>
          <w:tcPr>
            <w:tcW w:w="488" w:type="dxa"/>
            <w:tcBorders>
              <w:top w:val="single" w:sz="4" w:space="0" w:color="auto"/>
              <w:left w:val="single" w:sz="4" w:space="0" w:color="auto"/>
              <w:bottom w:val="single" w:sz="4" w:space="0" w:color="auto"/>
              <w:right w:val="single" w:sz="4" w:space="0" w:color="auto"/>
            </w:tcBorders>
            <w:hideMark/>
          </w:tcPr>
          <w:p w14:paraId="290281DE" w14:textId="77777777" w:rsidR="00DF6FB5" w:rsidRPr="007B4467" w:rsidRDefault="00DF6FB5" w:rsidP="00FD1CCD">
            <w:pPr>
              <w:pStyle w:val="TAC"/>
            </w:pPr>
            <w:r w:rsidRPr="007B4467">
              <w:t>1</w:t>
            </w:r>
          </w:p>
        </w:tc>
        <w:tc>
          <w:tcPr>
            <w:tcW w:w="3578" w:type="dxa"/>
            <w:tcBorders>
              <w:top w:val="single" w:sz="6" w:space="0" w:color="auto"/>
              <w:left w:val="single" w:sz="4" w:space="0" w:color="auto"/>
              <w:bottom w:val="single" w:sz="6" w:space="0" w:color="auto"/>
              <w:right w:val="single" w:sz="6" w:space="0" w:color="auto"/>
            </w:tcBorders>
            <w:hideMark/>
          </w:tcPr>
          <w:p w14:paraId="603CE741" w14:textId="77777777" w:rsidR="00DF6FB5" w:rsidRPr="007B4467" w:rsidRDefault="00DF6FB5" w:rsidP="00FD1CCD">
            <w:pPr>
              <w:pStyle w:val="TAL"/>
            </w:pPr>
            <w:r w:rsidRPr="007B4467">
              <w:rPr>
                <w:rFonts w:cs="Arial"/>
                <w:bCs/>
                <w:iCs/>
                <w:szCs w:val="18"/>
              </w:rPr>
              <w:t>Support UL transmission via either MCG path or SCG path for the split SRB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1B809F01" w14:textId="77777777" w:rsidR="00DF6FB5" w:rsidRPr="007B4467" w:rsidRDefault="00DF6FB5" w:rsidP="00FD1CCD">
            <w:pPr>
              <w:pStyle w:val="TAL"/>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30609C8A" w14:textId="77777777" w:rsidR="00DF6FB5" w:rsidRPr="007B4467" w:rsidRDefault="00DF6FB5" w:rsidP="00FD1CCD">
            <w:pPr>
              <w:pStyle w:val="TAL"/>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0562364C" w14:textId="77777777" w:rsidR="00DF6FB5" w:rsidRPr="007B4467" w:rsidRDefault="00DF6FB5" w:rsidP="00FD1CCD">
            <w:pPr>
              <w:pStyle w:val="TAL"/>
            </w:pPr>
            <w:proofErr w:type="spellStart"/>
            <w:r w:rsidRPr="007B4467">
              <w:rPr>
                <w:rFonts w:eastAsia="MS Mincho"/>
              </w:rPr>
              <w:t>pc_</w:t>
            </w:r>
            <w:r w:rsidRPr="007B4467">
              <w:rPr>
                <w:rFonts w:cs="Arial"/>
                <w:bCs/>
                <w:iCs/>
                <w:szCs w:val="18"/>
              </w:rPr>
              <w:t>splitSRB_WithOneUL_Path</w:t>
            </w:r>
            <w:proofErr w:type="spellEnd"/>
          </w:p>
        </w:tc>
        <w:tc>
          <w:tcPr>
            <w:tcW w:w="573" w:type="dxa"/>
            <w:tcBorders>
              <w:top w:val="single" w:sz="4" w:space="0" w:color="auto"/>
              <w:left w:val="single" w:sz="4" w:space="0" w:color="auto"/>
              <w:bottom w:val="single" w:sz="4" w:space="0" w:color="auto"/>
              <w:right w:val="single" w:sz="4" w:space="0" w:color="auto"/>
            </w:tcBorders>
          </w:tcPr>
          <w:p w14:paraId="23C9C51F" w14:textId="77777777" w:rsidR="00DF6FB5" w:rsidRPr="007B4467" w:rsidRDefault="00DF6FB5" w:rsidP="00FD1CCD">
            <w:pPr>
              <w:pStyle w:val="TAL"/>
            </w:pPr>
            <w:r w:rsidRPr="007B4467">
              <w:t>No</w:t>
            </w:r>
          </w:p>
        </w:tc>
        <w:tc>
          <w:tcPr>
            <w:tcW w:w="1574" w:type="dxa"/>
            <w:tcBorders>
              <w:top w:val="single" w:sz="4" w:space="0" w:color="auto"/>
              <w:left w:val="single" w:sz="4" w:space="0" w:color="auto"/>
              <w:bottom w:val="single" w:sz="4" w:space="0" w:color="auto"/>
              <w:right w:val="single" w:sz="4" w:space="0" w:color="auto"/>
            </w:tcBorders>
          </w:tcPr>
          <w:p w14:paraId="0E9C02FE" w14:textId="77777777" w:rsidR="00DF6FB5" w:rsidRPr="007B4467" w:rsidRDefault="00DF6FB5" w:rsidP="00FD1CCD">
            <w:pPr>
              <w:pStyle w:val="TAL"/>
            </w:pPr>
          </w:p>
        </w:tc>
        <w:tc>
          <w:tcPr>
            <w:tcW w:w="1575" w:type="dxa"/>
            <w:tcBorders>
              <w:top w:val="single" w:sz="4" w:space="0" w:color="auto"/>
              <w:left w:val="single" w:sz="4" w:space="0" w:color="auto"/>
              <w:bottom w:val="single" w:sz="4" w:space="0" w:color="auto"/>
              <w:right w:val="single" w:sz="4" w:space="0" w:color="auto"/>
            </w:tcBorders>
          </w:tcPr>
          <w:p w14:paraId="122B7DC1" w14:textId="77777777" w:rsidR="00DF6FB5" w:rsidRPr="007B4467" w:rsidRDefault="00DF6FB5" w:rsidP="00FD1CCD">
            <w:pPr>
              <w:pStyle w:val="TAL"/>
            </w:pPr>
          </w:p>
        </w:tc>
      </w:tr>
      <w:tr w:rsidR="00DF6FB5" w:rsidRPr="007B4467" w14:paraId="02D71E97"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hideMark/>
          </w:tcPr>
          <w:p w14:paraId="481108A0" w14:textId="77777777" w:rsidR="00DF6FB5" w:rsidRPr="007B4467" w:rsidRDefault="00DF6FB5" w:rsidP="00FD1CCD">
            <w:pPr>
              <w:pStyle w:val="TAC"/>
            </w:pPr>
            <w:r w:rsidRPr="007B4467">
              <w:t>2</w:t>
            </w:r>
          </w:p>
        </w:tc>
        <w:tc>
          <w:tcPr>
            <w:tcW w:w="3578" w:type="dxa"/>
            <w:tcBorders>
              <w:top w:val="single" w:sz="6" w:space="0" w:color="auto"/>
              <w:left w:val="single" w:sz="4" w:space="0" w:color="auto"/>
              <w:bottom w:val="single" w:sz="6" w:space="0" w:color="auto"/>
              <w:right w:val="single" w:sz="6" w:space="0" w:color="auto"/>
            </w:tcBorders>
            <w:hideMark/>
          </w:tcPr>
          <w:p w14:paraId="5084B059" w14:textId="77777777" w:rsidR="00DF6FB5" w:rsidRPr="007B4467" w:rsidRDefault="00DF6FB5" w:rsidP="00FD1CCD">
            <w:pPr>
              <w:pStyle w:val="TAL"/>
            </w:pPr>
            <w:r w:rsidRPr="007B4467">
              <w:t xml:space="preserve">Support </w:t>
            </w:r>
            <w:r w:rsidRPr="007B4467">
              <w:rPr>
                <w:rFonts w:cs="Arial"/>
                <w:bCs/>
                <w:iCs/>
                <w:szCs w:val="18"/>
              </w:rPr>
              <w:t>UL transmission via both MCG path and SCG path for the split DRB as specified in TS 37.340[20]</w:t>
            </w:r>
          </w:p>
        </w:tc>
        <w:tc>
          <w:tcPr>
            <w:tcW w:w="841" w:type="dxa"/>
            <w:tcBorders>
              <w:top w:val="single" w:sz="6" w:space="0" w:color="auto"/>
              <w:left w:val="single" w:sz="6" w:space="0" w:color="auto"/>
              <w:bottom w:val="single" w:sz="6" w:space="0" w:color="auto"/>
              <w:right w:val="single" w:sz="4" w:space="0" w:color="auto"/>
            </w:tcBorders>
            <w:hideMark/>
          </w:tcPr>
          <w:p w14:paraId="0D6E3874" w14:textId="77777777" w:rsidR="00DF6FB5" w:rsidRPr="007B4467" w:rsidRDefault="00DF6FB5" w:rsidP="00FD1CCD">
            <w:pPr>
              <w:pStyle w:val="TAL"/>
              <w:rPr>
                <w:rFonts w:eastAsia="MS Mincho"/>
              </w:rPr>
            </w:pPr>
            <w:r w:rsidRPr="007B4467">
              <w:rPr>
                <w:rFonts w:eastAsia="MS Mincho"/>
              </w:rPr>
              <w:t>38.306, 4.2.2</w:t>
            </w:r>
          </w:p>
        </w:tc>
        <w:tc>
          <w:tcPr>
            <w:tcW w:w="859" w:type="dxa"/>
            <w:tcBorders>
              <w:top w:val="single" w:sz="4" w:space="0" w:color="auto"/>
              <w:left w:val="single" w:sz="4" w:space="0" w:color="auto"/>
              <w:bottom w:val="single" w:sz="4" w:space="0" w:color="auto"/>
              <w:right w:val="single" w:sz="4" w:space="0" w:color="auto"/>
            </w:tcBorders>
            <w:hideMark/>
          </w:tcPr>
          <w:p w14:paraId="58785FC1" w14:textId="77777777" w:rsidR="00DF6FB5" w:rsidRPr="007B4467" w:rsidRDefault="00DF6FB5" w:rsidP="00FD1CCD">
            <w:pPr>
              <w:pStyle w:val="TAL"/>
              <w:rPr>
                <w:rFonts w:eastAsia="MS Mincho"/>
              </w:rPr>
            </w:pPr>
            <w:r w:rsidRPr="007B4467">
              <w:rPr>
                <w:rFonts w:eastAsia="MS Mincho"/>
              </w:rPr>
              <w:t>Rel-15</w:t>
            </w:r>
          </w:p>
        </w:tc>
        <w:tc>
          <w:tcPr>
            <w:tcW w:w="1574" w:type="dxa"/>
            <w:tcBorders>
              <w:top w:val="single" w:sz="4" w:space="0" w:color="auto"/>
              <w:left w:val="single" w:sz="4" w:space="0" w:color="auto"/>
              <w:bottom w:val="single" w:sz="4" w:space="0" w:color="auto"/>
              <w:right w:val="single" w:sz="4" w:space="0" w:color="auto"/>
            </w:tcBorders>
          </w:tcPr>
          <w:p w14:paraId="1CFE4FFF" w14:textId="77777777" w:rsidR="00DF6FB5" w:rsidRPr="007B4467" w:rsidRDefault="00DF6FB5" w:rsidP="00FD1CCD">
            <w:pPr>
              <w:pStyle w:val="TAL"/>
            </w:pPr>
            <w:proofErr w:type="spellStart"/>
            <w:r w:rsidRPr="007B4467">
              <w:rPr>
                <w:rFonts w:eastAsia="MS Mincho"/>
              </w:rPr>
              <w:t>pc_</w:t>
            </w:r>
            <w:r w:rsidRPr="007B4467">
              <w:rPr>
                <w:lang w:eastAsia="ko-KR"/>
              </w:rPr>
              <w:t>splitDRB_withUL_Both_MCG_SCG</w:t>
            </w:r>
            <w:proofErr w:type="spellEnd"/>
          </w:p>
        </w:tc>
        <w:tc>
          <w:tcPr>
            <w:tcW w:w="573" w:type="dxa"/>
            <w:tcBorders>
              <w:top w:val="single" w:sz="4" w:space="0" w:color="auto"/>
              <w:left w:val="single" w:sz="4" w:space="0" w:color="auto"/>
              <w:bottom w:val="single" w:sz="4" w:space="0" w:color="auto"/>
              <w:right w:val="single" w:sz="4" w:space="0" w:color="auto"/>
            </w:tcBorders>
          </w:tcPr>
          <w:p w14:paraId="634FBE27" w14:textId="77777777" w:rsidR="00DF6FB5" w:rsidRPr="007B4467" w:rsidRDefault="00DF6FB5" w:rsidP="00FD1CCD">
            <w:pPr>
              <w:pStyle w:val="TAL"/>
            </w:pPr>
            <w:r w:rsidRPr="007B4467">
              <w:t>Yes</w:t>
            </w:r>
          </w:p>
        </w:tc>
        <w:tc>
          <w:tcPr>
            <w:tcW w:w="1574" w:type="dxa"/>
            <w:tcBorders>
              <w:top w:val="single" w:sz="4" w:space="0" w:color="auto"/>
              <w:left w:val="single" w:sz="4" w:space="0" w:color="auto"/>
              <w:bottom w:val="single" w:sz="4" w:space="0" w:color="auto"/>
              <w:right w:val="single" w:sz="4" w:space="0" w:color="auto"/>
            </w:tcBorders>
          </w:tcPr>
          <w:p w14:paraId="053EDA2E" w14:textId="77777777" w:rsidR="00DF6FB5" w:rsidRPr="007B4467" w:rsidRDefault="00DF6FB5" w:rsidP="00FD1CCD">
            <w:pPr>
              <w:pStyle w:val="TAL"/>
            </w:pPr>
          </w:p>
        </w:tc>
        <w:tc>
          <w:tcPr>
            <w:tcW w:w="1575" w:type="dxa"/>
            <w:tcBorders>
              <w:top w:val="single" w:sz="4" w:space="0" w:color="auto"/>
              <w:left w:val="single" w:sz="4" w:space="0" w:color="auto"/>
              <w:bottom w:val="single" w:sz="4" w:space="0" w:color="auto"/>
              <w:right w:val="single" w:sz="4" w:space="0" w:color="auto"/>
            </w:tcBorders>
          </w:tcPr>
          <w:p w14:paraId="5744BB6D" w14:textId="77777777" w:rsidR="00DF6FB5" w:rsidRPr="007B4467" w:rsidRDefault="00DF6FB5" w:rsidP="00FD1CCD">
            <w:pPr>
              <w:pStyle w:val="TAL"/>
            </w:pPr>
          </w:p>
        </w:tc>
      </w:tr>
      <w:tr w:rsidR="00DF6FB5" w:rsidRPr="007B4467" w14:paraId="619D32D4"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tcPr>
          <w:p w14:paraId="025025C4" w14:textId="268C6BB4" w:rsidR="00DF6FB5" w:rsidRPr="007B4467" w:rsidRDefault="005B5605" w:rsidP="00FD1CCD">
            <w:pPr>
              <w:pStyle w:val="TAC"/>
              <w:rPr>
                <w:lang w:eastAsia="zh-CN"/>
              </w:rPr>
            </w:pPr>
            <w:r>
              <w:rPr>
                <w:lang w:eastAsia="zh-CN"/>
              </w:rPr>
              <w:t>. . .</w:t>
            </w:r>
          </w:p>
        </w:tc>
        <w:tc>
          <w:tcPr>
            <w:tcW w:w="3578" w:type="dxa"/>
            <w:tcBorders>
              <w:top w:val="single" w:sz="6" w:space="0" w:color="auto"/>
              <w:left w:val="single" w:sz="4" w:space="0" w:color="auto"/>
              <w:bottom w:val="single" w:sz="6" w:space="0" w:color="auto"/>
              <w:right w:val="single" w:sz="6" w:space="0" w:color="auto"/>
            </w:tcBorders>
          </w:tcPr>
          <w:p w14:paraId="57C57E48" w14:textId="11A2C8B6" w:rsidR="00DF6FB5" w:rsidRPr="007B4467" w:rsidRDefault="00DF6FB5" w:rsidP="00FD1CCD">
            <w:pPr>
              <w:pStyle w:val="TAL"/>
            </w:pPr>
          </w:p>
        </w:tc>
        <w:tc>
          <w:tcPr>
            <w:tcW w:w="841" w:type="dxa"/>
            <w:tcBorders>
              <w:top w:val="single" w:sz="6" w:space="0" w:color="auto"/>
              <w:left w:val="single" w:sz="6" w:space="0" w:color="auto"/>
              <w:bottom w:val="single" w:sz="6" w:space="0" w:color="auto"/>
              <w:right w:val="single" w:sz="4" w:space="0" w:color="auto"/>
            </w:tcBorders>
          </w:tcPr>
          <w:p w14:paraId="3324B55E" w14:textId="38B84E5B" w:rsidR="00DF6FB5" w:rsidRPr="007B4467" w:rsidRDefault="00DF6FB5" w:rsidP="00FD1CCD">
            <w:pPr>
              <w:pStyle w:val="TAL"/>
              <w:rPr>
                <w:rFonts w:eastAsia="SimSun"/>
                <w:lang w:eastAsia="zh-CN"/>
              </w:rPr>
            </w:pPr>
          </w:p>
        </w:tc>
        <w:tc>
          <w:tcPr>
            <w:tcW w:w="859" w:type="dxa"/>
            <w:tcBorders>
              <w:top w:val="single" w:sz="4" w:space="0" w:color="auto"/>
              <w:left w:val="single" w:sz="4" w:space="0" w:color="auto"/>
              <w:bottom w:val="single" w:sz="4" w:space="0" w:color="auto"/>
              <w:right w:val="single" w:sz="4" w:space="0" w:color="auto"/>
            </w:tcBorders>
          </w:tcPr>
          <w:p w14:paraId="224EA7B3" w14:textId="73EF859A" w:rsidR="00DF6FB5" w:rsidRPr="007B4467" w:rsidRDefault="00DF6FB5" w:rsidP="00FD1CCD">
            <w:pPr>
              <w:pStyle w:val="TAL"/>
            </w:pPr>
          </w:p>
        </w:tc>
        <w:tc>
          <w:tcPr>
            <w:tcW w:w="1574" w:type="dxa"/>
            <w:tcBorders>
              <w:top w:val="single" w:sz="4" w:space="0" w:color="auto"/>
              <w:left w:val="single" w:sz="4" w:space="0" w:color="auto"/>
              <w:bottom w:val="single" w:sz="4" w:space="0" w:color="auto"/>
              <w:right w:val="single" w:sz="4" w:space="0" w:color="auto"/>
            </w:tcBorders>
          </w:tcPr>
          <w:p w14:paraId="3E843B9E" w14:textId="22355AF7" w:rsidR="00DF6FB5" w:rsidRPr="007B4467" w:rsidRDefault="00DF6FB5" w:rsidP="00FD1CCD">
            <w:pPr>
              <w:pStyle w:val="TAL"/>
              <w:rPr>
                <w:lang w:eastAsia="zh-CN"/>
              </w:rPr>
            </w:pPr>
          </w:p>
        </w:tc>
        <w:tc>
          <w:tcPr>
            <w:tcW w:w="573" w:type="dxa"/>
            <w:tcBorders>
              <w:top w:val="single" w:sz="4" w:space="0" w:color="auto"/>
              <w:left w:val="single" w:sz="4" w:space="0" w:color="auto"/>
              <w:bottom w:val="single" w:sz="4" w:space="0" w:color="auto"/>
              <w:right w:val="single" w:sz="4" w:space="0" w:color="auto"/>
            </w:tcBorders>
          </w:tcPr>
          <w:p w14:paraId="71F00213" w14:textId="626D9D38" w:rsidR="00DF6FB5" w:rsidRPr="007B4467" w:rsidRDefault="00DF6FB5" w:rsidP="00FD1CCD">
            <w:pPr>
              <w:pStyle w:val="TAL"/>
              <w:rPr>
                <w:lang w:eastAsia="zh-CN"/>
              </w:rPr>
            </w:pPr>
          </w:p>
        </w:tc>
        <w:tc>
          <w:tcPr>
            <w:tcW w:w="1574" w:type="dxa"/>
            <w:tcBorders>
              <w:top w:val="single" w:sz="4" w:space="0" w:color="auto"/>
              <w:left w:val="single" w:sz="4" w:space="0" w:color="auto"/>
              <w:bottom w:val="single" w:sz="4" w:space="0" w:color="auto"/>
              <w:right w:val="single" w:sz="4" w:space="0" w:color="auto"/>
            </w:tcBorders>
          </w:tcPr>
          <w:p w14:paraId="1F8C7F67" w14:textId="77777777" w:rsidR="00DF6FB5" w:rsidRPr="007B4467" w:rsidRDefault="00DF6FB5" w:rsidP="00FD1CCD">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6C00467E" w14:textId="3FA2C508" w:rsidR="00DF6FB5" w:rsidRPr="007B4467" w:rsidRDefault="00DF6FB5" w:rsidP="00FD1CCD">
            <w:pPr>
              <w:pStyle w:val="TAL"/>
            </w:pPr>
          </w:p>
        </w:tc>
      </w:tr>
      <w:tr w:rsidR="00DF6FB5" w:rsidRPr="007B4467" w14:paraId="0BB1389D"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tcPr>
          <w:p w14:paraId="66B3CDF3" w14:textId="77777777" w:rsidR="00DF6FB5" w:rsidRPr="007B4467" w:rsidRDefault="00DF6FB5" w:rsidP="00FD1CCD">
            <w:pPr>
              <w:pStyle w:val="TAC"/>
              <w:rPr>
                <w:lang w:eastAsia="zh-CN"/>
              </w:rPr>
            </w:pPr>
            <w:r w:rsidRPr="007B4467">
              <w:rPr>
                <w:lang w:eastAsia="zh-CN"/>
              </w:rPr>
              <w:t>76</w:t>
            </w:r>
          </w:p>
        </w:tc>
        <w:tc>
          <w:tcPr>
            <w:tcW w:w="3578" w:type="dxa"/>
            <w:tcBorders>
              <w:top w:val="single" w:sz="6" w:space="0" w:color="auto"/>
              <w:left w:val="single" w:sz="4" w:space="0" w:color="auto"/>
              <w:bottom w:val="single" w:sz="6" w:space="0" w:color="auto"/>
              <w:right w:val="single" w:sz="6" w:space="0" w:color="auto"/>
            </w:tcBorders>
          </w:tcPr>
          <w:p w14:paraId="1AF0C270" w14:textId="77777777" w:rsidR="00DF6FB5" w:rsidRPr="007B4467" w:rsidRDefault="00DF6FB5" w:rsidP="00FD1CCD">
            <w:pPr>
              <w:pStyle w:val="TAL"/>
            </w:pPr>
            <w:r w:rsidRPr="007B4467">
              <w:t>Support of UE reporting of IDC TDM assistance information</w:t>
            </w:r>
          </w:p>
        </w:tc>
        <w:tc>
          <w:tcPr>
            <w:tcW w:w="841" w:type="dxa"/>
            <w:tcBorders>
              <w:top w:val="single" w:sz="6" w:space="0" w:color="auto"/>
              <w:left w:val="single" w:sz="6" w:space="0" w:color="auto"/>
              <w:bottom w:val="single" w:sz="6" w:space="0" w:color="auto"/>
              <w:right w:val="single" w:sz="4" w:space="0" w:color="auto"/>
            </w:tcBorders>
          </w:tcPr>
          <w:p w14:paraId="21601064" w14:textId="77777777" w:rsidR="00DF6FB5" w:rsidRPr="007B4467" w:rsidRDefault="00DF6FB5" w:rsidP="00FD1CCD">
            <w:pPr>
              <w:pStyle w:val="TAL"/>
              <w:rPr>
                <w:rFonts w:eastAsia="SimSun"/>
                <w:lang w:eastAsia="zh-CN"/>
              </w:rPr>
            </w:pPr>
            <w:r w:rsidRPr="007B4467">
              <w:rPr>
                <w:rFonts w:eastAsia="SimSun"/>
                <w:lang w:eastAsia="zh-CN"/>
              </w:rPr>
              <w:t>38.306, 4.2.2</w:t>
            </w:r>
          </w:p>
        </w:tc>
        <w:tc>
          <w:tcPr>
            <w:tcW w:w="859" w:type="dxa"/>
            <w:tcBorders>
              <w:top w:val="single" w:sz="4" w:space="0" w:color="auto"/>
              <w:left w:val="single" w:sz="4" w:space="0" w:color="auto"/>
              <w:bottom w:val="single" w:sz="4" w:space="0" w:color="auto"/>
              <w:right w:val="single" w:sz="4" w:space="0" w:color="auto"/>
            </w:tcBorders>
          </w:tcPr>
          <w:p w14:paraId="7D618DAA" w14:textId="77777777" w:rsidR="00DF6FB5" w:rsidRPr="007B4467" w:rsidRDefault="00DF6FB5" w:rsidP="00FD1CCD">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22849B96" w14:textId="77777777" w:rsidR="00DF6FB5" w:rsidRPr="007B4467" w:rsidRDefault="00DF6FB5" w:rsidP="00FD1CCD">
            <w:pPr>
              <w:pStyle w:val="TAL"/>
              <w:rPr>
                <w:lang w:eastAsia="zh-CN"/>
              </w:rPr>
            </w:pPr>
            <w:r w:rsidRPr="007B4467">
              <w:rPr>
                <w:lang w:eastAsia="zh-CN"/>
              </w:rPr>
              <w:t>pc_inDeviceCoexIndTDM_r18</w:t>
            </w:r>
          </w:p>
        </w:tc>
        <w:tc>
          <w:tcPr>
            <w:tcW w:w="573" w:type="dxa"/>
            <w:tcBorders>
              <w:top w:val="single" w:sz="4" w:space="0" w:color="auto"/>
              <w:left w:val="single" w:sz="4" w:space="0" w:color="auto"/>
              <w:bottom w:val="single" w:sz="4" w:space="0" w:color="auto"/>
              <w:right w:val="single" w:sz="4" w:space="0" w:color="auto"/>
            </w:tcBorders>
          </w:tcPr>
          <w:p w14:paraId="54518176" w14:textId="77777777" w:rsidR="00DF6FB5" w:rsidRPr="007B4467" w:rsidRDefault="00DF6FB5" w:rsidP="00FD1CCD">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5E08001" w14:textId="77777777" w:rsidR="00DF6FB5" w:rsidRPr="007B4467" w:rsidRDefault="00DF6FB5" w:rsidP="00FD1CCD">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09B9509" w14:textId="77777777" w:rsidR="00DF6FB5" w:rsidRPr="007B4467" w:rsidRDefault="00DF6FB5" w:rsidP="00FD1CCD">
            <w:pPr>
              <w:pStyle w:val="TAL"/>
            </w:pPr>
            <w:r w:rsidRPr="007B4467">
              <w:t>A UE supporting this feature shall also support pc_inDeviceCoexIndFDM_r18</w:t>
            </w:r>
          </w:p>
        </w:tc>
      </w:tr>
      <w:tr w:rsidR="00DF6FB5" w:rsidRPr="007B4467" w14:paraId="301DEB38"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tcPr>
          <w:p w14:paraId="28D5974F" w14:textId="77777777" w:rsidR="00DF6FB5" w:rsidRPr="007B4467" w:rsidRDefault="00DF6FB5" w:rsidP="00FD1CCD">
            <w:pPr>
              <w:pStyle w:val="TAC"/>
              <w:rPr>
                <w:lang w:eastAsia="zh-CN"/>
              </w:rPr>
            </w:pPr>
            <w:r w:rsidRPr="007B4467">
              <w:rPr>
                <w:lang w:eastAsia="zh-CN"/>
              </w:rPr>
              <w:t>77</w:t>
            </w:r>
          </w:p>
        </w:tc>
        <w:tc>
          <w:tcPr>
            <w:tcW w:w="3578" w:type="dxa"/>
            <w:tcBorders>
              <w:top w:val="single" w:sz="6" w:space="0" w:color="auto"/>
              <w:left w:val="single" w:sz="4" w:space="0" w:color="auto"/>
              <w:bottom w:val="single" w:sz="6" w:space="0" w:color="auto"/>
              <w:right w:val="single" w:sz="6" w:space="0" w:color="auto"/>
            </w:tcBorders>
          </w:tcPr>
          <w:p w14:paraId="251A74FD" w14:textId="77777777" w:rsidR="00DF6FB5" w:rsidRPr="007B4467" w:rsidRDefault="00DF6FB5" w:rsidP="00FD1CCD">
            <w:pPr>
              <w:pStyle w:val="TAL"/>
            </w:pPr>
            <w:r w:rsidRPr="007B4467">
              <w:t>Supports of sending UE assistance information with UL traffic information, including at least one of jitter range, burst arrival time, data burst periodicity and PDU Set and PSI identification</w:t>
            </w:r>
          </w:p>
        </w:tc>
        <w:tc>
          <w:tcPr>
            <w:tcW w:w="841" w:type="dxa"/>
            <w:tcBorders>
              <w:top w:val="single" w:sz="6" w:space="0" w:color="auto"/>
              <w:left w:val="single" w:sz="6" w:space="0" w:color="auto"/>
              <w:bottom w:val="single" w:sz="6" w:space="0" w:color="auto"/>
              <w:right w:val="single" w:sz="4" w:space="0" w:color="auto"/>
            </w:tcBorders>
          </w:tcPr>
          <w:p w14:paraId="0306C5BC" w14:textId="77777777" w:rsidR="00DF6FB5" w:rsidRPr="007B4467" w:rsidRDefault="00DF6FB5" w:rsidP="00FD1CCD">
            <w:pPr>
              <w:pStyle w:val="TAL"/>
              <w:rPr>
                <w:rFonts w:eastAsia="SimSun"/>
                <w:lang w:eastAsia="zh-CN"/>
              </w:rPr>
            </w:pPr>
            <w:r w:rsidRPr="007B4467">
              <w:rPr>
                <w:rFonts w:eastAsia="SimSun"/>
                <w:lang w:eastAsia="zh-CN"/>
              </w:rPr>
              <w:t>38.306</w:t>
            </w:r>
          </w:p>
          <w:p w14:paraId="35DC7D23" w14:textId="77777777" w:rsidR="00DF6FB5" w:rsidRPr="007B4467" w:rsidRDefault="00DF6FB5" w:rsidP="00FD1CCD">
            <w:pPr>
              <w:pStyle w:val="TAL"/>
              <w:rPr>
                <w:rFonts w:eastAsia="SimSun"/>
                <w:lang w:eastAsia="zh-CN"/>
              </w:rPr>
            </w:pPr>
            <w:r w:rsidRPr="007B4467">
              <w:rPr>
                <w:rFonts w:eastAsia="SimSun"/>
                <w:lang w:eastAsia="zh-CN"/>
              </w:rPr>
              <w:t>4.2.2</w:t>
            </w:r>
          </w:p>
        </w:tc>
        <w:tc>
          <w:tcPr>
            <w:tcW w:w="859" w:type="dxa"/>
            <w:tcBorders>
              <w:top w:val="single" w:sz="4" w:space="0" w:color="auto"/>
              <w:left w:val="single" w:sz="4" w:space="0" w:color="auto"/>
              <w:bottom w:val="single" w:sz="4" w:space="0" w:color="auto"/>
              <w:right w:val="single" w:sz="4" w:space="0" w:color="auto"/>
            </w:tcBorders>
          </w:tcPr>
          <w:p w14:paraId="66B97843" w14:textId="77777777" w:rsidR="00DF6FB5" w:rsidRPr="007B4467" w:rsidRDefault="00DF6FB5" w:rsidP="00FD1CCD">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4479D4B" w14:textId="77777777" w:rsidR="00DF6FB5" w:rsidRPr="007B4467" w:rsidRDefault="00DF6FB5" w:rsidP="00FD1CCD">
            <w:pPr>
              <w:pStyle w:val="TAL"/>
              <w:rPr>
                <w:lang w:eastAsia="zh-CN"/>
              </w:rPr>
            </w:pPr>
            <w:r w:rsidRPr="007B4467">
              <w:rPr>
                <w:lang w:eastAsia="zh-CN"/>
              </w:rPr>
              <w:t>pc_ul_TrafficInfo_r18</w:t>
            </w:r>
          </w:p>
        </w:tc>
        <w:tc>
          <w:tcPr>
            <w:tcW w:w="573" w:type="dxa"/>
            <w:tcBorders>
              <w:top w:val="single" w:sz="4" w:space="0" w:color="auto"/>
              <w:left w:val="single" w:sz="4" w:space="0" w:color="auto"/>
              <w:bottom w:val="single" w:sz="4" w:space="0" w:color="auto"/>
              <w:right w:val="single" w:sz="4" w:space="0" w:color="auto"/>
            </w:tcBorders>
          </w:tcPr>
          <w:p w14:paraId="7A6A4938" w14:textId="77777777" w:rsidR="00DF6FB5" w:rsidRPr="007B4467" w:rsidRDefault="00DF6FB5" w:rsidP="00FD1CCD">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5A87D6AA" w14:textId="77777777" w:rsidR="00DF6FB5" w:rsidRPr="007B4467" w:rsidRDefault="00DF6FB5" w:rsidP="00FD1CCD">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28431233" w14:textId="77777777" w:rsidR="00DF6FB5" w:rsidRPr="007B4467" w:rsidRDefault="00DF6FB5" w:rsidP="00FD1CCD">
            <w:pPr>
              <w:pStyle w:val="TAL"/>
            </w:pPr>
          </w:p>
        </w:tc>
      </w:tr>
      <w:tr w:rsidR="00DF6FB5" w:rsidRPr="007B4467" w14:paraId="6707F1B1" w14:textId="77777777" w:rsidTr="00FD1CCD">
        <w:trPr>
          <w:cantSplit/>
          <w:jc w:val="center"/>
        </w:trPr>
        <w:tc>
          <w:tcPr>
            <w:tcW w:w="488" w:type="dxa"/>
            <w:tcBorders>
              <w:top w:val="single" w:sz="4" w:space="0" w:color="auto"/>
              <w:left w:val="single" w:sz="4" w:space="0" w:color="auto"/>
              <w:bottom w:val="single" w:sz="4" w:space="0" w:color="auto"/>
              <w:right w:val="single" w:sz="4" w:space="0" w:color="auto"/>
            </w:tcBorders>
            <w:shd w:val="clear" w:color="auto" w:fill="auto"/>
          </w:tcPr>
          <w:p w14:paraId="06D5A222" w14:textId="77777777" w:rsidR="00DF6FB5" w:rsidRPr="007B4467" w:rsidRDefault="00DF6FB5" w:rsidP="00FD1CCD">
            <w:pPr>
              <w:pStyle w:val="TAC"/>
              <w:rPr>
                <w:lang w:eastAsia="zh-CN"/>
              </w:rPr>
            </w:pPr>
            <w:r w:rsidRPr="007B4467">
              <w:rPr>
                <w:lang w:eastAsia="zh-CN"/>
              </w:rPr>
              <w:t>78</w:t>
            </w:r>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4CB99D36" w14:textId="77777777" w:rsidR="00DF6FB5" w:rsidRPr="007B4467" w:rsidRDefault="00DF6FB5" w:rsidP="00FD1CCD">
            <w:pPr>
              <w:pStyle w:val="TAL"/>
            </w:pPr>
            <w:r w:rsidRPr="007B4467">
              <w:t>Support of equivalent SNPNs for cell (re)selection</w:t>
            </w:r>
          </w:p>
        </w:tc>
        <w:tc>
          <w:tcPr>
            <w:tcW w:w="841" w:type="dxa"/>
            <w:tcBorders>
              <w:top w:val="single" w:sz="6" w:space="0" w:color="auto"/>
              <w:left w:val="single" w:sz="6" w:space="0" w:color="auto"/>
              <w:bottom w:val="single" w:sz="6" w:space="0" w:color="auto"/>
              <w:right w:val="single" w:sz="4" w:space="0" w:color="auto"/>
            </w:tcBorders>
          </w:tcPr>
          <w:p w14:paraId="07D0F690" w14:textId="77777777" w:rsidR="00DF6FB5" w:rsidRPr="007B4467" w:rsidRDefault="00DF6FB5" w:rsidP="00FD1CCD">
            <w:pPr>
              <w:pStyle w:val="TAL"/>
              <w:rPr>
                <w:rFonts w:eastAsia="SimSun"/>
                <w:lang w:eastAsia="zh-CN"/>
              </w:rPr>
            </w:pPr>
            <w:r w:rsidRPr="007B4467">
              <w:rPr>
                <w:rFonts w:eastAsia="SimSun"/>
                <w:lang w:eastAsia="zh-CN"/>
              </w:rPr>
              <w:t>38.306</w:t>
            </w:r>
          </w:p>
          <w:p w14:paraId="768FB2E6" w14:textId="77777777" w:rsidR="00DF6FB5" w:rsidRPr="007B4467" w:rsidRDefault="00DF6FB5" w:rsidP="00FD1CCD">
            <w:pPr>
              <w:pStyle w:val="TAL"/>
              <w:rPr>
                <w:rFonts w:eastAsia="SimSun"/>
                <w:lang w:eastAsia="zh-CN"/>
              </w:rPr>
            </w:pPr>
            <w:r w:rsidRPr="007B4467">
              <w:rPr>
                <w:rFonts w:eastAsia="SimSun"/>
                <w:lang w:eastAsia="zh-CN"/>
              </w:rPr>
              <w:t>5.4</w:t>
            </w:r>
          </w:p>
        </w:tc>
        <w:tc>
          <w:tcPr>
            <w:tcW w:w="859" w:type="dxa"/>
            <w:tcBorders>
              <w:top w:val="single" w:sz="4" w:space="0" w:color="auto"/>
              <w:left w:val="single" w:sz="4" w:space="0" w:color="auto"/>
              <w:bottom w:val="single" w:sz="4" w:space="0" w:color="auto"/>
              <w:right w:val="single" w:sz="4" w:space="0" w:color="auto"/>
            </w:tcBorders>
          </w:tcPr>
          <w:p w14:paraId="01CF116D" w14:textId="77777777" w:rsidR="00DF6FB5" w:rsidRPr="007B4467" w:rsidRDefault="00DF6FB5" w:rsidP="00FD1CCD">
            <w:pPr>
              <w:pStyle w:val="TAL"/>
            </w:pPr>
            <w:r w:rsidRPr="007B4467">
              <w:t>Rel-18</w:t>
            </w:r>
          </w:p>
        </w:tc>
        <w:tc>
          <w:tcPr>
            <w:tcW w:w="1574" w:type="dxa"/>
            <w:tcBorders>
              <w:top w:val="single" w:sz="4" w:space="0" w:color="auto"/>
              <w:left w:val="single" w:sz="4" w:space="0" w:color="auto"/>
              <w:bottom w:val="single" w:sz="4" w:space="0" w:color="auto"/>
              <w:right w:val="single" w:sz="4" w:space="0" w:color="auto"/>
            </w:tcBorders>
          </w:tcPr>
          <w:p w14:paraId="7FDC3D6A" w14:textId="77777777" w:rsidR="00DF6FB5" w:rsidRPr="007B4467" w:rsidRDefault="00DF6FB5" w:rsidP="00FD1CCD">
            <w:pPr>
              <w:pStyle w:val="TAL"/>
              <w:rPr>
                <w:lang w:eastAsia="zh-CN"/>
              </w:rPr>
            </w:pPr>
            <w:proofErr w:type="spellStart"/>
            <w:r w:rsidRPr="007B4467">
              <w:rPr>
                <w:lang w:eastAsia="zh-CN"/>
              </w:rPr>
              <w:t>pc_equivalentSNPN</w:t>
            </w:r>
            <w:proofErr w:type="spellEnd"/>
          </w:p>
        </w:tc>
        <w:tc>
          <w:tcPr>
            <w:tcW w:w="573" w:type="dxa"/>
            <w:tcBorders>
              <w:top w:val="single" w:sz="4" w:space="0" w:color="auto"/>
              <w:left w:val="single" w:sz="4" w:space="0" w:color="auto"/>
              <w:bottom w:val="single" w:sz="4" w:space="0" w:color="auto"/>
              <w:right w:val="single" w:sz="4" w:space="0" w:color="auto"/>
            </w:tcBorders>
          </w:tcPr>
          <w:p w14:paraId="3F2CFBE7" w14:textId="77777777" w:rsidR="00DF6FB5" w:rsidRPr="007B4467" w:rsidRDefault="00DF6FB5" w:rsidP="00FD1CCD">
            <w:pPr>
              <w:pStyle w:val="TAL"/>
              <w:rPr>
                <w:lang w:eastAsia="zh-CN"/>
              </w:rPr>
            </w:pPr>
            <w:r w:rsidRPr="007B4467">
              <w:rPr>
                <w:lang w:eastAsia="zh-CN"/>
              </w:rPr>
              <w:t>No</w:t>
            </w:r>
          </w:p>
        </w:tc>
        <w:tc>
          <w:tcPr>
            <w:tcW w:w="1574" w:type="dxa"/>
            <w:tcBorders>
              <w:top w:val="single" w:sz="4" w:space="0" w:color="auto"/>
              <w:left w:val="single" w:sz="4" w:space="0" w:color="auto"/>
              <w:bottom w:val="single" w:sz="4" w:space="0" w:color="auto"/>
              <w:right w:val="single" w:sz="4" w:space="0" w:color="auto"/>
            </w:tcBorders>
          </w:tcPr>
          <w:p w14:paraId="3BC8A928" w14:textId="77777777" w:rsidR="00DF6FB5" w:rsidRPr="007B4467" w:rsidRDefault="00DF6FB5" w:rsidP="00FD1CCD">
            <w:pPr>
              <w:pStyle w:val="TAL"/>
              <w:rPr>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1C0E2E03" w14:textId="77777777" w:rsidR="00DF6FB5" w:rsidRPr="007B4467" w:rsidRDefault="00DF6FB5" w:rsidP="00FD1CCD">
            <w:pPr>
              <w:pStyle w:val="TAL"/>
            </w:pPr>
          </w:p>
        </w:tc>
      </w:tr>
      <w:tr w:rsidR="007A4BEF" w:rsidRPr="007B4467" w14:paraId="02567514" w14:textId="77777777" w:rsidTr="00FD1CCD">
        <w:trPr>
          <w:cantSplit/>
          <w:jc w:val="center"/>
          <w:ins w:id="49" w:author="Mursalin Habib" w:date="2025-05-08T13:56:00Z"/>
        </w:trPr>
        <w:tc>
          <w:tcPr>
            <w:tcW w:w="488" w:type="dxa"/>
            <w:tcBorders>
              <w:top w:val="single" w:sz="4" w:space="0" w:color="auto"/>
              <w:left w:val="single" w:sz="4" w:space="0" w:color="auto"/>
              <w:bottom w:val="single" w:sz="4" w:space="0" w:color="auto"/>
              <w:right w:val="single" w:sz="4" w:space="0" w:color="auto"/>
            </w:tcBorders>
            <w:shd w:val="clear" w:color="auto" w:fill="auto"/>
          </w:tcPr>
          <w:p w14:paraId="71742B08" w14:textId="14A73160" w:rsidR="007A4BEF" w:rsidRPr="007B4467" w:rsidRDefault="007E743E" w:rsidP="007A4BEF">
            <w:pPr>
              <w:pStyle w:val="TAC"/>
              <w:rPr>
                <w:ins w:id="50" w:author="Mursalin Habib" w:date="2025-05-08T13:56:00Z" w16du:dateUtc="2025-05-08T20:56:00Z"/>
                <w:lang w:eastAsia="zh-CN"/>
              </w:rPr>
            </w:pPr>
            <w:ins w:id="51" w:author="Mursalin Habib" w:date="2025-05-08T13:59:00Z" w16du:dateUtc="2025-05-08T20:59:00Z">
              <w:r>
                <w:rPr>
                  <w:lang w:eastAsia="zh-CN"/>
                </w:rPr>
                <w:t>yy2</w:t>
              </w:r>
            </w:ins>
          </w:p>
        </w:tc>
        <w:tc>
          <w:tcPr>
            <w:tcW w:w="3578" w:type="dxa"/>
            <w:tcBorders>
              <w:top w:val="single" w:sz="6" w:space="0" w:color="auto"/>
              <w:left w:val="single" w:sz="4" w:space="0" w:color="auto"/>
              <w:bottom w:val="single" w:sz="6" w:space="0" w:color="auto"/>
              <w:right w:val="single" w:sz="6" w:space="0" w:color="auto"/>
            </w:tcBorders>
            <w:shd w:val="clear" w:color="auto" w:fill="auto"/>
          </w:tcPr>
          <w:p w14:paraId="777DB1F7" w14:textId="77777777" w:rsidR="00BE2242" w:rsidRPr="00BE2242" w:rsidRDefault="000C5C46" w:rsidP="00BE2242">
            <w:pPr>
              <w:pStyle w:val="TAL"/>
              <w:rPr>
                <w:ins w:id="52" w:author="Mursalin Habib" w:date="2025-05-08T13:58:00Z" w16du:dateUtc="2025-05-08T20:58:00Z"/>
                <w:rFonts w:ascii="CG Times (WN)" w:eastAsia="SimSun" w:hAnsi="CG Times (WN)"/>
                <w:kern w:val="2"/>
                <w:szCs w:val="18"/>
                <w:lang w:eastAsia="zh-CN"/>
              </w:rPr>
            </w:pPr>
            <w:ins w:id="53" w:author="Mursalin Habib" w:date="2025-05-08T13:57:00Z" w16du:dateUtc="2025-05-08T20:57:00Z">
              <w:r w:rsidRPr="00BE2242">
                <w:t xml:space="preserve">Support of </w:t>
              </w:r>
            </w:ins>
            <w:ins w:id="54" w:author="Mursalin Habib" w:date="2025-05-08T13:58:00Z" w16du:dateUtc="2025-05-08T20:58:00Z">
              <w:r w:rsidR="00BE2242" w:rsidRPr="00BE2242">
                <w:rPr>
                  <w:szCs w:val="18"/>
                </w:rPr>
                <w:t>Cell reselection from TN to NTN</w:t>
              </w:r>
            </w:ins>
          </w:p>
          <w:p w14:paraId="10A3C1ED" w14:textId="2C215A00" w:rsidR="007A4BEF" w:rsidRPr="00BE2242" w:rsidRDefault="007A4BEF" w:rsidP="007A4BEF">
            <w:pPr>
              <w:pStyle w:val="TAL"/>
              <w:rPr>
                <w:ins w:id="55" w:author="Mursalin Habib" w:date="2025-05-08T13:56:00Z" w16du:dateUtc="2025-05-08T20:56:00Z"/>
              </w:rPr>
            </w:pPr>
          </w:p>
        </w:tc>
        <w:tc>
          <w:tcPr>
            <w:tcW w:w="841" w:type="dxa"/>
            <w:tcBorders>
              <w:top w:val="single" w:sz="6" w:space="0" w:color="auto"/>
              <w:left w:val="single" w:sz="6" w:space="0" w:color="auto"/>
              <w:bottom w:val="single" w:sz="6" w:space="0" w:color="auto"/>
              <w:right w:val="single" w:sz="4" w:space="0" w:color="auto"/>
            </w:tcBorders>
          </w:tcPr>
          <w:p w14:paraId="37B85033" w14:textId="77777777" w:rsidR="007A4BEF" w:rsidRPr="007B4467" w:rsidRDefault="007A4BEF" w:rsidP="007A4BEF">
            <w:pPr>
              <w:pStyle w:val="TAL"/>
              <w:rPr>
                <w:ins w:id="56" w:author="Mursalin Habib" w:date="2025-05-08T13:56:00Z" w16du:dateUtc="2025-05-08T20:56:00Z"/>
                <w:rFonts w:eastAsia="SimSun"/>
                <w:lang w:eastAsia="zh-CN"/>
              </w:rPr>
            </w:pPr>
            <w:ins w:id="57" w:author="Mursalin Habib" w:date="2025-05-08T13:56:00Z" w16du:dateUtc="2025-05-08T20:56:00Z">
              <w:r w:rsidRPr="007B4467">
                <w:rPr>
                  <w:rFonts w:eastAsia="SimSun"/>
                  <w:lang w:eastAsia="zh-CN"/>
                </w:rPr>
                <w:t>38.306</w:t>
              </w:r>
            </w:ins>
          </w:p>
          <w:p w14:paraId="755369DA" w14:textId="032BDFC0" w:rsidR="007A4BEF" w:rsidRPr="007B4467" w:rsidRDefault="007A4BEF" w:rsidP="007A4BEF">
            <w:pPr>
              <w:pStyle w:val="TAL"/>
              <w:rPr>
                <w:ins w:id="58" w:author="Mursalin Habib" w:date="2025-05-08T13:56:00Z" w16du:dateUtc="2025-05-08T20:56:00Z"/>
                <w:rFonts w:eastAsia="SimSun"/>
                <w:lang w:eastAsia="zh-CN"/>
              </w:rPr>
            </w:pPr>
            <w:ins w:id="59" w:author="Mursalin Habib" w:date="2025-05-08T13:56:00Z" w16du:dateUtc="2025-05-08T20:56:00Z">
              <w:r w:rsidRPr="007B4467">
                <w:rPr>
                  <w:rFonts w:eastAsia="SimSun"/>
                  <w:lang w:eastAsia="zh-CN"/>
                </w:rPr>
                <w:t>5.</w:t>
              </w:r>
            </w:ins>
            <w:ins w:id="60" w:author="Mursalin Habib" w:date="2025-05-08T13:57:00Z" w16du:dateUtc="2025-05-08T20:57:00Z">
              <w:r w:rsidR="000C5C46">
                <w:rPr>
                  <w:rFonts w:eastAsia="SimSun"/>
                  <w:lang w:eastAsia="zh-CN"/>
                </w:rPr>
                <w:t>6</w:t>
              </w:r>
            </w:ins>
          </w:p>
        </w:tc>
        <w:tc>
          <w:tcPr>
            <w:tcW w:w="859" w:type="dxa"/>
            <w:tcBorders>
              <w:top w:val="single" w:sz="4" w:space="0" w:color="auto"/>
              <w:left w:val="single" w:sz="4" w:space="0" w:color="auto"/>
              <w:bottom w:val="single" w:sz="4" w:space="0" w:color="auto"/>
              <w:right w:val="single" w:sz="4" w:space="0" w:color="auto"/>
            </w:tcBorders>
          </w:tcPr>
          <w:p w14:paraId="1C10B859" w14:textId="54E53893" w:rsidR="007A4BEF" w:rsidRPr="007B4467" w:rsidRDefault="007A4BEF" w:rsidP="007A4BEF">
            <w:pPr>
              <w:pStyle w:val="TAL"/>
              <w:rPr>
                <w:ins w:id="61" w:author="Mursalin Habib" w:date="2025-05-08T13:56:00Z" w16du:dateUtc="2025-05-08T20:56:00Z"/>
              </w:rPr>
            </w:pPr>
            <w:ins w:id="62" w:author="Mursalin Habib" w:date="2025-05-08T13:57:00Z" w16du:dateUtc="2025-05-08T20:57:00Z">
              <w:r w:rsidRPr="007B4467">
                <w:t>Rel-18</w:t>
              </w:r>
            </w:ins>
          </w:p>
        </w:tc>
        <w:tc>
          <w:tcPr>
            <w:tcW w:w="1574" w:type="dxa"/>
            <w:tcBorders>
              <w:top w:val="single" w:sz="4" w:space="0" w:color="auto"/>
              <w:left w:val="single" w:sz="4" w:space="0" w:color="auto"/>
              <w:bottom w:val="single" w:sz="4" w:space="0" w:color="auto"/>
              <w:right w:val="single" w:sz="4" w:space="0" w:color="auto"/>
            </w:tcBorders>
          </w:tcPr>
          <w:p w14:paraId="487CF464" w14:textId="52326702" w:rsidR="007A4BEF" w:rsidRPr="007B4467" w:rsidRDefault="00D84343" w:rsidP="007A4BEF">
            <w:pPr>
              <w:pStyle w:val="TAL"/>
              <w:rPr>
                <w:ins w:id="63" w:author="Mursalin Habib" w:date="2025-05-08T13:56:00Z" w16du:dateUtc="2025-05-08T20:56:00Z"/>
                <w:lang w:eastAsia="zh-CN"/>
              </w:rPr>
            </w:pPr>
            <w:proofErr w:type="spellStart"/>
            <w:ins w:id="64" w:author="Mursalin Habib" w:date="2025-05-08T13:59:00Z" w16du:dateUtc="2025-05-08T20:59:00Z">
              <w:r>
                <w:rPr>
                  <w:lang w:eastAsia="zh-CN"/>
                </w:rPr>
                <w:t>pc_tn_</w:t>
              </w:r>
            </w:ins>
            <w:ins w:id="65" w:author="Mursalin Habib" w:date="2025-05-08T14:45:00Z" w16du:dateUtc="2025-05-08T21:45:00Z">
              <w:r w:rsidR="00D103CF">
                <w:rPr>
                  <w:lang w:eastAsia="zh-CN"/>
                </w:rPr>
                <w:t>to_</w:t>
              </w:r>
            </w:ins>
            <w:ins w:id="66" w:author="Mursalin Habib" w:date="2025-05-08T13:59:00Z" w16du:dateUtc="2025-05-08T20:59:00Z">
              <w:r>
                <w:rPr>
                  <w:lang w:eastAsia="zh-CN"/>
                </w:rPr>
                <w:t>ntn_reselection</w:t>
              </w:r>
            </w:ins>
            <w:proofErr w:type="spellEnd"/>
          </w:p>
        </w:tc>
        <w:tc>
          <w:tcPr>
            <w:tcW w:w="573" w:type="dxa"/>
            <w:tcBorders>
              <w:top w:val="single" w:sz="4" w:space="0" w:color="auto"/>
              <w:left w:val="single" w:sz="4" w:space="0" w:color="auto"/>
              <w:bottom w:val="single" w:sz="4" w:space="0" w:color="auto"/>
              <w:right w:val="single" w:sz="4" w:space="0" w:color="auto"/>
            </w:tcBorders>
          </w:tcPr>
          <w:p w14:paraId="7CB873CB" w14:textId="1AB5ED87" w:rsidR="007A4BEF" w:rsidRPr="007B4467" w:rsidRDefault="007519D8" w:rsidP="007A4BEF">
            <w:pPr>
              <w:pStyle w:val="TAL"/>
              <w:rPr>
                <w:ins w:id="67" w:author="Mursalin Habib" w:date="2025-05-08T13:56:00Z" w16du:dateUtc="2025-05-08T20:56:00Z"/>
                <w:lang w:eastAsia="zh-CN"/>
              </w:rPr>
            </w:pPr>
            <w:ins w:id="68" w:author="Mursalin Habib" w:date="2025-05-08T13:59:00Z" w16du:dateUtc="2025-05-08T20:59:00Z">
              <w:r>
                <w:rPr>
                  <w:lang w:eastAsia="zh-CN"/>
                </w:rPr>
                <w:t>No</w:t>
              </w:r>
            </w:ins>
          </w:p>
        </w:tc>
        <w:tc>
          <w:tcPr>
            <w:tcW w:w="1574" w:type="dxa"/>
            <w:tcBorders>
              <w:top w:val="single" w:sz="4" w:space="0" w:color="auto"/>
              <w:left w:val="single" w:sz="4" w:space="0" w:color="auto"/>
              <w:bottom w:val="single" w:sz="4" w:space="0" w:color="auto"/>
              <w:right w:val="single" w:sz="4" w:space="0" w:color="auto"/>
            </w:tcBorders>
          </w:tcPr>
          <w:p w14:paraId="4B3F4049" w14:textId="77777777" w:rsidR="007A4BEF" w:rsidRPr="007B4467" w:rsidRDefault="007A4BEF" w:rsidP="007A4BEF">
            <w:pPr>
              <w:pStyle w:val="TAL"/>
              <w:rPr>
                <w:ins w:id="69" w:author="Mursalin Habib" w:date="2025-05-08T13:56:00Z" w16du:dateUtc="2025-05-08T20:56:00Z"/>
                <w:highlight w:val="green"/>
                <w:lang w:eastAsia="zh-CN"/>
              </w:rPr>
            </w:pPr>
          </w:p>
        </w:tc>
        <w:tc>
          <w:tcPr>
            <w:tcW w:w="1575" w:type="dxa"/>
            <w:tcBorders>
              <w:top w:val="single" w:sz="4" w:space="0" w:color="auto"/>
              <w:left w:val="single" w:sz="4" w:space="0" w:color="auto"/>
              <w:bottom w:val="single" w:sz="4" w:space="0" w:color="auto"/>
              <w:right w:val="single" w:sz="4" w:space="0" w:color="auto"/>
            </w:tcBorders>
          </w:tcPr>
          <w:p w14:paraId="54920F01" w14:textId="0333A671" w:rsidR="007A4BEF" w:rsidRPr="007B4467" w:rsidRDefault="00CF4CCE" w:rsidP="007A4BEF">
            <w:pPr>
              <w:pStyle w:val="TAL"/>
              <w:rPr>
                <w:ins w:id="70" w:author="Mursalin Habib" w:date="2025-05-08T13:56:00Z" w16du:dateUtc="2025-05-08T20:56:00Z"/>
              </w:rPr>
            </w:pPr>
            <w:ins w:id="71" w:author="Mursalin Habib" w:date="2025-05-08T13:58:00Z" w16du:dateUtc="2025-05-08T20:58:00Z">
              <w:r>
                <w:t xml:space="preserve">A UE supporting </w:t>
              </w:r>
              <w:r w:rsidR="0060571F">
                <w:t>t</w:t>
              </w:r>
              <w:r w:rsidRPr="00414DF9">
                <w:t xml:space="preserve">his feature is only applicable if the UE supports </w:t>
              </w:r>
              <w:r w:rsidRPr="00414DF9">
                <w:rPr>
                  <w:bCs/>
                  <w:i/>
                  <w:iCs/>
                  <w:szCs w:val="18"/>
                </w:rPr>
                <w:t>nonTerrestrialNetwork-r17</w:t>
              </w:r>
            </w:ins>
          </w:p>
        </w:tc>
      </w:tr>
    </w:tbl>
    <w:p w14:paraId="36D013E1" w14:textId="77777777" w:rsidR="00DF6FB5" w:rsidRPr="007B4467" w:rsidRDefault="00DF6FB5" w:rsidP="00DF6FB5">
      <w:pPr>
        <w:rPr>
          <w:lang w:eastAsia="ko-KR"/>
        </w:rPr>
      </w:pPr>
    </w:p>
    <w:p w14:paraId="6B3D18CA" w14:textId="77777777" w:rsidR="00DF6FB5" w:rsidRDefault="00DF6FB5" w:rsidP="00A86B1E"/>
    <w:p w14:paraId="4DCA59E3" w14:textId="77777777" w:rsidR="006E1601" w:rsidRDefault="006E1601" w:rsidP="006E1601">
      <w:r w:rsidRPr="0008207E">
        <w:t>&lt;Unchanged Sections Omitted&gt;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Yu Gothic"/>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291F87"/>
    <w:multiLevelType w:val="hybridMultilevel"/>
    <w:tmpl w:val="8CF2819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1"/>
  </w:num>
  <w:num w:numId="2" w16cid:durableId="1067462783">
    <w:abstractNumId w:val="6"/>
  </w:num>
  <w:num w:numId="3" w16cid:durableId="927615864">
    <w:abstractNumId w:val="4"/>
  </w:num>
  <w:num w:numId="4" w16cid:durableId="527452605">
    <w:abstractNumId w:val="19"/>
  </w:num>
  <w:num w:numId="5" w16cid:durableId="1723866009">
    <w:abstractNumId w:val="24"/>
  </w:num>
  <w:num w:numId="6" w16cid:durableId="1088962654">
    <w:abstractNumId w:val="1"/>
  </w:num>
  <w:num w:numId="7" w16cid:durableId="840896355">
    <w:abstractNumId w:val="22"/>
  </w:num>
  <w:num w:numId="8" w16cid:durableId="1140802706">
    <w:abstractNumId w:val="9"/>
  </w:num>
  <w:num w:numId="9" w16cid:durableId="1632665476">
    <w:abstractNumId w:val="14"/>
  </w:num>
  <w:num w:numId="10" w16cid:durableId="1083332606">
    <w:abstractNumId w:val="18"/>
  </w:num>
  <w:num w:numId="11" w16cid:durableId="79454398">
    <w:abstractNumId w:val="3"/>
  </w:num>
  <w:num w:numId="12" w16cid:durableId="1591352930">
    <w:abstractNumId w:val="12"/>
  </w:num>
  <w:num w:numId="13" w16cid:durableId="1292857578">
    <w:abstractNumId w:val="11"/>
  </w:num>
  <w:num w:numId="14" w16cid:durableId="713383449">
    <w:abstractNumId w:val="17"/>
  </w:num>
  <w:num w:numId="15" w16cid:durableId="905265307">
    <w:abstractNumId w:val="23"/>
  </w:num>
  <w:num w:numId="16" w16cid:durableId="1589341327">
    <w:abstractNumId w:val="7"/>
  </w:num>
  <w:num w:numId="17" w16cid:durableId="1816754684">
    <w:abstractNumId w:val="8"/>
  </w:num>
  <w:num w:numId="18" w16cid:durableId="1032539618">
    <w:abstractNumId w:val="5"/>
  </w:num>
  <w:num w:numId="19" w16cid:durableId="134614032">
    <w:abstractNumId w:val="15"/>
  </w:num>
  <w:num w:numId="20" w16cid:durableId="1519347630">
    <w:abstractNumId w:val="0"/>
  </w:num>
  <w:num w:numId="21" w16cid:durableId="974796705">
    <w:abstractNumId w:val="10"/>
  </w:num>
  <w:num w:numId="22" w16cid:durableId="746732235">
    <w:abstractNumId w:val="13"/>
  </w:num>
  <w:num w:numId="23" w16cid:durableId="952596284">
    <w:abstractNumId w:val="20"/>
  </w:num>
  <w:num w:numId="24" w16cid:durableId="1915970013">
    <w:abstractNumId w:val="16"/>
  </w:num>
  <w:num w:numId="25" w16cid:durableId="178129430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468C"/>
    <w:rsid w:val="000A6394"/>
    <w:rsid w:val="000B7FED"/>
    <w:rsid w:val="000C038A"/>
    <w:rsid w:val="000C5C46"/>
    <w:rsid w:val="000C6598"/>
    <w:rsid w:val="000D44B3"/>
    <w:rsid w:val="000D5ABE"/>
    <w:rsid w:val="000E1618"/>
    <w:rsid w:val="00145D43"/>
    <w:rsid w:val="00192C46"/>
    <w:rsid w:val="001A08B3"/>
    <w:rsid w:val="001A7B60"/>
    <w:rsid w:val="001B52F0"/>
    <w:rsid w:val="001B7A65"/>
    <w:rsid w:val="001E41F3"/>
    <w:rsid w:val="00216034"/>
    <w:rsid w:val="00235370"/>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4605"/>
    <w:rsid w:val="00480B1E"/>
    <w:rsid w:val="004B75B7"/>
    <w:rsid w:val="005141D9"/>
    <w:rsid w:val="0051580D"/>
    <w:rsid w:val="00547111"/>
    <w:rsid w:val="00592D74"/>
    <w:rsid w:val="005B5605"/>
    <w:rsid w:val="005E2C44"/>
    <w:rsid w:val="0060454C"/>
    <w:rsid w:val="0060571F"/>
    <w:rsid w:val="00621188"/>
    <w:rsid w:val="006257ED"/>
    <w:rsid w:val="006419CF"/>
    <w:rsid w:val="00653DE4"/>
    <w:rsid w:val="00665C47"/>
    <w:rsid w:val="00686196"/>
    <w:rsid w:val="00695808"/>
    <w:rsid w:val="006B46FB"/>
    <w:rsid w:val="006E1601"/>
    <w:rsid w:val="006E21FB"/>
    <w:rsid w:val="0073043E"/>
    <w:rsid w:val="007519D8"/>
    <w:rsid w:val="00776974"/>
    <w:rsid w:val="00792342"/>
    <w:rsid w:val="007977A8"/>
    <w:rsid w:val="007A4BEF"/>
    <w:rsid w:val="007B512A"/>
    <w:rsid w:val="007C2097"/>
    <w:rsid w:val="007D6A07"/>
    <w:rsid w:val="007E743E"/>
    <w:rsid w:val="007F7259"/>
    <w:rsid w:val="008040A8"/>
    <w:rsid w:val="008279FA"/>
    <w:rsid w:val="008302DD"/>
    <w:rsid w:val="008573CE"/>
    <w:rsid w:val="00857401"/>
    <w:rsid w:val="008626E7"/>
    <w:rsid w:val="00870EE7"/>
    <w:rsid w:val="008863B9"/>
    <w:rsid w:val="00897C45"/>
    <w:rsid w:val="008A45A6"/>
    <w:rsid w:val="008D204B"/>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B1E"/>
    <w:rsid w:val="00AA2CBC"/>
    <w:rsid w:val="00AC5820"/>
    <w:rsid w:val="00AD1CD8"/>
    <w:rsid w:val="00B258BB"/>
    <w:rsid w:val="00B61B8E"/>
    <w:rsid w:val="00B67B97"/>
    <w:rsid w:val="00B76888"/>
    <w:rsid w:val="00B869CA"/>
    <w:rsid w:val="00B968C8"/>
    <w:rsid w:val="00BA3EC5"/>
    <w:rsid w:val="00BA51D9"/>
    <w:rsid w:val="00BB5DFC"/>
    <w:rsid w:val="00BD279D"/>
    <w:rsid w:val="00BD6BB8"/>
    <w:rsid w:val="00BE2242"/>
    <w:rsid w:val="00C66BA2"/>
    <w:rsid w:val="00C870F6"/>
    <w:rsid w:val="00C907B5"/>
    <w:rsid w:val="00C95985"/>
    <w:rsid w:val="00CC5026"/>
    <w:rsid w:val="00CC68D0"/>
    <w:rsid w:val="00CF4CCE"/>
    <w:rsid w:val="00D03F9A"/>
    <w:rsid w:val="00D06D51"/>
    <w:rsid w:val="00D103CF"/>
    <w:rsid w:val="00D24991"/>
    <w:rsid w:val="00D50255"/>
    <w:rsid w:val="00D66520"/>
    <w:rsid w:val="00D84343"/>
    <w:rsid w:val="00D84AE9"/>
    <w:rsid w:val="00D9124E"/>
    <w:rsid w:val="00DE34CF"/>
    <w:rsid w:val="00DF6FB5"/>
    <w:rsid w:val="00E13E8C"/>
    <w:rsid w:val="00E13F3D"/>
    <w:rsid w:val="00E34898"/>
    <w:rsid w:val="00E47BDE"/>
    <w:rsid w:val="00EB09B7"/>
    <w:rsid w:val="00EE7D7C"/>
    <w:rsid w:val="00F25D98"/>
    <w:rsid w:val="00F300FB"/>
    <w:rsid w:val="00F370D2"/>
    <w:rsid w:val="00F9096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16034"/>
    <w:rPr>
      <w:rFonts w:ascii="Arial" w:hAnsi="Arial"/>
      <w:lang w:val="en-GB" w:eastAsia="en-US"/>
    </w:rPr>
  </w:style>
  <w:style w:type="paragraph" w:customStyle="1" w:styleId="TAJ">
    <w:name w:val="TAJ"/>
    <w:basedOn w:val="TH"/>
    <w:qFormat/>
    <w:rsid w:val="006E1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E1601"/>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6E1601"/>
    <w:rPr>
      <w:rFonts w:ascii="Tahoma" w:hAnsi="Tahoma" w:cs="Tahoma"/>
      <w:sz w:val="16"/>
      <w:szCs w:val="16"/>
      <w:lang w:val="en-GB" w:eastAsia="en-US"/>
    </w:rPr>
  </w:style>
  <w:style w:type="character" w:customStyle="1" w:styleId="B1Char">
    <w:name w:val="B1 Char"/>
    <w:link w:val="B1"/>
    <w:qFormat/>
    <w:locked/>
    <w:rsid w:val="006E1601"/>
    <w:rPr>
      <w:rFonts w:ascii="Times New Roman" w:hAnsi="Times New Roman"/>
      <w:lang w:val="en-GB" w:eastAsia="en-US"/>
    </w:rPr>
  </w:style>
  <w:style w:type="character" w:customStyle="1" w:styleId="EXCar">
    <w:name w:val="EX Car"/>
    <w:link w:val="EX"/>
    <w:qFormat/>
    <w:locked/>
    <w:rsid w:val="006E1601"/>
    <w:rPr>
      <w:rFonts w:ascii="Times New Roman" w:hAnsi="Times New Roman"/>
      <w:lang w:val="en-GB" w:eastAsia="en-US"/>
    </w:rPr>
  </w:style>
  <w:style w:type="character" w:customStyle="1" w:styleId="H6Char">
    <w:name w:val="H6 Char"/>
    <w:link w:val="H6"/>
    <w:qFormat/>
    <w:rsid w:val="006E1601"/>
    <w:rPr>
      <w:rFonts w:ascii="Arial" w:hAnsi="Arial"/>
      <w:lang w:val="en-GB" w:eastAsia="en-US"/>
    </w:rPr>
  </w:style>
  <w:style w:type="character" w:customStyle="1" w:styleId="NOChar">
    <w:name w:val="NO Char"/>
    <w:link w:val="NO"/>
    <w:qFormat/>
    <w:rsid w:val="006E1601"/>
    <w:rPr>
      <w:rFonts w:ascii="Times New Roman" w:hAnsi="Times New Roman"/>
      <w:lang w:val="en-GB" w:eastAsia="en-US"/>
    </w:rPr>
  </w:style>
  <w:style w:type="paragraph" w:styleId="NormalWeb">
    <w:name w:val="Normal (Web)"/>
    <w:basedOn w:val="Normal"/>
    <w:unhideWhenUsed/>
    <w:qFormat/>
    <w:rsid w:val="006E160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6E1601"/>
    <w:rPr>
      <w:rFonts w:ascii="Arial" w:hAnsi="Arial"/>
      <w:sz w:val="18"/>
      <w:lang w:val="en-GB" w:eastAsia="en-US"/>
    </w:rPr>
  </w:style>
  <w:style w:type="character" w:customStyle="1" w:styleId="TACCar">
    <w:name w:val="TAC Car"/>
    <w:link w:val="TAC"/>
    <w:qFormat/>
    <w:rsid w:val="006E1601"/>
    <w:rPr>
      <w:rFonts w:ascii="Arial" w:hAnsi="Arial"/>
      <w:sz w:val="18"/>
      <w:lang w:val="en-GB" w:eastAsia="en-US"/>
    </w:rPr>
  </w:style>
  <w:style w:type="character" w:customStyle="1" w:styleId="TAHCar">
    <w:name w:val="TAH Car"/>
    <w:link w:val="TAH"/>
    <w:qFormat/>
    <w:rsid w:val="006E1601"/>
    <w:rPr>
      <w:rFonts w:ascii="Arial" w:hAnsi="Arial"/>
      <w:b/>
      <w:sz w:val="18"/>
      <w:lang w:val="en-GB" w:eastAsia="en-US"/>
    </w:rPr>
  </w:style>
  <w:style w:type="character" w:customStyle="1" w:styleId="THChar">
    <w:name w:val="TH Char"/>
    <w:link w:val="TH"/>
    <w:qFormat/>
    <w:rsid w:val="006E1601"/>
    <w:rPr>
      <w:rFonts w:ascii="Arial" w:hAnsi="Arial"/>
      <w:b/>
      <w:lang w:val="en-GB" w:eastAsia="en-US"/>
    </w:rPr>
  </w:style>
  <w:style w:type="character" w:customStyle="1" w:styleId="TANChar">
    <w:name w:val="TAN Char"/>
    <w:link w:val="TAN"/>
    <w:qFormat/>
    <w:rsid w:val="006E1601"/>
    <w:rPr>
      <w:rFonts w:ascii="Arial" w:hAnsi="Arial"/>
      <w:sz w:val="18"/>
      <w:lang w:val="en-GB" w:eastAsia="en-US"/>
    </w:rPr>
  </w:style>
  <w:style w:type="character" w:customStyle="1" w:styleId="CommentTextChar">
    <w:name w:val="Comment Text Char"/>
    <w:link w:val="CommentText"/>
    <w:uiPriority w:val="99"/>
    <w:qFormat/>
    <w:rsid w:val="006E1601"/>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6E160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E1601"/>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6E1601"/>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6E1601"/>
    <w:rPr>
      <w:rFonts w:ascii="Arial" w:hAnsi="Arial"/>
      <w:sz w:val="24"/>
      <w:lang w:val="en-GB" w:eastAsia="en-US"/>
    </w:rPr>
  </w:style>
  <w:style w:type="character" w:customStyle="1" w:styleId="Heading8Char">
    <w:name w:val="Heading 8 Char"/>
    <w:link w:val="Heading8"/>
    <w:qFormat/>
    <w:rsid w:val="006E1601"/>
    <w:rPr>
      <w:rFonts w:ascii="Arial" w:hAnsi="Arial"/>
      <w:sz w:val="36"/>
      <w:lang w:val="en-GB" w:eastAsia="en-US"/>
    </w:rPr>
  </w:style>
  <w:style w:type="character" w:customStyle="1" w:styleId="TALCar">
    <w:name w:val="TAL Car"/>
    <w:qFormat/>
    <w:locked/>
    <w:rsid w:val="006E1601"/>
    <w:rPr>
      <w:rFonts w:ascii="Arial" w:hAnsi="Arial" w:cs="Arial"/>
    </w:rPr>
  </w:style>
  <w:style w:type="character" w:customStyle="1" w:styleId="DocumentMapChar">
    <w:name w:val="Document Map Char"/>
    <w:link w:val="DocumentMap"/>
    <w:qFormat/>
    <w:rsid w:val="006E1601"/>
    <w:rPr>
      <w:rFonts w:ascii="Tahoma" w:hAnsi="Tahoma" w:cs="Tahoma"/>
      <w:shd w:val="clear" w:color="auto" w:fill="000080"/>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6E1601"/>
    <w:rPr>
      <w:rFonts w:ascii="Arial" w:hAnsi="Arial"/>
      <w:sz w:val="22"/>
      <w:lang w:val="en-GB" w:eastAsia="en-US"/>
    </w:rPr>
  </w:style>
  <w:style w:type="character" w:customStyle="1" w:styleId="Heading6Char">
    <w:name w:val="Heading 6 Char"/>
    <w:aliases w:val="T1 Char,Header 6 Char"/>
    <w:link w:val="Heading6"/>
    <w:qFormat/>
    <w:rsid w:val="006E1601"/>
    <w:rPr>
      <w:rFonts w:ascii="Arial" w:hAnsi="Arial"/>
      <w:lang w:val="en-GB" w:eastAsia="en-US"/>
    </w:rPr>
  </w:style>
  <w:style w:type="character" w:customStyle="1" w:styleId="EditorsNoteCarCar">
    <w:name w:val="Editor's Note Car Car"/>
    <w:link w:val="EditorsNote"/>
    <w:qFormat/>
    <w:rsid w:val="006E1601"/>
    <w:rPr>
      <w:rFonts w:ascii="Times New Roman" w:hAnsi="Times New Roman"/>
      <w:color w:val="FF0000"/>
      <w:lang w:val="en-GB" w:eastAsia="en-US"/>
    </w:rPr>
  </w:style>
  <w:style w:type="paragraph" w:styleId="Revision">
    <w:name w:val="Revision"/>
    <w:hidden/>
    <w:uiPriority w:val="99"/>
    <w:qFormat/>
    <w:rsid w:val="006E1601"/>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6E1601"/>
    <w:rPr>
      <w:rFonts w:ascii="Times New Roman" w:hAnsi="Times New Roman"/>
      <w:sz w:val="16"/>
      <w:lang w:val="en-GB" w:eastAsia="en-US"/>
    </w:rPr>
  </w:style>
  <w:style w:type="character" w:customStyle="1" w:styleId="TAL0">
    <w:name w:val="TAL (文字)"/>
    <w:qFormat/>
    <w:rsid w:val="006E1601"/>
    <w:rPr>
      <w:rFonts w:ascii="Arial" w:hAnsi="Arial"/>
      <w:sz w:val="18"/>
      <w:lang w:eastAsia="en-US"/>
    </w:rPr>
  </w:style>
  <w:style w:type="character" w:customStyle="1" w:styleId="TACChar">
    <w:name w:val="TAC Char"/>
    <w:qFormat/>
    <w:rsid w:val="006E1601"/>
    <w:rPr>
      <w:rFonts w:ascii="Arial" w:hAnsi="Arial"/>
      <w:sz w:val="18"/>
      <w:lang w:eastAsia="en-US"/>
    </w:rPr>
  </w:style>
  <w:style w:type="character" w:customStyle="1" w:styleId="EQChar">
    <w:name w:val="EQ Char"/>
    <w:link w:val="EQ"/>
    <w:qFormat/>
    <w:locked/>
    <w:rsid w:val="006E1601"/>
    <w:rPr>
      <w:rFonts w:ascii="Times New Roman" w:hAnsi="Times New Roman"/>
      <w:noProof/>
      <w:lang w:val="en-GB" w:eastAsia="en-US"/>
    </w:rPr>
  </w:style>
  <w:style w:type="character" w:customStyle="1" w:styleId="BodyTextIndent2Char2">
    <w:name w:val="Body Text Indent 2 Char2"/>
    <w:qFormat/>
    <w:rsid w:val="006E1601"/>
    <w:rPr>
      <w:rFonts w:ascii="Arial" w:eastAsia="MS Mincho" w:hAnsi="Arial" w:cs="Arial"/>
      <w:lang w:val="en-GB" w:eastAsia="ja-JP" w:bidi="ar-SA"/>
    </w:rPr>
  </w:style>
  <w:style w:type="paragraph" w:customStyle="1" w:styleId="xl85">
    <w:name w:val="xl85"/>
    <w:basedOn w:val="Normal"/>
    <w:qFormat/>
    <w:rsid w:val="006E1601"/>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6E1601"/>
    <w:rPr>
      <w:rFonts w:ascii="Arial" w:hAnsi="Arial"/>
      <w:lang w:val="en-GB" w:eastAsia="en-US"/>
    </w:rPr>
  </w:style>
  <w:style w:type="character" w:customStyle="1" w:styleId="Heading9Char">
    <w:name w:val="Heading 9 Char"/>
    <w:link w:val="Heading9"/>
    <w:qFormat/>
    <w:rsid w:val="006E1601"/>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E1601"/>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E1601"/>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E1601"/>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E1601"/>
    <w:rPr>
      <w:rFonts w:ascii="Calibri Light" w:eastAsia="Times New Roman" w:hAnsi="Calibri Light" w:cs="Times New Roman"/>
      <w:color w:val="2F5496"/>
      <w:lang w:eastAsia="en-US"/>
    </w:rPr>
  </w:style>
  <w:style w:type="paragraph" w:customStyle="1" w:styleId="msonormal0">
    <w:name w:val="msonormal"/>
    <w:basedOn w:val="Normal"/>
    <w:qFormat/>
    <w:rsid w:val="006E1601"/>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6E1601"/>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E1601"/>
    <w:rPr>
      <w:lang w:eastAsia="en-US"/>
    </w:rPr>
  </w:style>
  <w:style w:type="character" w:customStyle="1" w:styleId="FooterChar">
    <w:name w:val="Footer Char"/>
    <w:aliases w:val="footer odd Char,footer Char,fo Char,pie de página Char"/>
    <w:link w:val="Footer"/>
    <w:qFormat/>
    <w:rsid w:val="006E1601"/>
    <w:rPr>
      <w:rFonts w:ascii="Arial" w:hAnsi="Arial"/>
      <w:b/>
      <w:i/>
      <w:noProof/>
      <w:sz w:val="18"/>
      <w:lang w:val="en-GB" w:eastAsia="en-US"/>
    </w:rPr>
  </w:style>
  <w:style w:type="character" w:customStyle="1" w:styleId="CommentSubjectChar">
    <w:name w:val="Comment Subject Char"/>
    <w:link w:val="CommentSubject"/>
    <w:qFormat/>
    <w:rsid w:val="006E1601"/>
    <w:rPr>
      <w:rFonts w:ascii="Times New Roman" w:hAnsi="Times New Roman"/>
      <w:b/>
      <w:bCs/>
      <w:lang w:val="en-GB" w:eastAsia="en-US"/>
    </w:rPr>
  </w:style>
  <w:style w:type="paragraph" w:customStyle="1" w:styleId="3Underrubrik2H30Hh3nobreakl33list3Head3111">
    <w:name w:val="样式 标题 3Underrubrik2H30Hh3no breakl33list 3Head 31.1.1..."/>
    <w:basedOn w:val="Heading3"/>
    <w:uiPriority w:val="99"/>
    <w:qFormat/>
    <w:rsid w:val="006E1601"/>
    <w:pPr>
      <w:autoSpaceDN w:val="0"/>
    </w:pPr>
    <w:rPr>
      <w:rFonts w:eastAsia="SimSun" w:cs="Symbol"/>
      <w:color w:val="FF0000"/>
    </w:rPr>
  </w:style>
  <w:style w:type="character" w:customStyle="1" w:styleId="B1Char1">
    <w:name w:val="B1 Char1"/>
    <w:qFormat/>
    <w:rsid w:val="006E1601"/>
    <w:rPr>
      <w:rFonts w:ascii="Times New Roman" w:hAnsi="Times New Roman" w:cs="Times New Roman" w:hint="default"/>
      <w:lang w:val="en-GB"/>
    </w:rPr>
  </w:style>
  <w:style w:type="character" w:customStyle="1" w:styleId="EXChar">
    <w:name w:val="EX Char"/>
    <w:qFormat/>
    <w:rsid w:val="006E1601"/>
    <w:rPr>
      <w:rFonts w:ascii="Times New Roman" w:hAnsi="Times New Roman"/>
      <w:lang w:val="en-GB" w:eastAsia="en-US"/>
    </w:rPr>
  </w:style>
  <w:style w:type="paragraph" w:customStyle="1" w:styleId="10">
    <w:name w:val="正文1"/>
    <w:qFormat/>
    <w:rsid w:val="006E1601"/>
    <w:pPr>
      <w:jc w:val="both"/>
    </w:pPr>
    <w:rPr>
      <w:rFonts w:ascii="Times New Roman" w:eastAsia="SimSun" w:hAnsi="Times New Roman"/>
      <w:kern w:val="2"/>
      <w:sz w:val="21"/>
      <w:szCs w:val="21"/>
      <w:lang w:val="en-US" w:eastAsia="zh-CN"/>
    </w:rPr>
  </w:style>
  <w:style w:type="character" w:customStyle="1" w:styleId="B2Char1">
    <w:name w:val="B2 Char1"/>
    <w:link w:val="B2"/>
    <w:rsid w:val="006E1601"/>
    <w:rPr>
      <w:rFonts w:ascii="Times New Roman" w:hAnsi="Times New Roman"/>
      <w:lang w:val="en-GB" w:eastAsia="en-US"/>
    </w:rPr>
  </w:style>
  <w:style w:type="table" w:styleId="TableGrid">
    <w:name w:val="Table Grid"/>
    <w:aliases w:val="SGS Table Basic 1"/>
    <w:basedOn w:val="TableNormal"/>
    <w:uiPriority w:val="39"/>
    <w:qFormat/>
    <w:rsid w:val="006E1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E1601"/>
    <w:rPr>
      <w:rFonts w:ascii="Courier New" w:hAnsi="Courier New"/>
      <w:noProof/>
      <w:sz w:val="16"/>
      <w:lang w:val="en-GB" w:eastAsia="en-US"/>
    </w:rPr>
  </w:style>
  <w:style w:type="character" w:customStyle="1" w:styleId="B1Zchn">
    <w:name w:val="B1 Zchn"/>
    <w:qFormat/>
    <w:locked/>
    <w:rsid w:val="006E1601"/>
    <w:rPr>
      <w:rFonts w:ascii="Times New Roman" w:hAnsi="Times New Roman"/>
      <w:lang w:val="en-GB"/>
    </w:rPr>
  </w:style>
  <w:style w:type="character" w:customStyle="1" w:styleId="EditorsNoteChar">
    <w:name w:val="Editor's Note Char"/>
    <w:qFormat/>
    <w:rsid w:val="006E1601"/>
    <w:rPr>
      <w:color w:val="FF0000"/>
    </w:rPr>
  </w:style>
  <w:style w:type="character" w:customStyle="1" w:styleId="B4Char">
    <w:name w:val="B4 Char"/>
    <w:link w:val="B4"/>
    <w:qFormat/>
    <w:rsid w:val="006E1601"/>
    <w:rPr>
      <w:rFonts w:ascii="Times New Roman" w:hAnsi="Times New Roman"/>
      <w:lang w:val="en-GB" w:eastAsia="en-US"/>
    </w:rPr>
  </w:style>
  <w:style w:type="character" w:customStyle="1" w:styleId="B2Char">
    <w:name w:val="B2 Char"/>
    <w:qFormat/>
    <w:rsid w:val="006E1601"/>
    <w:rPr>
      <w:rFonts w:ascii="Times New Roman" w:hAnsi="Times New Roman"/>
      <w:lang w:val="en-GB"/>
    </w:rPr>
  </w:style>
  <w:style w:type="character" w:customStyle="1" w:styleId="NOZchn">
    <w:name w:val="NO Zchn"/>
    <w:qFormat/>
    <w:rsid w:val="006E1601"/>
    <w:rPr>
      <w:rFonts w:ascii="Times New Roman" w:hAnsi="Times New Roman"/>
      <w:lang w:val="en-GB"/>
    </w:rPr>
  </w:style>
  <w:style w:type="character" w:customStyle="1" w:styleId="ENChar">
    <w:name w:val="EN Char"/>
    <w:rsid w:val="006E1601"/>
    <w:rPr>
      <w:rFonts w:ascii="Times New Roman" w:hAnsi="Times New Roman"/>
      <w:color w:val="FF0000"/>
      <w:lang w:val="en-US" w:eastAsia="en-US"/>
    </w:rPr>
  </w:style>
  <w:style w:type="character" w:customStyle="1" w:styleId="B3Char">
    <w:name w:val="B3 Char"/>
    <w:link w:val="B3"/>
    <w:qFormat/>
    <w:rsid w:val="006E1601"/>
    <w:rPr>
      <w:rFonts w:ascii="Times New Roman" w:hAnsi="Times New Roman"/>
      <w:lang w:val="en-GB" w:eastAsia="en-US"/>
    </w:rPr>
  </w:style>
  <w:style w:type="character" w:customStyle="1" w:styleId="TFChar">
    <w:name w:val="TF Char"/>
    <w:link w:val="TF"/>
    <w:qFormat/>
    <w:rsid w:val="006E1601"/>
    <w:rPr>
      <w:rFonts w:ascii="Arial" w:hAnsi="Arial"/>
      <w:b/>
      <w:lang w:val="en-GB" w:eastAsia="en-US"/>
    </w:rPr>
  </w:style>
  <w:style w:type="character" w:styleId="PageNumber">
    <w:name w:val="page number"/>
    <w:qFormat/>
    <w:rsid w:val="006E1601"/>
  </w:style>
  <w:style w:type="character" w:customStyle="1" w:styleId="THC">
    <w:name w:val="TH C"/>
    <w:rsid w:val="006E1601"/>
    <w:rPr>
      <w:rFonts w:ascii="Arial" w:eastAsia="MS Mincho" w:hAnsi="Arial" w:cs="Arial"/>
      <w:b/>
      <w:bCs/>
      <w:lang w:val="en-GB" w:eastAsia="ja-JP"/>
    </w:rPr>
  </w:style>
  <w:style w:type="character" w:customStyle="1" w:styleId="TALZchn">
    <w:name w:val="TAL Zchn"/>
    <w:rsid w:val="006E1601"/>
    <w:rPr>
      <w:rFonts w:ascii="Arial" w:hAnsi="Arial"/>
      <w:sz w:val="18"/>
      <w:lang w:val="en-GB" w:eastAsia="en-US" w:bidi="ar-SA"/>
    </w:rPr>
  </w:style>
  <w:style w:type="character" w:customStyle="1" w:styleId="Heading4C">
    <w:name w:val="Heading 4 C"/>
    <w:rsid w:val="006E1601"/>
    <w:rPr>
      <w:rFonts w:ascii="Arial" w:hAnsi="Arial"/>
      <w:sz w:val="24"/>
      <w:szCs w:val="28"/>
      <w:lang w:val="en-GB" w:eastAsia="en-US" w:bidi="ar-SA"/>
    </w:rPr>
  </w:style>
  <w:style w:type="character" w:customStyle="1" w:styleId="H6C">
    <w:name w:val="H6 C"/>
    <w:rsid w:val="006E1601"/>
    <w:rPr>
      <w:rFonts w:ascii="Arial" w:hAnsi="Arial"/>
      <w:sz w:val="22"/>
      <w:lang w:val="en-GB" w:eastAsia="ja-JP" w:bidi="ar-SA"/>
    </w:rPr>
  </w:style>
  <w:style w:type="character" w:customStyle="1" w:styleId="h51">
    <w:name w:val="h5 1"/>
    <w:rsid w:val="006E1601"/>
    <w:rPr>
      <w:rFonts w:ascii="Arial" w:eastAsia="MS Mincho" w:hAnsi="Arial"/>
      <w:sz w:val="22"/>
      <w:lang w:val="en-GB" w:eastAsia="en-US" w:bidi="ar-SA"/>
    </w:rPr>
  </w:style>
  <w:style w:type="paragraph" w:customStyle="1" w:styleId="TALCharChar">
    <w:name w:val="TAL Char Char"/>
    <w:basedOn w:val="Normal"/>
    <w:link w:val="TALCharCharChar"/>
    <w:qFormat/>
    <w:rsid w:val="006E160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E1601"/>
    <w:rPr>
      <w:rFonts w:ascii="Arial" w:eastAsia="MS Mincho" w:hAnsi="Arial"/>
      <w:sz w:val="18"/>
      <w:lang w:val="en-GB" w:eastAsia="ja-JP"/>
    </w:rPr>
  </w:style>
  <w:style w:type="paragraph" w:customStyle="1" w:styleId="Note">
    <w:name w:val="Note"/>
    <w:basedOn w:val="Normal"/>
    <w:qFormat/>
    <w:rsid w:val="006E1601"/>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E160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E1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E1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E16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E16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E160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E1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E1601"/>
    <w:pPr>
      <w:spacing w:before="120"/>
      <w:outlineLvl w:val="2"/>
    </w:pPr>
    <w:rPr>
      <w:sz w:val="28"/>
    </w:rPr>
  </w:style>
  <w:style w:type="paragraph" w:customStyle="1" w:styleId="Heading2Head2A2">
    <w:name w:val="Heading 2.Head2A.2"/>
    <w:basedOn w:val="Heading1"/>
    <w:next w:val="Normal"/>
    <w:qFormat/>
    <w:rsid w:val="006E1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6E1601"/>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E1601"/>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160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E1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E160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E160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E1601"/>
    <w:rPr>
      <w:rFonts w:ascii="Arial" w:hAnsi="Arial"/>
      <w:sz w:val="24"/>
      <w:lang w:val="en-GB" w:eastAsia="ja-JP" w:bidi="ar-SA"/>
    </w:rPr>
  </w:style>
  <w:style w:type="paragraph" w:customStyle="1" w:styleId="Reference">
    <w:name w:val="Reference"/>
    <w:basedOn w:val="Normal"/>
    <w:qFormat/>
    <w:rsid w:val="006E1601"/>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E1601"/>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6E1601"/>
    <w:rPr>
      <w:rFonts w:ascii="Arial" w:hAnsi="Arial"/>
      <w:b/>
      <w:i/>
      <w:noProof/>
      <w:sz w:val="18"/>
    </w:rPr>
  </w:style>
  <w:style w:type="paragraph" w:customStyle="1" w:styleId="CarCar5">
    <w:name w:val="Car Car5"/>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E1601"/>
    <w:rPr>
      <w:sz w:val="16"/>
      <w:lang w:val="en-GB"/>
    </w:rPr>
  </w:style>
  <w:style w:type="paragraph" w:styleId="IndexHeading">
    <w:name w:val="index heading"/>
    <w:basedOn w:val="Normal"/>
    <w:next w:val="Normal"/>
    <w:qFormat/>
    <w:rsid w:val="006E160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E1601"/>
    <w:pPr>
      <w:overflowPunct w:val="0"/>
      <w:autoSpaceDE w:val="0"/>
      <w:autoSpaceDN w:val="0"/>
      <w:adjustRightInd w:val="0"/>
      <w:spacing w:before="120" w:after="120"/>
      <w:textAlignment w:val="baseline"/>
    </w:pPr>
    <w:rPr>
      <w:rFonts w:eastAsia="SimSun"/>
      <w:b/>
      <w:lang w:eastAsia="x-none"/>
    </w:rPr>
  </w:style>
  <w:style w:type="paragraph" w:styleId="PlainText">
    <w:name w:val="Plain Text"/>
    <w:basedOn w:val="Normal"/>
    <w:link w:val="PlainTextChar"/>
    <w:qFormat/>
    <w:rsid w:val="006E160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6E160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E160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E1601"/>
    <w:rPr>
      <w:rFonts w:ascii="Times New Roman" w:eastAsia="SimSun" w:hAnsi="Times New Roman"/>
      <w:lang w:val="en-GB" w:eastAsia="en-GB"/>
    </w:rPr>
  </w:style>
  <w:style w:type="paragraph" w:customStyle="1" w:styleId="FL">
    <w:name w:val="FL"/>
    <w:basedOn w:val="Normal"/>
    <w:qFormat/>
    <w:rsid w:val="006E1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qFormat/>
    <w:rsid w:val="006E160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6E1601"/>
    <w:rPr>
      <w:rFonts w:ascii="Courier New" w:eastAsia="Times New Roman" w:hAnsi="Courier New" w:cs="Courier New"/>
      <w:sz w:val="20"/>
      <w:szCs w:val="20"/>
    </w:rPr>
  </w:style>
  <w:style w:type="character" w:customStyle="1" w:styleId="B3Char2">
    <w:name w:val="B3 Char2"/>
    <w:qFormat/>
    <w:rsid w:val="006E1601"/>
    <w:rPr>
      <w:rFonts w:ascii="Times New Roman" w:hAnsi="Times New Roman"/>
      <w:lang w:val="en-GB"/>
    </w:rPr>
  </w:style>
  <w:style w:type="character" w:customStyle="1" w:styleId="B5Char">
    <w:name w:val="B5 Char"/>
    <w:link w:val="B5"/>
    <w:qFormat/>
    <w:rsid w:val="006E1601"/>
    <w:rPr>
      <w:rFonts w:ascii="Times New Roman" w:hAnsi="Times New Roman"/>
      <w:lang w:val="en-GB" w:eastAsia="en-US"/>
    </w:rPr>
  </w:style>
  <w:style w:type="paragraph" w:customStyle="1" w:styleId="Revision1">
    <w:name w:val="Revision1"/>
    <w:hidden/>
    <w:semiHidden/>
    <w:qFormat/>
    <w:rsid w:val="006E1601"/>
    <w:rPr>
      <w:rFonts w:ascii="Times New Roman" w:eastAsia="Batang" w:hAnsi="Times New Roman"/>
      <w:lang w:val="en-GB" w:eastAsia="en-US"/>
    </w:rPr>
  </w:style>
  <w:style w:type="character" w:customStyle="1" w:styleId="CharChar">
    <w:name w:val="Char Char"/>
    <w:rsid w:val="006E1601"/>
    <w:rPr>
      <w:rFonts w:ascii="Arial" w:hAnsi="Arial"/>
      <w:sz w:val="28"/>
      <w:lang w:val="en-GB" w:eastAsia="en-US"/>
    </w:rPr>
  </w:style>
  <w:style w:type="character" w:customStyle="1" w:styleId="CharChar9">
    <w:name w:val="Char Char9"/>
    <w:qFormat/>
    <w:rsid w:val="006E1601"/>
    <w:rPr>
      <w:rFonts w:ascii="Arial" w:eastAsia="MS Mincho" w:hAnsi="Arial" w:cs="CG Times (WN)"/>
      <w:kern w:val="0"/>
      <w:sz w:val="22"/>
      <w:szCs w:val="20"/>
      <w:lang w:val="en-GB" w:eastAsia="ar-SA"/>
    </w:rPr>
  </w:style>
  <w:style w:type="character" w:customStyle="1" w:styleId="CharChar3">
    <w:name w:val="Char Char3"/>
    <w:rsid w:val="006E1601"/>
    <w:rPr>
      <w:rFonts w:ascii="Arial" w:hAnsi="Arial"/>
      <w:sz w:val="22"/>
      <w:lang w:val="en-GB" w:eastAsia="en-US" w:bidi="ar-SA"/>
    </w:rPr>
  </w:style>
  <w:style w:type="paragraph" w:customStyle="1" w:styleId="11">
    <w:name w:val="无间隔1"/>
    <w:qFormat/>
    <w:rsid w:val="006E1601"/>
    <w:rPr>
      <w:rFonts w:ascii="Times New Roman" w:eastAsia="SimSun" w:hAnsi="Times New Roman"/>
      <w:lang w:val="en-GB" w:eastAsia="en-US"/>
    </w:rPr>
  </w:style>
  <w:style w:type="paragraph" w:customStyle="1" w:styleId="Arial">
    <w:name w:val="Arial"/>
    <w:basedOn w:val="Normal"/>
    <w:qFormat/>
    <w:rsid w:val="006E1601"/>
    <w:pPr>
      <w:tabs>
        <w:tab w:val="right" w:pos="9639"/>
      </w:tabs>
    </w:pPr>
    <w:rPr>
      <w:rFonts w:eastAsia="Batang"/>
      <w:b/>
      <w:bCs/>
      <w:lang w:val="fr-FR" w:eastAsia="en-GB"/>
    </w:rPr>
  </w:style>
  <w:style w:type="paragraph" w:customStyle="1" w:styleId="12">
    <w:name w:val="修订1"/>
    <w:hidden/>
    <w:semiHidden/>
    <w:qFormat/>
    <w:rsid w:val="006E1601"/>
    <w:rPr>
      <w:rFonts w:ascii="Times New Roman" w:eastAsia="Batang" w:hAnsi="Times New Roman"/>
      <w:lang w:val="en-GB" w:eastAsia="en-US"/>
    </w:rPr>
  </w:style>
  <w:style w:type="character" w:customStyle="1" w:styleId="CharChar4">
    <w:name w:val="Char Char4"/>
    <w:qFormat/>
    <w:rsid w:val="006E1601"/>
    <w:rPr>
      <w:rFonts w:ascii="Arial" w:hAnsi="Arial"/>
      <w:sz w:val="24"/>
      <w:lang w:val="en-GB" w:eastAsia="en-US" w:bidi="ar-SA"/>
    </w:rPr>
  </w:style>
  <w:style w:type="character" w:customStyle="1" w:styleId="CharChar2">
    <w:name w:val="Char Char2"/>
    <w:rsid w:val="006E1601"/>
    <w:rPr>
      <w:rFonts w:ascii="Arial" w:hAnsi="Arial"/>
      <w:lang w:val="en-GB" w:eastAsia="en-US" w:bidi="ar-SA"/>
    </w:rPr>
  </w:style>
  <w:style w:type="character" w:customStyle="1" w:styleId="CharChar5">
    <w:name w:val="Char Char5"/>
    <w:rsid w:val="006E1601"/>
    <w:rPr>
      <w:rFonts w:ascii="Arial" w:hAnsi="Arial"/>
      <w:sz w:val="28"/>
      <w:lang w:val="en-GB" w:eastAsia="en-US" w:bidi="ar-SA"/>
    </w:rPr>
  </w:style>
  <w:style w:type="paragraph" w:customStyle="1" w:styleId="StyleTAC">
    <w:name w:val="Style TAC +"/>
    <w:basedOn w:val="TAC"/>
    <w:next w:val="TAC"/>
    <w:link w:val="StyleTACChar"/>
    <w:autoRedefine/>
    <w:qFormat/>
    <w:rsid w:val="006E1601"/>
    <w:rPr>
      <w:rFonts w:eastAsia="SimSun"/>
      <w:kern w:val="2"/>
      <w:lang w:eastAsia="ko-KR"/>
    </w:rPr>
  </w:style>
  <w:style w:type="character" w:customStyle="1" w:styleId="StyleTACChar">
    <w:name w:val="Style TAC + Char"/>
    <w:link w:val="StyleTAC"/>
    <w:qFormat/>
    <w:rsid w:val="006E1601"/>
    <w:rPr>
      <w:rFonts w:ascii="Arial" w:eastAsia="SimSun" w:hAnsi="Arial"/>
      <w:kern w:val="2"/>
      <w:sz w:val="18"/>
      <w:lang w:val="en-GB" w:eastAsia="ko-KR"/>
    </w:rPr>
  </w:style>
  <w:style w:type="paragraph" w:customStyle="1" w:styleId="4">
    <w:name w:val="(文字) (文字)4"/>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6E1601"/>
    <w:rPr>
      <w:rFonts w:ascii="Times New Roman" w:hAnsi="Times New Roman"/>
      <w:lang w:val="en-GB" w:eastAsia="en-US"/>
    </w:rPr>
  </w:style>
  <w:style w:type="paragraph" w:customStyle="1" w:styleId="CarCar">
    <w:name w:val="Car C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6E1601"/>
    <w:rPr>
      <w:rFonts w:ascii="Arial" w:eastAsia="SimSun" w:hAnsi="Arial"/>
      <w:b/>
      <w:sz w:val="22"/>
      <w:lang w:val="en-US" w:eastAsia="en-US"/>
    </w:rPr>
  </w:style>
  <w:style w:type="paragraph" w:customStyle="1" w:styleId="B6">
    <w:name w:val="B6"/>
    <w:basedOn w:val="B5"/>
    <w:link w:val="B6Char"/>
    <w:qFormat/>
    <w:rsid w:val="006E1601"/>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6E1601"/>
    <w:rPr>
      <w:rFonts w:ascii="Times New Roman" w:eastAsia="SimSun" w:hAnsi="Times New Roman"/>
      <w:lang w:val="en-GB" w:eastAsia="en-GB"/>
    </w:rPr>
  </w:style>
  <w:style w:type="paragraph" w:customStyle="1" w:styleId="B10">
    <w:name w:val="B1+"/>
    <w:basedOn w:val="B1"/>
    <w:link w:val="B1Car"/>
    <w:qFormat/>
    <w:rsid w:val="006E1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6E1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6E1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6E1601"/>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E1601"/>
    <w:rPr>
      <w:rFonts w:ascii="Arial" w:eastAsia="SimSun" w:hAnsi="Arial"/>
      <w:sz w:val="32"/>
      <w:lang w:val="en-GB" w:eastAsia="en-US" w:bidi="ar-SA"/>
    </w:rPr>
  </w:style>
  <w:style w:type="character" w:customStyle="1" w:styleId="CharChar16">
    <w:name w:val="Char Char16"/>
    <w:rsid w:val="006E1601"/>
    <w:rPr>
      <w:rFonts w:ascii="Arial" w:eastAsia="SimSun" w:hAnsi="Arial"/>
      <w:lang w:val="en-GB" w:eastAsia="en-US" w:bidi="ar-SA"/>
    </w:rPr>
  </w:style>
  <w:style w:type="character" w:customStyle="1" w:styleId="CharChar14">
    <w:name w:val="Char Char14"/>
    <w:rsid w:val="006E1601"/>
    <w:rPr>
      <w:rFonts w:ascii="Arial" w:eastAsia="SimSun" w:hAnsi="Arial"/>
      <w:sz w:val="36"/>
      <w:lang w:val="en-GB" w:eastAsia="en-US" w:bidi="ar-SA"/>
    </w:rPr>
  </w:style>
  <w:style w:type="paragraph" w:customStyle="1" w:styleId="Copyright">
    <w:name w:val="Copyright"/>
    <w:basedOn w:val="Normal"/>
    <w:qFormat/>
    <w:rsid w:val="006E160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6E1601"/>
    <w:rPr>
      <w:rFonts w:ascii="Times New Roman" w:eastAsia="MS Mincho" w:hAnsi="Times New Roman"/>
      <w:lang w:val="en-GB" w:eastAsia="en-US"/>
    </w:rPr>
  </w:style>
  <w:style w:type="paragraph" w:customStyle="1" w:styleId="CarCar1CharCharCarCar">
    <w:name w:val="Car Car1 Char Char Car Car"/>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6E1601"/>
    <w:rPr>
      <w:rFonts w:eastAsia="SimSun"/>
      <w:i/>
      <w:iCs/>
      <w:lang w:eastAsia="en-GB"/>
    </w:rPr>
  </w:style>
  <w:style w:type="character" w:customStyle="1" w:styleId="B1LatinItaliqueCar">
    <w:name w:val="B1 + (Latin) Italique Car"/>
    <w:link w:val="B1LatinItalique"/>
    <w:rsid w:val="006E1601"/>
    <w:rPr>
      <w:rFonts w:ascii="Times New Roman" w:eastAsia="SimSun" w:hAnsi="Times New Roman"/>
      <w:i/>
      <w:iCs/>
      <w:lang w:val="en-GB" w:eastAsia="en-GB"/>
    </w:rPr>
  </w:style>
  <w:style w:type="paragraph" w:customStyle="1" w:styleId="FooterCentred">
    <w:name w:val="FooterCentred"/>
    <w:basedOn w:val="Footer"/>
    <w:qFormat/>
    <w:rsid w:val="006E1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E1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6E160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E1601"/>
    <w:rPr>
      <w:rFonts w:ascii="Times New Roman" w:eastAsia="MS Mincho" w:hAnsi="Times New Roman"/>
      <w:lang w:val="en-GB" w:eastAsia="x-none"/>
    </w:rPr>
  </w:style>
  <w:style w:type="character" w:customStyle="1" w:styleId="CharChar25">
    <w:name w:val="Char Char25"/>
    <w:rsid w:val="006E1601"/>
    <w:rPr>
      <w:rFonts w:ascii="Arial" w:hAnsi="Arial"/>
      <w:lang w:val="en-GB" w:eastAsia="en-US"/>
    </w:rPr>
  </w:style>
  <w:style w:type="character" w:customStyle="1" w:styleId="CharChar24">
    <w:name w:val="Char Char24"/>
    <w:rsid w:val="006E1601"/>
    <w:rPr>
      <w:rFonts w:ascii="Arial" w:hAnsi="Arial"/>
      <w:sz w:val="36"/>
      <w:lang w:val="en-GB" w:eastAsia="en-US"/>
    </w:rPr>
  </w:style>
  <w:style w:type="character" w:customStyle="1" w:styleId="CharChar17">
    <w:name w:val="Char Char17"/>
    <w:rsid w:val="006E1601"/>
    <w:rPr>
      <w:rFonts w:ascii="Tahoma" w:hAnsi="Tahoma" w:cs="Tahoma"/>
      <w:shd w:val="clear" w:color="auto" w:fill="000080"/>
      <w:lang w:val="en-GB" w:eastAsia="en-US"/>
    </w:rPr>
  </w:style>
  <w:style w:type="character" w:customStyle="1" w:styleId="CharChar19">
    <w:name w:val="Char Char19"/>
    <w:rsid w:val="006E1601"/>
    <w:rPr>
      <w:rFonts w:ascii="Times New Roman" w:hAnsi="Times New Roman"/>
      <w:lang w:val="en-GB"/>
    </w:rPr>
  </w:style>
  <w:style w:type="character" w:customStyle="1" w:styleId="CharChar20">
    <w:name w:val="Char Char20"/>
    <w:rsid w:val="006E160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E1601"/>
    <w:rPr>
      <w:rFonts w:ascii="Arial" w:hAnsi="Arial"/>
      <w:sz w:val="36"/>
      <w:lang w:val="en-GB" w:eastAsia="en-US" w:bidi="ar-SA"/>
    </w:rPr>
  </w:style>
  <w:style w:type="paragraph" w:customStyle="1" w:styleId="RecCCITT">
    <w:name w:val="Rec_CCITT_#"/>
    <w:basedOn w:val="Normal"/>
    <w:qFormat/>
    <w:rsid w:val="006E1601"/>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E1601"/>
    <w:rPr>
      <w:rFonts w:ascii="Times New Roman" w:eastAsia="Batang" w:hAnsi="Times New Roman"/>
      <w:lang w:val="en-GB" w:eastAsia="en-US"/>
    </w:rPr>
  </w:style>
  <w:style w:type="character" w:customStyle="1" w:styleId="CharChar30">
    <w:name w:val="Char Char30"/>
    <w:rsid w:val="006E1601"/>
    <w:rPr>
      <w:rFonts w:ascii="Arial" w:hAnsi="Arial"/>
      <w:lang w:val="en-GB" w:eastAsia="en-US"/>
    </w:rPr>
  </w:style>
  <w:style w:type="character" w:customStyle="1" w:styleId="CharChar29">
    <w:name w:val="Char Char29"/>
    <w:qFormat/>
    <w:rsid w:val="006E1601"/>
    <w:rPr>
      <w:rFonts w:ascii="Arial" w:hAnsi="Arial"/>
      <w:sz w:val="36"/>
      <w:lang w:val="en-GB" w:eastAsia="en-US"/>
    </w:rPr>
  </w:style>
  <w:style w:type="character" w:customStyle="1" w:styleId="CharChar26">
    <w:name w:val="Char Char26"/>
    <w:rsid w:val="006E1601"/>
    <w:rPr>
      <w:rFonts w:ascii="Times New Roman" w:hAnsi="Times New Roman"/>
      <w:lang w:val="en-GB" w:eastAsia="en-US"/>
    </w:rPr>
  </w:style>
  <w:style w:type="character" w:customStyle="1" w:styleId="CharChar28">
    <w:name w:val="Char Char28"/>
    <w:qFormat/>
    <w:rsid w:val="006E1601"/>
    <w:rPr>
      <w:rFonts w:ascii="Arial" w:hAnsi="Arial"/>
      <w:sz w:val="36"/>
      <w:lang w:val="en-GB" w:eastAsia="en-US"/>
    </w:rPr>
  </w:style>
  <w:style w:type="character" w:customStyle="1" w:styleId="CharChar27">
    <w:name w:val="Char Char27"/>
    <w:rsid w:val="006E1601"/>
    <w:rPr>
      <w:rFonts w:ascii="Arial" w:hAnsi="Arial"/>
      <w:b/>
      <w:i/>
      <w:noProof/>
      <w:sz w:val="18"/>
      <w:lang w:val="en-GB" w:eastAsia="en-US"/>
    </w:rPr>
  </w:style>
  <w:style w:type="paragraph" w:customStyle="1" w:styleId="2">
    <w:name w:val="无间隔2"/>
    <w:qFormat/>
    <w:rsid w:val="006E1601"/>
    <w:rPr>
      <w:rFonts w:ascii="Times New Roman" w:eastAsia="SimSun" w:hAnsi="Times New Roman"/>
      <w:lang w:val="en-GB" w:eastAsia="en-US"/>
    </w:rPr>
  </w:style>
  <w:style w:type="paragraph" w:customStyle="1" w:styleId="20">
    <w:name w:val="修订2"/>
    <w:hidden/>
    <w:semiHidden/>
    <w:qFormat/>
    <w:rsid w:val="006E1601"/>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E1601"/>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E1601"/>
    <w:rPr>
      <w:rFonts w:ascii="Arial" w:hAnsi="Arial"/>
      <w:sz w:val="36"/>
      <w:lang w:val="en-GB"/>
    </w:rPr>
  </w:style>
  <w:style w:type="paragraph" w:customStyle="1" w:styleId="TableText">
    <w:name w:val="TableText"/>
    <w:basedOn w:val="BodyTextIndent"/>
    <w:qFormat/>
    <w:rsid w:val="006E1601"/>
  </w:style>
  <w:style w:type="paragraph" w:styleId="BodyTextIndent">
    <w:name w:val="Body Text Indent"/>
    <w:basedOn w:val="Normal"/>
    <w:link w:val="BodyTextIndentChar"/>
    <w:qFormat/>
    <w:rsid w:val="006E1601"/>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BodyTextIndentChar">
    <w:name w:val="Body Text Indent Char"/>
    <w:basedOn w:val="DefaultParagraphFont"/>
    <w:link w:val="BodyTextIndent"/>
    <w:qFormat/>
    <w:rsid w:val="006E1601"/>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E1601"/>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6E1601"/>
    <w:rPr>
      <w:rFonts w:ascii="Times New Roman" w:eastAsia="SimSun" w:hAnsi="Times New Roman"/>
      <w:i/>
      <w:lang w:val="en-GB" w:eastAsia="x-none"/>
    </w:rPr>
  </w:style>
  <w:style w:type="paragraph" w:styleId="BodyText3">
    <w:name w:val="Body Text 3"/>
    <w:basedOn w:val="Normal"/>
    <w:link w:val="BodyText3Char"/>
    <w:qFormat/>
    <w:rsid w:val="006E160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E1601"/>
    <w:rPr>
      <w:rFonts w:ascii="Times New Roman" w:eastAsia="Osaka" w:hAnsi="Times New Roman"/>
      <w:color w:val="000000"/>
      <w:lang w:val="en-GB" w:eastAsia="x-none"/>
    </w:rPr>
  </w:style>
  <w:style w:type="paragraph" w:customStyle="1" w:styleId="CharCharCharCharChar">
    <w:name w:val="Char Char Char Char Char"/>
    <w:semiHidden/>
    <w:qFormat/>
    <w:rsid w:val="006E1601"/>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6E1601"/>
  </w:style>
  <w:style w:type="paragraph" w:customStyle="1" w:styleId="CharCharChar">
    <w:name w:val="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1601"/>
    <w:rPr>
      <w:lang w:val="en-GB" w:eastAsia="ja-JP" w:bidi="ar-SA"/>
    </w:rPr>
  </w:style>
  <w:style w:type="paragraph" w:customStyle="1" w:styleId="1Char">
    <w:name w:val="(文字) (文字)1 Char (文字) (文字)"/>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E1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E160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E16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E16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1601"/>
    <w:rPr>
      <w:rFonts w:ascii="Arial" w:hAnsi="Arial"/>
      <w:sz w:val="32"/>
      <w:lang w:val="en-GB" w:eastAsia="ja-JP" w:bidi="ar-SA"/>
    </w:rPr>
  </w:style>
  <w:style w:type="character" w:customStyle="1" w:styleId="AndreaLeonardi">
    <w:name w:val="Andrea Leonardi"/>
    <w:semiHidden/>
    <w:qFormat/>
    <w:rsid w:val="006E1601"/>
    <w:rPr>
      <w:rFonts w:ascii="Arial" w:hAnsi="Arial" w:cs="Arial"/>
      <w:color w:val="auto"/>
      <w:sz w:val="20"/>
      <w:szCs w:val="20"/>
    </w:rPr>
  </w:style>
  <w:style w:type="character" w:customStyle="1" w:styleId="NOCharChar">
    <w:name w:val="NO Char Char"/>
    <w:qFormat/>
    <w:rsid w:val="006E1601"/>
    <w:rPr>
      <w:lang w:val="en-GB" w:eastAsia="en-US" w:bidi="ar-SA"/>
    </w:rPr>
  </w:style>
  <w:style w:type="paragraph" w:customStyle="1" w:styleId="a3">
    <w:name w:val="(文字) (文字)"/>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E1601"/>
    <w:rPr>
      <w:rFonts w:ascii="Arial" w:hAnsi="Arial"/>
      <w:sz w:val="32"/>
      <w:lang w:val="en-GB" w:eastAsia="en-US" w:bidi="ar-SA"/>
    </w:rPr>
  </w:style>
  <w:style w:type="paragraph" w:customStyle="1" w:styleId="22">
    <w:name w:val="(文字) (文字)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1601"/>
    <w:rPr>
      <w:rFonts w:ascii="Arial" w:hAnsi="Arial"/>
      <w:sz w:val="32"/>
      <w:lang w:val="en-GB" w:eastAsia="en-US" w:bidi="ar-SA"/>
    </w:rPr>
  </w:style>
  <w:style w:type="paragraph" w:customStyle="1" w:styleId="3">
    <w:name w:val="(文字) (文字)3"/>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1601"/>
    <w:rPr>
      <w:rFonts w:ascii="Arial" w:hAnsi="Arial"/>
      <w:lang w:val="en-GB" w:eastAsia="en-US" w:bidi="ar-SA"/>
    </w:rPr>
  </w:style>
  <w:style w:type="paragraph" w:customStyle="1" w:styleId="13">
    <w:name w:val="(文字) (文字)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E16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E1601"/>
    <w:rPr>
      <w:rFonts w:ascii="Times New Roman" w:eastAsia="MS Mincho" w:hAnsi="Times New Roman"/>
      <w:lang w:val="en-GB" w:eastAsia="en-GB"/>
    </w:rPr>
  </w:style>
  <w:style w:type="paragraph" w:styleId="NormalIndent">
    <w:name w:val="Normal Indent"/>
    <w:aliases w:val="d"/>
    <w:basedOn w:val="Normal"/>
    <w:qFormat/>
    <w:rsid w:val="006E1601"/>
    <w:pPr>
      <w:spacing w:after="0"/>
      <w:ind w:left="851"/>
    </w:pPr>
    <w:rPr>
      <w:rFonts w:eastAsia="MS Mincho"/>
      <w:lang w:val="it-IT" w:eastAsia="en-GB"/>
    </w:rPr>
  </w:style>
  <w:style w:type="character" w:styleId="Strong">
    <w:name w:val="Strong"/>
    <w:aliases w:val="Level 2"/>
    <w:qFormat/>
    <w:rsid w:val="006E1601"/>
    <w:rPr>
      <w:b/>
      <w:bCs/>
    </w:rPr>
  </w:style>
  <w:style w:type="character" w:customStyle="1" w:styleId="ZchnZchn5">
    <w:name w:val="Zchn Zchn5"/>
    <w:qFormat/>
    <w:rsid w:val="006E1601"/>
    <w:rPr>
      <w:rFonts w:ascii="Courier New" w:eastAsia="Batang" w:hAnsi="Courier New"/>
      <w:lang w:val="nb-NO" w:eastAsia="en-US" w:bidi="ar-SA"/>
    </w:rPr>
  </w:style>
  <w:style w:type="character" w:customStyle="1" w:styleId="CharChar10">
    <w:name w:val="Char Char10"/>
    <w:qFormat/>
    <w:rsid w:val="006E1601"/>
    <w:rPr>
      <w:rFonts w:ascii="Times New Roman" w:hAnsi="Times New Roman"/>
      <w:lang w:val="en-GB" w:eastAsia="en-US"/>
    </w:rPr>
  </w:style>
  <w:style w:type="character" w:customStyle="1" w:styleId="CharChar8">
    <w:name w:val="Char Char8"/>
    <w:semiHidden/>
    <w:qFormat/>
    <w:rsid w:val="006E1601"/>
    <w:rPr>
      <w:rFonts w:ascii="Times New Roman" w:hAnsi="Times New Roman"/>
      <w:b/>
      <w:bCs/>
      <w:lang w:val="en-GB" w:eastAsia="en-US"/>
    </w:rPr>
  </w:style>
  <w:style w:type="paragraph" w:styleId="EndnoteText">
    <w:name w:val="endnote text"/>
    <w:basedOn w:val="Normal"/>
    <w:link w:val="EndnoteTextChar"/>
    <w:qFormat/>
    <w:rsid w:val="006E1601"/>
    <w:pPr>
      <w:snapToGrid w:val="0"/>
    </w:pPr>
    <w:rPr>
      <w:rFonts w:eastAsia="SimSun"/>
      <w:lang w:eastAsia="x-none"/>
    </w:rPr>
  </w:style>
  <w:style w:type="character" w:customStyle="1" w:styleId="EndnoteTextChar">
    <w:name w:val="Endnote Text Char"/>
    <w:basedOn w:val="DefaultParagraphFont"/>
    <w:link w:val="EndnoteText"/>
    <w:qFormat/>
    <w:rsid w:val="006E1601"/>
    <w:rPr>
      <w:rFonts w:ascii="Times New Roman" w:eastAsia="SimSun" w:hAnsi="Times New Roman"/>
      <w:lang w:val="en-GB" w:eastAsia="x-none"/>
    </w:rPr>
  </w:style>
  <w:style w:type="character" w:styleId="EndnoteReference">
    <w:name w:val="endnote reference"/>
    <w:qFormat/>
    <w:rsid w:val="006E1601"/>
    <w:rPr>
      <w:vertAlign w:val="superscript"/>
    </w:rPr>
  </w:style>
  <w:style w:type="character" w:customStyle="1" w:styleId="btChar3">
    <w:name w:val="bt Char3"/>
    <w:aliases w:val="bt Car Char Char3"/>
    <w:qFormat/>
    <w:rsid w:val="006E1601"/>
    <w:rPr>
      <w:lang w:val="en-GB" w:eastAsia="ja-JP" w:bidi="ar-SA"/>
    </w:rPr>
  </w:style>
  <w:style w:type="paragraph" w:styleId="Title">
    <w:name w:val="Title"/>
    <w:aliases w:val="Section Header"/>
    <w:basedOn w:val="Normal"/>
    <w:next w:val="Normal"/>
    <w:link w:val="TitleChar"/>
    <w:qFormat/>
    <w:rsid w:val="006E1601"/>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6E1601"/>
    <w:rPr>
      <w:rFonts w:ascii="Courier New" w:eastAsia="SimSun" w:hAnsi="Courier New"/>
      <w:lang w:val="nb-NO" w:eastAsia="x-none"/>
    </w:rPr>
  </w:style>
  <w:style w:type="paragraph" w:styleId="Date">
    <w:name w:val="Date"/>
    <w:basedOn w:val="Normal"/>
    <w:next w:val="Normal"/>
    <w:link w:val="DateChar"/>
    <w:qFormat/>
    <w:rsid w:val="006E1601"/>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6E1601"/>
    <w:rPr>
      <w:rFonts w:ascii="Times New Roman" w:eastAsia="SimSun" w:hAnsi="Times New Roman"/>
      <w:lang w:val="en-GB" w:eastAsia="x-none"/>
    </w:rPr>
  </w:style>
  <w:style w:type="character" w:customStyle="1" w:styleId="Char0">
    <w:name w:val="日期 Char"/>
    <w:rsid w:val="006E1601"/>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E1601"/>
    <w:rPr>
      <w:rFonts w:ascii="Times New Roman" w:eastAsia="SimSun" w:hAnsi="Times New Roman"/>
      <w:b/>
      <w:lang w:val="en-GB" w:eastAsia="x-none"/>
    </w:rPr>
  </w:style>
  <w:style w:type="paragraph" w:customStyle="1" w:styleId="AutoCorrect">
    <w:name w:val="AutoCorrect"/>
    <w:qFormat/>
    <w:rsid w:val="006E1601"/>
    <w:rPr>
      <w:rFonts w:ascii="Times New Roman" w:eastAsia="SimSun" w:hAnsi="Times New Roman"/>
      <w:sz w:val="24"/>
      <w:szCs w:val="24"/>
      <w:lang w:val="en-GB" w:eastAsia="ko-KR"/>
    </w:rPr>
  </w:style>
  <w:style w:type="paragraph" w:customStyle="1" w:styleId="-PAGE-">
    <w:name w:val="- PAGE -"/>
    <w:qFormat/>
    <w:rsid w:val="006E1601"/>
    <w:rPr>
      <w:rFonts w:ascii="Times New Roman" w:eastAsia="SimSun" w:hAnsi="Times New Roman"/>
      <w:sz w:val="24"/>
      <w:szCs w:val="24"/>
      <w:lang w:val="en-GB" w:eastAsia="ko-KR"/>
    </w:rPr>
  </w:style>
  <w:style w:type="paragraph" w:customStyle="1" w:styleId="PageXofY">
    <w:name w:val="Page X of Y"/>
    <w:qFormat/>
    <w:rsid w:val="006E1601"/>
    <w:rPr>
      <w:rFonts w:ascii="Times New Roman" w:eastAsia="SimSun" w:hAnsi="Times New Roman"/>
      <w:sz w:val="24"/>
      <w:szCs w:val="24"/>
      <w:lang w:val="en-GB" w:eastAsia="ko-KR"/>
    </w:rPr>
  </w:style>
  <w:style w:type="paragraph" w:customStyle="1" w:styleId="Createdby">
    <w:name w:val="Created by"/>
    <w:qFormat/>
    <w:rsid w:val="006E1601"/>
    <w:rPr>
      <w:rFonts w:ascii="Times New Roman" w:eastAsia="SimSun" w:hAnsi="Times New Roman"/>
      <w:sz w:val="24"/>
      <w:szCs w:val="24"/>
      <w:lang w:val="en-GB" w:eastAsia="ko-KR"/>
    </w:rPr>
  </w:style>
  <w:style w:type="paragraph" w:customStyle="1" w:styleId="Createdon">
    <w:name w:val="Created on"/>
    <w:qFormat/>
    <w:rsid w:val="006E1601"/>
    <w:rPr>
      <w:rFonts w:ascii="Times New Roman" w:eastAsia="SimSun" w:hAnsi="Times New Roman"/>
      <w:sz w:val="24"/>
      <w:szCs w:val="24"/>
      <w:lang w:val="en-GB" w:eastAsia="ko-KR"/>
    </w:rPr>
  </w:style>
  <w:style w:type="paragraph" w:customStyle="1" w:styleId="Lastprinted">
    <w:name w:val="Last printed"/>
    <w:qFormat/>
    <w:rsid w:val="006E1601"/>
    <w:rPr>
      <w:rFonts w:ascii="Times New Roman" w:eastAsia="SimSun" w:hAnsi="Times New Roman"/>
      <w:sz w:val="24"/>
      <w:szCs w:val="24"/>
      <w:lang w:val="en-GB" w:eastAsia="ko-KR"/>
    </w:rPr>
  </w:style>
  <w:style w:type="paragraph" w:customStyle="1" w:styleId="Lastsavedby">
    <w:name w:val="Last saved by"/>
    <w:qFormat/>
    <w:rsid w:val="006E1601"/>
    <w:rPr>
      <w:rFonts w:ascii="Times New Roman" w:eastAsia="SimSun" w:hAnsi="Times New Roman"/>
      <w:sz w:val="24"/>
      <w:szCs w:val="24"/>
      <w:lang w:val="en-GB" w:eastAsia="ko-KR"/>
    </w:rPr>
  </w:style>
  <w:style w:type="paragraph" w:customStyle="1" w:styleId="Filename">
    <w:name w:val="Filename"/>
    <w:qFormat/>
    <w:rsid w:val="006E1601"/>
    <w:rPr>
      <w:rFonts w:ascii="Times New Roman" w:eastAsia="SimSun" w:hAnsi="Times New Roman"/>
      <w:sz w:val="24"/>
      <w:szCs w:val="24"/>
      <w:lang w:val="en-GB" w:eastAsia="ko-KR"/>
    </w:rPr>
  </w:style>
  <w:style w:type="paragraph" w:customStyle="1" w:styleId="Filenameandpath">
    <w:name w:val="Filename and path"/>
    <w:qFormat/>
    <w:rsid w:val="006E1601"/>
    <w:rPr>
      <w:rFonts w:ascii="Times New Roman" w:eastAsia="SimSun" w:hAnsi="Times New Roman"/>
      <w:sz w:val="24"/>
      <w:szCs w:val="24"/>
      <w:lang w:val="en-GB" w:eastAsia="ko-KR"/>
    </w:rPr>
  </w:style>
  <w:style w:type="paragraph" w:customStyle="1" w:styleId="AuthorPageDate">
    <w:name w:val="Author  Page #  Date"/>
    <w:qFormat/>
    <w:rsid w:val="006E1601"/>
    <w:rPr>
      <w:rFonts w:ascii="Times New Roman" w:eastAsia="SimSun" w:hAnsi="Times New Roman"/>
      <w:sz w:val="24"/>
      <w:szCs w:val="24"/>
      <w:lang w:val="en-GB" w:eastAsia="ko-KR"/>
    </w:rPr>
  </w:style>
  <w:style w:type="paragraph" w:customStyle="1" w:styleId="ConfidentialPageDate">
    <w:name w:val="Confidential  Page #  Date"/>
    <w:qFormat/>
    <w:rsid w:val="006E1601"/>
    <w:rPr>
      <w:rFonts w:ascii="Times New Roman" w:eastAsia="SimSun" w:hAnsi="Times New Roman"/>
      <w:sz w:val="24"/>
      <w:szCs w:val="24"/>
      <w:lang w:val="en-GB" w:eastAsia="ko-KR"/>
    </w:rPr>
  </w:style>
  <w:style w:type="paragraph" w:customStyle="1" w:styleId="INDENT1">
    <w:name w:val="INDENT1"/>
    <w:basedOn w:val="Normal"/>
    <w:qFormat/>
    <w:rsid w:val="006E160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6E160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6E160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6E1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Normal"/>
    <w:qFormat/>
    <w:rsid w:val="006E1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6E160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6E1601"/>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E1601"/>
    <w:pPr>
      <w:tabs>
        <w:tab w:val="center" w:pos="4820"/>
        <w:tab w:val="right" w:pos="9640"/>
      </w:tabs>
    </w:pPr>
    <w:rPr>
      <w:rFonts w:eastAsia="SimSun"/>
      <w:lang w:eastAsia="ja-JP"/>
    </w:rPr>
  </w:style>
  <w:style w:type="table" w:customStyle="1" w:styleId="TableGrid1">
    <w:name w:val="Table Grid1"/>
    <w:basedOn w:val="TableNormal"/>
    <w:next w:val="TableGrid"/>
    <w:uiPriority w:val="39"/>
    <w:qFormat/>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E1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E160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E160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6E160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E16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E160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E1601"/>
    <w:rPr>
      <w:rFonts w:ascii="Arial" w:hAnsi="Arial"/>
      <w:sz w:val="28"/>
      <w:lang w:val="en-GB" w:eastAsia="en-US" w:bidi="ar-SA"/>
    </w:rPr>
  </w:style>
  <w:style w:type="character" w:customStyle="1" w:styleId="T1Char3">
    <w:name w:val="T1 Char3"/>
    <w:aliases w:val="Header 6 Char Char3"/>
    <w:qFormat/>
    <w:rsid w:val="006E1601"/>
    <w:rPr>
      <w:rFonts w:ascii="Arial" w:hAnsi="Arial"/>
      <w:lang w:val="en-GB" w:eastAsia="en-US" w:bidi="ar-SA"/>
    </w:rPr>
  </w:style>
  <w:style w:type="table" w:customStyle="1" w:styleId="Tabellengitternetz1">
    <w:name w:val="Tabellengitternetz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E1601"/>
    <w:pPr>
      <w:tabs>
        <w:tab w:val="num" w:pos="928"/>
      </w:tabs>
      <w:ind w:left="928" w:hanging="360"/>
    </w:pPr>
    <w:rPr>
      <w:rFonts w:eastAsia="Batang"/>
      <w:lang w:eastAsia="en-GB"/>
    </w:rPr>
  </w:style>
  <w:style w:type="table" w:customStyle="1" w:styleId="TableGrid2">
    <w:name w:val="Table Grid2"/>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E160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E1601"/>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E1601"/>
    <w:rPr>
      <w:rFonts w:ascii="Tahoma" w:eastAsia="MS Mincho" w:hAnsi="Tahoma" w:cs="Tahoma"/>
      <w:sz w:val="16"/>
      <w:szCs w:val="16"/>
      <w:lang w:eastAsia="en-GB"/>
    </w:rPr>
  </w:style>
  <w:style w:type="paragraph" w:customStyle="1" w:styleId="JK-text-simpledoc">
    <w:name w:val="JK - text - simple doc"/>
    <w:basedOn w:val="BodyText"/>
    <w:autoRedefine/>
    <w:qFormat/>
    <w:rsid w:val="006E1601"/>
  </w:style>
  <w:style w:type="paragraph" w:customStyle="1" w:styleId="b11">
    <w:name w:val="b1"/>
    <w:basedOn w:val="Normal"/>
    <w:qFormat/>
    <w:rsid w:val="006E1601"/>
    <w:pPr>
      <w:spacing w:before="100" w:beforeAutospacing="1" w:after="100" w:afterAutospacing="1"/>
    </w:pPr>
    <w:rPr>
      <w:rFonts w:eastAsia="SimSun"/>
      <w:sz w:val="24"/>
      <w:szCs w:val="24"/>
      <w:lang w:val="en-US" w:eastAsia="en-GB"/>
    </w:rPr>
  </w:style>
  <w:style w:type="paragraph" w:customStyle="1" w:styleId="14">
    <w:name w:val="吹き出し1"/>
    <w:basedOn w:val="Normal"/>
    <w:qFormat/>
    <w:rsid w:val="006E1601"/>
    <w:rPr>
      <w:rFonts w:ascii="Tahoma" w:eastAsia="MS Mincho" w:hAnsi="Tahoma" w:cs="Tahoma"/>
      <w:sz w:val="16"/>
      <w:szCs w:val="16"/>
      <w:lang w:eastAsia="en-GB"/>
    </w:rPr>
  </w:style>
  <w:style w:type="paragraph" w:customStyle="1" w:styleId="23">
    <w:name w:val="吹き出し2"/>
    <w:basedOn w:val="Normal"/>
    <w:semiHidden/>
    <w:qFormat/>
    <w:rsid w:val="006E1601"/>
    <w:rPr>
      <w:rFonts w:ascii="Tahoma" w:eastAsia="MS Mincho" w:hAnsi="Tahoma" w:cs="Tahoma"/>
      <w:sz w:val="16"/>
      <w:szCs w:val="16"/>
      <w:lang w:eastAsia="en-GB"/>
    </w:rPr>
  </w:style>
  <w:style w:type="paragraph" w:customStyle="1" w:styleId="tabletext0">
    <w:name w:val="table text"/>
    <w:basedOn w:val="Normal"/>
    <w:next w:val="Normal"/>
    <w:qFormat/>
    <w:rsid w:val="006E160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E160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E160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E1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E1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E160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E1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E16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E1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E1601"/>
    <w:pPr>
      <w:ind w:left="244" w:hanging="244"/>
    </w:pPr>
    <w:rPr>
      <w:rFonts w:ascii="Arial" w:eastAsia="SimSun" w:hAnsi="Arial"/>
      <w:noProof/>
      <w:color w:val="000000"/>
      <w:lang w:val="en-GB" w:eastAsia="en-US"/>
    </w:rPr>
  </w:style>
  <w:style w:type="paragraph" w:customStyle="1" w:styleId="TitleText">
    <w:name w:val="Title Text"/>
    <w:basedOn w:val="Normal"/>
    <w:next w:val="Normal"/>
    <w:qFormat/>
    <w:rsid w:val="006E1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E160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E1601"/>
    <w:pPr>
      <w:spacing w:before="120"/>
      <w:outlineLvl w:val="2"/>
    </w:pPr>
    <w:rPr>
      <w:rFonts w:eastAsia="MS Mincho"/>
      <w:sz w:val="28"/>
      <w:szCs w:val="32"/>
      <w:lang w:eastAsia="de-DE"/>
    </w:rPr>
  </w:style>
  <w:style w:type="paragraph" w:customStyle="1" w:styleId="Bullets">
    <w:name w:val="Bullets"/>
    <w:basedOn w:val="BodyText"/>
    <w:qFormat/>
    <w:rsid w:val="006E1601"/>
  </w:style>
  <w:style w:type="paragraph" w:customStyle="1" w:styleId="11BodyText">
    <w:name w:val="11 BodyText"/>
    <w:basedOn w:val="Normal"/>
    <w:link w:val="11BodyTextChar"/>
    <w:qFormat/>
    <w:rsid w:val="006E1601"/>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E160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E1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qFormat/>
    <w:rsid w:val="006E1601"/>
  </w:style>
  <w:style w:type="paragraph" w:customStyle="1" w:styleId="Objetducommentaire">
    <w:name w:val="Objet du commentaire"/>
    <w:basedOn w:val="CommentText"/>
    <w:next w:val="CommentText"/>
    <w:semiHidden/>
    <w:qFormat/>
    <w:rsid w:val="006E1601"/>
    <w:rPr>
      <w:rFonts w:eastAsia="PMingLiU"/>
      <w:b/>
      <w:bCs/>
      <w:lang w:eastAsia="x-none"/>
    </w:rPr>
  </w:style>
  <w:style w:type="paragraph" w:customStyle="1" w:styleId="Textedebulles">
    <w:name w:val="Texte de bulles"/>
    <w:basedOn w:val="Normal"/>
    <w:semiHidden/>
    <w:qFormat/>
    <w:rsid w:val="006E1601"/>
    <w:rPr>
      <w:rFonts w:ascii="Tahoma" w:eastAsia="PMingLiU" w:hAnsi="Tahoma" w:cs="Tahoma"/>
      <w:sz w:val="16"/>
      <w:szCs w:val="16"/>
      <w:lang w:eastAsia="en-GB"/>
    </w:rPr>
  </w:style>
  <w:style w:type="character" w:customStyle="1" w:styleId="salin1c">
    <w:name w:val="salin1c"/>
    <w:semiHidden/>
    <w:rsid w:val="006E1601"/>
    <w:rPr>
      <w:rFonts w:ascii="Arial" w:hAnsi="Arial" w:cs="Arial"/>
      <w:color w:val="auto"/>
      <w:sz w:val="20"/>
      <w:szCs w:val="20"/>
    </w:rPr>
  </w:style>
  <w:style w:type="paragraph" w:customStyle="1" w:styleId="Arial0">
    <w:name w:val="正文 + Arial"/>
    <w:aliases w:val="8 磅,加粗,段后: 0 磅"/>
    <w:basedOn w:val="TAL"/>
    <w:qFormat/>
    <w:rsid w:val="006E1601"/>
    <w:rPr>
      <w:rFonts w:eastAsia="SimSun"/>
      <w:sz w:val="16"/>
      <w:szCs w:val="16"/>
      <w:lang w:eastAsia="x-none"/>
    </w:rPr>
  </w:style>
  <w:style w:type="paragraph" w:customStyle="1" w:styleId="xl22">
    <w:name w:val="xl22"/>
    <w:basedOn w:val="Normal"/>
    <w:qFormat/>
    <w:rsid w:val="006E160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E160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E160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E160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E160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E160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E16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E160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E160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E16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E160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E1601"/>
    <w:rPr>
      <w:rFonts w:ascii="Times New Roman" w:eastAsia="PMingLiU" w:hAnsi="Times New Roman"/>
      <w:lang w:val="sv-SE" w:eastAsia="sv-SE"/>
    </w:rPr>
    <w:tblPr/>
  </w:style>
  <w:style w:type="character" w:customStyle="1" w:styleId="List3Char">
    <w:name w:val="List 3 Char"/>
    <w:link w:val="List3"/>
    <w:rsid w:val="006E160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E1601"/>
    <w:rPr>
      <w:b/>
      <w:lang w:val="en-GB" w:eastAsia="en-US" w:bidi="ar-SA"/>
    </w:rPr>
  </w:style>
  <w:style w:type="paragraph" w:customStyle="1" w:styleId="DAText">
    <w:name w:val="DA_Text"/>
    <w:basedOn w:val="Normal"/>
    <w:link w:val="DATextZchn"/>
    <w:qFormat/>
    <w:rsid w:val="006E1601"/>
    <w:pPr>
      <w:spacing w:after="0"/>
      <w:jc w:val="both"/>
    </w:pPr>
    <w:rPr>
      <w:rFonts w:ascii="CG Times (WN)" w:eastAsia="Malgun Gothic" w:hAnsi="CG Times (WN)"/>
      <w:szCs w:val="24"/>
      <w:lang w:val="de-DE" w:eastAsia="de-DE"/>
    </w:rPr>
  </w:style>
  <w:style w:type="character" w:customStyle="1" w:styleId="DATextZchn">
    <w:name w:val="DA_Text Zchn"/>
    <w:link w:val="DAText"/>
    <w:rsid w:val="006E1601"/>
    <w:rPr>
      <w:rFonts w:eastAsia="Malgun Gothic"/>
      <w:szCs w:val="24"/>
      <w:lang w:val="de-DE" w:eastAsia="de-DE"/>
    </w:rPr>
  </w:style>
  <w:style w:type="paragraph" w:customStyle="1" w:styleId="Heading">
    <w:name w:val="Heading"/>
    <w:next w:val="BodyText"/>
    <w:link w:val="HeadingChar"/>
    <w:qFormat/>
    <w:rsid w:val="006E160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6E1601"/>
    <w:rPr>
      <w:rFonts w:ascii="CG Times (WN)" w:eastAsia="SimSun" w:hAnsi="CG Times (WN)"/>
      <w:lang w:eastAsia="x-none"/>
    </w:rPr>
  </w:style>
  <w:style w:type="character" w:customStyle="1" w:styleId="NormalLatinItaliqueCar">
    <w:name w:val="Normal + (Latin) Italique Car"/>
    <w:link w:val="NormalLatinItalique"/>
    <w:rsid w:val="006E1601"/>
    <w:rPr>
      <w:rFonts w:eastAsia="SimSun"/>
      <w:lang w:val="en-GB" w:eastAsia="x-none"/>
    </w:rPr>
  </w:style>
  <w:style w:type="paragraph" w:customStyle="1" w:styleId="BL">
    <w:name w:val="BL"/>
    <w:basedOn w:val="Normal"/>
    <w:qFormat/>
    <w:rsid w:val="006E1601"/>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E1601"/>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E1601"/>
    <w:rPr>
      <w:rFonts w:eastAsia="SimSun"/>
      <w:lang w:val="en-GB" w:eastAsia="en-US" w:bidi="ar-SA"/>
    </w:rPr>
  </w:style>
  <w:style w:type="character" w:customStyle="1" w:styleId="CharChar11">
    <w:name w:val="Char Char11"/>
    <w:qFormat/>
    <w:rsid w:val="006E1601"/>
    <w:rPr>
      <w:rFonts w:ascii="Tahoma" w:eastAsia="SimSun" w:hAnsi="Tahoma" w:cs="Tahoma"/>
      <w:lang w:val="en-GB" w:eastAsia="en-US" w:bidi="ar-SA"/>
    </w:rPr>
  </w:style>
  <w:style w:type="paragraph" w:customStyle="1" w:styleId="Normal1">
    <w:name w:val="Normal 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6E160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qFormat/>
    <w:rsid w:val="006E1601"/>
    <w:rPr>
      <w:rFonts w:ascii="Times New Roman" w:eastAsia="MS Mincho" w:hAnsi="Times New Roman"/>
      <w:lang w:val="en-GB" w:eastAsia="en-US"/>
    </w:rPr>
  </w:style>
  <w:style w:type="paragraph" w:customStyle="1" w:styleId="NB2">
    <w:name w:val="NB2"/>
    <w:basedOn w:val="ZG"/>
    <w:qFormat/>
    <w:rsid w:val="006E1601"/>
    <w:pPr>
      <w:framePr w:wrap="notBeside"/>
    </w:pPr>
    <w:rPr>
      <w:rFonts w:eastAsia="SimSun"/>
      <w:lang w:eastAsia="en-GB"/>
    </w:rPr>
  </w:style>
  <w:style w:type="paragraph" w:customStyle="1" w:styleId="tableentry">
    <w:name w:val="table entry"/>
    <w:basedOn w:val="Normal"/>
    <w:qFormat/>
    <w:rsid w:val="006E1601"/>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6E1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E1601"/>
    <w:rPr>
      <w:rFonts w:ascii="Courier New" w:eastAsia="MS Mincho" w:hAnsi="Courier New"/>
      <w:lang w:val="en-GB" w:eastAsia="x-none"/>
    </w:rPr>
  </w:style>
  <w:style w:type="character" w:customStyle="1" w:styleId="a5">
    <w:name w:val="コメント内容 (文字)"/>
    <w:qFormat/>
    <w:rsid w:val="006E1601"/>
    <w:rPr>
      <w:b/>
      <w:bCs/>
      <w:lang w:val="en-GB" w:eastAsia="en-US" w:bidi="ar-SA"/>
    </w:rPr>
  </w:style>
  <w:style w:type="paragraph" w:customStyle="1" w:styleId="font5">
    <w:name w:val="font5"/>
    <w:basedOn w:val="Normal"/>
    <w:qFormat/>
    <w:rsid w:val="006E160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E160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E160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E160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E160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E160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E160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E160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E160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E160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E160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E160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E160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E160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E160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E160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E160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E160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E160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E1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E160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E160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E160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E160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E160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E160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E160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E160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E160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E160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E160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E160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E16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E1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E1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E1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E1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E1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E1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E1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E1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E1601"/>
    <w:rPr>
      <w:rFonts w:ascii="Arial" w:hAnsi="Arial"/>
      <w:sz w:val="36"/>
      <w:lang w:val="en-GB" w:eastAsia="en-US"/>
    </w:rPr>
  </w:style>
  <w:style w:type="character" w:customStyle="1" w:styleId="EditorsNoteChar1">
    <w:name w:val="Editor's Note Char1"/>
    <w:rsid w:val="006E1601"/>
    <w:rPr>
      <w:rFonts w:ascii="Times New Roman" w:hAnsi="Times New Roman"/>
      <w:color w:val="FF0000"/>
      <w:lang w:val="en-GB" w:eastAsia="en-US"/>
    </w:rPr>
  </w:style>
  <w:style w:type="character" w:customStyle="1" w:styleId="NurTextZchn1">
    <w:name w:val="Nur Text Zchn1"/>
    <w:rsid w:val="006E1601"/>
    <w:rPr>
      <w:rFonts w:ascii="Courier New" w:hAnsi="Courier New" w:cs="Courier New"/>
      <w:lang w:val="en-GB" w:eastAsia="en-US"/>
    </w:rPr>
  </w:style>
  <w:style w:type="character" w:customStyle="1" w:styleId="EndnotentextZchn1">
    <w:name w:val="Endnotentext Zchn1"/>
    <w:rsid w:val="006E1601"/>
    <w:rPr>
      <w:rFonts w:ascii="Times New Roman" w:hAnsi="Times New Roman"/>
      <w:lang w:val="en-GB" w:eastAsia="en-US"/>
    </w:rPr>
  </w:style>
  <w:style w:type="character" w:customStyle="1" w:styleId="Heading1Char2">
    <w:name w:val="Heading 1 Char2"/>
    <w:rsid w:val="006E1601"/>
    <w:rPr>
      <w:rFonts w:ascii="Arial" w:hAnsi="Arial"/>
      <w:sz w:val="36"/>
      <w:lang w:val="en-GB" w:eastAsia="en-US"/>
    </w:rPr>
  </w:style>
  <w:style w:type="paragraph" w:customStyle="1" w:styleId="31">
    <w:name w:val="吹き出し3"/>
    <w:basedOn w:val="Normal"/>
    <w:semiHidden/>
    <w:qFormat/>
    <w:rsid w:val="006E160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E1601"/>
    <w:rPr>
      <w:rFonts w:ascii="Courier New" w:hAnsi="Courier New" w:cs="Courier New"/>
      <w:lang w:val="en-GB" w:eastAsia="en-US"/>
    </w:rPr>
  </w:style>
  <w:style w:type="character" w:customStyle="1" w:styleId="EndnoteTextChar1">
    <w:name w:val="Endnote Text Char1"/>
    <w:qFormat/>
    <w:rsid w:val="006E1601"/>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E1601"/>
    <w:rPr>
      <w:rFonts w:ascii="Times New Roman" w:hAnsi="Times New Roman"/>
      <w:b/>
      <w:lang w:val="en-GB" w:eastAsia="ko-KR"/>
    </w:rPr>
  </w:style>
  <w:style w:type="character" w:customStyle="1" w:styleId="11BodyTextChar">
    <w:name w:val="11 BodyText Char"/>
    <w:link w:val="11BodyText"/>
    <w:rsid w:val="006E1601"/>
    <w:rPr>
      <w:rFonts w:ascii="Arial" w:eastAsia="SimSun" w:hAnsi="Arial"/>
      <w:lang w:val="x-none" w:eastAsia="en-GB"/>
    </w:rPr>
  </w:style>
  <w:style w:type="paragraph" w:customStyle="1" w:styleId="TableContent-Bulleted">
    <w:name w:val="Table Content - Bulleted"/>
    <w:basedOn w:val="Normal"/>
    <w:qFormat/>
    <w:rsid w:val="006E1601"/>
    <w:pPr>
      <w:numPr>
        <w:numId w:val="6"/>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Normal"/>
    <w:qFormat/>
    <w:rsid w:val="006E1601"/>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6E1601"/>
    <w:pPr>
      <w:overflowPunct w:val="0"/>
      <w:autoSpaceDE w:val="0"/>
      <w:autoSpaceDN w:val="0"/>
      <w:adjustRightInd w:val="0"/>
      <w:textAlignment w:val="baseline"/>
    </w:pPr>
    <w:rPr>
      <w:rFonts w:eastAsia="SimSun" w:cs="v4.2.0"/>
      <w:lang w:eastAsia="en-GB"/>
    </w:rPr>
  </w:style>
  <w:style w:type="character" w:styleId="Emphasis">
    <w:name w:val="Emphasis"/>
    <w:qFormat/>
    <w:rsid w:val="006E1601"/>
    <w:rPr>
      <w:i/>
      <w:iCs/>
    </w:rPr>
  </w:style>
  <w:style w:type="character" w:customStyle="1" w:styleId="searchcontent1">
    <w:name w:val="search_content1"/>
    <w:rsid w:val="006E1601"/>
    <w:rPr>
      <w:sz w:val="13"/>
      <w:szCs w:val="13"/>
    </w:rPr>
  </w:style>
  <w:style w:type="paragraph" w:customStyle="1" w:styleId="Es">
    <w:name w:val="Es"/>
    <w:basedOn w:val="B1"/>
    <w:qFormat/>
    <w:rsid w:val="006E1601"/>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6E160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6E1601"/>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6E1601"/>
    <w:pPr>
      <w:numPr>
        <w:numId w:val="8"/>
      </w:numPr>
      <w:tabs>
        <w:tab w:val="clear" w:pos="737"/>
        <w:tab w:val="left" w:pos="432"/>
      </w:tabs>
      <w:ind w:left="0" w:firstLine="0"/>
      <w:outlineLvl w:val="9"/>
    </w:pPr>
    <w:rPr>
      <w:rFonts w:eastAsia="SimSun"/>
      <w:lang w:eastAsia="zh-CN"/>
    </w:rPr>
  </w:style>
  <w:style w:type="paragraph" w:customStyle="1" w:styleId="21">
    <w:name w:val="21"/>
    <w:basedOn w:val="Normal"/>
    <w:qFormat/>
    <w:rsid w:val="006E1601"/>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6E160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E160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E1601"/>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6E1601"/>
    <w:rPr>
      <w:sz w:val="24"/>
    </w:rPr>
  </w:style>
  <w:style w:type="table" w:customStyle="1" w:styleId="TableGrid4">
    <w:name w:val="Table Grid4"/>
    <w:basedOn w:val="TableNormal"/>
    <w:next w:val="TableGrid"/>
    <w:qFormat/>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E1601"/>
    <w:rPr>
      <w:rFonts w:ascii="Times New Roman" w:eastAsia="SimSun" w:hAnsi="Times New Roman"/>
      <w:lang w:val="sv-SE" w:eastAsia="sv-SE"/>
    </w:rPr>
    <w:tblPr/>
  </w:style>
  <w:style w:type="table" w:customStyle="1" w:styleId="TableGrid11">
    <w:name w:val="Table Grid11"/>
    <w:basedOn w:val="TableNormal"/>
    <w:next w:val="TableGrid"/>
    <w:uiPriority w:val="39"/>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E1601"/>
    <w:rPr>
      <w:rFonts w:ascii="MS Mincho" w:hAnsi="Courier New" w:cs="Courier New"/>
      <w:sz w:val="21"/>
      <w:szCs w:val="21"/>
      <w:lang w:val="en-GB" w:eastAsia="en-US"/>
    </w:rPr>
  </w:style>
  <w:style w:type="character" w:customStyle="1" w:styleId="17">
    <w:name w:val="文末脚注文字列 (文字)1"/>
    <w:rsid w:val="006E1601"/>
    <w:rPr>
      <w:rFonts w:ascii="Times New Roman" w:hAnsi="Times New Roman"/>
      <w:lang w:val="en-GB" w:eastAsia="en-US"/>
    </w:rPr>
  </w:style>
  <w:style w:type="paragraph" w:customStyle="1" w:styleId="Default">
    <w:name w:val="Default"/>
    <w:qFormat/>
    <w:rsid w:val="006E160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E1601"/>
    <w:rPr>
      <w:rFonts w:ascii="MingLiU" w:eastAsia="MingLiU" w:hAnsi="Courier New" w:cs="Courier New"/>
      <w:sz w:val="24"/>
      <w:szCs w:val="24"/>
      <w:lang w:val="en-GB" w:eastAsia="en-US"/>
    </w:rPr>
  </w:style>
  <w:style w:type="character" w:customStyle="1" w:styleId="19">
    <w:name w:val="章節附註文字 字元1"/>
    <w:rsid w:val="006E16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E1601"/>
    <w:rPr>
      <w:rFonts w:ascii="Arial" w:eastAsia="Times New Roman" w:hAnsi="Arial"/>
      <w:sz w:val="36"/>
      <w:lang w:val="en-GB" w:eastAsia="ja-JP" w:bidi="ar-SA"/>
    </w:rPr>
  </w:style>
  <w:style w:type="paragraph" w:customStyle="1" w:styleId="MO">
    <w:name w:val="MO"/>
    <w:basedOn w:val="Normal"/>
    <w:qFormat/>
    <w:rsid w:val="006E1601"/>
    <w:rPr>
      <w:rFonts w:eastAsia="SimSun"/>
      <w:lang w:eastAsia="ja-JP"/>
    </w:rPr>
  </w:style>
  <w:style w:type="character" w:customStyle="1" w:styleId="FooterChar2">
    <w:name w:val="Footer Char2"/>
    <w:rsid w:val="006E1601"/>
    <w:rPr>
      <w:sz w:val="18"/>
      <w:szCs w:val="18"/>
    </w:rPr>
  </w:style>
  <w:style w:type="character" w:customStyle="1" w:styleId="Heading7Char3">
    <w:name w:val="Heading 7 Char3"/>
    <w:rsid w:val="006E1601"/>
    <w:rPr>
      <w:rFonts w:ascii="Arial" w:eastAsia="SimSun" w:hAnsi="Arial" w:cs="Times New Roman"/>
      <w:kern w:val="0"/>
      <w:sz w:val="20"/>
      <w:szCs w:val="20"/>
      <w:lang w:val="en-GB" w:eastAsia="en-US"/>
    </w:rPr>
  </w:style>
  <w:style w:type="character" w:customStyle="1" w:styleId="Heading8Char3">
    <w:name w:val="Heading 8 Char3"/>
    <w:rsid w:val="006E1601"/>
    <w:rPr>
      <w:rFonts w:ascii="Arial" w:eastAsia="SimSun" w:hAnsi="Arial" w:cs="Times New Roman"/>
      <w:kern w:val="0"/>
      <w:sz w:val="36"/>
      <w:szCs w:val="20"/>
      <w:lang w:val="en-GB" w:eastAsia="en-US"/>
    </w:rPr>
  </w:style>
  <w:style w:type="character" w:customStyle="1" w:styleId="Heading9Char2">
    <w:name w:val="Heading 9 Char2"/>
    <w:rsid w:val="006E1601"/>
    <w:rPr>
      <w:rFonts w:ascii="Arial" w:eastAsia="SimSun" w:hAnsi="Arial" w:cs="Times New Roman"/>
      <w:kern w:val="0"/>
      <w:sz w:val="36"/>
      <w:szCs w:val="20"/>
      <w:lang w:val="en-GB" w:eastAsia="en-US"/>
    </w:rPr>
  </w:style>
  <w:style w:type="character" w:customStyle="1" w:styleId="BalloonTextChar1">
    <w:name w:val="Balloon Text Char1"/>
    <w:uiPriority w:val="99"/>
    <w:rsid w:val="006E160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E1601"/>
    <w:rPr>
      <w:rFonts w:ascii="Times New Roman" w:eastAsia="MS Mincho" w:hAnsi="Times New Roman"/>
      <w:lang w:val="en-GB" w:eastAsia="en-US"/>
    </w:rPr>
  </w:style>
  <w:style w:type="character" w:customStyle="1" w:styleId="DocumentMapChar1">
    <w:name w:val="Document Map Char1"/>
    <w:uiPriority w:val="99"/>
    <w:semiHidden/>
    <w:rsid w:val="006E160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E1601"/>
    <w:rPr>
      <w:rFonts w:ascii="Courier New" w:eastAsia="SimSun" w:hAnsi="Courier New" w:cs="Times New Roman"/>
      <w:kern w:val="0"/>
      <w:sz w:val="20"/>
      <w:szCs w:val="20"/>
      <w:lang w:val="nb-NO" w:eastAsia="ja-JP"/>
    </w:rPr>
  </w:style>
  <w:style w:type="paragraph" w:customStyle="1" w:styleId="1a">
    <w:name w:val="수정1"/>
    <w:hidden/>
    <w:semiHidden/>
    <w:qFormat/>
    <w:rsid w:val="006E1601"/>
    <w:rPr>
      <w:rFonts w:ascii="Times New Roman" w:eastAsia="Batang" w:hAnsi="Times New Roman"/>
      <w:lang w:val="en-GB" w:eastAsia="en-US"/>
    </w:rPr>
  </w:style>
  <w:style w:type="character" w:customStyle="1" w:styleId="Titre3Car">
    <w:name w:val="Titre 3 Car"/>
    <w:rsid w:val="006E1601"/>
    <w:rPr>
      <w:rFonts w:ascii="Arial" w:hAnsi="Arial"/>
      <w:sz w:val="28"/>
      <w:szCs w:val="28"/>
      <w:lang w:val="en-GB" w:eastAsia="en-GB"/>
    </w:rPr>
  </w:style>
  <w:style w:type="character" w:customStyle="1" w:styleId="GuidanceChar">
    <w:name w:val="Guidance Char"/>
    <w:link w:val="Guidance"/>
    <w:qFormat/>
    <w:rsid w:val="006E1601"/>
    <w:rPr>
      <w:rFonts w:ascii="Times New Roman" w:hAnsi="Times New Roman"/>
      <w:i/>
      <w:color w:val="0000FF"/>
      <w:lang w:val="en-GB" w:eastAsia="en-GB"/>
    </w:rPr>
  </w:style>
  <w:style w:type="paragraph" w:customStyle="1" w:styleId="IBN">
    <w:name w:val="IBN"/>
    <w:basedOn w:val="Normal"/>
    <w:qFormat/>
    <w:rsid w:val="006E1601"/>
    <w:pPr>
      <w:tabs>
        <w:tab w:val="left" w:pos="567"/>
      </w:tabs>
    </w:pPr>
    <w:rPr>
      <w:rFonts w:eastAsia="SimSun"/>
      <w:lang w:eastAsia="en-GB"/>
    </w:rPr>
  </w:style>
  <w:style w:type="paragraph" w:customStyle="1" w:styleId="1e9pt">
    <w:name w:val="1e) 9 pt"/>
    <w:basedOn w:val="B1"/>
    <w:link w:val="1e9ptCar"/>
    <w:qFormat/>
    <w:rsid w:val="006E1601"/>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6E1601"/>
    <w:rPr>
      <w:rFonts w:ascii="Times New Roman" w:eastAsia="SimSun" w:hAnsi="Times New Roman"/>
      <w:noProof/>
      <w:szCs w:val="18"/>
      <w:lang w:val="en-GB" w:eastAsia="en-GB"/>
    </w:rPr>
  </w:style>
  <w:style w:type="paragraph" w:customStyle="1" w:styleId="Npr">
    <w:name w:val="Npr"/>
    <w:basedOn w:val="Normal"/>
    <w:qFormat/>
    <w:rsid w:val="006E1601"/>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E160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6E1601"/>
    <w:rPr>
      <w:lang w:val="en-GB" w:eastAsia="en-GB"/>
    </w:rPr>
  </w:style>
  <w:style w:type="character" w:customStyle="1" w:styleId="H6Car">
    <w:name w:val="H6 Car"/>
    <w:rsid w:val="006E1601"/>
    <w:rPr>
      <w:rFonts w:ascii="Arial" w:hAnsi="Arial"/>
      <w:sz w:val="22"/>
      <w:lang w:val="en-GB"/>
    </w:rPr>
  </w:style>
  <w:style w:type="paragraph" w:customStyle="1" w:styleId="B3H6">
    <w:name w:val="B3H6"/>
    <w:basedOn w:val="B3"/>
    <w:qFormat/>
    <w:rsid w:val="006E1601"/>
    <w:pPr>
      <w:overflowPunct w:val="0"/>
      <w:autoSpaceDE w:val="0"/>
      <w:autoSpaceDN w:val="0"/>
      <w:adjustRightInd w:val="0"/>
      <w:textAlignment w:val="baseline"/>
    </w:pPr>
    <w:rPr>
      <w:rFonts w:eastAsia="SimSun"/>
      <w:lang w:eastAsia="x-none"/>
    </w:rPr>
  </w:style>
  <w:style w:type="character" w:customStyle="1" w:styleId="NOChar1">
    <w:name w:val="NO Char1"/>
    <w:qFormat/>
    <w:rsid w:val="006E1601"/>
    <w:rPr>
      <w:rFonts w:eastAsia="MS Mincho"/>
      <w:lang w:val="en-GB" w:eastAsia="en-US" w:bidi="ar-SA"/>
    </w:rPr>
  </w:style>
  <w:style w:type="character" w:customStyle="1" w:styleId="BodyText2Char3">
    <w:name w:val="Body Text 2 Char3"/>
    <w:rsid w:val="006E1601"/>
    <w:rPr>
      <w:rFonts w:ascii="Times New Roman" w:eastAsia="SimSun" w:hAnsi="Times New Roman" w:cs="Times New Roman"/>
      <w:kern w:val="0"/>
      <w:sz w:val="20"/>
      <w:szCs w:val="20"/>
      <w:lang w:val="en-GB" w:eastAsia="ja-JP"/>
    </w:rPr>
  </w:style>
  <w:style w:type="character" w:customStyle="1" w:styleId="BodyText3Char3">
    <w:name w:val="Body Text 3 Char3"/>
    <w:rsid w:val="006E1601"/>
    <w:rPr>
      <w:rFonts w:ascii="Times New Roman" w:eastAsia="SimSun" w:hAnsi="Times New Roman" w:cs="Times New Roman"/>
      <w:kern w:val="0"/>
      <w:sz w:val="20"/>
      <w:szCs w:val="20"/>
      <w:lang w:val="en-GB" w:eastAsia="ja-JP"/>
    </w:rPr>
  </w:style>
  <w:style w:type="character" w:customStyle="1" w:styleId="a6">
    <w:name w:val="+"/>
    <w:aliases w:val="superscript"/>
    <w:qFormat/>
    <w:rsid w:val="006E1601"/>
    <w:rPr>
      <w:vertAlign w:val="superscript"/>
    </w:rPr>
  </w:style>
  <w:style w:type="paragraph" w:customStyle="1" w:styleId="berschrift1H1">
    <w:name w:val="Überschrift 1.H1"/>
    <w:basedOn w:val="Normal"/>
    <w:next w:val="Normal"/>
    <w:qFormat/>
    <w:rsid w:val="006E160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qFormat/>
    <w:rsid w:val="006E1601"/>
    <w:pPr>
      <w:widowControl/>
      <w:tabs>
        <w:tab w:val="num" w:pos="992"/>
      </w:tabs>
      <w:spacing w:after="120"/>
      <w:ind w:left="992" w:hanging="425"/>
    </w:pPr>
    <w:rPr>
      <w:rFonts w:eastAsia="MS Mincho"/>
      <w:lang w:val="en-US"/>
    </w:rPr>
  </w:style>
  <w:style w:type="paragraph" w:customStyle="1" w:styleId="text">
    <w:name w:val="text"/>
    <w:basedOn w:val="Normal"/>
    <w:qFormat/>
    <w:rsid w:val="006E1601"/>
    <w:pPr>
      <w:widowControl w:val="0"/>
      <w:spacing w:after="240"/>
      <w:jc w:val="both"/>
    </w:pPr>
    <w:rPr>
      <w:rFonts w:eastAsia="SimSun"/>
      <w:sz w:val="24"/>
      <w:lang w:val="en-AU" w:eastAsia="ja-JP"/>
    </w:rPr>
  </w:style>
  <w:style w:type="paragraph" w:customStyle="1" w:styleId="textintend2">
    <w:name w:val="text intend 2"/>
    <w:basedOn w:val="text"/>
    <w:qFormat/>
    <w:rsid w:val="006E1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E1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E160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E160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qFormat/>
    <w:rsid w:val="006E160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E1601"/>
    <w:rPr>
      <w:rFonts w:ascii="Arial" w:hAnsi="Arial"/>
      <w:sz w:val="28"/>
      <w:lang w:val="en-GB"/>
    </w:rPr>
  </w:style>
  <w:style w:type="paragraph" w:customStyle="1" w:styleId="H60">
    <w:name w:val="样式 H6"/>
    <w:basedOn w:val="H6"/>
    <w:qFormat/>
    <w:rsid w:val="006E1601"/>
    <w:rPr>
      <w:rFonts w:eastAsia="SimSun"/>
      <w:lang w:eastAsia="zh-TW"/>
    </w:rPr>
  </w:style>
  <w:style w:type="paragraph" w:customStyle="1" w:styleId="TH0">
    <w:name w:val="样式 TH"/>
    <w:basedOn w:val="TH"/>
    <w:qFormat/>
    <w:rsid w:val="006E1601"/>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E1601"/>
    <w:rPr>
      <w:rFonts w:ascii="Arial" w:hAnsi="Arial"/>
      <w:sz w:val="28"/>
      <w:lang w:val="en-GB" w:eastAsia="en-US" w:bidi="ar-SA"/>
    </w:rPr>
  </w:style>
  <w:style w:type="character" w:customStyle="1" w:styleId="TFZchn">
    <w:name w:val="TF Zchn"/>
    <w:link w:val="TF1"/>
    <w:rsid w:val="006E1601"/>
    <w:rPr>
      <w:rFonts w:ascii="Arial" w:eastAsia="MS Mincho" w:hAnsi="Arial"/>
      <w:b/>
      <w:bCs/>
      <w:lang w:val="en-GB" w:eastAsia="en-GB"/>
    </w:rPr>
  </w:style>
  <w:style w:type="paragraph" w:customStyle="1" w:styleId="TAH8pt">
    <w:name w:val="TAH + 8 pt"/>
    <w:basedOn w:val="TAH"/>
    <w:qFormat/>
    <w:rsid w:val="006E1601"/>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E1601"/>
  </w:style>
  <w:style w:type="character" w:customStyle="1" w:styleId="apple-converted-space">
    <w:name w:val="apple-converted-space"/>
    <w:qFormat/>
    <w:rsid w:val="006E1601"/>
  </w:style>
  <w:style w:type="character" w:customStyle="1" w:styleId="ListChar3">
    <w:name w:val="List Char3"/>
    <w:link w:val="List"/>
    <w:rsid w:val="006E1601"/>
    <w:rPr>
      <w:rFonts w:ascii="Times New Roman" w:hAnsi="Times New Roman"/>
      <w:lang w:val="en-GB" w:eastAsia="en-US"/>
    </w:rPr>
  </w:style>
  <w:style w:type="paragraph" w:customStyle="1" w:styleId="TableEntry0">
    <w:name w:val="Table Entry"/>
    <w:basedOn w:val="Normal"/>
    <w:next w:val="Normal"/>
    <w:qFormat/>
    <w:rsid w:val="006E160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6E1601"/>
    <w:rPr>
      <w:rFonts w:ascii="Times New Roman" w:eastAsia="SimSun" w:hAnsi="Times New Roman" w:cs="Times New Roman"/>
      <w:kern w:val="0"/>
      <w:sz w:val="20"/>
      <w:szCs w:val="20"/>
      <w:lang w:val="en-GB" w:eastAsia="ja-JP"/>
    </w:rPr>
  </w:style>
  <w:style w:type="paragraph" w:customStyle="1" w:styleId="tac0">
    <w:name w:val="tac0"/>
    <w:basedOn w:val="Normal"/>
    <w:qFormat/>
    <w:rsid w:val="006E1601"/>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6E1601"/>
    <w:pPr>
      <w:keepNext/>
      <w:spacing w:after="0"/>
    </w:pPr>
    <w:rPr>
      <w:rFonts w:ascii="Arial" w:eastAsia="SimSun" w:hAnsi="Arial" w:cs="Arial"/>
      <w:sz w:val="18"/>
      <w:szCs w:val="18"/>
      <w:lang w:val="en-US" w:eastAsia="zh-CN"/>
    </w:rPr>
  </w:style>
  <w:style w:type="character" w:customStyle="1" w:styleId="BodyTextIndent2Char3">
    <w:name w:val="Body Text Indent 2 Char3"/>
    <w:rsid w:val="006E1601"/>
    <w:rPr>
      <w:rFonts w:ascii="Arial" w:eastAsia="MS Mincho" w:hAnsi="Arial" w:cs="Times New Roman"/>
      <w:kern w:val="0"/>
      <w:sz w:val="20"/>
      <w:szCs w:val="20"/>
      <w:lang w:val="en-GB" w:eastAsia="ja-JP"/>
    </w:rPr>
  </w:style>
  <w:style w:type="character" w:customStyle="1" w:styleId="EditorsNoteCharCharChar">
    <w:name w:val="Editor's Note Char Char Char"/>
    <w:rsid w:val="006E1601"/>
    <w:rPr>
      <w:color w:val="FF0000"/>
      <w:lang w:val="en-GB" w:eastAsia="en-US" w:bidi="ar-SA"/>
    </w:rPr>
  </w:style>
  <w:style w:type="paragraph" w:customStyle="1" w:styleId="msolistparagraph0">
    <w:name w:val="msolistparagraph"/>
    <w:basedOn w:val="Normal"/>
    <w:qFormat/>
    <w:rsid w:val="006E1601"/>
    <w:pPr>
      <w:spacing w:after="0"/>
      <w:ind w:leftChars="400" w:left="400"/>
    </w:pPr>
    <w:rPr>
      <w:rFonts w:eastAsia="SimSun"/>
      <w:sz w:val="24"/>
      <w:szCs w:val="24"/>
      <w:lang w:val="en-US" w:eastAsia="ja-JP"/>
    </w:rPr>
  </w:style>
  <w:style w:type="paragraph" w:customStyle="1" w:styleId="no0">
    <w:name w:val="no"/>
    <w:basedOn w:val="Normal"/>
    <w:qFormat/>
    <w:rsid w:val="006E1601"/>
    <w:pPr>
      <w:ind w:left="1135" w:hanging="851"/>
    </w:pPr>
    <w:rPr>
      <w:rFonts w:eastAsia="SimSun"/>
      <w:lang w:val="en-US" w:eastAsia="ja-JP"/>
    </w:rPr>
  </w:style>
  <w:style w:type="paragraph" w:customStyle="1" w:styleId="talcharchar0">
    <w:name w:val="talcharchar"/>
    <w:basedOn w:val="Normal"/>
    <w:qFormat/>
    <w:rsid w:val="006E1601"/>
    <w:pPr>
      <w:spacing w:before="100" w:beforeAutospacing="1" w:after="100" w:afterAutospacing="1"/>
    </w:pPr>
    <w:rPr>
      <w:rFonts w:eastAsia="Calibri"/>
      <w:sz w:val="24"/>
      <w:szCs w:val="24"/>
      <w:lang w:eastAsia="en-GB"/>
    </w:rPr>
  </w:style>
  <w:style w:type="character" w:customStyle="1" w:styleId="CharChar15">
    <w:name w:val="Char Char15"/>
    <w:rsid w:val="006E1601"/>
    <w:rPr>
      <w:rFonts w:ascii="Arial" w:hAnsi="Arial"/>
      <w:sz w:val="36"/>
      <w:lang w:val="en-GB" w:eastAsia="en-US" w:bidi="ar-SA"/>
    </w:rPr>
  </w:style>
  <w:style w:type="paragraph" w:customStyle="1" w:styleId="PLBold">
    <w:name w:val="PL Bold"/>
    <w:basedOn w:val="PL"/>
    <w:link w:val="PLBoldChar"/>
    <w:qFormat/>
    <w:rsid w:val="006E160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E1601"/>
    <w:rPr>
      <w:rFonts w:ascii="Courier New" w:eastAsia="MS Gothic" w:hAnsi="Courier New"/>
      <w:b/>
      <w:bCs/>
      <w:noProof/>
      <w:sz w:val="16"/>
      <w:lang w:val="en-GB" w:eastAsia="ja-JP"/>
    </w:rPr>
  </w:style>
  <w:style w:type="paragraph" w:customStyle="1" w:styleId="PLBold0">
    <w:name w:val="PL + Bold"/>
    <w:basedOn w:val="PL"/>
    <w:link w:val="PLBoldChar0"/>
    <w:qFormat/>
    <w:rsid w:val="006E1601"/>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6E1601"/>
    <w:rPr>
      <w:rFonts w:ascii="Courier New" w:eastAsia="SimSun" w:hAnsi="Courier New"/>
      <w:noProof/>
      <w:sz w:val="16"/>
      <w:lang w:val="en-GB" w:eastAsia="ja-JP"/>
    </w:rPr>
  </w:style>
  <w:style w:type="character" w:customStyle="1" w:styleId="mediumtext1">
    <w:name w:val="medium_text1"/>
    <w:rsid w:val="006E1601"/>
    <w:rPr>
      <w:sz w:val="18"/>
      <w:szCs w:val="18"/>
    </w:rPr>
  </w:style>
  <w:style w:type="character" w:customStyle="1" w:styleId="shorttext1">
    <w:name w:val="short_text1"/>
    <w:rsid w:val="006E160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E160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E1601"/>
    <w:rPr>
      <w:rFonts w:ascii="Arial" w:hAnsi="Arial"/>
      <w:sz w:val="28"/>
      <w:lang w:val="en-GB" w:eastAsia="en-US"/>
    </w:rPr>
  </w:style>
  <w:style w:type="character" w:customStyle="1" w:styleId="CharChar18">
    <w:name w:val="Char Char18"/>
    <w:rsid w:val="006E160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E1601"/>
    <w:rPr>
      <w:rFonts w:eastAsia="MS Mincho"/>
      <w:sz w:val="32"/>
      <w:lang w:val="en-GB" w:eastAsia="en-US"/>
    </w:rPr>
  </w:style>
  <w:style w:type="paragraph" w:customStyle="1" w:styleId="Char1">
    <w:name w:val="Char1"/>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E1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E160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E1601"/>
    <w:rPr>
      <w:rFonts w:ascii="Arial" w:hAnsi="Arial"/>
      <w:sz w:val="24"/>
      <w:szCs w:val="28"/>
      <w:lang w:val="en-GB" w:eastAsia="en-GB" w:bidi="ar-SA"/>
    </w:rPr>
  </w:style>
  <w:style w:type="character" w:customStyle="1" w:styleId="Heading7Char2">
    <w:name w:val="Heading 7 Char2"/>
    <w:rsid w:val="006E1601"/>
    <w:rPr>
      <w:rFonts w:ascii="Arial" w:hAnsi="Arial"/>
      <w:lang w:val="en-GB" w:eastAsia="en-GB" w:bidi="ar-SA"/>
    </w:rPr>
  </w:style>
  <w:style w:type="character" w:customStyle="1" w:styleId="Heading8Char2">
    <w:name w:val="Heading 8 Char2"/>
    <w:rsid w:val="006E1601"/>
    <w:rPr>
      <w:rFonts w:ascii="Arial" w:hAnsi="Arial"/>
      <w:sz w:val="36"/>
      <w:lang w:val="en-GB" w:eastAsia="en-GB" w:bidi="ar-SA"/>
    </w:rPr>
  </w:style>
  <w:style w:type="character" w:customStyle="1" w:styleId="ListChar2">
    <w:name w:val="List Char2"/>
    <w:rsid w:val="006E1601"/>
    <w:rPr>
      <w:lang w:val="en-GB" w:eastAsia="en-GB" w:bidi="ar-SA"/>
    </w:rPr>
  </w:style>
  <w:style w:type="character" w:customStyle="1" w:styleId="PlainTextChar2">
    <w:name w:val="Plain Text Char2"/>
    <w:rsid w:val="006E1601"/>
    <w:rPr>
      <w:rFonts w:ascii="Courier New" w:hAnsi="Courier New"/>
      <w:lang w:val="nb-NO" w:eastAsia="en-US" w:bidi="ar-SA"/>
    </w:rPr>
  </w:style>
  <w:style w:type="character" w:customStyle="1" w:styleId="CommentTextChar2">
    <w:name w:val="Comment Text Char2"/>
    <w:semiHidden/>
    <w:rsid w:val="006E1601"/>
    <w:rPr>
      <w:lang w:val="en-GB" w:eastAsia="en-US" w:bidi="ar-SA"/>
    </w:rPr>
  </w:style>
  <w:style w:type="character" w:customStyle="1" w:styleId="BodyText2Char2">
    <w:name w:val="Body Text 2 Char2"/>
    <w:rsid w:val="006E1601"/>
    <w:rPr>
      <w:lang w:val="en-GB" w:eastAsia="ja-JP" w:bidi="ar-SA"/>
    </w:rPr>
  </w:style>
  <w:style w:type="character" w:customStyle="1" w:styleId="BodyText3Char2">
    <w:name w:val="Body Text 3 Char2"/>
    <w:rsid w:val="006E16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E1601"/>
    <w:rPr>
      <w:rFonts w:ascii="Arial" w:eastAsia="SimSun" w:hAnsi="Arial"/>
      <w:sz w:val="32"/>
      <w:lang w:val="en-GB" w:eastAsia="en-US" w:bidi="ar-SA"/>
    </w:rPr>
  </w:style>
  <w:style w:type="character" w:customStyle="1" w:styleId="BodyTextIndentChar2">
    <w:name w:val="Body Text Indent Char2"/>
    <w:rsid w:val="006E1601"/>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E1601"/>
    <w:rPr>
      <w:rFonts w:ascii="Arial" w:hAnsi="Arial"/>
      <w:sz w:val="28"/>
      <w:lang w:val="en-GB" w:eastAsia="en-GB" w:bidi="ar-SA"/>
    </w:rPr>
  </w:style>
  <w:style w:type="character" w:customStyle="1" w:styleId="CarCar9">
    <w:name w:val="Car Car9"/>
    <w:rsid w:val="006E1601"/>
    <w:rPr>
      <w:rFonts w:ascii="Arial" w:hAnsi="Arial"/>
      <w:lang w:val="en-GB" w:eastAsia="ja-JP" w:bidi="ar-SA"/>
    </w:rPr>
  </w:style>
  <w:style w:type="character" w:customStyle="1" w:styleId="Heading9Char1">
    <w:name w:val="Heading 9 Char1"/>
    <w:aliases w:val="Figure Heading Char,FH Char"/>
    <w:rsid w:val="006E1601"/>
    <w:rPr>
      <w:rFonts w:ascii="Arial" w:hAnsi="Arial"/>
      <w:sz w:val="36"/>
      <w:lang w:val="en-GB" w:eastAsia="en-GB" w:bidi="ar-SA"/>
    </w:rPr>
  </w:style>
  <w:style w:type="character" w:customStyle="1" w:styleId="Heading7Char1">
    <w:name w:val="Heading 7 Char1"/>
    <w:rsid w:val="006E1601"/>
    <w:rPr>
      <w:rFonts w:ascii="Arial" w:hAnsi="Arial"/>
      <w:lang w:val="en-GB" w:eastAsia="ja-JP" w:bidi="ar-SA"/>
    </w:rPr>
  </w:style>
  <w:style w:type="character" w:customStyle="1" w:styleId="Heading8Char1">
    <w:name w:val="Heading 8 Char1"/>
    <w:rsid w:val="006E1601"/>
    <w:rPr>
      <w:rFonts w:ascii="Arial" w:hAnsi="Arial"/>
      <w:sz w:val="36"/>
      <w:lang w:val="en-GB" w:eastAsia="ja-JP" w:bidi="ar-SA"/>
    </w:rPr>
  </w:style>
  <w:style w:type="character" w:customStyle="1" w:styleId="ListChar1">
    <w:name w:val="List Char1"/>
    <w:rsid w:val="006E1601"/>
    <w:rPr>
      <w:lang w:val="en-GB" w:eastAsia="ja-JP" w:bidi="ar-SA"/>
    </w:rPr>
  </w:style>
  <w:style w:type="character" w:customStyle="1" w:styleId="CommentTextChar1">
    <w:name w:val="Comment Text Char1"/>
    <w:rsid w:val="006E1601"/>
    <w:rPr>
      <w:lang w:val="en-GB" w:eastAsia="en-US" w:bidi="ar-SA"/>
    </w:rPr>
  </w:style>
  <w:style w:type="character" w:customStyle="1" w:styleId="BodyText2Char1">
    <w:name w:val="Body Text 2 Char1"/>
    <w:qFormat/>
    <w:rsid w:val="006E1601"/>
    <w:rPr>
      <w:lang w:val="en-GB" w:eastAsia="ja-JP" w:bidi="ar-SA"/>
    </w:rPr>
  </w:style>
  <w:style w:type="character" w:customStyle="1" w:styleId="BodyText3Char1">
    <w:name w:val="Body Text 3 Char1"/>
    <w:qFormat/>
    <w:rsid w:val="006E1601"/>
    <w:rPr>
      <w:lang w:val="en-GB" w:eastAsia="ja-JP" w:bidi="ar-SA"/>
    </w:rPr>
  </w:style>
  <w:style w:type="character" w:customStyle="1" w:styleId="BodyTextIndentChar1">
    <w:name w:val="Body Text Indent Char1"/>
    <w:qFormat/>
    <w:rsid w:val="006E1601"/>
    <w:rPr>
      <w:lang w:val="en-GB" w:eastAsia="en-US" w:bidi="ar-SA"/>
    </w:rPr>
  </w:style>
  <w:style w:type="character" w:customStyle="1" w:styleId="BodyTextIndent2Char1">
    <w:name w:val="Body Text Indent 2 Char1"/>
    <w:qFormat/>
    <w:rsid w:val="006E1601"/>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E1601"/>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6E1601"/>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6E1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E1601"/>
    <w:rPr>
      <w:rFonts w:ascii="Arial" w:eastAsia="MS Mincho" w:hAnsi="Arial"/>
      <w:noProof/>
      <w:lang w:eastAsia="en-GB"/>
    </w:rPr>
  </w:style>
  <w:style w:type="paragraph" w:customStyle="1" w:styleId="H600">
    <w:name w:val="H6 + 左侧:  0 厘米"/>
    <w:aliases w:val="首行缩进:  0 厘H6米"/>
    <w:basedOn w:val="H6"/>
    <w:qFormat/>
    <w:rsid w:val="006E1601"/>
    <w:pPr>
      <w:ind w:left="0" w:firstLine="0"/>
    </w:pPr>
    <w:rPr>
      <w:rFonts w:eastAsia="SimSun"/>
      <w:lang w:eastAsia="zh-CN"/>
    </w:rPr>
  </w:style>
  <w:style w:type="paragraph" w:customStyle="1" w:styleId="24">
    <w:name w:val="列出段落2"/>
    <w:basedOn w:val="Normal"/>
    <w:qFormat/>
    <w:rsid w:val="006E1601"/>
    <w:pPr>
      <w:ind w:firstLineChars="200" w:firstLine="420"/>
    </w:pPr>
    <w:rPr>
      <w:rFonts w:eastAsia="SimSun"/>
      <w:lang w:eastAsia="en-GB"/>
    </w:rPr>
  </w:style>
  <w:style w:type="paragraph" w:customStyle="1" w:styleId="1b">
    <w:name w:val="列出段落1"/>
    <w:basedOn w:val="Normal"/>
    <w:qFormat/>
    <w:rsid w:val="006E1601"/>
    <w:pPr>
      <w:ind w:firstLineChars="200" w:firstLine="420"/>
    </w:pPr>
    <w:rPr>
      <w:rFonts w:eastAsia="SimSun"/>
      <w:lang w:eastAsia="en-GB"/>
    </w:rPr>
  </w:style>
  <w:style w:type="paragraph" w:customStyle="1" w:styleId="b31">
    <w:name w:val="b3"/>
    <w:basedOn w:val="Normal"/>
    <w:qFormat/>
    <w:rsid w:val="006E1601"/>
    <w:pPr>
      <w:ind w:left="1135" w:hanging="284"/>
    </w:pPr>
    <w:rPr>
      <w:rFonts w:ascii="Calibri" w:eastAsia="MS PGothic" w:hAnsi="Calibri" w:cs="Calibri"/>
      <w:sz w:val="22"/>
      <w:szCs w:val="22"/>
      <w:lang w:eastAsia="en-GB"/>
    </w:rPr>
  </w:style>
  <w:style w:type="paragraph" w:customStyle="1" w:styleId="b40">
    <w:name w:val="b4"/>
    <w:basedOn w:val="Normal"/>
    <w:qFormat/>
    <w:rsid w:val="006E1601"/>
    <w:pPr>
      <w:ind w:left="1418" w:hanging="284"/>
    </w:pPr>
    <w:rPr>
      <w:rFonts w:ascii="Calibri" w:eastAsia="MS PGothic" w:hAnsi="Calibri" w:cs="Calibri"/>
      <w:sz w:val="22"/>
      <w:szCs w:val="22"/>
      <w:lang w:eastAsia="en-GB"/>
    </w:rPr>
  </w:style>
  <w:style w:type="paragraph" w:customStyle="1" w:styleId="b21">
    <w:name w:val="b2"/>
    <w:basedOn w:val="Normal"/>
    <w:qFormat/>
    <w:rsid w:val="006E1601"/>
    <w:pPr>
      <w:ind w:left="851" w:hanging="284"/>
    </w:pPr>
    <w:rPr>
      <w:rFonts w:eastAsia="MS PGothic"/>
      <w:lang w:eastAsia="en-GB"/>
    </w:rPr>
  </w:style>
  <w:style w:type="character" w:customStyle="1" w:styleId="Absatz-Standardschriftart4">
    <w:name w:val="Absatz-Standardschriftart4"/>
    <w:rsid w:val="006E1601"/>
  </w:style>
  <w:style w:type="character" w:customStyle="1" w:styleId="WW-Absatz-Standardschriftart">
    <w:name w:val="WW-Absatz-Standardschriftart"/>
    <w:rsid w:val="006E1601"/>
  </w:style>
  <w:style w:type="character" w:customStyle="1" w:styleId="WW8Num1z0">
    <w:name w:val="WW8Num1z0"/>
    <w:rsid w:val="006E1601"/>
    <w:rPr>
      <w:rFonts w:ascii="Symbol" w:hAnsi="Symbol"/>
    </w:rPr>
  </w:style>
  <w:style w:type="character" w:customStyle="1" w:styleId="WW8Num5z0">
    <w:name w:val="WW8Num5z0"/>
    <w:rsid w:val="006E1601"/>
    <w:rPr>
      <w:rFonts w:ascii="Times New Roman" w:eastAsia="MS Mincho" w:hAnsi="Times New Roman" w:cs="Times New Roman"/>
    </w:rPr>
  </w:style>
  <w:style w:type="character" w:customStyle="1" w:styleId="WW8Num5z1">
    <w:name w:val="WW8Num5z1"/>
    <w:rsid w:val="006E1601"/>
    <w:rPr>
      <w:rFonts w:ascii="Courier New" w:hAnsi="Courier New" w:cs="Courier New"/>
    </w:rPr>
  </w:style>
  <w:style w:type="character" w:customStyle="1" w:styleId="WW8Num5z2">
    <w:name w:val="WW8Num5z2"/>
    <w:rsid w:val="006E1601"/>
    <w:rPr>
      <w:rFonts w:ascii="Wingdings" w:hAnsi="Wingdings"/>
    </w:rPr>
  </w:style>
  <w:style w:type="character" w:customStyle="1" w:styleId="WW8Num5z3">
    <w:name w:val="WW8Num5z3"/>
    <w:rsid w:val="006E1601"/>
    <w:rPr>
      <w:rFonts w:ascii="Symbol" w:hAnsi="Symbol"/>
    </w:rPr>
  </w:style>
  <w:style w:type="character" w:customStyle="1" w:styleId="WW8Num6z0">
    <w:name w:val="WW8Num6z0"/>
    <w:rsid w:val="006E1601"/>
    <w:rPr>
      <w:rFonts w:ascii="Arial" w:eastAsia="MS Mincho" w:hAnsi="Arial" w:cs="Arial"/>
    </w:rPr>
  </w:style>
  <w:style w:type="character" w:customStyle="1" w:styleId="WW8Num6z1">
    <w:name w:val="WW8Num6z1"/>
    <w:rsid w:val="006E1601"/>
    <w:rPr>
      <w:rFonts w:ascii="Courier New" w:hAnsi="Courier New" w:cs="Courier New"/>
    </w:rPr>
  </w:style>
  <w:style w:type="character" w:customStyle="1" w:styleId="WW8Num6z2">
    <w:name w:val="WW8Num6z2"/>
    <w:rsid w:val="006E1601"/>
    <w:rPr>
      <w:rFonts w:ascii="Wingdings" w:hAnsi="Wingdings"/>
    </w:rPr>
  </w:style>
  <w:style w:type="character" w:customStyle="1" w:styleId="WW8Num6z3">
    <w:name w:val="WW8Num6z3"/>
    <w:rsid w:val="006E1601"/>
    <w:rPr>
      <w:rFonts w:ascii="Symbol" w:hAnsi="Symbol"/>
    </w:rPr>
  </w:style>
  <w:style w:type="character" w:customStyle="1" w:styleId="WW8Num9z0">
    <w:name w:val="WW8Num9z0"/>
    <w:rsid w:val="006E1601"/>
    <w:rPr>
      <w:rFonts w:ascii="Times New Roman" w:eastAsia="MS Mincho" w:hAnsi="Times New Roman" w:cs="Times New Roman"/>
    </w:rPr>
  </w:style>
  <w:style w:type="character" w:customStyle="1" w:styleId="WW8Num9z1">
    <w:name w:val="WW8Num9z1"/>
    <w:rsid w:val="006E1601"/>
    <w:rPr>
      <w:rFonts w:ascii="Courier New" w:hAnsi="Courier New" w:cs="Courier New"/>
    </w:rPr>
  </w:style>
  <w:style w:type="character" w:customStyle="1" w:styleId="WW8Num9z2">
    <w:name w:val="WW8Num9z2"/>
    <w:rsid w:val="006E1601"/>
    <w:rPr>
      <w:rFonts w:ascii="Wingdings" w:hAnsi="Wingdings"/>
    </w:rPr>
  </w:style>
  <w:style w:type="character" w:customStyle="1" w:styleId="WW8Num9z3">
    <w:name w:val="WW8Num9z3"/>
    <w:rsid w:val="006E1601"/>
    <w:rPr>
      <w:rFonts w:ascii="Symbol" w:hAnsi="Symbol"/>
    </w:rPr>
  </w:style>
  <w:style w:type="character" w:customStyle="1" w:styleId="WW8Num11z0">
    <w:name w:val="WW8Num11z0"/>
    <w:rsid w:val="006E1601"/>
    <w:rPr>
      <w:rFonts w:ascii="Times New Roman" w:eastAsia="MS Mincho" w:hAnsi="Times New Roman" w:cs="Times New Roman"/>
    </w:rPr>
  </w:style>
  <w:style w:type="character" w:customStyle="1" w:styleId="WW8Num11z1">
    <w:name w:val="WW8Num11z1"/>
    <w:rsid w:val="006E1601"/>
    <w:rPr>
      <w:rFonts w:ascii="Courier New" w:hAnsi="Courier New" w:cs="Courier New"/>
    </w:rPr>
  </w:style>
  <w:style w:type="character" w:customStyle="1" w:styleId="WW8Num11z2">
    <w:name w:val="WW8Num11z2"/>
    <w:rsid w:val="006E1601"/>
    <w:rPr>
      <w:rFonts w:ascii="Wingdings" w:hAnsi="Wingdings"/>
    </w:rPr>
  </w:style>
  <w:style w:type="character" w:customStyle="1" w:styleId="WW8Num11z3">
    <w:name w:val="WW8Num11z3"/>
    <w:rsid w:val="006E1601"/>
    <w:rPr>
      <w:rFonts w:ascii="Symbol" w:hAnsi="Symbol"/>
    </w:rPr>
  </w:style>
  <w:style w:type="character" w:customStyle="1" w:styleId="WW8Num15z0">
    <w:name w:val="WW8Num15z0"/>
    <w:rsid w:val="006E1601"/>
    <w:rPr>
      <w:rFonts w:ascii="Times New Roman" w:eastAsia="Times New Roman" w:hAnsi="Times New Roman" w:cs="Times New Roman"/>
    </w:rPr>
  </w:style>
  <w:style w:type="character" w:customStyle="1" w:styleId="WW8Num15z1">
    <w:name w:val="WW8Num15z1"/>
    <w:rsid w:val="006E1601"/>
    <w:rPr>
      <w:rFonts w:ascii="Courier New" w:hAnsi="Courier New" w:cs="Courier New"/>
    </w:rPr>
  </w:style>
  <w:style w:type="character" w:customStyle="1" w:styleId="WW8Num15z2">
    <w:name w:val="WW8Num15z2"/>
    <w:rsid w:val="006E1601"/>
    <w:rPr>
      <w:rFonts w:ascii="Wingdings" w:hAnsi="Wingdings"/>
    </w:rPr>
  </w:style>
  <w:style w:type="character" w:customStyle="1" w:styleId="WW8Num15z3">
    <w:name w:val="WW8Num15z3"/>
    <w:rsid w:val="006E1601"/>
    <w:rPr>
      <w:rFonts w:ascii="Symbol" w:hAnsi="Symbol"/>
    </w:rPr>
  </w:style>
  <w:style w:type="character" w:customStyle="1" w:styleId="WW8Num16z0">
    <w:name w:val="WW8Num16z0"/>
    <w:rsid w:val="006E1601"/>
    <w:rPr>
      <w:rFonts w:ascii="Times New Roman" w:eastAsia="MS Mincho" w:hAnsi="Times New Roman" w:cs="Times New Roman"/>
    </w:rPr>
  </w:style>
  <w:style w:type="character" w:customStyle="1" w:styleId="WW8Num16z1">
    <w:name w:val="WW8Num16z1"/>
    <w:rsid w:val="006E1601"/>
    <w:rPr>
      <w:rFonts w:ascii="Courier New" w:hAnsi="Courier New" w:cs="Courier New"/>
    </w:rPr>
  </w:style>
  <w:style w:type="character" w:customStyle="1" w:styleId="WW8Num16z2">
    <w:name w:val="WW8Num16z2"/>
    <w:rsid w:val="006E1601"/>
    <w:rPr>
      <w:rFonts w:ascii="Wingdings" w:hAnsi="Wingdings"/>
    </w:rPr>
  </w:style>
  <w:style w:type="character" w:customStyle="1" w:styleId="WW8Num16z3">
    <w:name w:val="WW8Num16z3"/>
    <w:rsid w:val="006E1601"/>
    <w:rPr>
      <w:rFonts w:ascii="Symbol" w:hAnsi="Symbol"/>
    </w:rPr>
  </w:style>
  <w:style w:type="character" w:customStyle="1" w:styleId="WW8Num18z0">
    <w:name w:val="WW8Num18z0"/>
    <w:rsid w:val="006E1601"/>
    <w:rPr>
      <w:rFonts w:ascii="Times New Roman" w:eastAsia="Times New Roman" w:hAnsi="Times New Roman" w:cs="Times New Roman"/>
    </w:rPr>
  </w:style>
  <w:style w:type="character" w:customStyle="1" w:styleId="WW8Num18z1">
    <w:name w:val="WW8Num18z1"/>
    <w:rsid w:val="006E1601"/>
    <w:rPr>
      <w:rFonts w:ascii="Courier New" w:hAnsi="Courier New" w:cs="Courier New"/>
    </w:rPr>
  </w:style>
  <w:style w:type="character" w:customStyle="1" w:styleId="WW8Num18z2">
    <w:name w:val="WW8Num18z2"/>
    <w:rsid w:val="006E1601"/>
    <w:rPr>
      <w:rFonts w:ascii="Wingdings" w:hAnsi="Wingdings"/>
    </w:rPr>
  </w:style>
  <w:style w:type="character" w:customStyle="1" w:styleId="WW8Num18z3">
    <w:name w:val="WW8Num18z3"/>
    <w:rsid w:val="006E1601"/>
    <w:rPr>
      <w:rFonts w:ascii="Symbol" w:hAnsi="Symbol"/>
    </w:rPr>
  </w:style>
  <w:style w:type="character" w:customStyle="1" w:styleId="WW8Num19z0">
    <w:name w:val="WW8Num19z0"/>
    <w:rsid w:val="006E1601"/>
    <w:rPr>
      <w:rFonts w:ascii="Times New Roman" w:eastAsia="MS Mincho" w:hAnsi="Times New Roman" w:cs="Times New Roman"/>
    </w:rPr>
  </w:style>
  <w:style w:type="character" w:customStyle="1" w:styleId="WW8Num19z1">
    <w:name w:val="WW8Num19z1"/>
    <w:rsid w:val="006E1601"/>
    <w:rPr>
      <w:rFonts w:ascii="Wingdings" w:hAnsi="Wingdings"/>
    </w:rPr>
  </w:style>
  <w:style w:type="character" w:customStyle="1" w:styleId="WW8Num25z0">
    <w:name w:val="WW8Num25z0"/>
    <w:rsid w:val="006E1601"/>
    <w:rPr>
      <w:rFonts w:ascii="Arial" w:eastAsia="SimSun" w:hAnsi="Arial" w:cs="Arial"/>
    </w:rPr>
  </w:style>
  <w:style w:type="character" w:customStyle="1" w:styleId="WW8Num25z1">
    <w:name w:val="WW8Num25z1"/>
    <w:rsid w:val="006E1601"/>
    <w:rPr>
      <w:rFonts w:ascii="Wingdings" w:hAnsi="Wingdings"/>
    </w:rPr>
  </w:style>
  <w:style w:type="character" w:customStyle="1" w:styleId="WW8Num28z0">
    <w:name w:val="WW8Num28z0"/>
    <w:rsid w:val="006E1601"/>
    <w:rPr>
      <w:rFonts w:ascii="Times New Roman" w:eastAsia="MS Mincho" w:hAnsi="Times New Roman" w:cs="Times New Roman"/>
    </w:rPr>
  </w:style>
  <w:style w:type="character" w:customStyle="1" w:styleId="WW8Num28z1">
    <w:name w:val="WW8Num28z1"/>
    <w:rsid w:val="006E1601"/>
    <w:rPr>
      <w:rFonts w:ascii="Courier New" w:hAnsi="Courier New" w:cs="Courier New"/>
    </w:rPr>
  </w:style>
  <w:style w:type="character" w:customStyle="1" w:styleId="WW8Num28z2">
    <w:name w:val="WW8Num28z2"/>
    <w:rsid w:val="006E1601"/>
    <w:rPr>
      <w:rFonts w:ascii="Wingdings" w:hAnsi="Wingdings"/>
    </w:rPr>
  </w:style>
  <w:style w:type="character" w:customStyle="1" w:styleId="WW8Num28z3">
    <w:name w:val="WW8Num28z3"/>
    <w:rsid w:val="006E1601"/>
    <w:rPr>
      <w:rFonts w:ascii="Symbol" w:hAnsi="Symbol"/>
    </w:rPr>
  </w:style>
  <w:style w:type="character" w:customStyle="1" w:styleId="WW8Num32z0">
    <w:name w:val="WW8Num32z0"/>
    <w:rsid w:val="006E1601"/>
    <w:rPr>
      <w:rFonts w:ascii="Times New Roman" w:eastAsia="Times New Roman" w:hAnsi="Times New Roman" w:cs="Times New Roman"/>
    </w:rPr>
  </w:style>
  <w:style w:type="character" w:customStyle="1" w:styleId="WW8Num32z1">
    <w:name w:val="WW8Num32z1"/>
    <w:rsid w:val="006E1601"/>
    <w:rPr>
      <w:rFonts w:ascii="Courier New" w:hAnsi="Courier New" w:cs="Courier New"/>
    </w:rPr>
  </w:style>
  <w:style w:type="character" w:customStyle="1" w:styleId="WW8Num32z2">
    <w:name w:val="WW8Num32z2"/>
    <w:rsid w:val="006E1601"/>
    <w:rPr>
      <w:rFonts w:ascii="Wingdings" w:hAnsi="Wingdings"/>
    </w:rPr>
  </w:style>
  <w:style w:type="character" w:customStyle="1" w:styleId="WW8Num32z3">
    <w:name w:val="WW8Num32z3"/>
    <w:rsid w:val="006E1601"/>
    <w:rPr>
      <w:rFonts w:ascii="Symbol" w:hAnsi="Symbol"/>
    </w:rPr>
  </w:style>
  <w:style w:type="character" w:customStyle="1" w:styleId="WW8Num34z0">
    <w:name w:val="WW8Num34z0"/>
    <w:rsid w:val="006E1601"/>
    <w:rPr>
      <w:rFonts w:ascii="Times New Roman" w:eastAsia="SimSun" w:hAnsi="Times New Roman" w:cs="Times New Roman"/>
    </w:rPr>
  </w:style>
  <w:style w:type="character" w:customStyle="1" w:styleId="WW8Num34z1">
    <w:name w:val="WW8Num34z1"/>
    <w:rsid w:val="006E1601"/>
    <w:rPr>
      <w:rFonts w:ascii="Wingdings" w:hAnsi="Wingdings"/>
    </w:rPr>
  </w:style>
  <w:style w:type="character" w:customStyle="1" w:styleId="WW8Num35z0">
    <w:name w:val="WW8Num35z0"/>
    <w:rsid w:val="006E1601"/>
    <w:rPr>
      <w:rFonts w:ascii="Times New Roman" w:eastAsia="SimSun" w:hAnsi="Times New Roman" w:cs="Times New Roman"/>
    </w:rPr>
  </w:style>
  <w:style w:type="character" w:customStyle="1" w:styleId="WW8Num35z1">
    <w:name w:val="WW8Num35z1"/>
    <w:rsid w:val="006E1601"/>
    <w:rPr>
      <w:rFonts w:ascii="Wingdings" w:hAnsi="Wingdings"/>
    </w:rPr>
  </w:style>
  <w:style w:type="character" w:customStyle="1" w:styleId="WW8Num36z0">
    <w:name w:val="WW8Num36z0"/>
    <w:rsid w:val="006E1601"/>
    <w:rPr>
      <w:rFonts w:ascii="Times New Roman" w:eastAsia="SimSun" w:hAnsi="Times New Roman" w:cs="Times New Roman"/>
    </w:rPr>
  </w:style>
  <w:style w:type="character" w:customStyle="1" w:styleId="WW8Num36z1">
    <w:name w:val="WW8Num36z1"/>
    <w:rsid w:val="006E1601"/>
    <w:rPr>
      <w:rFonts w:ascii="Wingdings" w:hAnsi="Wingdings"/>
    </w:rPr>
  </w:style>
  <w:style w:type="character" w:customStyle="1" w:styleId="WW8Num39z0">
    <w:name w:val="WW8Num39z0"/>
    <w:rsid w:val="006E1601"/>
    <w:rPr>
      <w:rFonts w:ascii="Times New Roman" w:eastAsia="SimSun" w:hAnsi="Times New Roman" w:cs="Times New Roman"/>
    </w:rPr>
  </w:style>
  <w:style w:type="character" w:customStyle="1" w:styleId="WW8Num39z1">
    <w:name w:val="WW8Num39z1"/>
    <w:rsid w:val="006E1601"/>
    <w:rPr>
      <w:rFonts w:ascii="Wingdings" w:hAnsi="Wingdings"/>
    </w:rPr>
  </w:style>
  <w:style w:type="character" w:customStyle="1" w:styleId="WW8NumSt1z0">
    <w:name w:val="WW8NumSt1z0"/>
    <w:rsid w:val="006E1601"/>
    <w:rPr>
      <w:rFonts w:ascii="Symbol" w:hAnsi="Symbol"/>
    </w:rPr>
  </w:style>
  <w:style w:type="character" w:customStyle="1" w:styleId="WW8NumSt18z0">
    <w:name w:val="WW8NumSt18z0"/>
    <w:rsid w:val="006E1601"/>
    <w:rPr>
      <w:rFonts w:ascii="Geneva" w:hAnsi="Geneva"/>
    </w:rPr>
  </w:style>
  <w:style w:type="character" w:customStyle="1" w:styleId="a8">
    <w:name w:val="段落フォント"/>
    <w:rsid w:val="006E1601"/>
  </w:style>
  <w:style w:type="character" w:customStyle="1" w:styleId="a9">
    <w:name w:val="脚注番号"/>
    <w:rsid w:val="006E1601"/>
    <w:rPr>
      <w:b/>
      <w:position w:val="3"/>
      <w:sz w:val="16"/>
    </w:rPr>
  </w:style>
  <w:style w:type="character" w:customStyle="1" w:styleId="aa">
    <w:name w:val="コメント参照"/>
    <w:rsid w:val="006E1601"/>
    <w:rPr>
      <w:sz w:val="16"/>
    </w:rPr>
  </w:style>
  <w:style w:type="character" w:customStyle="1" w:styleId="H1">
    <w:name w:val="H1 (文字)"/>
    <w:rsid w:val="006E1601"/>
    <w:rPr>
      <w:rFonts w:ascii="Arial" w:eastAsia="MS Mincho" w:hAnsi="Arial"/>
      <w:sz w:val="36"/>
      <w:lang w:val="en-GB" w:eastAsia="ar-SA" w:bidi="ar-SA"/>
    </w:rPr>
  </w:style>
  <w:style w:type="character" w:customStyle="1" w:styleId="Head2A">
    <w:name w:val="Head2A (文字)"/>
    <w:rsid w:val="006E1601"/>
    <w:rPr>
      <w:rFonts w:ascii="Arial" w:eastAsia="MS Mincho" w:hAnsi="Arial"/>
      <w:sz w:val="32"/>
      <w:lang w:val="en-GB" w:eastAsia="ar-SA" w:bidi="ar-SA"/>
    </w:rPr>
  </w:style>
  <w:style w:type="character" w:customStyle="1" w:styleId="Underrubrik2">
    <w:name w:val="Underrubrik2 (文字)"/>
    <w:rsid w:val="006E1601"/>
    <w:rPr>
      <w:rFonts w:ascii="Arial" w:eastAsia="MS Mincho" w:hAnsi="Arial"/>
      <w:sz w:val="28"/>
      <w:lang w:val="en-GB" w:eastAsia="ar-SA" w:bidi="ar-SA"/>
    </w:rPr>
  </w:style>
  <w:style w:type="character" w:customStyle="1" w:styleId="h4">
    <w:name w:val="h4 (文字)"/>
    <w:rsid w:val="006E1601"/>
    <w:rPr>
      <w:rFonts w:ascii="Arial" w:eastAsia="MS Mincho" w:hAnsi="Arial" w:cs="Arial"/>
      <w:color w:val="0000FF"/>
      <w:kern w:val="2"/>
      <w:sz w:val="24"/>
      <w:szCs w:val="28"/>
      <w:lang w:val="en-GB" w:eastAsia="ar-SA" w:bidi="ar-SA"/>
    </w:rPr>
  </w:style>
  <w:style w:type="character" w:customStyle="1" w:styleId="M5">
    <w:name w:val="M5 (文字)"/>
    <w:rsid w:val="006E1601"/>
    <w:rPr>
      <w:rFonts w:ascii="Arial" w:eastAsia="MS Mincho" w:hAnsi="Arial"/>
      <w:sz w:val="22"/>
      <w:lang w:val="en-GB" w:eastAsia="ar-SA" w:bidi="ar-SA"/>
    </w:rPr>
  </w:style>
  <w:style w:type="character" w:customStyle="1" w:styleId="T1">
    <w:name w:val="T1 (文字)"/>
    <w:rsid w:val="006E1601"/>
    <w:rPr>
      <w:rFonts w:ascii="Arial" w:eastAsia="MS Mincho" w:hAnsi="Arial"/>
      <w:lang w:val="en-GB" w:eastAsia="ar-SA" w:bidi="ar-SA"/>
    </w:rPr>
  </w:style>
  <w:style w:type="character" w:customStyle="1" w:styleId="8">
    <w:name w:val="(文字) (文字)8"/>
    <w:rsid w:val="006E1601"/>
    <w:rPr>
      <w:rFonts w:ascii="Arial" w:eastAsia="MS Mincho" w:hAnsi="Arial"/>
      <w:lang w:val="en-GB" w:eastAsia="ar-SA" w:bidi="ar-SA"/>
    </w:rPr>
  </w:style>
  <w:style w:type="character" w:customStyle="1" w:styleId="7">
    <w:name w:val="(文字) (文字)7"/>
    <w:rsid w:val="006E1601"/>
    <w:rPr>
      <w:rFonts w:ascii="Arial" w:eastAsia="MS Mincho" w:hAnsi="Arial"/>
      <w:sz w:val="36"/>
      <w:lang w:val="en-GB" w:eastAsia="ar-SA" w:bidi="ar-SA"/>
    </w:rPr>
  </w:style>
  <w:style w:type="character" w:customStyle="1" w:styleId="headerodd">
    <w:name w:val="header odd (文字)"/>
    <w:rsid w:val="006E1601"/>
    <w:rPr>
      <w:rFonts w:ascii="Arial" w:eastAsia="MS Mincho" w:hAnsi="Arial"/>
      <w:b/>
      <w:sz w:val="18"/>
      <w:lang w:val="en-GB" w:eastAsia="ar-SA" w:bidi="ar-SA"/>
    </w:rPr>
  </w:style>
  <w:style w:type="character" w:customStyle="1" w:styleId="footnotetext1">
    <w:name w:val="footnote text1 (文字)"/>
    <w:rsid w:val="006E1601"/>
    <w:rPr>
      <w:rFonts w:eastAsia="MS Mincho"/>
      <w:sz w:val="16"/>
      <w:lang w:val="en-GB" w:eastAsia="ar-SA" w:bidi="ar-SA"/>
    </w:rPr>
  </w:style>
  <w:style w:type="character" w:customStyle="1" w:styleId="6">
    <w:name w:val="(文字) (文字)6"/>
    <w:rsid w:val="006E1601"/>
    <w:rPr>
      <w:rFonts w:eastAsia="MS Mincho"/>
      <w:lang w:val="en-GB" w:eastAsia="ar-SA" w:bidi="ar-SA"/>
    </w:rPr>
  </w:style>
  <w:style w:type="character" w:customStyle="1" w:styleId="cap">
    <w:name w:val="cap (文字)"/>
    <w:rsid w:val="006E1601"/>
    <w:rPr>
      <w:rFonts w:eastAsia="MS Mincho"/>
      <w:b/>
      <w:lang w:val="en-GB" w:eastAsia="ar-SA" w:bidi="ar-SA"/>
    </w:rPr>
  </w:style>
  <w:style w:type="character" w:customStyle="1" w:styleId="5">
    <w:name w:val="(文字) (文字)5"/>
    <w:rsid w:val="006E1601"/>
    <w:rPr>
      <w:rFonts w:ascii="Courier New" w:eastAsia="MS Mincho" w:hAnsi="Courier New"/>
      <w:lang w:val="nb-NO" w:eastAsia="ar-SA" w:bidi="ar-SA"/>
    </w:rPr>
  </w:style>
  <w:style w:type="character" w:customStyle="1" w:styleId="bt">
    <w:name w:val="bt (文字)"/>
    <w:rsid w:val="006E1601"/>
    <w:rPr>
      <w:rFonts w:eastAsia="MS Mincho"/>
      <w:lang w:val="en-GB" w:eastAsia="ar-SA" w:bidi="ar-SA"/>
    </w:rPr>
  </w:style>
  <w:style w:type="character" w:customStyle="1" w:styleId="ab">
    <w:name w:val="番号付け記号"/>
    <w:rsid w:val="006E1601"/>
  </w:style>
  <w:style w:type="paragraph" w:customStyle="1" w:styleId="ac">
    <w:name w:val="見出し"/>
    <w:basedOn w:val="Normal"/>
    <w:next w:val="BodyText"/>
    <w:qFormat/>
    <w:rsid w:val="006E1601"/>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E1601"/>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E1601"/>
    <w:pPr>
      <w:suppressLineNumbers/>
      <w:suppressAutoHyphens/>
    </w:pPr>
    <w:rPr>
      <w:rFonts w:eastAsia="MS Mincho" w:cs="Mangal"/>
      <w:lang w:eastAsia="ar-SA"/>
    </w:rPr>
  </w:style>
  <w:style w:type="paragraph" w:customStyle="1" w:styleId="af">
    <w:name w:val="段落番号"/>
    <w:basedOn w:val="List"/>
    <w:qFormat/>
    <w:rsid w:val="006E1601"/>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E1601"/>
    <w:pPr>
      <w:ind w:left="851" w:hanging="284"/>
    </w:pPr>
  </w:style>
  <w:style w:type="paragraph" w:customStyle="1" w:styleId="af0">
    <w:name w:val="箇条書き"/>
    <w:basedOn w:val="List"/>
    <w:qFormat/>
    <w:rsid w:val="006E1601"/>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E1601"/>
    <w:pPr>
      <w:tabs>
        <w:tab w:val="clear" w:pos="644"/>
        <w:tab w:val="num" w:pos="1494"/>
      </w:tabs>
      <w:ind w:left="851" w:hanging="284"/>
    </w:pPr>
  </w:style>
  <w:style w:type="paragraph" w:customStyle="1" w:styleId="32">
    <w:name w:val="箇条書き 3"/>
    <w:basedOn w:val="26"/>
    <w:qFormat/>
    <w:rsid w:val="006E1601"/>
    <w:pPr>
      <w:ind w:left="1135"/>
    </w:pPr>
  </w:style>
  <w:style w:type="paragraph" w:customStyle="1" w:styleId="27">
    <w:name w:val="一覧 2"/>
    <w:basedOn w:val="List"/>
    <w:qFormat/>
    <w:rsid w:val="006E1601"/>
    <w:pPr>
      <w:suppressAutoHyphens/>
      <w:ind w:left="851"/>
    </w:pPr>
    <w:rPr>
      <w:rFonts w:eastAsia="MS Mincho" w:cs="CG Times (WN)"/>
      <w:lang w:eastAsia="ar-SA"/>
    </w:rPr>
  </w:style>
  <w:style w:type="paragraph" w:customStyle="1" w:styleId="33">
    <w:name w:val="一覧 3"/>
    <w:basedOn w:val="27"/>
    <w:qFormat/>
    <w:rsid w:val="006E1601"/>
    <w:pPr>
      <w:ind w:left="1135"/>
    </w:pPr>
  </w:style>
  <w:style w:type="paragraph" w:customStyle="1" w:styleId="41">
    <w:name w:val="一覧 4"/>
    <w:basedOn w:val="33"/>
    <w:qFormat/>
    <w:rsid w:val="006E1601"/>
    <w:pPr>
      <w:ind w:left="1418"/>
    </w:pPr>
  </w:style>
  <w:style w:type="paragraph" w:customStyle="1" w:styleId="50">
    <w:name w:val="一覧 5"/>
    <w:basedOn w:val="41"/>
    <w:qFormat/>
    <w:rsid w:val="006E1601"/>
    <w:pPr>
      <w:ind w:left="1702"/>
    </w:pPr>
  </w:style>
  <w:style w:type="paragraph" w:customStyle="1" w:styleId="42">
    <w:name w:val="箇条書き 4"/>
    <w:basedOn w:val="32"/>
    <w:qFormat/>
    <w:rsid w:val="006E1601"/>
    <w:pPr>
      <w:ind w:left="1418"/>
    </w:pPr>
  </w:style>
  <w:style w:type="paragraph" w:customStyle="1" w:styleId="51">
    <w:name w:val="箇条書き 5"/>
    <w:basedOn w:val="42"/>
    <w:qFormat/>
    <w:rsid w:val="006E1601"/>
    <w:pPr>
      <w:ind w:left="1702"/>
    </w:pPr>
  </w:style>
  <w:style w:type="paragraph" w:customStyle="1" w:styleId="af1">
    <w:name w:val="コメント文字列"/>
    <w:basedOn w:val="Normal"/>
    <w:qFormat/>
    <w:rsid w:val="006E1601"/>
    <w:pPr>
      <w:suppressAutoHyphens/>
    </w:pPr>
    <w:rPr>
      <w:rFonts w:eastAsia="MS Mincho" w:cs="CG Times (WN)"/>
      <w:lang w:eastAsia="ar-SA"/>
    </w:rPr>
  </w:style>
  <w:style w:type="paragraph" w:customStyle="1" w:styleId="af2">
    <w:name w:val="コメント内容"/>
    <w:basedOn w:val="af1"/>
    <w:next w:val="af1"/>
    <w:qFormat/>
    <w:rsid w:val="006E1601"/>
    <w:rPr>
      <w:b/>
      <w:bCs/>
    </w:rPr>
  </w:style>
  <w:style w:type="paragraph" w:customStyle="1" w:styleId="af3">
    <w:name w:val="見出しマップ"/>
    <w:basedOn w:val="Normal"/>
    <w:qFormat/>
    <w:rsid w:val="006E1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E1601"/>
    <w:pPr>
      <w:suppressAutoHyphens/>
      <w:spacing w:before="120" w:after="120"/>
    </w:pPr>
    <w:rPr>
      <w:rFonts w:eastAsia="MS Mincho" w:cs="CG Times (WN)"/>
      <w:b/>
      <w:lang w:eastAsia="ar-SA"/>
    </w:rPr>
  </w:style>
  <w:style w:type="paragraph" w:customStyle="1" w:styleId="af4">
    <w:name w:val="書式なし"/>
    <w:basedOn w:val="Normal"/>
    <w:qFormat/>
    <w:rsid w:val="006E1601"/>
    <w:pPr>
      <w:suppressAutoHyphens/>
    </w:pPr>
    <w:rPr>
      <w:rFonts w:ascii="Courier New" w:eastAsia="MS Mincho" w:hAnsi="Courier New" w:cs="CG Times (WN)"/>
      <w:lang w:val="nb-NO" w:eastAsia="ar-SA"/>
    </w:rPr>
  </w:style>
  <w:style w:type="paragraph" w:customStyle="1" w:styleId="220">
    <w:name w:val="本文 22"/>
    <w:basedOn w:val="Normal"/>
    <w:qFormat/>
    <w:rsid w:val="006E1601"/>
    <w:pPr>
      <w:suppressAutoHyphens/>
      <w:spacing w:after="120"/>
    </w:pPr>
    <w:rPr>
      <w:rFonts w:eastAsia="MS Mincho" w:cs="CG Times (WN)"/>
      <w:lang w:eastAsia="ar-SA"/>
    </w:rPr>
  </w:style>
  <w:style w:type="paragraph" w:customStyle="1" w:styleId="320">
    <w:name w:val="本文 32"/>
    <w:basedOn w:val="Normal"/>
    <w:qFormat/>
    <w:rsid w:val="006E1601"/>
    <w:pPr>
      <w:suppressAutoHyphens/>
      <w:spacing w:after="120"/>
    </w:pPr>
    <w:rPr>
      <w:rFonts w:eastAsia="MS Mincho" w:cs="CG Times (WN)"/>
      <w:lang w:eastAsia="ar-SA"/>
    </w:rPr>
  </w:style>
  <w:style w:type="paragraph" w:customStyle="1" w:styleId="Web">
    <w:name w:val="標準 (Web)"/>
    <w:basedOn w:val="Normal"/>
    <w:qFormat/>
    <w:rsid w:val="006E1601"/>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E1601"/>
    <w:pPr>
      <w:suppressAutoHyphens/>
      <w:ind w:left="567"/>
    </w:pPr>
    <w:rPr>
      <w:rFonts w:ascii="Arial" w:eastAsia="MS Mincho" w:hAnsi="Arial" w:cs="Arial"/>
      <w:lang w:eastAsia="ar-SA"/>
    </w:rPr>
  </w:style>
  <w:style w:type="paragraph" w:customStyle="1" w:styleId="af5">
    <w:name w:val="標準インデント"/>
    <w:basedOn w:val="Normal"/>
    <w:qFormat/>
    <w:rsid w:val="006E1601"/>
    <w:pPr>
      <w:suppressAutoHyphens/>
      <w:ind w:left="708"/>
    </w:pPr>
    <w:rPr>
      <w:rFonts w:eastAsia="MS Mincho" w:cs="CG Times (WN)"/>
      <w:lang w:eastAsia="ar-SA"/>
    </w:rPr>
  </w:style>
  <w:style w:type="paragraph" w:customStyle="1" w:styleId="af6">
    <w:name w:val="記"/>
    <w:basedOn w:val="Normal"/>
    <w:next w:val="Normal"/>
    <w:qFormat/>
    <w:rsid w:val="006E1601"/>
    <w:pPr>
      <w:suppressAutoHyphens/>
    </w:pPr>
    <w:rPr>
      <w:rFonts w:eastAsia="MS Mincho" w:cs="CG Times (WN)"/>
      <w:lang w:eastAsia="ar-SA"/>
    </w:rPr>
  </w:style>
  <w:style w:type="paragraph" w:customStyle="1" w:styleId="HTML">
    <w:name w:val="HTML 書式付き"/>
    <w:basedOn w:val="Normal"/>
    <w:qFormat/>
    <w:rsid w:val="006E1601"/>
    <w:pPr>
      <w:suppressAutoHyphens/>
    </w:pPr>
    <w:rPr>
      <w:rFonts w:ascii="Courier New" w:eastAsia="MS Mincho" w:hAnsi="Courier New" w:cs="Courier New"/>
      <w:lang w:eastAsia="ar-SA"/>
    </w:rPr>
  </w:style>
  <w:style w:type="paragraph" w:customStyle="1" w:styleId="af7">
    <w:name w:val="表の内容"/>
    <w:basedOn w:val="Normal"/>
    <w:qFormat/>
    <w:rsid w:val="006E1601"/>
    <w:pPr>
      <w:suppressLineNumbers/>
      <w:suppressAutoHyphens/>
    </w:pPr>
    <w:rPr>
      <w:rFonts w:eastAsia="MS Mincho" w:cs="CG Times (WN)"/>
      <w:lang w:eastAsia="ar-SA"/>
    </w:rPr>
  </w:style>
  <w:style w:type="paragraph" w:customStyle="1" w:styleId="af8">
    <w:name w:val="表の見出し"/>
    <w:basedOn w:val="af7"/>
    <w:qFormat/>
    <w:rsid w:val="006E1601"/>
    <w:pPr>
      <w:jc w:val="center"/>
    </w:pPr>
    <w:rPr>
      <w:b/>
      <w:bCs/>
    </w:rPr>
  </w:style>
  <w:style w:type="character" w:customStyle="1" w:styleId="WW8Num27z0">
    <w:name w:val="WW8Num27z0"/>
    <w:rsid w:val="006E1601"/>
    <w:rPr>
      <w:rFonts w:ascii="Arial" w:eastAsia="Times New Roman" w:hAnsi="Arial" w:cs="Arial"/>
    </w:rPr>
  </w:style>
  <w:style w:type="character" w:customStyle="1" w:styleId="WW8Num27z1">
    <w:name w:val="WW8Num27z1"/>
    <w:rsid w:val="006E1601"/>
    <w:rPr>
      <w:rFonts w:ascii="Courier New" w:hAnsi="Courier New" w:cs="Courier New"/>
    </w:rPr>
  </w:style>
  <w:style w:type="character" w:customStyle="1" w:styleId="WW8Num27z2">
    <w:name w:val="WW8Num27z2"/>
    <w:rsid w:val="006E1601"/>
    <w:rPr>
      <w:rFonts w:ascii="Wingdings" w:hAnsi="Wingdings"/>
    </w:rPr>
  </w:style>
  <w:style w:type="character" w:customStyle="1" w:styleId="WW8Num27z3">
    <w:name w:val="WW8Num27z3"/>
    <w:rsid w:val="006E1601"/>
    <w:rPr>
      <w:rFonts w:ascii="Symbol" w:hAnsi="Symbol"/>
    </w:rPr>
  </w:style>
  <w:style w:type="character" w:customStyle="1" w:styleId="WW8Num29z0">
    <w:name w:val="WW8Num29z0"/>
    <w:rsid w:val="006E1601"/>
    <w:rPr>
      <w:rFonts w:ascii="Times New Roman" w:eastAsia="MS Mincho" w:hAnsi="Times New Roman" w:cs="Times New Roman"/>
    </w:rPr>
  </w:style>
  <w:style w:type="character" w:customStyle="1" w:styleId="WW8Num29z1">
    <w:name w:val="WW8Num29z1"/>
    <w:rsid w:val="006E1601"/>
    <w:rPr>
      <w:rFonts w:ascii="Courier New" w:hAnsi="Courier New" w:cs="Courier New"/>
    </w:rPr>
  </w:style>
  <w:style w:type="character" w:customStyle="1" w:styleId="WW8Num29z2">
    <w:name w:val="WW8Num29z2"/>
    <w:rsid w:val="006E1601"/>
    <w:rPr>
      <w:rFonts w:ascii="Wingdings" w:hAnsi="Wingdings"/>
    </w:rPr>
  </w:style>
  <w:style w:type="character" w:customStyle="1" w:styleId="WW8Num29z3">
    <w:name w:val="WW8Num29z3"/>
    <w:rsid w:val="006E1601"/>
    <w:rPr>
      <w:rFonts w:ascii="Symbol" w:hAnsi="Symbol"/>
    </w:rPr>
  </w:style>
  <w:style w:type="character" w:customStyle="1" w:styleId="WW8Num31z0">
    <w:name w:val="WW8Num31z0"/>
    <w:rsid w:val="006E1601"/>
    <w:rPr>
      <w:rFonts w:ascii="Symbol" w:hAnsi="Symbol"/>
    </w:rPr>
  </w:style>
  <w:style w:type="character" w:customStyle="1" w:styleId="WW8Num31z1">
    <w:name w:val="WW8Num31z1"/>
    <w:rsid w:val="006E1601"/>
    <w:rPr>
      <w:rFonts w:ascii="Courier New" w:hAnsi="Courier New" w:cs="Courier New"/>
    </w:rPr>
  </w:style>
  <w:style w:type="character" w:customStyle="1" w:styleId="WW8Num31z2">
    <w:name w:val="WW8Num31z2"/>
    <w:rsid w:val="006E1601"/>
    <w:rPr>
      <w:rFonts w:ascii="Wingdings" w:hAnsi="Wingdings"/>
    </w:rPr>
  </w:style>
  <w:style w:type="character" w:customStyle="1" w:styleId="WW8Num34z2">
    <w:name w:val="WW8Num34z2"/>
    <w:rsid w:val="006E1601"/>
    <w:rPr>
      <w:rFonts w:ascii="Wingdings" w:hAnsi="Wingdings"/>
    </w:rPr>
  </w:style>
  <w:style w:type="character" w:customStyle="1" w:styleId="WW8Num34z3">
    <w:name w:val="WW8Num34z3"/>
    <w:rsid w:val="006E1601"/>
    <w:rPr>
      <w:rFonts w:ascii="Symbol" w:hAnsi="Symbol"/>
    </w:rPr>
  </w:style>
  <w:style w:type="character" w:customStyle="1" w:styleId="WW8Num37z0">
    <w:name w:val="WW8Num37z0"/>
    <w:rsid w:val="006E1601"/>
    <w:rPr>
      <w:rFonts w:ascii="Times New Roman" w:eastAsia="SimSun" w:hAnsi="Times New Roman" w:cs="Times New Roman"/>
    </w:rPr>
  </w:style>
  <w:style w:type="character" w:customStyle="1" w:styleId="WW8Num37z1">
    <w:name w:val="WW8Num37z1"/>
    <w:rsid w:val="006E1601"/>
    <w:rPr>
      <w:rFonts w:ascii="Wingdings" w:hAnsi="Wingdings"/>
    </w:rPr>
  </w:style>
  <w:style w:type="character" w:customStyle="1" w:styleId="WW8Num38z0">
    <w:name w:val="WW8Num38z0"/>
    <w:rsid w:val="006E1601"/>
    <w:rPr>
      <w:rFonts w:ascii="Times New Roman" w:eastAsia="SimSun" w:hAnsi="Times New Roman" w:cs="Times New Roman"/>
    </w:rPr>
  </w:style>
  <w:style w:type="character" w:customStyle="1" w:styleId="WW8Num38z1">
    <w:name w:val="WW8Num38z1"/>
    <w:rsid w:val="006E1601"/>
    <w:rPr>
      <w:rFonts w:ascii="Wingdings" w:hAnsi="Wingdings"/>
    </w:rPr>
  </w:style>
  <w:style w:type="character" w:customStyle="1" w:styleId="WW8Num41z0">
    <w:name w:val="WW8Num41z0"/>
    <w:rsid w:val="006E1601"/>
    <w:rPr>
      <w:rFonts w:ascii="Times New Roman" w:eastAsia="SimSun" w:hAnsi="Times New Roman" w:cs="Times New Roman"/>
    </w:rPr>
  </w:style>
  <w:style w:type="character" w:customStyle="1" w:styleId="WW8Num41z1">
    <w:name w:val="WW8Num41z1"/>
    <w:rsid w:val="006E1601"/>
    <w:rPr>
      <w:rFonts w:ascii="Wingdings" w:hAnsi="Wingdings"/>
    </w:rPr>
  </w:style>
  <w:style w:type="character" w:customStyle="1" w:styleId="WW8NumSt20z0">
    <w:name w:val="WW8NumSt20z0"/>
    <w:rsid w:val="006E1601"/>
    <w:rPr>
      <w:rFonts w:ascii="Geneva" w:hAnsi="Geneva"/>
    </w:rPr>
  </w:style>
  <w:style w:type="character" w:customStyle="1" w:styleId="DefaultParagraphFont1">
    <w:name w:val="Default Paragraph Font1"/>
    <w:rsid w:val="006E1601"/>
  </w:style>
  <w:style w:type="character" w:customStyle="1" w:styleId="CommentReference1">
    <w:name w:val="Comment Reference1"/>
    <w:rsid w:val="006E1601"/>
    <w:rPr>
      <w:sz w:val="16"/>
    </w:rPr>
  </w:style>
  <w:style w:type="paragraph" w:customStyle="1" w:styleId="ListBullet1">
    <w:name w:val="List Bullet1"/>
    <w:basedOn w:val="Normal"/>
    <w:qFormat/>
    <w:rsid w:val="006E160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E1601"/>
    <w:pPr>
      <w:tabs>
        <w:tab w:val="clear" w:pos="644"/>
        <w:tab w:val="num" w:pos="1494"/>
      </w:tabs>
      <w:ind w:left="851"/>
    </w:pPr>
  </w:style>
  <w:style w:type="paragraph" w:customStyle="1" w:styleId="ListBullet31">
    <w:name w:val="List Bullet 31"/>
    <w:basedOn w:val="ListBullet21"/>
    <w:qFormat/>
    <w:rsid w:val="006E1601"/>
    <w:pPr>
      <w:ind w:left="1135"/>
    </w:pPr>
  </w:style>
  <w:style w:type="paragraph" w:customStyle="1" w:styleId="ListBullet41">
    <w:name w:val="List Bullet 41"/>
    <w:basedOn w:val="ListBullet31"/>
    <w:qFormat/>
    <w:rsid w:val="006E1601"/>
    <w:pPr>
      <w:ind w:left="1418"/>
    </w:pPr>
  </w:style>
  <w:style w:type="paragraph" w:customStyle="1" w:styleId="ListBullet51">
    <w:name w:val="List Bullet 51"/>
    <w:basedOn w:val="ListBullet41"/>
    <w:qFormat/>
    <w:rsid w:val="006E1601"/>
    <w:pPr>
      <w:ind w:left="1702"/>
    </w:pPr>
  </w:style>
  <w:style w:type="paragraph" w:customStyle="1" w:styleId="DocumentMap1">
    <w:name w:val="Document Map1"/>
    <w:basedOn w:val="Normal"/>
    <w:qFormat/>
    <w:rsid w:val="006E1601"/>
    <w:pPr>
      <w:shd w:val="clear" w:color="auto" w:fill="000080"/>
      <w:suppressAutoHyphens/>
    </w:pPr>
    <w:rPr>
      <w:rFonts w:ascii="Tahoma" w:eastAsia="MS Mincho" w:hAnsi="Tahoma"/>
      <w:lang w:eastAsia="ar-SA"/>
    </w:rPr>
  </w:style>
  <w:style w:type="paragraph" w:customStyle="1" w:styleId="PlainText1">
    <w:name w:val="Plain Text1"/>
    <w:basedOn w:val="Normal"/>
    <w:qFormat/>
    <w:rsid w:val="006E1601"/>
    <w:pPr>
      <w:suppressAutoHyphens/>
    </w:pPr>
    <w:rPr>
      <w:rFonts w:ascii="Courier New" w:eastAsia="MS Mincho" w:hAnsi="Courier New"/>
      <w:lang w:val="nb-NO" w:eastAsia="ar-SA"/>
    </w:rPr>
  </w:style>
  <w:style w:type="paragraph" w:customStyle="1" w:styleId="CommentText1">
    <w:name w:val="Comment Text1"/>
    <w:basedOn w:val="Normal"/>
    <w:qFormat/>
    <w:rsid w:val="006E1601"/>
    <w:pPr>
      <w:suppressAutoHyphens/>
    </w:pPr>
    <w:rPr>
      <w:rFonts w:eastAsia="MS Mincho"/>
      <w:lang w:eastAsia="ar-SA"/>
    </w:rPr>
  </w:style>
  <w:style w:type="paragraph" w:customStyle="1" w:styleId="List31">
    <w:name w:val="List 31"/>
    <w:basedOn w:val="Normal"/>
    <w:qFormat/>
    <w:rsid w:val="006E1601"/>
    <w:pPr>
      <w:suppressAutoHyphens/>
      <w:ind w:left="849" w:hanging="283"/>
    </w:pPr>
    <w:rPr>
      <w:rFonts w:eastAsia="MS Mincho"/>
      <w:lang w:eastAsia="ar-SA"/>
    </w:rPr>
  </w:style>
  <w:style w:type="paragraph" w:customStyle="1" w:styleId="List41">
    <w:name w:val="List 41"/>
    <w:basedOn w:val="List31"/>
    <w:qFormat/>
    <w:rsid w:val="006E1601"/>
    <w:pPr>
      <w:ind w:left="1418" w:hanging="284"/>
    </w:pPr>
  </w:style>
  <w:style w:type="paragraph" w:customStyle="1" w:styleId="ListNumber1">
    <w:name w:val="List Number1"/>
    <w:basedOn w:val="List"/>
    <w:qFormat/>
    <w:rsid w:val="006E160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E1601"/>
    <w:pPr>
      <w:ind w:left="851" w:hanging="284"/>
    </w:pPr>
  </w:style>
  <w:style w:type="paragraph" w:customStyle="1" w:styleId="List21">
    <w:name w:val="List 21"/>
    <w:basedOn w:val="List"/>
    <w:qFormat/>
    <w:rsid w:val="006E1601"/>
    <w:pPr>
      <w:suppressAutoHyphens/>
      <w:ind w:left="851"/>
    </w:pPr>
    <w:rPr>
      <w:rFonts w:eastAsia="MS Mincho"/>
      <w:lang w:eastAsia="ar-SA"/>
    </w:rPr>
  </w:style>
  <w:style w:type="paragraph" w:customStyle="1" w:styleId="List51">
    <w:name w:val="List 51"/>
    <w:basedOn w:val="List41"/>
    <w:qFormat/>
    <w:rsid w:val="006E1601"/>
    <w:pPr>
      <w:ind w:left="1702"/>
    </w:pPr>
  </w:style>
  <w:style w:type="paragraph" w:customStyle="1" w:styleId="BodyText21">
    <w:name w:val="Body Text 21"/>
    <w:basedOn w:val="Normal"/>
    <w:qFormat/>
    <w:rsid w:val="006E1601"/>
    <w:pPr>
      <w:suppressAutoHyphens/>
      <w:spacing w:after="120"/>
    </w:pPr>
    <w:rPr>
      <w:rFonts w:eastAsia="MS Mincho"/>
      <w:lang w:eastAsia="ar-SA"/>
    </w:rPr>
  </w:style>
  <w:style w:type="paragraph" w:customStyle="1" w:styleId="BodyText31">
    <w:name w:val="Body Text 31"/>
    <w:basedOn w:val="Normal"/>
    <w:qFormat/>
    <w:rsid w:val="006E1601"/>
    <w:pPr>
      <w:suppressAutoHyphens/>
      <w:spacing w:after="120"/>
    </w:pPr>
    <w:rPr>
      <w:rFonts w:eastAsia="MS Mincho"/>
      <w:lang w:eastAsia="ar-SA"/>
    </w:rPr>
  </w:style>
  <w:style w:type="paragraph" w:customStyle="1" w:styleId="BodyTextIndent21">
    <w:name w:val="Body Text Indent 21"/>
    <w:basedOn w:val="Normal"/>
    <w:qFormat/>
    <w:rsid w:val="006E1601"/>
    <w:pPr>
      <w:suppressAutoHyphens/>
      <w:ind w:left="567"/>
    </w:pPr>
    <w:rPr>
      <w:rFonts w:ascii="Arial" w:eastAsia="MS Mincho" w:hAnsi="Arial" w:cs="Arial"/>
      <w:lang w:eastAsia="ar-SA"/>
    </w:rPr>
  </w:style>
  <w:style w:type="paragraph" w:customStyle="1" w:styleId="NormalIndent1">
    <w:name w:val="Normal Indent1"/>
    <w:basedOn w:val="Normal"/>
    <w:qFormat/>
    <w:rsid w:val="006E1601"/>
    <w:pPr>
      <w:suppressAutoHyphens/>
      <w:ind w:left="708"/>
    </w:pPr>
    <w:rPr>
      <w:rFonts w:eastAsia="MS Mincho"/>
      <w:lang w:eastAsia="ar-SA"/>
    </w:rPr>
  </w:style>
  <w:style w:type="paragraph" w:customStyle="1" w:styleId="NoteHeading1">
    <w:name w:val="Note Heading1"/>
    <w:basedOn w:val="Normal"/>
    <w:next w:val="Normal"/>
    <w:qFormat/>
    <w:rsid w:val="006E1601"/>
    <w:pPr>
      <w:suppressAutoHyphens/>
    </w:pPr>
    <w:rPr>
      <w:rFonts w:eastAsia="MS Mincho"/>
      <w:lang w:eastAsia="ar-SA"/>
    </w:rPr>
  </w:style>
  <w:style w:type="paragraph" w:customStyle="1" w:styleId="af9">
    <w:name w:val="枠の内容"/>
    <w:basedOn w:val="BodyText"/>
    <w:qFormat/>
    <w:rsid w:val="006E1601"/>
  </w:style>
  <w:style w:type="character" w:customStyle="1" w:styleId="CharChar22">
    <w:name w:val="Char Char22"/>
    <w:rsid w:val="006E1601"/>
    <w:rPr>
      <w:rFonts w:ascii="Arial" w:hAnsi="Arial"/>
      <w:lang w:val="en-GB"/>
    </w:rPr>
  </w:style>
  <w:style w:type="paragraph" w:styleId="BodyTextIndent3">
    <w:name w:val="Body Text Indent 3"/>
    <w:basedOn w:val="Normal"/>
    <w:link w:val="BodyTextIndent3Char"/>
    <w:qFormat/>
    <w:rsid w:val="006E1601"/>
    <w:pPr>
      <w:spacing w:after="0"/>
      <w:ind w:left="1080"/>
    </w:pPr>
    <w:rPr>
      <w:rFonts w:eastAsia="SimSun"/>
      <w:lang w:val="x-none" w:eastAsia="en-GB"/>
    </w:rPr>
  </w:style>
  <w:style w:type="character" w:customStyle="1" w:styleId="BodyTextIndent3Char">
    <w:name w:val="Body Text Indent 3 Char"/>
    <w:basedOn w:val="DefaultParagraphFont"/>
    <w:link w:val="BodyTextIndent3"/>
    <w:qFormat/>
    <w:rsid w:val="006E1601"/>
    <w:rPr>
      <w:rFonts w:ascii="Times New Roman" w:eastAsia="SimSun" w:hAnsi="Times New Roman"/>
      <w:lang w:val="x-none" w:eastAsia="en-GB"/>
    </w:rPr>
  </w:style>
  <w:style w:type="paragraph" w:customStyle="1" w:styleId="numberedlist0">
    <w:name w:val="numbered list"/>
    <w:basedOn w:val="ListBullet"/>
    <w:qFormat/>
    <w:rsid w:val="006E1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qFormat/>
    <w:rsid w:val="006E1601"/>
    <w:pPr>
      <w:tabs>
        <w:tab w:val="left" w:pos="1134"/>
      </w:tabs>
      <w:spacing w:after="0"/>
    </w:pPr>
    <w:rPr>
      <w:rFonts w:eastAsia="MS Mincho"/>
      <w:lang w:eastAsia="en-GB"/>
    </w:rPr>
  </w:style>
  <w:style w:type="paragraph" w:customStyle="1" w:styleId="Meetingcaption">
    <w:name w:val="Meeting caption"/>
    <w:basedOn w:val="Normal"/>
    <w:qFormat/>
    <w:rsid w:val="006E160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qFormat/>
    <w:rsid w:val="006E1601"/>
    <w:pPr>
      <w:spacing w:after="240"/>
      <w:jc w:val="both"/>
    </w:pPr>
    <w:rPr>
      <w:rFonts w:ascii="Helvetica" w:eastAsia="SimSun" w:hAnsi="Helvetica"/>
      <w:lang w:eastAsia="en-GB"/>
    </w:rPr>
  </w:style>
  <w:style w:type="paragraph" w:customStyle="1" w:styleId="Cell">
    <w:name w:val="Cell"/>
    <w:basedOn w:val="Normal"/>
    <w:qFormat/>
    <w:rsid w:val="006E1601"/>
    <w:pPr>
      <w:spacing w:after="0" w:line="240" w:lineRule="exact"/>
      <w:jc w:val="center"/>
    </w:pPr>
    <w:rPr>
      <w:rFonts w:eastAsia="SimSun"/>
      <w:sz w:val="16"/>
      <w:lang w:val="en-US" w:eastAsia="en-GB"/>
    </w:rPr>
  </w:style>
  <w:style w:type="paragraph" w:customStyle="1" w:styleId="h61">
    <w:name w:val="h6"/>
    <w:basedOn w:val="Normal"/>
    <w:qFormat/>
    <w:rsid w:val="006E1601"/>
    <w:pPr>
      <w:spacing w:before="100" w:beforeAutospacing="1" w:after="100" w:afterAutospacing="1"/>
    </w:pPr>
    <w:rPr>
      <w:rFonts w:eastAsia="SimSun"/>
      <w:sz w:val="24"/>
      <w:szCs w:val="24"/>
      <w:lang w:val="en-US" w:eastAsia="en-GB"/>
    </w:rPr>
  </w:style>
  <w:style w:type="paragraph" w:customStyle="1" w:styleId="tah0">
    <w:name w:val="tah"/>
    <w:basedOn w:val="Normal"/>
    <w:qFormat/>
    <w:rsid w:val="006E160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E1601"/>
    <w:rPr>
      <w:rFonts w:ascii="Arial" w:hAnsi="Arial"/>
      <w:sz w:val="24"/>
      <w:lang w:val="en-GB" w:eastAsia="ja-JP" w:bidi="ar-SA"/>
    </w:rPr>
  </w:style>
  <w:style w:type="paragraph" w:customStyle="1" w:styleId="NormalAfter3pt">
    <w:name w:val="Normal + After:  3 pt"/>
    <w:basedOn w:val="Normal"/>
    <w:qFormat/>
    <w:rsid w:val="006E160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6E160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E160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E160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1601"/>
    <w:rPr>
      <w:lang w:val="en-GB" w:eastAsia="ja-JP" w:bidi="ar-SA"/>
    </w:rPr>
  </w:style>
  <w:style w:type="character" w:customStyle="1" w:styleId="CarCar10">
    <w:name w:val="Car Car10"/>
    <w:rsid w:val="006E1601"/>
    <w:rPr>
      <w:rFonts w:ascii="Arial" w:hAnsi="Arial"/>
      <w:lang w:val="en-GB" w:eastAsia="ja-JP" w:bidi="ar-SA"/>
    </w:rPr>
  </w:style>
  <w:style w:type="paragraph" w:customStyle="1" w:styleId="Revision2">
    <w:name w:val="Revision2"/>
    <w:hidden/>
    <w:semiHidden/>
    <w:qFormat/>
    <w:rsid w:val="006E1601"/>
    <w:rPr>
      <w:rFonts w:ascii="Times New Roman" w:eastAsia="MS Mincho" w:hAnsi="Times New Roman"/>
      <w:lang w:val="en-GB" w:eastAsia="en-US"/>
    </w:rPr>
  </w:style>
  <w:style w:type="paragraph" w:customStyle="1" w:styleId="ListParagraph1">
    <w:name w:val="List Paragraph1"/>
    <w:basedOn w:val="Normal"/>
    <w:qFormat/>
    <w:rsid w:val="006E1601"/>
    <w:pPr>
      <w:ind w:left="720"/>
      <w:contextualSpacing/>
    </w:pPr>
    <w:rPr>
      <w:rFonts w:eastAsia="SimSun"/>
      <w:lang w:eastAsia="en-GB"/>
    </w:rPr>
  </w:style>
  <w:style w:type="character" w:customStyle="1" w:styleId="1c">
    <w:name w:val="段落フォント1"/>
    <w:rsid w:val="006E1601"/>
  </w:style>
  <w:style w:type="character" w:customStyle="1" w:styleId="1d">
    <w:name w:val="コメント参照1"/>
    <w:rsid w:val="006E1601"/>
    <w:rPr>
      <w:sz w:val="16"/>
    </w:rPr>
  </w:style>
  <w:style w:type="paragraph" w:customStyle="1" w:styleId="1e">
    <w:name w:val="図表番号1"/>
    <w:basedOn w:val="Normal"/>
    <w:qFormat/>
    <w:rsid w:val="006E1601"/>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E1601"/>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E1601"/>
    <w:pPr>
      <w:ind w:left="851" w:hanging="284"/>
    </w:pPr>
  </w:style>
  <w:style w:type="paragraph" w:customStyle="1" w:styleId="1f0">
    <w:name w:val="箇条書き1"/>
    <w:basedOn w:val="List"/>
    <w:qFormat/>
    <w:rsid w:val="006E1601"/>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E1601"/>
    <w:pPr>
      <w:tabs>
        <w:tab w:val="clear" w:pos="644"/>
        <w:tab w:val="num" w:pos="1494"/>
      </w:tabs>
      <w:ind w:left="851" w:hanging="284"/>
    </w:pPr>
  </w:style>
  <w:style w:type="paragraph" w:customStyle="1" w:styleId="310">
    <w:name w:val="箇条書き 31"/>
    <w:basedOn w:val="211"/>
    <w:qFormat/>
    <w:rsid w:val="006E1601"/>
    <w:pPr>
      <w:ind w:left="1135"/>
    </w:pPr>
  </w:style>
  <w:style w:type="paragraph" w:customStyle="1" w:styleId="212">
    <w:name w:val="一覧 21"/>
    <w:basedOn w:val="List"/>
    <w:qFormat/>
    <w:rsid w:val="006E1601"/>
    <w:pPr>
      <w:suppressAutoHyphens/>
      <w:ind w:left="851"/>
    </w:pPr>
    <w:rPr>
      <w:rFonts w:eastAsia="MS Mincho" w:cs="CG Times (WN)"/>
      <w:lang w:eastAsia="ar-SA"/>
    </w:rPr>
  </w:style>
  <w:style w:type="paragraph" w:customStyle="1" w:styleId="311">
    <w:name w:val="一覧 31"/>
    <w:basedOn w:val="212"/>
    <w:qFormat/>
    <w:rsid w:val="006E1601"/>
    <w:pPr>
      <w:ind w:left="1135"/>
    </w:pPr>
  </w:style>
  <w:style w:type="paragraph" w:customStyle="1" w:styleId="410">
    <w:name w:val="一覧 41"/>
    <w:basedOn w:val="311"/>
    <w:qFormat/>
    <w:rsid w:val="006E1601"/>
    <w:pPr>
      <w:ind w:left="1418"/>
    </w:pPr>
  </w:style>
  <w:style w:type="paragraph" w:customStyle="1" w:styleId="510">
    <w:name w:val="一覧 51"/>
    <w:basedOn w:val="410"/>
    <w:qFormat/>
    <w:rsid w:val="006E1601"/>
    <w:pPr>
      <w:ind w:left="1702"/>
    </w:pPr>
  </w:style>
  <w:style w:type="paragraph" w:customStyle="1" w:styleId="411">
    <w:name w:val="箇条書き 41"/>
    <w:basedOn w:val="310"/>
    <w:qFormat/>
    <w:rsid w:val="006E1601"/>
    <w:pPr>
      <w:ind w:left="1418"/>
    </w:pPr>
  </w:style>
  <w:style w:type="paragraph" w:customStyle="1" w:styleId="511">
    <w:name w:val="箇条書き 51"/>
    <w:basedOn w:val="411"/>
    <w:qFormat/>
    <w:rsid w:val="006E1601"/>
    <w:pPr>
      <w:ind w:left="1702"/>
    </w:pPr>
  </w:style>
  <w:style w:type="paragraph" w:customStyle="1" w:styleId="1f1">
    <w:name w:val="コメント文字列1"/>
    <w:basedOn w:val="Normal"/>
    <w:qFormat/>
    <w:rsid w:val="006E1601"/>
    <w:pPr>
      <w:suppressAutoHyphens/>
    </w:pPr>
    <w:rPr>
      <w:rFonts w:eastAsia="MS Mincho" w:cs="CG Times (WN)"/>
      <w:lang w:eastAsia="ar-SA"/>
    </w:rPr>
  </w:style>
  <w:style w:type="paragraph" w:customStyle="1" w:styleId="1f2">
    <w:name w:val="コメント内容1"/>
    <w:basedOn w:val="1f1"/>
    <w:next w:val="1f1"/>
    <w:qFormat/>
    <w:rsid w:val="006E1601"/>
    <w:rPr>
      <w:b/>
      <w:bCs/>
    </w:rPr>
  </w:style>
  <w:style w:type="paragraph" w:customStyle="1" w:styleId="1f3">
    <w:name w:val="見出しマップ1"/>
    <w:basedOn w:val="Normal"/>
    <w:qFormat/>
    <w:rsid w:val="006E1601"/>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E1601"/>
    <w:pPr>
      <w:suppressAutoHyphens/>
    </w:pPr>
    <w:rPr>
      <w:rFonts w:ascii="Courier New" w:eastAsia="MS Mincho" w:hAnsi="Courier New" w:cs="CG Times (WN)"/>
      <w:lang w:val="nb-NO" w:eastAsia="ar-SA"/>
    </w:rPr>
  </w:style>
  <w:style w:type="paragraph" w:customStyle="1" w:styleId="213">
    <w:name w:val="本文 21"/>
    <w:basedOn w:val="Normal"/>
    <w:qFormat/>
    <w:rsid w:val="006E1601"/>
    <w:pPr>
      <w:suppressAutoHyphens/>
      <w:spacing w:after="120"/>
    </w:pPr>
    <w:rPr>
      <w:rFonts w:eastAsia="MS Mincho" w:cs="CG Times (WN)"/>
      <w:lang w:eastAsia="ar-SA"/>
    </w:rPr>
  </w:style>
  <w:style w:type="paragraph" w:customStyle="1" w:styleId="312">
    <w:name w:val="本文 31"/>
    <w:basedOn w:val="Normal"/>
    <w:qFormat/>
    <w:rsid w:val="006E1601"/>
    <w:pPr>
      <w:suppressAutoHyphens/>
      <w:spacing w:after="120"/>
    </w:pPr>
    <w:rPr>
      <w:rFonts w:eastAsia="MS Mincho" w:cs="CG Times (WN)"/>
      <w:lang w:eastAsia="ar-SA"/>
    </w:rPr>
  </w:style>
  <w:style w:type="paragraph" w:customStyle="1" w:styleId="Web1">
    <w:name w:val="標準 (Web)1"/>
    <w:basedOn w:val="Normal"/>
    <w:qFormat/>
    <w:rsid w:val="006E1601"/>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E1601"/>
    <w:pPr>
      <w:suppressAutoHyphens/>
      <w:ind w:left="567"/>
    </w:pPr>
    <w:rPr>
      <w:rFonts w:ascii="Arial" w:eastAsia="MS Mincho" w:hAnsi="Arial" w:cs="Arial"/>
      <w:lang w:eastAsia="ar-SA"/>
    </w:rPr>
  </w:style>
  <w:style w:type="paragraph" w:customStyle="1" w:styleId="1f5">
    <w:name w:val="標準インデント1"/>
    <w:basedOn w:val="Normal"/>
    <w:qFormat/>
    <w:rsid w:val="006E1601"/>
    <w:pPr>
      <w:suppressAutoHyphens/>
      <w:ind w:left="708"/>
    </w:pPr>
    <w:rPr>
      <w:rFonts w:eastAsia="MS Mincho" w:cs="CG Times (WN)"/>
      <w:lang w:eastAsia="ar-SA"/>
    </w:rPr>
  </w:style>
  <w:style w:type="paragraph" w:customStyle="1" w:styleId="1f6">
    <w:name w:val="記1"/>
    <w:basedOn w:val="Normal"/>
    <w:next w:val="Normal"/>
    <w:qFormat/>
    <w:rsid w:val="006E1601"/>
    <w:pPr>
      <w:suppressAutoHyphens/>
    </w:pPr>
    <w:rPr>
      <w:rFonts w:eastAsia="MS Mincho" w:cs="CG Times (WN)"/>
      <w:lang w:eastAsia="ar-SA"/>
    </w:rPr>
  </w:style>
  <w:style w:type="paragraph" w:customStyle="1" w:styleId="HTML1">
    <w:name w:val="HTML 書式付き1"/>
    <w:basedOn w:val="Normal"/>
    <w:qFormat/>
    <w:rsid w:val="006E1601"/>
    <w:pPr>
      <w:suppressAutoHyphens/>
    </w:pPr>
    <w:rPr>
      <w:rFonts w:ascii="Courier New" w:eastAsia="MS Mincho" w:hAnsi="Courier New" w:cs="Courier New"/>
      <w:lang w:eastAsia="ar-SA"/>
    </w:rPr>
  </w:style>
  <w:style w:type="character" w:customStyle="1" w:styleId="CharChar23">
    <w:name w:val="Char Char23"/>
    <w:rsid w:val="006E1601"/>
    <w:rPr>
      <w:rFonts w:ascii="Arial" w:hAnsi="Arial"/>
      <w:lang w:val="en-GB" w:eastAsia="en-US"/>
    </w:rPr>
  </w:style>
  <w:style w:type="character" w:customStyle="1" w:styleId="EmailStyle97">
    <w:name w:val="EmailStyle97"/>
    <w:semiHidden/>
    <w:rsid w:val="006E1601"/>
    <w:rPr>
      <w:rFonts w:ascii="Arial" w:hAnsi="Arial" w:cs="Arial"/>
      <w:color w:val="auto"/>
      <w:sz w:val="20"/>
      <w:szCs w:val="20"/>
    </w:rPr>
  </w:style>
  <w:style w:type="character" w:customStyle="1" w:styleId="B1C">
    <w:name w:val="B1 C"/>
    <w:rsid w:val="006E1601"/>
    <w:rPr>
      <w:lang w:val="en-GB" w:eastAsia="en-US" w:bidi="ar-SA"/>
    </w:rPr>
  </w:style>
  <w:style w:type="character" w:customStyle="1" w:styleId="Titre3">
    <w:name w:val="Titre 3"/>
    <w:rsid w:val="006E1601"/>
    <w:rPr>
      <w:rFonts w:ascii="Arial" w:hAnsi="Arial"/>
      <w:sz w:val="28"/>
      <w:szCs w:val="28"/>
      <w:lang w:val="en-GB" w:eastAsia="en-GB"/>
    </w:rPr>
  </w:style>
  <w:style w:type="character" w:customStyle="1" w:styleId="B3c">
    <w:name w:val="B3 c"/>
    <w:rsid w:val="006E1601"/>
    <w:rPr>
      <w:lang w:val="en-GB" w:eastAsia="en-GB"/>
    </w:rPr>
  </w:style>
  <w:style w:type="character" w:customStyle="1" w:styleId="B2C">
    <w:name w:val="B2 C"/>
    <w:rsid w:val="006E1601"/>
    <w:rPr>
      <w:lang w:val="en-GB" w:eastAsia="en-GB"/>
    </w:rPr>
  </w:style>
  <w:style w:type="paragraph" w:customStyle="1" w:styleId="1f7">
    <w:name w:val="题注1"/>
    <w:basedOn w:val="Normal"/>
    <w:next w:val="Normal"/>
    <w:qFormat/>
    <w:rsid w:val="006E1601"/>
    <w:pPr>
      <w:spacing w:before="120" w:after="120"/>
    </w:pPr>
    <w:rPr>
      <w:rFonts w:eastAsia="MS Mincho"/>
      <w:b/>
      <w:lang w:eastAsia="en-GB"/>
    </w:rPr>
  </w:style>
  <w:style w:type="paragraph" w:customStyle="1" w:styleId="1f8">
    <w:name w:val="图表目录1"/>
    <w:basedOn w:val="Normal"/>
    <w:next w:val="Normal"/>
    <w:qFormat/>
    <w:rsid w:val="006E1601"/>
    <w:pPr>
      <w:ind w:left="400" w:hanging="400"/>
      <w:jc w:val="center"/>
    </w:pPr>
    <w:rPr>
      <w:rFonts w:eastAsia="MS Mincho"/>
      <w:b/>
      <w:lang w:eastAsia="en-GB"/>
    </w:rPr>
  </w:style>
  <w:style w:type="character" w:customStyle="1" w:styleId="st1">
    <w:name w:val="st1"/>
    <w:rsid w:val="006E16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E1601"/>
    <w:rPr>
      <w:rFonts w:ascii="Arial" w:hAnsi="Arial"/>
      <w:sz w:val="24"/>
      <w:szCs w:val="28"/>
      <w:lang w:val="en-GB" w:eastAsia="en-US"/>
    </w:rPr>
  </w:style>
  <w:style w:type="character" w:customStyle="1" w:styleId="T1Char5">
    <w:name w:val="T1 Char5"/>
    <w:aliases w:val="Header 6 Char Char5"/>
    <w:rsid w:val="006E160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1601"/>
    <w:rPr>
      <w:rFonts w:ascii="Times New Roman" w:eastAsia="Times New Roman" w:hAnsi="Times New Roman"/>
    </w:rPr>
  </w:style>
  <w:style w:type="character" w:customStyle="1" w:styleId="ListChar">
    <w:name w:val="List Char"/>
    <w:qFormat/>
    <w:rsid w:val="006E1601"/>
    <w:rPr>
      <w:lang w:val="en-GB" w:eastAsia="ar-SA" w:bidi="ar-SA"/>
    </w:rPr>
  </w:style>
  <w:style w:type="character" w:customStyle="1" w:styleId="Heading6Char3">
    <w:name w:val="Heading 6 Char3"/>
    <w:aliases w:val="T1 Char10,Header 6 Char1"/>
    <w:rsid w:val="006E160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E1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E1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E1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E1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E1601"/>
    <w:rPr>
      <w:rFonts w:ascii="Arial" w:eastAsia="MS Mincho" w:hAnsi="Arial"/>
      <w:sz w:val="22"/>
      <w:lang w:val="en-GB" w:eastAsia="en-US" w:bidi="ar-SA"/>
    </w:rPr>
  </w:style>
  <w:style w:type="character" w:customStyle="1" w:styleId="T1Car">
    <w:name w:val="T1 Car"/>
    <w:aliases w:val="Header 6 Car Car"/>
    <w:rsid w:val="006E1601"/>
    <w:rPr>
      <w:rFonts w:ascii="Arial" w:eastAsia="MS Mincho" w:hAnsi="Arial"/>
      <w:lang w:val="en-GB" w:eastAsia="en-US" w:bidi="ar-SA"/>
    </w:rPr>
  </w:style>
  <w:style w:type="character" w:customStyle="1" w:styleId="CarCar4">
    <w:name w:val="Car Car4"/>
    <w:rsid w:val="006E1601"/>
    <w:rPr>
      <w:rFonts w:ascii="Arial" w:eastAsia="MS Mincho" w:hAnsi="Arial"/>
      <w:lang w:val="en-GB" w:eastAsia="en-US" w:bidi="ar-SA"/>
    </w:rPr>
  </w:style>
  <w:style w:type="character" w:customStyle="1" w:styleId="CarCar8">
    <w:name w:val="Car Car8"/>
    <w:rsid w:val="006E1601"/>
    <w:rPr>
      <w:rFonts w:ascii="Arial" w:eastAsia="MS Mincho" w:hAnsi="Arial"/>
      <w:sz w:val="36"/>
      <w:lang w:val="en-GB" w:eastAsia="en-US" w:bidi="ar-SA"/>
    </w:rPr>
  </w:style>
  <w:style w:type="character" w:customStyle="1" w:styleId="CarCar3">
    <w:name w:val="Car Car3"/>
    <w:rsid w:val="006E1601"/>
    <w:rPr>
      <w:rFonts w:ascii="Arial" w:eastAsia="MS Mincho" w:hAnsi="Arial"/>
      <w:sz w:val="36"/>
      <w:lang w:val="en-GB" w:eastAsia="en-US" w:bidi="ar-SA"/>
    </w:rPr>
  </w:style>
  <w:style w:type="character" w:customStyle="1" w:styleId="CarCar7">
    <w:name w:val="Car Car7"/>
    <w:rsid w:val="006E1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E1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E1601"/>
    <w:rPr>
      <w:b/>
      <w:lang w:val="en-GB" w:eastAsia="ja-JP" w:bidi="ar-SA"/>
    </w:rPr>
  </w:style>
  <w:style w:type="character" w:customStyle="1" w:styleId="CarCar6">
    <w:name w:val="Car Car6"/>
    <w:rsid w:val="006E1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1601"/>
    <w:rPr>
      <w:lang w:val="en-GB" w:eastAsia="ja-JP" w:bidi="ar-SA"/>
    </w:rPr>
  </w:style>
  <w:style w:type="character" w:customStyle="1" w:styleId="T1Char6">
    <w:name w:val="T1 Char6"/>
    <w:aliases w:val="Header 6 Char Char6"/>
    <w:rsid w:val="006E1601"/>
  </w:style>
  <w:style w:type="character" w:customStyle="1" w:styleId="capChar5">
    <w:name w:val="cap Char5"/>
    <w:aliases w:val="cap Char Char5,Caption Char Char4,Caption Char1 Char Char4,cap Char Char1 Char4,Caption Char Char1 Char Char4,cap Char2 Char Char Char4"/>
    <w:rsid w:val="006E1601"/>
    <w:rPr>
      <w:b/>
      <w:lang w:val="en-GB" w:eastAsia="en-US" w:bidi="ar-SA"/>
    </w:rPr>
  </w:style>
  <w:style w:type="character" w:customStyle="1" w:styleId="Head2AZchn">
    <w:name w:val="Head2A Zchn"/>
    <w:aliases w:val="2 Zchn,H2 Zchn,h2 Zchn,DO NOT USE_h2 Zchn,h21 Zchn,UNDERRUBRIK 1-2 Zchn Zchn"/>
    <w:rsid w:val="006E1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E1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E1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E1601"/>
    <w:rPr>
      <w:rFonts w:ascii="Arial" w:hAnsi="Arial"/>
      <w:sz w:val="22"/>
      <w:lang w:val="en-GB" w:eastAsia="en-GB" w:bidi="ar-SA"/>
    </w:rPr>
  </w:style>
  <w:style w:type="character" w:customStyle="1" w:styleId="T1Zchn">
    <w:name w:val="T1 Zchn"/>
    <w:aliases w:val="Header 6 Zchn Zchn"/>
    <w:rsid w:val="006E1601"/>
  </w:style>
  <w:style w:type="character" w:customStyle="1" w:styleId="capChar3">
    <w:name w:val="cap Char3"/>
    <w:aliases w:val="cap Char Char3,Caption Char Char2,Caption Char1 Char Char2,cap Char Char1 Char2,Caption Char Char1 Char Char2,cap Char2 Char Char Char2"/>
    <w:rsid w:val="006E1601"/>
    <w:rPr>
      <w:rFonts w:ascii="Times New Roman" w:eastAsia="Batang" w:hAnsi="Times New Roman"/>
      <w:b/>
      <w:lang w:val="en-GB"/>
    </w:rPr>
  </w:style>
  <w:style w:type="character" w:customStyle="1" w:styleId="Heading6Char2">
    <w:name w:val="Heading 6 Char2"/>
    <w:rsid w:val="006E1601"/>
  </w:style>
  <w:style w:type="character" w:customStyle="1" w:styleId="capChar4">
    <w:name w:val="cap Char4"/>
    <w:aliases w:val="cap Char Char4,Caption Char Char3,Caption Char1 Char Char3,cap Char Char1 Char3,Caption Char Char1 Char Char3,cap Char2 Char Char Char3"/>
    <w:rsid w:val="006E1601"/>
    <w:rPr>
      <w:rFonts w:ascii="Times New Roman" w:eastAsia="MS Mincho" w:hAnsi="Times New Roman"/>
      <w:b/>
      <w:lang w:val="en-GB"/>
    </w:rPr>
  </w:style>
  <w:style w:type="character" w:customStyle="1" w:styleId="T1Char8">
    <w:name w:val="T1 Char8"/>
    <w:aliases w:val="Header 6 Char Char7"/>
    <w:rsid w:val="006E160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E1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E1601"/>
    <w:rPr>
      <w:rFonts w:ascii="Arial" w:hAnsi="Arial"/>
      <w:sz w:val="24"/>
      <w:szCs w:val="28"/>
      <w:lang w:val="en-GB" w:eastAsia="en-US"/>
    </w:rPr>
  </w:style>
  <w:style w:type="character" w:customStyle="1" w:styleId="T1Char7">
    <w:name w:val="T1 Char7"/>
    <w:aliases w:val="Header 6 Char Char8"/>
    <w:rsid w:val="006E160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E1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E1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E1601"/>
    <w:rPr>
      <w:rFonts w:ascii="Arial" w:hAnsi="Arial" w:cs="Arial"/>
      <w:sz w:val="24"/>
      <w:szCs w:val="24"/>
      <w:lang w:val="en-GB" w:eastAsia="en-US" w:bidi="he-IL"/>
    </w:rPr>
  </w:style>
  <w:style w:type="character" w:customStyle="1" w:styleId="T1Char9">
    <w:name w:val="T1 Char9"/>
    <w:aliases w:val="Header 6 Char Char9"/>
    <w:rsid w:val="006E1601"/>
    <w:rPr>
      <w:rFonts w:ascii="Arial" w:hAnsi="Arial" w:cs="Arial"/>
      <w:lang w:val="en-GB" w:eastAsia="en-US" w:bidi="he-IL"/>
    </w:rPr>
  </w:style>
  <w:style w:type="character" w:customStyle="1" w:styleId="List2Char">
    <w:name w:val="List 2 Char"/>
    <w:link w:val="List2"/>
    <w:qFormat/>
    <w:rsid w:val="006E1601"/>
    <w:rPr>
      <w:rFonts w:ascii="Times New Roman" w:hAnsi="Times New Roman"/>
      <w:lang w:val="en-GB" w:eastAsia="en-US"/>
    </w:rPr>
  </w:style>
  <w:style w:type="paragraph" w:customStyle="1" w:styleId="CharChar3CharCharCharCharCharChar">
    <w:name w:val="Char Char3 Char Char Char Char Char Char"/>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6E160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E1601"/>
    <w:rPr>
      <w:rFonts w:ascii="CG Times (WN)" w:eastAsia="Malgun Gothic" w:hAnsi="CG Times (WN)"/>
      <w:b/>
      <w:lang w:val="en-GB" w:eastAsia="en-US"/>
    </w:rPr>
  </w:style>
  <w:style w:type="paragraph" w:customStyle="1" w:styleId="43">
    <w:name w:val="吹き出し4"/>
    <w:basedOn w:val="Normal"/>
    <w:qFormat/>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E1601"/>
    <w:rPr>
      <w:rFonts w:ascii="Times New Roman" w:eastAsia="MS Mincho" w:hAnsi="Times New Roman"/>
      <w:lang w:val="en-GB" w:eastAsia="en-US"/>
    </w:rPr>
  </w:style>
  <w:style w:type="character" w:customStyle="1" w:styleId="2a">
    <w:name w:val="段落フォント2"/>
    <w:rsid w:val="006E1601"/>
  </w:style>
  <w:style w:type="character" w:customStyle="1" w:styleId="2b">
    <w:name w:val="コメント参照2"/>
    <w:rsid w:val="006E1601"/>
    <w:rPr>
      <w:sz w:val="16"/>
    </w:rPr>
  </w:style>
  <w:style w:type="paragraph" w:customStyle="1" w:styleId="2c">
    <w:name w:val="図表番号2"/>
    <w:basedOn w:val="Normal"/>
    <w:qFormat/>
    <w:rsid w:val="006E1601"/>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E1601"/>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E1601"/>
    <w:pPr>
      <w:ind w:left="851" w:hanging="284"/>
    </w:pPr>
  </w:style>
  <w:style w:type="paragraph" w:customStyle="1" w:styleId="2e">
    <w:name w:val="箇条書き2"/>
    <w:basedOn w:val="List"/>
    <w:qFormat/>
    <w:rsid w:val="006E1601"/>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E1601"/>
    <w:pPr>
      <w:tabs>
        <w:tab w:val="clear" w:pos="644"/>
        <w:tab w:val="num" w:pos="1494"/>
      </w:tabs>
      <w:ind w:left="851" w:hanging="284"/>
    </w:pPr>
  </w:style>
  <w:style w:type="paragraph" w:customStyle="1" w:styleId="321">
    <w:name w:val="箇条書き 32"/>
    <w:basedOn w:val="222"/>
    <w:qFormat/>
    <w:rsid w:val="006E1601"/>
    <w:pPr>
      <w:ind w:left="1135"/>
    </w:pPr>
  </w:style>
  <w:style w:type="paragraph" w:customStyle="1" w:styleId="223">
    <w:name w:val="一覧 22"/>
    <w:basedOn w:val="List"/>
    <w:qFormat/>
    <w:rsid w:val="006E1601"/>
    <w:pPr>
      <w:suppressAutoHyphens/>
      <w:ind w:left="851"/>
    </w:pPr>
    <w:rPr>
      <w:rFonts w:eastAsia="MS Mincho" w:cs="CG Times (WN)"/>
      <w:lang w:eastAsia="ar-SA"/>
    </w:rPr>
  </w:style>
  <w:style w:type="paragraph" w:customStyle="1" w:styleId="322">
    <w:name w:val="一覧 32"/>
    <w:basedOn w:val="223"/>
    <w:qFormat/>
    <w:rsid w:val="006E1601"/>
    <w:pPr>
      <w:ind w:left="1135"/>
    </w:pPr>
  </w:style>
  <w:style w:type="paragraph" w:customStyle="1" w:styleId="420">
    <w:name w:val="一覧 42"/>
    <w:basedOn w:val="322"/>
    <w:qFormat/>
    <w:rsid w:val="006E1601"/>
    <w:pPr>
      <w:ind w:left="1418"/>
    </w:pPr>
  </w:style>
  <w:style w:type="paragraph" w:customStyle="1" w:styleId="52">
    <w:name w:val="一覧 52"/>
    <w:basedOn w:val="420"/>
    <w:qFormat/>
    <w:rsid w:val="006E1601"/>
    <w:pPr>
      <w:ind w:left="1702"/>
    </w:pPr>
  </w:style>
  <w:style w:type="paragraph" w:customStyle="1" w:styleId="421">
    <w:name w:val="箇条書き 42"/>
    <w:basedOn w:val="321"/>
    <w:qFormat/>
    <w:rsid w:val="006E1601"/>
    <w:pPr>
      <w:ind w:left="1418"/>
    </w:pPr>
  </w:style>
  <w:style w:type="paragraph" w:customStyle="1" w:styleId="520">
    <w:name w:val="箇条書き 52"/>
    <w:basedOn w:val="421"/>
    <w:qFormat/>
    <w:rsid w:val="006E1601"/>
    <w:pPr>
      <w:ind w:left="1702"/>
    </w:pPr>
  </w:style>
  <w:style w:type="paragraph" w:customStyle="1" w:styleId="2f">
    <w:name w:val="コメント文字列2"/>
    <w:basedOn w:val="Normal"/>
    <w:qFormat/>
    <w:rsid w:val="006E1601"/>
    <w:pPr>
      <w:suppressAutoHyphens/>
    </w:pPr>
    <w:rPr>
      <w:rFonts w:eastAsia="MS Mincho" w:cs="CG Times (WN)"/>
      <w:lang w:eastAsia="ar-SA"/>
    </w:rPr>
  </w:style>
  <w:style w:type="paragraph" w:customStyle="1" w:styleId="2f0">
    <w:name w:val="コメント内容2"/>
    <w:basedOn w:val="2f"/>
    <w:next w:val="2f"/>
    <w:qFormat/>
    <w:rsid w:val="006E1601"/>
    <w:rPr>
      <w:b/>
      <w:bCs/>
    </w:rPr>
  </w:style>
  <w:style w:type="paragraph" w:customStyle="1" w:styleId="2f1">
    <w:name w:val="見出しマップ2"/>
    <w:basedOn w:val="Normal"/>
    <w:qFormat/>
    <w:rsid w:val="006E1601"/>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E1601"/>
    <w:pPr>
      <w:suppressAutoHyphens/>
    </w:pPr>
    <w:rPr>
      <w:rFonts w:ascii="Courier New" w:eastAsia="MS Mincho" w:hAnsi="Courier New" w:cs="CG Times (WN)"/>
      <w:lang w:val="nb-NO" w:eastAsia="ar-SA"/>
    </w:rPr>
  </w:style>
  <w:style w:type="paragraph" w:customStyle="1" w:styleId="Web2">
    <w:name w:val="標準 (Web)2"/>
    <w:basedOn w:val="Normal"/>
    <w:qFormat/>
    <w:rsid w:val="006E1601"/>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E1601"/>
    <w:pPr>
      <w:suppressAutoHyphens/>
      <w:ind w:left="567"/>
    </w:pPr>
    <w:rPr>
      <w:rFonts w:ascii="Arial" w:eastAsia="MS Mincho" w:hAnsi="Arial" w:cs="Arial"/>
      <w:lang w:eastAsia="ar-SA"/>
    </w:rPr>
  </w:style>
  <w:style w:type="paragraph" w:customStyle="1" w:styleId="2f3">
    <w:name w:val="標準インデント2"/>
    <w:basedOn w:val="Normal"/>
    <w:qFormat/>
    <w:rsid w:val="006E1601"/>
    <w:pPr>
      <w:suppressAutoHyphens/>
      <w:ind w:left="708"/>
    </w:pPr>
    <w:rPr>
      <w:rFonts w:eastAsia="MS Mincho" w:cs="CG Times (WN)"/>
      <w:lang w:eastAsia="ar-SA"/>
    </w:rPr>
  </w:style>
  <w:style w:type="paragraph" w:customStyle="1" w:styleId="2f4">
    <w:name w:val="記2"/>
    <w:basedOn w:val="Normal"/>
    <w:next w:val="Normal"/>
    <w:qFormat/>
    <w:rsid w:val="006E1601"/>
    <w:pPr>
      <w:suppressAutoHyphens/>
    </w:pPr>
    <w:rPr>
      <w:rFonts w:eastAsia="MS Mincho" w:cs="CG Times (WN)"/>
      <w:lang w:eastAsia="ar-SA"/>
    </w:rPr>
  </w:style>
  <w:style w:type="paragraph" w:customStyle="1" w:styleId="HTML2">
    <w:name w:val="HTML 書式付き2"/>
    <w:basedOn w:val="Normal"/>
    <w:qFormat/>
    <w:rsid w:val="006E1601"/>
    <w:pPr>
      <w:suppressAutoHyphens/>
    </w:pPr>
    <w:rPr>
      <w:rFonts w:ascii="Courier New" w:eastAsia="MS Mincho" w:hAnsi="Courier New" w:cs="Courier New"/>
      <w:lang w:eastAsia="ar-SA"/>
    </w:rPr>
  </w:style>
  <w:style w:type="character" w:customStyle="1" w:styleId="Char10">
    <w:name w:val="纯文本 Char1"/>
    <w:rsid w:val="006E1601"/>
    <w:rPr>
      <w:rFonts w:ascii="SimSun" w:hAnsi="Courier New" w:cs="Courier New"/>
      <w:sz w:val="21"/>
      <w:szCs w:val="21"/>
      <w:lang w:val="en-GB" w:eastAsia="en-US"/>
    </w:rPr>
  </w:style>
  <w:style w:type="paragraph" w:customStyle="1" w:styleId="34">
    <w:name w:val="修订3"/>
    <w:hidden/>
    <w:semiHidden/>
    <w:qFormat/>
    <w:rsid w:val="006E1601"/>
    <w:rPr>
      <w:rFonts w:ascii="Times New Roman" w:eastAsia="Batang" w:hAnsi="Times New Roman"/>
      <w:lang w:val="en-GB" w:eastAsia="en-US"/>
    </w:rPr>
  </w:style>
  <w:style w:type="character" w:customStyle="1" w:styleId="Char11">
    <w:name w:val="尾注文本 Char1"/>
    <w:rsid w:val="006E1601"/>
    <w:rPr>
      <w:rFonts w:ascii="Times New Roman" w:hAnsi="Times New Roman"/>
      <w:lang w:val="en-GB" w:eastAsia="en-US"/>
    </w:rPr>
  </w:style>
  <w:style w:type="paragraph" w:customStyle="1" w:styleId="35">
    <w:name w:val="无间隔3"/>
    <w:qFormat/>
    <w:rsid w:val="006E160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1601"/>
    <w:rPr>
      <w:rFonts w:ascii="Arial" w:eastAsia="Times New Roman" w:hAnsi="Arial"/>
      <w:sz w:val="36"/>
      <w:lang w:val="en-GB"/>
    </w:rPr>
  </w:style>
  <w:style w:type="character" w:customStyle="1" w:styleId="Absatz-Standardschriftart1">
    <w:name w:val="Absatz-Standardschriftart1"/>
    <w:rsid w:val="006E1601"/>
  </w:style>
  <w:style w:type="paragraph" w:customStyle="1" w:styleId="editorsnote0">
    <w:name w:val="editorsnote"/>
    <w:basedOn w:val="Normal"/>
    <w:qFormat/>
    <w:rsid w:val="006E160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E160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E1601"/>
    <w:rPr>
      <w:rFonts w:ascii="Cambria" w:eastAsia="PMingLiU" w:hAnsi="Cambria"/>
      <w:i/>
      <w:iCs/>
      <w:sz w:val="24"/>
      <w:szCs w:val="24"/>
      <w:lang w:val="en-GB" w:eastAsia="en-GB"/>
    </w:rPr>
  </w:style>
  <w:style w:type="paragraph" w:styleId="NoSpacing">
    <w:name w:val="No Spacing"/>
    <w:basedOn w:val="Normal"/>
    <w:link w:val="NoSpacingChar"/>
    <w:uiPriority w:val="1"/>
    <w:qFormat/>
    <w:rsid w:val="006E1601"/>
    <w:pPr>
      <w:spacing w:after="0"/>
      <w:jc w:val="both"/>
    </w:pPr>
    <w:rPr>
      <w:rFonts w:ascii="Arial" w:eastAsia="PMingLiU" w:hAnsi="Arial"/>
      <w:lang w:eastAsia="x-none"/>
    </w:rPr>
  </w:style>
  <w:style w:type="character" w:customStyle="1" w:styleId="NoSpacingChar">
    <w:name w:val="No Spacing Char"/>
    <w:link w:val="NoSpacing"/>
    <w:uiPriority w:val="1"/>
    <w:rsid w:val="006E1601"/>
    <w:rPr>
      <w:rFonts w:ascii="Arial" w:eastAsia="PMingLiU" w:hAnsi="Arial"/>
      <w:lang w:val="en-GB" w:eastAsia="x-none"/>
    </w:rPr>
  </w:style>
  <w:style w:type="paragraph" w:styleId="Quote">
    <w:name w:val="Quote"/>
    <w:basedOn w:val="Normal"/>
    <w:next w:val="Normal"/>
    <w:link w:val="QuoteChar"/>
    <w:uiPriority w:val="29"/>
    <w:qFormat/>
    <w:rsid w:val="006E160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E160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E160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E1601"/>
    <w:rPr>
      <w:rFonts w:ascii="Arial" w:eastAsia="PMingLiU" w:hAnsi="Arial"/>
      <w:b/>
      <w:bCs/>
      <w:i/>
      <w:iCs/>
      <w:color w:val="4F81BD"/>
      <w:lang w:val="en-GB" w:eastAsia="en-GB"/>
    </w:rPr>
  </w:style>
  <w:style w:type="character" w:styleId="SubtleEmphasis">
    <w:name w:val="Subtle Emphasis"/>
    <w:uiPriority w:val="19"/>
    <w:qFormat/>
    <w:rsid w:val="006E1601"/>
    <w:rPr>
      <w:i/>
      <w:iCs/>
      <w:color w:val="808080"/>
    </w:rPr>
  </w:style>
  <w:style w:type="character" w:styleId="IntenseEmphasis">
    <w:name w:val="Intense Emphasis"/>
    <w:uiPriority w:val="21"/>
    <w:qFormat/>
    <w:rsid w:val="006E1601"/>
    <w:rPr>
      <w:b/>
      <w:bCs/>
      <w:i/>
      <w:iCs/>
      <w:color w:val="4F81BD"/>
    </w:rPr>
  </w:style>
  <w:style w:type="character" w:styleId="SubtleReference">
    <w:name w:val="Subtle Reference"/>
    <w:uiPriority w:val="31"/>
    <w:qFormat/>
    <w:rsid w:val="006E1601"/>
    <w:rPr>
      <w:smallCaps/>
      <w:color w:val="C0504D"/>
      <w:u w:val="single"/>
    </w:rPr>
  </w:style>
  <w:style w:type="character" w:styleId="IntenseReference">
    <w:name w:val="Intense Reference"/>
    <w:uiPriority w:val="32"/>
    <w:qFormat/>
    <w:rsid w:val="006E1601"/>
    <w:rPr>
      <w:b/>
      <w:bCs/>
      <w:smallCaps/>
      <w:color w:val="C0504D"/>
      <w:spacing w:val="5"/>
      <w:u w:val="single"/>
    </w:rPr>
  </w:style>
  <w:style w:type="character" w:styleId="BookTitle">
    <w:name w:val="Book Title"/>
    <w:uiPriority w:val="33"/>
    <w:qFormat/>
    <w:rsid w:val="006E1601"/>
    <w:rPr>
      <w:b/>
      <w:bCs/>
      <w:smallCaps/>
      <w:spacing w:val="5"/>
    </w:rPr>
  </w:style>
  <w:style w:type="paragraph" w:styleId="TOCHeading">
    <w:name w:val="TOC Heading"/>
    <w:basedOn w:val="Heading1"/>
    <w:next w:val="Normal"/>
    <w:uiPriority w:val="39"/>
    <w:unhideWhenUsed/>
    <w:qFormat/>
    <w:rsid w:val="006E16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E1601"/>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E1601"/>
    <w:rPr>
      <w:rFonts w:ascii="Times New Roman" w:eastAsia="PMingLiU" w:hAnsi="Times New Roman"/>
      <w:lang w:val="en-GB" w:eastAsia="x-none" w:bidi="en-US"/>
    </w:rPr>
  </w:style>
  <w:style w:type="paragraph" w:customStyle="1" w:styleId="Highlight">
    <w:name w:val="Highlight"/>
    <w:basedOn w:val="Normal"/>
    <w:uiPriority w:val="99"/>
    <w:qFormat/>
    <w:rsid w:val="006E1601"/>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6E1601"/>
    <w:pPr>
      <w:numPr>
        <w:numId w:val="11"/>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0">
    <w:name w:val="List2"/>
    <w:basedOn w:val="List1"/>
    <w:uiPriority w:val="99"/>
    <w:qFormat/>
    <w:rsid w:val="006E160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E160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E1601"/>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6E1601"/>
    <w:rPr>
      <w:rFonts w:ascii="Times New Roman" w:eastAsia="SimSun" w:hAnsi="Times New Roman"/>
      <w:sz w:val="16"/>
      <w:szCs w:val="16"/>
      <w:lang w:val="en-GB" w:eastAsia="en-GB"/>
    </w:rPr>
  </w:style>
  <w:style w:type="numbering" w:customStyle="1" w:styleId="Style1">
    <w:name w:val="Style1"/>
    <w:uiPriority w:val="99"/>
    <w:rsid w:val="006E1601"/>
    <w:pPr>
      <w:numPr>
        <w:numId w:val="12"/>
      </w:numPr>
    </w:pPr>
  </w:style>
  <w:style w:type="table" w:customStyle="1" w:styleId="SGSTableBasic2">
    <w:name w:val="SGS Table Basic 2"/>
    <w:basedOn w:val="TableNormal"/>
    <w:uiPriority w:val="99"/>
    <w:qFormat/>
    <w:rsid w:val="006E16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E16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E16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E1601"/>
    <w:rPr>
      <w:rFonts w:ascii="Arial" w:hAnsi="Arial"/>
      <w:sz w:val="36"/>
      <w:lang w:val="en-GB" w:eastAsia="en-US"/>
    </w:rPr>
  </w:style>
  <w:style w:type="character" w:customStyle="1" w:styleId="Absatz-Standardschriftart3">
    <w:name w:val="Absatz-Standardschriftart3"/>
    <w:rsid w:val="006E1601"/>
  </w:style>
  <w:style w:type="paragraph" w:customStyle="1" w:styleId="2f5">
    <w:name w:val="本文 2"/>
    <w:basedOn w:val="Normal"/>
    <w:qFormat/>
    <w:rsid w:val="006E1601"/>
    <w:pPr>
      <w:suppressAutoHyphens/>
      <w:spacing w:after="120"/>
    </w:pPr>
    <w:rPr>
      <w:rFonts w:eastAsia="MS Mincho" w:cs="CG Times (WN)"/>
      <w:lang w:eastAsia="ar-SA"/>
    </w:rPr>
  </w:style>
  <w:style w:type="paragraph" w:customStyle="1" w:styleId="36">
    <w:name w:val="本文 3"/>
    <w:basedOn w:val="Normal"/>
    <w:qFormat/>
    <w:rsid w:val="006E1601"/>
    <w:pPr>
      <w:suppressAutoHyphens/>
      <w:spacing w:after="120"/>
    </w:pPr>
    <w:rPr>
      <w:rFonts w:eastAsia="MS Mincho" w:cs="CG Times (WN)"/>
      <w:lang w:eastAsia="ar-SA"/>
    </w:rPr>
  </w:style>
  <w:style w:type="character" w:customStyle="1" w:styleId="Char2">
    <w:name w:val="批注主题 Char"/>
    <w:qFormat/>
    <w:rsid w:val="006E1601"/>
    <w:rPr>
      <w:b/>
      <w:bCs/>
      <w:lang w:val="en-GB" w:eastAsia="en-US" w:bidi="ar-SA"/>
    </w:rPr>
  </w:style>
  <w:style w:type="character" w:customStyle="1" w:styleId="Absatz-Standardschriftart2">
    <w:name w:val="Absatz-Standardschriftart2"/>
    <w:rsid w:val="006E1601"/>
  </w:style>
  <w:style w:type="paragraph" w:customStyle="1" w:styleId="53">
    <w:name w:val="吹き出し5"/>
    <w:basedOn w:val="Normal"/>
    <w:qFormat/>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E1601"/>
    <w:rPr>
      <w:rFonts w:ascii="Times New Roman" w:eastAsia="MS Mincho" w:hAnsi="Times New Roman"/>
      <w:lang w:val="en-GB" w:eastAsia="en-US"/>
    </w:rPr>
  </w:style>
  <w:style w:type="character" w:customStyle="1" w:styleId="38">
    <w:name w:val="段落フォント3"/>
    <w:rsid w:val="006E1601"/>
  </w:style>
  <w:style w:type="character" w:customStyle="1" w:styleId="39">
    <w:name w:val="コメント参照3"/>
    <w:rsid w:val="006E1601"/>
    <w:rPr>
      <w:sz w:val="16"/>
    </w:rPr>
  </w:style>
  <w:style w:type="paragraph" w:customStyle="1" w:styleId="3a">
    <w:name w:val="図表番号3"/>
    <w:basedOn w:val="Normal"/>
    <w:qFormat/>
    <w:rsid w:val="006E160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E1601"/>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E1601"/>
    <w:pPr>
      <w:ind w:left="851" w:hanging="284"/>
    </w:pPr>
  </w:style>
  <w:style w:type="paragraph" w:customStyle="1" w:styleId="3c">
    <w:name w:val="箇条書き3"/>
    <w:basedOn w:val="List"/>
    <w:qFormat/>
    <w:rsid w:val="006E1601"/>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E1601"/>
    <w:pPr>
      <w:tabs>
        <w:tab w:val="clear" w:pos="644"/>
        <w:tab w:val="num" w:pos="1494"/>
      </w:tabs>
      <w:ind w:left="851" w:hanging="284"/>
    </w:pPr>
  </w:style>
  <w:style w:type="paragraph" w:customStyle="1" w:styleId="330">
    <w:name w:val="箇条書き 33"/>
    <w:basedOn w:val="231"/>
    <w:qFormat/>
    <w:rsid w:val="006E1601"/>
    <w:pPr>
      <w:ind w:left="1135"/>
    </w:pPr>
  </w:style>
  <w:style w:type="paragraph" w:customStyle="1" w:styleId="232">
    <w:name w:val="一覧 23"/>
    <w:basedOn w:val="List"/>
    <w:qFormat/>
    <w:rsid w:val="006E1601"/>
    <w:pPr>
      <w:suppressAutoHyphens/>
      <w:ind w:left="851"/>
    </w:pPr>
    <w:rPr>
      <w:rFonts w:eastAsia="MS Mincho" w:cs="CG Times (WN)"/>
      <w:lang w:eastAsia="ar-SA"/>
    </w:rPr>
  </w:style>
  <w:style w:type="paragraph" w:customStyle="1" w:styleId="331">
    <w:name w:val="一覧 33"/>
    <w:basedOn w:val="232"/>
    <w:qFormat/>
    <w:rsid w:val="006E1601"/>
    <w:pPr>
      <w:ind w:left="1135"/>
    </w:pPr>
  </w:style>
  <w:style w:type="paragraph" w:customStyle="1" w:styleId="430">
    <w:name w:val="一覧 43"/>
    <w:basedOn w:val="331"/>
    <w:qFormat/>
    <w:rsid w:val="006E1601"/>
    <w:pPr>
      <w:ind w:left="1418"/>
    </w:pPr>
  </w:style>
  <w:style w:type="paragraph" w:customStyle="1" w:styleId="530">
    <w:name w:val="一覧 53"/>
    <w:basedOn w:val="430"/>
    <w:qFormat/>
    <w:rsid w:val="006E1601"/>
    <w:pPr>
      <w:ind w:left="1702"/>
    </w:pPr>
  </w:style>
  <w:style w:type="paragraph" w:customStyle="1" w:styleId="431">
    <w:name w:val="箇条書き 43"/>
    <w:basedOn w:val="330"/>
    <w:qFormat/>
    <w:rsid w:val="006E1601"/>
    <w:pPr>
      <w:ind w:left="1418"/>
    </w:pPr>
  </w:style>
  <w:style w:type="paragraph" w:customStyle="1" w:styleId="531">
    <w:name w:val="箇条書き 53"/>
    <w:basedOn w:val="431"/>
    <w:qFormat/>
    <w:rsid w:val="006E1601"/>
    <w:pPr>
      <w:ind w:left="1702"/>
    </w:pPr>
  </w:style>
  <w:style w:type="paragraph" w:customStyle="1" w:styleId="3d">
    <w:name w:val="コメント文字列3"/>
    <w:basedOn w:val="Normal"/>
    <w:qFormat/>
    <w:rsid w:val="006E1601"/>
    <w:pPr>
      <w:suppressAutoHyphens/>
    </w:pPr>
    <w:rPr>
      <w:rFonts w:eastAsia="MS Mincho" w:cs="CG Times (WN)"/>
      <w:lang w:eastAsia="ar-SA"/>
    </w:rPr>
  </w:style>
  <w:style w:type="paragraph" w:customStyle="1" w:styleId="3e">
    <w:name w:val="コメント内容3"/>
    <w:basedOn w:val="3d"/>
    <w:next w:val="3d"/>
    <w:qFormat/>
    <w:rsid w:val="006E1601"/>
    <w:rPr>
      <w:b/>
      <w:bCs/>
    </w:rPr>
  </w:style>
  <w:style w:type="paragraph" w:customStyle="1" w:styleId="3f">
    <w:name w:val="見出しマップ3"/>
    <w:basedOn w:val="Normal"/>
    <w:qFormat/>
    <w:rsid w:val="006E1601"/>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E1601"/>
    <w:pPr>
      <w:suppressAutoHyphens/>
    </w:pPr>
    <w:rPr>
      <w:rFonts w:ascii="Courier New" w:eastAsia="MS Mincho" w:hAnsi="Courier New" w:cs="CG Times (WN)"/>
      <w:lang w:val="nb-NO" w:eastAsia="ar-SA"/>
    </w:rPr>
  </w:style>
  <w:style w:type="paragraph" w:customStyle="1" w:styleId="Web3">
    <w:name w:val="標準 (Web)3"/>
    <w:basedOn w:val="Normal"/>
    <w:qFormat/>
    <w:rsid w:val="006E1601"/>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E1601"/>
    <w:pPr>
      <w:suppressAutoHyphens/>
      <w:ind w:left="567"/>
    </w:pPr>
    <w:rPr>
      <w:rFonts w:ascii="Arial" w:eastAsia="MS Mincho" w:hAnsi="Arial" w:cs="Arial"/>
      <w:lang w:eastAsia="ar-SA"/>
    </w:rPr>
  </w:style>
  <w:style w:type="paragraph" w:customStyle="1" w:styleId="3f1">
    <w:name w:val="標準インデント3"/>
    <w:basedOn w:val="Normal"/>
    <w:qFormat/>
    <w:rsid w:val="006E1601"/>
    <w:pPr>
      <w:suppressAutoHyphens/>
      <w:ind w:left="708"/>
    </w:pPr>
    <w:rPr>
      <w:rFonts w:eastAsia="MS Mincho" w:cs="CG Times (WN)"/>
      <w:lang w:eastAsia="ar-SA"/>
    </w:rPr>
  </w:style>
  <w:style w:type="paragraph" w:customStyle="1" w:styleId="3f2">
    <w:name w:val="記3"/>
    <w:basedOn w:val="Normal"/>
    <w:next w:val="Normal"/>
    <w:qFormat/>
    <w:rsid w:val="006E1601"/>
    <w:pPr>
      <w:suppressAutoHyphens/>
    </w:pPr>
    <w:rPr>
      <w:rFonts w:eastAsia="MS Mincho" w:cs="CG Times (WN)"/>
      <w:lang w:eastAsia="ar-SA"/>
    </w:rPr>
  </w:style>
  <w:style w:type="paragraph" w:customStyle="1" w:styleId="HTML3">
    <w:name w:val="HTML 書式付き3"/>
    <w:basedOn w:val="Normal"/>
    <w:qFormat/>
    <w:rsid w:val="006E1601"/>
    <w:pPr>
      <w:suppressAutoHyphens/>
    </w:pPr>
    <w:rPr>
      <w:rFonts w:ascii="Courier New" w:eastAsia="MS Mincho" w:hAnsi="Courier New" w:cs="Courier New"/>
      <w:lang w:eastAsia="ar-SA"/>
    </w:rPr>
  </w:style>
  <w:style w:type="character" w:customStyle="1" w:styleId="CommentSubjectChar3">
    <w:name w:val="Comment Subject Char3"/>
    <w:rsid w:val="006E1601"/>
    <w:rPr>
      <w:rFonts w:ascii="Times New Roman" w:hAnsi="Times New Roman"/>
      <w:b/>
      <w:bCs/>
      <w:lang w:val="en-GB" w:eastAsia="en-US"/>
    </w:rPr>
  </w:style>
  <w:style w:type="character" w:customStyle="1" w:styleId="hps">
    <w:name w:val="hps"/>
    <w:rsid w:val="006E1601"/>
  </w:style>
  <w:style w:type="character" w:customStyle="1" w:styleId="im-content1">
    <w:name w:val="im-content1"/>
    <w:qFormat/>
    <w:rsid w:val="006E1601"/>
    <w:rPr>
      <w:color w:val="333333"/>
    </w:rPr>
  </w:style>
  <w:style w:type="paragraph" w:customStyle="1" w:styleId="B7">
    <w:name w:val="B7"/>
    <w:basedOn w:val="B6"/>
    <w:link w:val="B7Char"/>
    <w:qFormat/>
    <w:rsid w:val="006E1601"/>
    <w:pPr>
      <w:ind w:left="2269"/>
    </w:pPr>
    <w:rPr>
      <w:lang w:eastAsia="x-none"/>
    </w:rPr>
  </w:style>
  <w:style w:type="character" w:customStyle="1" w:styleId="B7Char">
    <w:name w:val="B7 Char"/>
    <w:link w:val="B7"/>
    <w:rsid w:val="006E1601"/>
    <w:rPr>
      <w:rFonts w:ascii="Times New Roman" w:eastAsia="SimSun" w:hAnsi="Times New Roman"/>
      <w:lang w:val="en-GB" w:eastAsia="x-none"/>
    </w:rPr>
  </w:style>
  <w:style w:type="character" w:customStyle="1" w:styleId="1f9">
    <w:name w:val="吹き出し (文字)1"/>
    <w:uiPriority w:val="99"/>
    <w:semiHidden/>
    <w:rsid w:val="006E1601"/>
    <w:rPr>
      <w:rFonts w:ascii="MS Mincho" w:eastAsia="MS Mincho" w:hAnsi="Times New Roman"/>
      <w:sz w:val="18"/>
      <w:szCs w:val="18"/>
      <w:lang w:val="en-GB" w:eastAsia="en-US"/>
    </w:rPr>
  </w:style>
  <w:style w:type="character" w:customStyle="1" w:styleId="1fa">
    <w:name w:val="見出しマップ (文字)1"/>
    <w:uiPriority w:val="99"/>
    <w:semiHidden/>
    <w:rsid w:val="006E1601"/>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E1601"/>
    <w:rPr>
      <w:rFonts w:ascii="Times New Roman" w:eastAsia="Times New Roman" w:hAnsi="Times New Roman"/>
      <w:lang w:val="en-GB" w:eastAsia="en-US"/>
    </w:rPr>
  </w:style>
  <w:style w:type="character" w:customStyle="1" w:styleId="1fc">
    <w:name w:val="コメント文字列 (文字)1"/>
    <w:uiPriority w:val="99"/>
    <w:semiHidden/>
    <w:rsid w:val="006E1601"/>
    <w:rPr>
      <w:rFonts w:ascii="Times New Roman" w:eastAsia="Times New Roman" w:hAnsi="Times New Roman"/>
      <w:lang w:val="en-GB" w:eastAsia="en-US"/>
    </w:rPr>
  </w:style>
  <w:style w:type="character" w:customStyle="1" w:styleId="1fd">
    <w:name w:val="コメント内容 (文字)1"/>
    <w:uiPriority w:val="99"/>
    <w:semiHidden/>
    <w:rsid w:val="006E160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E1601"/>
    <w:pPr>
      <w:spacing w:after="0"/>
      <w:jc w:val="both"/>
    </w:pPr>
    <w:rPr>
      <w:rFonts w:ascii="Arial" w:eastAsia="PMingLiU" w:hAnsi="Arial"/>
      <w:lang w:eastAsia="x-none"/>
    </w:rPr>
  </w:style>
  <w:style w:type="character" w:customStyle="1" w:styleId="MediumGrid2Char">
    <w:name w:val="Medium Grid 2 Char"/>
    <w:link w:val="MediumGrid21"/>
    <w:uiPriority w:val="1"/>
    <w:rsid w:val="006E1601"/>
    <w:rPr>
      <w:rFonts w:ascii="Arial" w:eastAsia="PMingLiU" w:hAnsi="Arial"/>
      <w:lang w:val="en-GB" w:eastAsia="x-none"/>
    </w:rPr>
  </w:style>
  <w:style w:type="character" w:customStyle="1" w:styleId="ColorfulGrid-Accent1Char">
    <w:name w:val="Colorful Grid - Accent 1 Char"/>
    <w:link w:val="ColorfulGrid-Accent1"/>
    <w:uiPriority w:val="29"/>
    <w:rsid w:val="006E160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E1601"/>
    <w:rPr>
      <w:rFonts w:ascii="Arial" w:eastAsia="PMingLiU" w:hAnsi="Arial"/>
      <w:b/>
      <w:bCs/>
      <w:i/>
      <w:iCs/>
      <w:color w:val="4F81BD"/>
      <w:lang w:val="en-GB" w:eastAsia="en-US"/>
    </w:rPr>
  </w:style>
  <w:style w:type="character" w:customStyle="1" w:styleId="PlainTable31">
    <w:name w:val="Plain Table 31"/>
    <w:uiPriority w:val="19"/>
    <w:qFormat/>
    <w:rsid w:val="006E1601"/>
    <w:rPr>
      <w:i/>
      <w:iCs/>
      <w:color w:val="808080"/>
    </w:rPr>
  </w:style>
  <w:style w:type="character" w:customStyle="1" w:styleId="PlainTable41">
    <w:name w:val="Plain Table 41"/>
    <w:uiPriority w:val="21"/>
    <w:qFormat/>
    <w:rsid w:val="006E1601"/>
    <w:rPr>
      <w:b/>
      <w:bCs/>
      <w:i/>
      <w:iCs/>
      <w:color w:val="4F81BD"/>
    </w:rPr>
  </w:style>
  <w:style w:type="character" w:customStyle="1" w:styleId="PlainTable51">
    <w:name w:val="Plain Table 51"/>
    <w:uiPriority w:val="31"/>
    <w:qFormat/>
    <w:rsid w:val="006E1601"/>
    <w:rPr>
      <w:smallCaps/>
      <w:color w:val="C0504D"/>
      <w:u w:val="single"/>
    </w:rPr>
  </w:style>
  <w:style w:type="character" w:customStyle="1" w:styleId="TableGridLight1">
    <w:name w:val="Table Grid Light1"/>
    <w:uiPriority w:val="32"/>
    <w:qFormat/>
    <w:rsid w:val="006E1601"/>
    <w:rPr>
      <w:b/>
      <w:bCs/>
      <w:smallCaps/>
      <w:color w:val="C0504D"/>
      <w:spacing w:val="5"/>
      <w:u w:val="single"/>
    </w:rPr>
  </w:style>
  <w:style w:type="character" w:customStyle="1" w:styleId="GridTable1Light1">
    <w:name w:val="Grid Table 1 Light1"/>
    <w:uiPriority w:val="33"/>
    <w:qFormat/>
    <w:rsid w:val="006E1601"/>
    <w:rPr>
      <w:b/>
      <w:bCs/>
      <w:smallCaps/>
      <w:spacing w:val="5"/>
    </w:rPr>
  </w:style>
  <w:style w:type="paragraph" w:customStyle="1" w:styleId="GridTable31">
    <w:name w:val="Grid Table 31"/>
    <w:basedOn w:val="Heading1"/>
    <w:next w:val="Normal"/>
    <w:uiPriority w:val="39"/>
    <w:unhideWhenUsed/>
    <w:qFormat/>
    <w:rsid w:val="006E16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E1601"/>
    <w:rPr>
      <w:rFonts w:ascii="Times New Roman" w:eastAsia="Times New Roman" w:hAnsi="Times New Roman"/>
      <w:lang w:val="en-GB"/>
    </w:rPr>
  </w:style>
  <w:style w:type="character" w:customStyle="1" w:styleId="1fe">
    <w:name w:val="註解主旨 字元1"/>
    <w:rsid w:val="006E1601"/>
    <w:rPr>
      <w:b/>
      <w:bCs/>
      <w:lang w:val="en-GB" w:eastAsia="sv-SE"/>
    </w:rPr>
  </w:style>
  <w:style w:type="paragraph" w:customStyle="1" w:styleId="2f6">
    <w:name w:val="수정2"/>
    <w:hidden/>
    <w:semiHidden/>
    <w:qFormat/>
    <w:rsid w:val="006E1601"/>
    <w:rPr>
      <w:rFonts w:ascii="Times New Roman" w:eastAsia="Batang" w:hAnsi="Times New Roman"/>
      <w:lang w:val="en-GB" w:eastAsia="en-US"/>
    </w:rPr>
  </w:style>
  <w:style w:type="paragraph" w:customStyle="1" w:styleId="44">
    <w:name w:val="修订4"/>
    <w:hidden/>
    <w:semiHidden/>
    <w:qFormat/>
    <w:rsid w:val="006E1601"/>
    <w:rPr>
      <w:rFonts w:ascii="Times New Roman" w:eastAsia="Batang" w:hAnsi="Times New Roman"/>
      <w:lang w:val="en-GB" w:eastAsia="en-US"/>
    </w:rPr>
  </w:style>
  <w:style w:type="paragraph" w:customStyle="1" w:styleId="45">
    <w:name w:val="无间隔4"/>
    <w:qFormat/>
    <w:rsid w:val="006E1601"/>
    <w:rPr>
      <w:rFonts w:ascii="Times New Roman" w:eastAsia="SimSun" w:hAnsi="Times New Roman"/>
      <w:lang w:val="en-GB" w:eastAsia="en-US"/>
    </w:rPr>
  </w:style>
  <w:style w:type="paragraph" w:customStyle="1" w:styleId="TTan">
    <w:name w:val="TTan"/>
    <w:basedOn w:val="FP"/>
    <w:qFormat/>
    <w:rsid w:val="006E1601"/>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Normal"/>
    <w:uiPriority w:val="99"/>
    <w:qFormat/>
    <w:rsid w:val="006E160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6E160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6E1601"/>
  </w:style>
  <w:style w:type="character" w:customStyle="1" w:styleId="8Char1">
    <w:name w:val="标题 8 Char1"/>
    <w:rsid w:val="006E1601"/>
    <w:rPr>
      <w:rFonts w:ascii="Arial" w:hAnsi="Arial"/>
      <w:sz w:val="36"/>
      <w:lang w:val="en-GB" w:eastAsia="en-US" w:bidi="ar-SA"/>
    </w:rPr>
  </w:style>
  <w:style w:type="paragraph" w:customStyle="1" w:styleId="54">
    <w:name w:val="修订5"/>
    <w:hidden/>
    <w:semiHidden/>
    <w:qFormat/>
    <w:rsid w:val="006E1601"/>
    <w:rPr>
      <w:rFonts w:ascii="Times New Roman" w:eastAsia="Batang" w:hAnsi="Times New Roman"/>
      <w:lang w:val="en-GB" w:eastAsia="en-US"/>
    </w:rPr>
  </w:style>
  <w:style w:type="character" w:customStyle="1" w:styleId="Char12">
    <w:name w:val="批注文字 Char1"/>
    <w:rsid w:val="006E1601"/>
    <w:rPr>
      <w:rFonts w:eastAsia="SimSun"/>
      <w:lang w:eastAsia="en-US"/>
    </w:rPr>
  </w:style>
  <w:style w:type="character" w:customStyle="1" w:styleId="Char20">
    <w:name w:val="批注主题 Char2"/>
    <w:rsid w:val="006E1601"/>
    <w:rPr>
      <w:rFonts w:eastAsia="SimSun"/>
      <w:b/>
      <w:bCs/>
      <w:lang w:eastAsia="en-US"/>
    </w:rPr>
  </w:style>
  <w:style w:type="character" w:customStyle="1" w:styleId="Char13">
    <w:name w:val="注释标题 Char1"/>
    <w:rsid w:val="006E1601"/>
    <w:rPr>
      <w:rFonts w:eastAsia="MS Mincho"/>
      <w:lang w:eastAsia="en-US"/>
    </w:rPr>
  </w:style>
  <w:style w:type="character" w:customStyle="1" w:styleId="9Char1">
    <w:name w:val="标题 9 Char1"/>
    <w:rsid w:val="006E1601"/>
    <w:rPr>
      <w:rFonts w:ascii="Arial" w:hAnsi="Arial"/>
      <w:sz w:val="36"/>
      <w:lang w:val="en-GB"/>
    </w:rPr>
  </w:style>
  <w:style w:type="character" w:customStyle="1" w:styleId="Char14">
    <w:name w:val="页脚 Char1"/>
    <w:aliases w:val="footer odd Char1,footer Char1,fo Char1,pie de página Char1"/>
    <w:rsid w:val="006E1601"/>
    <w:rPr>
      <w:rFonts w:ascii="Arial" w:hAnsi="Arial"/>
      <w:b/>
      <w:i/>
      <w:noProof/>
      <w:sz w:val="18"/>
      <w:lang w:val="en-GB"/>
    </w:rPr>
  </w:style>
  <w:style w:type="character" w:customStyle="1" w:styleId="Char15">
    <w:name w:val="文档结构图 Char1"/>
    <w:semiHidden/>
    <w:rsid w:val="006E1601"/>
    <w:rPr>
      <w:rFonts w:ascii="Tahoma" w:hAnsi="Tahoma" w:cs="Tahoma"/>
      <w:shd w:val="clear" w:color="auto" w:fill="000080"/>
      <w:lang w:val="en-GB"/>
    </w:rPr>
  </w:style>
  <w:style w:type="character" w:customStyle="1" w:styleId="Char16">
    <w:name w:val="批注框文本 Char1"/>
    <w:uiPriority w:val="99"/>
    <w:rsid w:val="006E1601"/>
    <w:rPr>
      <w:rFonts w:ascii="Tahoma" w:hAnsi="Tahoma" w:cs="Tahoma"/>
      <w:sz w:val="16"/>
      <w:szCs w:val="16"/>
      <w:lang w:val="en-GB"/>
    </w:rPr>
  </w:style>
  <w:style w:type="character" w:customStyle="1" w:styleId="Char17">
    <w:name w:val="正文文本缩进 Char1"/>
    <w:rsid w:val="006E1601"/>
    <w:rPr>
      <w:rFonts w:eastAsia="Batang"/>
      <w:lang w:val="en-GB"/>
    </w:rPr>
  </w:style>
  <w:style w:type="character" w:customStyle="1" w:styleId="2Char1">
    <w:name w:val="正文文本 2 Char1"/>
    <w:rsid w:val="006E1601"/>
    <w:rPr>
      <w:rFonts w:ascii="CG Times (WN)" w:eastAsia="Malgun Gothic" w:hAnsi="CG Times (WN)"/>
      <w:i/>
      <w:lang w:val="en-GB" w:eastAsia="ko-KR"/>
    </w:rPr>
  </w:style>
  <w:style w:type="character" w:customStyle="1" w:styleId="3Char1">
    <w:name w:val="正文文本 3 Char1"/>
    <w:rsid w:val="006E1601"/>
    <w:rPr>
      <w:rFonts w:ascii="CG Times (WN)" w:eastAsia="Osaka" w:hAnsi="CG Times (WN)"/>
      <w:color w:val="000000"/>
      <w:lang w:val="en-GB" w:eastAsia="ko-KR"/>
    </w:rPr>
  </w:style>
  <w:style w:type="character" w:customStyle="1" w:styleId="2Char10">
    <w:name w:val="正文文本缩进 2 Char1"/>
    <w:rsid w:val="006E1601"/>
    <w:rPr>
      <w:rFonts w:ascii="CG Times (WN)" w:eastAsia="MS Mincho" w:hAnsi="CG Times (WN)"/>
      <w:lang w:val="en-GB"/>
    </w:rPr>
  </w:style>
  <w:style w:type="character" w:customStyle="1" w:styleId="HTMLChar1">
    <w:name w:val="HTML 预设格式 Char1"/>
    <w:rsid w:val="006E1601"/>
    <w:rPr>
      <w:rFonts w:ascii="Courier New" w:eastAsia="MS Mincho" w:hAnsi="Courier New"/>
      <w:lang w:val="en-GB" w:eastAsia="x-none"/>
    </w:rPr>
  </w:style>
  <w:style w:type="character" w:customStyle="1" w:styleId="textbodybold1">
    <w:name w:val="textbodybold1"/>
    <w:qFormat/>
    <w:rsid w:val="006E1601"/>
    <w:rPr>
      <w:rFonts w:ascii="Arial" w:hAnsi="Arial" w:cs="Arial" w:hint="default"/>
      <w:b/>
      <w:bCs/>
      <w:color w:val="902630"/>
      <w:sz w:val="18"/>
      <w:szCs w:val="18"/>
      <w:bdr w:val="none" w:sz="0" w:space="0" w:color="auto" w:frame="1"/>
    </w:rPr>
  </w:style>
  <w:style w:type="character" w:customStyle="1" w:styleId="gt-baf-word-clickable1">
    <w:name w:val="gt-baf-word-clickable1"/>
    <w:rsid w:val="006E1601"/>
    <w:rPr>
      <w:color w:val="000000"/>
    </w:rPr>
  </w:style>
  <w:style w:type="paragraph" w:customStyle="1" w:styleId="910">
    <w:name w:val="目錄 91"/>
    <w:basedOn w:val="TOC8"/>
    <w:qFormat/>
    <w:rsid w:val="006E1601"/>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1601"/>
    <w:rPr>
      <w:rFonts w:ascii="Arial" w:hAnsi="Arial"/>
      <w:b/>
      <w:sz w:val="18"/>
      <w:lang w:val="en-GB" w:eastAsia="en-US"/>
    </w:rPr>
  </w:style>
  <w:style w:type="paragraph" w:customStyle="1" w:styleId="Verzeichnis91">
    <w:name w:val="Verzeichnis 91"/>
    <w:basedOn w:val="TOC8"/>
    <w:qFormat/>
    <w:rsid w:val="006E160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E160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E160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E1601"/>
    <w:rPr>
      <w:rFonts w:ascii="Times New Roman" w:eastAsia="SimSun" w:hAnsi="Times New Roman"/>
      <w:lang w:val="en-GB" w:eastAsia="en-US"/>
    </w:rPr>
  </w:style>
  <w:style w:type="character" w:customStyle="1" w:styleId="Absatz-Standardschriftart5">
    <w:name w:val="Absatz-Standardschriftart5"/>
    <w:rsid w:val="006E1601"/>
  </w:style>
  <w:style w:type="character" w:customStyle="1" w:styleId="UnresolvedMention1">
    <w:name w:val="Unresolved Mention1"/>
    <w:uiPriority w:val="99"/>
    <w:unhideWhenUsed/>
    <w:qFormat/>
    <w:rsid w:val="006E1601"/>
    <w:rPr>
      <w:color w:val="808080"/>
      <w:shd w:val="clear" w:color="auto" w:fill="E6E6E6"/>
    </w:rPr>
  </w:style>
  <w:style w:type="paragraph" w:customStyle="1" w:styleId="TB1">
    <w:name w:val="TB1"/>
    <w:basedOn w:val="Normal"/>
    <w:qFormat/>
    <w:rsid w:val="006E1601"/>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6E1601"/>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6E160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E1601"/>
    <w:rPr>
      <w:rFonts w:ascii="Arial" w:hAnsi="Arial"/>
      <w:sz w:val="28"/>
      <w:lang w:val="en-GB"/>
    </w:rPr>
  </w:style>
  <w:style w:type="character" w:customStyle="1" w:styleId="TF0">
    <w:name w:val="TF (文字)"/>
    <w:rsid w:val="006E1601"/>
    <w:rPr>
      <w:rFonts w:ascii="Arial" w:hAnsi="Arial"/>
      <w:b/>
      <w:lang w:val="en-US" w:eastAsia="en-US"/>
    </w:rPr>
  </w:style>
  <w:style w:type="table" w:customStyle="1" w:styleId="SGSTableBasic11">
    <w:name w:val="SGS Table Basic 11"/>
    <w:basedOn w:val="TableNormal"/>
    <w:next w:val="TableGrid"/>
    <w:rsid w:val="006E1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E1601"/>
    <w:rPr>
      <w:rFonts w:ascii="Times New Roman" w:eastAsia="PMingLiU" w:hAnsi="Times New Roman"/>
      <w:lang w:val="sv-SE" w:eastAsia="sv-SE"/>
    </w:rPr>
    <w:tblPr/>
  </w:style>
  <w:style w:type="table" w:customStyle="1" w:styleId="TableGrid42">
    <w:name w:val="Table Grid42"/>
    <w:basedOn w:val="TableNormal"/>
    <w:next w:val="TableGrid"/>
    <w:qFormat/>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E1601"/>
    <w:rPr>
      <w:rFonts w:ascii="Times New Roman" w:eastAsia="SimSun" w:hAnsi="Times New Roman"/>
      <w:lang w:val="sv-SE" w:eastAsia="sv-SE"/>
    </w:rPr>
    <w:tblPr/>
  </w:style>
  <w:style w:type="table" w:customStyle="1" w:styleId="TableGrid111">
    <w:name w:val="Table Grid111"/>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E16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E16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E16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E1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E1601"/>
    <w:rPr>
      <w:rFonts w:ascii="Times New Roman" w:eastAsia="PMingLiU" w:hAnsi="Times New Roman"/>
      <w:lang w:val="sv-SE" w:eastAsia="sv-SE"/>
    </w:rPr>
    <w:tblPr/>
  </w:style>
  <w:style w:type="table" w:customStyle="1" w:styleId="TableGrid43">
    <w:name w:val="Table Grid43"/>
    <w:basedOn w:val="TableNormal"/>
    <w:next w:val="TableGrid"/>
    <w:qFormat/>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E1601"/>
    <w:rPr>
      <w:rFonts w:ascii="Times New Roman" w:eastAsia="SimSun" w:hAnsi="Times New Roman"/>
      <w:lang w:val="sv-SE" w:eastAsia="sv-SE"/>
    </w:rPr>
    <w:tblPr/>
  </w:style>
  <w:style w:type="table" w:customStyle="1" w:styleId="TableGrid112">
    <w:name w:val="Table Grid112"/>
    <w:basedOn w:val="TableNormal"/>
    <w:next w:val="TableGrid"/>
    <w:uiPriority w:val="39"/>
    <w:qFormat/>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E1601"/>
    <w:pPr>
      <w:numPr>
        <w:numId w:val="13"/>
      </w:numPr>
    </w:pPr>
  </w:style>
  <w:style w:type="table" w:customStyle="1" w:styleId="SGSTableBasic22">
    <w:name w:val="SGS Table Basic 22"/>
    <w:basedOn w:val="TableNormal"/>
    <w:uiPriority w:val="99"/>
    <w:qFormat/>
    <w:rsid w:val="006E160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E1601"/>
    <w:pPr>
      <w:numPr>
        <w:numId w:val="14"/>
      </w:numPr>
    </w:pPr>
  </w:style>
  <w:style w:type="table" w:customStyle="1" w:styleId="TableClassic22">
    <w:name w:val="Table Classic 22"/>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E160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E160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E1601"/>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E1601"/>
    <w:rPr>
      <w:rFonts w:ascii="Calibri Light" w:eastAsia="Times New Roman" w:hAnsi="Calibri Light" w:cs="Times New Roman"/>
      <w:spacing w:val="-10"/>
      <w:kern w:val="28"/>
      <w:sz w:val="56"/>
      <w:szCs w:val="56"/>
      <w:lang w:eastAsia="en-US"/>
    </w:rPr>
  </w:style>
  <w:style w:type="character" w:customStyle="1" w:styleId="h48">
    <w:name w:val="h48"/>
    <w:rsid w:val="006E1601"/>
    <w:rPr>
      <w:rFonts w:ascii="Arial" w:hAnsi="Arial" w:cs="Arial" w:hint="default"/>
      <w:sz w:val="24"/>
      <w:lang w:val="en-GB"/>
    </w:rPr>
  </w:style>
  <w:style w:type="character" w:customStyle="1" w:styleId="h510">
    <w:name w:val="h51"/>
    <w:rsid w:val="006E1601"/>
    <w:rPr>
      <w:rFonts w:ascii="Arial" w:eastAsia="SimSun" w:hAnsi="Arial" w:cs="Arial" w:hint="default"/>
      <w:sz w:val="22"/>
      <w:lang w:val="en-GB" w:eastAsia="en-US" w:bidi="ar-SA"/>
    </w:rPr>
  </w:style>
  <w:style w:type="paragraph" w:customStyle="1" w:styleId="TAHCarNotBold">
    <w:name w:val="TAH Car + Not Bold"/>
    <w:basedOn w:val="Normal"/>
    <w:rsid w:val="006E1601"/>
    <w:pPr>
      <w:keepNext/>
      <w:keepLines/>
      <w:spacing w:after="0"/>
    </w:pPr>
    <w:rPr>
      <w:rFonts w:ascii="Arial" w:eastAsia="SimSun" w:hAnsi="Arial"/>
      <w:sz w:val="18"/>
      <w:lang w:eastAsia="en-GB"/>
    </w:rPr>
  </w:style>
  <w:style w:type="character" w:customStyle="1" w:styleId="TF2">
    <w:name w:val="TF字符"/>
    <w:aliases w:val="left字符"/>
    <w:rsid w:val="006E1601"/>
    <w:rPr>
      <w:rFonts w:ascii="Arial" w:hAnsi="Arial"/>
      <w:b/>
      <w:lang w:val="en-GB" w:eastAsia="en-US"/>
    </w:rPr>
  </w:style>
  <w:style w:type="character" w:customStyle="1" w:styleId="ui-provider">
    <w:name w:val="ui-provider"/>
    <w:basedOn w:val="DefaultParagraphFont"/>
    <w:rsid w:val="006E1601"/>
  </w:style>
  <w:style w:type="character" w:customStyle="1" w:styleId="fontstyle21">
    <w:name w:val="fontstyle21"/>
    <w:basedOn w:val="DefaultParagraphFont"/>
    <w:rsid w:val="006E1601"/>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E1601"/>
    <w:rPr>
      <w:rFonts w:ascii="Times New Roman" w:hAnsi="Times New Roman"/>
      <w:lang w:val="en-GB" w:eastAsia="en-US"/>
    </w:rPr>
  </w:style>
  <w:style w:type="paragraph" w:customStyle="1" w:styleId="-31">
    <w:name w:val="深色列表 - 着色 31"/>
    <w:hidden/>
    <w:uiPriority w:val="99"/>
    <w:semiHidden/>
    <w:qFormat/>
    <w:rsid w:val="006E1601"/>
    <w:rPr>
      <w:rFonts w:ascii="Times New Roman" w:eastAsia="MS Mincho" w:hAnsi="Times New Roman"/>
      <w:lang w:val="en-GB" w:eastAsia="en-US"/>
    </w:rPr>
  </w:style>
  <w:style w:type="character" w:customStyle="1" w:styleId="1-11">
    <w:name w:val="网格表 1 浅色 - 着色 11"/>
    <w:uiPriority w:val="31"/>
    <w:qFormat/>
    <w:rsid w:val="006E1601"/>
    <w:rPr>
      <w:smallCaps/>
      <w:color w:val="5A5A5A"/>
    </w:rPr>
  </w:style>
  <w:style w:type="character" w:styleId="UnresolvedMention">
    <w:name w:val="Unresolved Mention"/>
    <w:uiPriority w:val="99"/>
    <w:unhideWhenUsed/>
    <w:rsid w:val="006E1601"/>
    <w:rPr>
      <w:color w:val="808080"/>
      <w:shd w:val="clear" w:color="auto" w:fill="E6E6E6"/>
    </w:rPr>
  </w:style>
  <w:style w:type="paragraph" w:customStyle="1" w:styleId="afc">
    <w:name w:val="样式 页眉"/>
    <w:basedOn w:val="Header"/>
    <w:link w:val="Char3"/>
    <w:qFormat/>
    <w:rsid w:val="006E1601"/>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E1601"/>
    <w:rPr>
      <w:rFonts w:ascii="Arial" w:eastAsia="Arial" w:hAnsi="Arial"/>
      <w:b/>
      <w:bCs/>
      <w:noProof/>
      <w:sz w:val="22"/>
      <w:lang w:val="en-GB" w:eastAsia="en-US"/>
    </w:rPr>
  </w:style>
  <w:style w:type="paragraph" w:customStyle="1" w:styleId="-310">
    <w:name w:val="彩色底纹 - 着色 31"/>
    <w:basedOn w:val="Normal"/>
    <w:uiPriority w:val="34"/>
    <w:qFormat/>
    <w:rsid w:val="006E1601"/>
    <w:pPr>
      <w:overflowPunct w:val="0"/>
      <w:autoSpaceDE w:val="0"/>
      <w:autoSpaceDN w:val="0"/>
      <w:adjustRightInd w:val="0"/>
      <w:ind w:left="720"/>
      <w:contextualSpacing/>
      <w:textAlignment w:val="baseline"/>
    </w:pPr>
    <w:rPr>
      <w:rFonts w:eastAsia="SimSun"/>
      <w:lang w:eastAsia="en-GB"/>
    </w:rPr>
  </w:style>
  <w:style w:type="character" w:customStyle="1" w:styleId="T1Char1">
    <w:name w:val="T1 Char1"/>
    <w:aliases w:val="Header 6 Char Char1,Heading 6 Char1"/>
    <w:qFormat/>
    <w:rsid w:val="006E1601"/>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E1601"/>
    <w:rPr>
      <w:rFonts w:ascii="Arial" w:hAnsi="Arial"/>
      <w:sz w:val="22"/>
      <w:lang w:val="en-GB" w:eastAsia="en-GB" w:bidi="ar-SA"/>
    </w:rPr>
  </w:style>
  <w:style w:type="paragraph" w:customStyle="1" w:styleId="contribution">
    <w:name w:val="contribution"/>
    <w:basedOn w:val="Heading1"/>
    <w:semiHidden/>
    <w:qFormat/>
    <w:rsid w:val="006E160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E1601"/>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E16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E1601"/>
    <w:rPr>
      <w:rFonts w:ascii="Times New Roman" w:eastAsia="Batang" w:hAnsi="Times New Roman"/>
      <w:sz w:val="24"/>
      <w:lang w:eastAsia="en-GB"/>
    </w:rPr>
  </w:style>
  <w:style w:type="paragraph" w:customStyle="1" w:styleId="FBCharCharCharChar1">
    <w:name w:val="FB Char Char Char Char1"/>
    <w:next w:val="Normal"/>
    <w:semiHidden/>
    <w:qFormat/>
    <w:rsid w:val="006E16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E16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E16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E160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E1601"/>
    <w:rPr>
      <w:rFonts w:ascii="Arial" w:eastAsia="Arial" w:hAnsi="Arial"/>
      <w:sz w:val="28"/>
      <w:lang w:val="en-GB" w:eastAsia="en-GB"/>
    </w:rPr>
  </w:style>
  <w:style w:type="paragraph" w:customStyle="1" w:styleId="a">
    <w:name w:val="表格题注"/>
    <w:next w:val="Normal"/>
    <w:qFormat/>
    <w:rsid w:val="006E1601"/>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E1601"/>
    <w:pPr>
      <w:numPr>
        <w:numId w:val="17"/>
      </w:numPr>
      <w:jc w:val="center"/>
    </w:pPr>
    <w:rPr>
      <w:rFonts w:ascii="Times New Roman" w:hAnsi="Times New Roman"/>
      <w:b/>
      <w:lang w:val="en-GB" w:eastAsia="zh-CN"/>
    </w:rPr>
  </w:style>
  <w:style w:type="character" w:customStyle="1" w:styleId="MTEquationSection">
    <w:name w:val="MTEquationSection"/>
    <w:qFormat/>
    <w:rsid w:val="006E1601"/>
    <w:rPr>
      <w:vanish w:val="0"/>
      <w:color w:val="FF0000"/>
      <w:lang w:eastAsia="en-US"/>
    </w:rPr>
  </w:style>
  <w:style w:type="character" w:customStyle="1" w:styleId="ListBullet3Char">
    <w:name w:val="List Bullet 3 Char"/>
    <w:link w:val="ListBullet3"/>
    <w:qFormat/>
    <w:rsid w:val="006E1601"/>
    <w:rPr>
      <w:rFonts w:ascii="Times New Roman" w:hAnsi="Times New Roman"/>
      <w:lang w:val="en-GB" w:eastAsia="en-US"/>
    </w:rPr>
  </w:style>
  <w:style w:type="character" w:customStyle="1" w:styleId="ListBulletChar">
    <w:name w:val="List Bullet Char"/>
    <w:aliases w:val="UL Char"/>
    <w:link w:val="ListBullet"/>
    <w:qFormat/>
    <w:rsid w:val="006E1601"/>
    <w:rPr>
      <w:rFonts w:ascii="Times New Roman" w:hAnsi="Times New Roman"/>
      <w:lang w:val="en-GB" w:eastAsia="en-US"/>
    </w:rPr>
  </w:style>
  <w:style w:type="character" w:customStyle="1" w:styleId="1Char0">
    <w:name w:val="样式1 Char"/>
    <w:link w:val="1"/>
    <w:qFormat/>
    <w:rsid w:val="006E1601"/>
    <w:rPr>
      <w:rFonts w:ascii="Arial" w:hAnsi="Arial"/>
      <w:sz w:val="18"/>
      <w:lang w:val="x-none" w:eastAsia="ja-JP"/>
    </w:rPr>
  </w:style>
  <w:style w:type="paragraph" w:customStyle="1" w:styleId="List10">
    <w:name w:val="List1"/>
    <w:basedOn w:val="Normal"/>
    <w:qFormat/>
    <w:rsid w:val="006E160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E1601"/>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E160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6E160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6E1601"/>
    <w:pPr>
      <w:numPr>
        <w:numId w:val="1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E160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E1601"/>
    <w:rPr>
      <w:rFonts w:ascii="Times New Roman" w:eastAsia="Batang" w:hAnsi="Times New Roman"/>
      <w:lang w:val="en-GB" w:eastAsia="en-US"/>
    </w:rPr>
  </w:style>
  <w:style w:type="paragraph" w:customStyle="1" w:styleId="81">
    <w:name w:val="表 (赤)  81"/>
    <w:basedOn w:val="Normal"/>
    <w:uiPriority w:val="34"/>
    <w:qFormat/>
    <w:rsid w:val="006E16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E160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6E1601"/>
    <w:rPr>
      <w:rFonts w:ascii="Times New Roman" w:eastAsia="SimSun" w:hAnsi="Times New Roman"/>
      <w:lang w:val="en-GB" w:eastAsia="en-US"/>
    </w:rPr>
  </w:style>
  <w:style w:type="character" w:customStyle="1" w:styleId="-21">
    <w:name w:val="浅色网格 - 着色 21"/>
    <w:uiPriority w:val="99"/>
    <w:unhideWhenUsed/>
    <w:rsid w:val="006E1601"/>
    <w:rPr>
      <w:color w:val="808080"/>
    </w:rPr>
  </w:style>
  <w:style w:type="paragraph" w:customStyle="1" w:styleId="LGTdoc">
    <w:name w:val="LGTdoc_본문"/>
    <w:basedOn w:val="Normal"/>
    <w:qFormat/>
    <w:rsid w:val="006E160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E160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E160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E1601"/>
    <w:rPr>
      <w:rFonts w:ascii="Arial" w:hAnsi="Arial"/>
      <w:szCs w:val="24"/>
      <w:lang w:val="en-GB" w:eastAsia="en-GB"/>
    </w:rPr>
  </w:style>
  <w:style w:type="paragraph" w:customStyle="1" w:styleId="Text1">
    <w:name w:val="Text 1"/>
    <w:basedOn w:val="Normal"/>
    <w:qFormat/>
    <w:rsid w:val="006E160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E1601"/>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E1601"/>
  </w:style>
  <w:style w:type="paragraph" w:customStyle="1" w:styleId="cita">
    <w:name w:val="cita"/>
    <w:basedOn w:val="Normal"/>
    <w:qFormat/>
    <w:rsid w:val="006E160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E160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E160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6E16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E16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E160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E1601"/>
    <w:rPr>
      <w:rFonts w:ascii="Times New Roman" w:hAnsi="Times New Roman"/>
      <w:sz w:val="22"/>
      <w:szCs w:val="22"/>
      <w:lang w:val="x-none" w:eastAsia="x-none"/>
    </w:rPr>
  </w:style>
  <w:style w:type="character" w:customStyle="1" w:styleId="shorttext">
    <w:name w:val="short_text"/>
    <w:qFormat/>
    <w:rsid w:val="006E1601"/>
  </w:style>
  <w:style w:type="paragraph" w:customStyle="1" w:styleId="2-21">
    <w:name w:val="中等深浅列表 2 - 着色 21"/>
    <w:uiPriority w:val="99"/>
    <w:semiHidden/>
    <w:qFormat/>
    <w:rsid w:val="006E1601"/>
    <w:rPr>
      <w:rFonts w:ascii="Times New Roman" w:eastAsia="SimSun" w:hAnsi="Times New Roman"/>
      <w:lang w:val="en-GB" w:eastAsia="en-US"/>
    </w:rPr>
  </w:style>
  <w:style w:type="paragraph" w:customStyle="1" w:styleId="1-21">
    <w:name w:val="中等深浅网格 1 - 着色 21"/>
    <w:basedOn w:val="Normal"/>
    <w:uiPriority w:val="34"/>
    <w:qFormat/>
    <w:rsid w:val="006E160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E1601"/>
    <w:rPr>
      <w:color w:val="808080"/>
    </w:rPr>
  </w:style>
  <w:style w:type="character" w:customStyle="1" w:styleId="UnresolvedMention2">
    <w:name w:val="Unresolved Mention2"/>
    <w:uiPriority w:val="99"/>
    <w:qFormat/>
    <w:rsid w:val="006E1601"/>
    <w:rPr>
      <w:color w:val="808080"/>
      <w:shd w:val="clear" w:color="auto" w:fill="E6E6E6"/>
    </w:rPr>
  </w:style>
  <w:style w:type="paragraph" w:customStyle="1" w:styleId="-110">
    <w:name w:val="彩色底纹 - 着色 11"/>
    <w:hidden/>
    <w:uiPriority w:val="99"/>
    <w:semiHidden/>
    <w:qFormat/>
    <w:rsid w:val="006E1601"/>
    <w:rPr>
      <w:rFonts w:ascii="Times New Roman" w:eastAsia="SimSun" w:hAnsi="Times New Roman"/>
      <w:lang w:val="en-GB" w:eastAsia="en-US"/>
    </w:rPr>
  </w:style>
  <w:style w:type="character" w:styleId="HTMLAcronym">
    <w:name w:val="HTML Acronym"/>
    <w:uiPriority w:val="99"/>
    <w:unhideWhenUsed/>
    <w:rsid w:val="006E1601"/>
  </w:style>
  <w:style w:type="character" w:customStyle="1" w:styleId="UnresolvedMention3">
    <w:name w:val="Unresolved Mention3"/>
    <w:uiPriority w:val="99"/>
    <w:unhideWhenUsed/>
    <w:rsid w:val="006E1601"/>
    <w:rPr>
      <w:color w:val="808080"/>
      <w:shd w:val="clear" w:color="auto" w:fill="E6E6E6"/>
    </w:rPr>
  </w:style>
  <w:style w:type="paragraph" w:customStyle="1" w:styleId="LightShading-Accent51">
    <w:name w:val="Light Shading - Accent 51"/>
    <w:hidden/>
    <w:uiPriority w:val="99"/>
    <w:semiHidden/>
    <w:qFormat/>
    <w:rsid w:val="006E1601"/>
    <w:rPr>
      <w:rFonts w:ascii="Times New Roman" w:eastAsia="SimSun" w:hAnsi="Times New Roman"/>
      <w:lang w:val="en-GB" w:eastAsia="en-US"/>
    </w:rPr>
  </w:style>
  <w:style w:type="paragraph" w:customStyle="1" w:styleId="LightList-Accent51">
    <w:name w:val="Light List - Accent 51"/>
    <w:basedOn w:val="Normal"/>
    <w:uiPriority w:val="34"/>
    <w:qFormat/>
    <w:rsid w:val="006E1601"/>
    <w:pPr>
      <w:overflowPunct w:val="0"/>
      <w:autoSpaceDE w:val="0"/>
      <w:autoSpaceDN w:val="0"/>
      <w:adjustRightInd w:val="0"/>
      <w:ind w:left="720"/>
      <w:textAlignment w:val="baseline"/>
    </w:pPr>
    <w:rPr>
      <w:rFonts w:eastAsia="DengXian"/>
      <w:lang w:eastAsia="en-GB"/>
    </w:rPr>
  </w:style>
  <w:style w:type="character" w:customStyle="1" w:styleId="afd">
    <w:name w:val="未处理的提及"/>
    <w:uiPriority w:val="52"/>
    <w:rsid w:val="006E1601"/>
    <w:rPr>
      <w:color w:val="808080"/>
      <w:shd w:val="clear" w:color="auto" w:fill="E6E6E6"/>
    </w:rPr>
  </w:style>
  <w:style w:type="paragraph" w:customStyle="1" w:styleId="MediumList1-Accent41">
    <w:name w:val="Medium List 1 - Accent 41"/>
    <w:hidden/>
    <w:uiPriority w:val="99"/>
    <w:semiHidden/>
    <w:qFormat/>
    <w:rsid w:val="006E1601"/>
    <w:rPr>
      <w:rFonts w:ascii="Times New Roman" w:eastAsia="SimSun" w:hAnsi="Times New Roman"/>
      <w:lang w:val="en-GB" w:eastAsia="en-US"/>
    </w:rPr>
  </w:style>
  <w:style w:type="character" w:customStyle="1" w:styleId="60">
    <w:name w:val="未处理的提及6"/>
    <w:uiPriority w:val="52"/>
    <w:rsid w:val="006E1601"/>
    <w:rPr>
      <w:color w:val="808080"/>
      <w:shd w:val="clear" w:color="auto" w:fill="E6E6E6"/>
    </w:rPr>
  </w:style>
  <w:style w:type="paragraph" w:customStyle="1" w:styleId="LightList-Accent32">
    <w:name w:val="Light List - Accent 32"/>
    <w:hidden/>
    <w:uiPriority w:val="99"/>
    <w:semiHidden/>
    <w:qFormat/>
    <w:rsid w:val="006E1601"/>
    <w:rPr>
      <w:rFonts w:ascii="Times New Roman" w:eastAsia="SimSun" w:hAnsi="Times New Roman"/>
      <w:lang w:val="en-GB" w:eastAsia="en-US"/>
    </w:rPr>
  </w:style>
  <w:style w:type="paragraph" w:customStyle="1" w:styleId="ColorfulShading-Accent11">
    <w:name w:val="Colorful Shading - Accent 11"/>
    <w:hidden/>
    <w:unhideWhenUsed/>
    <w:qFormat/>
    <w:rsid w:val="006E1601"/>
    <w:rPr>
      <w:rFonts w:ascii="Times New Roman" w:eastAsia="SimSun" w:hAnsi="Times New Roman"/>
      <w:lang w:val="en-GB" w:eastAsia="en-US"/>
    </w:rPr>
  </w:style>
  <w:style w:type="character" w:customStyle="1" w:styleId="CharChar44">
    <w:name w:val="Char Char44"/>
    <w:rsid w:val="006E1601"/>
    <w:rPr>
      <w:rFonts w:ascii="Arial" w:hAnsi="Arial"/>
      <w:sz w:val="24"/>
      <w:lang w:val="en-GB" w:eastAsia="en-US" w:bidi="ar-SA"/>
    </w:rPr>
  </w:style>
  <w:style w:type="paragraph" w:customStyle="1" w:styleId="440">
    <w:name w:val="(文字) (文字)4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E1601"/>
    <w:rPr>
      <w:lang w:val="en-GB" w:eastAsia="ja-JP" w:bidi="ar-SA"/>
    </w:rPr>
  </w:style>
  <w:style w:type="paragraph" w:customStyle="1" w:styleId="1Char4">
    <w:name w:val="(文字) (文字)1 Char (文字) (文字)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E1601"/>
    <w:rPr>
      <w:rFonts w:ascii="Tahoma" w:hAnsi="Tahoma" w:cs="Tahoma"/>
      <w:shd w:val="clear" w:color="auto" w:fill="000080"/>
      <w:lang w:val="en-GB" w:eastAsia="en-US"/>
    </w:rPr>
  </w:style>
  <w:style w:type="character" w:customStyle="1" w:styleId="ZchnZchn54">
    <w:name w:val="Zchn Zchn54"/>
    <w:rsid w:val="006E1601"/>
    <w:rPr>
      <w:rFonts w:ascii="Courier New" w:eastAsia="Batang" w:hAnsi="Courier New"/>
      <w:lang w:val="nb-NO" w:eastAsia="en-US" w:bidi="ar-SA"/>
    </w:rPr>
  </w:style>
  <w:style w:type="character" w:customStyle="1" w:styleId="CharChar104">
    <w:name w:val="Char Char104"/>
    <w:semiHidden/>
    <w:rsid w:val="006E1601"/>
    <w:rPr>
      <w:rFonts w:ascii="Times New Roman" w:hAnsi="Times New Roman"/>
      <w:lang w:val="en-GB" w:eastAsia="en-US"/>
    </w:rPr>
  </w:style>
  <w:style w:type="character" w:customStyle="1" w:styleId="CharChar94">
    <w:name w:val="Char Char94"/>
    <w:rsid w:val="006E1601"/>
    <w:rPr>
      <w:rFonts w:ascii="Tahoma" w:hAnsi="Tahoma" w:cs="Tahoma"/>
      <w:sz w:val="16"/>
      <w:szCs w:val="16"/>
      <w:lang w:val="en-GB" w:eastAsia="en-US"/>
    </w:rPr>
  </w:style>
  <w:style w:type="character" w:customStyle="1" w:styleId="CharChar84">
    <w:name w:val="Char Char84"/>
    <w:semiHidden/>
    <w:rsid w:val="006E1601"/>
    <w:rPr>
      <w:rFonts w:ascii="Times New Roman" w:hAnsi="Times New Roman"/>
      <w:b/>
      <w:bCs/>
      <w:lang w:val="en-GB" w:eastAsia="en-US"/>
    </w:rPr>
  </w:style>
  <w:style w:type="paragraph" w:customStyle="1" w:styleId="1CharChar1Char4">
    <w:name w:val="(文字) (文字)1 Char (文字) (文字) Char (文字) (文字)1 Char (文字) (文字)4"/>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E16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E1601"/>
    <w:rPr>
      <w:rFonts w:ascii="Arial" w:hAnsi="Arial"/>
      <w:sz w:val="36"/>
      <w:lang w:val="en-GB" w:eastAsia="en-US" w:bidi="ar-SA"/>
    </w:rPr>
  </w:style>
  <w:style w:type="character" w:customStyle="1" w:styleId="CharChar284">
    <w:name w:val="Char Char284"/>
    <w:rsid w:val="006E1601"/>
    <w:rPr>
      <w:rFonts w:ascii="Arial" w:hAnsi="Arial"/>
      <w:sz w:val="32"/>
      <w:lang w:val="en-GB"/>
    </w:rPr>
  </w:style>
  <w:style w:type="character" w:customStyle="1" w:styleId="CharChar243">
    <w:name w:val="Char Char243"/>
    <w:rsid w:val="006E1601"/>
    <w:rPr>
      <w:rFonts w:ascii="Arial" w:hAnsi="Arial"/>
      <w:sz w:val="36"/>
      <w:lang w:val="en-GB" w:eastAsia="en-US"/>
    </w:rPr>
  </w:style>
  <w:style w:type="character" w:customStyle="1" w:styleId="MTDisplayEquationZchn">
    <w:name w:val="MTDisplayEquation Zchn"/>
    <w:link w:val="MTDisplayEquation"/>
    <w:rsid w:val="006E1601"/>
    <w:rPr>
      <w:rFonts w:ascii="Times New Roman" w:eastAsia="SimSun" w:hAnsi="Times New Roman"/>
      <w:lang w:val="en-GB" w:eastAsia="ja-JP"/>
    </w:rPr>
  </w:style>
  <w:style w:type="paragraph" w:customStyle="1" w:styleId="70">
    <w:name w:val="修订7"/>
    <w:hidden/>
    <w:semiHidden/>
    <w:qFormat/>
    <w:rsid w:val="006E1601"/>
    <w:rPr>
      <w:rFonts w:ascii="Times New Roman" w:eastAsia="Batang" w:hAnsi="Times New Roman"/>
      <w:lang w:val="en-GB" w:eastAsia="en-US"/>
    </w:rPr>
  </w:style>
  <w:style w:type="character" w:customStyle="1" w:styleId="Char18">
    <w:name w:val="批注主题 Char1"/>
    <w:rsid w:val="006E1601"/>
    <w:rPr>
      <w:rFonts w:eastAsia="MS Mincho"/>
      <w:b/>
      <w:bCs/>
      <w:lang w:val="en-GB"/>
    </w:rPr>
  </w:style>
  <w:style w:type="character" w:customStyle="1" w:styleId="Char19">
    <w:name w:val="日期 Char1"/>
    <w:rsid w:val="006E1601"/>
    <w:rPr>
      <w:rFonts w:eastAsia="MS Mincho"/>
      <w:lang w:val="en-GB" w:eastAsia="x-none"/>
    </w:rPr>
  </w:style>
  <w:style w:type="paragraph" w:customStyle="1" w:styleId="61">
    <w:name w:val="无间隔6"/>
    <w:qFormat/>
    <w:rsid w:val="006E1601"/>
    <w:rPr>
      <w:rFonts w:ascii="Times New Roman" w:eastAsia="SimSun" w:hAnsi="Times New Roman"/>
      <w:lang w:val="en-GB" w:eastAsia="en-US"/>
    </w:rPr>
  </w:style>
  <w:style w:type="character" w:customStyle="1" w:styleId="CharChar36">
    <w:name w:val="Char Char36"/>
    <w:rsid w:val="006E1601"/>
    <w:rPr>
      <w:rFonts w:ascii="Arial" w:hAnsi="Arial" w:cs="Arial" w:hint="default"/>
      <w:sz w:val="22"/>
      <w:lang w:val="en-GB" w:eastAsia="en-US" w:bidi="ar-SA"/>
    </w:rPr>
  </w:style>
  <w:style w:type="character" w:customStyle="1" w:styleId="CharChar215">
    <w:name w:val="Char Char215"/>
    <w:rsid w:val="006E1601"/>
    <w:rPr>
      <w:rFonts w:ascii="Times New Roman" w:hAnsi="Times New Roman"/>
      <w:lang w:val="en-GB" w:eastAsia="en-US"/>
    </w:rPr>
  </w:style>
  <w:style w:type="character" w:customStyle="1" w:styleId="CharChar63">
    <w:name w:val="Char Char63"/>
    <w:rsid w:val="006E1601"/>
    <w:rPr>
      <w:rFonts w:ascii="Arial" w:eastAsia="SimSun" w:hAnsi="Arial"/>
      <w:sz w:val="32"/>
      <w:lang w:val="en-GB" w:eastAsia="en-US" w:bidi="ar-SA"/>
    </w:rPr>
  </w:style>
  <w:style w:type="character" w:customStyle="1" w:styleId="CharChar53">
    <w:name w:val="Char Char53"/>
    <w:rsid w:val="006E1601"/>
    <w:rPr>
      <w:rFonts w:ascii="Arial" w:eastAsia="SimSun" w:hAnsi="Arial"/>
      <w:sz w:val="28"/>
      <w:lang w:val="en-GB" w:eastAsia="en-US" w:bidi="ar-SA"/>
    </w:rPr>
  </w:style>
  <w:style w:type="character" w:customStyle="1" w:styleId="CharChar163">
    <w:name w:val="Char Char163"/>
    <w:rsid w:val="006E1601"/>
    <w:rPr>
      <w:rFonts w:ascii="Arial" w:eastAsia="SimSun" w:hAnsi="Arial"/>
      <w:lang w:val="en-GB" w:eastAsia="en-US" w:bidi="ar-SA"/>
    </w:rPr>
  </w:style>
  <w:style w:type="character" w:customStyle="1" w:styleId="CharChar143">
    <w:name w:val="Char Char143"/>
    <w:rsid w:val="006E1601"/>
    <w:rPr>
      <w:rFonts w:ascii="Arial" w:eastAsia="SimSun" w:hAnsi="Arial"/>
      <w:sz w:val="36"/>
      <w:lang w:val="en-GB" w:eastAsia="en-US" w:bidi="ar-SA"/>
    </w:rPr>
  </w:style>
  <w:style w:type="paragraph" w:customStyle="1" w:styleId="CarCar1CharCharCarCar3">
    <w:name w:val="Car Car1 Char Char Car Car3"/>
    <w:semiHidden/>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E1601"/>
    <w:rPr>
      <w:rFonts w:ascii="Arial" w:hAnsi="Arial"/>
      <w:lang w:val="en-GB" w:eastAsia="en-US"/>
    </w:rPr>
  </w:style>
  <w:style w:type="character" w:customStyle="1" w:styleId="CharChar173">
    <w:name w:val="Char Char173"/>
    <w:rsid w:val="006E1601"/>
    <w:rPr>
      <w:rFonts w:ascii="Tahoma" w:hAnsi="Tahoma" w:cs="Tahoma"/>
      <w:shd w:val="clear" w:color="auto" w:fill="000080"/>
      <w:lang w:val="en-GB" w:eastAsia="en-US"/>
    </w:rPr>
  </w:style>
  <w:style w:type="character" w:customStyle="1" w:styleId="CharChar193">
    <w:name w:val="Char Char193"/>
    <w:rsid w:val="006E1601"/>
    <w:rPr>
      <w:rFonts w:ascii="Times New Roman" w:hAnsi="Times New Roman"/>
      <w:lang w:val="en-GB"/>
    </w:rPr>
  </w:style>
  <w:style w:type="character" w:customStyle="1" w:styleId="CharChar203">
    <w:name w:val="Char Char203"/>
    <w:rsid w:val="006E1601"/>
    <w:rPr>
      <w:rFonts w:ascii="Tahoma" w:hAnsi="Tahoma" w:cs="Tahoma"/>
      <w:sz w:val="16"/>
      <w:szCs w:val="16"/>
      <w:lang w:val="en-GB" w:eastAsia="en-US"/>
    </w:rPr>
  </w:style>
  <w:style w:type="character" w:customStyle="1" w:styleId="CharChar303">
    <w:name w:val="Char Char303"/>
    <w:rsid w:val="006E1601"/>
    <w:rPr>
      <w:rFonts w:ascii="Arial" w:hAnsi="Arial"/>
      <w:lang w:val="en-GB" w:eastAsia="en-US"/>
    </w:rPr>
  </w:style>
  <w:style w:type="character" w:customStyle="1" w:styleId="CharChar263">
    <w:name w:val="Char Char263"/>
    <w:rsid w:val="006E1601"/>
    <w:rPr>
      <w:rFonts w:ascii="Times New Roman" w:hAnsi="Times New Roman"/>
      <w:lang w:val="en-GB" w:eastAsia="en-US"/>
    </w:rPr>
  </w:style>
  <w:style w:type="character" w:customStyle="1" w:styleId="CharChar273">
    <w:name w:val="Char Char273"/>
    <w:rsid w:val="006E1601"/>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E1601"/>
    <w:rPr>
      <w:rFonts w:ascii="Arial" w:eastAsia="SimSun" w:hAnsi="Arial"/>
      <w:sz w:val="24"/>
      <w:szCs w:val="28"/>
      <w:lang w:val="en-GB" w:eastAsia="en-US" w:bidi="ar-SA"/>
    </w:rPr>
  </w:style>
  <w:style w:type="character" w:customStyle="1" w:styleId="CharChar214">
    <w:name w:val="Char Char214"/>
    <w:rsid w:val="006E1601"/>
    <w:rPr>
      <w:rFonts w:ascii="Arial" w:hAnsi="Arial"/>
      <w:lang w:val="en-GB" w:eastAsia="en-US" w:bidi="ar-SA"/>
    </w:rPr>
  </w:style>
  <w:style w:type="paragraph" w:customStyle="1" w:styleId="CarCar53">
    <w:name w:val="Car Car53"/>
    <w:semiHidden/>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6E1601"/>
    <w:rPr>
      <w:rFonts w:ascii="Tahoma" w:eastAsia="SimSun" w:hAnsi="Tahoma" w:cs="Tahoma"/>
      <w:lang w:val="en-GB" w:eastAsia="en-US" w:bidi="ar-SA"/>
    </w:rPr>
  </w:style>
  <w:style w:type="character" w:customStyle="1" w:styleId="314">
    <w:name w:val="(文字) (文字)31"/>
    <w:rsid w:val="006E1601"/>
    <w:rPr>
      <w:rFonts w:ascii="MS Mincho" w:eastAsia="MS Mincho" w:hAnsi="MS Mincho" w:hint="eastAsia"/>
      <w:lang w:val="en-GB" w:eastAsia="ar-SA" w:bidi="ar-SA"/>
    </w:rPr>
  </w:style>
  <w:style w:type="character" w:customStyle="1" w:styleId="110">
    <w:name w:val="(文字) (文字)11"/>
    <w:rsid w:val="006E1601"/>
    <w:rPr>
      <w:rFonts w:ascii="MS Mincho" w:eastAsia="MS Mincho" w:hAnsi="MS Mincho" w:hint="eastAsia"/>
      <w:lang w:val="en-GB" w:eastAsia="ar-SA" w:bidi="ar-SA"/>
    </w:rPr>
  </w:style>
  <w:style w:type="character" w:customStyle="1" w:styleId="CharChar133">
    <w:name w:val="Char Char133"/>
    <w:semiHidden/>
    <w:rsid w:val="006E1601"/>
    <w:rPr>
      <w:rFonts w:ascii="SimSun" w:eastAsia="SimSun" w:hAnsi="SimSun" w:hint="eastAsia"/>
      <w:lang w:val="en-GB" w:eastAsia="en-US" w:bidi="ar-SA"/>
    </w:rPr>
  </w:style>
  <w:style w:type="character" w:customStyle="1" w:styleId="CharChar153">
    <w:name w:val="Char Char153"/>
    <w:rsid w:val="006E1601"/>
    <w:rPr>
      <w:rFonts w:ascii="Arial" w:hAnsi="Arial"/>
      <w:sz w:val="36"/>
      <w:lang w:val="en-GB"/>
    </w:rPr>
  </w:style>
  <w:style w:type="character" w:customStyle="1" w:styleId="h410">
    <w:name w:val="h410"/>
    <w:rsid w:val="006E1601"/>
    <w:rPr>
      <w:rFonts w:ascii="Arial" w:hAnsi="Arial"/>
      <w:sz w:val="24"/>
      <w:lang w:val="en-GB"/>
    </w:rPr>
  </w:style>
  <w:style w:type="character" w:customStyle="1" w:styleId="h53">
    <w:name w:val="h53"/>
    <w:rsid w:val="006E1601"/>
    <w:rPr>
      <w:rFonts w:ascii="Arial" w:eastAsia="SimSun" w:hAnsi="Arial"/>
      <w:sz w:val="22"/>
      <w:lang w:val="en-GB" w:eastAsia="en-US" w:bidi="ar-SA"/>
    </w:rPr>
  </w:style>
  <w:style w:type="paragraph" w:customStyle="1" w:styleId="62">
    <w:name w:val="修订6"/>
    <w:hidden/>
    <w:semiHidden/>
    <w:qFormat/>
    <w:rsid w:val="006E1601"/>
    <w:rPr>
      <w:rFonts w:ascii="Times New Roman" w:eastAsia="Batang" w:hAnsi="Times New Roman"/>
      <w:lang w:val="en-GB" w:eastAsia="en-US"/>
    </w:rPr>
  </w:style>
  <w:style w:type="paragraph" w:customStyle="1" w:styleId="3f3">
    <w:name w:val="수정3"/>
    <w:hidden/>
    <w:semiHidden/>
    <w:qFormat/>
    <w:rsid w:val="006E1601"/>
    <w:rPr>
      <w:rFonts w:ascii="Times New Roman" w:eastAsia="Batang" w:hAnsi="Times New Roman"/>
      <w:lang w:val="en-GB" w:eastAsia="en-US"/>
    </w:rPr>
  </w:style>
  <w:style w:type="character" w:customStyle="1" w:styleId="Char21">
    <w:name w:val="메모 주제 Char2"/>
    <w:rsid w:val="006E1601"/>
    <w:rPr>
      <w:rFonts w:ascii="Times New Roman" w:eastAsia="Times New Roman" w:hAnsi="Times New Roman"/>
      <w:b/>
      <w:bCs/>
      <w:lang w:val="en-GB" w:eastAsia="en-US"/>
    </w:rPr>
  </w:style>
  <w:style w:type="paragraph" w:customStyle="1" w:styleId="46">
    <w:name w:val="수정4"/>
    <w:hidden/>
    <w:semiHidden/>
    <w:qFormat/>
    <w:rsid w:val="006E1601"/>
    <w:rPr>
      <w:rFonts w:ascii="Times New Roman" w:eastAsia="Batang" w:hAnsi="Times New Roman"/>
      <w:lang w:val="en-GB" w:eastAsia="en-US"/>
    </w:rPr>
  </w:style>
  <w:style w:type="numbering" w:customStyle="1" w:styleId="SGS">
    <w:name w:val="SGS"/>
    <w:uiPriority w:val="99"/>
    <w:rsid w:val="006E1601"/>
  </w:style>
  <w:style w:type="character" w:customStyle="1" w:styleId="PlainTable34">
    <w:name w:val="Plain Table 34"/>
    <w:uiPriority w:val="19"/>
    <w:qFormat/>
    <w:rsid w:val="006E1601"/>
    <w:rPr>
      <w:i/>
      <w:iCs/>
      <w:color w:val="808080"/>
    </w:rPr>
  </w:style>
  <w:style w:type="character" w:customStyle="1" w:styleId="PlainTable44">
    <w:name w:val="Plain Table 44"/>
    <w:uiPriority w:val="21"/>
    <w:qFormat/>
    <w:rsid w:val="006E1601"/>
    <w:rPr>
      <w:b/>
      <w:bCs/>
      <w:i/>
      <w:iCs/>
      <w:color w:val="4F81BD"/>
    </w:rPr>
  </w:style>
  <w:style w:type="character" w:customStyle="1" w:styleId="PlainTable54">
    <w:name w:val="Plain Table 54"/>
    <w:uiPriority w:val="31"/>
    <w:qFormat/>
    <w:rsid w:val="006E1601"/>
    <w:rPr>
      <w:smallCaps/>
      <w:color w:val="C0504D"/>
      <w:u w:val="single"/>
    </w:rPr>
  </w:style>
  <w:style w:type="character" w:customStyle="1" w:styleId="TableGridLight4">
    <w:name w:val="Table Grid Light4"/>
    <w:uiPriority w:val="32"/>
    <w:qFormat/>
    <w:rsid w:val="006E1601"/>
    <w:rPr>
      <w:b/>
      <w:bCs/>
      <w:smallCaps/>
      <w:color w:val="C0504D"/>
      <w:spacing w:val="5"/>
      <w:u w:val="single"/>
    </w:rPr>
  </w:style>
  <w:style w:type="character" w:customStyle="1" w:styleId="GridTable1Light4">
    <w:name w:val="Grid Table 1 Light4"/>
    <w:uiPriority w:val="33"/>
    <w:qFormat/>
    <w:rsid w:val="006E1601"/>
    <w:rPr>
      <w:b/>
      <w:bCs/>
      <w:smallCaps/>
      <w:spacing w:val="5"/>
    </w:rPr>
  </w:style>
  <w:style w:type="paragraph" w:customStyle="1" w:styleId="GridTable34">
    <w:name w:val="Grid Table 34"/>
    <w:basedOn w:val="Heading1"/>
    <w:next w:val="Normal"/>
    <w:uiPriority w:val="39"/>
    <w:unhideWhenUsed/>
    <w:qFormat/>
    <w:rsid w:val="006E16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E160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E160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E16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E16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E160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E1601"/>
    <w:rPr>
      <w:rFonts w:ascii="Times New Roman" w:eastAsia="MS Mincho" w:hAnsi="Times New Roman"/>
      <w:lang w:val="en-GB" w:eastAsia="en-US"/>
    </w:rPr>
  </w:style>
  <w:style w:type="character" w:customStyle="1" w:styleId="48">
    <w:name w:val="段落フォント4"/>
    <w:rsid w:val="006E1601"/>
  </w:style>
  <w:style w:type="character" w:customStyle="1" w:styleId="49">
    <w:name w:val="コメント参照4"/>
    <w:rsid w:val="006E1601"/>
    <w:rPr>
      <w:sz w:val="16"/>
    </w:rPr>
  </w:style>
  <w:style w:type="paragraph" w:customStyle="1" w:styleId="4a">
    <w:name w:val="図表番号4"/>
    <w:basedOn w:val="Normal"/>
    <w:qFormat/>
    <w:rsid w:val="006E1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E1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E1601"/>
    <w:pPr>
      <w:ind w:left="851" w:hanging="284"/>
    </w:pPr>
  </w:style>
  <w:style w:type="paragraph" w:customStyle="1" w:styleId="4c">
    <w:name w:val="箇条書き4"/>
    <w:basedOn w:val="List"/>
    <w:qFormat/>
    <w:rsid w:val="006E1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E1601"/>
    <w:pPr>
      <w:tabs>
        <w:tab w:val="clear" w:pos="644"/>
        <w:tab w:val="num" w:pos="1494"/>
      </w:tabs>
      <w:ind w:left="851" w:hanging="284"/>
    </w:pPr>
  </w:style>
  <w:style w:type="paragraph" w:customStyle="1" w:styleId="341">
    <w:name w:val="箇条書き 34"/>
    <w:basedOn w:val="242"/>
    <w:qFormat/>
    <w:rsid w:val="006E1601"/>
    <w:pPr>
      <w:ind w:left="1135"/>
    </w:pPr>
  </w:style>
  <w:style w:type="paragraph" w:customStyle="1" w:styleId="243">
    <w:name w:val="一覧 24"/>
    <w:basedOn w:val="List"/>
    <w:qFormat/>
    <w:rsid w:val="006E1601"/>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E1601"/>
    <w:pPr>
      <w:ind w:left="1135"/>
    </w:pPr>
  </w:style>
  <w:style w:type="paragraph" w:customStyle="1" w:styleId="441">
    <w:name w:val="一覧 44"/>
    <w:basedOn w:val="342"/>
    <w:qFormat/>
    <w:rsid w:val="006E1601"/>
    <w:pPr>
      <w:ind w:left="1418"/>
    </w:pPr>
  </w:style>
  <w:style w:type="paragraph" w:customStyle="1" w:styleId="540">
    <w:name w:val="一覧 54"/>
    <w:basedOn w:val="441"/>
    <w:qFormat/>
    <w:rsid w:val="006E1601"/>
    <w:pPr>
      <w:ind w:left="1702"/>
    </w:pPr>
  </w:style>
  <w:style w:type="paragraph" w:customStyle="1" w:styleId="442">
    <w:name w:val="箇条書き 44"/>
    <w:basedOn w:val="341"/>
    <w:qFormat/>
    <w:rsid w:val="006E1601"/>
    <w:pPr>
      <w:ind w:left="1418"/>
    </w:pPr>
  </w:style>
  <w:style w:type="paragraph" w:customStyle="1" w:styleId="541">
    <w:name w:val="箇条書き 54"/>
    <w:basedOn w:val="442"/>
    <w:qFormat/>
    <w:rsid w:val="006E1601"/>
    <w:pPr>
      <w:ind w:left="1702"/>
    </w:pPr>
  </w:style>
  <w:style w:type="paragraph" w:customStyle="1" w:styleId="4d">
    <w:name w:val="コメント文字列4"/>
    <w:basedOn w:val="Normal"/>
    <w:qFormat/>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E1601"/>
    <w:rPr>
      <w:b/>
      <w:bCs/>
    </w:rPr>
  </w:style>
  <w:style w:type="paragraph" w:customStyle="1" w:styleId="4f">
    <w:name w:val="見出しマップ4"/>
    <w:basedOn w:val="Normal"/>
    <w:qFormat/>
    <w:rsid w:val="006E1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E1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E1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E1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E1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E160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E1601"/>
    <w:rPr>
      <w:rFonts w:ascii="Malgun Gothic" w:hAnsi="Courier New" w:cs="Courier New"/>
      <w:lang w:val="en-GB" w:eastAsia="en-US"/>
    </w:rPr>
  </w:style>
  <w:style w:type="character" w:customStyle="1" w:styleId="Char1b">
    <w:name w:val="미주 텍스트 Char1"/>
    <w:uiPriority w:val="99"/>
    <w:semiHidden/>
    <w:rsid w:val="006E1601"/>
    <w:rPr>
      <w:rFonts w:ascii="Times New Roman" w:eastAsia="Times New Roman" w:hAnsi="Times New Roman"/>
      <w:lang w:val="en-GB" w:eastAsia="en-US"/>
    </w:rPr>
  </w:style>
  <w:style w:type="character" w:customStyle="1" w:styleId="Char1c">
    <w:name w:val="풍선 도움말 텍스트 Char1"/>
    <w:uiPriority w:val="99"/>
    <w:semiHidden/>
    <w:rsid w:val="006E160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E1601"/>
    <w:rPr>
      <w:rFonts w:ascii="Malgun Gothic" w:eastAsia="Malgun Gothic" w:hAnsi="Times New Roman"/>
      <w:sz w:val="18"/>
      <w:szCs w:val="18"/>
      <w:lang w:val="en-GB" w:eastAsia="en-US"/>
    </w:rPr>
  </w:style>
  <w:style w:type="character" w:customStyle="1" w:styleId="Char1e">
    <w:name w:val="각주 텍스트 Char1"/>
    <w:uiPriority w:val="99"/>
    <w:semiHidden/>
    <w:rsid w:val="006E1601"/>
    <w:rPr>
      <w:rFonts w:ascii="Times New Roman" w:eastAsia="Times New Roman" w:hAnsi="Times New Roman"/>
      <w:lang w:val="en-GB" w:eastAsia="en-US"/>
    </w:rPr>
  </w:style>
  <w:style w:type="character" w:customStyle="1" w:styleId="Char1f">
    <w:name w:val="메모 텍스트 Char1"/>
    <w:uiPriority w:val="99"/>
    <w:semiHidden/>
    <w:rsid w:val="006E1601"/>
    <w:rPr>
      <w:rFonts w:ascii="Times New Roman" w:eastAsia="Times New Roman" w:hAnsi="Times New Roman"/>
      <w:lang w:val="en-GB" w:eastAsia="en-US"/>
    </w:rPr>
  </w:style>
  <w:style w:type="character" w:customStyle="1" w:styleId="Char1f0">
    <w:name w:val="메모 주제 Char1"/>
    <w:uiPriority w:val="99"/>
    <w:semiHidden/>
    <w:rsid w:val="006E1601"/>
    <w:rPr>
      <w:rFonts w:ascii="Times New Roman" w:eastAsia="Times New Roman" w:hAnsi="Times New Roman"/>
      <w:b/>
      <w:bCs/>
      <w:lang w:val="en-GB" w:eastAsia="en-US"/>
    </w:rPr>
  </w:style>
  <w:style w:type="numbering" w:customStyle="1" w:styleId="SGS1">
    <w:name w:val="SGS1"/>
    <w:uiPriority w:val="99"/>
    <w:rsid w:val="006E1601"/>
  </w:style>
  <w:style w:type="numbering" w:customStyle="1" w:styleId="Style11">
    <w:name w:val="Style11"/>
    <w:uiPriority w:val="99"/>
    <w:rsid w:val="006E1601"/>
    <w:pPr>
      <w:numPr>
        <w:numId w:val="22"/>
      </w:numPr>
    </w:pPr>
  </w:style>
  <w:style w:type="character" w:customStyle="1" w:styleId="CommentSubjectChar4">
    <w:name w:val="Comment Subject Char4"/>
    <w:rsid w:val="006E1601"/>
    <w:rPr>
      <w:rFonts w:ascii="Times New Roman" w:hAnsi="Times New Roman"/>
      <w:b/>
      <w:bCs/>
      <w:lang w:val="en-GB" w:eastAsia="en-US"/>
    </w:rPr>
  </w:style>
  <w:style w:type="character" w:customStyle="1" w:styleId="Char5">
    <w:name w:val="메모 주제 Char"/>
    <w:rsid w:val="006E1601"/>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E1601"/>
    <w:rPr>
      <w:rFonts w:ascii="Arial" w:eastAsia="MS Gothic" w:hAnsi="Arial" w:cs="Times New Roman"/>
      <w:lang w:val="en-GB" w:eastAsia="en-US"/>
    </w:rPr>
  </w:style>
  <w:style w:type="character" w:customStyle="1" w:styleId="PlainTable32">
    <w:name w:val="Plain Table 32"/>
    <w:uiPriority w:val="19"/>
    <w:qFormat/>
    <w:rsid w:val="006E1601"/>
    <w:rPr>
      <w:i/>
      <w:iCs/>
      <w:color w:val="808080"/>
    </w:rPr>
  </w:style>
  <w:style w:type="character" w:customStyle="1" w:styleId="PlainTable42">
    <w:name w:val="Plain Table 42"/>
    <w:uiPriority w:val="21"/>
    <w:qFormat/>
    <w:rsid w:val="006E1601"/>
    <w:rPr>
      <w:b/>
      <w:bCs/>
      <w:i/>
      <w:iCs/>
      <w:color w:val="4F81BD"/>
    </w:rPr>
  </w:style>
  <w:style w:type="character" w:customStyle="1" w:styleId="PlainTable52">
    <w:name w:val="Plain Table 52"/>
    <w:uiPriority w:val="31"/>
    <w:qFormat/>
    <w:rsid w:val="006E1601"/>
    <w:rPr>
      <w:smallCaps/>
      <w:color w:val="C0504D"/>
      <w:u w:val="single"/>
    </w:rPr>
  </w:style>
  <w:style w:type="character" w:customStyle="1" w:styleId="TableGridLight2">
    <w:name w:val="Table Grid Light2"/>
    <w:uiPriority w:val="32"/>
    <w:qFormat/>
    <w:rsid w:val="006E1601"/>
    <w:rPr>
      <w:b/>
      <w:bCs/>
      <w:smallCaps/>
      <w:color w:val="C0504D"/>
      <w:spacing w:val="5"/>
      <w:u w:val="single"/>
    </w:rPr>
  </w:style>
  <w:style w:type="character" w:customStyle="1" w:styleId="GridTable1Light2">
    <w:name w:val="Grid Table 1 Light2"/>
    <w:uiPriority w:val="33"/>
    <w:qFormat/>
    <w:rsid w:val="006E1601"/>
    <w:rPr>
      <w:b/>
      <w:bCs/>
      <w:smallCaps/>
      <w:spacing w:val="5"/>
    </w:rPr>
  </w:style>
  <w:style w:type="paragraph" w:customStyle="1" w:styleId="GridTable32">
    <w:name w:val="Grid Table 32"/>
    <w:basedOn w:val="Heading1"/>
    <w:next w:val="Normal"/>
    <w:uiPriority w:val="39"/>
    <w:unhideWhenUsed/>
    <w:qFormat/>
    <w:rsid w:val="006E16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E1601"/>
  </w:style>
  <w:style w:type="character" w:customStyle="1" w:styleId="PlainTable33">
    <w:name w:val="Plain Table 33"/>
    <w:uiPriority w:val="19"/>
    <w:qFormat/>
    <w:rsid w:val="006E1601"/>
    <w:rPr>
      <w:i/>
      <w:iCs/>
      <w:color w:val="808080"/>
    </w:rPr>
  </w:style>
  <w:style w:type="character" w:customStyle="1" w:styleId="PlainTable43">
    <w:name w:val="Plain Table 43"/>
    <w:uiPriority w:val="21"/>
    <w:qFormat/>
    <w:rsid w:val="006E1601"/>
    <w:rPr>
      <w:b/>
      <w:bCs/>
      <w:i/>
      <w:iCs/>
      <w:color w:val="4F81BD"/>
    </w:rPr>
  </w:style>
  <w:style w:type="character" w:customStyle="1" w:styleId="PlainTable53">
    <w:name w:val="Plain Table 53"/>
    <w:uiPriority w:val="31"/>
    <w:qFormat/>
    <w:rsid w:val="006E1601"/>
    <w:rPr>
      <w:smallCaps/>
      <w:color w:val="C0504D"/>
      <w:u w:val="single"/>
    </w:rPr>
  </w:style>
  <w:style w:type="character" w:customStyle="1" w:styleId="TableGridLight3">
    <w:name w:val="Table Grid Light3"/>
    <w:uiPriority w:val="32"/>
    <w:qFormat/>
    <w:rsid w:val="006E1601"/>
    <w:rPr>
      <w:b/>
      <w:bCs/>
      <w:smallCaps/>
      <w:color w:val="C0504D"/>
      <w:spacing w:val="5"/>
      <w:u w:val="single"/>
    </w:rPr>
  </w:style>
  <w:style w:type="character" w:customStyle="1" w:styleId="GridTable1Light3">
    <w:name w:val="Grid Table 1 Light3"/>
    <w:uiPriority w:val="33"/>
    <w:qFormat/>
    <w:rsid w:val="006E1601"/>
    <w:rPr>
      <w:b/>
      <w:bCs/>
      <w:smallCaps/>
      <w:spacing w:val="5"/>
    </w:rPr>
  </w:style>
  <w:style w:type="paragraph" w:customStyle="1" w:styleId="GridTable33">
    <w:name w:val="Grid Table 33"/>
    <w:basedOn w:val="Heading1"/>
    <w:next w:val="Normal"/>
    <w:uiPriority w:val="39"/>
    <w:unhideWhenUsed/>
    <w:qFormat/>
    <w:rsid w:val="006E160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E16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E1601"/>
  </w:style>
  <w:style w:type="character" w:customStyle="1" w:styleId="KommentarthemaZchn">
    <w:name w:val="Kommentarthema Zchn"/>
    <w:rsid w:val="006E1601"/>
    <w:rPr>
      <w:b/>
      <w:bCs/>
      <w:lang w:val="en-GB" w:eastAsia="en-US" w:bidi="ar-SA"/>
    </w:rPr>
  </w:style>
  <w:style w:type="paragraph" w:customStyle="1" w:styleId="afe">
    <w:name w:val="修订"/>
    <w:hidden/>
    <w:semiHidden/>
    <w:qFormat/>
    <w:rsid w:val="006E1601"/>
    <w:rPr>
      <w:rFonts w:ascii="Times New Roman" w:eastAsia="Batang" w:hAnsi="Times New Roman"/>
      <w:lang w:val="en-GB" w:eastAsia="en-US"/>
    </w:rPr>
  </w:style>
  <w:style w:type="paragraph" w:customStyle="1" w:styleId="aff">
    <w:name w:val="无间隔"/>
    <w:qFormat/>
    <w:rsid w:val="006E1601"/>
    <w:rPr>
      <w:rFonts w:ascii="Times New Roman" w:eastAsia="SimSun" w:hAnsi="Times New Roman"/>
      <w:lang w:val="en-GB" w:eastAsia="en-US"/>
    </w:rPr>
  </w:style>
  <w:style w:type="character" w:customStyle="1" w:styleId="UnresolvedMention4">
    <w:name w:val="Unresolved Mention4"/>
    <w:uiPriority w:val="99"/>
    <w:unhideWhenUsed/>
    <w:rsid w:val="006E1601"/>
    <w:rPr>
      <w:color w:val="808080"/>
      <w:shd w:val="clear" w:color="auto" w:fill="E6E6E6"/>
    </w:rPr>
  </w:style>
  <w:style w:type="character" w:customStyle="1" w:styleId="MediumShading1-Accent1Char">
    <w:name w:val="Medium Shading 1 - Accent 1 Char"/>
    <w:link w:val="MediumShading1-Accent1"/>
    <w:uiPriority w:val="1"/>
    <w:rsid w:val="006E1601"/>
    <w:rPr>
      <w:rFonts w:ascii="Arial" w:eastAsia="PMingLiU" w:hAnsi="Arial"/>
      <w:lang w:val="x-none" w:eastAsia="x-none"/>
    </w:rPr>
  </w:style>
  <w:style w:type="character" w:customStyle="1" w:styleId="MediumGrid2-Accent2Char">
    <w:name w:val="Medium Grid 2 - Accent 2 Char"/>
    <w:link w:val="MediumGrid2-Accent2"/>
    <w:uiPriority w:val="29"/>
    <w:rsid w:val="006E160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E160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E1601"/>
    <w:rPr>
      <w:rFonts w:ascii="Times New Roman" w:eastAsia="Batang" w:hAnsi="Times New Roman"/>
      <w:lang w:val="en-GB" w:eastAsia="en-US"/>
    </w:rPr>
  </w:style>
  <w:style w:type="paragraph" w:customStyle="1" w:styleId="71">
    <w:name w:val="无间隔7"/>
    <w:qFormat/>
    <w:rsid w:val="006E160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E1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E1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E160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E1601"/>
    <w:rPr>
      <w:rFonts w:ascii="Calibri" w:eastAsia="Calibri" w:hAnsi="Calibri"/>
      <w:sz w:val="22"/>
      <w:szCs w:val="22"/>
      <w:lang w:val="en-US" w:eastAsia="en-GB"/>
    </w:rPr>
  </w:style>
  <w:style w:type="character" w:customStyle="1" w:styleId="Char22">
    <w:name w:val="日期 Char2"/>
    <w:rsid w:val="006E1601"/>
    <w:rPr>
      <w:lang w:val="en-GB" w:eastAsia="x-none"/>
    </w:rPr>
  </w:style>
  <w:style w:type="paragraph" w:customStyle="1" w:styleId="Char23">
    <w:name w:val="(文字) (文字) Char2"/>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E1601"/>
    <w:rPr>
      <w:color w:val="808080"/>
    </w:rPr>
  </w:style>
  <w:style w:type="paragraph" w:customStyle="1" w:styleId="CharCharCharCharCharCharCharCharCharCharCharCharChar2">
    <w:name w:val="Char Char Char Char Char Char Char Char Char Char Char Char Char2"/>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E160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E160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E160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E1601"/>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E1601"/>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E1601"/>
    <w:rPr>
      <w:rFonts w:ascii="Times New Roman" w:eastAsia="Yu Mincho" w:hAnsi="Times New Roman"/>
      <w:lang w:val="en-GB" w:eastAsia="en-US"/>
    </w:rPr>
  </w:style>
  <w:style w:type="table" w:customStyle="1" w:styleId="TableGrid14">
    <w:name w:val="Table Grid14"/>
    <w:basedOn w:val="TableNormal"/>
    <w:next w:val="TableGrid"/>
    <w:uiPriority w:val="39"/>
    <w:qFormat/>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6E1601"/>
    <w:rPr>
      <w:lang w:eastAsia="en-US"/>
    </w:rPr>
  </w:style>
  <w:style w:type="paragraph" w:customStyle="1" w:styleId="72">
    <w:name w:val="吹き出し7"/>
    <w:basedOn w:val="Normal"/>
    <w:qFormat/>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E1601"/>
    <w:rPr>
      <w:rFonts w:ascii="Times New Roman" w:eastAsia="MS Mincho" w:hAnsi="Times New Roman"/>
      <w:lang w:val="en-GB" w:eastAsia="en-US"/>
    </w:rPr>
  </w:style>
  <w:style w:type="character" w:customStyle="1" w:styleId="57">
    <w:name w:val="段落フォント5"/>
    <w:rsid w:val="006E1601"/>
  </w:style>
  <w:style w:type="character" w:customStyle="1" w:styleId="58">
    <w:name w:val="コメント参照5"/>
    <w:rsid w:val="006E1601"/>
    <w:rPr>
      <w:sz w:val="16"/>
    </w:rPr>
  </w:style>
  <w:style w:type="paragraph" w:customStyle="1" w:styleId="59">
    <w:name w:val="図表番号5"/>
    <w:basedOn w:val="Normal"/>
    <w:qFormat/>
    <w:rsid w:val="006E1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E1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E1601"/>
    <w:pPr>
      <w:ind w:left="851" w:hanging="284"/>
    </w:pPr>
  </w:style>
  <w:style w:type="paragraph" w:customStyle="1" w:styleId="5b">
    <w:name w:val="箇条書き5"/>
    <w:basedOn w:val="List"/>
    <w:qFormat/>
    <w:rsid w:val="006E1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E1601"/>
    <w:pPr>
      <w:tabs>
        <w:tab w:val="clear" w:pos="644"/>
        <w:tab w:val="num" w:pos="1494"/>
      </w:tabs>
      <w:ind w:left="851" w:hanging="284"/>
    </w:pPr>
  </w:style>
  <w:style w:type="paragraph" w:customStyle="1" w:styleId="350">
    <w:name w:val="箇条書き 35"/>
    <w:basedOn w:val="251"/>
    <w:qFormat/>
    <w:rsid w:val="006E1601"/>
    <w:pPr>
      <w:ind w:left="1135"/>
    </w:pPr>
  </w:style>
  <w:style w:type="paragraph" w:customStyle="1" w:styleId="252">
    <w:name w:val="一覧 25"/>
    <w:basedOn w:val="List"/>
    <w:qFormat/>
    <w:rsid w:val="006E1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E1601"/>
    <w:pPr>
      <w:ind w:left="1135"/>
    </w:pPr>
  </w:style>
  <w:style w:type="paragraph" w:customStyle="1" w:styleId="450">
    <w:name w:val="一覧 45"/>
    <w:basedOn w:val="351"/>
    <w:qFormat/>
    <w:rsid w:val="006E1601"/>
    <w:pPr>
      <w:ind w:left="1418"/>
    </w:pPr>
  </w:style>
  <w:style w:type="paragraph" w:customStyle="1" w:styleId="550">
    <w:name w:val="一覧 55"/>
    <w:basedOn w:val="450"/>
    <w:qFormat/>
    <w:rsid w:val="006E1601"/>
    <w:pPr>
      <w:ind w:left="1702"/>
    </w:pPr>
  </w:style>
  <w:style w:type="paragraph" w:customStyle="1" w:styleId="451">
    <w:name w:val="箇条書き 45"/>
    <w:basedOn w:val="350"/>
    <w:qFormat/>
    <w:rsid w:val="006E1601"/>
    <w:pPr>
      <w:ind w:left="1418"/>
    </w:pPr>
  </w:style>
  <w:style w:type="paragraph" w:customStyle="1" w:styleId="551">
    <w:name w:val="箇条書き 55"/>
    <w:basedOn w:val="451"/>
    <w:qFormat/>
    <w:rsid w:val="006E1601"/>
    <w:pPr>
      <w:ind w:left="1702"/>
    </w:pPr>
  </w:style>
  <w:style w:type="paragraph" w:customStyle="1" w:styleId="5c">
    <w:name w:val="コメント文字列5"/>
    <w:basedOn w:val="Normal"/>
    <w:qFormat/>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E1601"/>
    <w:rPr>
      <w:b/>
      <w:bCs/>
    </w:rPr>
  </w:style>
  <w:style w:type="paragraph" w:customStyle="1" w:styleId="5e">
    <w:name w:val="見出しマップ5"/>
    <w:basedOn w:val="Normal"/>
    <w:qFormat/>
    <w:rsid w:val="006E1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E1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E1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E1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E1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E160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E1601"/>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E1601"/>
    <w:pPr>
      <w:overflowPunct w:val="0"/>
      <w:autoSpaceDE w:val="0"/>
      <w:autoSpaceDN w:val="0"/>
      <w:adjustRightInd w:val="0"/>
      <w:textAlignment w:val="baseline"/>
    </w:pPr>
    <w:rPr>
      <w:lang w:eastAsia="zh-CN"/>
    </w:rPr>
  </w:style>
  <w:style w:type="character" w:customStyle="1" w:styleId="qqqChar">
    <w:name w:val="qqq Char"/>
    <w:link w:val="qqq"/>
    <w:rsid w:val="006E1601"/>
    <w:rPr>
      <w:rFonts w:ascii="Arial" w:hAnsi="Arial"/>
      <w:sz w:val="22"/>
      <w:lang w:val="en-GB" w:eastAsia="zh-CN"/>
    </w:rPr>
  </w:style>
  <w:style w:type="paragraph" w:customStyle="1" w:styleId="ZchnZchn3">
    <w:name w:val="Zchn Zchn3"/>
    <w:semiHidden/>
    <w:qFormat/>
    <w:rsid w:val="006E1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E1601"/>
    <w:rPr>
      <w:rFonts w:ascii="Courier New" w:hAnsi="Courier New"/>
      <w:lang w:val="nb-NO" w:eastAsia="ja-JP"/>
    </w:rPr>
  </w:style>
  <w:style w:type="paragraph" w:customStyle="1" w:styleId="CharCharCharCharCharChar1">
    <w:name w:val="Char Char Char Char Char Char1"/>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E1601"/>
    <w:rPr>
      <w:rFonts w:ascii="Tahoma" w:hAnsi="Tahoma"/>
      <w:shd w:val="clear" w:color="auto" w:fill="000080"/>
      <w:lang w:val="en-GB" w:eastAsia="en-US"/>
    </w:rPr>
  </w:style>
  <w:style w:type="character" w:customStyle="1" w:styleId="CharChar101">
    <w:name w:val="Char Char101"/>
    <w:qFormat/>
    <w:rsid w:val="006E1601"/>
    <w:rPr>
      <w:rFonts w:ascii="Times New Roman" w:hAnsi="Times New Roman"/>
      <w:lang w:val="en-GB" w:eastAsia="en-US"/>
    </w:rPr>
  </w:style>
  <w:style w:type="character" w:customStyle="1" w:styleId="CharChar91">
    <w:name w:val="Char Char91"/>
    <w:qFormat/>
    <w:rsid w:val="006E1601"/>
    <w:rPr>
      <w:rFonts w:ascii="Tahoma" w:hAnsi="Tahoma"/>
      <w:sz w:val="16"/>
      <w:lang w:val="en-GB" w:eastAsia="en-US"/>
    </w:rPr>
  </w:style>
  <w:style w:type="character" w:customStyle="1" w:styleId="CharChar81">
    <w:name w:val="Char Char81"/>
    <w:semiHidden/>
    <w:qFormat/>
    <w:rsid w:val="006E1601"/>
    <w:rPr>
      <w:rFonts w:ascii="Times New Roman" w:hAnsi="Times New Roman"/>
      <w:b/>
      <w:lang w:val="en-GB" w:eastAsia="en-US"/>
    </w:rPr>
  </w:style>
  <w:style w:type="paragraph" w:customStyle="1" w:styleId="CharChar2CharChar1">
    <w:name w:val="Char Char2 Char Char1"/>
    <w:basedOn w:val="Normal"/>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E1601"/>
    <w:rPr>
      <w:rFonts w:ascii="Arial" w:hAnsi="Arial" w:cs="Arial" w:hint="default"/>
      <w:sz w:val="22"/>
      <w:lang w:val="en-GB" w:eastAsia="en-US" w:bidi="ar-SA"/>
    </w:rPr>
  </w:style>
  <w:style w:type="character" w:customStyle="1" w:styleId="CharChar210">
    <w:name w:val="Char Char210"/>
    <w:rsid w:val="006E1601"/>
    <w:rPr>
      <w:rFonts w:ascii="Arial" w:hAnsi="Arial" w:cs="Arial" w:hint="default"/>
      <w:lang w:val="en-GB" w:eastAsia="en-US" w:bidi="ar-SA"/>
    </w:rPr>
  </w:style>
  <w:style w:type="character" w:customStyle="1" w:styleId="CharChar51">
    <w:name w:val="Char Char51"/>
    <w:rsid w:val="006E1601"/>
    <w:rPr>
      <w:rFonts w:ascii="Arial" w:hAnsi="Arial" w:cs="Arial" w:hint="default"/>
      <w:sz w:val="28"/>
      <w:lang w:val="en-GB" w:eastAsia="en-US" w:bidi="ar-SA"/>
    </w:rPr>
  </w:style>
  <w:style w:type="character" w:customStyle="1" w:styleId="CharChar211">
    <w:name w:val="Char Char211"/>
    <w:rsid w:val="006E1601"/>
    <w:rPr>
      <w:rFonts w:ascii="Times New Roman" w:hAnsi="Times New Roman"/>
      <w:lang w:val="en-GB" w:eastAsia="en-US"/>
    </w:rPr>
  </w:style>
  <w:style w:type="character" w:customStyle="1" w:styleId="CharChar61">
    <w:name w:val="Char Char61"/>
    <w:rsid w:val="006E1601"/>
    <w:rPr>
      <w:rFonts w:ascii="Arial" w:eastAsia="SimSun" w:hAnsi="Arial"/>
      <w:sz w:val="32"/>
      <w:lang w:val="en-GB" w:eastAsia="en-US" w:bidi="ar-SA"/>
    </w:rPr>
  </w:style>
  <w:style w:type="character" w:customStyle="1" w:styleId="CharChar161">
    <w:name w:val="Char Char161"/>
    <w:rsid w:val="006E1601"/>
    <w:rPr>
      <w:rFonts w:ascii="Arial" w:eastAsia="SimSun" w:hAnsi="Arial"/>
      <w:lang w:val="en-GB" w:eastAsia="en-US" w:bidi="ar-SA"/>
    </w:rPr>
  </w:style>
  <w:style w:type="character" w:customStyle="1" w:styleId="CharChar141">
    <w:name w:val="Char Char141"/>
    <w:rsid w:val="006E1601"/>
    <w:rPr>
      <w:rFonts w:ascii="Arial" w:eastAsia="SimSun" w:hAnsi="Arial"/>
      <w:sz w:val="36"/>
      <w:lang w:val="en-GB" w:eastAsia="en-US" w:bidi="ar-SA"/>
    </w:rPr>
  </w:style>
  <w:style w:type="paragraph" w:customStyle="1" w:styleId="CarCar1CharCharCarCar1">
    <w:name w:val="Car Car1 Char Char Car Car1"/>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E1601"/>
    <w:rPr>
      <w:rFonts w:ascii="Arial" w:hAnsi="Arial"/>
      <w:lang w:val="en-GB" w:eastAsia="en-US"/>
    </w:rPr>
  </w:style>
  <w:style w:type="character" w:customStyle="1" w:styleId="CharChar241">
    <w:name w:val="Char Char241"/>
    <w:rsid w:val="006E1601"/>
    <w:rPr>
      <w:rFonts w:ascii="Arial" w:hAnsi="Arial"/>
      <w:sz w:val="36"/>
      <w:lang w:val="en-GB" w:eastAsia="en-US"/>
    </w:rPr>
  </w:style>
  <w:style w:type="character" w:customStyle="1" w:styleId="CharChar171">
    <w:name w:val="Char Char171"/>
    <w:rsid w:val="006E1601"/>
    <w:rPr>
      <w:rFonts w:ascii="Tahoma" w:hAnsi="Tahoma" w:cs="Tahoma"/>
      <w:shd w:val="clear" w:color="auto" w:fill="000080"/>
      <w:lang w:val="en-GB" w:eastAsia="en-US"/>
    </w:rPr>
  </w:style>
  <w:style w:type="character" w:customStyle="1" w:styleId="CharChar191">
    <w:name w:val="Char Char191"/>
    <w:rsid w:val="006E1601"/>
    <w:rPr>
      <w:rFonts w:ascii="Times New Roman" w:hAnsi="Times New Roman"/>
      <w:lang w:val="en-GB"/>
    </w:rPr>
  </w:style>
  <w:style w:type="character" w:customStyle="1" w:styleId="CharChar201">
    <w:name w:val="Char Char201"/>
    <w:rsid w:val="006E1601"/>
    <w:rPr>
      <w:rFonts w:ascii="Tahoma" w:hAnsi="Tahoma" w:cs="Tahoma"/>
      <w:sz w:val="16"/>
      <w:szCs w:val="16"/>
      <w:lang w:val="en-GB" w:eastAsia="en-US"/>
    </w:rPr>
  </w:style>
  <w:style w:type="character" w:customStyle="1" w:styleId="CharChar301">
    <w:name w:val="Char Char301"/>
    <w:rsid w:val="006E1601"/>
    <w:rPr>
      <w:rFonts w:ascii="Arial" w:hAnsi="Arial"/>
      <w:lang w:val="en-GB" w:eastAsia="en-US"/>
    </w:rPr>
  </w:style>
  <w:style w:type="character" w:customStyle="1" w:styleId="CharChar291">
    <w:name w:val="Char Char291"/>
    <w:qFormat/>
    <w:rsid w:val="006E1601"/>
    <w:rPr>
      <w:rFonts w:ascii="Arial" w:hAnsi="Arial"/>
      <w:sz w:val="36"/>
      <w:lang w:val="en-GB" w:eastAsia="en-US"/>
    </w:rPr>
  </w:style>
  <w:style w:type="character" w:customStyle="1" w:styleId="CharChar261">
    <w:name w:val="Char Char261"/>
    <w:rsid w:val="006E1601"/>
    <w:rPr>
      <w:rFonts w:ascii="Times New Roman" w:hAnsi="Times New Roman"/>
      <w:lang w:val="en-GB" w:eastAsia="en-US"/>
    </w:rPr>
  </w:style>
  <w:style w:type="character" w:customStyle="1" w:styleId="CharChar281">
    <w:name w:val="Char Char281"/>
    <w:qFormat/>
    <w:rsid w:val="006E1601"/>
    <w:rPr>
      <w:rFonts w:ascii="Arial" w:hAnsi="Arial"/>
      <w:sz w:val="36"/>
      <w:lang w:val="en-GB" w:eastAsia="en-US"/>
    </w:rPr>
  </w:style>
  <w:style w:type="character" w:customStyle="1" w:styleId="CharChar271">
    <w:name w:val="Char Char271"/>
    <w:rsid w:val="006E1601"/>
    <w:rPr>
      <w:rFonts w:ascii="Arial" w:hAnsi="Arial"/>
      <w:b/>
      <w:i/>
      <w:noProof/>
      <w:sz w:val="18"/>
      <w:lang w:val="en-GB" w:eastAsia="en-US"/>
    </w:rPr>
  </w:style>
  <w:style w:type="character" w:customStyle="1" w:styleId="CharChar111">
    <w:name w:val="Char Char111"/>
    <w:rsid w:val="006E1601"/>
    <w:rPr>
      <w:lang w:val="en-GB" w:eastAsia="en-US" w:bidi="ar-SA"/>
    </w:rPr>
  </w:style>
  <w:style w:type="paragraph" w:customStyle="1" w:styleId="TOC911">
    <w:name w:val="TOC 911"/>
    <w:basedOn w:val="TOC8"/>
    <w:qFormat/>
    <w:rsid w:val="006E160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E160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E16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E1601"/>
    <w:rPr>
      <w:rFonts w:ascii="Arial" w:hAnsi="Arial"/>
      <w:sz w:val="36"/>
      <w:lang w:val="en-GB"/>
    </w:rPr>
  </w:style>
  <w:style w:type="character" w:customStyle="1" w:styleId="CharChar131">
    <w:name w:val="Char Char131"/>
    <w:semiHidden/>
    <w:rsid w:val="006E1601"/>
    <w:rPr>
      <w:rFonts w:ascii="SimSun" w:eastAsia="SimSun" w:hAnsi="SimSun" w:hint="eastAsia"/>
      <w:lang w:val="en-GB" w:eastAsia="en-US" w:bidi="ar-SA"/>
    </w:rPr>
  </w:style>
  <w:style w:type="paragraph" w:customStyle="1" w:styleId="TOC921">
    <w:name w:val="TOC 921"/>
    <w:basedOn w:val="TOC8"/>
    <w:rsid w:val="006E160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E1601"/>
    <w:pPr>
      <w:keepNext/>
      <w:keepLines/>
      <w:overflowPunct w:val="0"/>
      <w:autoSpaceDE w:val="0"/>
      <w:autoSpaceDN w:val="0"/>
      <w:adjustRightInd w:val="0"/>
      <w:spacing w:after="0"/>
      <w:jc w:val="both"/>
      <w:textAlignment w:val="baseline"/>
    </w:pPr>
    <w:rPr>
      <w:rFonts w:ascii="Arial" w:eastAsia="SimSun" w:hAnsi="Arial"/>
      <w:sz w:val="18"/>
      <w:szCs w:val="18"/>
    </w:rPr>
  </w:style>
  <w:style w:type="character" w:customStyle="1" w:styleId="Char41">
    <w:name w:val="批注主题 Char4"/>
    <w:rsid w:val="006E1601"/>
    <w:rPr>
      <w:rFonts w:eastAsia="MS Mincho"/>
      <w:b/>
      <w:bCs/>
      <w:lang w:val="x-none" w:eastAsia="en-US"/>
    </w:rPr>
  </w:style>
  <w:style w:type="paragraph" w:customStyle="1" w:styleId="90">
    <w:name w:val="修订9"/>
    <w:hidden/>
    <w:semiHidden/>
    <w:qFormat/>
    <w:rsid w:val="006E1601"/>
    <w:rPr>
      <w:rFonts w:ascii="Times New Roman" w:eastAsia="Batang" w:hAnsi="Times New Roman"/>
      <w:lang w:val="en-GB" w:eastAsia="en-US"/>
    </w:rPr>
  </w:style>
  <w:style w:type="paragraph" w:customStyle="1" w:styleId="82">
    <w:name w:val="无间隔8"/>
    <w:qFormat/>
    <w:rsid w:val="006E1601"/>
    <w:rPr>
      <w:rFonts w:ascii="Times New Roman" w:eastAsia="SimSun" w:hAnsi="Times New Roman"/>
      <w:lang w:val="en-GB" w:eastAsia="en-US"/>
    </w:rPr>
  </w:style>
  <w:style w:type="paragraph" w:customStyle="1" w:styleId="GridTable35">
    <w:name w:val="Grid Table 35"/>
    <w:basedOn w:val="Heading1"/>
    <w:next w:val="Normal"/>
    <w:uiPriority w:val="39"/>
    <w:qFormat/>
    <w:rsid w:val="006E160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E1601"/>
    <w:rPr>
      <w:lang w:val="en-GB" w:eastAsia="ja-JP" w:bidi="ar-SA"/>
    </w:rPr>
  </w:style>
  <w:style w:type="character" w:customStyle="1" w:styleId="PlainTable35">
    <w:name w:val="Plain Table 35"/>
    <w:uiPriority w:val="19"/>
    <w:qFormat/>
    <w:rsid w:val="006E1601"/>
    <w:rPr>
      <w:i/>
      <w:iCs/>
      <w:color w:val="808080"/>
    </w:rPr>
  </w:style>
  <w:style w:type="character" w:customStyle="1" w:styleId="PlainTable45">
    <w:name w:val="Plain Table 45"/>
    <w:uiPriority w:val="21"/>
    <w:qFormat/>
    <w:rsid w:val="006E1601"/>
    <w:rPr>
      <w:b/>
      <w:bCs/>
      <w:i/>
      <w:iCs/>
      <w:color w:val="4F81BD"/>
    </w:rPr>
  </w:style>
  <w:style w:type="character" w:customStyle="1" w:styleId="PlainTable55">
    <w:name w:val="Plain Table 55"/>
    <w:uiPriority w:val="31"/>
    <w:qFormat/>
    <w:rsid w:val="006E1601"/>
    <w:rPr>
      <w:smallCaps/>
      <w:color w:val="C0504D"/>
      <w:u w:val="single"/>
    </w:rPr>
  </w:style>
  <w:style w:type="character" w:customStyle="1" w:styleId="TableGridLight5">
    <w:name w:val="Table Grid Light5"/>
    <w:uiPriority w:val="32"/>
    <w:qFormat/>
    <w:rsid w:val="006E1601"/>
    <w:rPr>
      <w:b/>
      <w:bCs/>
      <w:smallCaps/>
      <w:color w:val="C0504D"/>
      <w:spacing w:val="5"/>
      <w:u w:val="single"/>
    </w:rPr>
  </w:style>
  <w:style w:type="character" w:customStyle="1" w:styleId="GridTable1Light5">
    <w:name w:val="Grid Table 1 Light5"/>
    <w:uiPriority w:val="33"/>
    <w:qFormat/>
    <w:rsid w:val="006E1601"/>
    <w:rPr>
      <w:b/>
      <w:bCs/>
      <w:smallCaps/>
      <w:spacing w:val="5"/>
    </w:rPr>
  </w:style>
  <w:style w:type="table" w:customStyle="1" w:styleId="MediumShading1-Accent11">
    <w:name w:val="Medium Shading 1 - Accent 11"/>
    <w:basedOn w:val="TableNormal"/>
    <w:uiPriority w:val="1"/>
    <w:qFormat/>
    <w:rsid w:val="006E1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E160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E1601"/>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E160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E160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E1601"/>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6E160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E1601"/>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E1601"/>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6E1601"/>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6E1601"/>
    <w:pPr>
      <w:autoSpaceDN w:val="0"/>
    </w:pPr>
    <w:rPr>
      <w:rFonts w:ascii="Times New Roman" w:eastAsia="SimSun" w:hAnsi="Times New Roman"/>
      <w:lang w:val="en-GB" w:eastAsia="en-US"/>
    </w:rPr>
  </w:style>
  <w:style w:type="character" w:customStyle="1" w:styleId="2f9">
    <w:name w:val="未处理的提及2"/>
    <w:uiPriority w:val="52"/>
    <w:rsid w:val="006E1601"/>
    <w:rPr>
      <w:color w:val="808080"/>
      <w:shd w:val="clear" w:color="auto" w:fill="E6E6E6"/>
    </w:rPr>
  </w:style>
  <w:style w:type="character" w:customStyle="1" w:styleId="1ff4">
    <w:name w:val="未处理的提及1"/>
    <w:uiPriority w:val="52"/>
    <w:rsid w:val="006E1601"/>
    <w:rPr>
      <w:color w:val="808080"/>
      <w:shd w:val="clear" w:color="auto" w:fill="E6E6E6"/>
    </w:rPr>
  </w:style>
  <w:style w:type="character" w:customStyle="1" w:styleId="tlid-translation">
    <w:name w:val="tlid-translation"/>
    <w:rsid w:val="006E1601"/>
  </w:style>
  <w:style w:type="paragraph" w:customStyle="1" w:styleId="100">
    <w:name w:val="修订10"/>
    <w:hidden/>
    <w:semiHidden/>
    <w:qFormat/>
    <w:rsid w:val="006E1601"/>
    <w:rPr>
      <w:rFonts w:ascii="Times New Roman" w:eastAsia="Batang" w:hAnsi="Times New Roman"/>
      <w:lang w:val="en-GB" w:eastAsia="en-US"/>
    </w:rPr>
  </w:style>
  <w:style w:type="paragraph" w:customStyle="1" w:styleId="94">
    <w:name w:val="无间隔9"/>
    <w:qFormat/>
    <w:rsid w:val="006E1601"/>
    <w:rPr>
      <w:rFonts w:ascii="Times New Roman" w:eastAsia="SimSun" w:hAnsi="Times New Roman"/>
      <w:lang w:val="en-GB" w:eastAsia="en-US"/>
    </w:rPr>
  </w:style>
  <w:style w:type="paragraph" w:customStyle="1" w:styleId="LightShading-Accent53">
    <w:name w:val="Light Shading - Accent 53"/>
    <w:hidden/>
    <w:uiPriority w:val="99"/>
    <w:semiHidden/>
    <w:qFormat/>
    <w:rsid w:val="006E1601"/>
    <w:rPr>
      <w:rFonts w:ascii="Times New Roman" w:eastAsia="SimSun" w:hAnsi="Times New Roman"/>
      <w:lang w:val="en-GB" w:eastAsia="en-US"/>
    </w:rPr>
  </w:style>
  <w:style w:type="paragraph" w:customStyle="1" w:styleId="LightList-Accent53">
    <w:name w:val="Light List - Accent 53"/>
    <w:basedOn w:val="Normal"/>
    <w:uiPriority w:val="34"/>
    <w:qFormat/>
    <w:rsid w:val="006E160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E1601"/>
    <w:rPr>
      <w:rFonts w:ascii="Times New Roman" w:eastAsia="SimSun" w:hAnsi="Times New Roman"/>
      <w:lang w:val="en-GB" w:eastAsia="en-US"/>
    </w:rPr>
  </w:style>
  <w:style w:type="character" w:customStyle="1" w:styleId="3f6">
    <w:name w:val="未处理的提及3"/>
    <w:uiPriority w:val="52"/>
    <w:rsid w:val="006E1601"/>
    <w:rPr>
      <w:color w:val="808080"/>
      <w:shd w:val="clear" w:color="auto" w:fill="E6E6E6"/>
    </w:rPr>
  </w:style>
  <w:style w:type="paragraph" w:customStyle="1" w:styleId="LightList-Accent34">
    <w:name w:val="Light List - Accent 34"/>
    <w:hidden/>
    <w:uiPriority w:val="99"/>
    <w:semiHidden/>
    <w:qFormat/>
    <w:rsid w:val="006E160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E1601"/>
    <w:rPr>
      <w:rFonts w:ascii="Times New Roman" w:eastAsia="SimSun" w:hAnsi="Times New Roman"/>
      <w:lang w:val="en-GB" w:eastAsia="en-US"/>
    </w:rPr>
  </w:style>
  <w:style w:type="character" w:customStyle="1" w:styleId="UnresolvedMention5">
    <w:name w:val="Unresolved Mention5"/>
    <w:uiPriority w:val="99"/>
    <w:unhideWhenUsed/>
    <w:rsid w:val="006E1601"/>
    <w:rPr>
      <w:color w:val="808080"/>
      <w:shd w:val="clear" w:color="auto" w:fill="E6E6E6"/>
    </w:rPr>
  </w:style>
  <w:style w:type="character" w:customStyle="1" w:styleId="MediumGrid2Char1">
    <w:name w:val="Medium Grid 2 Char1"/>
    <w:link w:val="MediumGrid2"/>
    <w:uiPriority w:val="1"/>
    <w:rsid w:val="006E1601"/>
    <w:rPr>
      <w:rFonts w:ascii="Arial" w:eastAsia="PMingLiU" w:hAnsi="Arial"/>
      <w:lang w:val="x-none" w:eastAsia="x-none"/>
    </w:rPr>
  </w:style>
  <w:style w:type="character" w:customStyle="1" w:styleId="ColorfulGrid-Accent1Char1">
    <w:name w:val="Colorful Grid - Accent 1 Char1"/>
    <w:uiPriority w:val="29"/>
    <w:rsid w:val="006E1601"/>
    <w:rPr>
      <w:rFonts w:ascii="Arial" w:eastAsia="PMingLiU" w:hAnsi="Arial"/>
      <w:i/>
      <w:iCs/>
      <w:color w:val="000000"/>
      <w:lang w:val="en-GB" w:eastAsia="en-GB"/>
    </w:rPr>
  </w:style>
  <w:style w:type="character" w:customStyle="1" w:styleId="LightShading-Accent2Char1">
    <w:name w:val="Light Shading - Accent 2 Char1"/>
    <w:uiPriority w:val="30"/>
    <w:rsid w:val="006E160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E1601"/>
    <w:rPr>
      <w:rFonts w:ascii="Calibri" w:eastAsia="Calibri" w:hAnsi="Calibri"/>
      <w:sz w:val="22"/>
      <w:szCs w:val="22"/>
      <w:lang w:eastAsia="en-GB"/>
    </w:rPr>
  </w:style>
  <w:style w:type="table" w:styleId="MediumGrid2">
    <w:name w:val="Medium Grid 2"/>
    <w:basedOn w:val="TableNormal"/>
    <w:link w:val="MediumGrid2Char1"/>
    <w:uiPriority w:val="1"/>
    <w:unhideWhenUsed/>
    <w:rsid w:val="006E1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E1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E1601"/>
    <w:rPr>
      <w:rFonts w:ascii="Courier New" w:hAnsi="Courier New" w:cs="Courier New" w:hint="default"/>
      <w:lang w:val="nb-NO" w:eastAsia="ja-JP" w:bidi="ar-SA"/>
    </w:rPr>
  </w:style>
  <w:style w:type="character" w:customStyle="1" w:styleId="CharChar72">
    <w:name w:val="Char Char72"/>
    <w:qFormat/>
    <w:rsid w:val="006E1601"/>
    <w:rPr>
      <w:rFonts w:ascii="Tahoma" w:hAnsi="Tahoma" w:cs="Tahoma" w:hint="default"/>
      <w:shd w:val="clear" w:color="auto" w:fill="000080"/>
      <w:lang w:val="en-GB" w:eastAsia="en-US"/>
    </w:rPr>
  </w:style>
  <w:style w:type="character" w:customStyle="1" w:styleId="CharChar102">
    <w:name w:val="Char Char102"/>
    <w:semiHidden/>
    <w:qFormat/>
    <w:rsid w:val="006E1601"/>
    <w:rPr>
      <w:rFonts w:ascii="Times New Roman" w:hAnsi="Times New Roman" w:cs="Times New Roman" w:hint="default"/>
      <w:lang w:val="en-GB" w:eastAsia="en-US"/>
    </w:rPr>
  </w:style>
  <w:style w:type="character" w:customStyle="1" w:styleId="CharChar92">
    <w:name w:val="Char Char92"/>
    <w:qFormat/>
    <w:rsid w:val="006E1601"/>
    <w:rPr>
      <w:rFonts w:ascii="Tahoma" w:hAnsi="Tahoma" w:cs="Tahoma" w:hint="default"/>
      <w:sz w:val="16"/>
      <w:szCs w:val="16"/>
      <w:lang w:val="en-GB" w:eastAsia="en-US"/>
    </w:rPr>
  </w:style>
  <w:style w:type="character" w:customStyle="1" w:styleId="CharChar82">
    <w:name w:val="Char Char82"/>
    <w:semiHidden/>
    <w:qFormat/>
    <w:rsid w:val="006E1601"/>
    <w:rPr>
      <w:rFonts w:ascii="Times New Roman" w:hAnsi="Times New Roman" w:cs="Times New Roman" w:hint="default"/>
      <w:b/>
      <w:bCs/>
      <w:lang w:val="en-GB" w:eastAsia="en-US"/>
    </w:rPr>
  </w:style>
  <w:style w:type="character" w:customStyle="1" w:styleId="CharChar292">
    <w:name w:val="Char Char292"/>
    <w:qFormat/>
    <w:rsid w:val="006E1601"/>
    <w:rPr>
      <w:rFonts w:ascii="Arial" w:hAnsi="Arial" w:cs="Arial" w:hint="default"/>
      <w:sz w:val="36"/>
      <w:lang w:val="en-GB" w:eastAsia="en-US" w:bidi="ar-SA"/>
    </w:rPr>
  </w:style>
  <w:style w:type="character" w:customStyle="1" w:styleId="CharChar282">
    <w:name w:val="Char Char282"/>
    <w:qFormat/>
    <w:rsid w:val="006E1601"/>
    <w:rPr>
      <w:rFonts w:ascii="Arial" w:hAnsi="Arial" w:cs="Arial" w:hint="default"/>
      <w:sz w:val="32"/>
      <w:lang w:val="en-GB"/>
    </w:rPr>
  </w:style>
  <w:style w:type="character" w:customStyle="1" w:styleId="ZchnZchn52">
    <w:name w:val="Zchn Zchn52"/>
    <w:qFormat/>
    <w:rsid w:val="006E160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E1601"/>
    <w:rPr>
      <w:color w:val="808080"/>
      <w:shd w:val="clear" w:color="auto" w:fill="E6E6E6"/>
    </w:rPr>
  </w:style>
  <w:style w:type="paragraph" w:customStyle="1" w:styleId="Char1f1">
    <w:name w:val="(文字) (文字)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E160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E160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E160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E160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E1601"/>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E1601"/>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6E1601"/>
    <w:rPr>
      <w:rFonts w:ascii="Times New Roman" w:eastAsia="Times New Roman" w:hAnsi="Times New Roman"/>
      <w:sz w:val="18"/>
      <w:szCs w:val="18"/>
      <w:lang w:val="en-GB" w:eastAsia="en-GB"/>
    </w:rPr>
  </w:style>
  <w:style w:type="character" w:customStyle="1" w:styleId="1ff7">
    <w:name w:val="标题 字符1"/>
    <w:aliases w:val="Section Header 字符1"/>
    <w:rsid w:val="006E1601"/>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E1601"/>
    <w:rPr>
      <w:rFonts w:ascii="Times New Roman" w:hAnsi="Times New Roman"/>
      <w:lang w:val="en-GB" w:eastAsia="en-US"/>
    </w:rPr>
  </w:style>
  <w:style w:type="character" w:customStyle="1" w:styleId="MediumGrid2Char2">
    <w:name w:val="Medium Grid 2 Char2"/>
    <w:uiPriority w:val="1"/>
    <w:locked/>
    <w:rsid w:val="006E160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E1601"/>
    <w:rPr>
      <w:rFonts w:ascii="Calibri" w:eastAsia="Calibri" w:hAnsi="Calibri" w:cs="Calibri"/>
    </w:rPr>
  </w:style>
  <w:style w:type="paragraph" w:customStyle="1" w:styleId="ColorfulList-Accent11">
    <w:name w:val="Colorful List - Accent 11"/>
    <w:basedOn w:val="Normal"/>
    <w:link w:val="ColorfulList-Accent1Char1"/>
    <w:uiPriority w:val="34"/>
    <w:qFormat/>
    <w:rsid w:val="006E1601"/>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E1601"/>
    <w:rPr>
      <w:rFonts w:ascii="Arial" w:eastAsia="PMingLiU" w:hAnsi="Arial"/>
      <w:i/>
      <w:iCs/>
      <w:color w:val="000000"/>
      <w:lang w:val="en-GB" w:eastAsia="en-GB"/>
    </w:rPr>
  </w:style>
  <w:style w:type="character" w:customStyle="1" w:styleId="LightShading-Accent2Char2">
    <w:name w:val="Light Shading - Accent 2 Char2"/>
    <w:uiPriority w:val="30"/>
    <w:rsid w:val="006E1601"/>
    <w:rPr>
      <w:rFonts w:ascii="Arial" w:eastAsia="PMingLiU" w:hAnsi="Arial"/>
      <w:b/>
      <w:bCs/>
      <w:i/>
      <w:iCs/>
      <w:color w:val="4F81BD"/>
      <w:lang w:val="en-GB" w:eastAsia="en-GB"/>
    </w:rPr>
  </w:style>
  <w:style w:type="paragraph" w:customStyle="1" w:styleId="113">
    <w:name w:val="修订11"/>
    <w:semiHidden/>
    <w:qFormat/>
    <w:rsid w:val="006E1601"/>
    <w:pPr>
      <w:autoSpaceDN w:val="0"/>
    </w:pPr>
    <w:rPr>
      <w:rFonts w:ascii="Times New Roman" w:eastAsia="Batang" w:hAnsi="Times New Roman"/>
      <w:lang w:val="en-GB" w:eastAsia="en-US"/>
    </w:rPr>
  </w:style>
  <w:style w:type="paragraph" w:customStyle="1" w:styleId="101">
    <w:name w:val="无间隔10"/>
    <w:qFormat/>
    <w:rsid w:val="006E1601"/>
    <w:pPr>
      <w:autoSpaceDN w:val="0"/>
    </w:pPr>
    <w:rPr>
      <w:rFonts w:ascii="Times New Roman" w:eastAsia="SimSun" w:hAnsi="Times New Roman"/>
      <w:lang w:val="en-GB" w:eastAsia="en-US"/>
    </w:rPr>
  </w:style>
  <w:style w:type="character" w:customStyle="1" w:styleId="MediumGrid11">
    <w:name w:val="Medium Grid 11"/>
    <w:uiPriority w:val="99"/>
    <w:rsid w:val="006E1601"/>
    <w:rPr>
      <w:color w:val="808080"/>
    </w:rPr>
  </w:style>
  <w:style w:type="character" w:customStyle="1" w:styleId="5f2">
    <w:name w:val="未处理的提及5"/>
    <w:uiPriority w:val="52"/>
    <w:rsid w:val="006E1601"/>
    <w:rPr>
      <w:color w:val="808080"/>
      <w:shd w:val="clear" w:color="auto" w:fill="E6E6E6"/>
    </w:rPr>
  </w:style>
  <w:style w:type="character" w:customStyle="1" w:styleId="4f3">
    <w:name w:val="未处理的提及4"/>
    <w:uiPriority w:val="52"/>
    <w:rsid w:val="006E1601"/>
    <w:rPr>
      <w:color w:val="808080"/>
      <w:shd w:val="clear" w:color="auto" w:fill="E6E6E6"/>
    </w:rPr>
  </w:style>
  <w:style w:type="table" w:styleId="MediumGrid1-Accent2">
    <w:name w:val="Medium Grid 1 Accent 2"/>
    <w:basedOn w:val="TableNormal"/>
    <w:uiPriority w:val="34"/>
    <w:unhideWhenUsed/>
    <w:rsid w:val="006E160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E160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E160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E160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E1601"/>
    <w:rPr>
      <w:rFonts w:ascii="Times New Roman" w:hAnsi="Times New Roman"/>
      <w:b/>
      <w:bCs/>
      <w:lang w:val="en-GB" w:eastAsia="en-US"/>
    </w:rPr>
  </w:style>
  <w:style w:type="character" w:customStyle="1" w:styleId="CharChar110">
    <w:name w:val="Char Char110"/>
    <w:rsid w:val="006E1601"/>
    <w:rPr>
      <w:rFonts w:ascii="Arial" w:hAnsi="Arial"/>
      <w:sz w:val="32"/>
      <w:lang w:val="en-GB" w:eastAsia="en-US" w:bidi="ar-SA"/>
    </w:rPr>
  </w:style>
  <w:style w:type="character" w:customStyle="1" w:styleId="h49">
    <w:name w:val="h49"/>
    <w:rsid w:val="006E1601"/>
    <w:rPr>
      <w:rFonts w:ascii="Arial" w:hAnsi="Arial"/>
      <w:sz w:val="24"/>
      <w:lang w:val="en-GB"/>
    </w:rPr>
  </w:style>
  <w:style w:type="character" w:customStyle="1" w:styleId="h52">
    <w:name w:val="h52"/>
    <w:rsid w:val="006E1601"/>
    <w:rPr>
      <w:rFonts w:ascii="Arial" w:eastAsia="SimSun" w:hAnsi="Arial"/>
      <w:sz w:val="22"/>
      <w:lang w:val="en-GB" w:eastAsia="en-US" w:bidi="ar-SA"/>
    </w:rPr>
  </w:style>
  <w:style w:type="paragraph" w:customStyle="1" w:styleId="TOC93">
    <w:name w:val="TOC 93"/>
    <w:basedOn w:val="TOC8"/>
    <w:qFormat/>
    <w:rsid w:val="006E160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E1601"/>
    <w:rPr>
      <w:rFonts w:ascii="Times New Roman" w:hAnsi="Times New Roman"/>
      <w:lang w:val="en-GB" w:eastAsia="en-US"/>
    </w:rPr>
  </w:style>
  <w:style w:type="paragraph" w:customStyle="1" w:styleId="CarCar11">
    <w:name w:val="Car Car11"/>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E1601"/>
    <w:rPr>
      <w:rFonts w:ascii="Times New Roman" w:hAnsi="Times New Roman"/>
      <w:b/>
      <w:bCs/>
      <w:lang w:val="en-GB" w:eastAsia="en-US"/>
    </w:rPr>
  </w:style>
  <w:style w:type="paragraph" w:customStyle="1" w:styleId="Char31">
    <w:name w:val="Char3"/>
    <w:uiPriority w:val="99"/>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E1601"/>
    <w:rPr>
      <w:rFonts w:eastAsia="SimSun"/>
      <w:lang w:val="en-GB" w:eastAsia="en-US" w:bidi="ar-SA"/>
    </w:rPr>
  </w:style>
  <w:style w:type="character" w:customStyle="1" w:styleId="CharChar73">
    <w:name w:val="Char Char73"/>
    <w:rsid w:val="006E1601"/>
    <w:rPr>
      <w:rFonts w:ascii="Arial" w:eastAsia="SimSun" w:hAnsi="Arial"/>
      <w:sz w:val="36"/>
      <w:lang w:val="en-GB" w:eastAsia="en-US" w:bidi="ar-SA"/>
    </w:rPr>
  </w:style>
  <w:style w:type="character" w:customStyle="1" w:styleId="CharChar62">
    <w:name w:val="Char Char62"/>
    <w:rsid w:val="006E1601"/>
    <w:rPr>
      <w:rFonts w:ascii="Arial" w:eastAsia="SimSun" w:hAnsi="Arial"/>
      <w:sz w:val="32"/>
      <w:lang w:val="en-GB" w:eastAsia="en-US" w:bidi="ar-SA"/>
    </w:rPr>
  </w:style>
  <w:style w:type="character" w:customStyle="1" w:styleId="CharChar52">
    <w:name w:val="Char Char52"/>
    <w:rsid w:val="006E1601"/>
    <w:rPr>
      <w:rFonts w:ascii="Arial" w:eastAsia="SimSun" w:hAnsi="Arial"/>
      <w:sz w:val="28"/>
      <w:lang w:val="en-GB" w:eastAsia="en-US" w:bidi="ar-SA"/>
    </w:rPr>
  </w:style>
  <w:style w:type="character" w:customStyle="1" w:styleId="CharChar162">
    <w:name w:val="Char Char162"/>
    <w:rsid w:val="006E1601"/>
    <w:rPr>
      <w:rFonts w:ascii="Arial" w:eastAsia="SimSun" w:hAnsi="Arial"/>
      <w:lang w:val="en-GB" w:eastAsia="en-US" w:bidi="ar-SA"/>
    </w:rPr>
  </w:style>
  <w:style w:type="character" w:customStyle="1" w:styleId="CharChar142">
    <w:name w:val="Char Char142"/>
    <w:rsid w:val="006E1601"/>
    <w:rPr>
      <w:rFonts w:ascii="Arial" w:eastAsia="SimSun" w:hAnsi="Arial"/>
      <w:sz w:val="36"/>
      <w:lang w:val="en-GB" w:eastAsia="en-US" w:bidi="ar-SA"/>
    </w:rPr>
  </w:style>
  <w:style w:type="character" w:customStyle="1" w:styleId="CharChar112">
    <w:name w:val="Char Char112"/>
    <w:rsid w:val="006E160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E1601"/>
    <w:rPr>
      <w:rFonts w:ascii="Tahoma" w:hAnsi="Tahoma" w:cs="Tahoma"/>
      <w:sz w:val="16"/>
      <w:szCs w:val="16"/>
      <w:lang w:val="en-GB" w:eastAsia="en-US" w:bidi="ar-SA"/>
    </w:rPr>
  </w:style>
  <w:style w:type="character" w:customStyle="1" w:styleId="CharChar252">
    <w:name w:val="Char Char252"/>
    <w:rsid w:val="006E1601"/>
    <w:rPr>
      <w:rFonts w:ascii="Arial" w:hAnsi="Arial"/>
      <w:lang w:val="en-GB" w:eastAsia="en-US"/>
    </w:rPr>
  </w:style>
  <w:style w:type="character" w:customStyle="1" w:styleId="CharChar242">
    <w:name w:val="Char Char242"/>
    <w:rsid w:val="006E1601"/>
    <w:rPr>
      <w:rFonts w:ascii="Arial" w:hAnsi="Arial"/>
      <w:sz w:val="36"/>
      <w:lang w:val="en-GB" w:eastAsia="en-US"/>
    </w:rPr>
  </w:style>
  <w:style w:type="character" w:customStyle="1" w:styleId="CharChar172">
    <w:name w:val="Char Char172"/>
    <w:rsid w:val="006E1601"/>
    <w:rPr>
      <w:rFonts w:ascii="Tahoma" w:hAnsi="Tahoma" w:cs="Tahoma"/>
      <w:shd w:val="clear" w:color="auto" w:fill="000080"/>
      <w:lang w:val="en-GB" w:eastAsia="en-US"/>
    </w:rPr>
  </w:style>
  <w:style w:type="character" w:customStyle="1" w:styleId="CharChar192">
    <w:name w:val="Char Char192"/>
    <w:rsid w:val="006E1601"/>
    <w:rPr>
      <w:rFonts w:ascii="Times New Roman" w:hAnsi="Times New Roman"/>
      <w:lang w:val="en-GB"/>
    </w:rPr>
  </w:style>
  <w:style w:type="character" w:customStyle="1" w:styleId="CharChar202">
    <w:name w:val="Char Char202"/>
    <w:rsid w:val="006E1601"/>
    <w:rPr>
      <w:rFonts w:ascii="Tahoma" w:hAnsi="Tahoma" w:cs="Tahoma"/>
      <w:sz w:val="16"/>
      <w:szCs w:val="16"/>
      <w:lang w:val="en-GB" w:eastAsia="en-US"/>
    </w:rPr>
  </w:style>
  <w:style w:type="character" w:customStyle="1" w:styleId="CharChar302">
    <w:name w:val="Char Char302"/>
    <w:rsid w:val="006E1601"/>
    <w:rPr>
      <w:rFonts w:ascii="Arial" w:hAnsi="Arial"/>
      <w:lang w:val="en-GB" w:eastAsia="en-US"/>
    </w:rPr>
  </w:style>
  <w:style w:type="character" w:customStyle="1" w:styleId="CharChar293">
    <w:name w:val="Char Char293"/>
    <w:rsid w:val="006E1601"/>
    <w:rPr>
      <w:rFonts w:ascii="Arial" w:hAnsi="Arial"/>
      <w:sz w:val="36"/>
      <w:lang w:val="en-GB" w:eastAsia="en-US"/>
    </w:rPr>
  </w:style>
  <w:style w:type="character" w:customStyle="1" w:styleId="CharChar262">
    <w:name w:val="Char Char262"/>
    <w:rsid w:val="006E1601"/>
    <w:rPr>
      <w:rFonts w:ascii="Times New Roman" w:hAnsi="Times New Roman"/>
      <w:lang w:val="en-GB" w:eastAsia="en-US"/>
    </w:rPr>
  </w:style>
  <w:style w:type="character" w:customStyle="1" w:styleId="CharChar283">
    <w:name w:val="Char Char283"/>
    <w:rsid w:val="006E1601"/>
    <w:rPr>
      <w:rFonts w:ascii="Arial" w:hAnsi="Arial"/>
      <w:sz w:val="36"/>
      <w:lang w:val="en-GB" w:eastAsia="en-US"/>
    </w:rPr>
  </w:style>
  <w:style w:type="character" w:customStyle="1" w:styleId="CharChar272">
    <w:name w:val="Char Char272"/>
    <w:rsid w:val="006E1601"/>
    <w:rPr>
      <w:rFonts w:ascii="Arial" w:hAnsi="Arial"/>
      <w:b/>
      <w:i/>
      <w:noProof/>
      <w:sz w:val="18"/>
      <w:lang w:val="en-GB" w:eastAsia="en-US"/>
    </w:rPr>
  </w:style>
  <w:style w:type="paragraph" w:customStyle="1" w:styleId="432">
    <w:name w:val="(文字) (文字)4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E1601"/>
    <w:rPr>
      <w:rFonts w:ascii="Arial" w:eastAsia="MS Mincho" w:hAnsi="Arial" w:cs="CG Times (WN)"/>
      <w:kern w:val="0"/>
      <w:sz w:val="22"/>
      <w:szCs w:val="20"/>
      <w:lang w:val="en-GB" w:eastAsia="ar-SA"/>
    </w:rPr>
  </w:style>
  <w:style w:type="character" w:customStyle="1" w:styleId="CharChar34">
    <w:name w:val="Char Char34"/>
    <w:rsid w:val="006E1601"/>
    <w:rPr>
      <w:rFonts w:ascii="Arial" w:hAnsi="Arial"/>
      <w:sz w:val="22"/>
      <w:lang w:val="en-GB" w:eastAsia="en-US" w:bidi="ar-SA"/>
    </w:rPr>
  </w:style>
  <w:style w:type="paragraph" w:customStyle="1" w:styleId="CharCharCharCharChar3">
    <w:name w:val="Char Char Char Char Char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E1601"/>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E1601"/>
    <w:rPr>
      <w:rFonts w:ascii="Courier New" w:hAnsi="Courier New"/>
      <w:lang w:val="nb-NO" w:eastAsia="ja-JP" w:bidi="ar-SA"/>
    </w:rPr>
  </w:style>
  <w:style w:type="character" w:customStyle="1" w:styleId="CharChar103">
    <w:name w:val="Char Char103"/>
    <w:semiHidden/>
    <w:rsid w:val="006E1601"/>
    <w:rPr>
      <w:rFonts w:ascii="Times New Roman" w:hAnsi="Times New Roman"/>
      <w:lang w:val="en-GB" w:eastAsia="en-US"/>
    </w:rPr>
  </w:style>
  <w:style w:type="character" w:customStyle="1" w:styleId="CharChar152">
    <w:name w:val="Char Char152"/>
    <w:rsid w:val="006E1601"/>
    <w:rPr>
      <w:rFonts w:ascii="Arial" w:hAnsi="Arial"/>
      <w:sz w:val="36"/>
      <w:lang w:val="en-GB"/>
    </w:rPr>
  </w:style>
  <w:style w:type="character" w:customStyle="1" w:styleId="CharChar212">
    <w:name w:val="Char Char212"/>
    <w:rsid w:val="006E1601"/>
    <w:rPr>
      <w:rFonts w:ascii="Arial" w:hAnsi="Arial"/>
      <w:lang w:val="en-GB" w:eastAsia="en-US" w:bidi="ar-SA"/>
    </w:rPr>
  </w:style>
  <w:style w:type="paragraph" w:customStyle="1" w:styleId="CarCar52">
    <w:name w:val="Car Car52"/>
    <w:uiPriority w:val="99"/>
    <w:semiHidden/>
    <w:qFormat/>
    <w:rsid w:val="006E1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6E160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E160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6E1601"/>
    <w:rPr>
      <w:rFonts w:ascii="SimSun" w:eastAsia="SimSun"/>
      <w:sz w:val="18"/>
      <w:szCs w:val="18"/>
      <w:lang w:val="en-GB" w:eastAsia="en-US"/>
    </w:rPr>
  </w:style>
  <w:style w:type="character" w:customStyle="1" w:styleId="aff1">
    <w:name w:val="页脚 字符"/>
    <w:aliases w:val="footer odd 字符,footer 字符,fo 字符,pie de página 字符"/>
    <w:rsid w:val="006E1601"/>
    <w:rPr>
      <w:rFonts w:ascii="Arial" w:eastAsia="Times New Roman" w:hAnsi="Arial"/>
      <w:b/>
      <w:i/>
      <w:noProof/>
      <w:sz w:val="18"/>
    </w:rPr>
  </w:style>
  <w:style w:type="character" w:customStyle="1" w:styleId="aff2">
    <w:name w:val="批注框文本 字符"/>
    <w:rsid w:val="006E1601"/>
    <w:rPr>
      <w:sz w:val="18"/>
      <w:szCs w:val="18"/>
      <w:lang w:val="en-GB" w:eastAsia="en-US"/>
    </w:rPr>
  </w:style>
  <w:style w:type="character" w:customStyle="1" w:styleId="aff3">
    <w:name w:val="批注文字 字符"/>
    <w:rsid w:val="006E1601"/>
    <w:rPr>
      <w:rFonts w:eastAsia="MS Mincho"/>
      <w:lang w:val="x-none" w:eastAsia="en-US"/>
    </w:rPr>
  </w:style>
  <w:style w:type="character" w:customStyle="1" w:styleId="aff4">
    <w:name w:val="批注主题 字符"/>
    <w:rsid w:val="006E160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E160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E1601"/>
    <w:rPr>
      <w:rFonts w:eastAsia="Times New Roman"/>
      <w:sz w:val="16"/>
    </w:rPr>
  </w:style>
  <w:style w:type="character" w:customStyle="1" w:styleId="aff6">
    <w:name w:val="正文文本缩进 字符"/>
    <w:rsid w:val="006E160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E1601"/>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E1601"/>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E1601"/>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E1601"/>
    <w:rPr>
      <w:rFonts w:ascii="Arial" w:eastAsia="Times New Roman" w:hAnsi="Arial"/>
      <w:sz w:val="32"/>
    </w:rPr>
  </w:style>
  <w:style w:type="character" w:customStyle="1" w:styleId="64">
    <w:name w:val="标题 6 字符"/>
    <w:aliases w:val="T1 字符,Header 6 字符"/>
    <w:rsid w:val="006E160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E1601"/>
    <w:rPr>
      <w:rFonts w:ascii="Arial" w:eastAsia="Times New Roman" w:hAnsi="Arial"/>
      <w:b/>
      <w:noProof/>
      <w:sz w:val="18"/>
    </w:rPr>
  </w:style>
  <w:style w:type="character" w:customStyle="1" w:styleId="aff7">
    <w:name w:val="纯文本 字符"/>
    <w:rsid w:val="006E160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E1601"/>
    <w:rPr>
      <w:rFonts w:eastAsia="SimSun"/>
      <w:lang w:val="en-GB" w:eastAsia="ja-JP"/>
    </w:rPr>
  </w:style>
  <w:style w:type="character" w:customStyle="1" w:styleId="2fb">
    <w:name w:val="正文文本 2 字符"/>
    <w:rsid w:val="006E1601"/>
    <w:rPr>
      <w:rFonts w:eastAsia="SimSun"/>
      <w:i/>
      <w:lang w:val="en-GB" w:eastAsia="x-none"/>
    </w:rPr>
  </w:style>
  <w:style w:type="character" w:customStyle="1" w:styleId="3f8">
    <w:name w:val="正文文本 3 字符"/>
    <w:rsid w:val="006E1601"/>
    <w:rPr>
      <w:rFonts w:eastAsia="Osaka"/>
      <w:color w:val="000000"/>
      <w:lang w:val="en-GB" w:eastAsia="x-none"/>
    </w:rPr>
  </w:style>
  <w:style w:type="character" w:customStyle="1" w:styleId="2fc">
    <w:name w:val="正文文本缩进 2 字符"/>
    <w:rsid w:val="006E1601"/>
    <w:rPr>
      <w:rFonts w:eastAsia="MS Mincho"/>
      <w:lang w:val="en-GB" w:eastAsia="en-GB"/>
    </w:rPr>
  </w:style>
  <w:style w:type="character" w:customStyle="1" w:styleId="aff9">
    <w:name w:val="尾注文本 字符"/>
    <w:rsid w:val="006E160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E1601"/>
    <w:rPr>
      <w:rFonts w:eastAsia="MS Mincho"/>
      <w:b/>
      <w:lang w:val="en-GB" w:eastAsia="en-US"/>
    </w:rPr>
  </w:style>
  <w:style w:type="table" w:customStyle="1" w:styleId="TableGrid113">
    <w:name w:val="Table Grid113"/>
    <w:basedOn w:val="TableNormal"/>
    <w:next w:val="TableGrid"/>
    <w:uiPriority w:val="39"/>
    <w:qFormat/>
    <w:rsid w:val="006E1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E1601"/>
    <w:rPr>
      <w:rFonts w:ascii="Arial" w:eastAsia="Times New Roman" w:hAnsi="Arial"/>
    </w:rPr>
  </w:style>
  <w:style w:type="character" w:customStyle="1" w:styleId="83">
    <w:name w:val="标题 8 字符"/>
    <w:rsid w:val="006E1601"/>
    <w:rPr>
      <w:rFonts w:ascii="Arial" w:eastAsia="Times New Roman" w:hAnsi="Arial"/>
      <w:sz w:val="36"/>
    </w:rPr>
  </w:style>
  <w:style w:type="character" w:customStyle="1" w:styleId="95">
    <w:name w:val="标题 9 字符"/>
    <w:rsid w:val="006E1601"/>
    <w:rPr>
      <w:rFonts w:ascii="Arial" w:eastAsia="Times New Roman" w:hAnsi="Arial"/>
      <w:sz w:val="36"/>
    </w:rPr>
  </w:style>
  <w:style w:type="table" w:customStyle="1" w:styleId="TableClassic23">
    <w:name w:val="Table Classic 23"/>
    <w:basedOn w:val="TableNormal"/>
    <w:next w:val="TableClassic2"/>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E160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E1601"/>
    <w:rPr>
      <w:rFonts w:eastAsia="MS Mincho"/>
      <w:lang w:eastAsia="en-US"/>
    </w:rPr>
  </w:style>
  <w:style w:type="character" w:customStyle="1" w:styleId="HTML0">
    <w:name w:val="HTML 预设格式 字符"/>
    <w:rsid w:val="006E1601"/>
    <w:rPr>
      <w:rFonts w:ascii="Courier New" w:eastAsia="MS Mincho" w:hAnsi="Courier New"/>
      <w:lang w:val="en-GB" w:eastAsia="ja-JP"/>
    </w:rPr>
  </w:style>
  <w:style w:type="table" w:customStyle="1" w:styleId="TableGrid55">
    <w:name w:val="Table Grid55"/>
    <w:basedOn w:val="TableNormal"/>
    <w:next w:val="TableGrid"/>
    <w:rsid w:val="006E1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E1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E160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E160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E160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E16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E16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E16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E16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E1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E1601"/>
    <w:rPr>
      <w:rFonts w:ascii="Times New Roman" w:eastAsia="PMingLiU" w:hAnsi="Times New Roman"/>
      <w:lang w:val="en-GB" w:eastAsia="en-GB"/>
    </w:rPr>
    <w:tblPr>
      <w:tblInd w:w="0" w:type="nil"/>
    </w:tblPr>
  </w:style>
  <w:style w:type="table" w:customStyle="1" w:styleId="TableGrid1111">
    <w:name w:val="Table Grid1111"/>
    <w:basedOn w:val="TableNormal"/>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E16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E160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E160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E160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E160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E1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E160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E1601"/>
    <w:rPr>
      <w:rFonts w:ascii="Times New Roman" w:eastAsia="PMingLiU" w:hAnsi="Times New Roman"/>
      <w:lang w:val="en-GB" w:eastAsia="en-GB"/>
    </w:rPr>
    <w:tblPr/>
  </w:style>
  <w:style w:type="table" w:customStyle="1" w:styleId="TableGrid44">
    <w:name w:val="Table Grid44"/>
    <w:basedOn w:val="TableNormal"/>
    <w:next w:val="TableGrid"/>
    <w:qFormat/>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E1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E1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E1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E1601"/>
  </w:style>
  <w:style w:type="table" w:customStyle="1" w:styleId="SGSTableBasic23">
    <w:name w:val="SGS Table Basic 23"/>
    <w:basedOn w:val="TableNormal"/>
    <w:uiPriority w:val="99"/>
    <w:qFormat/>
    <w:rsid w:val="006E1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E1601"/>
  </w:style>
  <w:style w:type="table" w:customStyle="1" w:styleId="TableList83">
    <w:name w:val="Table List 83"/>
    <w:basedOn w:val="TableNormal"/>
    <w:next w:val="TableList8"/>
    <w:rsid w:val="006E1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E1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E1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E1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E1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E1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E1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E1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E1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E1601"/>
    <w:rPr>
      <w:rFonts w:ascii="Times New Roman" w:eastAsia="PMingLiU" w:hAnsi="Times New Roman"/>
      <w:lang w:val="en-GB" w:eastAsia="en-GB"/>
    </w:rPr>
    <w:tblPr/>
  </w:style>
  <w:style w:type="table" w:customStyle="1" w:styleId="TableGrid1112">
    <w:name w:val="Table Grid1112"/>
    <w:basedOn w:val="TableNormal"/>
    <w:qFormat/>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E1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E1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E1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E1601"/>
  </w:style>
  <w:style w:type="numbering" w:customStyle="1" w:styleId="Style112">
    <w:name w:val="Style112"/>
    <w:uiPriority w:val="99"/>
    <w:rsid w:val="006E1601"/>
    <w:pPr>
      <w:numPr>
        <w:numId w:val="21"/>
      </w:numPr>
    </w:pPr>
  </w:style>
  <w:style w:type="table" w:customStyle="1" w:styleId="MediumShading1-Accent31">
    <w:name w:val="Medium Shading 1 - Accent 31"/>
    <w:basedOn w:val="TableNormal"/>
    <w:next w:val="MediumShading1-Accent3"/>
    <w:uiPriority w:val="29"/>
    <w:unhideWhenUsed/>
    <w:qFormat/>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E160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E160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E1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E160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E160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E160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E160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E160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E160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E160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E160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E1601"/>
    <w:rPr>
      <w:rFonts w:ascii="Times New Roman" w:eastAsia="MS Mincho" w:hAnsi="Times New Roman"/>
      <w:lang w:val="en-GB" w:eastAsia="en-GB"/>
    </w:rPr>
    <w:tblPr/>
  </w:style>
  <w:style w:type="paragraph" w:customStyle="1" w:styleId="4f5">
    <w:name w:val="题注4"/>
    <w:basedOn w:val="Normal"/>
    <w:next w:val="Normal"/>
    <w:rsid w:val="006E1601"/>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E160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E160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E160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E1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E1601"/>
    <w:rPr>
      <w:rFonts w:ascii="Times New Roman" w:hAnsi="Times New Roman"/>
      <w:lang w:val="en-GB" w:eastAsia="en-GB"/>
    </w:rPr>
    <w:tblPr/>
  </w:style>
  <w:style w:type="table" w:customStyle="1" w:styleId="TableGrid2121">
    <w:name w:val="Table Grid212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E16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E1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E160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E160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E1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E160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E1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E1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E160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E160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E160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E160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E160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E160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E160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E160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E1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E1601"/>
    <w:rPr>
      <w:rFonts w:ascii="Times New Roman" w:eastAsia="PMingLiU" w:hAnsi="Times New Roman"/>
      <w:lang w:val="en-GB" w:eastAsia="en-GB"/>
    </w:rPr>
    <w:tblPr/>
  </w:style>
  <w:style w:type="table" w:customStyle="1" w:styleId="TableGrid11111">
    <w:name w:val="Table Grid1111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E160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E16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E160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E160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E1601"/>
  </w:style>
  <w:style w:type="character" w:styleId="HTMLSample">
    <w:name w:val="HTML Sample"/>
    <w:rsid w:val="006E1601"/>
    <w:rPr>
      <w:rFonts w:ascii="Courier New" w:eastAsia="SimSun" w:hAnsi="Courier New" w:cs="Courier New"/>
      <w:color w:val="0000FF"/>
      <w:kern w:val="2"/>
      <w:lang w:val="en-US" w:eastAsia="zh-CN" w:bidi="ar-SA"/>
    </w:rPr>
  </w:style>
  <w:style w:type="character" w:styleId="LineNumber">
    <w:name w:val="line number"/>
    <w:rsid w:val="006E1601"/>
    <w:rPr>
      <w:rFonts w:ascii="Arial" w:eastAsia="SimSun" w:hAnsi="Arial" w:cs="Arial"/>
      <w:color w:val="0000FF"/>
      <w:kern w:val="2"/>
      <w:lang w:val="en-US" w:eastAsia="zh-CN" w:bidi="ar-SA"/>
    </w:rPr>
  </w:style>
  <w:style w:type="paragraph" w:styleId="BlockText">
    <w:name w:val="Block Text"/>
    <w:basedOn w:val="Normal"/>
    <w:qFormat/>
    <w:rsid w:val="006E1601"/>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E1601"/>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rsid w:val="006E1601"/>
    <w:rPr>
      <w:rFonts w:ascii="Arial" w:eastAsia="SimSun" w:hAnsi="Arial" w:cs="Arial"/>
      <w:b/>
      <w:lang w:val="en-GB" w:eastAsia="en-US"/>
    </w:rPr>
  </w:style>
  <w:style w:type="character" w:customStyle="1" w:styleId="1ffb">
    <w:name w:val="不明显参考1"/>
    <w:uiPriority w:val="31"/>
    <w:qFormat/>
    <w:rsid w:val="006E1601"/>
    <w:rPr>
      <w:smallCaps/>
      <w:color w:val="5A5A5A"/>
    </w:rPr>
  </w:style>
  <w:style w:type="paragraph" w:customStyle="1" w:styleId="TOC10">
    <w:name w:val="TOC 标题1"/>
    <w:basedOn w:val="Heading1"/>
    <w:next w:val="Normal"/>
    <w:uiPriority w:val="39"/>
    <w:unhideWhenUsed/>
    <w:qFormat/>
    <w:rsid w:val="006E1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c">
    <w:name w:val="明显强调1"/>
    <w:uiPriority w:val="21"/>
    <w:qFormat/>
    <w:rsid w:val="006E1601"/>
    <w:rPr>
      <w:b/>
      <w:bCs/>
      <w:i/>
      <w:iCs/>
      <w:color w:val="4F81BD"/>
    </w:rPr>
  </w:style>
  <w:style w:type="paragraph" w:customStyle="1" w:styleId="FT">
    <w:name w:val="FT"/>
    <w:basedOn w:val="Normal"/>
    <w:qFormat/>
    <w:rsid w:val="006E160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E1601"/>
    <w:rPr>
      <w:rFonts w:eastAsia="Malgun Gothic"/>
      <w:b/>
      <w:bCs/>
      <w:lang w:val="en-GB"/>
    </w:rPr>
  </w:style>
  <w:style w:type="character" w:customStyle="1" w:styleId="ListChar4">
    <w:name w:val="List Char4"/>
    <w:rsid w:val="006E1601"/>
    <w:rPr>
      <w:rFonts w:ascii="Times New Roman" w:hAnsi="Times New Roman"/>
      <w:lang w:val="en-GB" w:eastAsia="en-US"/>
    </w:rPr>
  </w:style>
  <w:style w:type="paragraph" w:customStyle="1" w:styleId="911">
    <w:name w:val="目录 911"/>
    <w:basedOn w:val="TOC8"/>
    <w:rsid w:val="006E160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E160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E1601"/>
    <w:rPr>
      <w:rFonts w:ascii="Times New Roman" w:eastAsia="SimSun" w:hAnsi="Times New Roman"/>
      <w:lang w:val="en-GB" w:eastAsia="zh-CN"/>
    </w:rPr>
  </w:style>
  <w:style w:type="paragraph" w:customStyle="1" w:styleId="3GPPNormalText">
    <w:name w:val="3GPP Normal Text"/>
    <w:basedOn w:val="BodyText"/>
    <w:link w:val="3GPPNormalTextChar"/>
    <w:qFormat/>
    <w:rsid w:val="006E1601"/>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E1601"/>
    <w:rPr>
      <w:rFonts w:ascii="Arial" w:eastAsia="MS Mincho" w:hAnsi="Arial" w:cs="Arial"/>
      <w:sz w:val="24"/>
      <w:szCs w:val="24"/>
      <w:lang w:val="en-US" w:eastAsia="en-US"/>
    </w:rPr>
  </w:style>
  <w:style w:type="paragraph" w:customStyle="1" w:styleId="tah00">
    <w:name w:val="tah0"/>
    <w:basedOn w:val="Normal"/>
    <w:qFormat/>
    <w:rsid w:val="006E16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E16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E160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6E1601"/>
    <w:pPr>
      <w:overflowPunct w:val="0"/>
      <w:autoSpaceDE w:val="0"/>
      <w:autoSpaceDN w:val="0"/>
      <w:adjustRightInd w:val="0"/>
      <w:textAlignment w:val="baseline"/>
    </w:pPr>
    <w:rPr>
      <w:rFonts w:eastAsia="SimSun"/>
      <w:lang w:eastAsia="zh-CN"/>
    </w:rPr>
  </w:style>
  <w:style w:type="character" w:customStyle="1" w:styleId="B1Car">
    <w:name w:val="B1+ Car"/>
    <w:link w:val="B10"/>
    <w:rsid w:val="006E1601"/>
    <w:rPr>
      <w:rFonts w:ascii="Times New Roman" w:eastAsia="SimSun" w:hAnsi="Times New Roman"/>
      <w:lang w:val="en-GB" w:eastAsia="en-GB"/>
    </w:rPr>
  </w:style>
  <w:style w:type="character" w:customStyle="1" w:styleId="Char6">
    <w:name w:val="批注主题 Char6"/>
    <w:qFormat/>
    <w:rsid w:val="006E1601"/>
    <w:rPr>
      <w:rFonts w:eastAsia="MS Mincho"/>
      <w:b/>
      <w:bCs/>
      <w:lang w:val="x-none" w:eastAsia="en-US"/>
    </w:rPr>
  </w:style>
  <w:style w:type="character" w:customStyle="1" w:styleId="Char32">
    <w:name w:val="日期 Char3"/>
    <w:qFormat/>
    <w:rsid w:val="006E1601"/>
    <w:rPr>
      <w:rFonts w:eastAsia="SimSun"/>
      <w:lang w:val="en-GB" w:eastAsia="x-none"/>
    </w:rPr>
  </w:style>
  <w:style w:type="character" w:customStyle="1" w:styleId="B12">
    <w:name w:val="B1 (文字)"/>
    <w:qFormat/>
    <w:locked/>
    <w:rsid w:val="006E1601"/>
    <w:rPr>
      <w:lang w:val="en-GB"/>
    </w:rPr>
  </w:style>
  <w:style w:type="paragraph" w:customStyle="1" w:styleId="B8">
    <w:name w:val="B8"/>
    <w:basedOn w:val="B7"/>
    <w:link w:val="B8Char"/>
    <w:qFormat/>
    <w:rsid w:val="006E1601"/>
    <w:pPr>
      <w:ind w:left="2552"/>
    </w:pPr>
    <w:rPr>
      <w:rFonts w:eastAsia="MS Mincho"/>
      <w:lang w:eastAsia="ja-JP"/>
    </w:rPr>
  </w:style>
  <w:style w:type="character" w:customStyle="1" w:styleId="B8Char">
    <w:name w:val="B8 Char"/>
    <w:link w:val="B8"/>
    <w:rsid w:val="006E1601"/>
    <w:rPr>
      <w:rFonts w:ascii="Times New Roman" w:eastAsia="MS Mincho" w:hAnsi="Times New Roman"/>
      <w:lang w:val="en-GB" w:eastAsia="ja-JP"/>
    </w:rPr>
  </w:style>
  <w:style w:type="paragraph" w:customStyle="1" w:styleId="BalloonText1">
    <w:name w:val="Balloon Text1"/>
    <w:basedOn w:val="Normal"/>
    <w:rsid w:val="006E1601"/>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E1601"/>
    <w:pPr>
      <w:overflowPunct w:val="0"/>
      <w:autoSpaceDE w:val="0"/>
      <w:autoSpaceDN w:val="0"/>
      <w:adjustRightInd w:val="0"/>
      <w:textAlignment w:val="baseline"/>
    </w:pPr>
    <w:rPr>
      <w:rFonts w:eastAsia="Calibri"/>
      <w:b/>
      <w:bCs/>
      <w:lang w:val="en-US"/>
    </w:rPr>
  </w:style>
  <w:style w:type="paragraph" w:customStyle="1" w:styleId="87">
    <w:name w:val="87"/>
    <w:basedOn w:val="Normal"/>
    <w:rsid w:val="006E1601"/>
    <w:pPr>
      <w:overflowPunct w:val="0"/>
      <w:autoSpaceDE w:val="0"/>
      <w:autoSpaceDN w:val="0"/>
      <w:adjustRightInd w:val="0"/>
      <w:ind w:left="2269" w:hanging="284"/>
      <w:textAlignment w:val="baseline"/>
    </w:pPr>
    <w:rPr>
      <w:lang w:eastAsia="en-GB"/>
    </w:rPr>
  </w:style>
  <w:style w:type="character" w:customStyle="1" w:styleId="NOChar2">
    <w:name w:val="NO Char2"/>
    <w:locked/>
    <w:rsid w:val="006E1601"/>
    <w:rPr>
      <w:lang w:eastAsia="en-US"/>
    </w:rPr>
  </w:style>
  <w:style w:type="paragraph" w:customStyle="1" w:styleId="TAHLeft">
    <w:name w:val="TAH + Left"/>
    <w:basedOn w:val="TAL"/>
    <w:rsid w:val="006E1601"/>
    <w:pPr>
      <w:overflowPunct w:val="0"/>
      <w:autoSpaceDE w:val="0"/>
      <w:autoSpaceDN w:val="0"/>
      <w:adjustRightInd w:val="0"/>
      <w:textAlignment w:val="baseline"/>
    </w:pPr>
  </w:style>
  <w:style w:type="paragraph" w:customStyle="1" w:styleId="63-13">
    <w:name w:val=".6.3-13"/>
    <w:basedOn w:val="TAH"/>
    <w:rsid w:val="006E1601"/>
    <w:pPr>
      <w:overflowPunct w:val="0"/>
      <w:autoSpaceDE w:val="0"/>
      <w:autoSpaceDN w:val="0"/>
      <w:adjustRightInd w:val="0"/>
      <w:jc w:val="left"/>
      <w:textAlignment w:val="baseline"/>
    </w:pPr>
    <w:rPr>
      <w:b w:val="0"/>
    </w:rPr>
  </w:style>
  <w:style w:type="character" w:customStyle="1" w:styleId="H10">
    <w:name w:val="H1_"/>
    <w:rsid w:val="006E1601"/>
    <w:rPr>
      <w:rFonts w:ascii="Arial" w:eastAsia="MS Mincho" w:hAnsi="Arial"/>
      <w:sz w:val="36"/>
      <w:lang w:val="en-GB" w:eastAsia="en-US" w:bidi="ar-SA"/>
    </w:rPr>
  </w:style>
  <w:style w:type="character" w:customStyle="1" w:styleId="Heading2-">
    <w:name w:val="Heading 2-"/>
    <w:rsid w:val="006E160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E1601"/>
    <w:rPr>
      <w:rFonts w:ascii="Arial" w:hAnsi="Arial"/>
      <w:sz w:val="32"/>
      <w:lang w:val="en-GB" w:eastAsia="en-US"/>
    </w:rPr>
  </w:style>
  <w:style w:type="paragraph" w:customStyle="1" w:styleId="TDC91">
    <w:name w:val="TDC 91"/>
    <w:basedOn w:val="TOC8"/>
    <w:rsid w:val="006E160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E1601"/>
    <w:rPr>
      <w:rFonts w:eastAsia="MS Mincho"/>
      <w:lang w:val="en-GB" w:eastAsia="x-none"/>
    </w:rPr>
  </w:style>
  <w:style w:type="character" w:customStyle="1" w:styleId="HTMLPreformattedChar1">
    <w:name w:val="HTML Preformatted Char1"/>
    <w:rsid w:val="006E1601"/>
    <w:rPr>
      <w:rFonts w:ascii="Courier New" w:eastAsia="MS Mincho" w:hAnsi="Courier New"/>
      <w:lang w:val="en-GB" w:eastAsia="x-none"/>
    </w:rPr>
  </w:style>
  <w:style w:type="paragraph" w:customStyle="1" w:styleId="Epgrafe1">
    <w:name w:val="Epígrafe1"/>
    <w:basedOn w:val="Normal"/>
    <w:next w:val="Normal"/>
    <w:rsid w:val="006E1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E1601"/>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E1601"/>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E160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E1601"/>
    <w:rPr>
      <w:rFonts w:ascii="Times New Roman" w:eastAsia="SimSun" w:hAnsi="Times New Roman"/>
      <w:sz w:val="22"/>
      <w:lang w:val="en-GB" w:eastAsia="en-GB"/>
    </w:rPr>
  </w:style>
  <w:style w:type="paragraph" w:customStyle="1" w:styleId="4f7">
    <w:name w:val="列出段落4"/>
    <w:basedOn w:val="Normal"/>
    <w:qFormat/>
    <w:rsid w:val="006E1601"/>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E1601"/>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6E1601"/>
    <w:rPr>
      <w:rFonts w:ascii="Arial" w:hAnsi="Arial"/>
      <w:sz w:val="32"/>
      <w:lang w:val="en-GB"/>
    </w:rPr>
  </w:style>
  <w:style w:type="character" w:customStyle="1" w:styleId="3Char">
    <w:name w:val="标题 3 Char"/>
    <w:rsid w:val="006E1601"/>
    <w:rPr>
      <w:rFonts w:ascii="Arial" w:hAnsi="Arial"/>
      <w:sz w:val="28"/>
      <w:lang w:val="en-GB"/>
    </w:rPr>
  </w:style>
  <w:style w:type="character" w:customStyle="1" w:styleId="6Char">
    <w:name w:val="标题 6 Char"/>
    <w:uiPriority w:val="9"/>
    <w:rsid w:val="006E1601"/>
    <w:rPr>
      <w:rFonts w:ascii="Arial" w:hAnsi="Arial"/>
      <w:lang w:val="en-GB"/>
    </w:rPr>
  </w:style>
  <w:style w:type="character" w:customStyle="1" w:styleId="7Char">
    <w:name w:val="标题 7 Char"/>
    <w:uiPriority w:val="9"/>
    <w:rsid w:val="006E1601"/>
    <w:rPr>
      <w:rFonts w:ascii="Arial" w:hAnsi="Arial"/>
      <w:lang w:val="en-GB"/>
    </w:rPr>
  </w:style>
  <w:style w:type="character" w:customStyle="1" w:styleId="8Char">
    <w:name w:val="标题 8 Char"/>
    <w:uiPriority w:val="9"/>
    <w:rsid w:val="006E1601"/>
    <w:rPr>
      <w:rFonts w:ascii="Arial" w:hAnsi="Arial"/>
      <w:sz w:val="36"/>
      <w:lang w:val="en-GB"/>
    </w:rPr>
  </w:style>
  <w:style w:type="character" w:customStyle="1" w:styleId="9Char">
    <w:name w:val="标题 9 Char"/>
    <w:uiPriority w:val="9"/>
    <w:rsid w:val="006E1601"/>
    <w:rPr>
      <w:rFonts w:ascii="Arial" w:hAnsi="Arial"/>
      <w:sz w:val="36"/>
      <w:lang w:val="en-GB"/>
    </w:rPr>
  </w:style>
  <w:style w:type="character" w:customStyle="1" w:styleId="Char7">
    <w:name w:val="页脚 Char"/>
    <w:uiPriority w:val="99"/>
    <w:rsid w:val="006E1601"/>
    <w:rPr>
      <w:rFonts w:ascii="Arial" w:hAnsi="Arial"/>
      <w:b/>
      <w:i/>
      <w:noProof/>
      <w:sz w:val="18"/>
    </w:rPr>
  </w:style>
  <w:style w:type="character" w:customStyle="1" w:styleId="Char8">
    <w:name w:val="列表 Char"/>
    <w:rsid w:val="006E1601"/>
    <w:rPr>
      <w:lang w:val="en-GB"/>
    </w:rPr>
  </w:style>
  <w:style w:type="character" w:customStyle="1" w:styleId="Char9">
    <w:name w:val="文档结构图 Char"/>
    <w:uiPriority w:val="99"/>
    <w:rsid w:val="006E1601"/>
    <w:rPr>
      <w:rFonts w:ascii="Tahoma" w:hAnsi="Tahoma"/>
      <w:lang w:val="en-GB" w:eastAsia="en-US"/>
    </w:rPr>
  </w:style>
  <w:style w:type="character" w:customStyle="1" w:styleId="Chara">
    <w:name w:val="纯文本 Char"/>
    <w:rsid w:val="006E1601"/>
    <w:rPr>
      <w:rFonts w:ascii="Courier New" w:hAnsi="Courier New"/>
      <w:lang w:val="nb-NO"/>
    </w:rPr>
  </w:style>
  <w:style w:type="character" w:customStyle="1" w:styleId="Charb">
    <w:name w:val="批注框文本 Char"/>
    <w:uiPriority w:val="99"/>
    <w:rsid w:val="006E1601"/>
    <w:rPr>
      <w:rFonts w:ascii="Tahoma" w:hAnsi="Tahoma" w:cs="Tahoma"/>
      <w:sz w:val="16"/>
      <w:szCs w:val="16"/>
      <w:lang w:val="en-GB" w:eastAsia="en-GB" w:bidi="ar-SA"/>
    </w:rPr>
  </w:style>
  <w:style w:type="paragraph" w:customStyle="1" w:styleId="Commentnokia0">
    <w:name w:val="Comment nokia"/>
    <w:basedOn w:val="Heading4"/>
    <w:rsid w:val="006E1601"/>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E1601"/>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E1601"/>
    <w:rPr>
      <w:lang w:val="en-GB" w:eastAsia="x-none"/>
    </w:rPr>
  </w:style>
  <w:style w:type="character" w:customStyle="1" w:styleId="Titre32">
    <w:name w:val="Titre 32"/>
    <w:rsid w:val="006E1601"/>
    <w:rPr>
      <w:rFonts w:ascii="Arial" w:hAnsi="Arial"/>
      <w:sz w:val="28"/>
      <w:szCs w:val="28"/>
      <w:lang w:val="en-GB" w:eastAsia="en-GB"/>
    </w:rPr>
  </w:style>
  <w:style w:type="character" w:customStyle="1" w:styleId="Titre31">
    <w:name w:val="Titre 31"/>
    <w:rsid w:val="006E1601"/>
    <w:rPr>
      <w:rFonts w:ascii="Arial" w:hAnsi="Arial"/>
      <w:sz w:val="28"/>
      <w:szCs w:val="28"/>
      <w:lang w:val="en-GB" w:eastAsia="en-GB"/>
    </w:rPr>
  </w:style>
  <w:style w:type="character" w:customStyle="1" w:styleId="trans">
    <w:name w:val="trans"/>
    <w:rsid w:val="006E1601"/>
  </w:style>
  <w:style w:type="character" w:customStyle="1" w:styleId="Head2A1">
    <w:name w:val="Head2A1"/>
    <w:rsid w:val="006E1601"/>
    <w:rPr>
      <w:rFonts w:ascii="Arial" w:eastAsia="MS Mincho" w:hAnsi="Arial" w:cs="Arial" w:hint="default"/>
      <w:sz w:val="32"/>
      <w:lang w:val="en-GB" w:eastAsia="en-US" w:bidi="ar-SA"/>
    </w:rPr>
  </w:style>
  <w:style w:type="character" w:customStyle="1" w:styleId="Heading7Char4">
    <w:name w:val="Heading 7 Char4"/>
    <w:rsid w:val="006E1601"/>
    <w:rPr>
      <w:rFonts w:ascii="Arial" w:eastAsia="Times New Roman" w:hAnsi="Arial"/>
    </w:rPr>
  </w:style>
  <w:style w:type="character" w:customStyle="1" w:styleId="Heading8Char4">
    <w:name w:val="Heading 8 Char4"/>
    <w:rsid w:val="006E1601"/>
    <w:rPr>
      <w:rFonts w:ascii="Arial" w:eastAsia="Times New Roman" w:hAnsi="Arial"/>
      <w:sz w:val="36"/>
    </w:rPr>
  </w:style>
  <w:style w:type="character" w:customStyle="1" w:styleId="Heading9Char3">
    <w:name w:val="Heading 9 Char3"/>
    <w:rsid w:val="006E1601"/>
    <w:rPr>
      <w:rFonts w:ascii="Arial" w:eastAsia="Times New Roman" w:hAnsi="Arial"/>
      <w:sz w:val="36"/>
    </w:rPr>
  </w:style>
  <w:style w:type="character" w:customStyle="1" w:styleId="FooterChar3">
    <w:name w:val="Footer Char3"/>
    <w:rsid w:val="006E1601"/>
    <w:rPr>
      <w:rFonts w:ascii="Arial" w:eastAsia="Times New Roman" w:hAnsi="Arial"/>
      <w:b/>
      <w:i/>
      <w:noProof/>
      <w:sz w:val="18"/>
    </w:rPr>
  </w:style>
  <w:style w:type="character" w:customStyle="1" w:styleId="CommentTextChar3">
    <w:name w:val="Comment Text Char3"/>
    <w:rsid w:val="006E1601"/>
    <w:rPr>
      <w:rFonts w:eastAsia="SimSun"/>
      <w:lang w:val="en-GB"/>
    </w:rPr>
  </w:style>
  <w:style w:type="character" w:customStyle="1" w:styleId="DocumentMapChar2">
    <w:name w:val="Document Map Char2"/>
    <w:uiPriority w:val="99"/>
    <w:rsid w:val="006E1601"/>
    <w:rPr>
      <w:rFonts w:ascii="Tahoma" w:eastAsia="Times New Roman" w:hAnsi="Tahoma" w:cs="Tahoma"/>
      <w:shd w:val="clear" w:color="auto" w:fill="000080"/>
      <w:lang w:val="en-GB"/>
    </w:rPr>
  </w:style>
  <w:style w:type="character" w:customStyle="1" w:styleId="NoteHeadingChar2">
    <w:name w:val="Note Heading Char2"/>
    <w:rsid w:val="006E1601"/>
    <w:rPr>
      <w:lang w:val="x-none" w:eastAsia="x-none"/>
    </w:rPr>
  </w:style>
  <w:style w:type="character" w:customStyle="1" w:styleId="PlainTextChar4">
    <w:name w:val="Plain Text Char4"/>
    <w:rsid w:val="006E1601"/>
    <w:rPr>
      <w:rFonts w:ascii="Courier New" w:eastAsia="SimSun" w:hAnsi="Courier New"/>
      <w:lang w:val="nb-NO"/>
    </w:rPr>
  </w:style>
  <w:style w:type="character" w:customStyle="1" w:styleId="BalloonTextChar2">
    <w:name w:val="Balloon Text Char2"/>
    <w:uiPriority w:val="99"/>
    <w:rsid w:val="006E1601"/>
    <w:rPr>
      <w:rFonts w:ascii="Tahoma" w:eastAsia="Times New Roman" w:hAnsi="Tahoma" w:cs="Tahoma"/>
      <w:sz w:val="16"/>
      <w:szCs w:val="16"/>
      <w:lang w:val="en-GB"/>
    </w:rPr>
  </w:style>
  <w:style w:type="character" w:customStyle="1" w:styleId="BodyTextIndentChar4">
    <w:name w:val="Body Text Indent Char4"/>
    <w:rsid w:val="006E1601"/>
    <w:rPr>
      <w:rFonts w:eastAsia="Batang"/>
      <w:lang w:val="en-GB"/>
    </w:rPr>
  </w:style>
  <w:style w:type="character" w:customStyle="1" w:styleId="BodyText2Char4">
    <w:name w:val="Body Text 2 Char4"/>
    <w:rsid w:val="006E1601"/>
    <w:rPr>
      <w:rFonts w:ascii="CG Times (WN)" w:eastAsia="Malgun Gothic" w:hAnsi="CG Times (WN)"/>
      <w:i/>
      <w:lang w:val="en-GB" w:eastAsia="ko-KR"/>
    </w:rPr>
  </w:style>
  <w:style w:type="character" w:customStyle="1" w:styleId="BodyText3Char4">
    <w:name w:val="Body Text 3 Char4"/>
    <w:rsid w:val="006E1601"/>
    <w:rPr>
      <w:rFonts w:ascii="CG Times (WN)" w:eastAsia="Osaka" w:hAnsi="CG Times (WN)"/>
      <w:color w:val="000000"/>
      <w:lang w:val="en-GB" w:eastAsia="ko-KR"/>
    </w:rPr>
  </w:style>
  <w:style w:type="character" w:customStyle="1" w:styleId="BodyTextIndent2Char4">
    <w:name w:val="Body Text Indent 2 Char4"/>
    <w:rsid w:val="006E1601"/>
    <w:rPr>
      <w:rFonts w:ascii="CG Times (WN)" w:hAnsi="CG Times (WN)"/>
      <w:lang w:val="en-GB"/>
    </w:rPr>
  </w:style>
  <w:style w:type="character" w:customStyle="1" w:styleId="HTMLPreformattedChar2">
    <w:name w:val="HTML Preformatted Char2"/>
    <w:rsid w:val="006E1601"/>
    <w:rPr>
      <w:rFonts w:ascii="Courier New" w:hAnsi="Courier New"/>
      <w:lang w:val="en-GB" w:eastAsia="x-none"/>
    </w:rPr>
  </w:style>
  <w:style w:type="paragraph" w:customStyle="1" w:styleId="wxs">
    <w:name w:val="wxs_正文"/>
    <w:basedOn w:val="Normal"/>
    <w:qFormat/>
    <w:rsid w:val="006E160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E1601"/>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E160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E1601"/>
    <w:rPr>
      <w:rFonts w:ascii="Times New Roman" w:hAnsi="Times New Roman"/>
      <w:b/>
      <w:bCs/>
      <w:kern w:val="44"/>
      <w:sz w:val="30"/>
      <w:lang w:val="en-GB" w:eastAsia="en-US"/>
    </w:rPr>
  </w:style>
  <w:style w:type="paragraph" w:customStyle="1" w:styleId="NOTE1">
    <w:name w:val="NOTE"/>
    <w:basedOn w:val="B3"/>
    <w:qFormat/>
    <w:rsid w:val="006E1601"/>
    <w:pPr>
      <w:overflowPunct w:val="0"/>
      <w:autoSpaceDE w:val="0"/>
      <w:autoSpaceDN w:val="0"/>
      <w:adjustRightInd w:val="0"/>
      <w:textAlignment w:val="baseline"/>
    </w:pPr>
    <w:rPr>
      <w:lang w:eastAsia="en-GB"/>
    </w:rPr>
  </w:style>
  <w:style w:type="table" w:customStyle="1" w:styleId="1ffd">
    <w:name w:val="网格型1"/>
    <w:basedOn w:val="TableNormal"/>
    <w:next w:val="TableGrid"/>
    <w:qFormat/>
    <w:rsid w:val="006E1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E160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E160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E1601"/>
    <w:pPr>
      <w:spacing w:after="120"/>
      <w:ind w:left="0" w:firstLine="0"/>
    </w:pPr>
    <w:rPr>
      <w:b/>
      <w:lang w:eastAsia="en-GB"/>
    </w:rPr>
  </w:style>
  <w:style w:type="paragraph" w:customStyle="1" w:styleId="ReferenceLine">
    <w:name w:val="Reference Line"/>
    <w:basedOn w:val="BodyText"/>
    <w:rsid w:val="006E1601"/>
    <w:pPr>
      <w:widowControl w:val="0"/>
      <w:spacing w:after="120"/>
    </w:pPr>
    <w:rPr>
      <w:rFonts w:ascii="Arial" w:eastAsia="‚l‚r ‚oƒSƒVƒbƒN" w:hAnsi="Arial"/>
      <w:snapToGrid w:val="0"/>
      <w:lang w:eastAsia="ko-KR"/>
    </w:rPr>
  </w:style>
  <w:style w:type="paragraph" w:customStyle="1" w:styleId="L3">
    <w:name w:val="L3"/>
    <w:rsid w:val="006E1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E1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E1601"/>
    <w:pPr>
      <w:spacing w:before="120" w:after="220"/>
    </w:pPr>
    <w:rPr>
      <w:rFonts w:ascii="Arial" w:eastAsia="MS Mincho" w:hAnsi="Arial"/>
      <w:noProof/>
      <w:lang w:val="en-US" w:eastAsia="en-US"/>
    </w:rPr>
  </w:style>
  <w:style w:type="paragraph" w:customStyle="1" w:styleId="nroaml">
    <w:name w:val="nroaml"/>
    <w:basedOn w:val="H6"/>
    <w:rsid w:val="006E160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E160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E1601"/>
    <w:rPr>
      <w:b/>
    </w:rPr>
  </w:style>
  <w:style w:type="paragraph" w:customStyle="1" w:styleId="ActionPoint">
    <w:name w:val="ActionPoint"/>
    <w:basedOn w:val="Normal"/>
    <w:rsid w:val="006E1601"/>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E1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E160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E1601"/>
    <w:rPr>
      <w:rFonts w:ascii="Arial Unicode MS" w:eastAsia="Arial Unicode MS" w:hAnsi="Arial Unicode MS" w:cs="Arial Unicode MS"/>
      <w:sz w:val="20"/>
      <w:szCs w:val="20"/>
    </w:rPr>
  </w:style>
  <w:style w:type="paragraph" w:customStyle="1" w:styleId="NormalAfter0pt">
    <w:name w:val="Normal + After:  0 pt"/>
    <w:basedOn w:val="Normal"/>
    <w:rsid w:val="006E1601"/>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E1601"/>
    <w:rPr>
      <w:rFonts w:ascii="Arial" w:hAnsi="Arial" w:cs="Arial"/>
      <w:color w:val="000080"/>
      <w:sz w:val="20"/>
      <w:szCs w:val="20"/>
    </w:rPr>
  </w:style>
  <w:style w:type="paragraph" w:customStyle="1" w:styleId="TdocList">
    <w:name w:val="Tdoc_List"/>
    <w:basedOn w:val="Normal"/>
    <w:rsid w:val="006E1601"/>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E1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E1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E1601"/>
    <w:pPr>
      <w:ind w:left="2836"/>
    </w:pPr>
    <w:rPr>
      <w:rFonts w:eastAsia="Times New Roman"/>
      <w:lang w:val="x-none"/>
    </w:rPr>
  </w:style>
  <w:style w:type="character" w:customStyle="1" w:styleId="Char25">
    <w:name w:val="批注文字 Char2"/>
    <w:qFormat/>
    <w:rsid w:val="006E1601"/>
    <w:rPr>
      <w:lang w:val="en-GB" w:eastAsia="en-US"/>
    </w:rPr>
  </w:style>
  <w:style w:type="paragraph" w:customStyle="1" w:styleId="T">
    <w:name w:val="T"/>
    <w:basedOn w:val="TAC"/>
    <w:rsid w:val="006E1601"/>
    <w:pPr>
      <w:overflowPunct w:val="0"/>
      <w:autoSpaceDE w:val="0"/>
      <w:autoSpaceDN w:val="0"/>
      <w:adjustRightInd w:val="0"/>
      <w:textAlignment w:val="baseline"/>
    </w:pPr>
    <w:rPr>
      <w:lang w:eastAsia="x-none"/>
    </w:rPr>
  </w:style>
  <w:style w:type="character" w:customStyle="1" w:styleId="Char26">
    <w:name w:val="页脚 Char2"/>
    <w:rsid w:val="006E1601"/>
    <w:rPr>
      <w:rFonts w:ascii="Arial" w:hAnsi="Arial"/>
      <w:b/>
      <w:i/>
      <w:noProof/>
      <w:sz w:val="18"/>
    </w:rPr>
  </w:style>
  <w:style w:type="character" w:customStyle="1" w:styleId="Char33">
    <w:name w:val="批注文字 Char3"/>
    <w:uiPriority w:val="99"/>
    <w:qFormat/>
    <w:rsid w:val="006E1601"/>
    <w:rPr>
      <w:lang w:val="en-GB" w:eastAsia="en-US"/>
    </w:rPr>
  </w:style>
  <w:style w:type="paragraph" w:customStyle="1" w:styleId="Pl0">
    <w:name w:val="Pl"/>
    <w:basedOn w:val="Normal"/>
    <w:rsid w:val="006E1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E1601"/>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E1601"/>
    <w:rPr>
      <w:rFonts w:ascii="Arial" w:eastAsia="Times New Roman" w:hAnsi="Arial"/>
      <w:sz w:val="36"/>
      <w:lang w:val="en-GB" w:eastAsia="en-GB"/>
    </w:rPr>
  </w:style>
  <w:style w:type="character" w:customStyle="1" w:styleId="9Char2">
    <w:name w:val="标题 9 Char2"/>
    <w:rsid w:val="006E1601"/>
    <w:rPr>
      <w:rFonts w:ascii="Arial" w:eastAsia="Times New Roman" w:hAnsi="Arial"/>
      <w:sz w:val="36"/>
      <w:lang w:val="en-GB" w:eastAsia="en-GB"/>
    </w:rPr>
  </w:style>
  <w:style w:type="character" w:customStyle="1" w:styleId="Char27">
    <w:name w:val="批注框文本 Char2"/>
    <w:rsid w:val="006E1601"/>
    <w:rPr>
      <w:rFonts w:ascii="Segoe UI" w:eastAsia="Times New Roman" w:hAnsi="Segoe UI"/>
      <w:sz w:val="18"/>
      <w:szCs w:val="18"/>
      <w:lang w:val="x-none" w:eastAsia="en-GB"/>
    </w:rPr>
  </w:style>
  <w:style w:type="character" w:customStyle="1" w:styleId="Char28">
    <w:name w:val="文档结构图 Char2"/>
    <w:rsid w:val="006E1601"/>
    <w:rPr>
      <w:rFonts w:ascii="Tahoma" w:eastAsia="Times New Roman" w:hAnsi="Tahoma"/>
      <w:shd w:val="clear" w:color="auto" w:fill="000080"/>
      <w:lang w:val="en-GB" w:eastAsia="en-GB"/>
    </w:rPr>
  </w:style>
  <w:style w:type="character" w:customStyle="1" w:styleId="Char29">
    <w:name w:val="纯文本 Char2"/>
    <w:rsid w:val="006E1601"/>
    <w:rPr>
      <w:rFonts w:ascii="Courier New" w:eastAsia="Times New Roman" w:hAnsi="Courier New"/>
      <w:lang w:val="nb-NO" w:eastAsia="en-GB"/>
    </w:rPr>
  </w:style>
  <w:style w:type="character" w:styleId="HTMLCite">
    <w:name w:val="HTML Cite"/>
    <w:unhideWhenUsed/>
    <w:rsid w:val="006E1601"/>
    <w:rPr>
      <w:i w:val="0"/>
      <w:color w:val="008000"/>
    </w:rPr>
  </w:style>
  <w:style w:type="character" w:customStyle="1" w:styleId="opdict3lineoneresulttip">
    <w:name w:val="op_dict3_lineone_result_tip"/>
    <w:rsid w:val="006E1601"/>
    <w:rPr>
      <w:color w:val="999999"/>
    </w:rPr>
  </w:style>
  <w:style w:type="character" w:customStyle="1" w:styleId="c-icon">
    <w:name w:val="c-icon"/>
    <w:rsid w:val="006E1601"/>
  </w:style>
  <w:style w:type="paragraph" w:customStyle="1" w:styleId="StyleFPArialLatin9ptCentrGauche5cmDroite50">
    <w:name w:val="Style FP + Arial (Latin) 9 pt Centré Gauche? :  5 cm Droite :  5.."/>
    <w:basedOn w:val="FP"/>
    <w:rsid w:val="006E1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E1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E1601"/>
    <w:rPr>
      <w:rFonts w:ascii="Arial" w:hAnsi="Arial"/>
      <w:b/>
      <w:i/>
      <w:noProof/>
      <w:sz w:val="18"/>
      <w:lang w:val="en-GB"/>
    </w:rPr>
  </w:style>
  <w:style w:type="character" w:customStyle="1" w:styleId="CharChar181">
    <w:name w:val="Char Char181"/>
    <w:rsid w:val="006E1601"/>
    <w:rPr>
      <w:rFonts w:ascii="Arial" w:hAnsi="Arial"/>
      <w:lang w:val="x-none" w:eastAsia="en-US"/>
    </w:rPr>
  </w:style>
  <w:style w:type="paragraph" w:customStyle="1" w:styleId="CharCharCharCharCharCharCharCharCharCharCharChar1">
    <w:name w:val="Char Char Char Char Char Char Char Char Char Char Char Char1"/>
    <w:semiHidden/>
    <w:rsid w:val="006E1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E1601"/>
    <w:rPr>
      <w:rFonts w:ascii="Arial" w:eastAsia="MS Mincho" w:hAnsi="Arial"/>
      <w:lang w:val="en-GB" w:eastAsia="en-US"/>
    </w:rPr>
  </w:style>
  <w:style w:type="character" w:customStyle="1" w:styleId="CarCar81">
    <w:name w:val="Car Car81"/>
    <w:rsid w:val="006E1601"/>
    <w:rPr>
      <w:rFonts w:ascii="Arial" w:eastAsia="MS Mincho" w:hAnsi="Arial"/>
      <w:sz w:val="36"/>
      <w:lang w:val="en-GB" w:eastAsia="en-US"/>
    </w:rPr>
  </w:style>
  <w:style w:type="character" w:customStyle="1" w:styleId="CarCar31">
    <w:name w:val="Car Car31"/>
    <w:rsid w:val="006E1601"/>
    <w:rPr>
      <w:rFonts w:ascii="Arial" w:eastAsia="MS Mincho" w:hAnsi="Arial"/>
      <w:sz w:val="36"/>
      <w:lang w:val="en-GB" w:eastAsia="en-US"/>
    </w:rPr>
  </w:style>
  <w:style w:type="character" w:customStyle="1" w:styleId="CarCar71">
    <w:name w:val="Car Car71"/>
    <w:rsid w:val="006E1601"/>
    <w:rPr>
      <w:rFonts w:eastAsia="MS Mincho"/>
      <w:lang w:val="en-GB" w:eastAsia="en-US"/>
    </w:rPr>
  </w:style>
  <w:style w:type="character" w:customStyle="1" w:styleId="CarCar61">
    <w:name w:val="Car Car61"/>
    <w:rsid w:val="006E1601"/>
    <w:rPr>
      <w:rFonts w:ascii="Courier New" w:hAnsi="Courier New"/>
      <w:lang w:val="nb-NO" w:eastAsia="ja-JP"/>
    </w:rPr>
  </w:style>
  <w:style w:type="character" w:customStyle="1" w:styleId="CarCar21">
    <w:name w:val="Car Car21"/>
    <w:rsid w:val="006E1601"/>
    <w:rPr>
      <w:rFonts w:eastAsia="MS Mincho"/>
      <w:lang w:val="en-GB" w:eastAsia="ja-JP"/>
    </w:rPr>
  </w:style>
  <w:style w:type="character" w:customStyle="1" w:styleId="CarCar91">
    <w:name w:val="Car Car91"/>
    <w:rsid w:val="006E1601"/>
    <w:rPr>
      <w:rFonts w:ascii="Arial" w:hAnsi="Arial"/>
      <w:lang w:val="en-GB" w:eastAsia="ja-JP"/>
    </w:rPr>
  </w:style>
  <w:style w:type="character" w:customStyle="1" w:styleId="CarCar101">
    <w:name w:val="Car Car101"/>
    <w:rsid w:val="006E1601"/>
    <w:rPr>
      <w:rFonts w:ascii="Arial" w:hAnsi="Arial"/>
      <w:lang w:val="en-GB" w:eastAsia="ja-JP"/>
    </w:rPr>
  </w:style>
  <w:style w:type="character" w:customStyle="1" w:styleId="810">
    <w:name w:val="(文字) (文字)81"/>
    <w:rsid w:val="006E1601"/>
    <w:rPr>
      <w:rFonts w:ascii="Arial" w:eastAsia="MS Mincho" w:hAnsi="Arial"/>
      <w:lang w:val="en-GB" w:eastAsia="ar-SA" w:bidi="ar-SA"/>
    </w:rPr>
  </w:style>
  <w:style w:type="character" w:customStyle="1" w:styleId="710">
    <w:name w:val="(文字) (文字)71"/>
    <w:rsid w:val="006E1601"/>
    <w:rPr>
      <w:rFonts w:ascii="Arial" w:eastAsia="MS Mincho" w:hAnsi="Arial"/>
      <w:sz w:val="36"/>
      <w:lang w:val="en-GB" w:eastAsia="ar-SA" w:bidi="ar-SA"/>
    </w:rPr>
  </w:style>
  <w:style w:type="character" w:customStyle="1" w:styleId="610">
    <w:name w:val="(文字) (文字)61"/>
    <w:rsid w:val="006E1601"/>
    <w:rPr>
      <w:rFonts w:eastAsia="MS Mincho"/>
      <w:lang w:val="en-GB" w:eastAsia="ar-SA" w:bidi="ar-SA"/>
    </w:rPr>
  </w:style>
  <w:style w:type="character" w:customStyle="1" w:styleId="514">
    <w:name w:val="(文字) (文字)51"/>
    <w:rsid w:val="006E1601"/>
    <w:rPr>
      <w:rFonts w:ascii="Courier New" w:eastAsia="MS Mincho" w:hAnsi="Courier New"/>
      <w:lang w:val="nb-NO" w:eastAsia="ar-SA" w:bidi="ar-SA"/>
    </w:rPr>
  </w:style>
  <w:style w:type="character" w:customStyle="1" w:styleId="CharChar231">
    <w:name w:val="Char Char231"/>
    <w:rsid w:val="006E1601"/>
    <w:rPr>
      <w:rFonts w:ascii="Arial" w:hAnsi="Arial"/>
      <w:lang w:val="en-GB" w:eastAsia="en-US"/>
    </w:rPr>
  </w:style>
  <w:style w:type="character" w:customStyle="1" w:styleId="Titre33">
    <w:name w:val="Titre 33"/>
    <w:rsid w:val="006E160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E1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E1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E1601"/>
    <w:rPr>
      <w:rFonts w:ascii="Times New Roman" w:eastAsia="DengXian" w:hAnsi="Times New Roman" w:hint="eastAsia"/>
      <w:lang w:val="en-GB" w:eastAsia="en-GB"/>
    </w:rPr>
    <w:tblPr>
      <w:tblInd w:w="0" w:type="nil"/>
    </w:tblPr>
  </w:style>
  <w:style w:type="paragraph" w:customStyle="1" w:styleId="84">
    <w:name w:val="吹き出し8"/>
    <w:basedOn w:val="Normal"/>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E1601"/>
    <w:rPr>
      <w:rFonts w:ascii="Times New Roman" w:eastAsia="MS Mincho" w:hAnsi="Times New Roman"/>
      <w:lang w:val="en-GB" w:eastAsia="en-US"/>
    </w:rPr>
  </w:style>
  <w:style w:type="character" w:customStyle="1" w:styleId="66">
    <w:name w:val="段落フォント6"/>
    <w:rsid w:val="006E1601"/>
  </w:style>
  <w:style w:type="character" w:customStyle="1" w:styleId="67">
    <w:name w:val="コメント参照6"/>
    <w:rsid w:val="006E1601"/>
    <w:rPr>
      <w:sz w:val="16"/>
    </w:rPr>
  </w:style>
  <w:style w:type="paragraph" w:customStyle="1" w:styleId="68">
    <w:name w:val="図表番号6"/>
    <w:basedOn w:val="Normal"/>
    <w:rsid w:val="006E1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E1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E1601"/>
    <w:pPr>
      <w:ind w:left="851" w:hanging="284"/>
    </w:pPr>
  </w:style>
  <w:style w:type="paragraph" w:customStyle="1" w:styleId="6a">
    <w:name w:val="箇条書き6"/>
    <w:basedOn w:val="List"/>
    <w:rsid w:val="006E160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E1601"/>
    <w:pPr>
      <w:tabs>
        <w:tab w:val="clear" w:pos="644"/>
        <w:tab w:val="num" w:pos="1494"/>
      </w:tabs>
      <w:ind w:left="851" w:hanging="284"/>
    </w:pPr>
  </w:style>
  <w:style w:type="paragraph" w:customStyle="1" w:styleId="360">
    <w:name w:val="箇条書き 36"/>
    <w:basedOn w:val="261"/>
    <w:rsid w:val="006E1601"/>
    <w:pPr>
      <w:ind w:left="1135"/>
    </w:pPr>
  </w:style>
  <w:style w:type="paragraph" w:customStyle="1" w:styleId="262">
    <w:name w:val="一覧 26"/>
    <w:basedOn w:val="List"/>
    <w:rsid w:val="006E160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E1601"/>
    <w:pPr>
      <w:ind w:left="1135"/>
    </w:pPr>
  </w:style>
  <w:style w:type="paragraph" w:customStyle="1" w:styleId="460">
    <w:name w:val="一覧 46"/>
    <w:basedOn w:val="361"/>
    <w:rsid w:val="006E1601"/>
    <w:pPr>
      <w:ind w:left="1418"/>
    </w:pPr>
  </w:style>
  <w:style w:type="paragraph" w:customStyle="1" w:styleId="560">
    <w:name w:val="一覧 56"/>
    <w:basedOn w:val="460"/>
    <w:rsid w:val="006E1601"/>
  </w:style>
  <w:style w:type="paragraph" w:customStyle="1" w:styleId="461">
    <w:name w:val="箇条書き 46"/>
    <w:basedOn w:val="360"/>
    <w:rsid w:val="006E1601"/>
    <w:pPr>
      <w:ind w:left="1418"/>
    </w:pPr>
  </w:style>
  <w:style w:type="paragraph" w:customStyle="1" w:styleId="561">
    <w:name w:val="箇条書き 56"/>
    <w:basedOn w:val="461"/>
    <w:rsid w:val="006E1601"/>
    <w:pPr>
      <w:ind w:left="1702"/>
    </w:pPr>
  </w:style>
  <w:style w:type="paragraph" w:customStyle="1" w:styleId="6b">
    <w:name w:val="コメント文字列6"/>
    <w:basedOn w:val="Normal"/>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E1601"/>
    <w:rPr>
      <w:b/>
      <w:bCs/>
    </w:rPr>
  </w:style>
  <w:style w:type="paragraph" w:customStyle="1" w:styleId="6d">
    <w:name w:val="見出しマップ6"/>
    <w:basedOn w:val="Normal"/>
    <w:rsid w:val="006E1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E1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E1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E1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E1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E160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E1601"/>
    <w:rPr>
      <w:rFonts w:ascii="Times New Roman" w:eastAsia="MS Mincho" w:hAnsi="Times New Roman"/>
      <w:lang w:val="sv-SE" w:eastAsia="sv-SE"/>
    </w:rPr>
    <w:tblPr/>
  </w:style>
  <w:style w:type="table" w:customStyle="1" w:styleId="218">
    <w:name w:val="表 (クラシック) 21"/>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E1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E1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E1601"/>
    <w:rPr>
      <w:rFonts w:ascii="Times New Roman" w:eastAsia="SimSun" w:hAnsi="Times New Roman"/>
      <w:lang w:val="sv-SE" w:eastAsia="sv-SE"/>
    </w:rPr>
    <w:tblPr/>
  </w:style>
  <w:style w:type="table" w:customStyle="1" w:styleId="TableColorful13">
    <w:name w:val="Table Colorful 13"/>
    <w:basedOn w:val="TableNormal"/>
    <w:next w:val="TableColorful1"/>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E160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E1601"/>
    <w:rPr>
      <w:rFonts w:ascii="Times New Roman" w:eastAsia="SimSun" w:hAnsi="Times New Roman"/>
      <w:lang w:val="sv-SE" w:eastAsia="sv-SE"/>
    </w:rPr>
    <w:tblPr/>
  </w:style>
  <w:style w:type="table" w:customStyle="1" w:styleId="TableGrid1122">
    <w:name w:val="Table Grid1122"/>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E160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E160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E1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E1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E160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E1601"/>
    <w:rPr>
      <w:rFonts w:ascii="Times New Roman" w:eastAsia="MS Mincho" w:hAnsi="Times New Roman"/>
      <w:lang w:val="sv-SE" w:eastAsia="sv-SE"/>
    </w:rPr>
    <w:tblPr/>
  </w:style>
  <w:style w:type="numbering" w:customStyle="1" w:styleId="Style131">
    <w:name w:val="Style131"/>
    <w:uiPriority w:val="99"/>
    <w:rsid w:val="006E1601"/>
    <w:pPr>
      <w:numPr>
        <w:numId w:val="18"/>
      </w:numPr>
    </w:pPr>
  </w:style>
  <w:style w:type="table" w:customStyle="1" w:styleId="2110">
    <w:name w:val="表 (クラシック) 211"/>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E160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E1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E160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E160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E160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E160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E160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E1601"/>
    <w:pPr>
      <w:numPr>
        <w:numId w:val="19"/>
      </w:numPr>
    </w:pPr>
  </w:style>
  <w:style w:type="numbering" w:customStyle="1" w:styleId="SGS211">
    <w:name w:val="SGS211"/>
    <w:uiPriority w:val="99"/>
    <w:rsid w:val="006E1601"/>
    <w:pPr>
      <w:numPr>
        <w:numId w:val="20"/>
      </w:numPr>
    </w:pPr>
  </w:style>
  <w:style w:type="table" w:customStyle="1" w:styleId="TableClassic2211">
    <w:name w:val="Table Classic 2211"/>
    <w:basedOn w:val="TableNormal"/>
    <w:next w:val="TableClassic2"/>
    <w:rsid w:val="006E160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E1601"/>
    <w:pPr>
      <w:overflowPunct w:val="0"/>
      <w:autoSpaceDE w:val="0"/>
      <w:autoSpaceDN w:val="0"/>
      <w:adjustRightInd w:val="0"/>
      <w:textAlignment w:val="baseline"/>
    </w:pPr>
    <w:rPr>
      <w:lang w:eastAsia="en-GB"/>
    </w:rPr>
  </w:style>
  <w:style w:type="character" w:customStyle="1" w:styleId="1ffe">
    <w:name w:val="フッター (文字)1"/>
    <w:aliases w:val="footer odd (文字)1,footer (文字)1,fo (文字)1,pie de página (文字)1"/>
    <w:semiHidden/>
    <w:rsid w:val="006E1601"/>
    <w:rPr>
      <w:rFonts w:ascii="Times New Roman" w:eastAsia="Times New Roman" w:hAnsi="Times New Roman"/>
      <w:lang w:eastAsia="en-GB"/>
    </w:rPr>
  </w:style>
  <w:style w:type="character" w:customStyle="1" w:styleId="1fff">
    <w:name w:val="表題 (文字)1"/>
    <w:aliases w:val="Section Header (文字)1"/>
    <w:rsid w:val="006E160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6E1601"/>
    <w:pPr>
      <w:autoSpaceDN w:val="0"/>
    </w:pPr>
    <w:rPr>
      <w:rFonts w:ascii="Times New Roman" w:eastAsia="MS Mincho" w:hAnsi="Times New Roman"/>
      <w:lang w:val="en-GB" w:eastAsia="en-US"/>
    </w:rPr>
  </w:style>
  <w:style w:type="paragraph" w:customStyle="1" w:styleId="96">
    <w:name w:val="吹き出し9"/>
    <w:basedOn w:val="Normal"/>
    <w:uiPriority w:val="99"/>
    <w:rsid w:val="006E160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6E160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6E160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6E1601"/>
    <w:pPr>
      <w:ind w:left="851" w:hanging="284"/>
    </w:pPr>
  </w:style>
  <w:style w:type="paragraph" w:customStyle="1" w:styleId="77">
    <w:name w:val="箇条書き7"/>
    <w:basedOn w:val="List"/>
    <w:uiPriority w:val="99"/>
    <w:rsid w:val="006E1601"/>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6E1601"/>
    <w:pPr>
      <w:tabs>
        <w:tab w:val="clear" w:pos="644"/>
        <w:tab w:val="num" w:pos="1494"/>
      </w:tabs>
      <w:ind w:left="851" w:hanging="284"/>
    </w:pPr>
  </w:style>
  <w:style w:type="paragraph" w:customStyle="1" w:styleId="370">
    <w:name w:val="箇条書き 37"/>
    <w:basedOn w:val="271"/>
    <w:uiPriority w:val="99"/>
    <w:rsid w:val="006E1601"/>
    <w:pPr>
      <w:ind w:left="1135"/>
    </w:pPr>
  </w:style>
  <w:style w:type="paragraph" w:customStyle="1" w:styleId="272">
    <w:name w:val="一覧 27"/>
    <w:basedOn w:val="List"/>
    <w:uiPriority w:val="99"/>
    <w:rsid w:val="006E1601"/>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E1601"/>
    <w:pPr>
      <w:ind w:left="1135"/>
    </w:pPr>
  </w:style>
  <w:style w:type="paragraph" w:customStyle="1" w:styleId="470">
    <w:name w:val="一覧 47"/>
    <w:basedOn w:val="371"/>
    <w:uiPriority w:val="99"/>
    <w:rsid w:val="006E1601"/>
    <w:pPr>
      <w:ind w:left="1418"/>
    </w:pPr>
  </w:style>
  <w:style w:type="paragraph" w:customStyle="1" w:styleId="570">
    <w:name w:val="一覧 57"/>
    <w:basedOn w:val="470"/>
    <w:uiPriority w:val="99"/>
    <w:rsid w:val="006E1601"/>
    <w:pPr>
      <w:ind w:left="1702"/>
    </w:pPr>
  </w:style>
  <w:style w:type="paragraph" w:customStyle="1" w:styleId="471">
    <w:name w:val="箇条書き 47"/>
    <w:basedOn w:val="370"/>
    <w:uiPriority w:val="99"/>
    <w:rsid w:val="006E1601"/>
    <w:pPr>
      <w:ind w:left="1418"/>
    </w:pPr>
  </w:style>
  <w:style w:type="paragraph" w:customStyle="1" w:styleId="571">
    <w:name w:val="箇条書き 57"/>
    <w:basedOn w:val="471"/>
    <w:uiPriority w:val="99"/>
    <w:rsid w:val="006E1601"/>
    <w:pPr>
      <w:ind w:left="1702"/>
    </w:pPr>
  </w:style>
  <w:style w:type="paragraph" w:customStyle="1" w:styleId="78">
    <w:name w:val="コメント文字列7"/>
    <w:basedOn w:val="Normal"/>
    <w:uiPriority w:val="99"/>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6E1601"/>
    <w:rPr>
      <w:b/>
      <w:bCs/>
    </w:rPr>
  </w:style>
  <w:style w:type="paragraph" w:customStyle="1" w:styleId="7a">
    <w:name w:val="見出しマップ7"/>
    <w:basedOn w:val="Normal"/>
    <w:uiPriority w:val="99"/>
    <w:rsid w:val="006E160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6E160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E160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E160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6E160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6E1601"/>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E160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E160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E160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E1601"/>
  </w:style>
  <w:style w:type="character" w:customStyle="1" w:styleId="7f">
    <w:name w:val="コメント参照7"/>
    <w:rsid w:val="006E1601"/>
    <w:rPr>
      <w:sz w:val="16"/>
    </w:rPr>
  </w:style>
  <w:style w:type="table" w:customStyle="1" w:styleId="TableGrid8">
    <w:name w:val="Table Grid8"/>
    <w:basedOn w:val="TableNormal"/>
    <w:next w:val="TableGrid"/>
    <w:qFormat/>
    <w:rsid w:val="006E160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E1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E16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E1601"/>
  </w:style>
  <w:style w:type="paragraph" w:customStyle="1" w:styleId="Figuretitle0">
    <w:name w:val="Figure_title"/>
    <w:basedOn w:val="Normal"/>
    <w:next w:val="Normal"/>
    <w:qFormat/>
    <w:rsid w:val="006E16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E16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E16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E160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E16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E16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E1601"/>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E1601"/>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E1601"/>
    <w:pPr>
      <w:numPr>
        <w:numId w:val="24"/>
      </w:numPr>
    </w:pPr>
  </w:style>
  <w:style w:type="paragraph" w:customStyle="1" w:styleId="enumlev3">
    <w:name w:val="enumlev3"/>
    <w:basedOn w:val="enumlev2"/>
    <w:qFormat/>
    <w:rsid w:val="006E16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E1601"/>
  </w:style>
  <w:style w:type="paragraph" w:customStyle="1" w:styleId="TdocHeader2">
    <w:name w:val="Tdoc_Header_2"/>
    <w:basedOn w:val="Normal"/>
    <w:qFormat/>
    <w:rsid w:val="006E160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E1601"/>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E1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E1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E16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E1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E16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E16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E16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E160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E16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E16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E1601"/>
    <w:rPr>
      <w:smallCaps/>
      <w:color w:val="5A5A5A"/>
    </w:rPr>
  </w:style>
  <w:style w:type="paragraph" w:customStyle="1" w:styleId="Style90">
    <w:name w:val="_Style 90"/>
    <w:uiPriority w:val="99"/>
    <w:semiHidden/>
    <w:qFormat/>
    <w:rsid w:val="006E16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E1601"/>
    <w:rPr>
      <w:smallCaps/>
      <w:color w:val="5A5A5A"/>
    </w:rPr>
  </w:style>
  <w:style w:type="character" w:customStyle="1" w:styleId="Char70">
    <w:name w:val="批注主题 Char7"/>
    <w:qFormat/>
    <w:rsid w:val="006E1601"/>
    <w:rPr>
      <w:rFonts w:eastAsia="MS Mincho"/>
      <w:b/>
      <w:bCs/>
      <w:lang w:val="x-none" w:eastAsia="zh-CN"/>
    </w:rPr>
  </w:style>
  <w:style w:type="character" w:customStyle="1" w:styleId="Char42">
    <w:name w:val="日期 Char4"/>
    <w:qFormat/>
    <w:rsid w:val="006E1601"/>
    <w:rPr>
      <w:lang w:eastAsia="x-none"/>
    </w:rPr>
  </w:style>
  <w:style w:type="character" w:customStyle="1" w:styleId="1fff0">
    <w:name w:val="文档结构图 字符1"/>
    <w:qFormat/>
    <w:rsid w:val="006E1601"/>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6E1601"/>
    <w:rPr>
      <w:rFonts w:ascii="Arial" w:eastAsia="Times New Roman" w:hAnsi="Arial"/>
      <w:b/>
      <w:i/>
      <w:noProof/>
      <w:sz w:val="18"/>
    </w:rPr>
  </w:style>
  <w:style w:type="character" w:customStyle="1" w:styleId="1fff1">
    <w:name w:val="批注框文本 字符1"/>
    <w:qFormat/>
    <w:rsid w:val="006E1601"/>
    <w:rPr>
      <w:sz w:val="18"/>
      <w:szCs w:val="18"/>
      <w:lang w:val="en-GB" w:eastAsia="en-US"/>
    </w:rPr>
  </w:style>
  <w:style w:type="character" w:customStyle="1" w:styleId="1fff2">
    <w:name w:val="批注文字 字符1"/>
    <w:qFormat/>
    <w:rsid w:val="006E1601"/>
    <w:rPr>
      <w:rFonts w:eastAsia="MS Mincho"/>
      <w:lang w:val="x-none" w:eastAsia="en-US"/>
    </w:rPr>
  </w:style>
  <w:style w:type="character" w:customStyle="1" w:styleId="1fff3">
    <w:name w:val="批注主题 字符1"/>
    <w:qFormat/>
    <w:rsid w:val="006E160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E1601"/>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E1601"/>
    <w:rPr>
      <w:rFonts w:eastAsia="Times New Roman"/>
      <w:sz w:val="16"/>
    </w:rPr>
  </w:style>
  <w:style w:type="character" w:customStyle="1" w:styleId="1fff4">
    <w:name w:val="正文文本缩进 字符1"/>
    <w:qFormat/>
    <w:rsid w:val="006E160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E160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E1601"/>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E160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E1601"/>
    <w:rPr>
      <w:rFonts w:ascii="Arial" w:eastAsia="Times New Roman" w:hAnsi="Arial"/>
      <w:sz w:val="32"/>
    </w:rPr>
  </w:style>
  <w:style w:type="character" w:customStyle="1" w:styleId="611">
    <w:name w:val="标题 6 字符1"/>
    <w:aliases w:val="T1 字符1,Header 6 字符1"/>
    <w:qFormat/>
    <w:rsid w:val="006E1601"/>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E1601"/>
    <w:rPr>
      <w:rFonts w:ascii="Arial" w:eastAsia="Times New Roman" w:hAnsi="Arial"/>
      <w:b/>
      <w:noProof/>
      <w:sz w:val="18"/>
    </w:rPr>
  </w:style>
  <w:style w:type="character" w:customStyle="1" w:styleId="1fff5">
    <w:name w:val="纯文本 字符1"/>
    <w:qFormat/>
    <w:rsid w:val="006E1601"/>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E1601"/>
    <w:rPr>
      <w:rFonts w:eastAsia="SimSun"/>
      <w:lang w:val="en-GB" w:eastAsia="ja-JP"/>
    </w:rPr>
  </w:style>
  <w:style w:type="character" w:customStyle="1" w:styleId="21a">
    <w:name w:val="正文文本 2 字符1"/>
    <w:qFormat/>
    <w:rsid w:val="006E1601"/>
    <w:rPr>
      <w:rFonts w:eastAsia="SimSun"/>
      <w:i/>
      <w:lang w:val="en-GB" w:eastAsia="x-none"/>
    </w:rPr>
  </w:style>
  <w:style w:type="character" w:customStyle="1" w:styleId="317">
    <w:name w:val="正文文本 3 字符1"/>
    <w:qFormat/>
    <w:rsid w:val="006E1601"/>
    <w:rPr>
      <w:rFonts w:eastAsia="Osaka"/>
      <w:color w:val="000000"/>
      <w:lang w:val="en-GB" w:eastAsia="x-none"/>
    </w:rPr>
  </w:style>
  <w:style w:type="character" w:customStyle="1" w:styleId="21b">
    <w:name w:val="正文文本缩进 2 字符1"/>
    <w:qFormat/>
    <w:rsid w:val="006E1601"/>
    <w:rPr>
      <w:rFonts w:eastAsia="MS Mincho"/>
      <w:lang w:val="en-GB" w:eastAsia="en-GB"/>
    </w:rPr>
  </w:style>
  <w:style w:type="character" w:customStyle="1" w:styleId="1fff6">
    <w:name w:val="尾注文本 字符1"/>
    <w:qFormat/>
    <w:rsid w:val="006E1601"/>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E1601"/>
    <w:rPr>
      <w:rFonts w:eastAsia="MS Mincho"/>
      <w:b/>
      <w:lang w:val="en-GB" w:eastAsia="en-US"/>
    </w:rPr>
  </w:style>
  <w:style w:type="character" w:customStyle="1" w:styleId="711">
    <w:name w:val="标题 7 字符1"/>
    <w:aliases w:val="L7 字符1,Header 7 字符1"/>
    <w:qFormat/>
    <w:rsid w:val="006E1601"/>
    <w:rPr>
      <w:rFonts w:ascii="Arial" w:eastAsia="Times New Roman" w:hAnsi="Arial"/>
    </w:rPr>
  </w:style>
  <w:style w:type="character" w:customStyle="1" w:styleId="811">
    <w:name w:val="标题 8 字符1"/>
    <w:qFormat/>
    <w:rsid w:val="006E1601"/>
    <w:rPr>
      <w:rFonts w:ascii="Arial" w:eastAsia="Times New Roman" w:hAnsi="Arial"/>
      <w:sz w:val="36"/>
    </w:rPr>
  </w:style>
  <w:style w:type="character" w:customStyle="1" w:styleId="912">
    <w:name w:val="标题 9 字符1"/>
    <w:aliases w:val="Figure Heading 字符,FH 字符"/>
    <w:qFormat/>
    <w:rsid w:val="006E1601"/>
    <w:rPr>
      <w:rFonts w:ascii="Arial" w:eastAsia="Times New Roman" w:hAnsi="Arial"/>
      <w:sz w:val="36"/>
    </w:rPr>
  </w:style>
  <w:style w:type="character" w:customStyle="1" w:styleId="1fff8">
    <w:name w:val="注释标题 字符1"/>
    <w:qFormat/>
    <w:rsid w:val="006E1601"/>
    <w:rPr>
      <w:rFonts w:eastAsia="MS Mincho"/>
      <w:lang w:eastAsia="en-US"/>
    </w:rPr>
  </w:style>
  <w:style w:type="character" w:customStyle="1" w:styleId="HTML10">
    <w:name w:val="HTML 预设格式 字符1"/>
    <w:rsid w:val="006E1601"/>
    <w:rPr>
      <w:rFonts w:ascii="Courier New" w:eastAsia="MS Mincho" w:hAnsi="Courier New"/>
      <w:lang w:val="en-GB" w:eastAsia="ja-JP"/>
    </w:rPr>
  </w:style>
  <w:style w:type="character" w:customStyle="1" w:styleId="jlqj4b">
    <w:name w:val="jlqj4b"/>
    <w:basedOn w:val="DefaultParagraphFont"/>
    <w:rsid w:val="006E1601"/>
  </w:style>
  <w:style w:type="character" w:customStyle="1" w:styleId="yieifb">
    <w:name w:val="yieifb"/>
    <w:basedOn w:val="DefaultParagraphFont"/>
    <w:rsid w:val="006E1601"/>
  </w:style>
  <w:style w:type="character" w:customStyle="1" w:styleId="kihvae">
    <w:name w:val="kihvae"/>
    <w:basedOn w:val="DefaultParagraphFont"/>
    <w:rsid w:val="006E1601"/>
  </w:style>
  <w:style w:type="character" w:customStyle="1" w:styleId="viiyi">
    <w:name w:val="viiyi"/>
    <w:basedOn w:val="DefaultParagraphFont"/>
    <w:rsid w:val="006E1601"/>
  </w:style>
  <w:style w:type="paragraph" w:customStyle="1" w:styleId="123">
    <w:name w:val="修订12"/>
    <w:hidden/>
    <w:semiHidden/>
    <w:qFormat/>
    <w:rsid w:val="006E1601"/>
    <w:rPr>
      <w:rFonts w:ascii="Times New Roman" w:eastAsia="Batang" w:hAnsi="Times New Roman"/>
      <w:lang w:val="en-GB" w:eastAsia="en-US"/>
    </w:rPr>
  </w:style>
  <w:style w:type="paragraph" w:customStyle="1" w:styleId="7f0">
    <w:name w:val="目录 7"/>
    <w:basedOn w:val="Normal"/>
    <w:next w:val="Normal"/>
    <w:uiPriority w:val="39"/>
    <w:qFormat/>
    <w:rsid w:val="006E1601"/>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E1601"/>
    <w:rPr>
      <w:color w:val="808080"/>
      <w:shd w:val="clear" w:color="auto" w:fill="E6E6E6"/>
    </w:rPr>
  </w:style>
  <w:style w:type="paragraph" w:customStyle="1" w:styleId="Style95">
    <w:name w:val="_Style 95"/>
    <w:uiPriority w:val="99"/>
    <w:semiHidden/>
    <w:qFormat/>
    <w:rsid w:val="006E1601"/>
    <w:pPr>
      <w:autoSpaceDN w:val="0"/>
      <w:spacing w:after="160" w:line="254" w:lineRule="auto"/>
    </w:pPr>
    <w:rPr>
      <w:lang w:val="en-GB" w:eastAsia="en-US"/>
    </w:rPr>
  </w:style>
  <w:style w:type="paragraph" w:customStyle="1" w:styleId="Style91">
    <w:name w:val="_Style 91"/>
    <w:uiPriority w:val="99"/>
    <w:semiHidden/>
    <w:qFormat/>
    <w:rsid w:val="006E1601"/>
    <w:pPr>
      <w:autoSpaceDN w:val="0"/>
      <w:spacing w:after="160" w:line="256" w:lineRule="auto"/>
    </w:pPr>
    <w:rPr>
      <w:lang w:val="en-GB" w:eastAsia="en-US"/>
    </w:rPr>
  </w:style>
  <w:style w:type="character" w:customStyle="1" w:styleId="Style115">
    <w:name w:val="_Style 115"/>
    <w:uiPriority w:val="31"/>
    <w:qFormat/>
    <w:rsid w:val="006E1601"/>
    <w:rPr>
      <w:smallCaps/>
      <w:color w:val="5A5A5A"/>
    </w:rPr>
  </w:style>
  <w:style w:type="character" w:customStyle="1" w:styleId="Style104">
    <w:name w:val="_Style 104"/>
    <w:uiPriority w:val="31"/>
    <w:qFormat/>
    <w:rsid w:val="006E1601"/>
    <w:rPr>
      <w:smallCaps/>
      <w:color w:val="5A5A5A"/>
    </w:rPr>
  </w:style>
  <w:style w:type="table" w:customStyle="1" w:styleId="TableGrid25">
    <w:name w:val="Table Grid25"/>
    <w:basedOn w:val="TableNormal"/>
    <w:next w:val="TableGrid"/>
    <w:qFormat/>
    <w:rsid w:val="006E16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E1601"/>
  </w:style>
  <w:style w:type="numbering" w:customStyle="1" w:styleId="NoList2">
    <w:name w:val="No List2"/>
    <w:next w:val="NoList"/>
    <w:uiPriority w:val="99"/>
    <w:semiHidden/>
    <w:unhideWhenUsed/>
    <w:rsid w:val="006E1601"/>
  </w:style>
  <w:style w:type="numbering" w:customStyle="1" w:styleId="NoList3">
    <w:name w:val="No List3"/>
    <w:next w:val="NoList"/>
    <w:uiPriority w:val="99"/>
    <w:semiHidden/>
    <w:unhideWhenUsed/>
    <w:rsid w:val="006E1601"/>
  </w:style>
  <w:style w:type="numbering" w:customStyle="1" w:styleId="NoList4">
    <w:name w:val="No List4"/>
    <w:next w:val="NoList"/>
    <w:uiPriority w:val="99"/>
    <w:semiHidden/>
    <w:unhideWhenUsed/>
    <w:rsid w:val="006E1601"/>
  </w:style>
  <w:style w:type="numbering" w:customStyle="1" w:styleId="NoList5">
    <w:name w:val="No List5"/>
    <w:next w:val="NoList"/>
    <w:uiPriority w:val="99"/>
    <w:semiHidden/>
    <w:unhideWhenUsed/>
    <w:rsid w:val="006E1601"/>
  </w:style>
  <w:style w:type="numbering" w:customStyle="1" w:styleId="NoList11">
    <w:name w:val="No List11"/>
    <w:next w:val="NoList"/>
    <w:uiPriority w:val="99"/>
    <w:semiHidden/>
    <w:unhideWhenUsed/>
    <w:rsid w:val="006E1601"/>
  </w:style>
  <w:style w:type="numbering" w:customStyle="1" w:styleId="NoList21">
    <w:name w:val="No List21"/>
    <w:next w:val="NoList"/>
    <w:uiPriority w:val="99"/>
    <w:semiHidden/>
    <w:unhideWhenUsed/>
    <w:rsid w:val="006E1601"/>
  </w:style>
  <w:style w:type="numbering" w:customStyle="1" w:styleId="NoList31">
    <w:name w:val="No List31"/>
    <w:next w:val="NoList"/>
    <w:uiPriority w:val="99"/>
    <w:semiHidden/>
    <w:unhideWhenUsed/>
    <w:rsid w:val="006E1601"/>
  </w:style>
  <w:style w:type="numbering" w:customStyle="1" w:styleId="NoList41">
    <w:name w:val="No List41"/>
    <w:next w:val="NoList"/>
    <w:uiPriority w:val="99"/>
    <w:semiHidden/>
    <w:unhideWhenUsed/>
    <w:rsid w:val="006E1601"/>
  </w:style>
  <w:style w:type="numbering" w:customStyle="1" w:styleId="NoList6">
    <w:name w:val="No List6"/>
    <w:next w:val="NoList"/>
    <w:uiPriority w:val="99"/>
    <w:semiHidden/>
    <w:unhideWhenUsed/>
    <w:rsid w:val="006E1601"/>
  </w:style>
  <w:style w:type="numbering" w:customStyle="1" w:styleId="1fff9">
    <w:name w:val="无列表1"/>
    <w:next w:val="NoList"/>
    <w:semiHidden/>
    <w:rsid w:val="006E1601"/>
  </w:style>
  <w:style w:type="numbering" w:customStyle="1" w:styleId="1fffa">
    <w:name w:val="リストなし1"/>
    <w:next w:val="NoList"/>
    <w:uiPriority w:val="99"/>
    <w:semiHidden/>
    <w:unhideWhenUsed/>
    <w:rsid w:val="006E1601"/>
  </w:style>
  <w:style w:type="numbering" w:customStyle="1" w:styleId="118">
    <w:name w:val="无列表11"/>
    <w:next w:val="NoList"/>
    <w:semiHidden/>
    <w:rsid w:val="006E1601"/>
  </w:style>
  <w:style w:type="numbering" w:customStyle="1" w:styleId="119">
    <w:name w:val="リストなし11"/>
    <w:next w:val="NoList"/>
    <w:uiPriority w:val="99"/>
    <w:semiHidden/>
    <w:unhideWhenUsed/>
    <w:rsid w:val="006E1601"/>
  </w:style>
  <w:style w:type="numbering" w:customStyle="1" w:styleId="NoList111">
    <w:name w:val="No List111"/>
    <w:next w:val="NoList"/>
    <w:uiPriority w:val="99"/>
    <w:semiHidden/>
    <w:unhideWhenUsed/>
    <w:rsid w:val="006E1601"/>
  </w:style>
  <w:style w:type="numbering" w:customStyle="1" w:styleId="NoList7">
    <w:name w:val="No List7"/>
    <w:next w:val="NoList"/>
    <w:uiPriority w:val="99"/>
    <w:semiHidden/>
    <w:unhideWhenUsed/>
    <w:rsid w:val="006E1601"/>
  </w:style>
  <w:style w:type="numbering" w:customStyle="1" w:styleId="NoList12">
    <w:name w:val="No List12"/>
    <w:next w:val="NoList"/>
    <w:uiPriority w:val="99"/>
    <w:semiHidden/>
    <w:unhideWhenUsed/>
    <w:rsid w:val="006E1601"/>
  </w:style>
  <w:style w:type="numbering" w:customStyle="1" w:styleId="NoList22">
    <w:name w:val="No List22"/>
    <w:next w:val="NoList"/>
    <w:uiPriority w:val="99"/>
    <w:semiHidden/>
    <w:unhideWhenUsed/>
    <w:rsid w:val="006E1601"/>
  </w:style>
  <w:style w:type="numbering" w:customStyle="1" w:styleId="NoList32">
    <w:name w:val="No List32"/>
    <w:next w:val="NoList"/>
    <w:uiPriority w:val="99"/>
    <w:semiHidden/>
    <w:unhideWhenUsed/>
    <w:rsid w:val="006E1601"/>
  </w:style>
  <w:style w:type="numbering" w:customStyle="1" w:styleId="NoList42">
    <w:name w:val="No List42"/>
    <w:next w:val="NoList"/>
    <w:uiPriority w:val="99"/>
    <w:semiHidden/>
    <w:unhideWhenUsed/>
    <w:rsid w:val="006E1601"/>
  </w:style>
  <w:style w:type="numbering" w:customStyle="1" w:styleId="NoList51">
    <w:name w:val="No List51"/>
    <w:next w:val="NoList"/>
    <w:uiPriority w:val="99"/>
    <w:semiHidden/>
    <w:unhideWhenUsed/>
    <w:rsid w:val="006E1601"/>
  </w:style>
  <w:style w:type="numbering" w:customStyle="1" w:styleId="NoList211">
    <w:name w:val="No List211"/>
    <w:next w:val="NoList"/>
    <w:uiPriority w:val="99"/>
    <w:semiHidden/>
    <w:unhideWhenUsed/>
    <w:rsid w:val="006E1601"/>
  </w:style>
  <w:style w:type="numbering" w:customStyle="1" w:styleId="NoList311">
    <w:name w:val="No List311"/>
    <w:next w:val="NoList"/>
    <w:uiPriority w:val="99"/>
    <w:semiHidden/>
    <w:unhideWhenUsed/>
    <w:rsid w:val="006E1601"/>
  </w:style>
  <w:style w:type="numbering" w:customStyle="1" w:styleId="NoList411">
    <w:name w:val="No List411"/>
    <w:next w:val="NoList"/>
    <w:uiPriority w:val="99"/>
    <w:semiHidden/>
    <w:unhideWhenUsed/>
    <w:rsid w:val="006E1601"/>
  </w:style>
  <w:style w:type="numbering" w:customStyle="1" w:styleId="NoList61">
    <w:name w:val="No List61"/>
    <w:next w:val="NoList"/>
    <w:uiPriority w:val="99"/>
    <w:semiHidden/>
    <w:unhideWhenUsed/>
    <w:rsid w:val="006E1601"/>
  </w:style>
  <w:style w:type="numbering" w:customStyle="1" w:styleId="1111">
    <w:name w:val="无列表111"/>
    <w:next w:val="NoList"/>
    <w:semiHidden/>
    <w:rsid w:val="006E1601"/>
  </w:style>
  <w:style w:type="numbering" w:customStyle="1" w:styleId="NoList1111">
    <w:name w:val="No List1111"/>
    <w:next w:val="NoList"/>
    <w:uiPriority w:val="99"/>
    <w:semiHidden/>
    <w:unhideWhenUsed/>
    <w:rsid w:val="006E1601"/>
  </w:style>
  <w:style w:type="numbering" w:customStyle="1" w:styleId="NoList71">
    <w:name w:val="No List71"/>
    <w:next w:val="NoList"/>
    <w:uiPriority w:val="99"/>
    <w:semiHidden/>
    <w:unhideWhenUsed/>
    <w:rsid w:val="006E1601"/>
  </w:style>
  <w:style w:type="numbering" w:customStyle="1" w:styleId="NoList121">
    <w:name w:val="No List121"/>
    <w:next w:val="NoList"/>
    <w:uiPriority w:val="99"/>
    <w:semiHidden/>
    <w:unhideWhenUsed/>
    <w:rsid w:val="006E1601"/>
  </w:style>
  <w:style w:type="numbering" w:customStyle="1" w:styleId="NoList221">
    <w:name w:val="No List221"/>
    <w:next w:val="NoList"/>
    <w:uiPriority w:val="99"/>
    <w:semiHidden/>
    <w:unhideWhenUsed/>
    <w:rsid w:val="006E1601"/>
  </w:style>
  <w:style w:type="numbering" w:customStyle="1" w:styleId="NoList321">
    <w:name w:val="No List321"/>
    <w:next w:val="NoList"/>
    <w:uiPriority w:val="99"/>
    <w:semiHidden/>
    <w:unhideWhenUsed/>
    <w:rsid w:val="006E1601"/>
  </w:style>
  <w:style w:type="numbering" w:customStyle="1" w:styleId="NoList8">
    <w:name w:val="No List8"/>
    <w:next w:val="NoList"/>
    <w:uiPriority w:val="99"/>
    <w:semiHidden/>
    <w:unhideWhenUsed/>
    <w:rsid w:val="006E1601"/>
  </w:style>
  <w:style w:type="numbering" w:customStyle="1" w:styleId="NoList13">
    <w:name w:val="No List13"/>
    <w:next w:val="NoList"/>
    <w:uiPriority w:val="99"/>
    <w:semiHidden/>
    <w:unhideWhenUsed/>
    <w:rsid w:val="006E1601"/>
  </w:style>
  <w:style w:type="numbering" w:customStyle="1" w:styleId="NoList23">
    <w:name w:val="No List23"/>
    <w:next w:val="NoList"/>
    <w:uiPriority w:val="99"/>
    <w:semiHidden/>
    <w:unhideWhenUsed/>
    <w:rsid w:val="006E1601"/>
  </w:style>
  <w:style w:type="numbering" w:customStyle="1" w:styleId="NoList33">
    <w:name w:val="No List33"/>
    <w:next w:val="NoList"/>
    <w:uiPriority w:val="99"/>
    <w:semiHidden/>
    <w:unhideWhenUsed/>
    <w:rsid w:val="006E1601"/>
  </w:style>
  <w:style w:type="numbering" w:customStyle="1" w:styleId="NoList43">
    <w:name w:val="No List43"/>
    <w:next w:val="NoList"/>
    <w:uiPriority w:val="99"/>
    <w:semiHidden/>
    <w:unhideWhenUsed/>
    <w:rsid w:val="006E1601"/>
  </w:style>
  <w:style w:type="numbering" w:customStyle="1" w:styleId="NoList52">
    <w:name w:val="No List52"/>
    <w:next w:val="NoList"/>
    <w:uiPriority w:val="99"/>
    <w:semiHidden/>
    <w:unhideWhenUsed/>
    <w:rsid w:val="006E1601"/>
  </w:style>
  <w:style w:type="numbering" w:customStyle="1" w:styleId="NoList62">
    <w:name w:val="No List62"/>
    <w:next w:val="NoList"/>
    <w:uiPriority w:val="99"/>
    <w:semiHidden/>
    <w:unhideWhenUsed/>
    <w:rsid w:val="006E1601"/>
  </w:style>
  <w:style w:type="numbering" w:customStyle="1" w:styleId="NoList72">
    <w:name w:val="No List72"/>
    <w:next w:val="NoList"/>
    <w:uiPriority w:val="99"/>
    <w:semiHidden/>
    <w:unhideWhenUsed/>
    <w:rsid w:val="006E1601"/>
  </w:style>
  <w:style w:type="numbering" w:customStyle="1" w:styleId="NoList81">
    <w:name w:val="No List81"/>
    <w:next w:val="NoList"/>
    <w:uiPriority w:val="99"/>
    <w:semiHidden/>
    <w:unhideWhenUsed/>
    <w:rsid w:val="006E1601"/>
  </w:style>
  <w:style w:type="numbering" w:customStyle="1" w:styleId="NoList9">
    <w:name w:val="No List9"/>
    <w:next w:val="NoList"/>
    <w:uiPriority w:val="99"/>
    <w:semiHidden/>
    <w:unhideWhenUsed/>
    <w:rsid w:val="006E1601"/>
  </w:style>
  <w:style w:type="numbering" w:customStyle="1" w:styleId="NoList112">
    <w:name w:val="No List112"/>
    <w:next w:val="NoList"/>
    <w:uiPriority w:val="99"/>
    <w:semiHidden/>
    <w:unhideWhenUsed/>
    <w:rsid w:val="006E1601"/>
  </w:style>
  <w:style w:type="numbering" w:customStyle="1" w:styleId="NoList212">
    <w:name w:val="No List212"/>
    <w:next w:val="NoList"/>
    <w:uiPriority w:val="99"/>
    <w:semiHidden/>
    <w:unhideWhenUsed/>
    <w:rsid w:val="006E1601"/>
  </w:style>
  <w:style w:type="numbering" w:customStyle="1" w:styleId="NoList312">
    <w:name w:val="No List312"/>
    <w:next w:val="NoList"/>
    <w:uiPriority w:val="99"/>
    <w:semiHidden/>
    <w:unhideWhenUsed/>
    <w:rsid w:val="006E1601"/>
  </w:style>
  <w:style w:type="numbering" w:customStyle="1" w:styleId="NoList412">
    <w:name w:val="No List412"/>
    <w:next w:val="NoList"/>
    <w:uiPriority w:val="99"/>
    <w:semiHidden/>
    <w:unhideWhenUsed/>
    <w:rsid w:val="006E1601"/>
  </w:style>
  <w:style w:type="numbering" w:customStyle="1" w:styleId="NoList511">
    <w:name w:val="No List511"/>
    <w:next w:val="NoList"/>
    <w:uiPriority w:val="99"/>
    <w:semiHidden/>
    <w:unhideWhenUsed/>
    <w:rsid w:val="006E1601"/>
  </w:style>
  <w:style w:type="numbering" w:customStyle="1" w:styleId="NoList611">
    <w:name w:val="No List611"/>
    <w:next w:val="NoList"/>
    <w:uiPriority w:val="99"/>
    <w:semiHidden/>
    <w:unhideWhenUsed/>
    <w:rsid w:val="006E1601"/>
  </w:style>
  <w:style w:type="numbering" w:customStyle="1" w:styleId="NoList711">
    <w:name w:val="No List711"/>
    <w:next w:val="NoList"/>
    <w:uiPriority w:val="99"/>
    <w:semiHidden/>
    <w:unhideWhenUsed/>
    <w:rsid w:val="006E1601"/>
  </w:style>
  <w:style w:type="numbering" w:customStyle="1" w:styleId="NoList811">
    <w:name w:val="No List811"/>
    <w:next w:val="NoList"/>
    <w:uiPriority w:val="99"/>
    <w:semiHidden/>
    <w:unhideWhenUsed/>
    <w:rsid w:val="006E1601"/>
  </w:style>
  <w:style w:type="numbering" w:customStyle="1" w:styleId="NoList91">
    <w:name w:val="No List91"/>
    <w:next w:val="NoList"/>
    <w:uiPriority w:val="99"/>
    <w:semiHidden/>
    <w:unhideWhenUsed/>
    <w:rsid w:val="006E1601"/>
  </w:style>
  <w:style w:type="numbering" w:customStyle="1" w:styleId="NoList10">
    <w:name w:val="No List10"/>
    <w:next w:val="NoList"/>
    <w:uiPriority w:val="99"/>
    <w:semiHidden/>
    <w:unhideWhenUsed/>
    <w:rsid w:val="006E1601"/>
  </w:style>
  <w:style w:type="numbering" w:customStyle="1" w:styleId="LFO191">
    <w:name w:val="LFO191"/>
    <w:basedOn w:val="NoList"/>
    <w:rsid w:val="006E1601"/>
  </w:style>
  <w:style w:type="numbering" w:customStyle="1" w:styleId="NoList122">
    <w:name w:val="No List122"/>
    <w:next w:val="NoList"/>
    <w:uiPriority w:val="99"/>
    <w:semiHidden/>
    <w:rsid w:val="006E1601"/>
  </w:style>
  <w:style w:type="numbering" w:customStyle="1" w:styleId="NoList1112">
    <w:name w:val="No List1112"/>
    <w:next w:val="NoList"/>
    <w:uiPriority w:val="99"/>
    <w:semiHidden/>
    <w:unhideWhenUsed/>
    <w:rsid w:val="006E1601"/>
  </w:style>
  <w:style w:type="numbering" w:customStyle="1" w:styleId="124">
    <w:name w:val="无列表12"/>
    <w:next w:val="NoList"/>
    <w:semiHidden/>
    <w:rsid w:val="006E1601"/>
  </w:style>
  <w:style w:type="numbering" w:customStyle="1" w:styleId="125">
    <w:name w:val="リストなし12"/>
    <w:next w:val="NoList"/>
    <w:uiPriority w:val="99"/>
    <w:semiHidden/>
    <w:unhideWhenUsed/>
    <w:rsid w:val="006E1601"/>
  </w:style>
  <w:style w:type="numbering" w:customStyle="1" w:styleId="1120">
    <w:name w:val="无列表112"/>
    <w:next w:val="NoList"/>
    <w:semiHidden/>
    <w:rsid w:val="006E1601"/>
  </w:style>
  <w:style w:type="numbering" w:customStyle="1" w:styleId="1112">
    <w:name w:val="リストなし111"/>
    <w:next w:val="NoList"/>
    <w:uiPriority w:val="99"/>
    <w:semiHidden/>
    <w:unhideWhenUsed/>
    <w:rsid w:val="006E1601"/>
  </w:style>
  <w:style w:type="numbering" w:customStyle="1" w:styleId="NoList222">
    <w:name w:val="No List222"/>
    <w:next w:val="NoList"/>
    <w:uiPriority w:val="99"/>
    <w:semiHidden/>
    <w:unhideWhenUsed/>
    <w:rsid w:val="006E1601"/>
  </w:style>
  <w:style w:type="numbering" w:customStyle="1" w:styleId="NoList322">
    <w:name w:val="No List322"/>
    <w:next w:val="NoList"/>
    <w:uiPriority w:val="99"/>
    <w:semiHidden/>
    <w:unhideWhenUsed/>
    <w:rsid w:val="006E1601"/>
  </w:style>
  <w:style w:type="numbering" w:customStyle="1" w:styleId="NoList421">
    <w:name w:val="No List421"/>
    <w:next w:val="NoList"/>
    <w:uiPriority w:val="99"/>
    <w:semiHidden/>
    <w:unhideWhenUsed/>
    <w:rsid w:val="006E1601"/>
  </w:style>
  <w:style w:type="numbering" w:customStyle="1" w:styleId="NoList2111">
    <w:name w:val="No List2111"/>
    <w:next w:val="NoList"/>
    <w:uiPriority w:val="99"/>
    <w:semiHidden/>
    <w:unhideWhenUsed/>
    <w:rsid w:val="006E1601"/>
  </w:style>
  <w:style w:type="numbering" w:customStyle="1" w:styleId="NoList3111">
    <w:name w:val="No List3111"/>
    <w:next w:val="NoList"/>
    <w:uiPriority w:val="99"/>
    <w:semiHidden/>
    <w:unhideWhenUsed/>
    <w:rsid w:val="006E1601"/>
  </w:style>
  <w:style w:type="numbering" w:customStyle="1" w:styleId="NoList4111">
    <w:name w:val="No List4111"/>
    <w:next w:val="NoList"/>
    <w:uiPriority w:val="99"/>
    <w:semiHidden/>
    <w:unhideWhenUsed/>
    <w:rsid w:val="006E1601"/>
  </w:style>
  <w:style w:type="numbering" w:customStyle="1" w:styleId="11110">
    <w:name w:val="无列表1111"/>
    <w:next w:val="NoList"/>
    <w:semiHidden/>
    <w:rsid w:val="006E1601"/>
  </w:style>
  <w:style w:type="numbering" w:customStyle="1" w:styleId="NoList11111">
    <w:name w:val="No List11111"/>
    <w:next w:val="NoList"/>
    <w:uiPriority w:val="99"/>
    <w:semiHidden/>
    <w:unhideWhenUsed/>
    <w:rsid w:val="006E1601"/>
  </w:style>
  <w:style w:type="numbering" w:customStyle="1" w:styleId="NoList1211">
    <w:name w:val="No List1211"/>
    <w:next w:val="NoList"/>
    <w:uiPriority w:val="99"/>
    <w:semiHidden/>
    <w:unhideWhenUsed/>
    <w:rsid w:val="006E1601"/>
  </w:style>
  <w:style w:type="numbering" w:customStyle="1" w:styleId="NoList2211">
    <w:name w:val="No List2211"/>
    <w:next w:val="NoList"/>
    <w:uiPriority w:val="99"/>
    <w:semiHidden/>
    <w:unhideWhenUsed/>
    <w:rsid w:val="006E1601"/>
  </w:style>
  <w:style w:type="numbering" w:customStyle="1" w:styleId="NoList3211">
    <w:name w:val="No List3211"/>
    <w:next w:val="NoList"/>
    <w:uiPriority w:val="99"/>
    <w:semiHidden/>
    <w:unhideWhenUsed/>
    <w:rsid w:val="006E1601"/>
  </w:style>
  <w:style w:type="numbering" w:customStyle="1" w:styleId="NoList14">
    <w:name w:val="No List14"/>
    <w:next w:val="NoList"/>
    <w:uiPriority w:val="99"/>
    <w:semiHidden/>
    <w:unhideWhenUsed/>
    <w:rsid w:val="006E1601"/>
  </w:style>
  <w:style w:type="numbering" w:customStyle="1" w:styleId="NoList15">
    <w:name w:val="No List15"/>
    <w:next w:val="NoList"/>
    <w:uiPriority w:val="99"/>
    <w:semiHidden/>
    <w:unhideWhenUsed/>
    <w:rsid w:val="006E1601"/>
  </w:style>
  <w:style w:type="numbering" w:customStyle="1" w:styleId="NoList24">
    <w:name w:val="No List24"/>
    <w:next w:val="NoList"/>
    <w:uiPriority w:val="99"/>
    <w:semiHidden/>
    <w:unhideWhenUsed/>
    <w:rsid w:val="006E1601"/>
  </w:style>
  <w:style w:type="numbering" w:customStyle="1" w:styleId="NoList34">
    <w:name w:val="No List34"/>
    <w:next w:val="NoList"/>
    <w:uiPriority w:val="99"/>
    <w:semiHidden/>
    <w:unhideWhenUsed/>
    <w:rsid w:val="006E1601"/>
  </w:style>
  <w:style w:type="numbering" w:customStyle="1" w:styleId="NoList44">
    <w:name w:val="No List44"/>
    <w:next w:val="NoList"/>
    <w:uiPriority w:val="99"/>
    <w:semiHidden/>
    <w:unhideWhenUsed/>
    <w:rsid w:val="006E1601"/>
  </w:style>
  <w:style w:type="numbering" w:customStyle="1" w:styleId="NoList53">
    <w:name w:val="No List53"/>
    <w:next w:val="NoList"/>
    <w:uiPriority w:val="99"/>
    <w:semiHidden/>
    <w:unhideWhenUsed/>
    <w:rsid w:val="006E1601"/>
  </w:style>
  <w:style w:type="numbering" w:customStyle="1" w:styleId="NoList63">
    <w:name w:val="No List63"/>
    <w:next w:val="NoList"/>
    <w:uiPriority w:val="99"/>
    <w:semiHidden/>
    <w:unhideWhenUsed/>
    <w:rsid w:val="006E1601"/>
  </w:style>
  <w:style w:type="numbering" w:customStyle="1" w:styleId="NoList73">
    <w:name w:val="No List73"/>
    <w:next w:val="NoList"/>
    <w:uiPriority w:val="99"/>
    <w:semiHidden/>
    <w:unhideWhenUsed/>
    <w:rsid w:val="006E1601"/>
  </w:style>
  <w:style w:type="numbering" w:customStyle="1" w:styleId="NoList82">
    <w:name w:val="No List82"/>
    <w:next w:val="NoList"/>
    <w:uiPriority w:val="99"/>
    <w:semiHidden/>
    <w:unhideWhenUsed/>
    <w:rsid w:val="006E1601"/>
  </w:style>
  <w:style w:type="numbering" w:customStyle="1" w:styleId="NoList92">
    <w:name w:val="No List92"/>
    <w:next w:val="NoList"/>
    <w:uiPriority w:val="99"/>
    <w:semiHidden/>
    <w:unhideWhenUsed/>
    <w:rsid w:val="006E1601"/>
  </w:style>
  <w:style w:type="numbering" w:customStyle="1" w:styleId="NoList113">
    <w:name w:val="No List113"/>
    <w:next w:val="NoList"/>
    <w:uiPriority w:val="99"/>
    <w:semiHidden/>
    <w:unhideWhenUsed/>
    <w:rsid w:val="006E1601"/>
  </w:style>
  <w:style w:type="numbering" w:customStyle="1" w:styleId="NoList213">
    <w:name w:val="No List213"/>
    <w:next w:val="NoList"/>
    <w:uiPriority w:val="99"/>
    <w:semiHidden/>
    <w:unhideWhenUsed/>
    <w:rsid w:val="006E1601"/>
  </w:style>
  <w:style w:type="numbering" w:customStyle="1" w:styleId="NoList313">
    <w:name w:val="No List313"/>
    <w:next w:val="NoList"/>
    <w:uiPriority w:val="99"/>
    <w:semiHidden/>
    <w:unhideWhenUsed/>
    <w:rsid w:val="006E1601"/>
  </w:style>
  <w:style w:type="numbering" w:customStyle="1" w:styleId="NoList413">
    <w:name w:val="No List413"/>
    <w:next w:val="NoList"/>
    <w:uiPriority w:val="99"/>
    <w:semiHidden/>
    <w:unhideWhenUsed/>
    <w:rsid w:val="006E1601"/>
  </w:style>
  <w:style w:type="numbering" w:customStyle="1" w:styleId="NoList512">
    <w:name w:val="No List512"/>
    <w:next w:val="NoList"/>
    <w:uiPriority w:val="99"/>
    <w:semiHidden/>
    <w:unhideWhenUsed/>
    <w:rsid w:val="006E1601"/>
  </w:style>
  <w:style w:type="numbering" w:customStyle="1" w:styleId="NoList612">
    <w:name w:val="No List612"/>
    <w:next w:val="NoList"/>
    <w:uiPriority w:val="99"/>
    <w:semiHidden/>
    <w:unhideWhenUsed/>
    <w:rsid w:val="006E1601"/>
  </w:style>
  <w:style w:type="numbering" w:customStyle="1" w:styleId="NoList712">
    <w:name w:val="No List712"/>
    <w:next w:val="NoList"/>
    <w:uiPriority w:val="99"/>
    <w:semiHidden/>
    <w:unhideWhenUsed/>
    <w:rsid w:val="006E1601"/>
  </w:style>
  <w:style w:type="numbering" w:customStyle="1" w:styleId="NoList812">
    <w:name w:val="No List812"/>
    <w:next w:val="NoList"/>
    <w:uiPriority w:val="99"/>
    <w:semiHidden/>
    <w:unhideWhenUsed/>
    <w:rsid w:val="006E1601"/>
  </w:style>
  <w:style w:type="numbering" w:customStyle="1" w:styleId="NoList911">
    <w:name w:val="No List911"/>
    <w:next w:val="NoList"/>
    <w:uiPriority w:val="99"/>
    <w:semiHidden/>
    <w:unhideWhenUsed/>
    <w:rsid w:val="006E1601"/>
  </w:style>
  <w:style w:type="numbering" w:customStyle="1" w:styleId="LFO192">
    <w:name w:val="LFO192"/>
    <w:basedOn w:val="NoList"/>
    <w:rsid w:val="006E1601"/>
  </w:style>
  <w:style w:type="numbering" w:customStyle="1" w:styleId="NoList101">
    <w:name w:val="No List101"/>
    <w:next w:val="NoList"/>
    <w:uiPriority w:val="99"/>
    <w:semiHidden/>
    <w:unhideWhenUsed/>
    <w:rsid w:val="006E1601"/>
  </w:style>
  <w:style w:type="numbering" w:customStyle="1" w:styleId="LFO1911">
    <w:name w:val="LFO1911"/>
    <w:basedOn w:val="NoList"/>
    <w:rsid w:val="006E1601"/>
  </w:style>
  <w:style w:type="numbering" w:customStyle="1" w:styleId="NoList123">
    <w:name w:val="No List123"/>
    <w:next w:val="NoList"/>
    <w:uiPriority w:val="99"/>
    <w:semiHidden/>
    <w:rsid w:val="006E1601"/>
  </w:style>
  <w:style w:type="numbering" w:customStyle="1" w:styleId="NoList1113">
    <w:name w:val="No List1113"/>
    <w:next w:val="NoList"/>
    <w:uiPriority w:val="99"/>
    <w:semiHidden/>
    <w:unhideWhenUsed/>
    <w:rsid w:val="006E1601"/>
  </w:style>
  <w:style w:type="numbering" w:customStyle="1" w:styleId="131">
    <w:name w:val="无列表13"/>
    <w:next w:val="NoList"/>
    <w:semiHidden/>
    <w:rsid w:val="006E1601"/>
  </w:style>
  <w:style w:type="numbering" w:customStyle="1" w:styleId="132">
    <w:name w:val="リストなし13"/>
    <w:next w:val="NoList"/>
    <w:uiPriority w:val="99"/>
    <w:semiHidden/>
    <w:unhideWhenUsed/>
    <w:rsid w:val="006E1601"/>
  </w:style>
  <w:style w:type="numbering" w:customStyle="1" w:styleId="1130">
    <w:name w:val="无列表113"/>
    <w:next w:val="NoList"/>
    <w:semiHidden/>
    <w:rsid w:val="006E1601"/>
  </w:style>
  <w:style w:type="numbering" w:customStyle="1" w:styleId="1121">
    <w:name w:val="リストなし112"/>
    <w:next w:val="NoList"/>
    <w:uiPriority w:val="99"/>
    <w:semiHidden/>
    <w:unhideWhenUsed/>
    <w:rsid w:val="006E1601"/>
  </w:style>
  <w:style w:type="numbering" w:customStyle="1" w:styleId="NoList223">
    <w:name w:val="No List223"/>
    <w:next w:val="NoList"/>
    <w:uiPriority w:val="99"/>
    <w:semiHidden/>
    <w:unhideWhenUsed/>
    <w:rsid w:val="006E1601"/>
  </w:style>
  <w:style w:type="numbering" w:customStyle="1" w:styleId="NoList323">
    <w:name w:val="No List323"/>
    <w:next w:val="NoList"/>
    <w:uiPriority w:val="99"/>
    <w:semiHidden/>
    <w:unhideWhenUsed/>
    <w:rsid w:val="006E1601"/>
  </w:style>
  <w:style w:type="numbering" w:customStyle="1" w:styleId="NoList422">
    <w:name w:val="No List422"/>
    <w:next w:val="NoList"/>
    <w:uiPriority w:val="99"/>
    <w:semiHidden/>
    <w:unhideWhenUsed/>
    <w:rsid w:val="006E1601"/>
  </w:style>
  <w:style w:type="numbering" w:customStyle="1" w:styleId="NoList2112">
    <w:name w:val="No List2112"/>
    <w:next w:val="NoList"/>
    <w:uiPriority w:val="99"/>
    <w:semiHidden/>
    <w:unhideWhenUsed/>
    <w:rsid w:val="006E1601"/>
  </w:style>
  <w:style w:type="numbering" w:customStyle="1" w:styleId="NoList3112">
    <w:name w:val="No List3112"/>
    <w:next w:val="NoList"/>
    <w:uiPriority w:val="99"/>
    <w:semiHidden/>
    <w:unhideWhenUsed/>
    <w:rsid w:val="006E1601"/>
  </w:style>
  <w:style w:type="numbering" w:customStyle="1" w:styleId="NoList4112">
    <w:name w:val="No List4112"/>
    <w:next w:val="NoList"/>
    <w:uiPriority w:val="99"/>
    <w:semiHidden/>
    <w:unhideWhenUsed/>
    <w:rsid w:val="006E1601"/>
  </w:style>
  <w:style w:type="numbering" w:customStyle="1" w:styleId="11120">
    <w:name w:val="无列表1112"/>
    <w:next w:val="NoList"/>
    <w:semiHidden/>
    <w:rsid w:val="006E1601"/>
  </w:style>
  <w:style w:type="numbering" w:customStyle="1" w:styleId="NoList11112">
    <w:name w:val="No List11112"/>
    <w:next w:val="NoList"/>
    <w:uiPriority w:val="99"/>
    <w:semiHidden/>
    <w:unhideWhenUsed/>
    <w:rsid w:val="006E1601"/>
  </w:style>
  <w:style w:type="numbering" w:customStyle="1" w:styleId="NoList1212">
    <w:name w:val="No List1212"/>
    <w:next w:val="NoList"/>
    <w:uiPriority w:val="99"/>
    <w:semiHidden/>
    <w:unhideWhenUsed/>
    <w:rsid w:val="006E1601"/>
  </w:style>
  <w:style w:type="numbering" w:customStyle="1" w:styleId="NoList2212">
    <w:name w:val="No List2212"/>
    <w:next w:val="NoList"/>
    <w:uiPriority w:val="99"/>
    <w:semiHidden/>
    <w:unhideWhenUsed/>
    <w:rsid w:val="006E1601"/>
  </w:style>
  <w:style w:type="numbering" w:customStyle="1" w:styleId="NoList3212">
    <w:name w:val="No List3212"/>
    <w:next w:val="NoList"/>
    <w:uiPriority w:val="99"/>
    <w:semiHidden/>
    <w:unhideWhenUsed/>
    <w:rsid w:val="006E1601"/>
  </w:style>
  <w:style w:type="numbering" w:customStyle="1" w:styleId="NoList16">
    <w:name w:val="No List16"/>
    <w:next w:val="NoList"/>
    <w:uiPriority w:val="99"/>
    <w:semiHidden/>
    <w:unhideWhenUsed/>
    <w:rsid w:val="006E1601"/>
  </w:style>
  <w:style w:type="numbering" w:customStyle="1" w:styleId="NoList17">
    <w:name w:val="No List17"/>
    <w:next w:val="NoList"/>
    <w:uiPriority w:val="99"/>
    <w:semiHidden/>
    <w:unhideWhenUsed/>
    <w:rsid w:val="006E1601"/>
  </w:style>
  <w:style w:type="numbering" w:customStyle="1" w:styleId="NoList25">
    <w:name w:val="No List25"/>
    <w:next w:val="NoList"/>
    <w:uiPriority w:val="99"/>
    <w:semiHidden/>
    <w:unhideWhenUsed/>
    <w:rsid w:val="006E1601"/>
  </w:style>
  <w:style w:type="numbering" w:customStyle="1" w:styleId="NoList35">
    <w:name w:val="No List35"/>
    <w:next w:val="NoList"/>
    <w:uiPriority w:val="99"/>
    <w:semiHidden/>
    <w:unhideWhenUsed/>
    <w:rsid w:val="006E1601"/>
  </w:style>
  <w:style w:type="numbering" w:customStyle="1" w:styleId="NoList45">
    <w:name w:val="No List45"/>
    <w:next w:val="NoList"/>
    <w:uiPriority w:val="99"/>
    <w:semiHidden/>
    <w:unhideWhenUsed/>
    <w:rsid w:val="006E1601"/>
  </w:style>
  <w:style w:type="numbering" w:customStyle="1" w:styleId="NoList54">
    <w:name w:val="No List54"/>
    <w:next w:val="NoList"/>
    <w:uiPriority w:val="99"/>
    <w:semiHidden/>
    <w:unhideWhenUsed/>
    <w:rsid w:val="006E1601"/>
  </w:style>
  <w:style w:type="numbering" w:customStyle="1" w:styleId="NoList64">
    <w:name w:val="No List64"/>
    <w:next w:val="NoList"/>
    <w:uiPriority w:val="99"/>
    <w:semiHidden/>
    <w:unhideWhenUsed/>
    <w:rsid w:val="006E1601"/>
  </w:style>
  <w:style w:type="numbering" w:customStyle="1" w:styleId="NoList74">
    <w:name w:val="No List74"/>
    <w:next w:val="NoList"/>
    <w:uiPriority w:val="99"/>
    <w:semiHidden/>
    <w:unhideWhenUsed/>
    <w:rsid w:val="006E1601"/>
  </w:style>
  <w:style w:type="numbering" w:customStyle="1" w:styleId="NoList83">
    <w:name w:val="No List83"/>
    <w:next w:val="NoList"/>
    <w:uiPriority w:val="99"/>
    <w:semiHidden/>
    <w:unhideWhenUsed/>
    <w:rsid w:val="006E1601"/>
  </w:style>
  <w:style w:type="numbering" w:customStyle="1" w:styleId="NoList93">
    <w:name w:val="No List93"/>
    <w:next w:val="NoList"/>
    <w:uiPriority w:val="99"/>
    <w:semiHidden/>
    <w:unhideWhenUsed/>
    <w:rsid w:val="006E1601"/>
  </w:style>
  <w:style w:type="numbering" w:customStyle="1" w:styleId="NoList114">
    <w:name w:val="No List114"/>
    <w:next w:val="NoList"/>
    <w:uiPriority w:val="99"/>
    <w:semiHidden/>
    <w:unhideWhenUsed/>
    <w:rsid w:val="006E1601"/>
  </w:style>
  <w:style w:type="numbering" w:customStyle="1" w:styleId="NoList214">
    <w:name w:val="No List214"/>
    <w:next w:val="NoList"/>
    <w:uiPriority w:val="99"/>
    <w:semiHidden/>
    <w:unhideWhenUsed/>
    <w:rsid w:val="006E1601"/>
  </w:style>
  <w:style w:type="numbering" w:customStyle="1" w:styleId="NoList314">
    <w:name w:val="No List314"/>
    <w:next w:val="NoList"/>
    <w:uiPriority w:val="99"/>
    <w:semiHidden/>
    <w:unhideWhenUsed/>
    <w:rsid w:val="006E1601"/>
  </w:style>
  <w:style w:type="numbering" w:customStyle="1" w:styleId="NoList414">
    <w:name w:val="No List414"/>
    <w:next w:val="NoList"/>
    <w:uiPriority w:val="99"/>
    <w:semiHidden/>
    <w:unhideWhenUsed/>
    <w:rsid w:val="006E1601"/>
  </w:style>
  <w:style w:type="numbering" w:customStyle="1" w:styleId="NoList513">
    <w:name w:val="No List513"/>
    <w:next w:val="NoList"/>
    <w:uiPriority w:val="99"/>
    <w:semiHidden/>
    <w:unhideWhenUsed/>
    <w:rsid w:val="006E1601"/>
  </w:style>
  <w:style w:type="numbering" w:customStyle="1" w:styleId="NoList613">
    <w:name w:val="No List613"/>
    <w:next w:val="NoList"/>
    <w:uiPriority w:val="99"/>
    <w:semiHidden/>
    <w:unhideWhenUsed/>
    <w:rsid w:val="006E1601"/>
  </w:style>
  <w:style w:type="numbering" w:customStyle="1" w:styleId="NoList713">
    <w:name w:val="No List713"/>
    <w:next w:val="NoList"/>
    <w:uiPriority w:val="99"/>
    <w:semiHidden/>
    <w:unhideWhenUsed/>
    <w:rsid w:val="006E1601"/>
  </w:style>
  <w:style w:type="numbering" w:customStyle="1" w:styleId="NoList813">
    <w:name w:val="No List813"/>
    <w:next w:val="NoList"/>
    <w:uiPriority w:val="99"/>
    <w:semiHidden/>
    <w:unhideWhenUsed/>
    <w:rsid w:val="006E1601"/>
  </w:style>
  <w:style w:type="numbering" w:customStyle="1" w:styleId="NoList912">
    <w:name w:val="No List912"/>
    <w:next w:val="NoList"/>
    <w:uiPriority w:val="99"/>
    <w:semiHidden/>
    <w:unhideWhenUsed/>
    <w:rsid w:val="006E1601"/>
  </w:style>
  <w:style w:type="numbering" w:customStyle="1" w:styleId="LFO193">
    <w:name w:val="LFO193"/>
    <w:basedOn w:val="NoList"/>
    <w:rsid w:val="006E1601"/>
  </w:style>
  <w:style w:type="numbering" w:customStyle="1" w:styleId="NoList102">
    <w:name w:val="No List102"/>
    <w:next w:val="NoList"/>
    <w:uiPriority w:val="99"/>
    <w:semiHidden/>
    <w:unhideWhenUsed/>
    <w:rsid w:val="006E1601"/>
  </w:style>
  <w:style w:type="numbering" w:customStyle="1" w:styleId="LFO1912">
    <w:name w:val="LFO1912"/>
    <w:basedOn w:val="NoList"/>
    <w:rsid w:val="006E1601"/>
  </w:style>
  <w:style w:type="numbering" w:customStyle="1" w:styleId="NoList124">
    <w:name w:val="No List124"/>
    <w:next w:val="NoList"/>
    <w:uiPriority w:val="99"/>
    <w:semiHidden/>
    <w:rsid w:val="006E1601"/>
  </w:style>
  <w:style w:type="numbering" w:customStyle="1" w:styleId="NoList1114">
    <w:name w:val="No List1114"/>
    <w:next w:val="NoList"/>
    <w:uiPriority w:val="99"/>
    <w:semiHidden/>
    <w:unhideWhenUsed/>
    <w:rsid w:val="006E1601"/>
  </w:style>
  <w:style w:type="numbering" w:customStyle="1" w:styleId="141">
    <w:name w:val="无列表14"/>
    <w:next w:val="NoList"/>
    <w:semiHidden/>
    <w:rsid w:val="006E1601"/>
  </w:style>
  <w:style w:type="numbering" w:customStyle="1" w:styleId="142">
    <w:name w:val="リストなし14"/>
    <w:next w:val="NoList"/>
    <w:uiPriority w:val="99"/>
    <w:semiHidden/>
    <w:unhideWhenUsed/>
    <w:rsid w:val="006E1601"/>
  </w:style>
  <w:style w:type="numbering" w:customStyle="1" w:styleId="1140">
    <w:name w:val="无列表114"/>
    <w:next w:val="NoList"/>
    <w:semiHidden/>
    <w:rsid w:val="006E1601"/>
  </w:style>
  <w:style w:type="numbering" w:customStyle="1" w:styleId="1131">
    <w:name w:val="リストなし113"/>
    <w:next w:val="NoList"/>
    <w:uiPriority w:val="99"/>
    <w:semiHidden/>
    <w:unhideWhenUsed/>
    <w:rsid w:val="006E1601"/>
  </w:style>
  <w:style w:type="numbering" w:customStyle="1" w:styleId="NoList224">
    <w:name w:val="No List224"/>
    <w:next w:val="NoList"/>
    <w:uiPriority w:val="99"/>
    <w:semiHidden/>
    <w:unhideWhenUsed/>
    <w:rsid w:val="006E1601"/>
  </w:style>
  <w:style w:type="numbering" w:customStyle="1" w:styleId="NoList324">
    <w:name w:val="No List324"/>
    <w:next w:val="NoList"/>
    <w:uiPriority w:val="99"/>
    <w:semiHidden/>
    <w:unhideWhenUsed/>
    <w:rsid w:val="006E1601"/>
  </w:style>
  <w:style w:type="numbering" w:customStyle="1" w:styleId="NoList423">
    <w:name w:val="No List423"/>
    <w:next w:val="NoList"/>
    <w:uiPriority w:val="99"/>
    <w:semiHidden/>
    <w:unhideWhenUsed/>
    <w:rsid w:val="006E1601"/>
  </w:style>
  <w:style w:type="numbering" w:customStyle="1" w:styleId="NoList2113">
    <w:name w:val="No List2113"/>
    <w:next w:val="NoList"/>
    <w:uiPriority w:val="99"/>
    <w:semiHidden/>
    <w:unhideWhenUsed/>
    <w:rsid w:val="006E1601"/>
  </w:style>
  <w:style w:type="numbering" w:customStyle="1" w:styleId="NoList3113">
    <w:name w:val="No List3113"/>
    <w:next w:val="NoList"/>
    <w:uiPriority w:val="99"/>
    <w:semiHidden/>
    <w:unhideWhenUsed/>
    <w:rsid w:val="006E1601"/>
  </w:style>
  <w:style w:type="numbering" w:customStyle="1" w:styleId="NoList4113">
    <w:name w:val="No List4113"/>
    <w:next w:val="NoList"/>
    <w:uiPriority w:val="99"/>
    <w:semiHidden/>
    <w:unhideWhenUsed/>
    <w:rsid w:val="006E1601"/>
  </w:style>
  <w:style w:type="numbering" w:customStyle="1" w:styleId="1113">
    <w:name w:val="无列表1113"/>
    <w:next w:val="NoList"/>
    <w:semiHidden/>
    <w:rsid w:val="006E1601"/>
  </w:style>
  <w:style w:type="numbering" w:customStyle="1" w:styleId="NoList11113">
    <w:name w:val="No List11113"/>
    <w:next w:val="NoList"/>
    <w:uiPriority w:val="99"/>
    <w:semiHidden/>
    <w:unhideWhenUsed/>
    <w:rsid w:val="006E1601"/>
  </w:style>
  <w:style w:type="numbering" w:customStyle="1" w:styleId="NoList1213">
    <w:name w:val="No List1213"/>
    <w:next w:val="NoList"/>
    <w:uiPriority w:val="99"/>
    <w:semiHidden/>
    <w:unhideWhenUsed/>
    <w:rsid w:val="006E1601"/>
  </w:style>
  <w:style w:type="numbering" w:customStyle="1" w:styleId="NoList2213">
    <w:name w:val="No List2213"/>
    <w:next w:val="NoList"/>
    <w:uiPriority w:val="99"/>
    <w:semiHidden/>
    <w:unhideWhenUsed/>
    <w:rsid w:val="006E1601"/>
  </w:style>
  <w:style w:type="numbering" w:customStyle="1" w:styleId="NoList3213">
    <w:name w:val="No List3213"/>
    <w:next w:val="NoList"/>
    <w:uiPriority w:val="99"/>
    <w:semiHidden/>
    <w:unhideWhenUsed/>
    <w:rsid w:val="006E1601"/>
  </w:style>
  <w:style w:type="character" w:customStyle="1" w:styleId="ListChar8">
    <w:name w:val="List Char8"/>
    <w:qFormat/>
    <w:rsid w:val="006E16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3</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34</cp:revision>
  <cp:lastPrinted>1900-01-01T08:00:00Z</cp:lastPrinted>
  <dcterms:created xsi:type="dcterms:W3CDTF">2025-05-08T20:40:00Z</dcterms:created>
  <dcterms:modified xsi:type="dcterms:W3CDTF">2025-05-12T17:41:00Z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R5-252036</vt:lpwstr>
  </property>
  <property fmtid="{D5CDD505-2E9C-101B-9397-08002B2CF9AE}" pid="10" name="Spec#">
    <vt:lpwstr>38.508-2</vt:lpwstr>
  </property>
  <property fmtid="{D5CDD505-2E9C-101B-9397-08002B2CF9AE}" pid="11" name="Cr#">
    <vt:lpwstr>0799</vt:lpwstr>
  </property>
  <property fmtid="{D5CDD505-2E9C-101B-9397-08002B2CF9AE}" pid="12" name="Revision">
    <vt:lpwstr>-</vt:lpwstr>
  </property>
  <property fmtid="{D5CDD505-2E9C-101B-9397-08002B2CF9AE}" pid="13" name="Version">
    <vt:lpwstr>18.6.0</vt:lpwstr>
  </property>
  <property fmtid="{D5CDD505-2E9C-101B-9397-08002B2CF9AE}" pid="14" name="CrTitle">
    <vt:lpwstr>Introduction of PICS for NR NTN Rel-18</vt:lpwstr>
  </property>
  <property fmtid="{D5CDD505-2E9C-101B-9397-08002B2CF9AE}" pid="15" name="SourceIfWg">
    <vt:lpwstr>Qualcomm Technologies</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2025-05-05</vt:lpwstr>
  </property>
  <property fmtid="{D5CDD505-2E9C-101B-9397-08002B2CF9AE}" pid="20" name="Release">
    <vt:lpwstr>Rel-18</vt:lpwstr>
  </property>
</Properties>
</file>