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E49F23" w:rsidR="001E41F3" w:rsidRPr="00995DD3" w:rsidRDefault="001E41F3">
      <w:pPr>
        <w:pStyle w:val="CRCoverPage"/>
        <w:tabs>
          <w:tab w:val="right" w:pos="9639"/>
        </w:tabs>
        <w:spacing w:after="0"/>
        <w:rPr>
          <w:b/>
          <w:i/>
          <w:noProof/>
          <w:sz w:val="28"/>
        </w:rPr>
      </w:pPr>
      <w:r w:rsidRPr="00995DD3">
        <w:rPr>
          <w:b/>
          <w:noProof/>
          <w:sz w:val="24"/>
        </w:rPr>
        <w:t>3GPP TSG-</w:t>
      </w:r>
      <w:fldSimple w:instr=" DOCPROPERTY  TSG/WGRef  \* MERGEFORMAT ">
        <w:r w:rsidR="003609EF" w:rsidRPr="00995DD3">
          <w:rPr>
            <w:b/>
            <w:noProof/>
            <w:sz w:val="24"/>
          </w:rPr>
          <w:t>RAN5</w:t>
        </w:r>
      </w:fldSimple>
      <w:r w:rsidR="00C66BA2" w:rsidRPr="00995DD3">
        <w:rPr>
          <w:b/>
          <w:noProof/>
          <w:sz w:val="24"/>
        </w:rPr>
        <w:t xml:space="preserve"> </w:t>
      </w:r>
      <w:r w:rsidRPr="00995DD3">
        <w:rPr>
          <w:b/>
          <w:noProof/>
          <w:sz w:val="24"/>
        </w:rPr>
        <w:t>Meeting #</w:t>
      </w:r>
      <w:fldSimple w:instr=" DOCPROPERTY  MtgSeq  \* MERGEFORMAT ">
        <w:r w:rsidR="00EB09B7" w:rsidRPr="00995DD3">
          <w:rPr>
            <w:b/>
            <w:noProof/>
            <w:sz w:val="24"/>
          </w:rPr>
          <w:t>10</w:t>
        </w:r>
        <w:r w:rsidR="00F649A1" w:rsidRPr="00995DD3">
          <w:rPr>
            <w:b/>
            <w:noProof/>
            <w:sz w:val="24"/>
          </w:rPr>
          <w:t>7</w:t>
        </w:r>
      </w:fldSimple>
      <w:r w:rsidR="00922F24" w:rsidRPr="00995DD3">
        <w:fldChar w:fldCharType="begin"/>
      </w:r>
      <w:r w:rsidR="00922F24" w:rsidRPr="00995DD3">
        <w:instrText xml:space="preserve"> DOCPROPERTY  MtgTitle  \* MERGEFORMAT </w:instrText>
      </w:r>
      <w:r w:rsidR="00922F24" w:rsidRPr="00995DD3">
        <w:fldChar w:fldCharType="end"/>
      </w:r>
      <w:r w:rsidRPr="00995DD3">
        <w:rPr>
          <w:b/>
          <w:i/>
          <w:noProof/>
          <w:sz w:val="28"/>
        </w:rPr>
        <w:tab/>
      </w:r>
      <w:r w:rsidR="008D6DA7" w:rsidRPr="00AF3842">
        <w:rPr>
          <w:highlight w:val="yellow"/>
        </w:rPr>
        <w:fldChar w:fldCharType="begin"/>
      </w:r>
      <w:r w:rsidR="008D6DA7" w:rsidRPr="00AF3842">
        <w:rPr>
          <w:highlight w:val="yellow"/>
        </w:rPr>
        <w:instrText xml:space="preserve"> DOCPROPERTY  Tdoc#  \* MERGEFORMAT </w:instrText>
      </w:r>
      <w:r w:rsidR="008D6DA7" w:rsidRPr="00AF3842">
        <w:rPr>
          <w:highlight w:val="yellow"/>
        </w:rPr>
        <w:fldChar w:fldCharType="separate"/>
      </w:r>
      <w:r w:rsidR="008D6DA7" w:rsidRPr="00AF3842">
        <w:rPr>
          <w:b/>
          <w:i/>
          <w:noProof/>
          <w:sz w:val="28"/>
          <w:highlight w:val="yellow"/>
        </w:rPr>
        <w:t>R5-25</w:t>
      </w:r>
      <w:r w:rsidR="00681A64" w:rsidRPr="00AF3842">
        <w:rPr>
          <w:b/>
          <w:i/>
          <w:noProof/>
          <w:sz w:val="28"/>
          <w:highlight w:val="yellow"/>
        </w:rPr>
        <w:t>2034</w:t>
      </w:r>
      <w:r w:rsidR="008D6DA7" w:rsidRPr="00AF3842">
        <w:rPr>
          <w:b/>
          <w:i/>
          <w:noProof/>
          <w:sz w:val="28"/>
          <w:highlight w:val="yellow"/>
        </w:rPr>
        <w:fldChar w:fldCharType="end"/>
      </w:r>
      <w:r w:rsidR="008251EE" w:rsidRPr="00AF3842">
        <w:rPr>
          <w:b/>
          <w:i/>
          <w:noProof/>
          <w:sz w:val="28"/>
          <w:highlight w:val="yellow"/>
        </w:rPr>
        <w:t>r1</w:t>
      </w:r>
    </w:p>
    <w:p w14:paraId="7CB45193" w14:textId="051CAFFA" w:rsidR="001E41F3" w:rsidRPr="00995DD3" w:rsidRDefault="008027E5" w:rsidP="005E2C44">
      <w:pPr>
        <w:pStyle w:val="CRCoverPage"/>
        <w:outlineLvl w:val="0"/>
        <w:rPr>
          <w:b/>
          <w:noProof/>
          <w:sz w:val="24"/>
        </w:rPr>
      </w:pPr>
      <w:fldSimple w:instr=" DOCPROPERTY  Location  \* MERGEFORMAT ">
        <w:r w:rsidRPr="00995DD3">
          <w:rPr>
            <w:b/>
            <w:noProof/>
            <w:sz w:val="24"/>
          </w:rPr>
          <w:t>Malta</w:t>
        </w:r>
      </w:fldSimple>
      <w:r w:rsidR="001E41F3" w:rsidRPr="00995DD3">
        <w:rPr>
          <w:b/>
          <w:noProof/>
          <w:sz w:val="24"/>
        </w:rPr>
        <w:t xml:space="preserve">, </w:t>
      </w:r>
      <w:fldSimple w:instr=" DOCPROPERTY  Country  \* MERGEFORMAT ">
        <w:r w:rsidRPr="00995DD3">
          <w:rPr>
            <w:b/>
            <w:noProof/>
            <w:sz w:val="24"/>
          </w:rPr>
          <w:t>MT</w:t>
        </w:r>
      </w:fldSimple>
      <w:r w:rsidR="001E41F3" w:rsidRPr="00995DD3">
        <w:rPr>
          <w:b/>
          <w:noProof/>
          <w:sz w:val="24"/>
        </w:rPr>
        <w:t xml:space="preserve">, </w:t>
      </w:r>
      <w:fldSimple w:instr=" DOCPROPERTY  StartDate  \* MERGEFORMAT ">
        <w:r w:rsidR="003609EF" w:rsidRPr="00995DD3">
          <w:rPr>
            <w:b/>
            <w:noProof/>
            <w:sz w:val="24"/>
          </w:rPr>
          <w:t>1</w:t>
        </w:r>
        <w:r w:rsidR="004E5931" w:rsidRPr="00995DD3">
          <w:rPr>
            <w:b/>
            <w:noProof/>
            <w:sz w:val="24"/>
          </w:rPr>
          <w:t>9</w:t>
        </w:r>
        <w:r w:rsidR="003609EF" w:rsidRPr="00995DD3">
          <w:rPr>
            <w:b/>
            <w:noProof/>
            <w:sz w:val="24"/>
          </w:rPr>
          <w:t xml:space="preserve">th </w:t>
        </w:r>
        <w:r w:rsidR="004E5931" w:rsidRPr="00995DD3">
          <w:rPr>
            <w:b/>
            <w:noProof/>
            <w:sz w:val="24"/>
          </w:rPr>
          <w:t>May</w:t>
        </w:r>
        <w:r w:rsidR="003609EF" w:rsidRPr="00995DD3">
          <w:rPr>
            <w:b/>
            <w:noProof/>
            <w:sz w:val="24"/>
          </w:rPr>
          <w:t xml:space="preserve"> 2025</w:t>
        </w:r>
      </w:fldSimple>
      <w:r w:rsidR="00547111" w:rsidRPr="00995DD3">
        <w:rPr>
          <w:b/>
          <w:noProof/>
          <w:sz w:val="24"/>
        </w:rPr>
        <w:t xml:space="preserve"> </w:t>
      </w:r>
      <w:r w:rsidR="004E5931" w:rsidRPr="00995DD3">
        <w:rPr>
          <w:b/>
          <w:noProof/>
          <w:sz w:val="24"/>
        </w:rPr>
        <w:t>–</w:t>
      </w:r>
      <w:r w:rsidR="00547111" w:rsidRPr="00995DD3">
        <w:rPr>
          <w:b/>
          <w:noProof/>
          <w:sz w:val="24"/>
        </w:rPr>
        <w:t xml:space="preserve"> </w:t>
      </w:r>
      <w:fldSimple w:instr=" DOCPROPERTY  EndDate  \* MERGEFORMAT ">
        <w:r w:rsidR="003609EF" w:rsidRPr="00995DD3">
          <w:rPr>
            <w:b/>
            <w:noProof/>
            <w:sz w:val="24"/>
          </w:rPr>
          <w:t>2</w:t>
        </w:r>
        <w:r w:rsidR="004E5931" w:rsidRPr="00995DD3">
          <w:rPr>
            <w:b/>
            <w:noProof/>
            <w:sz w:val="24"/>
          </w:rPr>
          <w:t>3rd</w:t>
        </w:r>
        <w:r w:rsidR="003609EF" w:rsidRPr="00995DD3">
          <w:rPr>
            <w:b/>
            <w:noProof/>
            <w:sz w:val="24"/>
          </w:rPr>
          <w:t xml:space="preserve"> </w:t>
        </w:r>
        <w:r w:rsidR="004E5931" w:rsidRPr="00995DD3">
          <w:rPr>
            <w:b/>
            <w:noProof/>
            <w:sz w:val="24"/>
          </w:rPr>
          <w:t>May</w:t>
        </w:r>
        <w:r w:rsidR="003609EF" w:rsidRPr="00995DD3">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95D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95DD3" w:rsidRDefault="00305409" w:rsidP="00E34898">
            <w:pPr>
              <w:pStyle w:val="CRCoverPage"/>
              <w:spacing w:after="0"/>
              <w:jc w:val="right"/>
              <w:rPr>
                <w:i/>
                <w:noProof/>
              </w:rPr>
            </w:pPr>
            <w:r w:rsidRPr="00995DD3">
              <w:rPr>
                <w:i/>
                <w:noProof/>
                <w:sz w:val="14"/>
              </w:rPr>
              <w:t>CR-Form-v</w:t>
            </w:r>
            <w:r w:rsidR="008863B9" w:rsidRPr="00995DD3">
              <w:rPr>
                <w:i/>
                <w:noProof/>
                <w:sz w:val="14"/>
              </w:rPr>
              <w:t>12.</w:t>
            </w:r>
            <w:r w:rsidR="009531B0" w:rsidRPr="00995DD3">
              <w:rPr>
                <w:i/>
                <w:noProof/>
                <w:sz w:val="14"/>
              </w:rPr>
              <w:t>3</w:t>
            </w:r>
          </w:p>
        </w:tc>
      </w:tr>
      <w:tr w:rsidR="001E41F3" w:rsidRPr="00995DD3" w14:paraId="3FBB62B8" w14:textId="77777777" w:rsidTr="00547111">
        <w:tc>
          <w:tcPr>
            <w:tcW w:w="9641" w:type="dxa"/>
            <w:gridSpan w:val="9"/>
            <w:tcBorders>
              <w:left w:val="single" w:sz="4" w:space="0" w:color="auto"/>
              <w:right w:val="single" w:sz="4" w:space="0" w:color="auto"/>
            </w:tcBorders>
          </w:tcPr>
          <w:p w14:paraId="79AB67D6" w14:textId="77777777" w:rsidR="001E41F3" w:rsidRPr="00995DD3" w:rsidRDefault="001E41F3">
            <w:pPr>
              <w:pStyle w:val="CRCoverPage"/>
              <w:spacing w:after="0"/>
              <w:jc w:val="center"/>
              <w:rPr>
                <w:noProof/>
              </w:rPr>
            </w:pPr>
            <w:r w:rsidRPr="00995DD3">
              <w:rPr>
                <w:b/>
                <w:noProof/>
                <w:sz w:val="32"/>
              </w:rPr>
              <w:t>CHANGE REQUEST</w:t>
            </w:r>
          </w:p>
        </w:tc>
      </w:tr>
      <w:tr w:rsidR="001E41F3" w:rsidRPr="00995DD3" w14:paraId="79946B04" w14:textId="77777777" w:rsidTr="00547111">
        <w:tc>
          <w:tcPr>
            <w:tcW w:w="9641" w:type="dxa"/>
            <w:gridSpan w:val="9"/>
            <w:tcBorders>
              <w:left w:val="single" w:sz="4" w:space="0" w:color="auto"/>
              <w:right w:val="single" w:sz="4" w:space="0" w:color="auto"/>
            </w:tcBorders>
          </w:tcPr>
          <w:p w14:paraId="12C70EEE" w14:textId="77777777" w:rsidR="001E41F3" w:rsidRPr="00995DD3" w:rsidRDefault="001E41F3">
            <w:pPr>
              <w:pStyle w:val="CRCoverPage"/>
              <w:spacing w:after="0"/>
              <w:rPr>
                <w:noProof/>
                <w:sz w:val="8"/>
                <w:szCs w:val="8"/>
              </w:rPr>
            </w:pPr>
          </w:p>
        </w:tc>
      </w:tr>
      <w:tr w:rsidR="001E41F3" w:rsidRPr="00995DD3" w14:paraId="3999489E" w14:textId="77777777" w:rsidTr="00547111">
        <w:tc>
          <w:tcPr>
            <w:tcW w:w="142" w:type="dxa"/>
            <w:tcBorders>
              <w:left w:val="single" w:sz="4" w:space="0" w:color="auto"/>
            </w:tcBorders>
          </w:tcPr>
          <w:p w14:paraId="4DDA7F40" w14:textId="77777777" w:rsidR="001E41F3" w:rsidRPr="00995DD3" w:rsidRDefault="001E41F3">
            <w:pPr>
              <w:pStyle w:val="CRCoverPage"/>
              <w:spacing w:after="0"/>
              <w:jc w:val="right"/>
              <w:rPr>
                <w:noProof/>
              </w:rPr>
            </w:pPr>
          </w:p>
        </w:tc>
        <w:tc>
          <w:tcPr>
            <w:tcW w:w="1559" w:type="dxa"/>
            <w:shd w:val="pct30" w:color="FFFF00" w:fill="auto"/>
          </w:tcPr>
          <w:p w14:paraId="52508B66" w14:textId="48977D5D" w:rsidR="001E41F3" w:rsidRPr="00995DD3" w:rsidRDefault="00E13F3D" w:rsidP="00E13F3D">
            <w:pPr>
              <w:pStyle w:val="CRCoverPage"/>
              <w:spacing w:after="0"/>
              <w:jc w:val="right"/>
              <w:rPr>
                <w:b/>
                <w:noProof/>
                <w:sz w:val="28"/>
              </w:rPr>
            </w:pPr>
            <w:fldSimple w:instr=" DOCPROPERTY  Spec#  \* MERGEFORMAT ">
              <w:r w:rsidRPr="00995DD3">
                <w:rPr>
                  <w:b/>
                  <w:noProof/>
                  <w:sz w:val="28"/>
                </w:rPr>
                <w:t>38.523-</w:t>
              </w:r>
              <w:r w:rsidR="00C1677A" w:rsidRPr="00995DD3">
                <w:rPr>
                  <w:b/>
                  <w:noProof/>
                  <w:sz w:val="28"/>
                </w:rPr>
                <w:t>2</w:t>
              </w:r>
            </w:fldSimple>
          </w:p>
        </w:tc>
        <w:tc>
          <w:tcPr>
            <w:tcW w:w="709" w:type="dxa"/>
          </w:tcPr>
          <w:p w14:paraId="77009707" w14:textId="77777777" w:rsidR="001E41F3" w:rsidRPr="00995DD3" w:rsidRDefault="001E41F3">
            <w:pPr>
              <w:pStyle w:val="CRCoverPage"/>
              <w:spacing w:after="0"/>
              <w:jc w:val="center"/>
              <w:rPr>
                <w:noProof/>
              </w:rPr>
            </w:pPr>
            <w:r w:rsidRPr="00995DD3">
              <w:rPr>
                <w:b/>
                <w:noProof/>
                <w:sz w:val="28"/>
              </w:rPr>
              <w:t>CR</w:t>
            </w:r>
          </w:p>
        </w:tc>
        <w:tc>
          <w:tcPr>
            <w:tcW w:w="1276" w:type="dxa"/>
            <w:shd w:val="pct30" w:color="FFFF00" w:fill="auto"/>
          </w:tcPr>
          <w:p w14:paraId="6CAED29D" w14:textId="5E725B65" w:rsidR="001E41F3" w:rsidRPr="00995DD3" w:rsidRDefault="00735D57" w:rsidP="00547111">
            <w:pPr>
              <w:pStyle w:val="CRCoverPage"/>
              <w:spacing w:after="0"/>
              <w:rPr>
                <w:noProof/>
              </w:rPr>
            </w:pPr>
            <w:r w:rsidRPr="00995DD3">
              <w:rPr>
                <w:b/>
                <w:noProof/>
                <w:sz w:val="28"/>
              </w:rPr>
              <w:t>0572</w:t>
            </w:r>
          </w:p>
        </w:tc>
        <w:tc>
          <w:tcPr>
            <w:tcW w:w="709" w:type="dxa"/>
          </w:tcPr>
          <w:p w14:paraId="09D2C09B" w14:textId="77777777" w:rsidR="001E41F3" w:rsidRPr="00995DD3" w:rsidRDefault="001E41F3" w:rsidP="0051580D">
            <w:pPr>
              <w:pStyle w:val="CRCoverPage"/>
              <w:tabs>
                <w:tab w:val="right" w:pos="625"/>
              </w:tabs>
              <w:spacing w:after="0"/>
              <w:jc w:val="center"/>
              <w:rPr>
                <w:noProof/>
              </w:rPr>
            </w:pPr>
            <w:r w:rsidRPr="00995DD3">
              <w:rPr>
                <w:b/>
                <w:bCs/>
                <w:noProof/>
                <w:sz w:val="28"/>
              </w:rPr>
              <w:t>rev</w:t>
            </w:r>
          </w:p>
        </w:tc>
        <w:tc>
          <w:tcPr>
            <w:tcW w:w="992" w:type="dxa"/>
            <w:shd w:val="pct30" w:color="FFFF00" w:fill="auto"/>
          </w:tcPr>
          <w:p w14:paraId="7533BF9D" w14:textId="48692A6B" w:rsidR="001E41F3" w:rsidRPr="00995DD3" w:rsidRDefault="001E41F3" w:rsidP="00E13F3D">
            <w:pPr>
              <w:pStyle w:val="CRCoverPage"/>
              <w:spacing w:after="0"/>
              <w:jc w:val="center"/>
              <w:rPr>
                <w:b/>
                <w:noProof/>
              </w:rPr>
            </w:pPr>
          </w:p>
        </w:tc>
        <w:tc>
          <w:tcPr>
            <w:tcW w:w="2410" w:type="dxa"/>
          </w:tcPr>
          <w:p w14:paraId="5D4AEAE9" w14:textId="77777777" w:rsidR="001E41F3" w:rsidRPr="00995DD3" w:rsidRDefault="001E41F3" w:rsidP="0051580D">
            <w:pPr>
              <w:pStyle w:val="CRCoverPage"/>
              <w:tabs>
                <w:tab w:val="right" w:pos="1825"/>
              </w:tabs>
              <w:spacing w:after="0"/>
              <w:jc w:val="center"/>
              <w:rPr>
                <w:noProof/>
              </w:rPr>
            </w:pPr>
            <w:r w:rsidRPr="00995DD3">
              <w:rPr>
                <w:b/>
                <w:noProof/>
                <w:sz w:val="28"/>
                <w:szCs w:val="28"/>
              </w:rPr>
              <w:t>Current version:</w:t>
            </w:r>
          </w:p>
        </w:tc>
        <w:tc>
          <w:tcPr>
            <w:tcW w:w="1701" w:type="dxa"/>
            <w:shd w:val="pct30" w:color="FFFF00" w:fill="auto"/>
          </w:tcPr>
          <w:p w14:paraId="1E22D6AC" w14:textId="72DADC4E" w:rsidR="001E41F3" w:rsidRPr="00995DD3" w:rsidRDefault="00E13F3D">
            <w:pPr>
              <w:pStyle w:val="CRCoverPage"/>
              <w:spacing w:after="0"/>
              <w:jc w:val="center"/>
              <w:rPr>
                <w:noProof/>
                <w:sz w:val="28"/>
              </w:rPr>
            </w:pPr>
            <w:fldSimple w:instr=" DOCPROPERTY  Version  \* MERGEFORMAT ">
              <w:r w:rsidRPr="00995DD3">
                <w:rPr>
                  <w:b/>
                  <w:noProof/>
                  <w:sz w:val="28"/>
                </w:rPr>
                <w:t>1</w:t>
              </w:r>
              <w:r w:rsidR="00F649A1" w:rsidRPr="00995DD3">
                <w:rPr>
                  <w:b/>
                  <w:noProof/>
                  <w:sz w:val="28"/>
                </w:rPr>
                <w:t>9</w:t>
              </w:r>
              <w:r w:rsidRPr="00995DD3">
                <w:rPr>
                  <w:b/>
                  <w:noProof/>
                  <w:sz w:val="28"/>
                </w:rPr>
                <w:t>.</w:t>
              </w:r>
              <w:r w:rsidR="00F649A1" w:rsidRPr="00995DD3">
                <w:rPr>
                  <w:b/>
                  <w:noProof/>
                  <w:sz w:val="28"/>
                </w:rPr>
                <w:t>0</w:t>
              </w:r>
              <w:r w:rsidRPr="00995DD3">
                <w:rPr>
                  <w:b/>
                  <w:noProof/>
                  <w:sz w:val="28"/>
                </w:rPr>
                <w:t>.0</w:t>
              </w:r>
            </w:fldSimple>
          </w:p>
        </w:tc>
        <w:tc>
          <w:tcPr>
            <w:tcW w:w="143" w:type="dxa"/>
            <w:tcBorders>
              <w:right w:val="single" w:sz="4" w:space="0" w:color="auto"/>
            </w:tcBorders>
          </w:tcPr>
          <w:p w14:paraId="399238C9" w14:textId="77777777" w:rsidR="001E41F3" w:rsidRPr="00995DD3" w:rsidRDefault="001E41F3">
            <w:pPr>
              <w:pStyle w:val="CRCoverPage"/>
              <w:spacing w:after="0"/>
              <w:rPr>
                <w:noProof/>
              </w:rPr>
            </w:pPr>
          </w:p>
        </w:tc>
      </w:tr>
      <w:tr w:rsidR="001E41F3" w:rsidRPr="00995DD3" w14:paraId="7DC9F5A2" w14:textId="77777777" w:rsidTr="00547111">
        <w:tc>
          <w:tcPr>
            <w:tcW w:w="9641" w:type="dxa"/>
            <w:gridSpan w:val="9"/>
            <w:tcBorders>
              <w:left w:val="single" w:sz="4" w:space="0" w:color="auto"/>
              <w:right w:val="single" w:sz="4" w:space="0" w:color="auto"/>
            </w:tcBorders>
          </w:tcPr>
          <w:p w14:paraId="4883A7D2" w14:textId="77777777" w:rsidR="001E41F3" w:rsidRPr="00995DD3" w:rsidRDefault="001E41F3">
            <w:pPr>
              <w:pStyle w:val="CRCoverPage"/>
              <w:spacing w:after="0"/>
              <w:rPr>
                <w:noProof/>
              </w:rPr>
            </w:pPr>
          </w:p>
        </w:tc>
      </w:tr>
      <w:tr w:rsidR="001E41F3" w:rsidRPr="00995DD3" w14:paraId="266B4BDF" w14:textId="77777777" w:rsidTr="00547111">
        <w:tc>
          <w:tcPr>
            <w:tcW w:w="9641" w:type="dxa"/>
            <w:gridSpan w:val="9"/>
            <w:tcBorders>
              <w:top w:val="single" w:sz="4" w:space="0" w:color="auto"/>
            </w:tcBorders>
          </w:tcPr>
          <w:p w14:paraId="47E13998" w14:textId="77777777" w:rsidR="001E41F3" w:rsidRPr="00995DD3" w:rsidRDefault="001E41F3">
            <w:pPr>
              <w:pStyle w:val="CRCoverPage"/>
              <w:spacing w:after="0"/>
              <w:jc w:val="center"/>
              <w:rPr>
                <w:rFonts w:cs="Arial"/>
                <w:i/>
                <w:noProof/>
              </w:rPr>
            </w:pPr>
            <w:r w:rsidRPr="00995DD3">
              <w:rPr>
                <w:rFonts w:cs="Arial"/>
                <w:i/>
                <w:noProof/>
              </w:rPr>
              <w:t xml:space="preserve">For </w:t>
            </w:r>
            <w:hyperlink r:id="rId12" w:anchor="_blank" w:history="1">
              <w:r w:rsidRPr="00995DD3">
                <w:rPr>
                  <w:rStyle w:val="Hyperlink"/>
                  <w:rFonts w:cs="Arial"/>
                  <w:b/>
                  <w:i/>
                  <w:noProof/>
                  <w:color w:val="FF0000"/>
                </w:rPr>
                <w:t>HE</w:t>
              </w:r>
              <w:bookmarkStart w:id="0" w:name="_Hlt497126619"/>
              <w:r w:rsidRPr="00995DD3">
                <w:rPr>
                  <w:rStyle w:val="Hyperlink"/>
                  <w:rFonts w:cs="Arial"/>
                  <w:b/>
                  <w:i/>
                  <w:noProof/>
                  <w:color w:val="FF0000"/>
                </w:rPr>
                <w:t>L</w:t>
              </w:r>
              <w:bookmarkEnd w:id="0"/>
              <w:r w:rsidRPr="00995DD3">
                <w:rPr>
                  <w:rStyle w:val="Hyperlink"/>
                  <w:rFonts w:cs="Arial"/>
                  <w:b/>
                  <w:i/>
                  <w:noProof/>
                  <w:color w:val="FF0000"/>
                </w:rPr>
                <w:t>P</w:t>
              </w:r>
            </w:hyperlink>
            <w:r w:rsidRPr="00995DD3">
              <w:rPr>
                <w:rFonts w:cs="Arial"/>
                <w:b/>
                <w:i/>
                <w:noProof/>
                <w:color w:val="FF0000"/>
              </w:rPr>
              <w:t xml:space="preserve"> </w:t>
            </w:r>
            <w:r w:rsidRPr="00995DD3">
              <w:rPr>
                <w:rFonts w:cs="Arial"/>
                <w:i/>
                <w:noProof/>
              </w:rPr>
              <w:t>on using this form</w:t>
            </w:r>
            <w:r w:rsidR="0051580D" w:rsidRPr="00995DD3">
              <w:rPr>
                <w:rFonts w:cs="Arial"/>
                <w:i/>
                <w:noProof/>
              </w:rPr>
              <w:t>: c</w:t>
            </w:r>
            <w:r w:rsidR="00F25D98" w:rsidRPr="00995DD3">
              <w:rPr>
                <w:rFonts w:cs="Arial"/>
                <w:i/>
                <w:noProof/>
              </w:rPr>
              <w:t xml:space="preserve">omprehensive instructions can be found at </w:t>
            </w:r>
            <w:r w:rsidR="001B7A65" w:rsidRPr="00995DD3">
              <w:rPr>
                <w:rFonts w:cs="Arial"/>
                <w:i/>
                <w:noProof/>
              </w:rPr>
              <w:br/>
            </w:r>
            <w:hyperlink r:id="rId13" w:history="1">
              <w:r w:rsidR="00DE34CF" w:rsidRPr="00995DD3">
                <w:rPr>
                  <w:rStyle w:val="Hyperlink"/>
                  <w:rFonts w:cs="Arial"/>
                  <w:i/>
                  <w:noProof/>
                </w:rPr>
                <w:t>http://www.3gpp.org/Change-Requests</w:t>
              </w:r>
            </w:hyperlink>
            <w:r w:rsidR="00F25D98" w:rsidRPr="00995DD3">
              <w:rPr>
                <w:rFonts w:cs="Arial"/>
                <w:i/>
                <w:noProof/>
              </w:rPr>
              <w:t>.</w:t>
            </w:r>
          </w:p>
        </w:tc>
      </w:tr>
      <w:tr w:rsidR="001E41F3" w:rsidRPr="00995DD3" w14:paraId="296CF086" w14:textId="77777777" w:rsidTr="00547111">
        <w:tc>
          <w:tcPr>
            <w:tcW w:w="9641" w:type="dxa"/>
            <w:gridSpan w:val="9"/>
          </w:tcPr>
          <w:p w14:paraId="7D4A60B5" w14:textId="77777777" w:rsidR="001E41F3" w:rsidRPr="00995DD3" w:rsidRDefault="001E41F3">
            <w:pPr>
              <w:pStyle w:val="CRCoverPage"/>
              <w:spacing w:after="0"/>
              <w:rPr>
                <w:noProof/>
                <w:sz w:val="8"/>
                <w:szCs w:val="8"/>
              </w:rPr>
            </w:pPr>
          </w:p>
        </w:tc>
      </w:tr>
    </w:tbl>
    <w:p w14:paraId="53540664" w14:textId="77777777" w:rsidR="001E41F3" w:rsidRPr="00995D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5DD3" w14:paraId="0EE45D52" w14:textId="77777777" w:rsidTr="00A7671C">
        <w:tc>
          <w:tcPr>
            <w:tcW w:w="2835" w:type="dxa"/>
          </w:tcPr>
          <w:p w14:paraId="59860FA1" w14:textId="77777777" w:rsidR="00F25D98" w:rsidRPr="00995DD3" w:rsidRDefault="00F25D98" w:rsidP="001E41F3">
            <w:pPr>
              <w:pStyle w:val="CRCoverPage"/>
              <w:tabs>
                <w:tab w:val="right" w:pos="2751"/>
              </w:tabs>
              <w:spacing w:after="0"/>
              <w:rPr>
                <w:b/>
                <w:i/>
                <w:noProof/>
              </w:rPr>
            </w:pPr>
            <w:r w:rsidRPr="00995DD3">
              <w:rPr>
                <w:b/>
                <w:i/>
                <w:noProof/>
              </w:rPr>
              <w:t>Proposed change</w:t>
            </w:r>
            <w:r w:rsidR="00A7671C" w:rsidRPr="00995DD3">
              <w:rPr>
                <w:b/>
                <w:i/>
                <w:noProof/>
              </w:rPr>
              <w:t xml:space="preserve"> </w:t>
            </w:r>
            <w:r w:rsidRPr="00995DD3">
              <w:rPr>
                <w:b/>
                <w:i/>
                <w:noProof/>
              </w:rPr>
              <w:t>affects:</w:t>
            </w:r>
          </w:p>
        </w:tc>
        <w:tc>
          <w:tcPr>
            <w:tcW w:w="1418" w:type="dxa"/>
          </w:tcPr>
          <w:p w14:paraId="07128383" w14:textId="77777777" w:rsidR="00F25D98" w:rsidRPr="00995DD3" w:rsidRDefault="00F25D98" w:rsidP="001E41F3">
            <w:pPr>
              <w:pStyle w:val="CRCoverPage"/>
              <w:spacing w:after="0"/>
              <w:jc w:val="right"/>
              <w:rPr>
                <w:noProof/>
              </w:rPr>
            </w:pPr>
            <w:r w:rsidRPr="00995D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95D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95DD3" w:rsidRDefault="00F25D98" w:rsidP="001E41F3">
            <w:pPr>
              <w:pStyle w:val="CRCoverPage"/>
              <w:spacing w:after="0"/>
              <w:jc w:val="right"/>
              <w:rPr>
                <w:noProof/>
                <w:u w:val="single"/>
              </w:rPr>
            </w:pPr>
            <w:r w:rsidRPr="00995D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95DD3" w:rsidRDefault="00F25D98" w:rsidP="001E41F3">
            <w:pPr>
              <w:pStyle w:val="CRCoverPage"/>
              <w:spacing w:after="0"/>
              <w:jc w:val="center"/>
              <w:rPr>
                <w:b/>
                <w:caps/>
                <w:noProof/>
              </w:rPr>
            </w:pPr>
          </w:p>
        </w:tc>
        <w:tc>
          <w:tcPr>
            <w:tcW w:w="2126" w:type="dxa"/>
          </w:tcPr>
          <w:p w14:paraId="2ED8415F" w14:textId="77777777" w:rsidR="00F25D98" w:rsidRPr="00995DD3" w:rsidRDefault="00F25D98" w:rsidP="001E41F3">
            <w:pPr>
              <w:pStyle w:val="CRCoverPage"/>
              <w:spacing w:after="0"/>
              <w:jc w:val="right"/>
              <w:rPr>
                <w:noProof/>
                <w:u w:val="single"/>
              </w:rPr>
            </w:pPr>
            <w:r w:rsidRPr="00995D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95DD3" w:rsidRDefault="00F25D98" w:rsidP="001E41F3">
            <w:pPr>
              <w:pStyle w:val="CRCoverPage"/>
              <w:spacing w:after="0"/>
              <w:jc w:val="center"/>
              <w:rPr>
                <w:b/>
                <w:caps/>
                <w:noProof/>
              </w:rPr>
            </w:pPr>
          </w:p>
        </w:tc>
        <w:tc>
          <w:tcPr>
            <w:tcW w:w="1418" w:type="dxa"/>
            <w:tcBorders>
              <w:left w:val="nil"/>
            </w:tcBorders>
          </w:tcPr>
          <w:p w14:paraId="6562735E" w14:textId="77777777" w:rsidR="00F25D98" w:rsidRPr="00995DD3" w:rsidRDefault="00F25D98" w:rsidP="001E41F3">
            <w:pPr>
              <w:pStyle w:val="CRCoverPage"/>
              <w:spacing w:after="0"/>
              <w:jc w:val="right"/>
              <w:rPr>
                <w:noProof/>
              </w:rPr>
            </w:pPr>
            <w:r w:rsidRPr="00995D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95DD3" w:rsidRDefault="00F25D98" w:rsidP="001E41F3">
            <w:pPr>
              <w:pStyle w:val="CRCoverPage"/>
              <w:spacing w:after="0"/>
              <w:jc w:val="center"/>
              <w:rPr>
                <w:b/>
                <w:bCs/>
                <w:caps/>
                <w:noProof/>
              </w:rPr>
            </w:pPr>
          </w:p>
        </w:tc>
      </w:tr>
    </w:tbl>
    <w:p w14:paraId="69DCC391" w14:textId="77777777" w:rsidR="001E41F3" w:rsidRPr="00995D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95DD3" w14:paraId="31618834" w14:textId="77777777" w:rsidTr="00547111">
        <w:tc>
          <w:tcPr>
            <w:tcW w:w="9640" w:type="dxa"/>
            <w:gridSpan w:val="11"/>
          </w:tcPr>
          <w:p w14:paraId="55477508" w14:textId="77777777" w:rsidR="001E41F3" w:rsidRPr="00995DD3" w:rsidRDefault="001E41F3">
            <w:pPr>
              <w:pStyle w:val="CRCoverPage"/>
              <w:spacing w:after="0"/>
              <w:rPr>
                <w:noProof/>
                <w:sz w:val="8"/>
                <w:szCs w:val="8"/>
              </w:rPr>
            </w:pPr>
          </w:p>
        </w:tc>
      </w:tr>
      <w:tr w:rsidR="001E41F3" w:rsidRPr="00995DD3" w14:paraId="58300953" w14:textId="77777777" w:rsidTr="00547111">
        <w:tc>
          <w:tcPr>
            <w:tcW w:w="1843" w:type="dxa"/>
            <w:tcBorders>
              <w:top w:val="single" w:sz="4" w:space="0" w:color="auto"/>
              <w:left w:val="single" w:sz="4" w:space="0" w:color="auto"/>
            </w:tcBorders>
          </w:tcPr>
          <w:p w14:paraId="05B2F3A2" w14:textId="77777777" w:rsidR="001E41F3" w:rsidRPr="00995DD3" w:rsidRDefault="001E41F3">
            <w:pPr>
              <w:pStyle w:val="CRCoverPage"/>
              <w:tabs>
                <w:tab w:val="right" w:pos="1759"/>
              </w:tabs>
              <w:spacing w:after="0"/>
              <w:rPr>
                <w:b/>
                <w:i/>
                <w:noProof/>
              </w:rPr>
            </w:pPr>
            <w:r w:rsidRPr="00995DD3">
              <w:rPr>
                <w:b/>
                <w:i/>
                <w:noProof/>
              </w:rPr>
              <w:t>Title:</w:t>
            </w:r>
            <w:r w:rsidRPr="00995DD3">
              <w:rPr>
                <w:b/>
                <w:i/>
                <w:noProof/>
              </w:rPr>
              <w:tab/>
            </w:r>
          </w:p>
        </w:tc>
        <w:tc>
          <w:tcPr>
            <w:tcW w:w="7797" w:type="dxa"/>
            <w:gridSpan w:val="10"/>
            <w:tcBorders>
              <w:top w:val="single" w:sz="4" w:space="0" w:color="auto"/>
              <w:right w:val="single" w:sz="4" w:space="0" w:color="auto"/>
            </w:tcBorders>
            <w:shd w:val="pct30" w:color="FFFF00" w:fill="auto"/>
          </w:tcPr>
          <w:p w14:paraId="3D393EEE" w14:textId="6E302557" w:rsidR="001E41F3" w:rsidRPr="00995DD3" w:rsidRDefault="002C2837">
            <w:pPr>
              <w:pStyle w:val="CRCoverPage"/>
              <w:spacing w:after="0"/>
              <w:ind w:left="100"/>
              <w:rPr>
                <w:noProof/>
              </w:rPr>
            </w:pPr>
            <w:fldSimple w:instr=" DOCPROPERTY  CrTitle  \* MERGEFORMAT ">
              <w:r w:rsidRPr="00995DD3">
                <w:t xml:space="preserve">Corrections to </w:t>
              </w:r>
              <w:r w:rsidR="000038FE" w:rsidRPr="00995DD3">
                <w:t>applicability of NR NTN TCs</w:t>
              </w:r>
            </w:fldSimple>
          </w:p>
        </w:tc>
      </w:tr>
      <w:tr w:rsidR="001E41F3" w:rsidRPr="00995DD3" w14:paraId="05C08479" w14:textId="77777777" w:rsidTr="00547111">
        <w:tc>
          <w:tcPr>
            <w:tcW w:w="1843" w:type="dxa"/>
            <w:tcBorders>
              <w:left w:val="single" w:sz="4" w:space="0" w:color="auto"/>
            </w:tcBorders>
          </w:tcPr>
          <w:p w14:paraId="45E29F53" w14:textId="77777777" w:rsidR="001E41F3" w:rsidRPr="00995D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95DD3" w:rsidRDefault="001E41F3">
            <w:pPr>
              <w:pStyle w:val="CRCoverPage"/>
              <w:spacing w:after="0"/>
              <w:rPr>
                <w:noProof/>
                <w:sz w:val="8"/>
                <w:szCs w:val="8"/>
              </w:rPr>
            </w:pPr>
          </w:p>
        </w:tc>
      </w:tr>
      <w:tr w:rsidR="001E41F3" w:rsidRPr="00995DD3" w14:paraId="46D5D7C2" w14:textId="77777777" w:rsidTr="00547111">
        <w:tc>
          <w:tcPr>
            <w:tcW w:w="1843" w:type="dxa"/>
            <w:tcBorders>
              <w:left w:val="single" w:sz="4" w:space="0" w:color="auto"/>
            </w:tcBorders>
          </w:tcPr>
          <w:p w14:paraId="45A6C2C4" w14:textId="77777777" w:rsidR="001E41F3" w:rsidRPr="00995DD3" w:rsidRDefault="001E41F3">
            <w:pPr>
              <w:pStyle w:val="CRCoverPage"/>
              <w:tabs>
                <w:tab w:val="right" w:pos="1759"/>
              </w:tabs>
              <w:spacing w:after="0"/>
              <w:rPr>
                <w:b/>
                <w:i/>
                <w:noProof/>
              </w:rPr>
            </w:pPr>
            <w:r w:rsidRPr="00995DD3">
              <w:rPr>
                <w:b/>
                <w:i/>
                <w:noProof/>
              </w:rPr>
              <w:t>Source to WG:</w:t>
            </w:r>
          </w:p>
        </w:tc>
        <w:tc>
          <w:tcPr>
            <w:tcW w:w="7797" w:type="dxa"/>
            <w:gridSpan w:val="10"/>
            <w:tcBorders>
              <w:right w:val="single" w:sz="4" w:space="0" w:color="auto"/>
            </w:tcBorders>
            <w:shd w:val="pct30" w:color="FFFF00" w:fill="auto"/>
          </w:tcPr>
          <w:p w14:paraId="298AA482" w14:textId="5F31CDA3" w:rsidR="001E41F3" w:rsidRPr="00995DD3" w:rsidRDefault="00B611A7">
            <w:pPr>
              <w:pStyle w:val="CRCoverPage"/>
              <w:spacing w:after="0"/>
              <w:ind w:left="100"/>
              <w:rPr>
                <w:noProof/>
              </w:rPr>
            </w:pPr>
            <w:fldSimple w:instr=" DOCPROPERTY  SourceIfWg  \* MERGEFORMAT ">
              <w:r w:rsidRPr="00995DD3">
                <w:rPr>
                  <w:noProof/>
                </w:rPr>
                <w:t>Qualcomm Technologies</w:t>
              </w:r>
            </w:fldSimple>
          </w:p>
        </w:tc>
      </w:tr>
      <w:tr w:rsidR="001E41F3" w:rsidRPr="00995DD3" w14:paraId="4196B218" w14:textId="77777777" w:rsidTr="00547111">
        <w:tc>
          <w:tcPr>
            <w:tcW w:w="1843" w:type="dxa"/>
            <w:tcBorders>
              <w:left w:val="single" w:sz="4" w:space="0" w:color="auto"/>
            </w:tcBorders>
          </w:tcPr>
          <w:p w14:paraId="14C300BA" w14:textId="77777777" w:rsidR="001E41F3" w:rsidRPr="00995DD3" w:rsidRDefault="001E41F3">
            <w:pPr>
              <w:pStyle w:val="CRCoverPage"/>
              <w:tabs>
                <w:tab w:val="right" w:pos="1759"/>
              </w:tabs>
              <w:spacing w:after="0"/>
              <w:rPr>
                <w:b/>
                <w:i/>
                <w:noProof/>
              </w:rPr>
            </w:pPr>
            <w:r w:rsidRPr="00995DD3">
              <w:rPr>
                <w:b/>
                <w:i/>
                <w:noProof/>
              </w:rPr>
              <w:t>Source to TSG:</w:t>
            </w:r>
          </w:p>
        </w:tc>
        <w:tc>
          <w:tcPr>
            <w:tcW w:w="7797" w:type="dxa"/>
            <w:gridSpan w:val="10"/>
            <w:tcBorders>
              <w:right w:val="single" w:sz="4" w:space="0" w:color="auto"/>
            </w:tcBorders>
            <w:shd w:val="pct30" w:color="FFFF00" w:fill="auto"/>
          </w:tcPr>
          <w:p w14:paraId="17FF8B7B" w14:textId="371D50E9" w:rsidR="001E41F3" w:rsidRPr="00995DD3" w:rsidRDefault="00E3180A" w:rsidP="00547111">
            <w:pPr>
              <w:pStyle w:val="CRCoverPage"/>
              <w:spacing w:after="0"/>
              <w:ind w:left="100"/>
              <w:rPr>
                <w:noProof/>
              </w:rPr>
            </w:pPr>
            <w:r w:rsidRPr="00995DD3">
              <w:t>R5</w:t>
            </w:r>
            <w:r w:rsidR="00922F24" w:rsidRPr="00995DD3">
              <w:fldChar w:fldCharType="begin"/>
            </w:r>
            <w:r w:rsidR="00922F24" w:rsidRPr="00995DD3">
              <w:instrText xml:space="preserve"> DOCPROPERTY  SourceIfTsg  \* MERGEFORMAT </w:instrText>
            </w:r>
            <w:r w:rsidR="00922F24" w:rsidRPr="00995DD3">
              <w:fldChar w:fldCharType="end"/>
            </w:r>
          </w:p>
        </w:tc>
      </w:tr>
      <w:tr w:rsidR="001E41F3" w:rsidRPr="00995DD3" w14:paraId="76303739" w14:textId="77777777" w:rsidTr="00547111">
        <w:tc>
          <w:tcPr>
            <w:tcW w:w="1843" w:type="dxa"/>
            <w:tcBorders>
              <w:left w:val="single" w:sz="4" w:space="0" w:color="auto"/>
            </w:tcBorders>
          </w:tcPr>
          <w:p w14:paraId="4D3B1657" w14:textId="77777777" w:rsidR="001E41F3" w:rsidRPr="00995D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95DD3" w:rsidRDefault="001E41F3">
            <w:pPr>
              <w:pStyle w:val="CRCoverPage"/>
              <w:spacing w:after="0"/>
              <w:rPr>
                <w:noProof/>
                <w:sz w:val="8"/>
                <w:szCs w:val="8"/>
              </w:rPr>
            </w:pPr>
          </w:p>
        </w:tc>
      </w:tr>
      <w:tr w:rsidR="001E41F3" w:rsidRPr="00995DD3" w14:paraId="50563E52" w14:textId="77777777" w:rsidTr="00547111">
        <w:tc>
          <w:tcPr>
            <w:tcW w:w="1843" w:type="dxa"/>
            <w:tcBorders>
              <w:left w:val="single" w:sz="4" w:space="0" w:color="auto"/>
            </w:tcBorders>
          </w:tcPr>
          <w:p w14:paraId="32C381B7" w14:textId="77777777" w:rsidR="001E41F3" w:rsidRPr="00995DD3" w:rsidRDefault="001E41F3">
            <w:pPr>
              <w:pStyle w:val="CRCoverPage"/>
              <w:tabs>
                <w:tab w:val="right" w:pos="1759"/>
              </w:tabs>
              <w:spacing w:after="0"/>
              <w:rPr>
                <w:b/>
                <w:i/>
                <w:noProof/>
              </w:rPr>
            </w:pPr>
            <w:r w:rsidRPr="00995DD3">
              <w:rPr>
                <w:b/>
                <w:i/>
                <w:noProof/>
              </w:rPr>
              <w:t>Work item code</w:t>
            </w:r>
            <w:r w:rsidR="0051580D" w:rsidRPr="00995DD3">
              <w:rPr>
                <w:b/>
                <w:i/>
                <w:noProof/>
              </w:rPr>
              <w:t>:</w:t>
            </w:r>
          </w:p>
        </w:tc>
        <w:tc>
          <w:tcPr>
            <w:tcW w:w="3686" w:type="dxa"/>
            <w:gridSpan w:val="5"/>
            <w:shd w:val="pct30" w:color="FFFF00" w:fill="auto"/>
          </w:tcPr>
          <w:p w14:paraId="115414A3" w14:textId="2D615979" w:rsidR="001E41F3" w:rsidRPr="00995DD3" w:rsidRDefault="0021567D">
            <w:pPr>
              <w:pStyle w:val="CRCoverPage"/>
              <w:spacing w:after="0"/>
              <w:ind w:left="100"/>
              <w:rPr>
                <w:noProof/>
              </w:rPr>
            </w:pPr>
            <w:r w:rsidRPr="008251EE">
              <w:rPr>
                <w:highlight w:val="yellow"/>
              </w:rPr>
              <w:fldChar w:fldCharType="begin"/>
            </w:r>
            <w:r w:rsidRPr="008251EE">
              <w:rPr>
                <w:highlight w:val="yellow"/>
              </w:rPr>
              <w:instrText xml:space="preserve"> DOCPROPERTY  RelatedWis  \* MERGEFORMAT </w:instrText>
            </w:r>
            <w:r w:rsidRPr="008251EE">
              <w:rPr>
                <w:highlight w:val="yellow"/>
              </w:rPr>
              <w:fldChar w:fldCharType="separate"/>
            </w:r>
            <w:r w:rsidRPr="008251EE">
              <w:rPr>
                <w:noProof/>
                <w:highlight w:val="yellow"/>
              </w:rPr>
              <w:t>NR_NTN_enh_plus_CT-UEConTest</w:t>
            </w:r>
            <w:r w:rsidRPr="008251EE">
              <w:rPr>
                <w:noProof/>
                <w:highlight w:val="yellow"/>
              </w:rPr>
              <w:fldChar w:fldCharType="end"/>
            </w:r>
          </w:p>
        </w:tc>
        <w:tc>
          <w:tcPr>
            <w:tcW w:w="567" w:type="dxa"/>
            <w:tcBorders>
              <w:left w:val="nil"/>
            </w:tcBorders>
          </w:tcPr>
          <w:p w14:paraId="61A86BCF" w14:textId="77777777" w:rsidR="001E41F3" w:rsidRPr="00995DD3" w:rsidRDefault="001E41F3">
            <w:pPr>
              <w:pStyle w:val="CRCoverPage"/>
              <w:spacing w:after="0"/>
              <w:ind w:right="100"/>
              <w:rPr>
                <w:noProof/>
              </w:rPr>
            </w:pPr>
          </w:p>
        </w:tc>
        <w:tc>
          <w:tcPr>
            <w:tcW w:w="1417" w:type="dxa"/>
            <w:gridSpan w:val="3"/>
            <w:tcBorders>
              <w:left w:val="nil"/>
            </w:tcBorders>
          </w:tcPr>
          <w:p w14:paraId="153CBFB1" w14:textId="77777777" w:rsidR="001E41F3" w:rsidRPr="00995DD3" w:rsidRDefault="001E41F3">
            <w:pPr>
              <w:pStyle w:val="CRCoverPage"/>
              <w:spacing w:after="0"/>
              <w:jc w:val="right"/>
              <w:rPr>
                <w:noProof/>
              </w:rPr>
            </w:pPr>
            <w:r w:rsidRPr="00995DD3">
              <w:rPr>
                <w:b/>
                <w:i/>
                <w:noProof/>
              </w:rPr>
              <w:t>Date:</w:t>
            </w:r>
          </w:p>
        </w:tc>
        <w:tc>
          <w:tcPr>
            <w:tcW w:w="2127" w:type="dxa"/>
            <w:tcBorders>
              <w:right w:val="single" w:sz="4" w:space="0" w:color="auto"/>
            </w:tcBorders>
            <w:shd w:val="pct30" w:color="FFFF00" w:fill="auto"/>
          </w:tcPr>
          <w:p w14:paraId="56929475" w14:textId="5B19C4CA" w:rsidR="001E41F3" w:rsidRPr="00995DD3" w:rsidRDefault="00D24991">
            <w:pPr>
              <w:pStyle w:val="CRCoverPage"/>
              <w:spacing w:after="0"/>
              <w:ind w:left="100"/>
              <w:rPr>
                <w:noProof/>
              </w:rPr>
            </w:pPr>
            <w:fldSimple w:instr=" DOCPROPERTY  ResDate  \* MERGEFORMAT ">
              <w:r w:rsidRPr="00995DD3">
                <w:rPr>
                  <w:noProof/>
                </w:rPr>
                <w:t>2025-0</w:t>
              </w:r>
              <w:r w:rsidR="00F649A1" w:rsidRPr="00995DD3">
                <w:rPr>
                  <w:noProof/>
                </w:rPr>
                <w:t>4</w:t>
              </w:r>
              <w:r w:rsidRPr="00995DD3">
                <w:rPr>
                  <w:noProof/>
                </w:rPr>
                <w:t>-</w:t>
              </w:r>
              <w:r w:rsidR="00F649A1" w:rsidRPr="00995DD3">
                <w:rPr>
                  <w:noProof/>
                </w:rPr>
                <w:t>22</w:t>
              </w:r>
            </w:fldSimple>
          </w:p>
        </w:tc>
      </w:tr>
      <w:tr w:rsidR="001E41F3" w:rsidRPr="00995DD3" w14:paraId="690C7843" w14:textId="77777777" w:rsidTr="00547111">
        <w:tc>
          <w:tcPr>
            <w:tcW w:w="1843" w:type="dxa"/>
            <w:tcBorders>
              <w:left w:val="single" w:sz="4" w:space="0" w:color="auto"/>
            </w:tcBorders>
          </w:tcPr>
          <w:p w14:paraId="17A1A642" w14:textId="77777777" w:rsidR="001E41F3" w:rsidRPr="00995DD3" w:rsidRDefault="001E41F3">
            <w:pPr>
              <w:pStyle w:val="CRCoverPage"/>
              <w:spacing w:after="0"/>
              <w:rPr>
                <w:b/>
                <w:i/>
                <w:noProof/>
                <w:sz w:val="8"/>
                <w:szCs w:val="8"/>
              </w:rPr>
            </w:pPr>
          </w:p>
        </w:tc>
        <w:tc>
          <w:tcPr>
            <w:tcW w:w="1986" w:type="dxa"/>
            <w:gridSpan w:val="4"/>
          </w:tcPr>
          <w:p w14:paraId="2F73FCFB" w14:textId="77777777" w:rsidR="001E41F3" w:rsidRPr="00995DD3" w:rsidRDefault="001E41F3">
            <w:pPr>
              <w:pStyle w:val="CRCoverPage"/>
              <w:spacing w:after="0"/>
              <w:rPr>
                <w:noProof/>
                <w:sz w:val="8"/>
                <w:szCs w:val="8"/>
              </w:rPr>
            </w:pPr>
          </w:p>
        </w:tc>
        <w:tc>
          <w:tcPr>
            <w:tcW w:w="2267" w:type="dxa"/>
            <w:gridSpan w:val="2"/>
          </w:tcPr>
          <w:p w14:paraId="0FBCFC35" w14:textId="77777777" w:rsidR="001E41F3" w:rsidRPr="00995DD3" w:rsidRDefault="001E41F3">
            <w:pPr>
              <w:pStyle w:val="CRCoverPage"/>
              <w:spacing w:after="0"/>
              <w:rPr>
                <w:noProof/>
                <w:sz w:val="8"/>
                <w:szCs w:val="8"/>
              </w:rPr>
            </w:pPr>
          </w:p>
        </w:tc>
        <w:tc>
          <w:tcPr>
            <w:tcW w:w="1417" w:type="dxa"/>
            <w:gridSpan w:val="3"/>
          </w:tcPr>
          <w:p w14:paraId="60243A9E" w14:textId="77777777" w:rsidR="001E41F3" w:rsidRPr="00995D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95DD3" w:rsidRDefault="001E41F3">
            <w:pPr>
              <w:pStyle w:val="CRCoverPage"/>
              <w:spacing w:after="0"/>
              <w:rPr>
                <w:noProof/>
                <w:sz w:val="8"/>
                <w:szCs w:val="8"/>
              </w:rPr>
            </w:pPr>
          </w:p>
        </w:tc>
      </w:tr>
      <w:tr w:rsidR="001E41F3" w:rsidRPr="00995DD3" w14:paraId="13D4AF59" w14:textId="77777777" w:rsidTr="00547111">
        <w:trPr>
          <w:cantSplit/>
        </w:trPr>
        <w:tc>
          <w:tcPr>
            <w:tcW w:w="1843" w:type="dxa"/>
            <w:tcBorders>
              <w:left w:val="single" w:sz="4" w:space="0" w:color="auto"/>
            </w:tcBorders>
          </w:tcPr>
          <w:p w14:paraId="1E6EA205" w14:textId="77777777" w:rsidR="001E41F3" w:rsidRPr="00995DD3" w:rsidRDefault="001E41F3">
            <w:pPr>
              <w:pStyle w:val="CRCoverPage"/>
              <w:tabs>
                <w:tab w:val="right" w:pos="1759"/>
              </w:tabs>
              <w:spacing w:after="0"/>
              <w:rPr>
                <w:b/>
                <w:i/>
                <w:noProof/>
              </w:rPr>
            </w:pPr>
            <w:r w:rsidRPr="00995DD3">
              <w:rPr>
                <w:b/>
                <w:i/>
                <w:noProof/>
              </w:rPr>
              <w:t>Category:</w:t>
            </w:r>
          </w:p>
        </w:tc>
        <w:tc>
          <w:tcPr>
            <w:tcW w:w="851" w:type="dxa"/>
            <w:shd w:val="pct30" w:color="FFFF00" w:fill="auto"/>
          </w:tcPr>
          <w:p w14:paraId="154A6113" w14:textId="77777777" w:rsidR="001E41F3" w:rsidRPr="00995DD3" w:rsidRDefault="00D24991" w:rsidP="00D24991">
            <w:pPr>
              <w:pStyle w:val="CRCoverPage"/>
              <w:spacing w:after="0"/>
              <w:ind w:left="100" w:right="-609"/>
              <w:rPr>
                <w:b/>
                <w:noProof/>
              </w:rPr>
            </w:pPr>
            <w:fldSimple w:instr=" DOCPROPERTY  Cat  \* MERGEFORMAT ">
              <w:r w:rsidRPr="00995DD3">
                <w:rPr>
                  <w:b/>
                  <w:noProof/>
                </w:rPr>
                <w:t>F</w:t>
              </w:r>
            </w:fldSimple>
          </w:p>
        </w:tc>
        <w:tc>
          <w:tcPr>
            <w:tcW w:w="3402" w:type="dxa"/>
            <w:gridSpan w:val="5"/>
            <w:tcBorders>
              <w:left w:val="nil"/>
            </w:tcBorders>
          </w:tcPr>
          <w:p w14:paraId="617AE5C6" w14:textId="77777777" w:rsidR="001E41F3" w:rsidRPr="00995DD3" w:rsidRDefault="001E41F3">
            <w:pPr>
              <w:pStyle w:val="CRCoverPage"/>
              <w:spacing w:after="0"/>
              <w:rPr>
                <w:noProof/>
              </w:rPr>
            </w:pPr>
          </w:p>
        </w:tc>
        <w:tc>
          <w:tcPr>
            <w:tcW w:w="1417" w:type="dxa"/>
            <w:gridSpan w:val="3"/>
            <w:tcBorders>
              <w:left w:val="nil"/>
            </w:tcBorders>
          </w:tcPr>
          <w:p w14:paraId="42CDCEE5" w14:textId="77777777" w:rsidR="001E41F3" w:rsidRPr="00995DD3" w:rsidRDefault="001E41F3">
            <w:pPr>
              <w:pStyle w:val="CRCoverPage"/>
              <w:spacing w:after="0"/>
              <w:jc w:val="right"/>
              <w:rPr>
                <w:b/>
                <w:i/>
                <w:noProof/>
              </w:rPr>
            </w:pPr>
            <w:r w:rsidRPr="00995DD3">
              <w:rPr>
                <w:b/>
                <w:i/>
                <w:noProof/>
              </w:rPr>
              <w:t>Release:</w:t>
            </w:r>
          </w:p>
        </w:tc>
        <w:tc>
          <w:tcPr>
            <w:tcW w:w="2127" w:type="dxa"/>
            <w:tcBorders>
              <w:right w:val="single" w:sz="4" w:space="0" w:color="auto"/>
            </w:tcBorders>
            <w:shd w:val="pct30" w:color="FFFF00" w:fill="auto"/>
          </w:tcPr>
          <w:p w14:paraId="6C870B98" w14:textId="67FD8FDA" w:rsidR="001E41F3" w:rsidRPr="00995DD3" w:rsidRDefault="00D24991">
            <w:pPr>
              <w:pStyle w:val="CRCoverPage"/>
              <w:spacing w:after="0"/>
              <w:ind w:left="100"/>
              <w:rPr>
                <w:noProof/>
              </w:rPr>
            </w:pPr>
            <w:fldSimple w:instr=" DOCPROPERTY  Release  \* MERGEFORMAT ">
              <w:r w:rsidRPr="00995DD3">
                <w:rPr>
                  <w:noProof/>
                </w:rPr>
                <w:t>Rel-1</w:t>
              </w:r>
              <w:r w:rsidR="00EF4930" w:rsidRPr="00995DD3">
                <w:rPr>
                  <w:noProof/>
                </w:rPr>
                <w:t>9</w:t>
              </w:r>
            </w:fldSimple>
          </w:p>
        </w:tc>
      </w:tr>
      <w:tr w:rsidR="001E41F3" w:rsidRPr="00995DD3" w14:paraId="30122F0C" w14:textId="77777777" w:rsidTr="00547111">
        <w:tc>
          <w:tcPr>
            <w:tcW w:w="1843" w:type="dxa"/>
            <w:tcBorders>
              <w:left w:val="single" w:sz="4" w:space="0" w:color="auto"/>
              <w:bottom w:val="single" w:sz="4" w:space="0" w:color="auto"/>
            </w:tcBorders>
          </w:tcPr>
          <w:p w14:paraId="615796D0" w14:textId="77777777" w:rsidR="001E41F3" w:rsidRPr="00995D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95DD3" w:rsidRDefault="001E41F3">
            <w:pPr>
              <w:pStyle w:val="CRCoverPage"/>
              <w:spacing w:after="0"/>
              <w:ind w:left="383" w:hanging="383"/>
              <w:rPr>
                <w:i/>
                <w:noProof/>
                <w:sz w:val="18"/>
              </w:rPr>
            </w:pPr>
            <w:r w:rsidRPr="00995DD3">
              <w:rPr>
                <w:i/>
                <w:noProof/>
                <w:sz w:val="18"/>
              </w:rPr>
              <w:t xml:space="preserve">Use </w:t>
            </w:r>
            <w:r w:rsidRPr="00995DD3">
              <w:rPr>
                <w:i/>
                <w:noProof/>
                <w:sz w:val="18"/>
                <w:u w:val="single"/>
              </w:rPr>
              <w:t>one</w:t>
            </w:r>
            <w:r w:rsidRPr="00995DD3">
              <w:rPr>
                <w:i/>
                <w:noProof/>
                <w:sz w:val="18"/>
              </w:rPr>
              <w:t xml:space="preserve"> of the following categories:</w:t>
            </w:r>
            <w:r w:rsidRPr="00995DD3">
              <w:rPr>
                <w:b/>
                <w:i/>
                <w:noProof/>
                <w:sz w:val="18"/>
              </w:rPr>
              <w:br/>
              <w:t>F</w:t>
            </w:r>
            <w:r w:rsidRPr="00995DD3">
              <w:rPr>
                <w:i/>
                <w:noProof/>
                <w:sz w:val="18"/>
              </w:rPr>
              <w:t xml:space="preserve">  (correction)</w:t>
            </w:r>
            <w:r w:rsidRPr="00995DD3">
              <w:rPr>
                <w:i/>
                <w:noProof/>
                <w:sz w:val="18"/>
              </w:rPr>
              <w:br/>
            </w:r>
            <w:r w:rsidRPr="00995DD3">
              <w:rPr>
                <w:b/>
                <w:i/>
                <w:noProof/>
                <w:sz w:val="18"/>
              </w:rPr>
              <w:t>A</w:t>
            </w:r>
            <w:r w:rsidRPr="00995DD3">
              <w:rPr>
                <w:i/>
                <w:noProof/>
                <w:sz w:val="18"/>
              </w:rPr>
              <w:t xml:space="preserve">  (</w:t>
            </w:r>
            <w:r w:rsidR="00DE34CF" w:rsidRPr="00995DD3">
              <w:rPr>
                <w:i/>
                <w:noProof/>
                <w:sz w:val="18"/>
              </w:rPr>
              <w:t xml:space="preserve">mirror </w:t>
            </w:r>
            <w:r w:rsidRPr="00995DD3">
              <w:rPr>
                <w:i/>
                <w:noProof/>
                <w:sz w:val="18"/>
              </w:rPr>
              <w:t>correspond</w:t>
            </w:r>
            <w:r w:rsidR="00DE34CF" w:rsidRPr="00995DD3">
              <w:rPr>
                <w:i/>
                <w:noProof/>
                <w:sz w:val="18"/>
              </w:rPr>
              <w:t xml:space="preserve">ing </w:t>
            </w:r>
            <w:r w:rsidRPr="00995DD3">
              <w:rPr>
                <w:i/>
                <w:noProof/>
                <w:sz w:val="18"/>
              </w:rPr>
              <w:t xml:space="preserve">to a </w:t>
            </w:r>
            <w:r w:rsidR="00DE34CF" w:rsidRPr="00995DD3">
              <w:rPr>
                <w:i/>
                <w:noProof/>
                <w:sz w:val="18"/>
              </w:rPr>
              <w:t xml:space="preserve">change </w:t>
            </w:r>
            <w:r w:rsidRPr="00995DD3">
              <w:rPr>
                <w:i/>
                <w:noProof/>
                <w:sz w:val="18"/>
              </w:rPr>
              <w:t xml:space="preserve">in an earlier </w:t>
            </w:r>
            <w:r w:rsidR="00665C47" w:rsidRPr="00995DD3">
              <w:rPr>
                <w:i/>
                <w:noProof/>
                <w:sz w:val="18"/>
              </w:rPr>
              <w:tab/>
            </w:r>
            <w:r w:rsidR="00665C47" w:rsidRPr="00995DD3">
              <w:rPr>
                <w:i/>
                <w:noProof/>
                <w:sz w:val="18"/>
              </w:rPr>
              <w:tab/>
            </w:r>
            <w:r w:rsidR="00665C47" w:rsidRPr="00995DD3">
              <w:rPr>
                <w:i/>
                <w:noProof/>
                <w:sz w:val="18"/>
              </w:rPr>
              <w:tab/>
            </w:r>
            <w:r w:rsidR="00665C47" w:rsidRPr="00995DD3">
              <w:rPr>
                <w:i/>
                <w:noProof/>
                <w:sz w:val="18"/>
              </w:rPr>
              <w:tab/>
            </w:r>
            <w:r w:rsidR="00665C47" w:rsidRPr="00995DD3">
              <w:rPr>
                <w:i/>
                <w:noProof/>
                <w:sz w:val="18"/>
              </w:rPr>
              <w:tab/>
            </w:r>
            <w:r w:rsidR="00665C47" w:rsidRPr="00995DD3">
              <w:rPr>
                <w:i/>
                <w:noProof/>
                <w:sz w:val="18"/>
              </w:rPr>
              <w:tab/>
            </w:r>
            <w:r w:rsidR="00665C47" w:rsidRPr="00995DD3">
              <w:rPr>
                <w:i/>
                <w:noProof/>
                <w:sz w:val="18"/>
              </w:rPr>
              <w:tab/>
            </w:r>
            <w:r w:rsidR="00665C47" w:rsidRPr="00995DD3">
              <w:rPr>
                <w:i/>
                <w:noProof/>
                <w:sz w:val="18"/>
              </w:rPr>
              <w:tab/>
            </w:r>
            <w:r w:rsidR="00665C47" w:rsidRPr="00995DD3">
              <w:rPr>
                <w:i/>
                <w:noProof/>
                <w:sz w:val="18"/>
              </w:rPr>
              <w:tab/>
            </w:r>
            <w:r w:rsidR="00665C47" w:rsidRPr="00995DD3">
              <w:rPr>
                <w:i/>
                <w:noProof/>
                <w:sz w:val="18"/>
              </w:rPr>
              <w:tab/>
            </w:r>
            <w:r w:rsidR="00665C47" w:rsidRPr="00995DD3">
              <w:rPr>
                <w:i/>
                <w:noProof/>
                <w:sz w:val="18"/>
              </w:rPr>
              <w:tab/>
            </w:r>
            <w:r w:rsidR="00665C47" w:rsidRPr="00995DD3">
              <w:rPr>
                <w:i/>
                <w:noProof/>
                <w:sz w:val="18"/>
              </w:rPr>
              <w:tab/>
            </w:r>
            <w:r w:rsidR="00665C47" w:rsidRPr="00995DD3">
              <w:rPr>
                <w:i/>
                <w:noProof/>
                <w:sz w:val="18"/>
              </w:rPr>
              <w:tab/>
            </w:r>
            <w:r w:rsidRPr="00995DD3">
              <w:rPr>
                <w:i/>
                <w:noProof/>
                <w:sz w:val="18"/>
              </w:rPr>
              <w:t>release)</w:t>
            </w:r>
            <w:r w:rsidRPr="00995DD3">
              <w:rPr>
                <w:i/>
                <w:noProof/>
                <w:sz w:val="18"/>
              </w:rPr>
              <w:br/>
            </w:r>
            <w:r w:rsidRPr="00995DD3">
              <w:rPr>
                <w:b/>
                <w:i/>
                <w:noProof/>
                <w:sz w:val="18"/>
              </w:rPr>
              <w:t>B</w:t>
            </w:r>
            <w:r w:rsidRPr="00995DD3">
              <w:rPr>
                <w:i/>
                <w:noProof/>
                <w:sz w:val="18"/>
              </w:rPr>
              <w:t xml:space="preserve">  (addition of feature), </w:t>
            </w:r>
            <w:r w:rsidRPr="00995DD3">
              <w:rPr>
                <w:i/>
                <w:noProof/>
                <w:sz w:val="18"/>
              </w:rPr>
              <w:br/>
            </w:r>
            <w:r w:rsidRPr="00995DD3">
              <w:rPr>
                <w:b/>
                <w:i/>
                <w:noProof/>
                <w:sz w:val="18"/>
              </w:rPr>
              <w:t>C</w:t>
            </w:r>
            <w:r w:rsidRPr="00995DD3">
              <w:rPr>
                <w:i/>
                <w:noProof/>
                <w:sz w:val="18"/>
              </w:rPr>
              <w:t xml:space="preserve">  (functional modification of feature)</w:t>
            </w:r>
            <w:r w:rsidRPr="00995DD3">
              <w:rPr>
                <w:i/>
                <w:noProof/>
                <w:sz w:val="18"/>
              </w:rPr>
              <w:br/>
            </w:r>
            <w:r w:rsidRPr="00995DD3">
              <w:rPr>
                <w:b/>
                <w:i/>
                <w:noProof/>
                <w:sz w:val="18"/>
              </w:rPr>
              <w:t>D</w:t>
            </w:r>
            <w:r w:rsidRPr="00995DD3">
              <w:rPr>
                <w:i/>
                <w:noProof/>
                <w:sz w:val="18"/>
              </w:rPr>
              <w:t xml:space="preserve">  (editorial modification)</w:t>
            </w:r>
          </w:p>
          <w:p w14:paraId="05D36727" w14:textId="77777777" w:rsidR="001E41F3" w:rsidRPr="00995DD3" w:rsidRDefault="001E41F3">
            <w:pPr>
              <w:pStyle w:val="CRCoverPage"/>
              <w:rPr>
                <w:noProof/>
              </w:rPr>
            </w:pPr>
            <w:r w:rsidRPr="00995DD3">
              <w:rPr>
                <w:noProof/>
                <w:sz w:val="18"/>
              </w:rPr>
              <w:t>Detailed explanations of the above categories can</w:t>
            </w:r>
            <w:r w:rsidRPr="00995DD3">
              <w:rPr>
                <w:noProof/>
                <w:sz w:val="18"/>
              </w:rPr>
              <w:br/>
              <w:t xml:space="preserve">be found in 3GPP </w:t>
            </w:r>
            <w:hyperlink r:id="rId14" w:history="1">
              <w:r w:rsidRPr="00995DD3">
                <w:rPr>
                  <w:rStyle w:val="Hyperlink"/>
                  <w:noProof/>
                  <w:sz w:val="18"/>
                </w:rPr>
                <w:t>TR 21.900</w:t>
              </w:r>
            </w:hyperlink>
            <w:r w:rsidRPr="00995DD3">
              <w:rPr>
                <w:noProof/>
                <w:sz w:val="18"/>
              </w:rPr>
              <w:t>.</w:t>
            </w:r>
          </w:p>
        </w:tc>
        <w:tc>
          <w:tcPr>
            <w:tcW w:w="3120" w:type="dxa"/>
            <w:gridSpan w:val="2"/>
            <w:tcBorders>
              <w:bottom w:val="single" w:sz="4" w:space="0" w:color="auto"/>
              <w:right w:val="single" w:sz="4" w:space="0" w:color="auto"/>
            </w:tcBorders>
          </w:tcPr>
          <w:p w14:paraId="1A28F380" w14:textId="0E2FCE84" w:rsidR="00D9124E" w:rsidRPr="00995DD3" w:rsidRDefault="001E41F3" w:rsidP="00BD6BB8">
            <w:pPr>
              <w:pStyle w:val="CRCoverPage"/>
              <w:tabs>
                <w:tab w:val="left" w:pos="950"/>
              </w:tabs>
              <w:spacing w:after="0"/>
              <w:ind w:left="241" w:hanging="241"/>
              <w:rPr>
                <w:i/>
                <w:noProof/>
                <w:sz w:val="18"/>
              </w:rPr>
            </w:pPr>
            <w:r w:rsidRPr="00995DD3">
              <w:rPr>
                <w:i/>
                <w:noProof/>
                <w:sz w:val="18"/>
              </w:rPr>
              <w:t xml:space="preserve">Use </w:t>
            </w:r>
            <w:r w:rsidRPr="00995DD3">
              <w:rPr>
                <w:i/>
                <w:noProof/>
                <w:sz w:val="18"/>
                <w:u w:val="single"/>
              </w:rPr>
              <w:t>one</w:t>
            </w:r>
            <w:r w:rsidRPr="00995DD3">
              <w:rPr>
                <w:i/>
                <w:noProof/>
                <w:sz w:val="18"/>
              </w:rPr>
              <w:t xml:space="preserve"> of the following releases:</w:t>
            </w:r>
            <w:r w:rsidRPr="00995DD3">
              <w:rPr>
                <w:i/>
                <w:noProof/>
                <w:sz w:val="18"/>
              </w:rPr>
              <w:br/>
              <w:t>Rel-8</w:t>
            </w:r>
            <w:r w:rsidRPr="00995DD3">
              <w:rPr>
                <w:i/>
                <w:noProof/>
                <w:sz w:val="18"/>
              </w:rPr>
              <w:tab/>
              <w:t>(Release 8)</w:t>
            </w:r>
            <w:r w:rsidR="007C2097" w:rsidRPr="00995DD3">
              <w:rPr>
                <w:i/>
                <w:noProof/>
                <w:sz w:val="18"/>
              </w:rPr>
              <w:br/>
              <w:t>Rel-9</w:t>
            </w:r>
            <w:r w:rsidR="007C2097" w:rsidRPr="00995DD3">
              <w:rPr>
                <w:i/>
                <w:noProof/>
                <w:sz w:val="18"/>
              </w:rPr>
              <w:tab/>
              <w:t>(Release 9)</w:t>
            </w:r>
            <w:r w:rsidR="009777D9" w:rsidRPr="00995DD3">
              <w:rPr>
                <w:i/>
                <w:noProof/>
                <w:sz w:val="18"/>
              </w:rPr>
              <w:br/>
              <w:t>Rel-10</w:t>
            </w:r>
            <w:r w:rsidR="009777D9" w:rsidRPr="00995DD3">
              <w:rPr>
                <w:i/>
                <w:noProof/>
                <w:sz w:val="18"/>
              </w:rPr>
              <w:tab/>
              <w:t>(Release 10)</w:t>
            </w:r>
            <w:r w:rsidR="000C038A" w:rsidRPr="00995DD3">
              <w:rPr>
                <w:i/>
                <w:noProof/>
                <w:sz w:val="18"/>
              </w:rPr>
              <w:br/>
              <w:t>Rel-11</w:t>
            </w:r>
            <w:r w:rsidR="000C038A" w:rsidRPr="00995DD3">
              <w:rPr>
                <w:i/>
                <w:noProof/>
                <w:sz w:val="18"/>
              </w:rPr>
              <w:tab/>
              <w:t>(Release 11)</w:t>
            </w:r>
            <w:r w:rsidR="000C038A" w:rsidRPr="00995DD3">
              <w:rPr>
                <w:i/>
                <w:noProof/>
                <w:sz w:val="18"/>
              </w:rPr>
              <w:br/>
            </w:r>
            <w:r w:rsidR="002E472E" w:rsidRPr="00995DD3">
              <w:rPr>
                <w:i/>
                <w:noProof/>
                <w:sz w:val="18"/>
              </w:rPr>
              <w:t>…</w:t>
            </w:r>
            <w:r w:rsidR="0051580D" w:rsidRPr="00995DD3">
              <w:rPr>
                <w:i/>
                <w:noProof/>
                <w:sz w:val="18"/>
              </w:rPr>
              <w:br/>
            </w:r>
            <w:r w:rsidR="002E472E" w:rsidRPr="00995DD3">
              <w:rPr>
                <w:i/>
                <w:noProof/>
                <w:sz w:val="18"/>
              </w:rPr>
              <w:t>Rel-17</w:t>
            </w:r>
            <w:r w:rsidR="002E472E" w:rsidRPr="00995DD3">
              <w:rPr>
                <w:i/>
                <w:noProof/>
                <w:sz w:val="18"/>
              </w:rPr>
              <w:tab/>
              <w:t>(Release 17)</w:t>
            </w:r>
            <w:r w:rsidR="002E472E" w:rsidRPr="00995DD3">
              <w:rPr>
                <w:i/>
                <w:noProof/>
                <w:sz w:val="18"/>
              </w:rPr>
              <w:br/>
              <w:t>Rel-18</w:t>
            </w:r>
            <w:r w:rsidR="002E472E" w:rsidRPr="00995DD3">
              <w:rPr>
                <w:i/>
                <w:noProof/>
                <w:sz w:val="18"/>
              </w:rPr>
              <w:tab/>
              <w:t>(Release 18)</w:t>
            </w:r>
            <w:r w:rsidR="00C870F6" w:rsidRPr="00995DD3">
              <w:rPr>
                <w:i/>
                <w:noProof/>
                <w:sz w:val="18"/>
              </w:rPr>
              <w:br/>
              <w:t>Rel-19</w:t>
            </w:r>
            <w:r w:rsidR="00653DE4" w:rsidRPr="00995DD3">
              <w:rPr>
                <w:i/>
                <w:noProof/>
                <w:sz w:val="18"/>
              </w:rPr>
              <w:tab/>
              <w:t>(Release 19)</w:t>
            </w:r>
            <w:r w:rsidR="00D9124E" w:rsidRPr="00995DD3">
              <w:rPr>
                <w:i/>
                <w:noProof/>
                <w:sz w:val="18"/>
              </w:rPr>
              <w:t xml:space="preserve"> </w:t>
            </w:r>
            <w:r w:rsidR="00D9124E" w:rsidRPr="00995DD3">
              <w:rPr>
                <w:i/>
                <w:noProof/>
                <w:sz w:val="18"/>
              </w:rPr>
              <w:br/>
              <w:t>Rel-20</w:t>
            </w:r>
            <w:r w:rsidR="00D9124E" w:rsidRPr="00995DD3">
              <w:rPr>
                <w:i/>
                <w:noProof/>
                <w:sz w:val="18"/>
              </w:rPr>
              <w:tab/>
              <w:t>(Release 20)</w:t>
            </w:r>
          </w:p>
        </w:tc>
      </w:tr>
      <w:tr w:rsidR="001E41F3" w:rsidRPr="00995DD3" w14:paraId="7FBEB8E7" w14:textId="77777777" w:rsidTr="00547111">
        <w:tc>
          <w:tcPr>
            <w:tcW w:w="1843" w:type="dxa"/>
          </w:tcPr>
          <w:p w14:paraId="44A3A604" w14:textId="77777777" w:rsidR="001E41F3" w:rsidRPr="00995DD3" w:rsidRDefault="001E41F3">
            <w:pPr>
              <w:pStyle w:val="CRCoverPage"/>
              <w:spacing w:after="0"/>
              <w:rPr>
                <w:b/>
                <w:i/>
                <w:noProof/>
                <w:sz w:val="8"/>
                <w:szCs w:val="8"/>
              </w:rPr>
            </w:pPr>
          </w:p>
        </w:tc>
        <w:tc>
          <w:tcPr>
            <w:tcW w:w="7797" w:type="dxa"/>
            <w:gridSpan w:val="10"/>
          </w:tcPr>
          <w:p w14:paraId="5524CC4E" w14:textId="77777777" w:rsidR="001E41F3" w:rsidRPr="00995DD3" w:rsidRDefault="001E41F3">
            <w:pPr>
              <w:pStyle w:val="CRCoverPage"/>
              <w:spacing w:after="0"/>
              <w:rPr>
                <w:noProof/>
                <w:sz w:val="8"/>
                <w:szCs w:val="8"/>
              </w:rPr>
            </w:pPr>
          </w:p>
        </w:tc>
      </w:tr>
      <w:tr w:rsidR="001E41F3" w:rsidRPr="00995DD3" w14:paraId="1256F52C" w14:textId="77777777" w:rsidTr="00547111">
        <w:tc>
          <w:tcPr>
            <w:tcW w:w="2694" w:type="dxa"/>
            <w:gridSpan w:val="2"/>
            <w:tcBorders>
              <w:top w:val="single" w:sz="4" w:space="0" w:color="auto"/>
              <w:left w:val="single" w:sz="4" w:space="0" w:color="auto"/>
            </w:tcBorders>
          </w:tcPr>
          <w:p w14:paraId="52C87DB0" w14:textId="77777777" w:rsidR="001E41F3" w:rsidRPr="00995DD3" w:rsidRDefault="001E41F3">
            <w:pPr>
              <w:pStyle w:val="CRCoverPage"/>
              <w:tabs>
                <w:tab w:val="right" w:pos="2184"/>
              </w:tabs>
              <w:spacing w:after="0"/>
              <w:rPr>
                <w:b/>
                <w:i/>
                <w:noProof/>
              </w:rPr>
            </w:pPr>
            <w:r w:rsidRPr="00995DD3">
              <w:rPr>
                <w:b/>
                <w:i/>
                <w:noProof/>
              </w:rPr>
              <w:t>Reason for change:</w:t>
            </w:r>
          </w:p>
        </w:tc>
        <w:tc>
          <w:tcPr>
            <w:tcW w:w="6946" w:type="dxa"/>
            <w:gridSpan w:val="9"/>
            <w:tcBorders>
              <w:top w:val="single" w:sz="4" w:space="0" w:color="auto"/>
              <w:right w:val="single" w:sz="4" w:space="0" w:color="auto"/>
            </w:tcBorders>
            <w:shd w:val="pct30" w:color="FFFF00" w:fill="auto"/>
          </w:tcPr>
          <w:p w14:paraId="1ACC1825" w14:textId="53C67DDD" w:rsidR="0024129B" w:rsidRDefault="009E7966" w:rsidP="000A211B">
            <w:pPr>
              <w:pStyle w:val="CRCoverPage"/>
              <w:spacing w:after="0"/>
              <w:rPr>
                <w:lang w:eastAsia="zh-CN"/>
              </w:rPr>
            </w:pPr>
            <w:r w:rsidRPr="00995DD3">
              <w:rPr>
                <w:lang w:eastAsia="zh-CN"/>
              </w:rPr>
              <w:t>In RAN2#</w:t>
            </w:r>
            <w:r w:rsidR="00DC6E1C" w:rsidRPr="00995DD3">
              <w:rPr>
                <w:lang w:eastAsia="zh-CN"/>
              </w:rPr>
              <w:t xml:space="preserve">129bis, </w:t>
            </w:r>
            <w:r w:rsidR="00074308" w:rsidRPr="00995DD3">
              <w:rPr>
                <w:lang w:eastAsia="zh-CN"/>
              </w:rPr>
              <w:t>RAN2</w:t>
            </w:r>
            <w:r w:rsidR="008A1B52" w:rsidRPr="00995DD3">
              <w:rPr>
                <w:lang w:eastAsia="zh-CN"/>
              </w:rPr>
              <w:t xml:space="preserve"> </w:t>
            </w:r>
            <w:r w:rsidR="00074308" w:rsidRPr="00995DD3">
              <w:rPr>
                <w:lang w:eastAsia="zh-CN"/>
              </w:rPr>
              <w:t>agreed</w:t>
            </w:r>
            <w:r w:rsidR="006065CB">
              <w:t xml:space="preserve"> that location-based measurement is applicable for both quasi-earth fixed cells and earth fixed cells. </w:t>
            </w:r>
            <w:r w:rsidR="008A1B52" w:rsidRPr="00995DD3">
              <w:rPr>
                <w:lang w:eastAsia="zh-CN"/>
              </w:rPr>
              <w:t xml:space="preserve">RAN5 needs to align to </w:t>
            </w:r>
            <w:r w:rsidR="0024129B">
              <w:rPr>
                <w:lang w:eastAsia="zh-CN"/>
              </w:rPr>
              <w:t xml:space="preserve">these </w:t>
            </w:r>
            <w:r w:rsidR="008A1B52" w:rsidRPr="00995DD3">
              <w:rPr>
                <w:lang w:eastAsia="zh-CN"/>
              </w:rPr>
              <w:t>core spec</w:t>
            </w:r>
            <w:r w:rsidR="0024129B">
              <w:rPr>
                <w:lang w:eastAsia="zh-CN"/>
              </w:rPr>
              <w:t xml:space="preserve"> changes </w:t>
            </w:r>
          </w:p>
          <w:p w14:paraId="195F4A8A" w14:textId="77777777" w:rsidR="0024129B" w:rsidRDefault="0024129B" w:rsidP="000A211B">
            <w:pPr>
              <w:pStyle w:val="CRCoverPage"/>
              <w:spacing w:after="0"/>
              <w:rPr>
                <w:lang w:eastAsia="zh-CN"/>
              </w:rPr>
            </w:pPr>
            <w:r w:rsidRPr="00995DD3">
              <w:rPr>
                <w:lang w:eastAsia="zh-CN"/>
              </w:rPr>
              <w:t xml:space="preserve">Ref: </w:t>
            </w:r>
          </w:p>
          <w:p w14:paraId="23A26518" w14:textId="280D1805" w:rsidR="0024129B" w:rsidRDefault="0024129B" w:rsidP="0024129B">
            <w:pPr>
              <w:pStyle w:val="CRCoverPage"/>
              <w:numPr>
                <w:ilvl w:val="0"/>
                <w:numId w:val="37"/>
              </w:numPr>
              <w:spacing w:after="0"/>
              <w:rPr>
                <w:lang w:eastAsia="zh-CN"/>
              </w:rPr>
            </w:pPr>
            <w:r w:rsidRPr="00995DD3">
              <w:rPr>
                <w:lang w:eastAsia="zh-CN"/>
              </w:rPr>
              <w:t>R2-2502520 - Corrections to location-based measurement initiation</w:t>
            </w:r>
          </w:p>
          <w:p w14:paraId="708AA7DE" w14:textId="19170834" w:rsidR="001E41F3" w:rsidRPr="00995DD3" w:rsidRDefault="0024129B" w:rsidP="0024129B">
            <w:pPr>
              <w:pStyle w:val="CRCoverPage"/>
              <w:numPr>
                <w:ilvl w:val="0"/>
                <w:numId w:val="37"/>
              </w:numPr>
              <w:spacing w:after="0"/>
              <w:rPr>
                <w:noProof/>
              </w:rPr>
            </w:pPr>
            <w:r w:rsidRPr="00995DD3">
              <w:rPr>
                <w:lang w:eastAsia="zh-CN"/>
              </w:rPr>
              <w:t>R2-2502519 - Corrections to location-based measurement</w:t>
            </w:r>
          </w:p>
        </w:tc>
      </w:tr>
      <w:tr w:rsidR="001E41F3" w:rsidRPr="00995DD3" w14:paraId="4CA74D09" w14:textId="77777777" w:rsidTr="00547111">
        <w:tc>
          <w:tcPr>
            <w:tcW w:w="2694" w:type="dxa"/>
            <w:gridSpan w:val="2"/>
            <w:tcBorders>
              <w:left w:val="single" w:sz="4" w:space="0" w:color="auto"/>
            </w:tcBorders>
          </w:tcPr>
          <w:p w14:paraId="2D0866D6" w14:textId="77777777" w:rsidR="001E41F3" w:rsidRPr="00995D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95DD3" w:rsidRDefault="001E41F3">
            <w:pPr>
              <w:pStyle w:val="CRCoverPage"/>
              <w:spacing w:after="0"/>
              <w:rPr>
                <w:noProof/>
                <w:sz w:val="8"/>
                <w:szCs w:val="8"/>
              </w:rPr>
            </w:pPr>
          </w:p>
        </w:tc>
      </w:tr>
      <w:tr w:rsidR="001E41F3" w:rsidRPr="00995DD3" w14:paraId="21016551" w14:textId="77777777" w:rsidTr="00547111">
        <w:tc>
          <w:tcPr>
            <w:tcW w:w="2694" w:type="dxa"/>
            <w:gridSpan w:val="2"/>
            <w:tcBorders>
              <w:left w:val="single" w:sz="4" w:space="0" w:color="auto"/>
            </w:tcBorders>
          </w:tcPr>
          <w:p w14:paraId="49433147" w14:textId="77777777" w:rsidR="001E41F3" w:rsidRPr="00995DD3" w:rsidRDefault="001E41F3">
            <w:pPr>
              <w:pStyle w:val="CRCoverPage"/>
              <w:tabs>
                <w:tab w:val="right" w:pos="2184"/>
              </w:tabs>
              <w:spacing w:after="0"/>
              <w:rPr>
                <w:b/>
                <w:i/>
                <w:noProof/>
              </w:rPr>
            </w:pPr>
            <w:r w:rsidRPr="00995DD3">
              <w:rPr>
                <w:b/>
                <w:i/>
                <w:noProof/>
              </w:rPr>
              <w:t>Summary of change</w:t>
            </w:r>
            <w:r w:rsidR="0051580D" w:rsidRPr="00995DD3">
              <w:rPr>
                <w:b/>
                <w:i/>
                <w:noProof/>
              </w:rPr>
              <w:t>:</w:t>
            </w:r>
          </w:p>
        </w:tc>
        <w:tc>
          <w:tcPr>
            <w:tcW w:w="6946" w:type="dxa"/>
            <w:gridSpan w:val="9"/>
            <w:tcBorders>
              <w:right w:val="single" w:sz="4" w:space="0" w:color="auto"/>
            </w:tcBorders>
            <w:shd w:val="pct30" w:color="FFFF00" w:fill="auto"/>
          </w:tcPr>
          <w:p w14:paraId="31C656EC" w14:textId="409F2C30" w:rsidR="001E41F3" w:rsidRPr="00995DD3" w:rsidRDefault="000B4353">
            <w:pPr>
              <w:pStyle w:val="CRCoverPage"/>
              <w:spacing w:after="0"/>
              <w:ind w:left="100"/>
              <w:rPr>
                <w:noProof/>
              </w:rPr>
            </w:pPr>
            <w:r w:rsidRPr="00995DD3">
              <w:rPr>
                <w:noProof/>
                <w:lang w:eastAsia="zh-CN"/>
              </w:rPr>
              <w:t>Applicability</w:t>
            </w:r>
            <w:r w:rsidR="0003734E" w:rsidRPr="00995DD3">
              <w:rPr>
                <w:noProof/>
                <w:lang w:eastAsia="zh-CN"/>
              </w:rPr>
              <w:t xml:space="preserve"> and applicability condition </w:t>
            </w:r>
            <w:r w:rsidRPr="00995DD3">
              <w:rPr>
                <w:noProof/>
                <w:lang w:eastAsia="zh-CN"/>
              </w:rPr>
              <w:t xml:space="preserve">of </w:t>
            </w:r>
            <w:r w:rsidR="00F54C32" w:rsidRPr="00995DD3">
              <w:rPr>
                <w:noProof/>
                <w:lang w:eastAsia="zh-CN"/>
              </w:rPr>
              <w:t xml:space="preserve">location based test cases </w:t>
            </w:r>
            <w:r w:rsidRPr="00995DD3">
              <w:rPr>
                <w:noProof/>
                <w:lang w:eastAsia="zh-CN"/>
              </w:rPr>
              <w:t>were updated</w:t>
            </w:r>
          </w:p>
        </w:tc>
      </w:tr>
      <w:tr w:rsidR="001E41F3" w:rsidRPr="00995DD3" w14:paraId="1F886379" w14:textId="77777777" w:rsidTr="00547111">
        <w:tc>
          <w:tcPr>
            <w:tcW w:w="2694" w:type="dxa"/>
            <w:gridSpan w:val="2"/>
            <w:tcBorders>
              <w:left w:val="single" w:sz="4" w:space="0" w:color="auto"/>
            </w:tcBorders>
          </w:tcPr>
          <w:p w14:paraId="4D989623" w14:textId="77777777" w:rsidR="001E41F3" w:rsidRPr="00995D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95DD3" w:rsidRDefault="001E41F3">
            <w:pPr>
              <w:pStyle w:val="CRCoverPage"/>
              <w:spacing w:after="0"/>
              <w:rPr>
                <w:noProof/>
                <w:sz w:val="8"/>
                <w:szCs w:val="8"/>
              </w:rPr>
            </w:pPr>
          </w:p>
        </w:tc>
      </w:tr>
      <w:tr w:rsidR="001E41F3" w:rsidRPr="00995DD3" w14:paraId="678D7BF9" w14:textId="77777777" w:rsidTr="00547111">
        <w:tc>
          <w:tcPr>
            <w:tcW w:w="2694" w:type="dxa"/>
            <w:gridSpan w:val="2"/>
            <w:tcBorders>
              <w:left w:val="single" w:sz="4" w:space="0" w:color="auto"/>
              <w:bottom w:val="single" w:sz="4" w:space="0" w:color="auto"/>
            </w:tcBorders>
          </w:tcPr>
          <w:p w14:paraId="4E5CE1B6" w14:textId="77777777" w:rsidR="001E41F3" w:rsidRPr="00995DD3" w:rsidRDefault="001E41F3">
            <w:pPr>
              <w:pStyle w:val="CRCoverPage"/>
              <w:tabs>
                <w:tab w:val="right" w:pos="2184"/>
              </w:tabs>
              <w:spacing w:after="0"/>
              <w:rPr>
                <w:b/>
                <w:i/>
                <w:noProof/>
              </w:rPr>
            </w:pPr>
            <w:r w:rsidRPr="00995D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034D42" w:rsidR="001E41F3" w:rsidRPr="00995DD3" w:rsidRDefault="00E26C58">
            <w:pPr>
              <w:pStyle w:val="CRCoverPage"/>
              <w:spacing w:after="0"/>
              <w:ind w:left="100"/>
              <w:rPr>
                <w:noProof/>
              </w:rPr>
            </w:pPr>
            <w:r w:rsidRPr="00995DD3">
              <w:rPr>
                <w:lang w:eastAsia="zh-CN"/>
              </w:rPr>
              <w:t xml:space="preserve">Applicability of </w:t>
            </w:r>
            <w:proofErr w:type="gramStart"/>
            <w:r w:rsidR="00F54C32" w:rsidRPr="00995DD3">
              <w:rPr>
                <w:lang w:eastAsia="zh-CN"/>
              </w:rPr>
              <w:t>location based</w:t>
            </w:r>
            <w:proofErr w:type="gramEnd"/>
            <w:r w:rsidR="00F54C32" w:rsidRPr="00995DD3">
              <w:rPr>
                <w:lang w:eastAsia="zh-CN"/>
              </w:rPr>
              <w:t xml:space="preserve"> measurement</w:t>
            </w:r>
            <w:r w:rsidRPr="00995DD3">
              <w:rPr>
                <w:lang w:eastAsia="zh-CN"/>
              </w:rPr>
              <w:t xml:space="preserve"> test cases will remain </w:t>
            </w:r>
            <w:r w:rsidR="00BE16FF" w:rsidRPr="00995DD3">
              <w:rPr>
                <w:lang w:eastAsia="zh-CN"/>
              </w:rPr>
              <w:t xml:space="preserve">unaligned with latest RAN2 </w:t>
            </w:r>
            <w:proofErr w:type="spellStart"/>
            <w:r w:rsidR="00BE16FF" w:rsidRPr="00995DD3">
              <w:rPr>
                <w:lang w:eastAsia="zh-CN"/>
              </w:rPr>
              <w:t>aggreement</w:t>
            </w:r>
            <w:proofErr w:type="spellEnd"/>
          </w:p>
        </w:tc>
      </w:tr>
      <w:tr w:rsidR="001E41F3" w:rsidRPr="00995DD3" w14:paraId="034AF533" w14:textId="77777777" w:rsidTr="00547111">
        <w:tc>
          <w:tcPr>
            <w:tcW w:w="2694" w:type="dxa"/>
            <w:gridSpan w:val="2"/>
          </w:tcPr>
          <w:p w14:paraId="39D9EB5B" w14:textId="77777777" w:rsidR="001E41F3" w:rsidRPr="00995DD3" w:rsidRDefault="001E41F3">
            <w:pPr>
              <w:pStyle w:val="CRCoverPage"/>
              <w:spacing w:after="0"/>
              <w:rPr>
                <w:b/>
                <w:i/>
                <w:noProof/>
                <w:sz w:val="8"/>
                <w:szCs w:val="8"/>
              </w:rPr>
            </w:pPr>
          </w:p>
        </w:tc>
        <w:tc>
          <w:tcPr>
            <w:tcW w:w="6946" w:type="dxa"/>
            <w:gridSpan w:val="9"/>
          </w:tcPr>
          <w:p w14:paraId="7826CB1C" w14:textId="77777777" w:rsidR="001E41F3" w:rsidRPr="00995DD3" w:rsidRDefault="001E41F3">
            <w:pPr>
              <w:pStyle w:val="CRCoverPage"/>
              <w:spacing w:after="0"/>
              <w:rPr>
                <w:noProof/>
                <w:sz w:val="8"/>
                <w:szCs w:val="8"/>
              </w:rPr>
            </w:pPr>
          </w:p>
        </w:tc>
      </w:tr>
      <w:tr w:rsidR="001E41F3" w:rsidRPr="00995DD3" w14:paraId="6A17D7AC" w14:textId="77777777" w:rsidTr="00547111">
        <w:tc>
          <w:tcPr>
            <w:tcW w:w="2694" w:type="dxa"/>
            <w:gridSpan w:val="2"/>
            <w:tcBorders>
              <w:top w:val="single" w:sz="4" w:space="0" w:color="auto"/>
              <w:left w:val="single" w:sz="4" w:space="0" w:color="auto"/>
            </w:tcBorders>
          </w:tcPr>
          <w:p w14:paraId="6DAD5B19" w14:textId="77777777" w:rsidR="001E41F3" w:rsidRPr="00995DD3" w:rsidRDefault="001E41F3">
            <w:pPr>
              <w:pStyle w:val="CRCoverPage"/>
              <w:tabs>
                <w:tab w:val="right" w:pos="2184"/>
              </w:tabs>
              <w:spacing w:after="0"/>
              <w:rPr>
                <w:b/>
                <w:i/>
                <w:noProof/>
              </w:rPr>
            </w:pPr>
            <w:r w:rsidRPr="00995D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A8009" w:rsidR="001E41F3" w:rsidRPr="00995DD3" w:rsidRDefault="00465EB6">
            <w:pPr>
              <w:pStyle w:val="CRCoverPage"/>
              <w:spacing w:after="0"/>
              <w:ind w:left="100"/>
              <w:rPr>
                <w:noProof/>
              </w:rPr>
            </w:pPr>
            <w:r w:rsidRPr="00995DD3">
              <w:t>4.1 and 4.2</w:t>
            </w:r>
          </w:p>
        </w:tc>
      </w:tr>
      <w:tr w:rsidR="001E41F3" w:rsidRPr="00995DD3" w14:paraId="56E1E6C3" w14:textId="77777777" w:rsidTr="00547111">
        <w:tc>
          <w:tcPr>
            <w:tcW w:w="2694" w:type="dxa"/>
            <w:gridSpan w:val="2"/>
            <w:tcBorders>
              <w:left w:val="single" w:sz="4" w:space="0" w:color="auto"/>
            </w:tcBorders>
          </w:tcPr>
          <w:p w14:paraId="2FB9DE77" w14:textId="77777777" w:rsidR="001E41F3" w:rsidRPr="00995D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95DD3" w:rsidRDefault="001E41F3">
            <w:pPr>
              <w:pStyle w:val="CRCoverPage"/>
              <w:spacing w:after="0"/>
              <w:rPr>
                <w:noProof/>
                <w:sz w:val="8"/>
                <w:szCs w:val="8"/>
              </w:rPr>
            </w:pPr>
          </w:p>
        </w:tc>
      </w:tr>
      <w:tr w:rsidR="001E41F3" w:rsidRPr="00995DD3" w14:paraId="76F95A8B" w14:textId="77777777" w:rsidTr="00547111">
        <w:tc>
          <w:tcPr>
            <w:tcW w:w="2694" w:type="dxa"/>
            <w:gridSpan w:val="2"/>
            <w:tcBorders>
              <w:left w:val="single" w:sz="4" w:space="0" w:color="auto"/>
            </w:tcBorders>
          </w:tcPr>
          <w:p w14:paraId="335EAB52" w14:textId="77777777" w:rsidR="001E41F3" w:rsidRPr="00995D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95DD3" w:rsidRDefault="001E41F3">
            <w:pPr>
              <w:pStyle w:val="CRCoverPage"/>
              <w:spacing w:after="0"/>
              <w:jc w:val="center"/>
              <w:rPr>
                <w:b/>
                <w:caps/>
                <w:noProof/>
              </w:rPr>
            </w:pPr>
            <w:r w:rsidRPr="00995D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95DD3" w:rsidRDefault="001E41F3">
            <w:pPr>
              <w:pStyle w:val="CRCoverPage"/>
              <w:spacing w:after="0"/>
              <w:jc w:val="center"/>
              <w:rPr>
                <w:b/>
                <w:caps/>
                <w:noProof/>
              </w:rPr>
            </w:pPr>
            <w:r w:rsidRPr="00995DD3">
              <w:rPr>
                <w:b/>
                <w:caps/>
                <w:noProof/>
              </w:rPr>
              <w:t>N</w:t>
            </w:r>
          </w:p>
        </w:tc>
        <w:tc>
          <w:tcPr>
            <w:tcW w:w="2977" w:type="dxa"/>
            <w:gridSpan w:val="4"/>
          </w:tcPr>
          <w:p w14:paraId="304CCBCB" w14:textId="77777777" w:rsidR="001E41F3" w:rsidRPr="00995D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95DD3" w:rsidRDefault="001E41F3">
            <w:pPr>
              <w:pStyle w:val="CRCoverPage"/>
              <w:spacing w:after="0"/>
              <w:ind w:left="99"/>
              <w:rPr>
                <w:noProof/>
              </w:rPr>
            </w:pPr>
          </w:p>
        </w:tc>
      </w:tr>
      <w:tr w:rsidR="001E41F3" w:rsidRPr="00995DD3" w14:paraId="34ACE2EB" w14:textId="77777777" w:rsidTr="00547111">
        <w:tc>
          <w:tcPr>
            <w:tcW w:w="2694" w:type="dxa"/>
            <w:gridSpan w:val="2"/>
            <w:tcBorders>
              <w:left w:val="single" w:sz="4" w:space="0" w:color="auto"/>
            </w:tcBorders>
          </w:tcPr>
          <w:p w14:paraId="571382F3" w14:textId="77777777" w:rsidR="001E41F3" w:rsidRPr="00995DD3" w:rsidRDefault="001E41F3">
            <w:pPr>
              <w:pStyle w:val="CRCoverPage"/>
              <w:tabs>
                <w:tab w:val="right" w:pos="2184"/>
              </w:tabs>
              <w:spacing w:after="0"/>
              <w:rPr>
                <w:b/>
                <w:i/>
                <w:noProof/>
              </w:rPr>
            </w:pPr>
            <w:r w:rsidRPr="00995D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95D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995DD3" w:rsidRDefault="002C1247">
            <w:pPr>
              <w:pStyle w:val="CRCoverPage"/>
              <w:spacing w:after="0"/>
              <w:jc w:val="center"/>
              <w:rPr>
                <w:b/>
                <w:caps/>
                <w:noProof/>
              </w:rPr>
            </w:pPr>
            <w:r w:rsidRPr="00995DD3">
              <w:rPr>
                <w:b/>
                <w:caps/>
                <w:noProof/>
              </w:rPr>
              <w:t>X</w:t>
            </w:r>
          </w:p>
        </w:tc>
        <w:tc>
          <w:tcPr>
            <w:tcW w:w="2977" w:type="dxa"/>
            <w:gridSpan w:val="4"/>
          </w:tcPr>
          <w:p w14:paraId="7DB274D8" w14:textId="77777777" w:rsidR="001E41F3" w:rsidRPr="00995DD3" w:rsidRDefault="001E41F3">
            <w:pPr>
              <w:pStyle w:val="CRCoverPage"/>
              <w:tabs>
                <w:tab w:val="right" w:pos="2893"/>
              </w:tabs>
              <w:spacing w:after="0"/>
              <w:rPr>
                <w:noProof/>
              </w:rPr>
            </w:pPr>
            <w:r w:rsidRPr="00995DD3">
              <w:rPr>
                <w:noProof/>
              </w:rPr>
              <w:t xml:space="preserve"> Other core specifications</w:t>
            </w:r>
            <w:r w:rsidRPr="00995DD3">
              <w:rPr>
                <w:noProof/>
              </w:rPr>
              <w:tab/>
            </w:r>
          </w:p>
        </w:tc>
        <w:tc>
          <w:tcPr>
            <w:tcW w:w="3401" w:type="dxa"/>
            <w:gridSpan w:val="3"/>
            <w:tcBorders>
              <w:right w:val="single" w:sz="4" w:space="0" w:color="auto"/>
            </w:tcBorders>
            <w:shd w:val="pct30" w:color="FFFF00" w:fill="auto"/>
          </w:tcPr>
          <w:p w14:paraId="42398B96" w14:textId="77777777" w:rsidR="001E41F3" w:rsidRPr="00995DD3" w:rsidRDefault="00145D43">
            <w:pPr>
              <w:pStyle w:val="CRCoverPage"/>
              <w:spacing w:after="0"/>
              <w:ind w:left="99"/>
              <w:rPr>
                <w:noProof/>
              </w:rPr>
            </w:pPr>
            <w:r w:rsidRPr="00995DD3">
              <w:rPr>
                <w:noProof/>
              </w:rPr>
              <w:t xml:space="preserve">TS/TR ... CR ... </w:t>
            </w:r>
          </w:p>
        </w:tc>
      </w:tr>
      <w:tr w:rsidR="001E41F3" w:rsidRPr="00995DD3" w14:paraId="446DDBAC" w14:textId="77777777" w:rsidTr="00547111">
        <w:tc>
          <w:tcPr>
            <w:tcW w:w="2694" w:type="dxa"/>
            <w:gridSpan w:val="2"/>
            <w:tcBorders>
              <w:left w:val="single" w:sz="4" w:space="0" w:color="auto"/>
            </w:tcBorders>
          </w:tcPr>
          <w:p w14:paraId="678A1AA6" w14:textId="77777777" w:rsidR="001E41F3" w:rsidRPr="00995DD3" w:rsidRDefault="001E41F3">
            <w:pPr>
              <w:pStyle w:val="CRCoverPage"/>
              <w:spacing w:after="0"/>
              <w:rPr>
                <w:b/>
                <w:i/>
                <w:noProof/>
              </w:rPr>
            </w:pPr>
            <w:r w:rsidRPr="00995D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916AFC" w:rsidR="001E41F3" w:rsidRPr="00995D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B5FFF3" w:rsidR="001E41F3" w:rsidRPr="00995DD3" w:rsidRDefault="00BE5C3A">
            <w:pPr>
              <w:pStyle w:val="CRCoverPage"/>
              <w:spacing w:after="0"/>
              <w:jc w:val="center"/>
              <w:rPr>
                <w:b/>
                <w:caps/>
                <w:noProof/>
                <w:lang w:eastAsia="zh-CN"/>
              </w:rPr>
            </w:pPr>
            <w:r w:rsidRPr="00995DD3">
              <w:rPr>
                <w:rFonts w:hint="eastAsia"/>
                <w:b/>
                <w:caps/>
                <w:noProof/>
                <w:lang w:eastAsia="zh-CN"/>
              </w:rPr>
              <w:t>x</w:t>
            </w:r>
          </w:p>
        </w:tc>
        <w:tc>
          <w:tcPr>
            <w:tcW w:w="2977" w:type="dxa"/>
            <w:gridSpan w:val="4"/>
          </w:tcPr>
          <w:p w14:paraId="1A4306D9" w14:textId="77777777" w:rsidR="001E41F3" w:rsidRPr="00995DD3" w:rsidRDefault="001E41F3">
            <w:pPr>
              <w:pStyle w:val="CRCoverPage"/>
              <w:spacing w:after="0"/>
              <w:rPr>
                <w:noProof/>
              </w:rPr>
            </w:pPr>
            <w:r w:rsidRPr="00995DD3">
              <w:rPr>
                <w:noProof/>
              </w:rPr>
              <w:t xml:space="preserve"> Test specifications</w:t>
            </w:r>
          </w:p>
        </w:tc>
        <w:tc>
          <w:tcPr>
            <w:tcW w:w="3401" w:type="dxa"/>
            <w:gridSpan w:val="3"/>
            <w:tcBorders>
              <w:right w:val="single" w:sz="4" w:space="0" w:color="auto"/>
            </w:tcBorders>
            <w:shd w:val="pct30" w:color="FFFF00" w:fill="auto"/>
          </w:tcPr>
          <w:p w14:paraId="186A633D" w14:textId="33A49CA1" w:rsidR="001E41F3" w:rsidRPr="00995DD3" w:rsidRDefault="00975ADB">
            <w:pPr>
              <w:pStyle w:val="CRCoverPage"/>
              <w:spacing w:after="0"/>
              <w:ind w:left="99"/>
              <w:rPr>
                <w:noProof/>
              </w:rPr>
            </w:pPr>
            <w:r w:rsidRPr="00995DD3">
              <w:rPr>
                <w:noProof/>
              </w:rPr>
              <w:t xml:space="preserve">TS/TR ... CR ... </w:t>
            </w:r>
            <w:r w:rsidR="00145D43" w:rsidRPr="00995DD3">
              <w:rPr>
                <w:noProof/>
              </w:rPr>
              <w:t xml:space="preserve"> </w:t>
            </w:r>
          </w:p>
        </w:tc>
      </w:tr>
      <w:tr w:rsidR="001E41F3" w:rsidRPr="00995DD3" w14:paraId="55C714D2" w14:textId="77777777" w:rsidTr="00547111">
        <w:tc>
          <w:tcPr>
            <w:tcW w:w="2694" w:type="dxa"/>
            <w:gridSpan w:val="2"/>
            <w:tcBorders>
              <w:left w:val="single" w:sz="4" w:space="0" w:color="auto"/>
            </w:tcBorders>
          </w:tcPr>
          <w:p w14:paraId="45913E62" w14:textId="77777777" w:rsidR="001E41F3" w:rsidRPr="00995DD3" w:rsidRDefault="00145D43">
            <w:pPr>
              <w:pStyle w:val="CRCoverPage"/>
              <w:spacing w:after="0"/>
              <w:rPr>
                <w:b/>
                <w:i/>
                <w:noProof/>
              </w:rPr>
            </w:pPr>
            <w:r w:rsidRPr="00995DD3">
              <w:rPr>
                <w:b/>
                <w:i/>
                <w:noProof/>
              </w:rPr>
              <w:t xml:space="preserve">(show </w:t>
            </w:r>
            <w:r w:rsidR="00592D74" w:rsidRPr="00995DD3">
              <w:rPr>
                <w:b/>
                <w:i/>
                <w:noProof/>
              </w:rPr>
              <w:t xml:space="preserve">related </w:t>
            </w:r>
            <w:r w:rsidRPr="00995DD3">
              <w:rPr>
                <w:b/>
                <w:i/>
                <w:noProof/>
              </w:rPr>
              <w:t>CR</w:t>
            </w:r>
            <w:r w:rsidR="00592D74" w:rsidRPr="00995DD3">
              <w:rPr>
                <w:b/>
                <w:i/>
                <w:noProof/>
              </w:rPr>
              <w:t>s</w:t>
            </w:r>
            <w:r w:rsidRPr="00995D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95D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995DD3" w:rsidRDefault="002C1247">
            <w:pPr>
              <w:pStyle w:val="CRCoverPage"/>
              <w:spacing w:after="0"/>
              <w:jc w:val="center"/>
              <w:rPr>
                <w:b/>
                <w:caps/>
                <w:noProof/>
              </w:rPr>
            </w:pPr>
            <w:r w:rsidRPr="00995DD3">
              <w:rPr>
                <w:b/>
                <w:caps/>
                <w:noProof/>
              </w:rPr>
              <w:t>X</w:t>
            </w:r>
          </w:p>
        </w:tc>
        <w:tc>
          <w:tcPr>
            <w:tcW w:w="2977" w:type="dxa"/>
            <w:gridSpan w:val="4"/>
          </w:tcPr>
          <w:p w14:paraId="1B4FF921" w14:textId="77777777" w:rsidR="001E41F3" w:rsidRPr="00995DD3" w:rsidRDefault="001E41F3">
            <w:pPr>
              <w:pStyle w:val="CRCoverPage"/>
              <w:spacing w:after="0"/>
              <w:rPr>
                <w:noProof/>
              </w:rPr>
            </w:pPr>
            <w:r w:rsidRPr="00995D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95DD3" w:rsidRDefault="00145D43">
            <w:pPr>
              <w:pStyle w:val="CRCoverPage"/>
              <w:spacing w:after="0"/>
              <w:ind w:left="99"/>
              <w:rPr>
                <w:noProof/>
              </w:rPr>
            </w:pPr>
            <w:r w:rsidRPr="00995DD3">
              <w:rPr>
                <w:noProof/>
              </w:rPr>
              <w:t>TS</w:t>
            </w:r>
            <w:r w:rsidR="000A6394" w:rsidRPr="00995DD3">
              <w:rPr>
                <w:noProof/>
              </w:rPr>
              <w:t xml:space="preserve">/TR ... CR ... </w:t>
            </w:r>
          </w:p>
        </w:tc>
      </w:tr>
      <w:tr w:rsidR="001E41F3" w:rsidRPr="00995DD3" w14:paraId="60DF82CC" w14:textId="77777777" w:rsidTr="008863B9">
        <w:tc>
          <w:tcPr>
            <w:tcW w:w="2694" w:type="dxa"/>
            <w:gridSpan w:val="2"/>
            <w:tcBorders>
              <w:left w:val="single" w:sz="4" w:space="0" w:color="auto"/>
            </w:tcBorders>
          </w:tcPr>
          <w:p w14:paraId="517696CD" w14:textId="77777777" w:rsidR="001E41F3" w:rsidRPr="00995D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95DD3" w:rsidRDefault="001E41F3">
            <w:pPr>
              <w:pStyle w:val="CRCoverPage"/>
              <w:spacing w:after="0"/>
              <w:rPr>
                <w:noProof/>
              </w:rPr>
            </w:pPr>
          </w:p>
        </w:tc>
      </w:tr>
      <w:tr w:rsidR="001E41F3" w:rsidRPr="00995DD3" w14:paraId="556B87B6" w14:textId="77777777" w:rsidTr="008863B9">
        <w:tc>
          <w:tcPr>
            <w:tcW w:w="2694" w:type="dxa"/>
            <w:gridSpan w:val="2"/>
            <w:tcBorders>
              <w:left w:val="single" w:sz="4" w:space="0" w:color="auto"/>
              <w:bottom w:val="single" w:sz="4" w:space="0" w:color="auto"/>
            </w:tcBorders>
          </w:tcPr>
          <w:p w14:paraId="79A9C411" w14:textId="77777777" w:rsidR="001E41F3" w:rsidRPr="00995DD3" w:rsidRDefault="001E41F3">
            <w:pPr>
              <w:pStyle w:val="CRCoverPage"/>
              <w:tabs>
                <w:tab w:val="right" w:pos="2184"/>
              </w:tabs>
              <w:spacing w:after="0"/>
              <w:rPr>
                <w:b/>
                <w:i/>
                <w:noProof/>
              </w:rPr>
            </w:pPr>
            <w:r w:rsidRPr="00995D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E2023" w:rsidR="001E41F3" w:rsidRPr="00995DD3" w:rsidRDefault="001E41F3">
            <w:pPr>
              <w:pStyle w:val="CRCoverPage"/>
              <w:spacing w:after="0"/>
              <w:ind w:left="100"/>
              <w:rPr>
                <w:noProof/>
              </w:rPr>
            </w:pPr>
          </w:p>
        </w:tc>
      </w:tr>
      <w:tr w:rsidR="008863B9" w:rsidRPr="00995DD3" w14:paraId="45BFE792" w14:textId="77777777" w:rsidTr="008863B9">
        <w:tc>
          <w:tcPr>
            <w:tcW w:w="2694" w:type="dxa"/>
            <w:gridSpan w:val="2"/>
            <w:tcBorders>
              <w:top w:val="single" w:sz="4" w:space="0" w:color="auto"/>
              <w:bottom w:val="single" w:sz="4" w:space="0" w:color="auto"/>
            </w:tcBorders>
          </w:tcPr>
          <w:p w14:paraId="194242DD" w14:textId="77777777" w:rsidR="008863B9" w:rsidRPr="00995D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95DD3" w:rsidRDefault="008863B9">
            <w:pPr>
              <w:pStyle w:val="CRCoverPage"/>
              <w:spacing w:after="0"/>
              <w:ind w:left="100"/>
              <w:rPr>
                <w:noProof/>
                <w:sz w:val="8"/>
                <w:szCs w:val="8"/>
              </w:rPr>
            </w:pPr>
          </w:p>
        </w:tc>
      </w:tr>
      <w:tr w:rsidR="008863B9" w:rsidRPr="00995D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95DD3" w:rsidRDefault="008863B9">
            <w:pPr>
              <w:pStyle w:val="CRCoverPage"/>
              <w:tabs>
                <w:tab w:val="right" w:pos="2184"/>
              </w:tabs>
              <w:spacing w:after="0"/>
              <w:rPr>
                <w:b/>
                <w:i/>
                <w:noProof/>
              </w:rPr>
            </w:pPr>
            <w:r w:rsidRPr="00995D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3C735A" w:rsidR="008863B9" w:rsidRPr="00995DD3" w:rsidRDefault="008251EE" w:rsidP="00467C38">
            <w:pPr>
              <w:pStyle w:val="CRCoverPage"/>
              <w:spacing w:after="0"/>
              <w:ind w:left="100"/>
              <w:rPr>
                <w:noProof/>
              </w:rPr>
            </w:pPr>
            <w:r w:rsidRPr="008251EE">
              <w:rPr>
                <w:noProof/>
                <w:highlight w:val="yellow"/>
              </w:rPr>
              <w:t>r1: Incorrect WI code corrected</w:t>
            </w:r>
          </w:p>
        </w:tc>
      </w:tr>
    </w:tbl>
    <w:p w14:paraId="17759814" w14:textId="77777777" w:rsidR="001E41F3" w:rsidRPr="00995DD3" w:rsidRDefault="001E41F3">
      <w:pPr>
        <w:pStyle w:val="CRCoverPage"/>
        <w:spacing w:after="0"/>
        <w:rPr>
          <w:noProof/>
          <w:sz w:val="8"/>
          <w:szCs w:val="8"/>
        </w:rPr>
      </w:pPr>
    </w:p>
    <w:p w14:paraId="1557EA72" w14:textId="77777777" w:rsidR="001E41F3" w:rsidRPr="00995DD3" w:rsidRDefault="001E41F3">
      <w:pPr>
        <w:rPr>
          <w:noProof/>
        </w:rPr>
        <w:sectPr w:rsidR="001E41F3" w:rsidRPr="00995DD3">
          <w:headerReference w:type="even" r:id="rId15"/>
          <w:footnotePr>
            <w:numRestart w:val="eachSect"/>
          </w:footnotePr>
          <w:pgSz w:w="11907" w:h="16840" w:code="9"/>
          <w:pgMar w:top="1418" w:right="1134" w:bottom="1134" w:left="1134" w:header="680" w:footer="567" w:gutter="0"/>
          <w:cols w:space="720"/>
        </w:sectPr>
      </w:pPr>
    </w:p>
    <w:p w14:paraId="4B3EE78A" w14:textId="77777777" w:rsidR="006148B8" w:rsidRPr="00995DD3" w:rsidRDefault="006148B8" w:rsidP="006148B8">
      <w:r w:rsidRPr="00995DD3">
        <w:lastRenderedPageBreak/>
        <w:t>&lt;Unchanged Sections Omitted&gt;</w:t>
      </w:r>
    </w:p>
    <w:p w14:paraId="70DEE128" w14:textId="6E5F64C4" w:rsidR="002C3842" w:rsidRPr="00995DD3" w:rsidRDefault="006332D9" w:rsidP="002C3842">
      <w:pPr>
        <w:pStyle w:val="Heading2"/>
      </w:pPr>
      <w:r w:rsidRPr="00995DD3">
        <w:t>4</w:t>
      </w:r>
      <w:r w:rsidR="002C3842" w:rsidRPr="00995DD3">
        <w:t>.1</w:t>
      </w:r>
      <w:r w:rsidR="002C3842" w:rsidRPr="00995DD3">
        <w:tab/>
        <w:t>Protocol conformance test cases</w:t>
      </w:r>
      <w:r w:rsidR="002C3842" w:rsidRPr="00995DD3" w:rsidDel="00062F2A">
        <w:t xml:space="preserve"> </w:t>
      </w:r>
      <w:r w:rsidR="002C3842" w:rsidRPr="00995DD3">
        <w:t>applicability</w:t>
      </w:r>
    </w:p>
    <w:p w14:paraId="3170A4E2" w14:textId="77777777" w:rsidR="002C3842" w:rsidRPr="00995DD3" w:rsidRDefault="002C3842" w:rsidP="002C3842">
      <w:pPr>
        <w:pStyle w:val="TH"/>
      </w:pPr>
      <w:r w:rsidRPr="00995DD3">
        <w:t>Table 4.1-1a: Applicability of Protocol conformance Idle mode test cases, ref. TS 38.523-1 [2]</w:t>
      </w:r>
    </w:p>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tblGrid>
      <w:tr w:rsidR="002C3842" w:rsidRPr="00995DD3" w14:paraId="5E1DB462" w14:textId="77777777" w:rsidTr="00F54C32">
        <w:trPr>
          <w:tblHeader/>
          <w:jc w:val="center"/>
        </w:trPr>
        <w:tc>
          <w:tcPr>
            <w:tcW w:w="1171" w:type="dxa"/>
            <w:tcBorders>
              <w:top w:val="single" w:sz="4" w:space="0" w:color="auto"/>
              <w:bottom w:val="single" w:sz="4" w:space="0" w:color="auto"/>
            </w:tcBorders>
          </w:tcPr>
          <w:p w14:paraId="49723490" w14:textId="77777777" w:rsidR="002C3842" w:rsidRPr="00995DD3" w:rsidRDefault="002C3842" w:rsidP="00D94755">
            <w:pPr>
              <w:pStyle w:val="TAH"/>
              <w:keepNext w:val="0"/>
              <w:keepLines w:val="0"/>
              <w:rPr>
                <w:sz w:val="16"/>
                <w:szCs w:val="16"/>
              </w:rPr>
            </w:pPr>
            <w:r w:rsidRPr="00995DD3">
              <w:rPr>
                <w:sz w:val="16"/>
                <w:szCs w:val="16"/>
              </w:rPr>
              <w:t>Clause</w:t>
            </w:r>
          </w:p>
        </w:tc>
        <w:tc>
          <w:tcPr>
            <w:tcW w:w="3496" w:type="dxa"/>
            <w:tcBorders>
              <w:top w:val="single" w:sz="4" w:space="0" w:color="auto"/>
              <w:bottom w:val="single" w:sz="4" w:space="0" w:color="auto"/>
            </w:tcBorders>
          </w:tcPr>
          <w:p w14:paraId="3D575693" w14:textId="77777777" w:rsidR="002C3842" w:rsidRPr="00995DD3" w:rsidRDefault="002C3842" w:rsidP="00D94755">
            <w:pPr>
              <w:pStyle w:val="TAH"/>
              <w:keepNext w:val="0"/>
              <w:keepLines w:val="0"/>
              <w:rPr>
                <w:sz w:val="16"/>
                <w:szCs w:val="16"/>
              </w:rPr>
            </w:pPr>
            <w:r w:rsidRPr="00995DD3">
              <w:rPr>
                <w:sz w:val="16"/>
                <w:szCs w:val="16"/>
              </w:rPr>
              <w:t>TC Title</w:t>
            </w:r>
          </w:p>
        </w:tc>
        <w:tc>
          <w:tcPr>
            <w:tcW w:w="811" w:type="dxa"/>
            <w:tcBorders>
              <w:top w:val="single" w:sz="4" w:space="0" w:color="auto"/>
              <w:bottom w:val="single" w:sz="4" w:space="0" w:color="auto"/>
            </w:tcBorders>
          </w:tcPr>
          <w:p w14:paraId="5AA10C35" w14:textId="77777777" w:rsidR="002C3842" w:rsidRPr="00995DD3" w:rsidRDefault="002C3842" w:rsidP="00D94755">
            <w:pPr>
              <w:pStyle w:val="TAH"/>
              <w:keepNext w:val="0"/>
              <w:keepLines w:val="0"/>
              <w:rPr>
                <w:sz w:val="16"/>
                <w:szCs w:val="16"/>
              </w:rPr>
            </w:pPr>
            <w:r w:rsidRPr="00995DD3">
              <w:rPr>
                <w:sz w:val="16"/>
                <w:szCs w:val="16"/>
              </w:rPr>
              <w:t>Release</w:t>
            </w:r>
          </w:p>
        </w:tc>
        <w:tc>
          <w:tcPr>
            <w:tcW w:w="1171" w:type="dxa"/>
            <w:tcBorders>
              <w:bottom w:val="single" w:sz="4" w:space="0" w:color="auto"/>
            </w:tcBorders>
          </w:tcPr>
          <w:p w14:paraId="6F5E400B" w14:textId="77777777" w:rsidR="002C3842" w:rsidRPr="00995DD3" w:rsidRDefault="002C3842" w:rsidP="00D94755">
            <w:pPr>
              <w:pStyle w:val="TAH"/>
              <w:keepNext w:val="0"/>
              <w:keepLines w:val="0"/>
              <w:rPr>
                <w:sz w:val="16"/>
                <w:szCs w:val="16"/>
              </w:rPr>
            </w:pPr>
            <w:r w:rsidRPr="00995DD3">
              <w:rPr>
                <w:sz w:val="16"/>
                <w:szCs w:val="16"/>
              </w:rPr>
              <w:t>Applicability Condition</w:t>
            </w:r>
          </w:p>
        </w:tc>
        <w:tc>
          <w:tcPr>
            <w:tcW w:w="3684" w:type="dxa"/>
            <w:tcBorders>
              <w:bottom w:val="single" w:sz="4" w:space="0" w:color="auto"/>
            </w:tcBorders>
          </w:tcPr>
          <w:p w14:paraId="0DCBCA54" w14:textId="77777777" w:rsidR="002C3842" w:rsidRPr="00995DD3" w:rsidRDefault="002C3842" w:rsidP="00D94755">
            <w:pPr>
              <w:pStyle w:val="TAH"/>
              <w:keepNext w:val="0"/>
              <w:keepLines w:val="0"/>
              <w:rPr>
                <w:sz w:val="16"/>
                <w:szCs w:val="16"/>
              </w:rPr>
            </w:pPr>
            <w:r w:rsidRPr="00995DD3">
              <w:rPr>
                <w:sz w:val="16"/>
                <w:szCs w:val="16"/>
              </w:rPr>
              <w:t>Applicability Comment</w:t>
            </w:r>
          </w:p>
        </w:tc>
      </w:tr>
      <w:tr w:rsidR="002C3842" w:rsidRPr="00995DD3" w14:paraId="14842539" w14:textId="77777777" w:rsidTr="00F54C32">
        <w:trPr>
          <w:jc w:val="center"/>
        </w:trPr>
        <w:tc>
          <w:tcPr>
            <w:tcW w:w="1171" w:type="dxa"/>
            <w:tcBorders>
              <w:bottom w:val="single" w:sz="4" w:space="0" w:color="auto"/>
            </w:tcBorders>
            <w:shd w:val="clear" w:color="auto" w:fill="D9D9D9"/>
          </w:tcPr>
          <w:p w14:paraId="349DF276" w14:textId="77777777" w:rsidR="002C3842" w:rsidRPr="00995DD3" w:rsidRDefault="002C3842" w:rsidP="00D94755">
            <w:pPr>
              <w:pStyle w:val="TAL"/>
              <w:keepNext w:val="0"/>
              <w:keepLines w:val="0"/>
              <w:rPr>
                <w:b/>
                <w:bCs/>
                <w:sz w:val="16"/>
                <w:szCs w:val="16"/>
              </w:rPr>
            </w:pPr>
            <w:r w:rsidRPr="00995DD3">
              <w:rPr>
                <w:b/>
                <w:bCs/>
                <w:sz w:val="16"/>
                <w:szCs w:val="16"/>
              </w:rPr>
              <w:t>6</w:t>
            </w:r>
          </w:p>
        </w:tc>
        <w:tc>
          <w:tcPr>
            <w:tcW w:w="3496" w:type="dxa"/>
            <w:tcBorders>
              <w:bottom w:val="single" w:sz="4" w:space="0" w:color="auto"/>
            </w:tcBorders>
            <w:shd w:val="clear" w:color="auto" w:fill="D9D9D9"/>
          </w:tcPr>
          <w:p w14:paraId="2A6B710F" w14:textId="77777777" w:rsidR="002C3842" w:rsidRPr="00995DD3" w:rsidRDefault="002C3842" w:rsidP="00D94755">
            <w:pPr>
              <w:pStyle w:val="TAL"/>
              <w:keepNext w:val="0"/>
              <w:keepLines w:val="0"/>
              <w:rPr>
                <w:b/>
                <w:bCs/>
                <w:sz w:val="16"/>
                <w:szCs w:val="16"/>
              </w:rPr>
            </w:pPr>
            <w:r w:rsidRPr="00995DD3">
              <w:rPr>
                <w:b/>
                <w:sz w:val="16"/>
                <w:szCs w:val="16"/>
              </w:rPr>
              <w:t>Idle mode operations</w:t>
            </w:r>
          </w:p>
        </w:tc>
        <w:tc>
          <w:tcPr>
            <w:tcW w:w="811" w:type="dxa"/>
            <w:tcBorders>
              <w:bottom w:val="single" w:sz="4" w:space="0" w:color="auto"/>
            </w:tcBorders>
            <w:shd w:val="clear" w:color="auto" w:fill="D9D9D9"/>
          </w:tcPr>
          <w:p w14:paraId="76DD1E45" w14:textId="77777777" w:rsidR="002C3842" w:rsidRPr="00995DD3" w:rsidRDefault="002C3842" w:rsidP="00D94755">
            <w:pPr>
              <w:pStyle w:val="TAC"/>
              <w:keepNext w:val="0"/>
              <w:keepLines w:val="0"/>
              <w:rPr>
                <w:sz w:val="16"/>
                <w:szCs w:val="16"/>
              </w:rPr>
            </w:pPr>
          </w:p>
        </w:tc>
        <w:tc>
          <w:tcPr>
            <w:tcW w:w="1171" w:type="dxa"/>
            <w:tcBorders>
              <w:bottom w:val="single" w:sz="4" w:space="0" w:color="auto"/>
            </w:tcBorders>
            <w:shd w:val="clear" w:color="auto" w:fill="D9D9D9"/>
          </w:tcPr>
          <w:p w14:paraId="1BDF2465" w14:textId="77777777" w:rsidR="002C3842" w:rsidRPr="00995DD3" w:rsidRDefault="002C3842" w:rsidP="00D94755">
            <w:pPr>
              <w:pStyle w:val="TAC"/>
              <w:keepNext w:val="0"/>
              <w:keepLines w:val="0"/>
              <w:rPr>
                <w:sz w:val="16"/>
                <w:szCs w:val="16"/>
              </w:rPr>
            </w:pPr>
          </w:p>
        </w:tc>
        <w:tc>
          <w:tcPr>
            <w:tcW w:w="3684" w:type="dxa"/>
            <w:tcBorders>
              <w:bottom w:val="single" w:sz="4" w:space="0" w:color="auto"/>
            </w:tcBorders>
            <w:shd w:val="clear" w:color="auto" w:fill="D9D9D9"/>
          </w:tcPr>
          <w:p w14:paraId="5A83FCC0" w14:textId="77777777" w:rsidR="002C3842" w:rsidRPr="00995DD3" w:rsidRDefault="002C3842" w:rsidP="00D94755">
            <w:pPr>
              <w:pStyle w:val="TAL"/>
              <w:keepNext w:val="0"/>
              <w:keepLines w:val="0"/>
              <w:rPr>
                <w:sz w:val="16"/>
                <w:szCs w:val="16"/>
              </w:rPr>
            </w:pPr>
          </w:p>
        </w:tc>
      </w:tr>
      <w:tr w:rsidR="002C3842" w:rsidRPr="00995DD3" w14:paraId="2BB52CDD" w14:textId="77777777" w:rsidTr="00F54C32">
        <w:trPr>
          <w:jc w:val="center"/>
        </w:trPr>
        <w:tc>
          <w:tcPr>
            <w:tcW w:w="1171" w:type="dxa"/>
            <w:tcBorders>
              <w:bottom w:val="single" w:sz="4" w:space="0" w:color="auto"/>
            </w:tcBorders>
            <w:shd w:val="clear" w:color="auto" w:fill="D9D9D9"/>
          </w:tcPr>
          <w:p w14:paraId="2C94BC86" w14:textId="77777777" w:rsidR="002C3842" w:rsidRPr="00995DD3" w:rsidRDefault="002C3842" w:rsidP="00D94755">
            <w:pPr>
              <w:pStyle w:val="TAL"/>
              <w:keepNext w:val="0"/>
              <w:keepLines w:val="0"/>
              <w:rPr>
                <w:b/>
                <w:bCs/>
                <w:sz w:val="16"/>
                <w:szCs w:val="16"/>
              </w:rPr>
            </w:pPr>
            <w:r w:rsidRPr="00995DD3">
              <w:rPr>
                <w:b/>
                <w:bCs/>
                <w:sz w:val="16"/>
                <w:szCs w:val="16"/>
              </w:rPr>
              <w:t>6.1</w:t>
            </w:r>
          </w:p>
        </w:tc>
        <w:tc>
          <w:tcPr>
            <w:tcW w:w="3496" w:type="dxa"/>
            <w:tcBorders>
              <w:bottom w:val="single" w:sz="4" w:space="0" w:color="auto"/>
            </w:tcBorders>
            <w:shd w:val="clear" w:color="auto" w:fill="D9D9D9"/>
          </w:tcPr>
          <w:p w14:paraId="611118B9" w14:textId="77777777" w:rsidR="002C3842" w:rsidRPr="00995DD3" w:rsidRDefault="002C3842" w:rsidP="00D94755">
            <w:pPr>
              <w:pStyle w:val="TAL"/>
              <w:keepNext w:val="0"/>
              <w:keepLines w:val="0"/>
              <w:rPr>
                <w:b/>
                <w:bCs/>
                <w:sz w:val="16"/>
                <w:szCs w:val="16"/>
              </w:rPr>
            </w:pPr>
            <w:r w:rsidRPr="00995DD3">
              <w:rPr>
                <w:b/>
                <w:sz w:val="16"/>
                <w:szCs w:val="16"/>
              </w:rPr>
              <w:t>NR idle mode operations</w:t>
            </w:r>
          </w:p>
        </w:tc>
        <w:tc>
          <w:tcPr>
            <w:tcW w:w="811" w:type="dxa"/>
            <w:tcBorders>
              <w:bottom w:val="single" w:sz="4" w:space="0" w:color="auto"/>
            </w:tcBorders>
            <w:shd w:val="clear" w:color="auto" w:fill="D9D9D9"/>
          </w:tcPr>
          <w:p w14:paraId="67EE6C50" w14:textId="77777777" w:rsidR="002C3842" w:rsidRPr="00995DD3" w:rsidRDefault="002C3842" w:rsidP="00D94755">
            <w:pPr>
              <w:pStyle w:val="TAC"/>
              <w:keepNext w:val="0"/>
              <w:keepLines w:val="0"/>
              <w:rPr>
                <w:sz w:val="16"/>
                <w:szCs w:val="16"/>
              </w:rPr>
            </w:pPr>
          </w:p>
        </w:tc>
        <w:tc>
          <w:tcPr>
            <w:tcW w:w="1171" w:type="dxa"/>
            <w:tcBorders>
              <w:bottom w:val="single" w:sz="4" w:space="0" w:color="auto"/>
            </w:tcBorders>
            <w:shd w:val="clear" w:color="auto" w:fill="D9D9D9"/>
          </w:tcPr>
          <w:p w14:paraId="40BE239C" w14:textId="77777777" w:rsidR="002C3842" w:rsidRPr="00995DD3" w:rsidRDefault="002C3842" w:rsidP="00D94755">
            <w:pPr>
              <w:pStyle w:val="TAC"/>
              <w:keepNext w:val="0"/>
              <w:keepLines w:val="0"/>
              <w:rPr>
                <w:sz w:val="16"/>
                <w:szCs w:val="16"/>
              </w:rPr>
            </w:pPr>
          </w:p>
        </w:tc>
        <w:tc>
          <w:tcPr>
            <w:tcW w:w="3684" w:type="dxa"/>
            <w:tcBorders>
              <w:bottom w:val="single" w:sz="4" w:space="0" w:color="auto"/>
            </w:tcBorders>
            <w:shd w:val="clear" w:color="auto" w:fill="D9D9D9"/>
          </w:tcPr>
          <w:p w14:paraId="5968FCC0" w14:textId="77777777" w:rsidR="002C3842" w:rsidRPr="00995DD3" w:rsidRDefault="002C3842" w:rsidP="00D94755">
            <w:pPr>
              <w:pStyle w:val="TAL"/>
              <w:keepNext w:val="0"/>
              <w:keepLines w:val="0"/>
              <w:rPr>
                <w:sz w:val="16"/>
                <w:szCs w:val="16"/>
              </w:rPr>
            </w:pPr>
          </w:p>
        </w:tc>
      </w:tr>
      <w:tr w:rsidR="002C3842" w:rsidRPr="00995DD3" w14:paraId="49C2BC9E" w14:textId="77777777" w:rsidTr="00F54C32">
        <w:trPr>
          <w:jc w:val="center"/>
        </w:trPr>
        <w:tc>
          <w:tcPr>
            <w:tcW w:w="1171" w:type="dxa"/>
            <w:tcBorders>
              <w:bottom w:val="single" w:sz="4" w:space="0" w:color="auto"/>
            </w:tcBorders>
            <w:shd w:val="clear" w:color="auto" w:fill="D9D9D9"/>
          </w:tcPr>
          <w:p w14:paraId="6086EF54" w14:textId="77777777" w:rsidR="002C3842" w:rsidRPr="00995DD3" w:rsidRDefault="002C3842" w:rsidP="00D94755">
            <w:pPr>
              <w:pStyle w:val="TAL"/>
              <w:keepNext w:val="0"/>
              <w:keepLines w:val="0"/>
              <w:rPr>
                <w:b/>
                <w:bCs/>
                <w:sz w:val="16"/>
                <w:szCs w:val="16"/>
              </w:rPr>
            </w:pPr>
            <w:r w:rsidRPr="00995DD3">
              <w:rPr>
                <w:b/>
                <w:bCs/>
                <w:sz w:val="16"/>
                <w:szCs w:val="16"/>
              </w:rPr>
              <w:t>6.1.1</w:t>
            </w:r>
          </w:p>
        </w:tc>
        <w:tc>
          <w:tcPr>
            <w:tcW w:w="3496" w:type="dxa"/>
            <w:tcBorders>
              <w:bottom w:val="single" w:sz="4" w:space="0" w:color="auto"/>
            </w:tcBorders>
            <w:shd w:val="clear" w:color="auto" w:fill="D9D9D9"/>
          </w:tcPr>
          <w:p w14:paraId="33984993" w14:textId="77777777" w:rsidR="002C3842" w:rsidRPr="00995DD3" w:rsidRDefault="002C3842" w:rsidP="00D94755">
            <w:pPr>
              <w:pStyle w:val="TAL"/>
              <w:keepNext w:val="0"/>
              <w:keepLines w:val="0"/>
              <w:rPr>
                <w:b/>
                <w:bCs/>
                <w:sz w:val="16"/>
                <w:szCs w:val="16"/>
              </w:rPr>
            </w:pPr>
            <w:r w:rsidRPr="00995DD3">
              <w:rPr>
                <w:b/>
                <w:sz w:val="16"/>
                <w:szCs w:val="16"/>
              </w:rPr>
              <w:t>NG-RAN Only PLMN Selection</w:t>
            </w:r>
          </w:p>
        </w:tc>
        <w:tc>
          <w:tcPr>
            <w:tcW w:w="811" w:type="dxa"/>
            <w:tcBorders>
              <w:bottom w:val="single" w:sz="4" w:space="0" w:color="auto"/>
            </w:tcBorders>
            <w:shd w:val="clear" w:color="auto" w:fill="D9D9D9"/>
          </w:tcPr>
          <w:p w14:paraId="744B60FE" w14:textId="77777777" w:rsidR="002C3842" w:rsidRPr="00995DD3" w:rsidRDefault="002C3842" w:rsidP="00D94755">
            <w:pPr>
              <w:pStyle w:val="TAC"/>
              <w:keepNext w:val="0"/>
              <w:keepLines w:val="0"/>
              <w:rPr>
                <w:sz w:val="16"/>
                <w:szCs w:val="16"/>
              </w:rPr>
            </w:pPr>
          </w:p>
        </w:tc>
        <w:tc>
          <w:tcPr>
            <w:tcW w:w="1171" w:type="dxa"/>
            <w:tcBorders>
              <w:bottom w:val="single" w:sz="4" w:space="0" w:color="auto"/>
            </w:tcBorders>
            <w:shd w:val="clear" w:color="auto" w:fill="D9D9D9"/>
          </w:tcPr>
          <w:p w14:paraId="0AD4F340" w14:textId="77777777" w:rsidR="002C3842" w:rsidRPr="00995DD3" w:rsidRDefault="002C3842" w:rsidP="00D94755">
            <w:pPr>
              <w:pStyle w:val="TAC"/>
              <w:keepNext w:val="0"/>
              <w:keepLines w:val="0"/>
              <w:rPr>
                <w:sz w:val="16"/>
                <w:szCs w:val="16"/>
              </w:rPr>
            </w:pPr>
          </w:p>
        </w:tc>
        <w:tc>
          <w:tcPr>
            <w:tcW w:w="3684" w:type="dxa"/>
            <w:tcBorders>
              <w:bottom w:val="single" w:sz="4" w:space="0" w:color="auto"/>
            </w:tcBorders>
            <w:shd w:val="clear" w:color="auto" w:fill="D9D9D9"/>
          </w:tcPr>
          <w:p w14:paraId="2684A535" w14:textId="77777777" w:rsidR="002C3842" w:rsidRPr="00995DD3" w:rsidRDefault="002C3842" w:rsidP="00D94755">
            <w:pPr>
              <w:pStyle w:val="TAL"/>
              <w:keepNext w:val="0"/>
              <w:keepLines w:val="0"/>
              <w:rPr>
                <w:sz w:val="16"/>
                <w:szCs w:val="16"/>
              </w:rPr>
            </w:pPr>
          </w:p>
        </w:tc>
      </w:tr>
      <w:tr w:rsidR="002C3842" w:rsidRPr="00995DD3" w14:paraId="4EB427AC" w14:textId="77777777" w:rsidTr="00F54C32">
        <w:trPr>
          <w:jc w:val="center"/>
        </w:trPr>
        <w:tc>
          <w:tcPr>
            <w:tcW w:w="1171" w:type="dxa"/>
            <w:tcBorders>
              <w:bottom w:val="single" w:sz="4" w:space="0" w:color="auto"/>
            </w:tcBorders>
            <w:shd w:val="clear" w:color="auto" w:fill="auto"/>
          </w:tcPr>
          <w:p w14:paraId="4ECAD57C" w14:textId="77777777" w:rsidR="002C3842" w:rsidRPr="00995DD3" w:rsidRDefault="002C3842" w:rsidP="00D94755">
            <w:pPr>
              <w:spacing w:after="0"/>
              <w:rPr>
                <w:rFonts w:ascii="Arial" w:hAnsi="Arial"/>
                <w:bCs/>
                <w:sz w:val="16"/>
                <w:szCs w:val="16"/>
              </w:rPr>
            </w:pPr>
            <w:r w:rsidRPr="00995DD3">
              <w:rPr>
                <w:rFonts w:ascii="Arial" w:hAnsi="Arial"/>
                <w:bCs/>
                <w:sz w:val="16"/>
                <w:szCs w:val="16"/>
              </w:rPr>
              <w:t>6.1.1.1</w:t>
            </w:r>
          </w:p>
        </w:tc>
        <w:tc>
          <w:tcPr>
            <w:tcW w:w="3496" w:type="dxa"/>
            <w:tcBorders>
              <w:bottom w:val="single" w:sz="4" w:space="0" w:color="auto"/>
            </w:tcBorders>
            <w:shd w:val="clear" w:color="auto" w:fill="auto"/>
          </w:tcPr>
          <w:p w14:paraId="566CD8F4" w14:textId="77777777" w:rsidR="002C3842" w:rsidRPr="00995DD3" w:rsidRDefault="002C3842" w:rsidP="00D94755">
            <w:pPr>
              <w:spacing w:after="0"/>
              <w:rPr>
                <w:rFonts w:ascii="Arial" w:hAnsi="Arial"/>
                <w:sz w:val="16"/>
                <w:szCs w:val="16"/>
              </w:rPr>
            </w:pPr>
            <w:r w:rsidRPr="00995DD3">
              <w:rPr>
                <w:rFonts w:ascii="Arial" w:hAnsi="Arial"/>
                <w:sz w:val="16"/>
                <w:szCs w:val="16"/>
              </w:rPr>
              <w:t>PLMN selection of RPLMN, HPLMN/EHPLMN, UPLMN and OPLMN / Automatic mode</w:t>
            </w:r>
          </w:p>
        </w:tc>
        <w:tc>
          <w:tcPr>
            <w:tcW w:w="811" w:type="dxa"/>
            <w:tcBorders>
              <w:bottom w:val="single" w:sz="4" w:space="0" w:color="auto"/>
            </w:tcBorders>
            <w:shd w:val="clear" w:color="auto" w:fill="auto"/>
          </w:tcPr>
          <w:p w14:paraId="28CBD97D" w14:textId="77777777" w:rsidR="002C3842" w:rsidRPr="00995DD3" w:rsidRDefault="002C3842" w:rsidP="00D94755">
            <w:pPr>
              <w:spacing w:after="0"/>
              <w:jc w:val="center"/>
              <w:rPr>
                <w:rFonts w:ascii="Arial" w:hAnsi="Arial"/>
                <w:sz w:val="16"/>
                <w:szCs w:val="16"/>
              </w:rPr>
            </w:pPr>
            <w:r w:rsidRPr="00995DD3">
              <w:rPr>
                <w:rFonts w:ascii="Arial" w:hAnsi="Arial"/>
                <w:sz w:val="16"/>
              </w:rPr>
              <w:t>Rel-15</w:t>
            </w:r>
          </w:p>
        </w:tc>
        <w:tc>
          <w:tcPr>
            <w:tcW w:w="1171" w:type="dxa"/>
            <w:tcBorders>
              <w:bottom w:val="single" w:sz="4" w:space="0" w:color="auto"/>
            </w:tcBorders>
            <w:shd w:val="clear" w:color="auto" w:fill="auto"/>
          </w:tcPr>
          <w:p w14:paraId="2F6369E0" w14:textId="77777777" w:rsidR="002C3842" w:rsidRPr="00995DD3" w:rsidRDefault="002C3842" w:rsidP="00D94755">
            <w:pPr>
              <w:spacing w:after="0"/>
              <w:jc w:val="center"/>
              <w:rPr>
                <w:rFonts w:ascii="Arial" w:hAnsi="Arial"/>
                <w:sz w:val="16"/>
                <w:szCs w:val="16"/>
              </w:rPr>
            </w:pPr>
            <w:r w:rsidRPr="00995DD3">
              <w:rPr>
                <w:rFonts w:ascii="Arial" w:hAnsi="Arial"/>
                <w:sz w:val="16"/>
              </w:rPr>
              <w:t>C21</w:t>
            </w:r>
          </w:p>
        </w:tc>
        <w:tc>
          <w:tcPr>
            <w:tcW w:w="3684" w:type="dxa"/>
            <w:tcBorders>
              <w:bottom w:val="single" w:sz="4" w:space="0" w:color="auto"/>
            </w:tcBorders>
            <w:shd w:val="clear" w:color="auto" w:fill="auto"/>
          </w:tcPr>
          <w:p w14:paraId="13E18B92" w14:textId="77777777" w:rsidR="002C3842" w:rsidRPr="00995DD3" w:rsidRDefault="002C3842" w:rsidP="00D94755">
            <w:pPr>
              <w:spacing w:after="0"/>
              <w:rPr>
                <w:rFonts w:ascii="Arial" w:hAnsi="Arial"/>
                <w:sz w:val="16"/>
                <w:szCs w:val="16"/>
              </w:rPr>
            </w:pPr>
            <w:r w:rsidRPr="00995DD3">
              <w:rPr>
                <w:rFonts w:ascii="Arial" w:hAnsi="Arial"/>
                <w:sz w:val="16"/>
                <w:szCs w:val="16"/>
              </w:rPr>
              <w:t>UEs supporting 5G Core</w:t>
            </w:r>
          </w:p>
        </w:tc>
      </w:tr>
      <w:tr w:rsidR="002C3842" w:rsidRPr="00995DD3" w14:paraId="5A3EBA17" w14:textId="77777777" w:rsidTr="00F54C32">
        <w:trPr>
          <w:jc w:val="center"/>
        </w:trPr>
        <w:tc>
          <w:tcPr>
            <w:tcW w:w="1171" w:type="dxa"/>
            <w:tcBorders>
              <w:bottom w:val="single" w:sz="4" w:space="0" w:color="auto"/>
            </w:tcBorders>
            <w:shd w:val="clear" w:color="auto" w:fill="auto"/>
          </w:tcPr>
          <w:p w14:paraId="7062BDD5" w14:textId="17E38D03" w:rsidR="002C3842" w:rsidRPr="00995DD3" w:rsidRDefault="00F54C32" w:rsidP="00D94755">
            <w:pPr>
              <w:spacing w:after="0"/>
              <w:rPr>
                <w:rFonts w:ascii="Arial" w:hAnsi="Arial"/>
                <w:b/>
                <w:bCs/>
                <w:sz w:val="16"/>
                <w:szCs w:val="16"/>
              </w:rPr>
            </w:pPr>
            <w:r w:rsidRPr="00995DD3">
              <w:rPr>
                <w:rFonts w:ascii="Arial" w:hAnsi="Arial"/>
                <w:b/>
                <w:bCs/>
                <w:sz w:val="16"/>
                <w:szCs w:val="16"/>
              </w:rPr>
              <w:t>….</w:t>
            </w:r>
          </w:p>
        </w:tc>
        <w:tc>
          <w:tcPr>
            <w:tcW w:w="3496" w:type="dxa"/>
            <w:tcBorders>
              <w:bottom w:val="single" w:sz="4" w:space="0" w:color="auto"/>
            </w:tcBorders>
            <w:shd w:val="clear" w:color="auto" w:fill="auto"/>
          </w:tcPr>
          <w:p w14:paraId="1719981B" w14:textId="4B7C7171" w:rsidR="002C3842" w:rsidRPr="00995DD3" w:rsidRDefault="002C3842" w:rsidP="00D94755">
            <w:pPr>
              <w:spacing w:after="0"/>
              <w:rPr>
                <w:rFonts w:ascii="Arial" w:hAnsi="Arial"/>
                <w:b/>
                <w:sz w:val="16"/>
                <w:szCs w:val="16"/>
              </w:rPr>
            </w:pPr>
          </w:p>
        </w:tc>
        <w:tc>
          <w:tcPr>
            <w:tcW w:w="811" w:type="dxa"/>
            <w:tcBorders>
              <w:bottom w:val="single" w:sz="4" w:space="0" w:color="auto"/>
            </w:tcBorders>
            <w:shd w:val="clear" w:color="auto" w:fill="auto"/>
          </w:tcPr>
          <w:p w14:paraId="4BED03DF" w14:textId="425B814E" w:rsidR="002C3842" w:rsidRPr="00995DD3" w:rsidRDefault="002C3842" w:rsidP="00D94755">
            <w:pPr>
              <w:keepNext/>
              <w:keepLines/>
              <w:spacing w:after="0"/>
              <w:jc w:val="center"/>
              <w:rPr>
                <w:rFonts w:ascii="Arial" w:hAnsi="Arial"/>
                <w:sz w:val="16"/>
              </w:rPr>
            </w:pPr>
          </w:p>
        </w:tc>
        <w:tc>
          <w:tcPr>
            <w:tcW w:w="1171" w:type="dxa"/>
            <w:tcBorders>
              <w:bottom w:val="single" w:sz="4" w:space="0" w:color="auto"/>
            </w:tcBorders>
            <w:shd w:val="clear" w:color="auto" w:fill="auto"/>
          </w:tcPr>
          <w:p w14:paraId="5EBA6777" w14:textId="13BC8588" w:rsidR="002C3842" w:rsidRPr="00995DD3" w:rsidRDefault="002C3842" w:rsidP="00D94755">
            <w:pPr>
              <w:keepNext/>
              <w:keepLines/>
              <w:spacing w:after="0"/>
              <w:jc w:val="center"/>
              <w:rPr>
                <w:rFonts w:ascii="Arial" w:hAnsi="Arial"/>
                <w:sz w:val="16"/>
              </w:rPr>
            </w:pPr>
          </w:p>
        </w:tc>
        <w:tc>
          <w:tcPr>
            <w:tcW w:w="3684" w:type="dxa"/>
            <w:tcBorders>
              <w:bottom w:val="single" w:sz="4" w:space="0" w:color="auto"/>
            </w:tcBorders>
            <w:shd w:val="clear" w:color="auto" w:fill="auto"/>
          </w:tcPr>
          <w:p w14:paraId="302017D3" w14:textId="5BD84ADA" w:rsidR="002C3842" w:rsidRPr="00995DD3" w:rsidRDefault="002C3842" w:rsidP="00D94755">
            <w:pPr>
              <w:spacing w:after="0"/>
              <w:rPr>
                <w:rFonts w:ascii="Arial" w:hAnsi="Arial"/>
                <w:sz w:val="16"/>
                <w:szCs w:val="16"/>
              </w:rPr>
            </w:pPr>
          </w:p>
        </w:tc>
      </w:tr>
      <w:tr w:rsidR="002C3842" w:rsidRPr="00995DD3" w14:paraId="03B20222"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10AE1B5B" w14:textId="77777777" w:rsidR="002C3842" w:rsidRPr="00995DD3" w:rsidRDefault="002C3842" w:rsidP="00D94755">
            <w:pPr>
              <w:spacing w:after="0"/>
              <w:rPr>
                <w:rFonts w:ascii="Arial" w:hAnsi="Arial" w:cs="Arial"/>
                <w:b/>
                <w:sz w:val="16"/>
                <w:szCs w:val="16"/>
              </w:rPr>
            </w:pPr>
            <w:r w:rsidRPr="00995DD3">
              <w:rPr>
                <w:rFonts w:ascii="Arial" w:hAnsi="Arial" w:cs="Arial"/>
                <w:b/>
                <w:sz w:val="16"/>
                <w:szCs w:val="16"/>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025C3E57" w14:textId="77777777" w:rsidR="002C3842" w:rsidRPr="00995DD3" w:rsidRDefault="002C3842" w:rsidP="00D94755">
            <w:pPr>
              <w:spacing w:after="0"/>
              <w:rPr>
                <w:rFonts w:ascii="Arial" w:hAnsi="Arial" w:cs="Arial"/>
                <w:b/>
                <w:sz w:val="16"/>
                <w:szCs w:val="16"/>
              </w:rPr>
            </w:pPr>
            <w:r w:rsidRPr="00995DD3">
              <w:rPr>
                <w:rFonts w:ascii="Arial" w:hAnsi="Arial" w:cs="Arial"/>
                <w:b/>
                <w:sz w:val="16"/>
                <w:szCs w:val="16"/>
              </w:rPr>
              <w:t>Non-Terrestrial Network</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7D03FA3" w14:textId="77777777" w:rsidR="002C3842" w:rsidRPr="00995DD3" w:rsidRDefault="002C3842" w:rsidP="00D94755">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B261440" w14:textId="77777777" w:rsidR="002C3842" w:rsidRPr="00995DD3" w:rsidRDefault="002C3842" w:rsidP="00D94755">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7EE3C964" w14:textId="77777777" w:rsidR="002C3842" w:rsidRPr="00995DD3" w:rsidRDefault="002C3842" w:rsidP="00D94755">
            <w:pPr>
              <w:spacing w:after="0"/>
              <w:rPr>
                <w:rFonts w:ascii="Arial" w:hAnsi="Arial"/>
                <w:b/>
                <w:sz w:val="16"/>
                <w:szCs w:val="16"/>
              </w:rPr>
            </w:pPr>
          </w:p>
        </w:tc>
      </w:tr>
      <w:tr w:rsidR="002C3842" w:rsidRPr="00995DD3" w14:paraId="7627F2AA"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5F088F1E" w14:textId="77777777" w:rsidR="002C3842" w:rsidRPr="00995DD3" w:rsidRDefault="002C3842" w:rsidP="00D94755">
            <w:pPr>
              <w:spacing w:after="0"/>
              <w:rPr>
                <w:rFonts w:ascii="Arial" w:hAnsi="Arial" w:cs="Arial"/>
                <w:b/>
                <w:sz w:val="16"/>
                <w:szCs w:val="16"/>
              </w:rPr>
            </w:pPr>
            <w:r w:rsidRPr="00995DD3">
              <w:rPr>
                <w:rFonts w:ascii="Arial" w:hAnsi="Arial" w:cs="Arial"/>
                <w:b/>
                <w:sz w:val="16"/>
                <w:szCs w:val="16"/>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666757A6" w14:textId="77777777" w:rsidR="002C3842" w:rsidRPr="00995DD3" w:rsidRDefault="002C3842" w:rsidP="00D94755">
            <w:pPr>
              <w:spacing w:after="0"/>
              <w:rPr>
                <w:rFonts w:ascii="Arial" w:hAnsi="Arial" w:cs="Arial"/>
                <w:b/>
                <w:sz w:val="16"/>
                <w:szCs w:val="16"/>
              </w:rPr>
            </w:pPr>
            <w:r w:rsidRPr="00995DD3">
              <w:rPr>
                <w:rFonts w:ascii="Arial" w:hAnsi="Arial" w:cs="Arial"/>
                <w:b/>
                <w:sz w:val="16"/>
                <w:szCs w:val="16"/>
              </w:rPr>
              <w:t>NTN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59A6EC5" w14:textId="77777777" w:rsidR="002C3842" w:rsidRPr="00995DD3" w:rsidRDefault="002C3842" w:rsidP="00D94755">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09851E3" w14:textId="77777777" w:rsidR="002C3842" w:rsidRPr="00995DD3" w:rsidRDefault="002C3842" w:rsidP="00D94755">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5E8A2E88" w14:textId="77777777" w:rsidR="002C3842" w:rsidRPr="00995DD3" w:rsidRDefault="002C3842" w:rsidP="00D94755">
            <w:pPr>
              <w:spacing w:after="0"/>
              <w:rPr>
                <w:rFonts w:ascii="Arial" w:hAnsi="Arial"/>
                <w:b/>
                <w:sz w:val="16"/>
                <w:szCs w:val="16"/>
              </w:rPr>
            </w:pPr>
          </w:p>
        </w:tc>
      </w:tr>
      <w:tr w:rsidR="002C3842" w:rsidRPr="00995DD3" w14:paraId="61A6FE1E"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5956D19" w14:textId="77777777" w:rsidR="002C3842" w:rsidRPr="00995DD3" w:rsidRDefault="002C3842" w:rsidP="00D94755">
            <w:pPr>
              <w:spacing w:after="0"/>
              <w:rPr>
                <w:rFonts w:ascii="Arial" w:hAnsi="Arial" w:cs="Arial"/>
                <w:bCs/>
                <w:sz w:val="16"/>
                <w:szCs w:val="16"/>
              </w:rPr>
            </w:pPr>
            <w:r w:rsidRPr="00995DD3">
              <w:rPr>
                <w:rFonts w:ascii="Arial" w:hAnsi="Arial" w:cs="Arial"/>
                <w:bCs/>
                <w:sz w:val="16"/>
                <w:szCs w:val="16"/>
              </w:rPr>
              <w:t>6.7.1.1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0875657" w14:textId="77777777" w:rsidR="002C3842" w:rsidRPr="00995DD3" w:rsidRDefault="002C3842" w:rsidP="00D94755">
            <w:pPr>
              <w:spacing w:after="0"/>
              <w:rPr>
                <w:rFonts w:ascii="Arial" w:hAnsi="Arial" w:cs="Arial"/>
                <w:sz w:val="16"/>
                <w:szCs w:val="16"/>
              </w:rPr>
            </w:pPr>
            <w:r w:rsidRPr="00995DD3">
              <w:rPr>
                <w:rFonts w:ascii="Arial" w:hAnsi="Arial" w:cs="Arial"/>
                <w:sz w:val="16"/>
                <w:szCs w:val="16"/>
              </w:rPr>
              <w:t>NR NTN / Cell Selection / GNSS location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307FDA1" w14:textId="77777777" w:rsidR="002C3842" w:rsidRPr="00995DD3" w:rsidRDefault="002C3842" w:rsidP="00D94755">
            <w:pPr>
              <w:keepNext/>
              <w:keepLines/>
              <w:tabs>
                <w:tab w:val="center" w:pos="337"/>
              </w:tabs>
              <w:spacing w:after="0"/>
              <w:jc w:val="center"/>
              <w:rPr>
                <w:rFonts w:ascii="Arial" w:hAnsi="Arial"/>
                <w:color w:val="000000"/>
                <w:sz w:val="16"/>
                <w:szCs w:val="16"/>
              </w:rPr>
            </w:pPr>
            <w:r w:rsidRPr="00995DD3">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499E1E8" w14:textId="77777777" w:rsidR="002C3842" w:rsidRPr="00995DD3" w:rsidRDefault="002C3842" w:rsidP="00D94755">
            <w:pPr>
              <w:keepNext/>
              <w:keepLines/>
              <w:spacing w:after="0"/>
              <w:jc w:val="center"/>
              <w:rPr>
                <w:rFonts w:ascii="Arial" w:hAnsi="Arial"/>
                <w:color w:val="000000"/>
                <w:sz w:val="16"/>
                <w:szCs w:val="16"/>
              </w:rPr>
            </w:pPr>
            <w:r w:rsidRPr="00995DD3">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E7C4D1B" w14:textId="77777777" w:rsidR="002C3842" w:rsidRPr="00995DD3" w:rsidRDefault="002C3842" w:rsidP="00D94755">
            <w:pPr>
              <w:spacing w:after="0"/>
              <w:rPr>
                <w:rFonts w:ascii="Arial" w:hAnsi="Arial"/>
                <w:sz w:val="16"/>
                <w:szCs w:val="16"/>
              </w:rPr>
            </w:pPr>
            <w:r w:rsidRPr="00995DD3">
              <w:rPr>
                <w:rFonts w:ascii="Arial" w:hAnsi="Arial"/>
                <w:sz w:val="16"/>
                <w:szCs w:val="16"/>
              </w:rPr>
              <w:t>UEs supporting 5G Core and NR NTN access</w:t>
            </w:r>
          </w:p>
        </w:tc>
      </w:tr>
      <w:tr w:rsidR="002C3842" w:rsidRPr="00995DD3" w14:paraId="2C4EE754"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E6FA1A8" w14:textId="77777777" w:rsidR="002C3842" w:rsidRPr="00995DD3" w:rsidRDefault="002C3842" w:rsidP="00D94755">
            <w:pPr>
              <w:spacing w:after="0"/>
              <w:rPr>
                <w:rFonts w:ascii="Arial" w:hAnsi="Arial" w:cs="Arial"/>
                <w:bCs/>
                <w:sz w:val="16"/>
                <w:szCs w:val="16"/>
              </w:rPr>
            </w:pPr>
            <w:r w:rsidRPr="00995DD3">
              <w:rPr>
                <w:rFonts w:ascii="Arial" w:hAnsi="Arial" w:cs="Arial"/>
                <w:bCs/>
                <w:sz w:val="16"/>
                <w:szCs w:val="16"/>
              </w:rPr>
              <w:t>6.7.1.2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B99A549" w14:textId="77777777" w:rsidR="002C3842" w:rsidRPr="00995DD3" w:rsidRDefault="002C3842" w:rsidP="00D94755">
            <w:pPr>
              <w:spacing w:after="0"/>
              <w:rPr>
                <w:rFonts w:ascii="Arial" w:hAnsi="Arial" w:cs="Arial"/>
                <w:sz w:val="16"/>
                <w:szCs w:val="16"/>
              </w:rPr>
            </w:pPr>
            <w:r w:rsidRPr="00995DD3">
              <w:rPr>
                <w:rFonts w:ascii="Arial" w:hAnsi="Arial" w:cs="Arial"/>
                <w:sz w:val="16"/>
                <w:szCs w:val="16"/>
              </w:rPr>
              <w:t xml:space="preserve">NR NTN / Cell Selection / </w:t>
            </w:r>
            <w:proofErr w:type="spellStart"/>
            <w:r w:rsidRPr="00995DD3">
              <w:rPr>
                <w:rFonts w:ascii="Arial" w:hAnsi="Arial" w:cs="Arial"/>
                <w:sz w:val="16"/>
                <w:szCs w:val="16"/>
              </w:rPr>
              <w:t>MultiTAC</w:t>
            </w:r>
            <w:proofErr w:type="spellEnd"/>
            <w:r w:rsidRPr="00995DD3">
              <w:rPr>
                <w:rFonts w:ascii="Arial" w:hAnsi="Arial" w:cs="Arial"/>
                <w:sz w:val="16"/>
                <w:szCs w:val="16"/>
              </w:rPr>
              <w:t xml:space="preserve"> </w:t>
            </w:r>
            <w:proofErr w:type="gramStart"/>
            <w:r w:rsidRPr="00995DD3">
              <w:rPr>
                <w:rFonts w:ascii="Arial" w:hAnsi="Arial" w:cs="Arial"/>
                <w:sz w:val="16"/>
                <w:szCs w:val="16"/>
              </w:rPr>
              <w:t>/  trackingAreaList</w:t>
            </w:r>
            <w:proofErr w:type="gramEnd"/>
            <w:r w:rsidRPr="00995DD3">
              <w:rPr>
                <w:rFonts w:ascii="Arial" w:hAnsi="Arial" w:cs="Arial"/>
                <w:sz w:val="16"/>
                <w:szCs w:val="16"/>
              </w:rPr>
              <w:t>-r17</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066DA01" w14:textId="77777777" w:rsidR="002C3842" w:rsidRPr="00995DD3" w:rsidRDefault="002C3842" w:rsidP="00D94755">
            <w:pPr>
              <w:keepNext/>
              <w:keepLines/>
              <w:tabs>
                <w:tab w:val="center" w:pos="337"/>
              </w:tabs>
              <w:spacing w:after="0"/>
              <w:jc w:val="center"/>
              <w:rPr>
                <w:rFonts w:ascii="Arial" w:hAnsi="Arial"/>
                <w:color w:val="000000"/>
                <w:sz w:val="16"/>
                <w:szCs w:val="16"/>
              </w:rPr>
            </w:pPr>
            <w:r w:rsidRPr="00995DD3">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C63534" w14:textId="77777777" w:rsidR="002C3842" w:rsidRPr="00995DD3" w:rsidRDefault="002C3842" w:rsidP="00D94755">
            <w:pPr>
              <w:keepNext/>
              <w:keepLines/>
              <w:spacing w:after="0"/>
              <w:jc w:val="center"/>
              <w:rPr>
                <w:rFonts w:ascii="Arial" w:hAnsi="Arial"/>
                <w:color w:val="000000"/>
                <w:sz w:val="16"/>
                <w:szCs w:val="16"/>
              </w:rPr>
            </w:pPr>
            <w:r w:rsidRPr="00995DD3">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2F3C164" w14:textId="77777777" w:rsidR="002C3842" w:rsidRPr="00995DD3" w:rsidRDefault="002C3842" w:rsidP="00D94755">
            <w:pPr>
              <w:spacing w:after="0"/>
              <w:rPr>
                <w:rFonts w:ascii="Arial" w:hAnsi="Arial"/>
                <w:sz w:val="16"/>
                <w:szCs w:val="16"/>
              </w:rPr>
            </w:pPr>
            <w:r w:rsidRPr="00995DD3">
              <w:rPr>
                <w:rFonts w:ascii="Arial" w:hAnsi="Arial"/>
                <w:sz w:val="16"/>
                <w:szCs w:val="16"/>
              </w:rPr>
              <w:t>UEs supporting 5G Core and NR NTN access</w:t>
            </w:r>
          </w:p>
        </w:tc>
      </w:tr>
      <w:tr w:rsidR="002C3842" w:rsidRPr="00995DD3" w14:paraId="47A41F0A"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A0D5EB9" w14:textId="77777777" w:rsidR="002C3842" w:rsidRPr="00995DD3" w:rsidRDefault="002C3842" w:rsidP="00D94755">
            <w:pPr>
              <w:spacing w:after="0"/>
              <w:rPr>
                <w:rFonts w:ascii="Arial" w:hAnsi="Arial" w:cs="Arial"/>
                <w:bCs/>
                <w:sz w:val="16"/>
                <w:szCs w:val="16"/>
              </w:rPr>
            </w:pPr>
            <w:r w:rsidRPr="00995DD3">
              <w:rPr>
                <w:rFonts w:ascii="Arial" w:hAnsi="Arial" w:cs="Arial"/>
                <w:bCs/>
                <w:sz w:val="16"/>
                <w:szCs w:val="16"/>
              </w:rPr>
              <w:t>6.7.1.3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DF7DDEA" w14:textId="77777777" w:rsidR="002C3842" w:rsidRPr="00995DD3" w:rsidRDefault="002C3842" w:rsidP="00D94755">
            <w:pPr>
              <w:spacing w:after="0"/>
              <w:rPr>
                <w:rFonts w:ascii="Arial" w:hAnsi="Arial" w:cs="Arial"/>
                <w:sz w:val="16"/>
                <w:szCs w:val="16"/>
              </w:rPr>
            </w:pPr>
            <w:r w:rsidRPr="00995DD3">
              <w:rPr>
                <w:rFonts w:ascii="Arial" w:hAnsi="Arial" w:cs="Arial"/>
                <w:sz w:val="16"/>
                <w:szCs w:val="16"/>
              </w:rPr>
              <w:t>NR NTN / Cell Selection / Serving cell becomes non-suitable (</w:t>
            </w:r>
            <w:proofErr w:type="spellStart"/>
            <w:r w:rsidRPr="00995DD3">
              <w:rPr>
                <w:rFonts w:ascii="Arial" w:hAnsi="Arial" w:cs="Arial"/>
                <w:sz w:val="16"/>
                <w:szCs w:val="16"/>
              </w:rPr>
              <w:t>CellBarredNTN</w:t>
            </w:r>
            <w:proofErr w:type="spellEnd"/>
            <w:r w:rsidRPr="00995DD3">
              <w:rPr>
                <w:rFonts w:ascii="Arial" w:hAnsi="Arial" w:cs="Arial"/>
                <w:sz w:val="16"/>
                <w:szCs w:val="16"/>
              </w:rP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9091367" w14:textId="77777777" w:rsidR="002C3842" w:rsidRPr="00995DD3" w:rsidRDefault="002C3842" w:rsidP="00D94755">
            <w:pPr>
              <w:keepNext/>
              <w:keepLines/>
              <w:tabs>
                <w:tab w:val="center" w:pos="337"/>
              </w:tabs>
              <w:spacing w:after="0"/>
              <w:jc w:val="center"/>
              <w:rPr>
                <w:rFonts w:ascii="Arial" w:hAnsi="Arial"/>
                <w:color w:val="000000"/>
                <w:sz w:val="16"/>
                <w:szCs w:val="16"/>
              </w:rPr>
            </w:pPr>
            <w:r w:rsidRPr="00995DD3">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C3A3580" w14:textId="77777777" w:rsidR="002C3842" w:rsidRPr="00995DD3" w:rsidRDefault="002C3842" w:rsidP="00D94755">
            <w:pPr>
              <w:keepNext/>
              <w:keepLines/>
              <w:spacing w:after="0"/>
              <w:jc w:val="center"/>
              <w:rPr>
                <w:rFonts w:ascii="Arial" w:hAnsi="Arial"/>
                <w:color w:val="000000"/>
                <w:sz w:val="16"/>
                <w:szCs w:val="16"/>
              </w:rPr>
            </w:pPr>
            <w:r w:rsidRPr="00995DD3">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0235C98" w14:textId="77777777" w:rsidR="002C3842" w:rsidRPr="00995DD3" w:rsidRDefault="002C3842" w:rsidP="00D94755">
            <w:pPr>
              <w:spacing w:after="0"/>
              <w:rPr>
                <w:rFonts w:ascii="Arial" w:hAnsi="Arial"/>
                <w:sz w:val="16"/>
                <w:szCs w:val="16"/>
              </w:rPr>
            </w:pPr>
            <w:r w:rsidRPr="00995DD3">
              <w:rPr>
                <w:rFonts w:ascii="Arial" w:hAnsi="Arial"/>
                <w:sz w:val="16"/>
                <w:szCs w:val="16"/>
              </w:rPr>
              <w:t>UEs supporting 5G Core and NR NTN access</w:t>
            </w:r>
          </w:p>
        </w:tc>
      </w:tr>
      <w:tr w:rsidR="002C3842" w:rsidRPr="00995DD3" w14:paraId="18FFF3FC"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E47AB14" w14:textId="77777777" w:rsidR="002C3842" w:rsidRPr="00995DD3" w:rsidRDefault="002C3842" w:rsidP="00D94755">
            <w:pPr>
              <w:spacing w:after="0"/>
              <w:rPr>
                <w:rFonts w:ascii="Arial" w:hAnsi="Arial" w:cs="Arial"/>
                <w:bCs/>
                <w:sz w:val="16"/>
                <w:szCs w:val="16"/>
              </w:rPr>
            </w:pPr>
            <w:r w:rsidRPr="00995DD3">
              <w:rPr>
                <w:rFonts w:ascii="Arial" w:hAnsi="Arial" w:cs="Arial"/>
                <w:bCs/>
                <w:sz w:val="16"/>
                <w:szCs w:val="16"/>
              </w:rPr>
              <w:t>6.7.1.4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E7B266A" w14:textId="77777777" w:rsidR="002C3842" w:rsidRPr="00995DD3" w:rsidRDefault="002C3842" w:rsidP="00D94755">
            <w:pPr>
              <w:spacing w:after="0"/>
              <w:rPr>
                <w:rFonts w:ascii="Arial" w:hAnsi="Arial" w:cs="Arial"/>
                <w:sz w:val="16"/>
                <w:szCs w:val="16"/>
              </w:rPr>
            </w:pPr>
            <w:r w:rsidRPr="00995DD3">
              <w:rPr>
                <w:rFonts w:ascii="Arial" w:hAnsi="Arial" w:cs="Arial"/>
                <w:sz w:val="16"/>
                <w:szCs w:val="16"/>
              </w:rPr>
              <w:t xml:space="preserve">NR -NTN / PLMN selection / Periodic reselection / </w:t>
            </w:r>
            <w:proofErr w:type="spellStart"/>
            <w:r w:rsidRPr="00995DD3">
              <w:rPr>
                <w:rFonts w:ascii="Arial" w:hAnsi="Arial" w:cs="Arial"/>
                <w:sz w:val="16"/>
                <w:szCs w:val="16"/>
              </w:rPr>
              <w:t>MinimumPeriodicSearchTimer</w:t>
            </w:r>
            <w:proofErr w:type="spellEnd"/>
            <w:r w:rsidRPr="00995DD3">
              <w:rPr>
                <w:rFonts w:ascii="Arial" w:hAnsi="Arial" w:cs="Arial"/>
                <w:sz w:val="16"/>
                <w:szCs w:val="16"/>
              </w:rPr>
              <w:t xml:space="preserve"> test case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57D65A1" w14:textId="77777777" w:rsidR="002C3842" w:rsidRPr="00995DD3" w:rsidRDefault="002C3842" w:rsidP="00D94755">
            <w:pPr>
              <w:keepNext/>
              <w:keepLines/>
              <w:tabs>
                <w:tab w:val="center" w:pos="337"/>
              </w:tabs>
              <w:spacing w:after="0"/>
              <w:jc w:val="center"/>
              <w:rPr>
                <w:rFonts w:ascii="Arial" w:hAnsi="Arial"/>
                <w:color w:val="000000"/>
                <w:sz w:val="16"/>
                <w:szCs w:val="16"/>
              </w:rPr>
            </w:pPr>
            <w:r w:rsidRPr="00995DD3">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6B0C95F" w14:textId="77777777" w:rsidR="002C3842" w:rsidRPr="00995DD3" w:rsidRDefault="002C3842" w:rsidP="00D94755">
            <w:pPr>
              <w:keepNext/>
              <w:keepLines/>
              <w:spacing w:after="0"/>
              <w:jc w:val="center"/>
              <w:rPr>
                <w:rFonts w:ascii="Arial" w:hAnsi="Arial"/>
                <w:color w:val="000000"/>
                <w:sz w:val="16"/>
                <w:szCs w:val="16"/>
              </w:rPr>
            </w:pPr>
            <w:r w:rsidRPr="00995DD3">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272A3354" w14:textId="77777777" w:rsidR="002C3842" w:rsidRPr="00995DD3" w:rsidRDefault="002C3842" w:rsidP="00D94755">
            <w:pPr>
              <w:spacing w:after="0"/>
              <w:rPr>
                <w:rFonts w:ascii="Arial" w:hAnsi="Arial"/>
                <w:sz w:val="16"/>
                <w:szCs w:val="16"/>
              </w:rPr>
            </w:pPr>
            <w:r w:rsidRPr="00995DD3">
              <w:rPr>
                <w:rFonts w:ascii="Arial" w:hAnsi="Arial"/>
                <w:sz w:val="16"/>
                <w:szCs w:val="16"/>
              </w:rPr>
              <w:t>UEs supporting 5G Core and NR NTN access</w:t>
            </w:r>
          </w:p>
        </w:tc>
      </w:tr>
      <w:tr w:rsidR="002C3842" w:rsidRPr="00995DD3" w14:paraId="796D5941"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E3FD58D" w14:textId="77777777" w:rsidR="002C3842" w:rsidRPr="00995DD3" w:rsidRDefault="002C3842" w:rsidP="00D94755">
            <w:pPr>
              <w:spacing w:after="0"/>
              <w:rPr>
                <w:rFonts w:ascii="Arial" w:hAnsi="Arial" w:cs="Arial"/>
                <w:bCs/>
                <w:sz w:val="16"/>
                <w:szCs w:val="16"/>
              </w:rPr>
            </w:pPr>
            <w:r w:rsidRPr="00995DD3">
              <w:rPr>
                <w:rFonts w:ascii="Arial" w:hAnsi="Arial" w:cs="Arial"/>
                <w:bCs/>
                <w:sz w:val="16"/>
                <w:szCs w:val="16"/>
              </w:rPr>
              <w:t>6.7.1.5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1F0553E" w14:textId="77777777" w:rsidR="002C3842" w:rsidRPr="00995DD3" w:rsidRDefault="002C3842" w:rsidP="00D94755">
            <w:pPr>
              <w:spacing w:after="0"/>
              <w:rPr>
                <w:rFonts w:ascii="Arial" w:hAnsi="Arial" w:cs="Arial"/>
                <w:sz w:val="16"/>
                <w:szCs w:val="16"/>
              </w:rPr>
            </w:pPr>
            <w:r w:rsidRPr="00995DD3">
              <w:rPr>
                <w:rFonts w:ascii="Arial" w:hAnsi="Arial" w:cs="Arial"/>
                <w:sz w:val="16"/>
                <w:szCs w:val="16"/>
              </w:rPr>
              <w:t xml:space="preserve">NR NTN / Cell reselection, </w:t>
            </w:r>
            <w:proofErr w:type="spellStart"/>
            <w:r w:rsidRPr="00995DD3">
              <w:rPr>
                <w:rFonts w:ascii="Arial" w:hAnsi="Arial" w:cs="Arial"/>
                <w:sz w:val="16"/>
                <w:szCs w:val="16"/>
              </w:rPr>
              <w:t>Sintrasearch</w:t>
            </w:r>
            <w:proofErr w:type="spellEnd"/>
            <w:r w:rsidRPr="00995DD3">
              <w:rPr>
                <w:rFonts w:ascii="Arial" w:hAnsi="Arial" w:cs="Arial"/>
                <w:sz w:val="16"/>
                <w:szCs w:val="16"/>
              </w:rPr>
              <w:t xml:space="preserve">, </w:t>
            </w:r>
            <w:proofErr w:type="spellStart"/>
            <w:r w:rsidRPr="00995DD3">
              <w:rPr>
                <w:rFonts w:ascii="Arial" w:hAnsi="Arial" w:cs="Arial"/>
                <w:sz w:val="16"/>
                <w:szCs w:val="16"/>
              </w:rPr>
              <w:t>Snonintrasearch</w:t>
            </w:r>
            <w:proofErr w:type="spellEnd"/>
            <w:r w:rsidRPr="00995DD3">
              <w:rPr>
                <w:rFonts w:ascii="Arial" w:hAnsi="Arial" w:cs="Arial"/>
                <w:sz w:val="16"/>
                <w:szCs w:val="16"/>
              </w:rPr>
              <w:t xml:space="preserve"> / </w:t>
            </w:r>
            <w:proofErr w:type="gramStart"/>
            <w:r w:rsidRPr="00995DD3">
              <w:rPr>
                <w:rFonts w:ascii="Arial" w:hAnsi="Arial" w:cs="Arial"/>
                <w:sz w:val="16"/>
                <w:szCs w:val="16"/>
              </w:rPr>
              <w:t>location based</w:t>
            </w:r>
            <w:proofErr w:type="gramEnd"/>
            <w:r w:rsidRPr="00995DD3">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C030F40" w14:textId="77777777" w:rsidR="002C3842" w:rsidRPr="00995DD3" w:rsidRDefault="002C3842" w:rsidP="00D94755">
            <w:pPr>
              <w:keepNext/>
              <w:keepLines/>
              <w:tabs>
                <w:tab w:val="center" w:pos="337"/>
              </w:tabs>
              <w:spacing w:after="0"/>
              <w:jc w:val="center"/>
              <w:rPr>
                <w:rFonts w:ascii="Arial" w:hAnsi="Arial"/>
                <w:color w:val="000000"/>
                <w:sz w:val="16"/>
                <w:szCs w:val="16"/>
              </w:rPr>
            </w:pPr>
            <w:r w:rsidRPr="00995DD3">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C6D0162" w14:textId="77777777" w:rsidR="002C3842" w:rsidRPr="00995DD3" w:rsidRDefault="002C3842" w:rsidP="00D94755">
            <w:pPr>
              <w:keepNext/>
              <w:keepLines/>
              <w:spacing w:after="0"/>
              <w:jc w:val="center"/>
              <w:rPr>
                <w:rFonts w:ascii="Arial" w:hAnsi="Arial"/>
                <w:color w:val="000000"/>
                <w:sz w:val="16"/>
                <w:szCs w:val="16"/>
              </w:rPr>
            </w:pPr>
            <w:r w:rsidRPr="00995DD3">
              <w:rPr>
                <w:rFonts w:ascii="Arial" w:hAnsi="Arial"/>
                <w:color w:val="000000"/>
                <w:sz w:val="16"/>
                <w:szCs w:val="16"/>
              </w:rPr>
              <w:t>C333</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CDB0575" w14:textId="2A4ED802" w:rsidR="002C3842" w:rsidRPr="00995DD3" w:rsidRDefault="002C3842" w:rsidP="00D94755">
            <w:pPr>
              <w:spacing w:after="0"/>
              <w:rPr>
                <w:rFonts w:ascii="Arial" w:hAnsi="Arial"/>
                <w:sz w:val="16"/>
                <w:szCs w:val="16"/>
              </w:rPr>
            </w:pPr>
            <w:r w:rsidRPr="00995DD3">
              <w:rPr>
                <w:rFonts w:ascii="Arial" w:hAnsi="Arial"/>
                <w:sz w:val="16"/>
                <w:szCs w:val="16"/>
              </w:rPr>
              <w:t>UEs supporting 5G Core and NR NTN access and Location-based measurement initiation for NTN while in RRC_IDLE/RRC_INACTIVE</w:t>
            </w:r>
            <w:del w:id="1" w:author="Mursalin Habib" w:date="2025-05-02T18:55:00Z">
              <w:r w:rsidRPr="00995DD3" w:rsidDel="00F54C32">
                <w:rPr>
                  <w:rFonts w:ascii="Arial" w:hAnsi="Arial"/>
                  <w:sz w:val="16"/>
                  <w:szCs w:val="16"/>
                </w:rPr>
                <w:delText xml:space="preserve"> and NTN features in NGSO scenario</w:delText>
              </w:r>
            </w:del>
          </w:p>
        </w:tc>
      </w:tr>
      <w:tr w:rsidR="002C3842" w:rsidRPr="00995DD3" w14:paraId="2743C47A"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3060746" w14:textId="77777777" w:rsidR="002C3842" w:rsidRPr="00995DD3" w:rsidRDefault="002C3842" w:rsidP="00D94755">
            <w:pPr>
              <w:spacing w:after="0"/>
              <w:rPr>
                <w:rFonts w:ascii="Arial" w:hAnsi="Arial" w:cs="Arial"/>
                <w:bCs/>
                <w:sz w:val="16"/>
                <w:szCs w:val="16"/>
              </w:rPr>
            </w:pPr>
            <w:r w:rsidRPr="00995DD3">
              <w:rPr>
                <w:rFonts w:ascii="Arial" w:hAnsi="Arial" w:cs="Arial"/>
                <w:bCs/>
                <w:sz w:val="16"/>
                <w:szCs w:val="16"/>
              </w:rPr>
              <w:t>6.7.1.6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9520197" w14:textId="77777777" w:rsidR="002C3842" w:rsidRPr="00995DD3" w:rsidRDefault="002C3842" w:rsidP="00D94755">
            <w:pPr>
              <w:spacing w:after="0"/>
              <w:rPr>
                <w:rFonts w:ascii="Arial" w:hAnsi="Arial" w:cs="Arial"/>
                <w:sz w:val="16"/>
                <w:szCs w:val="16"/>
              </w:rPr>
            </w:pPr>
            <w:r w:rsidRPr="00995DD3">
              <w:rPr>
                <w:rFonts w:ascii="Arial" w:hAnsi="Arial" w:cs="Arial"/>
                <w:sz w:val="16"/>
                <w:szCs w:val="16"/>
              </w:rPr>
              <w:t xml:space="preserve">NR NTN / Cell reselection, </w:t>
            </w:r>
            <w:proofErr w:type="spellStart"/>
            <w:r w:rsidRPr="00995DD3">
              <w:rPr>
                <w:rFonts w:ascii="Arial" w:hAnsi="Arial" w:cs="Arial"/>
                <w:sz w:val="16"/>
                <w:szCs w:val="16"/>
              </w:rPr>
              <w:t>Sintrasearch</w:t>
            </w:r>
            <w:proofErr w:type="spellEnd"/>
            <w:r w:rsidRPr="00995DD3">
              <w:rPr>
                <w:rFonts w:ascii="Arial" w:hAnsi="Arial" w:cs="Arial"/>
                <w:sz w:val="16"/>
                <w:szCs w:val="16"/>
              </w:rPr>
              <w:t xml:space="preserve">, </w:t>
            </w:r>
            <w:proofErr w:type="spellStart"/>
            <w:r w:rsidRPr="00995DD3">
              <w:rPr>
                <w:rFonts w:ascii="Arial" w:hAnsi="Arial" w:cs="Arial"/>
                <w:sz w:val="16"/>
                <w:szCs w:val="16"/>
              </w:rPr>
              <w:t>Snonintrasearch</w:t>
            </w:r>
            <w:proofErr w:type="spellEnd"/>
            <w:r w:rsidRPr="00995DD3">
              <w:rPr>
                <w:rFonts w:ascii="Arial" w:hAnsi="Arial" w:cs="Arial"/>
                <w:sz w:val="16"/>
                <w:szCs w:val="16"/>
              </w:rPr>
              <w:t xml:space="preserve"> / </w:t>
            </w:r>
            <w:proofErr w:type="gramStart"/>
            <w:r w:rsidRPr="00995DD3">
              <w:rPr>
                <w:rFonts w:ascii="Arial" w:hAnsi="Arial" w:cs="Arial"/>
                <w:sz w:val="16"/>
                <w:szCs w:val="16"/>
              </w:rPr>
              <w:t>time based</w:t>
            </w:r>
            <w:proofErr w:type="gramEnd"/>
            <w:r w:rsidRPr="00995DD3">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A13CCC1" w14:textId="77777777" w:rsidR="002C3842" w:rsidRPr="00995DD3" w:rsidRDefault="002C3842" w:rsidP="00D94755">
            <w:pPr>
              <w:pStyle w:val="TAC"/>
            </w:pPr>
            <w:r w:rsidRPr="00995DD3">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A2EC38" w14:textId="77777777" w:rsidR="002C3842" w:rsidRPr="00995DD3" w:rsidRDefault="002C3842" w:rsidP="00D94755">
            <w:pPr>
              <w:pStyle w:val="TAC"/>
            </w:pPr>
            <w:r w:rsidRPr="00995DD3">
              <w:t>C334</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94CED98" w14:textId="3D3A1F9E" w:rsidR="002C3842" w:rsidRPr="00995DD3" w:rsidRDefault="002C3842" w:rsidP="00D94755">
            <w:pPr>
              <w:spacing w:after="0"/>
              <w:rPr>
                <w:rFonts w:ascii="Arial" w:hAnsi="Arial"/>
                <w:sz w:val="16"/>
                <w:szCs w:val="16"/>
              </w:rPr>
            </w:pPr>
            <w:r w:rsidRPr="00995DD3">
              <w:rPr>
                <w:rFonts w:ascii="Arial" w:hAnsi="Arial"/>
                <w:sz w:val="16"/>
                <w:szCs w:val="16"/>
              </w:rPr>
              <w:t>UEs supporting 5G Core and NR NTN access and Time-based measurement initiation for NTN while in RRC_IDLE/RRC_INACTIVE</w:t>
            </w:r>
            <w:del w:id="2" w:author="Mursalin Habib" w:date="2025-05-02T18:55:00Z">
              <w:r w:rsidRPr="00995DD3" w:rsidDel="00F54C32">
                <w:rPr>
                  <w:rFonts w:ascii="Arial" w:hAnsi="Arial"/>
                  <w:sz w:val="16"/>
                  <w:szCs w:val="16"/>
                </w:rPr>
                <w:delText xml:space="preserve"> and NTN features in NGSO scenario</w:delText>
              </w:r>
            </w:del>
          </w:p>
        </w:tc>
      </w:tr>
      <w:tr w:rsidR="002C3842" w:rsidRPr="00995DD3" w14:paraId="7AABB92D"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DD53124" w14:textId="77777777" w:rsidR="002C3842" w:rsidRPr="00995DD3" w:rsidRDefault="002C3842" w:rsidP="00D94755">
            <w:pPr>
              <w:pStyle w:val="TAL"/>
              <w:rPr>
                <w:bCs/>
                <w:sz w:val="16"/>
                <w:szCs w:val="16"/>
              </w:rPr>
            </w:pPr>
            <w:r w:rsidRPr="00995DD3">
              <w:rPr>
                <w:sz w:val="16"/>
                <w:szCs w:val="16"/>
              </w:rPr>
              <w:t>6.7.1.7</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6CB3475" w14:textId="77777777" w:rsidR="002C3842" w:rsidRPr="00995DD3" w:rsidRDefault="002C3842" w:rsidP="00D94755">
            <w:pPr>
              <w:pStyle w:val="TAL"/>
              <w:rPr>
                <w:sz w:val="16"/>
                <w:szCs w:val="16"/>
              </w:rPr>
            </w:pPr>
            <w:r w:rsidRPr="00995DD3">
              <w:rPr>
                <w:sz w:val="16"/>
                <w:szCs w:val="16"/>
              </w:rPr>
              <w:t xml:space="preserve">NR NTN Enhancements / Cell reselection, </w:t>
            </w:r>
            <w:proofErr w:type="spellStart"/>
            <w:r w:rsidRPr="00995DD3">
              <w:rPr>
                <w:sz w:val="16"/>
                <w:szCs w:val="16"/>
              </w:rPr>
              <w:t>Sintrasearch</w:t>
            </w:r>
            <w:proofErr w:type="spellEnd"/>
            <w:r w:rsidRPr="00995DD3">
              <w:rPr>
                <w:sz w:val="16"/>
                <w:szCs w:val="16"/>
              </w:rPr>
              <w:t xml:space="preserve">, </w:t>
            </w:r>
            <w:proofErr w:type="spellStart"/>
            <w:r w:rsidRPr="00995DD3">
              <w:rPr>
                <w:sz w:val="16"/>
                <w:szCs w:val="16"/>
              </w:rPr>
              <w:t>Snonintrasearch</w:t>
            </w:r>
            <w:proofErr w:type="spellEnd"/>
            <w:r w:rsidRPr="00995DD3">
              <w:rPr>
                <w:sz w:val="16"/>
                <w:szCs w:val="16"/>
              </w:rPr>
              <w:t xml:space="preserve"> / </w:t>
            </w:r>
            <w:proofErr w:type="gramStart"/>
            <w:r w:rsidRPr="00995DD3">
              <w:rPr>
                <w:sz w:val="16"/>
                <w:szCs w:val="16"/>
              </w:rPr>
              <w:t>location based</w:t>
            </w:r>
            <w:proofErr w:type="gramEnd"/>
            <w:r w:rsidRPr="00995DD3">
              <w:rPr>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CA82214" w14:textId="77777777" w:rsidR="002C3842" w:rsidRPr="00995DD3" w:rsidRDefault="002C3842" w:rsidP="00D94755">
            <w:pPr>
              <w:pStyle w:val="TAC"/>
              <w:rPr>
                <w:sz w:val="16"/>
                <w:szCs w:val="16"/>
              </w:rPr>
            </w:pPr>
            <w:r w:rsidRPr="00995DD3">
              <w:rPr>
                <w:sz w:val="16"/>
                <w:szCs w:val="16"/>
              </w:rPr>
              <w:t>Rel-18</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9302E3C" w14:textId="77777777" w:rsidR="002C3842" w:rsidRPr="00995DD3" w:rsidRDefault="002C3842" w:rsidP="00D94755">
            <w:pPr>
              <w:pStyle w:val="TAC"/>
              <w:rPr>
                <w:sz w:val="16"/>
                <w:szCs w:val="16"/>
              </w:rPr>
            </w:pPr>
            <w:r w:rsidRPr="00995DD3">
              <w:rPr>
                <w:sz w:val="16"/>
                <w:szCs w:val="16"/>
              </w:rPr>
              <w:t>C407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86A8CE4" w14:textId="77777777" w:rsidR="002C3842" w:rsidRPr="00995DD3" w:rsidRDefault="002C3842" w:rsidP="00D94755">
            <w:pPr>
              <w:pStyle w:val="TAL"/>
              <w:rPr>
                <w:sz w:val="16"/>
                <w:szCs w:val="16"/>
              </w:rPr>
            </w:pPr>
            <w:r w:rsidRPr="00995DD3">
              <w:rPr>
                <w:sz w:val="16"/>
                <w:szCs w:val="16"/>
              </w:rPr>
              <w:t>UEs supporting 5G Core and NR NTN access and Earth Moving Cell</w:t>
            </w:r>
          </w:p>
        </w:tc>
      </w:tr>
      <w:tr w:rsidR="002C3842" w:rsidRPr="00995DD3" w14:paraId="4D7402B2"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28EBF5F3" w14:textId="77777777" w:rsidR="002C3842" w:rsidRPr="00995DD3" w:rsidRDefault="002C3842" w:rsidP="00D94755">
            <w:pPr>
              <w:spacing w:after="0"/>
              <w:rPr>
                <w:rFonts w:ascii="Arial" w:hAnsi="Arial" w:cs="Arial"/>
                <w:b/>
                <w:sz w:val="16"/>
                <w:szCs w:val="16"/>
              </w:rPr>
            </w:pPr>
            <w:r w:rsidRPr="00995DD3">
              <w:rPr>
                <w:rFonts w:ascii="Arial" w:hAnsi="Arial" w:cs="Arial"/>
                <w:b/>
                <w:sz w:val="16"/>
                <w:szCs w:val="16"/>
              </w:rPr>
              <w:t>6.7.2</w:t>
            </w:r>
          </w:p>
        </w:tc>
        <w:tc>
          <w:tcPr>
            <w:tcW w:w="3496" w:type="dxa"/>
            <w:tcBorders>
              <w:top w:val="single" w:sz="4" w:space="0" w:color="auto"/>
              <w:left w:val="single" w:sz="4" w:space="0" w:color="auto"/>
              <w:bottom w:val="single" w:sz="4" w:space="0" w:color="auto"/>
              <w:right w:val="single" w:sz="4" w:space="0" w:color="auto"/>
            </w:tcBorders>
            <w:shd w:val="clear" w:color="auto" w:fill="D9D9D9"/>
          </w:tcPr>
          <w:p w14:paraId="7F4735D4" w14:textId="77777777" w:rsidR="002C3842" w:rsidRPr="00995DD3" w:rsidRDefault="002C3842" w:rsidP="00D94755">
            <w:pPr>
              <w:spacing w:after="0"/>
              <w:rPr>
                <w:rFonts w:ascii="Arial" w:hAnsi="Arial" w:cs="Arial"/>
                <w:b/>
                <w:sz w:val="16"/>
                <w:szCs w:val="16"/>
              </w:rPr>
            </w:pPr>
            <w:r w:rsidRPr="00995DD3">
              <w:rPr>
                <w:rFonts w:ascii="Arial" w:hAnsi="Arial" w:cs="Arial"/>
                <w:b/>
                <w:sz w:val="16"/>
                <w:szCs w:val="16"/>
              </w:rPr>
              <w:t>NTN in RRC_INACTIVE state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9E8FBF3" w14:textId="77777777" w:rsidR="002C3842" w:rsidRPr="00995DD3" w:rsidRDefault="002C3842" w:rsidP="00D94755">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A1695E2" w14:textId="77777777" w:rsidR="002C3842" w:rsidRPr="00995DD3" w:rsidRDefault="002C3842" w:rsidP="00D94755">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D9D9D9"/>
          </w:tcPr>
          <w:p w14:paraId="3F80DB90" w14:textId="77777777" w:rsidR="002C3842" w:rsidRPr="00995DD3" w:rsidRDefault="002C3842" w:rsidP="00D94755">
            <w:pPr>
              <w:spacing w:after="0"/>
              <w:rPr>
                <w:rFonts w:ascii="Arial" w:hAnsi="Arial"/>
                <w:b/>
                <w:sz w:val="16"/>
                <w:szCs w:val="16"/>
              </w:rPr>
            </w:pPr>
          </w:p>
        </w:tc>
      </w:tr>
      <w:tr w:rsidR="002C3842" w:rsidRPr="00995DD3" w14:paraId="2A654CB0"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6984944" w14:textId="77777777" w:rsidR="002C3842" w:rsidRPr="00995DD3" w:rsidRDefault="002C3842" w:rsidP="00D94755">
            <w:pPr>
              <w:spacing w:after="0"/>
              <w:rPr>
                <w:rFonts w:ascii="Arial" w:hAnsi="Arial" w:cs="Arial"/>
                <w:bCs/>
                <w:sz w:val="16"/>
                <w:szCs w:val="16"/>
              </w:rPr>
            </w:pPr>
            <w:r w:rsidRPr="00995DD3">
              <w:rPr>
                <w:rFonts w:ascii="Arial" w:hAnsi="Arial" w:cs="Arial"/>
                <w:bCs/>
                <w:sz w:val="16"/>
                <w:szCs w:val="16"/>
              </w:rPr>
              <w:t>6.7.2.1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B3FB767" w14:textId="77777777" w:rsidR="002C3842" w:rsidRPr="00995DD3" w:rsidRDefault="002C3842" w:rsidP="00D94755">
            <w:pPr>
              <w:spacing w:after="0"/>
              <w:rPr>
                <w:rFonts w:ascii="Arial" w:hAnsi="Arial" w:cs="Arial"/>
                <w:sz w:val="16"/>
                <w:szCs w:val="16"/>
              </w:rPr>
            </w:pPr>
            <w:r w:rsidRPr="00995DD3">
              <w:rPr>
                <w:rFonts w:ascii="Arial" w:hAnsi="Arial" w:cs="Arial"/>
                <w:sz w:val="16"/>
                <w:szCs w:val="16"/>
              </w:rPr>
              <w:t xml:space="preserve">NR NTN / Cell reselection, </w:t>
            </w:r>
            <w:proofErr w:type="spellStart"/>
            <w:r w:rsidRPr="00995DD3">
              <w:rPr>
                <w:rFonts w:ascii="Arial" w:hAnsi="Arial" w:cs="Arial"/>
                <w:sz w:val="16"/>
                <w:szCs w:val="16"/>
              </w:rPr>
              <w:t>Sintrasearch</w:t>
            </w:r>
            <w:proofErr w:type="spellEnd"/>
            <w:r w:rsidRPr="00995DD3">
              <w:rPr>
                <w:rFonts w:ascii="Arial" w:hAnsi="Arial" w:cs="Arial"/>
                <w:sz w:val="16"/>
                <w:szCs w:val="16"/>
              </w:rPr>
              <w:t xml:space="preserve">, </w:t>
            </w:r>
            <w:proofErr w:type="spellStart"/>
            <w:r w:rsidRPr="00995DD3">
              <w:rPr>
                <w:rFonts w:ascii="Arial" w:hAnsi="Arial" w:cs="Arial"/>
                <w:sz w:val="16"/>
                <w:szCs w:val="16"/>
              </w:rPr>
              <w:t>Snonintrasearch</w:t>
            </w:r>
            <w:proofErr w:type="spellEnd"/>
            <w:r w:rsidRPr="00995DD3">
              <w:rPr>
                <w:rFonts w:ascii="Arial" w:hAnsi="Arial" w:cs="Arial"/>
                <w:sz w:val="16"/>
                <w:szCs w:val="16"/>
              </w:rPr>
              <w:t xml:space="preserve"> in </w:t>
            </w:r>
            <w:proofErr w:type="spellStart"/>
            <w:r w:rsidRPr="00995DD3">
              <w:rPr>
                <w:rFonts w:ascii="Arial" w:hAnsi="Arial" w:cs="Arial"/>
                <w:sz w:val="16"/>
                <w:szCs w:val="16"/>
              </w:rPr>
              <w:t>RRC_Inactive</w:t>
            </w:r>
            <w:proofErr w:type="spellEnd"/>
            <w:r w:rsidRPr="00995DD3">
              <w:rPr>
                <w:rFonts w:ascii="Arial" w:hAnsi="Arial" w:cs="Arial"/>
                <w:sz w:val="16"/>
                <w:szCs w:val="16"/>
              </w:rPr>
              <w:t xml:space="preserve"> state / </w:t>
            </w:r>
            <w:proofErr w:type="gramStart"/>
            <w:r w:rsidRPr="00995DD3">
              <w:rPr>
                <w:rFonts w:ascii="Arial" w:hAnsi="Arial" w:cs="Arial"/>
                <w:sz w:val="16"/>
                <w:szCs w:val="16"/>
              </w:rPr>
              <w:t>location based</w:t>
            </w:r>
            <w:proofErr w:type="gramEnd"/>
            <w:r w:rsidRPr="00995DD3">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66BD471" w14:textId="77777777" w:rsidR="002C3842" w:rsidRPr="00995DD3" w:rsidRDefault="002C3842" w:rsidP="00D94755">
            <w:pPr>
              <w:keepNext/>
              <w:keepLines/>
              <w:tabs>
                <w:tab w:val="center" w:pos="337"/>
              </w:tabs>
              <w:spacing w:after="0"/>
              <w:jc w:val="center"/>
              <w:rPr>
                <w:rFonts w:ascii="Arial" w:hAnsi="Arial"/>
                <w:color w:val="000000"/>
                <w:sz w:val="16"/>
                <w:szCs w:val="16"/>
              </w:rPr>
            </w:pPr>
            <w:r w:rsidRPr="00995DD3">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1C1CDB7" w14:textId="77777777" w:rsidR="002C3842" w:rsidRPr="00995DD3" w:rsidRDefault="002C3842" w:rsidP="00D94755">
            <w:pPr>
              <w:keepNext/>
              <w:keepLines/>
              <w:spacing w:after="0"/>
              <w:jc w:val="center"/>
              <w:rPr>
                <w:rFonts w:ascii="Arial" w:hAnsi="Arial"/>
                <w:color w:val="000000"/>
                <w:sz w:val="16"/>
                <w:szCs w:val="16"/>
              </w:rPr>
            </w:pPr>
            <w:r w:rsidRPr="00995DD3">
              <w:rPr>
                <w:rFonts w:ascii="Arial" w:hAnsi="Arial"/>
                <w:color w:val="000000"/>
                <w:sz w:val="16"/>
                <w:szCs w:val="16"/>
              </w:rPr>
              <w:t>C346</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2FDB715" w14:textId="559A8C16" w:rsidR="002C3842" w:rsidRPr="00995DD3" w:rsidRDefault="002C3842" w:rsidP="00D94755">
            <w:pPr>
              <w:spacing w:after="0"/>
              <w:rPr>
                <w:rFonts w:ascii="Arial" w:hAnsi="Arial"/>
                <w:sz w:val="16"/>
                <w:szCs w:val="16"/>
              </w:rPr>
            </w:pPr>
            <w:r w:rsidRPr="00995DD3">
              <w:rPr>
                <w:rFonts w:ascii="Arial" w:hAnsi="Arial"/>
                <w:sz w:val="16"/>
                <w:szCs w:val="16"/>
              </w:rPr>
              <w:t>UEs supporting 5G Core and NR NTN access and Location-based measurement initiation for NTN while in RRC_IDLE/RRC_INACTIVE and RRC_INACTIVE</w:t>
            </w:r>
            <w:del w:id="3" w:author="Daiwei Zhou (周代卫)" w:date="2025-05-08T18:08:00Z">
              <w:r w:rsidRPr="00995DD3" w:rsidDel="0034346A">
                <w:rPr>
                  <w:rFonts w:ascii="Arial" w:hAnsi="Arial"/>
                  <w:sz w:val="16"/>
                  <w:szCs w:val="16"/>
                </w:rPr>
                <w:delText xml:space="preserve"> and</w:delText>
              </w:r>
            </w:del>
            <w:del w:id="4" w:author="Mursalin Habib" w:date="2025-05-02T18:55:00Z">
              <w:r w:rsidRPr="00995DD3" w:rsidDel="00F54C32">
                <w:rPr>
                  <w:rFonts w:ascii="Arial" w:hAnsi="Arial"/>
                  <w:sz w:val="16"/>
                  <w:szCs w:val="16"/>
                </w:rPr>
                <w:delText xml:space="preserve"> NTN features in NGSO scenario</w:delText>
              </w:r>
            </w:del>
          </w:p>
        </w:tc>
      </w:tr>
      <w:tr w:rsidR="002C3842" w:rsidRPr="00995DD3" w14:paraId="410EDF97"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B3BCE4A" w14:textId="77777777" w:rsidR="002C3842" w:rsidRPr="00995DD3" w:rsidRDefault="002C3842" w:rsidP="00D94755">
            <w:pPr>
              <w:spacing w:after="0"/>
              <w:rPr>
                <w:rFonts w:ascii="Arial" w:hAnsi="Arial" w:cs="Arial"/>
                <w:bCs/>
                <w:sz w:val="16"/>
                <w:szCs w:val="16"/>
              </w:rPr>
            </w:pPr>
            <w:r w:rsidRPr="00995DD3">
              <w:rPr>
                <w:rFonts w:ascii="Arial" w:hAnsi="Arial" w:cs="Arial"/>
                <w:bCs/>
                <w:sz w:val="16"/>
                <w:szCs w:val="16"/>
              </w:rPr>
              <w:t>6.7.2.2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06591E7" w14:textId="77777777" w:rsidR="002C3842" w:rsidRPr="00995DD3" w:rsidRDefault="002C3842" w:rsidP="00D94755">
            <w:pPr>
              <w:spacing w:after="0"/>
              <w:rPr>
                <w:rFonts w:ascii="Arial" w:hAnsi="Arial" w:cs="Arial"/>
                <w:sz w:val="16"/>
                <w:szCs w:val="16"/>
              </w:rPr>
            </w:pPr>
            <w:r w:rsidRPr="00995DD3">
              <w:rPr>
                <w:rFonts w:ascii="Arial" w:hAnsi="Arial" w:cs="Arial"/>
                <w:sz w:val="16"/>
                <w:szCs w:val="16"/>
              </w:rPr>
              <w:t xml:space="preserve">NR NTN / Cell reselection, </w:t>
            </w:r>
            <w:proofErr w:type="spellStart"/>
            <w:r w:rsidRPr="00995DD3">
              <w:rPr>
                <w:rFonts w:ascii="Arial" w:hAnsi="Arial" w:cs="Arial"/>
                <w:sz w:val="16"/>
                <w:szCs w:val="16"/>
              </w:rPr>
              <w:t>Sintrasearch</w:t>
            </w:r>
            <w:proofErr w:type="spellEnd"/>
            <w:r w:rsidRPr="00995DD3">
              <w:rPr>
                <w:rFonts w:ascii="Arial" w:hAnsi="Arial" w:cs="Arial"/>
                <w:sz w:val="16"/>
                <w:szCs w:val="16"/>
              </w:rPr>
              <w:t xml:space="preserve">, </w:t>
            </w:r>
            <w:proofErr w:type="spellStart"/>
            <w:r w:rsidRPr="00995DD3">
              <w:rPr>
                <w:rFonts w:ascii="Arial" w:hAnsi="Arial" w:cs="Arial"/>
                <w:sz w:val="16"/>
                <w:szCs w:val="16"/>
              </w:rPr>
              <w:t>Snonintrasearch</w:t>
            </w:r>
            <w:proofErr w:type="spellEnd"/>
            <w:r w:rsidRPr="00995DD3">
              <w:rPr>
                <w:rFonts w:ascii="Arial" w:hAnsi="Arial" w:cs="Arial"/>
                <w:sz w:val="16"/>
                <w:szCs w:val="16"/>
              </w:rPr>
              <w:t xml:space="preserve"> in </w:t>
            </w:r>
            <w:proofErr w:type="spellStart"/>
            <w:r w:rsidRPr="00995DD3">
              <w:rPr>
                <w:rFonts w:ascii="Arial" w:hAnsi="Arial" w:cs="Arial"/>
                <w:sz w:val="16"/>
                <w:szCs w:val="16"/>
              </w:rPr>
              <w:t>RRC_Inactive</w:t>
            </w:r>
            <w:proofErr w:type="spellEnd"/>
            <w:r w:rsidRPr="00995DD3">
              <w:rPr>
                <w:rFonts w:ascii="Arial" w:hAnsi="Arial" w:cs="Arial"/>
                <w:sz w:val="16"/>
                <w:szCs w:val="16"/>
              </w:rPr>
              <w:t xml:space="preserve"> state / </w:t>
            </w:r>
            <w:proofErr w:type="gramStart"/>
            <w:r w:rsidRPr="00995DD3">
              <w:rPr>
                <w:rFonts w:ascii="Arial" w:hAnsi="Arial" w:cs="Arial"/>
                <w:sz w:val="16"/>
                <w:szCs w:val="16"/>
              </w:rPr>
              <w:t>time based</w:t>
            </w:r>
            <w:proofErr w:type="gramEnd"/>
            <w:r w:rsidRPr="00995DD3">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39AF40E" w14:textId="77777777" w:rsidR="002C3842" w:rsidRPr="00995DD3" w:rsidRDefault="002C3842" w:rsidP="00D94755">
            <w:pPr>
              <w:keepNext/>
              <w:keepLines/>
              <w:tabs>
                <w:tab w:val="center" w:pos="337"/>
              </w:tabs>
              <w:spacing w:after="0"/>
              <w:jc w:val="center"/>
              <w:rPr>
                <w:rFonts w:ascii="Arial" w:hAnsi="Arial"/>
                <w:color w:val="000000"/>
                <w:sz w:val="16"/>
                <w:szCs w:val="16"/>
              </w:rPr>
            </w:pPr>
            <w:r w:rsidRPr="00995DD3">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A918C37" w14:textId="77777777" w:rsidR="002C3842" w:rsidRPr="00995DD3" w:rsidRDefault="002C3842" w:rsidP="00D94755">
            <w:pPr>
              <w:keepNext/>
              <w:keepLines/>
              <w:spacing w:after="0"/>
              <w:jc w:val="center"/>
              <w:rPr>
                <w:rFonts w:ascii="Arial" w:hAnsi="Arial"/>
                <w:color w:val="000000"/>
                <w:sz w:val="16"/>
                <w:szCs w:val="16"/>
              </w:rPr>
            </w:pPr>
            <w:r w:rsidRPr="00995DD3">
              <w:rPr>
                <w:rFonts w:ascii="Arial" w:hAnsi="Arial"/>
                <w:color w:val="000000"/>
                <w:sz w:val="16"/>
                <w:szCs w:val="16"/>
              </w:rPr>
              <w:t>C347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CBCC644" w14:textId="7BBC0B7E" w:rsidR="002C3842" w:rsidRPr="00995DD3" w:rsidRDefault="002C3842" w:rsidP="00D94755">
            <w:pPr>
              <w:spacing w:after="0"/>
              <w:rPr>
                <w:rFonts w:ascii="Arial" w:hAnsi="Arial"/>
                <w:sz w:val="16"/>
                <w:szCs w:val="16"/>
              </w:rPr>
            </w:pPr>
            <w:r w:rsidRPr="00995DD3">
              <w:rPr>
                <w:rFonts w:ascii="Arial" w:hAnsi="Arial"/>
                <w:sz w:val="16"/>
                <w:szCs w:val="16"/>
              </w:rPr>
              <w:t>UEs supporting 5G Core and NR NTN access and Time-based measurement initiation for NTN while in RRC_IDLE/RRC_INACTIVE and RRC_INACTIVE</w:t>
            </w:r>
            <w:del w:id="5" w:author="Mursalin Habib" w:date="2025-05-02T18:55:00Z">
              <w:r w:rsidRPr="00995DD3" w:rsidDel="00F54C32">
                <w:rPr>
                  <w:rFonts w:ascii="Arial" w:hAnsi="Arial"/>
                  <w:sz w:val="16"/>
                  <w:szCs w:val="16"/>
                </w:rPr>
                <w:delText xml:space="preserve"> and NTN features in NGSO scenario</w:delText>
              </w:r>
            </w:del>
          </w:p>
        </w:tc>
      </w:tr>
    </w:tbl>
    <w:p w14:paraId="6E87D2CE" w14:textId="77777777" w:rsidR="002C2837" w:rsidRPr="00995DD3" w:rsidRDefault="002C2837" w:rsidP="006148B8"/>
    <w:p w14:paraId="55C040DC" w14:textId="77777777" w:rsidR="006148B8" w:rsidRPr="00995DD3" w:rsidRDefault="006148B8" w:rsidP="006148B8">
      <w:r w:rsidRPr="00995DD3">
        <w:t>&lt;Unchanged Sections Omitted&gt;</w:t>
      </w:r>
    </w:p>
    <w:p w14:paraId="189CC9F9" w14:textId="77777777" w:rsidR="00962019" w:rsidRPr="00995DD3" w:rsidRDefault="00962019" w:rsidP="00962019">
      <w:pPr>
        <w:pStyle w:val="TH"/>
      </w:pPr>
      <w:r w:rsidRPr="00995DD3">
        <w:lastRenderedPageBreak/>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962019" w:rsidRPr="00995DD3" w14:paraId="53AD852A"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FD0B54" w14:textId="77777777" w:rsidR="00962019" w:rsidRPr="00995DD3" w:rsidRDefault="00962019" w:rsidP="00D94755">
            <w:pPr>
              <w:pStyle w:val="TAL"/>
            </w:pPr>
            <w:r w:rsidRPr="00995DD3">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A8865B" w14:textId="77777777" w:rsidR="00962019" w:rsidRPr="00995DD3" w:rsidRDefault="00962019" w:rsidP="00D94755">
            <w:pPr>
              <w:pStyle w:val="TAL"/>
            </w:pPr>
            <w:r w:rsidRPr="00995DD3">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374008" w14:textId="77777777" w:rsidR="00962019" w:rsidRPr="00995DD3" w:rsidRDefault="00962019" w:rsidP="00D94755">
            <w:pPr>
              <w:pStyle w:val="TAL"/>
            </w:pPr>
            <w:r w:rsidRPr="00995DD3">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9A026D6" w14:textId="77777777" w:rsidR="00962019" w:rsidRPr="00995DD3" w:rsidRDefault="00962019" w:rsidP="00D94755">
            <w:pPr>
              <w:pStyle w:val="TAL"/>
            </w:pPr>
            <w:r w:rsidRPr="00995DD3">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FE8E80" w14:textId="77777777" w:rsidR="00962019" w:rsidRPr="00995DD3" w:rsidRDefault="00962019" w:rsidP="00D94755">
            <w:pPr>
              <w:pStyle w:val="TAL"/>
            </w:pPr>
            <w:r w:rsidRPr="00995DD3">
              <w:t>Applicability Comment</w:t>
            </w:r>
          </w:p>
        </w:tc>
      </w:tr>
      <w:tr w:rsidR="00962019" w:rsidRPr="00995DD3" w14:paraId="7464FAD7"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2DA6CBB" w14:textId="77777777" w:rsidR="00962019" w:rsidRPr="00995DD3" w:rsidRDefault="00962019" w:rsidP="00D94755">
            <w:pPr>
              <w:pStyle w:val="TAL"/>
            </w:pPr>
            <w:r w:rsidRPr="00995DD3">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08A1EEB" w14:textId="77777777" w:rsidR="00962019" w:rsidRPr="00995DD3" w:rsidRDefault="00962019" w:rsidP="00D94755">
            <w:pPr>
              <w:pStyle w:val="TAL"/>
            </w:pPr>
            <w:r w:rsidRPr="00995DD3">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5DD1072B" w14:textId="77777777" w:rsidR="00962019" w:rsidRPr="00995DD3"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70CE8BE" w14:textId="77777777" w:rsidR="00962019" w:rsidRPr="00995DD3"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5499EFD" w14:textId="77777777" w:rsidR="00962019" w:rsidRPr="00995DD3" w:rsidRDefault="00962019" w:rsidP="00D94755">
            <w:pPr>
              <w:pStyle w:val="TAL"/>
            </w:pPr>
          </w:p>
        </w:tc>
      </w:tr>
      <w:tr w:rsidR="00962019" w:rsidRPr="00995DD3" w14:paraId="73A51B2C"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60F80D61" w14:textId="77777777" w:rsidR="00962019" w:rsidRPr="00995DD3" w:rsidRDefault="00962019" w:rsidP="00D94755">
            <w:pPr>
              <w:pStyle w:val="TAL"/>
            </w:pPr>
            <w:r w:rsidRPr="00995DD3">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7262512" w14:textId="77777777" w:rsidR="00962019" w:rsidRPr="00995DD3" w:rsidRDefault="00962019" w:rsidP="00D94755">
            <w:pPr>
              <w:pStyle w:val="TAL"/>
            </w:pPr>
            <w:r w:rsidRPr="00995DD3">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D68ED6A" w14:textId="77777777" w:rsidR="00962019" w:rsidRPr="00995DD3"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D68FF75" w14:textId="77777777" w:rsidR="00962019" w:rsidRPr="00995DD3"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01D0067" w14:textId="77777777" w:rsidR="00962019" w:rsidRPr="00995DD3" w:rsidRDefault="00962019" w:rsidP="00D94755">
            <w:pPr>
              <w:pStyle w:val="TAL"/>
            </w:pPr>
          </w:p>
        </w:tc>
      </w:tr>
      <w:tr w:rsidR="00962019" w:rsidRPr="00995DD3" w14:paraId="3A2F8EEB"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0106A30" w14:textId="77777777" w:rsidR="00962019" w:rsidRPr="00995DD3" w:rsidRDefault="00962019" w:rsidP="00D94755">
            <w:pPr>
              <w:pStyle w:val="TAL"/>
            </w:pPr>
            <w:r w:rsidRPr="00995DD3">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0C67766" w14:textId="77777777" w:rsidR="00962019" w:rsidRPr="00995DD3" w:rsidRDefault="00962019" w:rsidP="00D94755">
            <w:pPr>
              <w:pStyle w:val="TAL"/>
            </w:pPr>
            <w:r w:rsidRPr="00995DD3">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8DF543A" w14:textId="77777777" w:rsidR="00962019" w:rsidRPr="00995DD3"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AAF1C8C" w14:textId="77777777" w:rsidR="00962019" w:rsidRPr="00995DD3"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6AE6FAC7" w14:textId="77777777" w:rsidR="00962019" w:rsidRPr="00995DD3" w:rsidRDefault="00962019" w:rsidP="00D94755">
            <w:pPr>
              <w:pStyle w:val="TAL"/>
            </w:pPr>
          </w:p>
        </w:tc>
      </w:tr>
      <w:tr w:rsidR="00962019" w:rsidRPr="00995DD3" w14:paraId="0B2A5F13"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D8A9321" w14:textId="77777777" w:rsidR="00962019" w:rsidRPr="00995DD3" w:rsidRDefault="00962019" w:rsidP="00D94755">
            <w:pPr>
              <w:pStyle w:val="TAL"/>
            </w:pPr>
            <w:r w:rsidRPr="00995DD3">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83B36F2" w14:textId="77777777" w:rsidR="00962019" w:rsidRPr="00995DD3" w:rsidRDefault="00962019" w:rsidP="00D94755">
            <w:pPr>
              <w:pStyle w:val="TAL"/>
            </w:pPr>
            <w:r w:rsidRPr="00995DD3">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2B7D992" w14:textId="77777777" w:rsidR="00962019" w:rsidRPr="00995DD3"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222B951" w14:textId="77777777" w:rsidR="00962019" w:rsidRPr="00995DD3"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592C14E4" w14:textId="77777777" w:rsidR="00962019" w:rsidRPr="00995DD3" w:rsidRDefault="00962019" w:rsidP="00D94755">
            <w:pPr>
              <w:pStyle w:val="TAL"/>
            </w:pPr>
          </w:p>
        </w:tc>
      </w:tr>
      <w:tr w:rsidR="00962019" w:rsidRPr="00995DD3" w14:paraId="64127F33"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8E131F" w14:textId="77777777" w:rsidR="00962019" w:rsidRPr="00995DD3" w:rsidRDefault="00962019" w:rsidP="00D94755">
            <w:pPr>
              <w:pStyle w:val="TAL"/>
            </w:pPr>
            <w:r w:rsidRPr="00995DD3">
              <w:t>8.1.1.1.1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C808772" w14:textId="77777777" w:rsidR="00962019" w:rsidRPr="00995DD3" w:rsidRDefault="00962019" w:rsidP="00D94755">
            <w:pPr>
              <w:pStyle w:val="TAL"/>
            </w:pPr>
            <w:r w:rsidRPr="00995DD3">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D8EB91" w14:textId="77777777" w:rsidR="00962019" w:rsidRPr="00995DD3" w:rsidRDefault="00962019" w:rsidP="00D94755">
            <w:pPr>
              <w:pStyle w:val="TAL"/>
            </w:pPr>
            <w:r w:rsidRPr="00995DD3">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D1FAA1" w14:textId="77777777" w:rsidR="00962019" w:rsidRPr="00995DD3" w:rsidRDefault="00962019" w:rsidP="00D94755">
            <w:pPr>
              <w:pStyle w:val="TAL"/>
            </w:pPr>
            <w:r w:rsidRPr="00995DD3">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88F457" w14:textId="77777777" w:rsidR="00962019" w:rsidRPr="00995DD3" w:rsidRDefault="00962019" w:rsidP="00D94755">
            <w:pPr>
              <w:pStyle w:val="TAL"/>
            </w:pPr>
            <w:r w:rsidRPr="00995DD3">
              <w:t>UEs supporting 5G Core</w:t>
            </w:r>
          </w:p>
        </w:tc>
      </w:tr>
      <w:tr w:rsidR="00962019" w:rsidRPr="00995DD3" w14:paraId="2F8B252C"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A6C050" w14:textId="49099EDA" w:rsidR="00962019" w:rsidRPr="00995DD3" w:rsidRDefault="00962019" w:rsidP="00D94755">
            <w:pPr>
              <w:pStyle w:val="TAL"/>
            </w:pPr>
            <w:r w:rsidRPr="00995DD3">
              <w:t xml:space="preserve">. . . </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2C8F68" w14:textId="3AD83F63" w:rsidR="00962019" w:rsidRPr="00995DD3" w:rsidRDefault="00962019" w:rsidP="00D94755">
            <w:pPr>
              <w:pStyle w:val="TAL"/>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867A85" w14:textId="78A3B15D" w:rsidR="00962019" w:rsidRPr="00995DD3"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173654" w14:textId="5A2C82D3" w:rsidR="00962019" w:rsidRPr="00995DD3"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8C1195" w14:textId="6110BCEC" w:rsidR="00962019" w:rsidRPr="00995DD3" w:rsidRDefault="00962019" w:rsidP="00D94755">
            <w:pPr>
              <w:pStyle w:val="TAL"/>
            </w:pPr>
          </w:p>
        </w:tc>
      </w:tr>
      <w:tr w:rsidR="00962019" w:rsidRPr="00995DD3" w14:paraId="5A5F8123"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1E0A190" w14:textId="77777777" w:rsidR="00962019" w:rsidRPr="00995DD3" w:rsidRDefault="00962019" w:rsidP="00D94755">
            <w:pPr>
              <w:pStyle w:val="TAL"/>
            </w:pPr>
            <w:r w:rsidRPr="00995DD3">
              <w:t>8.1.3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1A2F4D1" w14:textId="77777777" w:rsidR="00962019" w:rsidRPr="00995DD3" w:rsidRDefault="00962019" w:rsidP="00D94755">
            <w:pPr>
              <w:pStyle w:val="TAL"/>
            </w:pPr>
            <w:r w:rsidRPr="00995DD3">
              <w:t>Measurement configuration control and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396D828" w14:textId="77777777" w:rsidR="00962019" w:rsidRPr="00995DD3" w:rsidRDefault="00962019" w:rsidP="00D94755">
            <w:pPr>
              <w:pStyle w:val="TAL"/>
            </w:pPr>
            <w:r w:rsidRPr="00995DD3">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CEF5565" w14:textId="77777777" w:rsidR="00962019" w:rsidRPr="00995DD3" w:rsidRDefault="00962019" w:rsidP="00D94755">
            <w:pPr>
              <w:pStyle w:val="TAL"/>
            </w:pPr>
            <w:r w:rsidRPr="00995DD3">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4ABB585" w14:textId="77777777" w:rsidR="00962019" w:rsidRPr="00995DD3" w:rsidRDefault="00962019" w:rsidP="00D94755">
            <w:pPr>
              <w:pStyle w:val="TAL"/>
            </w:pPr>
            <w:r w:rsidRPr="00995DD3">
              <w:t> </w:t>
            </w:r>
          </w:p>
        </w:tc>
      </w:tr>
      <w:tr w:rsidR="00962019" w:rsidRPr="00995DD3" w14:paraId="4EB39CA0"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CEA030B" w14:textId="77777777" w:rsidR="00962019" w:rsidRPr="00995DD3" w:rsidRDefault="00962019" w:rsidP="00D94755">
            <w:pPr>
              <w:pStyle w:val="TAL"/>
            </w:pPr>
            <w:r w:rsidRPr="00995DD3">
              <w:t>8.1.3.1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88382FA" w14:textId="77777777" w:rsidR="00962019" w:rsidRPr="00995DD3" w:rsidRDefault="00962019" w:rsidP="00D94755">
            <w:pPr>
              <w:pStyle w:val="TAL"/>
            </w:pPr>
            <w:r w:rsidRPr="00995DD3">
              <w:t>Intra NR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844A3AF" w14:textId="77777777" w:rsidR="00962019" w:rsidRPr="00995DD3" w:rsidRDefault="00962019" w:rsidP="00D94755">
            <w:pPr>
              <w:pStyle w:val="TAL"/>
            </w:pPr>
            <w:r w:rsidRPr="00995DD3">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C485BE0" w14:textId="77777777" w:rsidR="00962019" w:rsidRPr="00995DD3" w:rsidRDefault="00962019" w:rsidP="00D94755">
            <w:pPr>
              <w:pStyle w:val="TAL"/>
            </w:pPr>
            <w:r w:rsidRPr="00995DD3">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EF9580C" w14:textId="77777777" w:rsidR="00962019" w:rsidRPr="00995DD3" w:rsidRDefault="00962019" w:rsidP="00D94755">
            <w:pPr>
              <w:pStyle w:val="TAL"/>
            </w:pPr>
            <w:r w:rsidRPr="00995DD3">
              <w:t> </w:t>
            </w:r>
          </w:p>
        </w:tc>
      </w:tr>
      <w:tr w:rsidR="00962019" w:rsidRPr="00995DD3" w14:paraId="07B227FC"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B8C7EEA" w14:textId="77777777" w:rsidR="00962019" w:rsidRPr="00995DD3" w:rsidRDefault="00962019" w:rsidP="00D94755">
            <w:pPr>
              <w:pStyle w:val="TAL"/>
            </w:pPr>
            <w:r w:rsidRPr="00995DD3">
              <w:t>8.1.3.1.1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7EDBA37" w14:textId="77777777" w:rsidR="00962019" w:rsidRPr="00995DD3" w:rsidRDefault="00962019" w:rsidP="00D94755">
            <w:pPr>
              <w:pStyle w:val="TAL"/>
            </w:pPr>
            <w:r w:rsidRPr="00995DD3">
              <w:t>Measurement configuration control and reporting / Intra NR measurements / Event A1 / Event A2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0D9657" w14:textId="77777777" w:rsidR="00962019" w:rsidRPr="00995DD3" w:rsidRDefault="00962019" w:rsidP="00D94755">
            <w:pPr>
              <w:pStyle w:val="TAL"/>
            </w:pPr>
            <w:r w:rsidRPr="00995DD3">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4D5096" w14:textId="77777777" w:rsidR="00962019" w:rsidRPr="00995DD3" w:rsidRDefault="00962019" w:rsidP="00D94755">
            <w:pPr>
              <w:pStyle w:val="TAL"/>
            </w:pPr>
            <w:r w:rsidRPr="00995DD3">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B196130" w14:textId="77777777" w:rsidR="00962019" w:rsidRPr="00995DD3" w:rsidRDefault="00962019" w:rsidP="00D94755">
            <w:pPr>
              <w:pStyle w:val="TAL"/>
            </w:pPr>
            <w:r w:rsidRPr="00995DD3">
              <w:t>UEs supporting 5G Core</w:t>
            </w:r>
          </w:p>
        </w:tc>
      </w:tr>
      <w:tr w:rsidR="00962019" w:rsidRPr="00995DD3" w14:paraId="2FE9449C"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B4B534" w14:textId="428699FD" w:rsidR="00962019" w:rsidRPr="00995DD3" w:rsidRDefault="00962019" w:rsidP="00D94755">
            <w:pPr>
              <w:pStyle w:val="TAL"/>
            </w:pPr>
            <w:r w:rsidRPr="00995DD3">
              <w:t xml:space="preserve">. . . </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9870BF" w14:textId="74B5C032" w:rsidR="00962019" w:rsidRPr="00995DD3" w:rsidRDefault="00962019" w:rsidP="00D94755">
            <w:pPr>
              <w:pStyle w:val="TAL"/>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E2A1599" w14:textId="5BCD795D" w:rsidR="00962019" w:rsidRPr="00995DD3"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8B49A0" w14:textId="4421B299" w:rsidR="00962019" w:rsidRPr="00995DD3"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945E10" w14:textId="40CE445E" w:rsidR="00962019" w:rsidRPr="00995DD3" w:rsidRDefault="00962019" w:rsidP="00D94755">
            <w:pPr>
              <w:pStyle w:val="TAL"/>
            </w:pPr>
          </w:p>
        </w:tc>
      </w:tr>
      <w:tr w:rsidR="00962019" w:rsidRPr="00995DD3" w14:paraId="324E2836"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D012AF" w14:textId="77777777" w:rsidR="00962019" w:rsidRPr="00995DD3" w:rsidRDefault="00962019" w:rsidP="00D94755">
            <w:pPr>
              <w:pStyle w:val="TAL"/>
            </w:pPr>
            <w:r w:rsidRPr="00995DD3">
              <w:t>8.1.3.1.26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69B52A" w14:textId="77777777" w:rsidR="00962019" w:rsidRPr="00995DD3" w:rsidRDefault="00962019" w:rsidP="00D94755">
            <w:pPr>
              <w:pStyle w:val="TAL"/>
            </w:pPr>
            <w:r w:rsidRPr="00995DD3">
              <w:t>NR NTN / Measurement configuration control and reporting / Event D1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057F42F" w14:textId="77777777" w:rsidR="00962019" w:rsidRPr="00995DD3" w:rsidRDefault="00962019" w:rsidP="00D94755">
            <w:pPr>
              <w:pStyle w:val="TAL"/>
            </w:pPr>
            <w:r w:rsidRPr="00995DD3">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3F8671" w14:textId="77777777" w:rsidR="00962019" w:rsidRPr="00995DD3" w:rsidRDefault="00962019" w:rsidP="00D94755">
            <w:pPr>
              <w:pStyle w:val="TAL"/>
            </w:pPr>
            <w:r w:rsidRPr="00995DD3">
              <w:t>C323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156EF2" w14:textId="6D2248D4" w:rsidR="00962019" w:rsidRPr="00995DD3" w:rsidRDefault="00962019" w:rsidP="00D94755">
            <w:pPr>
              <w:pStyle w:val="TAL"/>
            </w:pPr>
            <w:r w:rsidRPr="00995DD3">
              <w:t>UEs supporting 5G Core and NR NTN access and Event D1</w:t>
            </w:r>
            <w:del w:id="6" w:author="Mursalin Habib" w:date="2025-05-02T18:57:00Z">
              <w:r w:rsidRPr="00995DD3" w:rsidDel="00962019">
                <w:delText xml:space="preserve"> and NTN features in NGSO scenario</w:delText>
              </w:r>
            </w:del>
          </w:p>
        </w:tc>
      </w:tr>
      <w:tr w:rsidR="00962019" w:rsidRPr="00995DD3" w14:paraId="5C7E50AA"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69617A" w14:textId="77777777" w:rsidR="00962019" w:rsidRPr="00995DD3" w:rsidRDefault="00962019" w:rsidP="00D94755">
            <w:pPr>
              <w:pStyle w:val="TAL"/>
            </w:pPr>
            <w:r w:rsidRPr="00995DD3">
              <w:t>8.1.3.1.27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CD7890" w14:textId="77777777" w:rsidR="00962019" w:rsidRPr="00995DD3" w:rsidRDefault="00962019" w:rsidP="00D94755">
            <w:pPr>
              <w:pStyle w:val="TAL"/>
            </w:pPr>
            <w:r w:rsidRPr="00995DD3">
              <w:t>NR NTN Enhancements / Measurement configuration control and reporting / Event D2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96EDE0" w14:textId="77777777" w:rsidR="00962019" w:rsidRPr="00995DD3" w:rsidRDefault="00962019" w:rsidP="00D94755">
            <w:pPr>
              <w:pStyle w:val="TAL"/>
            </w:pPr>
            <w:r w:rsidRPr="00995DD3">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E3081BE" w14:textId="77777777" w:rsidR="00962019" w:rsidRPr="00995DD3" w:rsidRDefault="00962019" w:rsidP="00D94755">
            <w:pPr>
              <w:pStyle w:val="TAL"/>
            </w:pPr>
            <w:r w:rsidRPr="00995DD3">
              <w:t>C409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EE27EC" w14:textId="77777777" w:rsidR="00962019" w:rsidRPr="00995DD3" w:rsidRDefault="00962019" w:rsidP="00D94755">
            <w:pPr>
              <w:pStyle w:val="TAL"/>
            </w:pPr>
            <w:r w:rsidRPr="00995DD3">
              <w:t>UEs supporting 5G Core and NR NTN access and Event D2</w:t>
            </w:r>
          </w:p>
        </w:tc>
      </w:tr>
      <w:tr w:rsidR="00962019" w:rsidRPr="00995DD3" w14:paraId="5CE013D5"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4E971FB" w14:textId="77777777" w:rsidR="00962019" w:rsidRPr="00995DD3" w:rsidRDefault="00962019" w:rsidP="00D94755">
            <w:pPr>
              <w:pStyle w:val="TAL"/>
            </w:pPr>
            <w:r w:rsidRPr="00995DD3">
              <w:t>8.1.3.2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AC69D6D" w14:textId="77777777" w:rsidR="00962019" w:rsidRPr="00995DD3" w:rsidRDefault="00962019" w:rsidP="00D94755">
            <w:pPr>
              <w:pStyle w:val="TAL"/>
            </w:pPr>
            <w:r w:rsidRPr="00995DD3">
              <w:t>Inter-RAT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0922028" w14:textId="77777777" w:rsidR="00962019" w:rsidRPr="00995DD3" w:rsidRDefault="00962019" w:rsidP="00D94755">
            <w:pPr>
              <w:pStyle w:val="TAL"/>
            </w:pPr>
            <w:r w:rsidRPr="00995DD3">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0E89C43" w14:textId="77777777" w:rsidR="00962019" w:rsidRPr="00995DD3" w:rsidRDefault="00962019" w:rsidP="00D94755">
            <w:pPr>
              <w:pStyle w:val="TAL"/>
            </w:pPr>
            <w:r w:rsidRPr="00995DD3">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6BF8862" w14:textId="77777777" w:rsidR="00962019" w:rsidRPr="00995DD3" w:rsidRDefault="00962019" w:rsidP="00D94755">
            <w:pPr>
              <w:pStyle w:val="TAL"/>
            </w:pPr>
            <w:r w:rsidRPr="00995DD3">
              <w:t> </w:t>
            </w:r>
          </w:p>
        </w:tc>
      </w:tr>
      <w:tr w:rsidR="00962019" w:rsidRPr="00995DD3" w14:paraId="5BC6F340"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65B25D" w14:textId="77777777" w:rsidR="00962019" w:rsidRPr="00995DD3" w:rsidRDefault="00962019" w:rsidP="00D94755">
            <w:pPr>
              <w:pStyle w:val="TAL"/>
            </w:pPr>
            <w:r w:rsidRPr="00995DD3">
              <w:t>8.1.3.2.1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78676A" w14:textId="77777777" w:rsidR="00962019" w:rsidRPr="00995DD3" w:rsidRDefault="00962019" w:rsidP="00D94755">
            <w:pPr>
              <w:pStyle w:val="TAL"/>
            </w:pPr>
            <w:r w:rsidRPr="00995DD3">
              <w:t>Measurement configuration control and reporting / Inter-RAT measurements / Event B1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2407E0" w14:textId="77777777" w:rsidR="00962019" w:rsidRPr="00995DD3" w:rsidRDefault="00962019" w:rsidP="00D94755">
            <w:pPr>
              <w:pStyle w:val="TAL"/>
            </w:pPr>
            <w:r w:rsidRPr="00995DD3">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4F0951" w14:textId="77777777" w:rsidR="00962019" w:rsidRPr="00995DD3" w:rsidRDefault="00962019" w:rsidP="00D94755">
            <w:pPr>
              <w:pStyle w:val="TAL"/>
            </w:pPr>
            <w:r w:rsidRPr="00995DD3">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256CAC" w14:textId="77777777" w:rsidR="00962019" w:rsidRPr="00995DD3" w:rsidRDefault="00962019" w:rsidP="00D94755">
            <w:pPr>
              <w:pStyle w:val="TAL"/>
            </w:pPr>
            <w:r w:rsidRPr="00995DD3">
              <w:t>UEs supporting 5G Core and Inter-RAT E-UTRA measurements and Event B triggered reporting</w:t>
            </w:r>
          </w:p>
        </w:tc>
      </w:tr>
      <w:tr w:rsidR="00181E4D" w:rsidRPr="00995DD3" w14:paraId="500AE4BA"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64CF56" w14:textId="24BE14C3" w:rsidR="00181E4D" w:rsidRPr="00995DD3" w:rsidRDefault="00181E4D" w:rsidP="00D94755">
            <w:pPr>
              <w:pStyle w:val="TAL"/>
            </w:pPr>
            <w:r w:rsidRPr="00995DD3">
              <w:t xml:space="preserve">. . . </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730A75" w14:textId="77777777" w:rsidR="00181E4D" w:rsidRPr="00995DD3" w:rsidRDefault="00181E4D" w:rsidP="00D94755">
            <w:pPr>
              <w:pStyle w:val="TAL"/>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64F9C7" w14:textId="77777777" w:rsidR="00181E4D" w:rsidRPr="00995DD3" w:rsidRDefault="00181E4D"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CF27E1" w14:textId="77777777" w:rsidR="00181E4D" w:rsidRPr="00995DD3" w:rsidRDefault="00181E4D"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399B63" w14:textId="77777777" w:rsidR="00181E4D" w:rsidRPr="00995DD3" w:rsidRDefault="00181E4D" w:rsidP="00D94755">
            <w:pPr>
              <w:pStyle w:val="TAL"/>
            </w:pPr>
          </w:p>
        </w:tc>
      </w:tr>
      <w:tr w:rsidR="00962019" w:rsidRPr="00995DD3" w14:paraId="77B65AE3"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25FBA53" w14:textId="77777777" w:rsidR="00962019" w:rsidRPr="00995DD3" w:rsidRDefault="00962019" w:rsidP="00D94755">
            <w:pPr>
              <w:pStyle w:val="TAL"/>
            </w:pPr>
            <w:r w:rsidRPr="00995DD3">
              <w:t>8.1.4.4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D7BC537" w14:textId="77777777" w:rsidR="00962019" w:rsidRPr="00995DD3" w:rsidRDefault="00962019" w:rsidP="00D94755">
            <w:pPr>
              <w:pStyle w:val="TAL"/>
            </w:pPr>
            <w:r w:rsidRPr="00995DD3">
              <w:t>Conditional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0499843" w14:textId="77777777" w:rsidR="00962019" w:rsidRPr="00995DD3"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2630E8C" w14:textId="77777777" w:rsidR="00962019" w:rsidRPr="00995DD3"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D31B9EB" w14:textId="77777777" w:rsidR="00962019" w:rsidRPr="00995DD3" w:rsidRDefault="00962019" w:rsidP="00D94755">
            <w:pPr>
              <w:pStyle w:val="TAL"/>
            </w:pPr>
          </w:p>
        </w:tc>
      </w:tr>
      <w:tr w:rsidR="00962019" w:rsidRPr="00995DD3" w14:paraId="7922E84B"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9C9B3AC" w14:textId="77777777" w:rsidR="00962019" w:rsidRPr="00995DD3" w:rsidRDefault="00962019" w:rsidP="00D94755">
            <w:pPr>
              <w:pStyle w:val="TAL"/>
            </w:pPr>
            <w:r w:rsidRPr="00995DD3">
              <w:t>8.1.4.4.1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FE950B" w14:textId="77777777" w:rsidR="00962019" w:rsidRPr="00995DD3" w:rsidRDefault="00962019" w:rsidP="00D94755">
            <w:pPr>
              <w:pStyle w:val="TAL"/>
            </w:pPr>
            <w:r w:rsidRPr="00995DD3">
              <w:t>Conditional handover / Success / A3 / A5 / A3+A5</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A88C60" w14:textId="77777777" w:rsidR="00962019" w:rsidRPr="00995DD3" w:rsidRDefault="00962019" w:rsidP="00D94755">
            <w:pPr>
              <w:pStyle w:val="TAL"/>
            </w:pPr>
            <w:r w:rsidRPr="00995DD3">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1E46B8" w14:textId="77777777" w:rsidR="00962019" w:rsidRPr="00995DD3" w:rsidRDefault="00962019" w:rsidP="00D94755">
            <w:pPr>
              <w:pStyle w:val="TAL"/>
            </w:pPr>
            <w:r w:rsidRPr="00995DD3">
              <w:t>C116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8BE6D3" w14:textId="77777777" w:rsidR="00962019" w:rsidRPr="00995DD3" w:rsidRDefault="00962019" w:rsidP="00D94755">
            <w:pPr>
              <w:pStyle w:val="TAL"/>
            </w:pPr>
            <w:r w:rsidRPr="00995DD3">
              <w:t>UEs supporting 5G Core and conditional handover and supporting 2 trigger events for same execution condition</w:t>
            </w:r>
          </w:p>
        </w:tc>
      </w:tr>
      <w:tr w:rsidR="00962019" w:rsidRPr="00995DD3" w14:paraId="0563DC0C"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B367590" w14:textId="77777777" w:rsidR="00962019" w:rsidRPr="00995DD3" w:rsidRDefault="00962019" w:rsidP="00D94755">
            <w:pPr>
              <w:pStyle w:val="TAL"/>
            </w:pPr>
            <w:r w:rsidRPr="00995DD3">
              <w:t>8.1.4.4.2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48F9F2" w14:textId="77777777" w:rsidR="00962019" w:rsidRPr="00995DD3" w:rsidRDefault="00962019" w:rsidP="00D94755">
            <w:pPr>
              <w:pStyle w:val="TAL"/>
            </w:pPr>
            <w:r w:rsidRPr="00995DD3">
              <w:t>Conditional handover / modify conditional handover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A96A38" w14:textId="77777777" w:rsidR="00962019" w:rsidRPr="00995DD3" w:rsidRDefault="00962019" w:rsidP="00D94755">
            <w:pPr>
              <w:pStyle w:val="TAL"/>
            </w:pPr>
            <w:r w:rsidRPr="00995DD3">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B5CADC0" w14:textId="77777777" w:rsidR="00962019" w:rsidRPr="00995DD3" w:rsidRDefault="00962019" w:rsidP="00D94755">
            <w:pPr>
              <w:pStyle w:val="TAL"/>
            </w:pPr>
            <w:r w:rsidRPr="00995DD3">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829391" w14:textId="77777777" w:rsidR="00962019" w:rsidRPr="00995DD3" w:rsidRDefault="00962019" w:rsidP="00D94755">
            <w:pPr>
              <w:pStyle w:val="TAL"/>
            </w:pPr>
            <w:r w:rsidRPr="00995DD3">
              <w:t>UEs supporting 5G Core and conditional handover</w:t>
            </w:r>
          </w:p>
        </w:tc>
      </w:tr>
      <w:tr w:rsidR="00962019" w:rsidRPr="00995DD3" w14:paraId="5C7A976A"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FD7EF1" w14:textId="77777777" w:rsidR="00962019" w:rsidRPr="00995DD3" w:rsidRDefault="00962019" w:rsidP="00D94755">
            <w:pPr>
              <w:pStyle w:val="TAL"/>
            </w:pPr>
            <w:r w:rsidRPr="00995DD3">
              <w:t>8.1.4.4.3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FBC170" w14:textId="77777777" w:rsidR="00962019" w:rsidRPr="00995DD3" w:rsidRDefault="00962019" w:rsidP="00D94755">
            <w:pPr>
              <w:pStyle w:val="TAL"/>
            </w:pPr>
            <w:r w:rsidRPr="00995DD3">
              <w:t>Conditional handover /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238B005" w14:textId="77777777" w:rsidR="00962019" w:rsidRPr="00995DD3" w:rsidRDefault="00962019" w:rsidP="00D94755">
            <w:pPr>
              <w:pStyle w:val="TAL"/>
            </w:pPr>
            <w:r w:rsidRPr="00995DD3">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C56A7C" w14:textId="77777777" w:rsidR="00962019" w:rsidRPr="00995DD3" w:rsidRDefault="00962019" w:rsidP="00D94755">
            <w:pPr>
              <w:pStyle w:val="TAL"/>
            </w:pPr>
            <w:r w:rsidRPr="00995DD3">
              <w:t>C117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92F980" w14:textId="77777777" w:rsidR="00962019" w:rsidRPr="00995DD3" w:rsidRDefault="00962019" w:rsidP="00D94755">
            <w:pPr>
              <w:pStyle w:val="TAL"/>
            </w:pPr>
            <w:r w:rsidRPr="00995DD3">
              <w:t>UEs supporting 5G Core and conditional handover and conditional handover during re-establishment procedure when the selected cell is configured as candidate cell for condition handover</w:t>
            </w:r>
          </w:p>
        </w:tc>
      </w:tr>
      <w:tr w:rsidR="00962019" w:rsidRPr="00995DD3" w14:paraId="32B4D84A"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0F9758" w14:textId="77777777" w:rsidR="00962019" w:rsidRPr="00995DD3" w:rsidRDefault="00962019" w:rsidP="00D94755">
            <w:pPr>
              <w:pStyle w:val="TAL"/>
            </w:pPr>
            <w:r w:rsidRPr="00995DD3">
              <w:t>8.1.4.4.4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2E0300" w14:textId="77777777" w:rsidR="00962019" w:rsidRPr="00995DD3" w:rsidRDefault="00962019" w:rsidP="00D94755">
            <w:pPr>
              <w:pStyle w:val="TAL"/>
            </w:pPr>
            <w:r w:rsidRPr="00995DD3">
              <w:t>Conditional handover / legacy Handover / legacy Handover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3616C1" w14:textId="77777777" w:rsidR="00962019" w:rsidRPr="00995DD3" w:rsidRDefault="00962019" w:rsidP="00D94755">
            <w:pPr>
              <w:pStyle w:val="TAL"/>
            </w:pPr>
            <w:r w:rsidRPr="00995DD3">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13B869" w14:textId="77777777" w:rsidR="00962019" w:rsidRPr="00995DD3" w:rsidRDefault="00962019" w:rsidP="00D94755">
            <w:pPr>
              <w:pStyle w:val="TAL"/>
            </w:pPr>
            <w:r w:rsidRPr="00995DD3">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968D3B" w14:textId="77777777" w:rsidR="00962019" w:rsidRPr="00995DD3" w:rsidRDefault="00962019" w:rsidP="00D94755">
            <w:pPr>
              <w:pStyle w:val="TAL"/>
            </w:pPr>
            <w:r w:rsidRPr="00995DD3">
              <w:t>UEs supporting 5G Core and conditional handover</w:t>
            </w:r>
          </w:p>
        </w:tc>
      </w:tr>
      <w:tr w:rsidR="00962019" w:rsidRPr="00995DD3" w14:paraId="38C383E2"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DA7023" w14:textId="77777777" w:rsidR="00962019" w:rsidRPr="00995DD3" w:rsidRDefault="00962019" w:rsidP="00D94755">
            <w:pPr>
              <w:pStyle w:val="TAL"/>
              <w:rPr>
                <w:szCs w:val="18"/>
              </w:rPr>
            </w:pPr>
            <w:r w:rsidRPr="00995DD3">
              <w:rPr>
                <w:rFonts w:cs="Arial"/>
                <w:bCs/>
                <w:szCs w:val="18"/>
              </w:rPr>
              <w:t>8.1.4.4.5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D0CE612" w14:textId="77777777" w:rsidR="00962019" w:rsidRPr="00995DD3" w:rsidRDefault="00962019" w:rsidP="00D94755">
            <w:pPr>
              <w:pStyle w:val="TAL"/>
              <w:rPr>
                <w:szCs w:val="18"/>
              </w:rPr>
            </w:pPr>
            <w:r w:rsidRPr="00995DD3">
              <w:rPr>
                <w:rFonts w:cs="Arial"/>
                <w:bCs/>
                <w:szCs w:val="18"/>
              </w:rPr>
              <w:t>NR NTN / Conditional handover / Success / CondEventA4</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E34E4D" w14:textId="77777777" w:rsidR="00962019" w:rsidRPr="00995DD3" w:rsidRDefault="00962019" w:rsidP="00D94755">
            <w:pPr>
              <w:pStyle w:val="TAL"/>
              <w:rPr>
                <w:szCs w:val="18"/>
              </w:rPr>
            </w:pPr>
            <w:r w:rsidRPr="00995DD3">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53FD34A" w14:textId="77777777" w:rsidR="00962019" w:rsidRPr="00995DD3" w:rsidRDefault="00962019" w:rsidP="00D94755">
            <w:pPr>
              <w:pStyle w:val="TAL"/>
              <w:rPr>
                <w:szCs w:val="18"/>
              </w:rPr>
            </w:pPr>
            <w:r w:rsidRPr="00995DD3">
              <w:rPr>
                <w:szCs w:val="18"/>
              </w:rPr>
              <w:t>C335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998657" w14:textId="77777777" w:rsidR="00962019" w:rsidRPr="00995DD3" w:rsidRDefault="00962019" w:rsidP="00D94755">
            <w:pPr>
              <w:pStyle w:val="TAL"/>
              <w:rPr>
                <w:szCs w:val="18"/>
              </w:rPr>
            </w:pPr>
            <w:r w:rsidRPr="00995DD3">
              <w:rPr>
                <w:rFonts w:cs="Arial"/>
                <w:szCs w:val="18"/>
              </w:rPr>
              <w:t>UEs supporting 5G Core and NR NTN access and Event A4 based conditional handover in NTN bands</w:t>
            </w:r>
          </w:p>
        </w:tc>
      </w:tr>
      <w:tr w:rsidR="00962019" w:rsidRPr="00995DD3" w14:paraId="7FA7006B"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A74B7F" w14:textId="77777777" w:rsidR="00962019" w:rsidRPr="00995DD3" w:rsidRDefault="00962019" w:rsidP="00D94755">
            <w:pPr>
              <w:pStyle w:val="TAL"/>
              <w:rPr>
                <w:szCs w:val="18"/>
              </w:rPr>
            </w:pPr>
            <w:r w:rsidRPr="00995DD3">
              <w:rPr>
                <w:rFonts w:cs="Arial"/>
                <w:bCs/>
                <w:szCs w:val="18"/>
              </w:rPr>
              <w:t>8.1.4.4.6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080B2D" w14:textId="77777777" w:rsidR="00962019" w:rsidRPr="00995DD3" w:rsidRDefault="00962019" w:rsidP="00D94755">
            <w:pPr>
              <w:pStyle w:val="TAL"/>
              <w:rPr>
                <w:szCs w:val="18"/>
              </w:rPr>
            </w:pPr>
            <w:r w:rsidRPr="00995DD3">
              <w:rPr>
                <w:szCs w:val="18"/>
                <w:lang w:eastAsia="fr-FR"/>
              </w:rPr>
              <w:t>NR NTN / Conditional handover / Success / CondEventT1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A16E21" w14:textId="77777777" w:rsidR="00962019" w:rsidRPr="00995DD3" w:rsidRDefault="00962019" w:rsidP="00D94755">
            <w:pPr>
              <w:pStyle w:val="TAL"/>
              <w:rPr>
                <w:szCs w:val="18"/>
              </w:rPr>
            </w:pPr>
            <w:r w:rsidRPr="00995DD3">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0AA4FC" w14:textId="77777777" w:rsidR="00962019" w:rsidRPr="00995DD3" w:rsidRDefault="00962019" w:rsidP="00D94755">
            <w:pPr>
              <w:pStyle w:val="TAL"/>
              <w:rPr>
                <w:szCs w:val="18"/>
              </w:rPr>
            </w:pPr>
            <w:r w:rsidRPr="00995DD3">
              <w:rPr>
                <w:szCs w:val="18"/>
              </w:rPr>
              <w:t>C336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68057B" w14:textId="77777777" w:rsidR="00962019" w:rsidRPr="00995DD3" w:rsidRDefault="00962019" w:rsidP="00D94755">
            <w:pPr>
              <w:pStyle w:val="TAL"/>
              <w:rPr>
                <w:szCs w:val="18"/>
              </w:rPr>
            </w:pPr>
            <w:r w:rsidRPr="00995DD3">
              <w:rPr>
                <w:rFonts w:cs="Arial"/>
                <w:szCs w:val="18"/>
              </w:rPr>
              <w:t xml:space="preserve">UEs supporting 5G Core and NR NTN access and </w:t>
            </w:r>
            <w:proofErr w:type="gramStart"/>
            <w:r w:rsidRPr="00995DD3">
              <w:rPr>
                <w:rFonts w:cs="Arial"/>
                <w:szCs w:val="18"/>
              </w:rPr>
              <w:t>time based</w:t>
            </w:r>
            <w:proofErr w:type="gramEnd"/>
            <w:r w:rsidRPr="00995DD3">
              <w:rPr>
                <w:rFonts w:cs="Arial"/>
                <w:szCs w:val="18"/>
              </w:rPr>
              <w:t xml:space="preserve"> conditional handover</w:t>
            </w:r>
          </w:p>
        </w:tc>
      </w:tr>
      <w:tr w:rsidR="00962019" w:rsidRPr="00995DD3" w14:paraId="68F8C9F5"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C806AD" w14:textId="77777777" w:rsidR="00962019" w:rsidRPr="00995DD3" w:rsidRDefault="00962019" w:rsidP="00D94755">
            <w:pPr>
              <w:pStyle w:val="TAL"/>
              <w:rPr>
                <w:szCs w:val="18"/>
              </w:rPr>
            </w:pPr>
            <w:r w:rsidRPr="00995DD3">
              <w:rPr>
                <w:rFonts w:cs="Arial"/>
                <w:bCs/>
                <w:szCs w:val="18"/>
              </w:rPr>
              <w:t>8.1.4.4.7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B4F3CA" w14:textId="77777777" w:rsidR="00962019" w:rsidRPr="00995DD3" w:rsidRDefault="00962019" w:rsidP="00D94755">
            <w:pPr>
              <w:pStyle w:val="TAL"/>
              <w:rPr>
                <w:szCs w:val="18"/>
              </w:rPr>
            </w:pPr>
            <w:r w:rsidRPr="00995DD3">
              <w:rPr>
                <w:szCs w:val="18"/>
                <w:lang w:eastAsia="fr-FR"/>
              </w:rPr>
              <w:t>NR NTN / Conditional handover / Success / CondEventD1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F95729" w14:textId="77777777" w:rsidR="00962019" w:rsidRPr="00995DD3" w:rsidRDefault="00962019" w:rsidP="00D94755">
            <w:pPr>
              <w:pStyle w:val="TAL"/>
              <w:rPr>
                <w:szCs w:val="18"/>
              </w:rPr>
            </w:pPr>
            <w:r w:rsidRPr="00995DD3">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91A45F" w14:textId="77777777" w:rsidR="00962019" w:rsidRPr="00995DD3" w:rsidRDefault="00962019" w:rsidP="00D94755">
            <w:pPr>
              <w:pStyle w:val="TAL"/>
              <w:rPr>
                <w:szCs w:val="18"/>
              </w:rPr>
            </w:pPr>
            <w:r w:rsidRPr="00995DD3">
              <w:rPr>
                <w:szCs w:val="18"/>
              </w:rPr>
              <w:t>C337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5BC09A" w14:textId="31A6CECD" w:rsidR="00962019" w:rsidRPr="00995DD3" w:rsidRDefault="00962019" w:rsidP="00D94755">
            <w:pPr>
              <w:pStyle w:val="TAL"/>
              <w:rPr>
                <w:szCs w:val="18"/>
              </w:rPr>
            </w:pPr>
            <w:r w:rsidRPr="00995DD3">
              <w:rPr>
                <w:rFonts w:cs="Arial"/>
                <w:szCs w:val="18"/>
                <w:lang w:eastAsia="fr-FR"/>
              </w:rPr>
              <w:t>UEs supporting 5G Core and NR NTN access and location based conditional handover</w:t>
            </w:r>
            <w:del w:id="7" w:author="Mursalin Habib" w:date="2025-05-02T18:59:00Z">
              <w:r w:rsidRPr="00995DD3" w:rsidDel="00181E4D">
                <w:rPr>
                  <w:szCs w:val="18"/>
                </w:rPr>
                <w:delText xml:space="preserve"> and NTN features in NGSO scenario</w:delText>
              </w:r>
            </w:del>
          </w:p>
        </w:tc>
      </w:tr>
      <w:tr w:rsidR="00962019" w:rsidRPr="00995DD3" w14:paraId="35368AF4"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B689911" w14:textId="77777777" w:rsidR="00962019" w:rsidRPr="00995DD3" w:rsidRDefault="00962019" w:rsidP="00D94755">
            <w:pPr>
              <w:pStyle w:val="TAL"/>
            </w:pPr>
            <w:r w:rsidRPr="00995DD3">
              <w:t>8.1.5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6C4EB94" w14:textId="77777777" w:rsidR="00962019" w:rsidRPr="00995DD3" w:rsidRDefault="00962019" w:rsidP="00D94755">
            <w:pPr>
              <w:pStyle w:val="TAL"/>
            </w:pPr>
            <w:r w:rsidRPr="00995DD3">
              <w:t>RRC others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B8E74C5" w14:textId="77777777" w:rsidR="00962019" w:rsidRPr="00995DD3"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22618A" w14:textId="77777777" w:rsidR="00962019" w:rsidRPr="00995DD3"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904B8E9" w14:textId="77777777" w:rsidR="00962019" w:rsidRPr="00995DD3" w:rsidRDefault="00962019" w:rsidP="00D94755">
            <w:pPr>
              <w:pStyle w:val="TAL"/>
            </w:pPr>
          </w:p>
        </w:tc>
      </w:tr>
      <w:tr w:rsidR="00962019" w:rsidRPr="00995DD3" w14:paraId="58C16C36"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87D70FC" w14:textId="77777777" w:rsidR="00962019" w:rsidRPr="00995DD3" w:rsidRDefault="00962019" w:rsidP="00D94755">
            <w:pPr>
              <w:pStyle w:val="TAL"/>
            </w:pPr>
            <w:r w:rsidRPr="00995DD3">
              <w:t>8.1.5.1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F642BD1" w14:textId="77777777" w:rsidR="00962019" w:rsidRPr="00995DD3" w:rsidRDefault="00962019" w:rsidP="00D94755">
            <w:pPr>
              <w:pStyle w:val="TAL"/>
            </w:pPr>
            <w:r w:rsidRPr="00995DD3">
              <w:t>UE capability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0F1DA93" w14:textId="77777777" w:rsidR="00962019" w:rsidRPr="00995DD3"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95B1796" w14:textId="77777777" w:rsidR="00962019" w:rsidRPr="00995DD3"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6A4BBB1" w14:textId="77777777" w:rsidR="00962019" w:rsidRPr="00995DD3" w:rsidRDefault="00962019" w:rsidP="00D94755">
            <w:pPr>
              <w:pStyle w:val="TAL"/>
            </w:pPr>
          </w:p>
        </w:tc>
      </w:tr>
    </w:tbl>
    <w:p w14:paraId="028558D7" w14:textId="77777777" w:rsidR="00962019" w:rsidRPr="00995DD3" w:rsidRDefault="00962019" w:rsidP="00962019"/>
    <w:p w14:paraId="06AAC8A5" w14:textId="77777777" w:rsidR="00754294" w:rsidRPr="00995DD3" w:rsidRDefault="00754294" w:rsidP="006148B8"/>
    <w:p w14:paraId="11C782D8" w14:textId="77777777" w:rsidR="00754294" w:rsidRPr="00995DD3" w:rsidRDefault="00754294" w:rsidP="006148B8"/>
    <w:p w14:paraId="4B9A482F" w14:textId="77777777" w:rsidR="00754294" w:rsidRPr="00995DD3" w:rsidRDefault="00754294" w:rsidP="00754294">
      <w:r w:rsidRPr="00995DD3">
        <w:t>&lt;Unchanged Sections Omitted&gt;</w:t>
      </w:r>
    </w:p>
    <w:p w14:paraId="7DB27FC9" w14:textId="77777777" w:rsidR="001816C1" w:rsidRPr="00995DD3" w:rsidRDefault="001816C1" w:rsidP="001816C1">
      <w:pPr>
        <w:pStyle w:val="Heading2"/>
      </w:pPr>
      <w:bookmarkStart w:id="8" w:name="_Toc177038616"/>
      <w:r w:rsidRPr="00995DD3">
        <w:lastRenderedPageBreak/>
        <w:t>4.2</w:t>
      </w:r>
      <w:r w:rsidRPr="00995DD3">
        <w:tab/>
        <w:t>Protocol conformance test cases</w:t>
      </w:r>
      <w:r w:rsidRPr="00995DD3" w:rsidDel="00062F2A">
        <w:t xml:space="preserve"> </w:t>
      </w:r>
      <w:r w:rsidRPr="00995DD3">
        <w:t>applicability conditions</w:t>
      </w:r>
      <w:bookmarkEnd w:id="8"/>
    </w:p>
    <w:p w14:paraId="43DD4A3D" w14:textId="77777777" w:rsidR="001816C1" w:rsidRPr="00995DD3" w:rsidRDefault="001816C1" w:rsidP="001816C1">
      <w:pPr>
        <w:pStyle w:val="TH"/>
      </w:pPr>
      <w:r w:rsidRPr="00995DD3">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1816C1" w:rsidRPr="00995DD3" w14:paraId="150EF320" w14:textId="77777777" w:rsidTr="0026619D">
        <w:trPr>
          <w:tblHeader/>
          <w:jc w:val="center"/>
        </w:trPr>
        <w:tc>
          <w:tcPr>
            <w:tcW w:w="1050" w:type="dxa"/>
            <w:tcBorders>
              <w:bottom w:val="single" w:sz="4" w:space="0" w:color="auto"/>
            </w:tcBorders>
          </w:tcPr>
          <w:p w14:paraId="1B75E8B2" w14:textId="77777777" w:rsidR="001816C1" w:rsidRPr="00995DD3" w:rsidRDefault="001816C1" w:rsidP="00FD1CCD">
            <w:pPr>
              <w:pStyle w:val="TAH"/>
              <w:keepNext w:val="0"/>
              <w:keepLines w:val="0"/>
              <w:rPr>
                <w:sz w:val="16"/>
                <w:szCs w:val="16"/>
              </w:rPr>
            </w:pPr>
            <w:r w:rsidRPr="00995DD3">
              <w:rPr>
                <w:sz w:val="16"/>
                <w:szCs w:val="16"/>
              </w:rPr>
              <w:lastRenderedPageBreak/>
              <w:t>Condition</w:t>
            </w:r>
          </w:p>
        </w:tc>
        <w:tc>
          <w:tcPr>
            <w:tcW w:w="4375" w:type="dxa"/>
            <w:tcBorders>
              <w:bottom w:val="single" w:sz="4" w:space="0" w:color="auto"/>
            </w:tcBorders>
          </w:tcPr>
          <w:p w14:paraId="156CA2AC" w14:textId="77777777" w:rsidR="001816C1" w:rsidRPr="00995DD3" w:rsidRDefault="001816C1" w:rsidP="00FD1CCD">
            <w:pPr>
              <w:pStyle w:val="TAH"/>
              <w:keepNext w:val="0"/>
              <w:keepLines w:val="0"/>
              <w:rPr>
                <w:sz w:val="16"/>
                <w:szCs w:val="16"/>
              </w:rPr>
            </w:pPr>
            <w:r w:rsidRPr="00995DD3">
              <w:rPr>
                <w:sz w:val="16"/>
                <w:szCs w:val="16"/>
              </w:rPr>
              <w:t>Test case Selection Expression</w:t>
            </w:r>
          </w:p>
        </w:tc>
        <w:tc>
          <w:tcPr>
            <w:tcW w:w="4769" w:type="dxa"/>
            <w:tcBorders>
              <w:bottom w:val="single" w:sz="4" w:space="0" w:color="auto"/>
            </w:tcBorders>
          </w:tcPr>
          <w:p w14:paraId="03A96832" w14:textId="77777777" w:rsidR="001816C1" w:rsidRPr="00995DD3" w:rsidRDefault="001816C1" w:rsidP="00FD1CCD">
            <w:pPr>
              <w:pStyle w:val="TAH"/>
              <w:keepNext w:val="0"/>
              <w:keepLines w:val="0"/>
              <w:rPr>
                <w:sz w:val="16"/>
                <w:szCs w:val="16"/>
              </w:rPr>
            </w:pPr>
            <w:r w:rsidRPr="00995DD3">
              <w:rPr>
                <w:sz w:val="16"/>
                <w:szCs w:val="16"/>
              </w:rPr>
              <w:t>Comment</w:t>
            </w:r>
          </w:p>
        </w:tc>
      </w:tr>
      <w:tr w:rsidR="001816C1" w:rsidRPr="00995DD3" w14:paraId="7DDBA839" w14:textId="77777777" w:rsidTr="0026619D">
        <w:trPr>
          <w:jc w:val="center"/>
        </w:trPr>
        <w:tc>
          <w:tcPr>
            <w:tcW w:w="1050" w:type="dxa"/>
            <w:tcBorders>
              <w:bottom w:val="single" w:sz="4" w:space="0" w:color="auto"/>
            </w:tcBorders>
          </w:tcPr>
          <w:p w14:paraId="7991C580" w14:textId="77777777" w:rsidR="001816C1" w:rsidRPr="00995DD3" w:rsidRDefault="001816C1" w:rsidP="00FD1CCD">
            <w:pPr>
              <w:pStyle w:val="TAL"/>
              <w:rPr>
                <w:sz w:val="16"/>
                <w:szCs w:val="16"/>
              </w:rPr>
            </w:pPr>
            <w:r w:rsidRPr="00995DD3">
              <w:rPr>
                <w:sz w:val="16"/>
                <w:szCs w:val="16"/>
              </w:rPr>
              <w:t>C01</w:t>
            </w:r>
          </w:p>
        </w:tc>
        <w:tc>
          <w:tcPr>
            <w:tcW w:w="4375" w:type="dxa"/>
            <w:tcBorders>
              <w:bottom w:val="single" w:sz="4" w:space="0" w:color="auto"/>
            </w:tcBorders>
          </w:tcPr>
          <w:p w14:paraId="6852A626" w14:textId="77777777" w:rsidR="001816C1" w:rsidRPr="00995DD3" w:rsidRDefault="001816C1" w:rsidP="00FD1CCD">
            <w:pPr>
              <w:pStyle w:val="TAL"/>
              <w:rPr>
                <w:sz w:val="16"/>
                <w:szCs w:val="16"/>
              </w:rPr>
            </w:pPr>
            <w:r w:rsidRPr="00995DD3">
              <w:rPr>
                <w:sz w:val="16"/>
                <w:szCs w:val="16"/>
              </w:rPr>
              <w:t>IF A.4.1-3/2 THEN R ELSE N/A</w:t>
            </w:r>
          </w:p>
        </w:tc>
        <w:tc>
          <w:tcPr>
            <w:tcW w:w="4769" w:type="dxa"/>
            <w:tcBorders>
              <w:bottom w:val="single" w:sz="4" w:space="0" w:color="auto"/>
            </w:tcBorders>
          </w:tcPr>
          <w:p w14:paraId="45BCFA50" w14:textId="77777777" w:rsidR="001816C1" w:rsidRPr="00995DD3" w:rsidRDefault="001816C1" w:rsidP="00FD1CCD">
            <w:pPr>
              <w:pStyle w:val="TAL"/>
              <w:rPr>
                <w:sz w:val="16"/>
                <w:szCs w:val="16"/>
              </w:rPr>
            </w:pPr>
            <w:r w:rsidRPr="00995DD3">
              <w:rPr>
                <w:sz w:val="16"/>
                <w:szCs w:val="16"/>
              </w:rPr>
              <w:t>UEs supporting EN-DC</w:t>
            </w:r>
          </w:p>
        </w:tc>
      </w:tr>
      <w:tr w:rsidR="001816C1" w:rsidRPr="00995DD3" w14:paraId="2C9FDBCE" w14:textId="77777777" w:rsidTr="0026619D">
        <w:trPr>
          <w:jc w:val="center"/>
        </w:trPr>
        <w:tc>
          <w:tcPr>
            <w:tcW w:w="1050" w:type="dxa"/>
            <w:shd w:val="clear" w:color="auto" w:fill="auto"/>
          </w:tcPr>
          <w:p w14:paraId="6ED198C0" w14:textId="6CD97350" w:rsidR="001816C1" w:rsidRPr="00995DD3" w:rsidRDefault="00C1583C" w:rsidP="00FD1CCD">
            <w:pPr>
              <w:pStyle w:val="TAL"/>
              <w:rPr>
                <w:sz w:val="16"/>
                <w:szCs w:val="16"/>
              </w:rPr>
            </w:pPr>
            <w:r w:rsidRPr="00995DD3">
              <w:rPr>
                <w:sz w:val="16"/>
                <w:szCs w:val="16"/>
              </w:rPr>
              <w:t xml:space="preserve">. . . </w:t>
            </w:r>
          </w:p>
        </w:tc>
        <w:tc>
          <w:tcPr>
            <w:tcW w:w="4375" w:type="dxa"/>
            <w:shd w:val="clear" w:color="auto" w:fill="auto"/>
          </w:tcPr>
          <w:p w14:paraId="79DDFC4D" w14:textId="429BCE55" w:rsidR="001816C1" w:rsidRPr="00995DD3" w:rsidRDefault="001816C1" w:rsidP="00FD1CCD">
            <w:pPr>
              <w:pStyle w:val="TAL"/>
              <w:rPr>
                <w:sz w:val="16"/>
                <w:szCs w:val="16"/>
              </w:rPr>
            </w:pPr>
          </w:p>
        </w:tc>
        <w:tc>
          <w:tcPr>
            <w:tcW w:w="4769" w:type="dxa"/>
            <w:shd w:val="clear" w:color="auto" w:fill="auto"/>
          </w:tcPr>
          <w:p w14:paraId="54250E3B" w14:textId="387D8673" w:rsidR="001816C1" w:rsidRPr="00995DD3" w:rsidRDefault="001816C1" w:rsidP="00FD1CCD">
            <w:pPr>
              <w:pStyle w:val="TAL"/>
              <w:rPr>
                <w:sz w:val="16"/>
                <w:szCs w:val="16"/>
              </w:rPr>
            </w:pPr>
          </w:p>
        </w:tc>
      </w:tr>
      <w:tr w:rsidR="001816C1" w:rsidRPr="00995DD3" w14:paraId="2961398E"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DBA1C7" w14:textId="77777777" w:rsidR="001816C1" w:rsidRPr="00995DD3" w:rsidRDefault="001816C1" w:rsidP="00FD1CCD">
            <w:pPr>
              <w:pStyle w:val="TAL"/>
              <w:rPr>
                <w:sz w:val="16"/>
                <w:szCs w:val="16"/>
              </w:rPr>
            </w:pPr>
            <w:r w:rsidRPr="00995DD3">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DA2876" w14:textId="77777777" w:rsidR="001816C1" w:rsidRPr="00995DD3" w:rsidRDefault="001816C1" w:rsidP="00FD1CCD">
            <w:pPr>
              <w:pStyle w:val="TAL"/>
              <w:rPr>
                <w:sz w:val="16"/>
                <w:szCs w:val="16"/>
              </w:rPr>
            </w:pPr>
            <w:r w:rsidRPr="00995DD3">
              <w:rPr>
                <w:sz w:val="16"/>
                <w:szCs w:val="16"/>
              </w:rPr>
              <w:t>IF A.4.1-5/1 AND A.4.4-1/17 AND (A.4.3.4-1/2 OR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4EF031" w14:textId="77777777" w:rsidR="001816C1" w:rsidRPr="00995DD3" w:rsidRDefault="001816C1" w:rsidP="00FD1CCD">
            <w:pPr>
              <w:pStyle w:val="TAL"/>
              <w:rPr>
                <w:rFonts w:cs="Arial"/>
                <w:sz w:val="16"/>
                <w:szCs w:val="16"/>
              </w:rPr>
            </w:pPr>
            <w:r w:rsidRPr="00995DD3">
              <w:rPr>
                <w:rFonts w:cs="Arial"/>
                <w:sz w:val="16"/>
                <w:szCs w:val="16"/>
              </w:rPr>
              <w:t>UEs supporting 5G Core and NR NTN access and RLC UM Mode</w:t>
            </w:r>
          </w:p>
        </w:tc>
      </w:tr>
      <w:tr w:rsidR="001816C1" w:rsidRPr="00995DD3" w14:paraId="61ECE79C"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E9C772" w14:textId="77777777" w:rsidR="001816C1" w:rsidRPr="00995DD3" w:rsidRDefault="001816C1" w:rsidP="00FD1CCD">
            <w:pPr>
              <w:pStyle w:val="TAL"/>
              <w:rPr>
                <w:sz w:val="16"/>
                <w:szCs w:val="16"/>
              </w:rPr>
            </w:pPr>
            <w:r w:rsidRPr="00995DD3">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951623" w14:textId="0A8B32DF" w:rsidR="001816C1" w:rsidRPr="00995DD3" w:rsidRDefault="001816C1" w:rsidP="00FD1CCD">
            <w:pPr>
              <w:pStyle w:val="TAL"/>
              <w:rPr>
                <w:sz w:val="16"/>
                <w:szCs w:val="16"/>
              </w:rPr>
            </w:pPr>
            <w:r w:rsidRPr="00995DD3">
              <w:rPr>
                <w:sz w:val="16"/>
                <w:szCs w:val="16"/>
              </w:rPr>
              <w:t>IF A.4.1-5/1 AND A.4.4-1/17 AND A.4.3.6-1/76</w:t>
            </w:r>
            <w:ins w:id="9" w:author="Daiwei Zhou (周代卫)" w:date="2025-05-08T18:09:00Z">
              <w:r w:rsidR="0034346A" w:rsidRPr="00995DD3">
                <w:rPr>
                  <w:sz w:val="16"/>
                  <w:szCs w:val="16"/>
                </w:rPr>
                <w:t xml:space="preserve"> </w:t>
              </w:r>
            </w:ins>
            <w:del w:id="10" w:author="Mursalin Habib" w:date="2025-05-07T23:48:00Z">
              <w:r w:rsidRPr="00995DD3" w:rsidDel="00047668">
                <w:rPr>
                  <w:sz w:val="16"/>
                  <w:szCs w:val="16"/>
                </w:rPr>
                <w:delText xml:space="preserve"> AND A.4.3.2-1/92 </w:delText>
              </w:r>
            </w:del>
            <w:r w:rsidRPr="00995DD3">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7F1FA0" w14:textId="21188866" w:rsidR="001816C1" w:rsidRPr="00995DD3" w:rsidRDefault="001816C1" w:rsidP="00FD1CCD">
            <w:pPr>
              <w:pStyle w:val="TAL"/>
              <w:rPr>
                <w:rFonts w:cs="Arial"/>
                <w:sz w:val="16"/>
                <w:szCs w:val="16"/>
              </w:rPr>
            </w:pPr>
            <w:r w:rsidRPr="00995DD3">
              <w:rPr>
                <w:rFonts w:cs="Arial"/>
                <w:sz w:val="16"/>
                <w:szCs w:val="16"/>
              </w:rPr>
              <w:t>UE supporting 5G Core and NR NTN access and UE supporting location-based triggered measurement reporting (i.e., event D1)</w:t>
            </w:r>
            <w:del w:id="11" w:author="Daiwei Zhou (周代卫)" w:date="2025-05-08T18:09:00Z">
              <w:r w:rsidRPr="00995DD3" w:rsidDel="0034346A">
                <w:rPr>
                  <w:rFonts w:cs="Arial"/>
                  <w:sz w:val="16"/>
                  <w:szCs w:val="16"/>
                </w:rPr>
                <w:delText xml:space="preserve"> </w:delText>
              </w:r>
            </w:del>
            <w:del w:id="12" w:author="Mursalin Habib" w:date="2025-05-07T23:48:00Z">
              <w:r w:rsidRPr="00995DD3" w:rsidDel="00047668">
                <w:rPr>
                  <w:rFonts w:cs="Arial"/>
                  <w:sz w:val="16"/>
                  <w:szCs w:val="16"/>
                </w:rPr>
                <w:delText>and NTN features in NGSO scenario</w:delText>
              </w:r>
            </w:del>
          </w:p>
        </w:tc>
      </w:tr>
      <w:tr w:rsidR="001816C1" w:rsidRPr="00995DD3" w14:paraId="5ADEBAA7"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7E2523" w14:textId="77777777" w:rsidR="001816C1" w:rsidRPr="00995DD3" w:rsidRDefault="001816C1" w:rsidP="00FD1CCD">
            <w:pPr>
              <w:pStyle w:val="TAL"/>
              <w:rPr>
                <w:sz w:val="16"/>
                <w:szCs w:val="16"/>
              </w:rPr>
            </w:pPr>
            <w:r w:rsidRPr="00995DD3">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639BE8" w14:textId="77777777" w:rsidR="001816C1" w:rsidRPr="00995DD3" w:rsidRDefault="001816C1" w:rsidP="00FD1CCD">
            <w:pPr>
              <w:pStyle w:val="TAL"/>
              <w:rPr>
                <w:sz w:val="16"/>
                <w:szCs w:val="16"/>
              </w:rPr>
            </w:pPr>
            <w:r w:rsidRPr="00995DD3">
              <w:rPr>
                <w:sz w:val="16"/>
                <w:szCs w:val="16"/>
              </w:rPr>
              <w:t>IF A.4.1-5/1 AND ([10] A.4.1-1/1 OR [10] A.4.1-1/2) AND A.4.3.7-1/58 AND A.4.3.7-1/66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611E92" w14:textId="77777777" w:rsidR="001816C1" w:rsidRPr="00995DD3" w:rsidRDefault="001816C1" w:rsidP="00FD1CCD">
            <w:pPr>
              <w:pStyle w:val="TAL"/>
              <w:rPr>
                <w:rFonts w:cs="Arial"/>
                <w:sz w:val="16"/>
                <w:szCs w:val="16"/>
              </w:rPr>
            </w:pPr>
            <w:r w:rsidRPr="00995DD3">
              <w:rPr>
                <w:rFonts w:cs="Arial"/>
                <w:sz w:val="16"/>
                <w:szCs w:val="16"/>
              </w:rPr>
              <w:t>UEs supporting 5G Core and E-UTRA and No E-UTRA Disabling In 5GS and disabling E-UTRA capability when attach attempt counter or tracking area updating attempt counter is equal to 5</w:t>
            </w:r>
          </w:p>
        </w:tc>
      </w:tr>
      <w:tr w:rsidR="001816C1" w:rsidRPr="00995DD3" w14:paraId="6F919452"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AB7CEC" w14:textId="77777777" w:rsidR="001816C1" w:rsidRPr="00995DD3" w:rsidRDefault="001816C1" w:rsidP="00FD1CCD">
            <w:pPr>
              <w:pStyle w:val="TAL"/>
              <w:rPr>
                <w:sz w:val="16"/>
                <w:szCs w:val="16"/>
              </w:rPr>
            </w:pPr>
            <w:r w:rsidRPr="00995DD3">
              <w:rPr>
                <w:sz w:val="16"/>
                <w:szCs w:val="16"/>
              </w:rPr>
              <w:t>C325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444ED" w14:textId="77777777" w:rsidR="001816C1" w:rsidRPr="00995DD3" w:rsidRDefault="001816C1" w:rsidP="00FD1CCD">
            <w:pPr>
              <w:pStyle w:val="TAL"/>
              <w:rPr>
                <w:sz w:val="16"/>
                <w:szCs w:val="16"/>
              </w:rPr>
            </w:pPr>
            <w:r w:rsidRPr="00995DD3">
              <w:rPr>
                <w:sz w:val="16"/>
                <w:szCs w:val="16"/>
              </w:rPr>
              <w:t>IF A.4.1-5/1 AND [9] A.12/5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34EDC0" w14:textId="77777777" w:rsidR="001816C1" w:rsidRPr="00995DD3" w:rsidRDefault="001816C1" w:rsidP="00FD1CCD">
            <w:pPr>
              <w:pStyle w:val="TAL"/>
              <w:rPr>
                <w:rFonts w:cs="Arial"/>
                <w:sz w:val="16"/>
                <w:szCs w:val="16"/>
              </w:rPr>
            </w:pPr>
            <w:r w:rsidRPr="00995DD3">
              <w:rPr>
                <w:rFonts w:cs="Arial"/>
                <w:sz w:val="16"/>
                <w:szCs w:val="16"/>
              </w:rPr>
              <w:t>UEs supporting 5G Core and capable of being configured to initiate P-CSCF Discovery via PCO</w:t>
            </w:r>
          </w:p>
        </w:tc>
      </w:tr>
      <w:tr w:rsidR="001816C1" w:rsidRPr="00995DD3" w14:paraId="3266682A"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F4091F" w14:textId="77777777" w:rsidR="001816C1" w:rsidRPr="00995DD3" w:rsidRDefault="001816C1" w:rsidP="00FD1CCD">
            <w:pPr>
              <w:pStyle w:val="TAL"/>
              <w:rPr>
                <w:sz w:val="16"/>
                <w:szCs w:val="16"/>
              </w:rPr>
            </w:pPr>
            <w:r w:rsidRPr="00995DD3">
              <w:rPr>
                <w:sz w:val="16"/>
                <w:szCs w:val="16"/>
              </w:rPr>
              <w:t>C326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0EC381" w14:textId="77777777" w:rsidR="001816C1" w:rsidRPr="00995DD3" w:rsidRDefault="001816C1" w:rsidP="00FD1CCD">
            <w:pPr>
              <w:pStyle w:val="TAL"/>
              <w:rPr>
                <w:sz w:val="16"/>
                <w:szCs w:val="16"/>
              </w:rPr>
            </w:pPr>
            <w:r w:rsidRPr="00995DD3">
              <w:rPr>
                <w:sz w:val="16"/>
                <w:szCs w:val="16"/>
              </w:rPr>
              <w:t>IF A.4.1-5/1 AND ([10] A.4.1-1/1 OR [10] A.4.1-1/2)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6EEC27" w14:textId="77777777" w:rsidR="001816C1" w:rsidRPr="00995DD3" w:rsidRDefault="001816C1" w:rsidP="00FD1CCD">
            <w:pPr>
              <w:pStyle w:val="TAL"/>
              <w:rPr>
                <w:rFonts w:cs="Arial"/>
                <w:sz w:val="16"/>
                <w:szCs w:val="16"/>
              </w:rPr>
            </w:pPr>
            <w:r w:rsidRPr="00995DD3">
              <w:rPr>
                <w:rFonts w:cs="Arial"/>
                <w:sz w:val="16"/>
                <w:szCs w:val="16"/>
              </w:rPr>
              <w:t>UEs supporting 5G Core and E-UTRA and additional UE-requested PDU establishment and ATSSS</w:t>
            </w:r>
          </w:p>
        </w:tc>
      </w:tr>
      <w:tr w:rsidR="001816C1" w:rsidRPr="00995DD3" w14:paraId="68754D8C"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B6DE7D" w14:textId="77777777" w:rsidR="001816C1" w:rsidRPr="00995DD3" w:rsidRDefault="001816C1" w:rsidP="00FD1CCD">
            <w:pPr>
              <w:pStyle w:val="TAL"/>
              <w:rPr>
                <w:sz w:val="16"/>
                <w:szCs w:val="16"/>
              </w:rPr>
            </w:pPr>
            <w:r w:rsidRPr="00995DD3">
              <w:rPr>
                <w:sz w:val="16"/>
                <w:szCs w:val="16"/>
              </w:rPr>
              <w:t>C327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8222FA" w14:textId="77777777" w:rsidR="001816C1" w:rsidRPr="00995DD3" w:rsidRDefault="001816C1" w:rsidP="00FD1CCD">
            <w:pPr>
              <w:pStyle w:val="TAL"/>
              <w:rPr>
                <w:sz w:val="16"/>
                <w:szCs w:val="16"/>
              </w:rPr>
            </w:pPr>
            <w:r w:rsidRPr="00995DD3">
              <w:rPr>
                <w:sz w:val="16"/>
                <w:szCs w:val="16"/>
              </w:rPr>
              <w:t>IF A.4.1-5/1 AND A.4.1-5/2 AND ([10] A.4.1-1/1 OR [10] A.4.1-1/2) AND [10] A.4.1-1/5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8481D3" w14:textId="77777777" w:rsidR="001816C1" w:rsidRPr="00995DD3" w:rsidRDefault="001816C1" w:rsidP="00FD1CCD">
            <w:pPr>
              <w:pStyle w:val="TAL"/>
              <w:rPr>
                <w:rFonts w:cs="Arial"/>
                <w:sz w:val="16"/>
                <w:szCs w:val="16"/>
              </w:rPr>
            </w:pPr>
            <w:r w:rsidRPr="00995DD3">
              <w:rPr>
                <w:rFonts w:cs="Arial"/>
                <w:sz w:val="16"/>
                <w:szCs w:val="16"/>
              </w:rPr>
              <w:t>UEs supporting 5G Core and 5G core over non-3GPP Access Network and E-UTRA and WLAN and additional UE-requested PDU establishment and ATSSS</w:t>
            </w:r>
          </w:p>
        </w:tc>
      </w:tr>
      <w:tr w:rsidR="001816C1" w:rsidRPr="00995DD3" w14:paraId="1DAE7F53"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2CE227" w14:textId="77777777" w:rsidR="001816C1" w:rsidRPr="00995DD3" w:rsidRDefault="001816C1" w:rsidP="00FD1CCD">
            <w:pPr>
              <w:pStyle w:val="TAL"/>
              <w:rPr>
                <w:sz w:val="16"/>
                <w:szCs w:val="16"/>
              </w:rPr>
            </w:pPr>
            <w:r w:rsidRPr="00995DD3">
              <w:rPr>
                <w:sz w:val="16"/>
                <w:szCs w:val="16"/>
              </w:rPr>
              <w:t>C328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ECDA66" w14:textId="77777777" w:rsidR="001816C1" w:rsidRPr="00995DD3" w:rsidRDefault="001816C1" w:rsidP="00FD1CCD">
            <w:pPr>
              <w:pStyle w:val="TAL"/>
              <w:rPr>
                <w:sz w:val="16"/>
                <w:szCs w:val="16"/>
              </w:rPr>
            </w:pPr>
            <w:r w:rsidRPr="00995DD3">
              <w:rPr>
                <w:sz w:val="16"/>
                <w:szCs w:val="16"/>
              </w:rPr>
              <w:t>IF A.4.1-5/1 AND A.4.4-1/15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8321A5" w14:textId="77777777" w:rsidR="001816C1" w:rsidRPr="00995DD3" w:rsidRDefault="001816C1" w:rsidP="00FD1CCD">
            <w:pPr>
              <w:pStyle w:val="TAL"/>
              <w:rPr>
                <w:rFonts w:cs="Arial"/>
                <w:sz w:val="16"/>
                <w:szCs w:val="16"/>
              </w:rPr>
            </w:pPr>
            <w:r w:rsidRPr="00995DD3">
              <w:rPr>
                <w:rFonts w:cs="Arial"/>
                <w:sz w:val="16"/>
                <w:szCs w:val="16"/>
              </w:rPr>
              <w:t>UEs supporting 5G Core and SRB SDT and SDT via Configured Grant Type 1 in RRC_INACTIVE state and SMS over NAS</w:t>
            </w:r>
          </w:p>
        </w:tc>
      </w:tr>
      <w:tr w:rsidR="001816C1" w:rsidRPr="00995DD3" w14:paraId="4CB4F501"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575876" w14:textId="77777777" w:rsidR="001816C1" w:rsidRPr="00995DD3" w:rsidRDefault="001816C1" w:rsidP="00FD1CCD">
            <w:pPr>
              <w:pStyle w:val="TAL"/>
              <w:rPr>
                <w:sz w:val="16"/>
                <w:szCs w:val="16"/>
              </w:rPr>
            </w:pPr>
            <w:r w:rsidRPr="00995DD3">
              <w:rPr>
                <w:sz w:val="16"/>
                <w:szCs w:val="16"/>
              </w:rPr>
              <w:t>C329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E98162" w14:textId="77777777" w:rsidR="001816C1" w:rsidRPr="00995DD3" w:rsidRDefault="001816C1" w:rsidP="00FD1CCD">
            <w:pPr>
              <w:pStyle w:val="TAL"/>
              <w:rPr>
                <w:sz w:val="16"/>
                <w:szCs w:val="16"/>
              </w:rPr>
            </w:pPr>
            <w:r w:rsidRPr="00995DD3">
              <w:rPr>
                <w:sz w:val="16"/>
                <w:szCs w:val="16"/>
              </w:rPr>
              <w:t>IF A.4.1-5/1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155044" w14:textId="77777777" w:rsidR="001816C1" w:rsidRPr="00995DD3" w:rsidRDefault="001816C1" w:rsidP="00FD1CCD">
            <w:pPr>
              <w:pStyle w:val="TAL"/>
              <w:rPr>
                <w:rFonts w:cs="Arial"/>
                <w:sz w:val="16"/>
                <w:szCs w:val="16"/>
              </w:rPr>
            </w:pPr>
            <w:r w:rsidRPr="00995DD3">
              <w:rPr>
                <w:rFonts w:cs="Arial"/>
                <w:sz w:val="16"/>
                <w:szCs w:val="16"/>
              </w:rPr>
              <w:t>UEs supporting 5G Core and UE supporting extended rejected NSSAI</w:t>
            </w:r>
          </w:p>
        </w:tc>
      </w:tr>
      <w:tr w:rsidR="001816C1" w:rsidRPr="00995DD3" w14:paraId="2A06B37D"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27F8F6" w14:textId="77777777" w:rsidR="001816C1" w:rsidRPr="00995DD3" w:rsidRDefault="001816C1" w:rsidP="00FD1CCD">
            <w:pPr>
              <w:pStyle w:val="TAL"/>
              <w:rPr>
                <w:sz w:val="16"/>
                <w:szCs w:val="16"/>
              </w:rPr>
            </w:pPr>
            <w:r w:rsidRPr="00995DD3">
              <w:rPr>
                <w:sz w:val="16"/>
                <w:szCs w:val="16"/>
              </w:rPr>
              <w:t>C330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86D56C" w14:textId="77777777" w:rsidR="001816C1" w:rsidRPr="00995DD3" w:rsidRDefault="001816C1" w:rsidP="00FD1CCD">
            <w:pPr>
              <w:pStyle w:val="TAL"/>
              <w:rPr>
                <w:sz w:val="16"/>
                <w:szCs w:val="16"/>
              </w:rPr>
            </w:pPr>
            <w:r w:rsidRPr="00995DD3">
              <w:rPr>
                <w:sz w:val="16"/>
                <w:szCs w:val="16"/>
              </w:rPr>
              <w:t>IF A.4.3.2-1/143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B68B31" w14:textId="77777777" w:rsidR="001816C1" w:rsidRPr="00995DD3" w:rsidRDefault="001816C1" w:rsidP="00FD1CCD">
            <w:pPr>
              <w:pStyle w:val="TAL"/>
              <w:rPr>
                <w:rFonts w:cs="Arial"/>
                <w:sz w:val="16"/>
                <w:szCs w:val="16"/>
              </w:rPr>
            </w:pPr>
            <w:r w:rsidRPr="00995DD3">
              <w:rPr>
                <w:rFonts w:cs="Arial"/>
                <w:sz w:val="16"/>
                <w:szCs w:val="16"/>
              </w:rPr>
              <w:t>UEs supporting 5GS and multi-TRP PUSCH repetition type A</w:t>
            </w:r>
          </w:p>
        </w:tc>
      </w:tr>
      <w:tr w:rsidR="001816C1" w:rsidRPr="00995DD3" w14:paraId="633C789C"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209056" w14:textId="77777777" w:rsidR="001816C1" w:rsidRPr="00995DD3" w:rsidRDefault="001816C1" w:rsidP="00FD1CCD">
            <w:pPr>
              <w:pStyle w:val="TAL"/>
              <w:rPr>
                <w:sz w:val="16"/>
                <w:szCs w:val="16"/>
              </w:rPr>
            </w:pPr>
            <w:r w:rsidRPr="00995DD3">
              <w:rPr>
                <w:sz w:val="16"/>
                <w:szCs w:val="16"/>
              </w:rPr>
              <w:t>C331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4E097D" w14:textId="77777777" w:rsidR="001816C1" w:rsidRPr="00995DD3" w:rsidRDefault="001816C1" w:rsidP="00FD1CCD">
            <w:pPr>
              <w:pStyle w:val="TAL"/>
              <w:rPr>
                <w:sz w:val="16"/>
                <w:szCs w:val="16"/>
              </w:rPr>
            </w:pPr>
            <w:r w:rsidRPr="00995DD3">
              <w:rPr>
                <w:sz w:val="16"/>
                <w:szCs w:val="16"/>
              </w:rPr>
              <w:t>IF A.4.3.2-1/144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CEB683" w14:textId="77777777" w:rsidR="001816C1" w:rsidRPr="00995DD3" w:rsidRDefault="001816C1" w:rsidP="00FD1CCD">
            <w:pPr>
              <w:pStyle w:val="TAL"/>
              <w:rPr>
                <w:rFonts w:cs="Arial"/>
                <w:sz w:val="16"/>
                <w:szCs w:val="16"/>
              </w:rPr>
            </w:pPr>
            <w:r w:rsidRPr="00995DD3">
              <w:rPr>
                <w:rFonts w:cs="Arial"/>
                <w:sz w:val="16"/>
                <w:szCs w:val="16"/>
              </w:rPr>
              <w:t>UEs supporting 5GS and multi-TRP PUSCH repetition type B</w:t>
            </w:r>
          </w:p>
        </w:tc>
      </w:tr>
      <w:tr w:rsidR="001816C1" w:rsidRPr="00995DD3" w14:paraId="64185808"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EBDB48" w14:textId="77777777" w:rsidR="001816C1" w:rsidRPr="00995DD3" w:rsidRDefault="001816C1" w:rsidP="00FD1CCD">
            <w:pPr>
              <w:pStyle w:val="TAL"/>
              <w:rPr>
                <w:sz w:val="16"/>
                <w:szCs w:val="16"/>
              </w:rPr>
            </w:pPr>
            <w:r w:rsidRPr="00995DD3">
              <w:rPr>
                <w:sz w:val="16"/>
                <w:szCs w:val="16"/>
              </w:rPr>
              <w:t>C332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480E21" w14:textId="77777777" w:rsidR="001816C1" w:rsidRPr="00995DD3" w:rsidRDefault="001816C1" w:rsidP="00FD1CCD">
            <w:pPr>
              <w:pStyle w:val="TAL"/>
              <w:rPr>
                <w:sz w:val="16"/>
                <w:szCs w:val="16"/>
              </w:rPr>
            </w:pPr>
            <w:r w:rsidRPr="00995DD3">
              <w:rPr>
                <w:sz w:val="16"/>
                <w:szCs w:val="16"/>
              </w:rPr>
              <w:t>IF A.4.1-5/1 AND A.4.3.12-1/2 AND A.4.3.12-1/5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52F1F1" w14:textId="77777777" w:rsidR="001816C1" w:rsidRPr="00995DD3" w:rsidRDefault="001816C1" w:rsidP="00FD1CCD">
            <w:pPr>
              <w:pStyle w:val="TAL"/>
              <w:rPr>
                <w:rFonts w:cs="Arial"/>
                <w:sz w:val="16"/>
                <w:szCs w:val="16"/>
              </w:rPr>
            </w:pPr>
            <w:r w:rsidRPr="00995DD3">
              <w:rPr>
                <w:rFonts w:cs="Arial"/>
                <w:sz w:val="16"/>
                <w:szCs w:val="16"/>
              </w:rPr>
              <w:t xml:space="preserve">UEs supporting 5G Core and </w:t>
            </w:r>
            <w:proofErr w:type="spellStart"/>
            <w:r w:rsidRPr="00995DD3">
              <w:rPr>
                <w:rFonts w:cs="Arial"/>
                <w:sz w:val="16"/>
                <w:szCs w:val="16"/>
              </w:rPr>
              <w:t>RedCap</w:t>
            </w:r>
            <w:proofErr w:type="spellEnd"/>
            <w:r w:rsidRPr="00995DD3">
              <w:rPr>
                <w:rFonts w:cs="Arial"/>
                <w:sz w:val="16"/>
                <w:szCs w:val="16"/>
              </w:rPr>
              <w:t xml:space="preserve"> and </w:t>
            </w:r>
            <w:proofErr w:type="spellStart"/>
            <w:r w:rsidRPr="00995DD3">
              <w:rPr>
                <w:rFonts w:cs="Arial"/>
                <w:sz w:val="16"/>
                <w:szCs w:val="16"/>
              </w:rPr>
              <w:t>halfDuplexFDD</w:t>
            </w:r>
            <w:proofErr w:type="spellEnd"/>
          </w:p>
        </w:tc>
      </w:tr>
      <w:tr w:rsidR="001816C1" w:rsidRPr="00995DD3" w14:paraId="002A95E6"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F60E90" w14:textId="77777777" w:rsidR="001816C1" w:rsidRPr="00995DD3" w:rsidRDefault="001816C1" w:rsidP="00FD1CCD">
            <w:pPr>
              <w:pStyle w:val="TAL"/>
              <w:rPr>
                <w:sz w:val="16"/>
                <w:szCs w:val="16"/>
              </w:rPr>
            </w:pPr>
            <w:r w:rsidRPr="00995DD3">
              <w:rPr>
                <w:sz w:val="16"/>
                <w:szCs w:val="16"/>
              </w:rPr>
              <w:t>C333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99741E" w14:textId="192B408C" w:rsidR="001816C1" w:rsidRPr="00995DD3" w:rsidRDefault="001816C1" w:rsidP="00FD1CCD">
            <w:pPr>
              <w:pStyle w:val="TAL"/>
              <w:rPr>
                <w:sz w:val="16"/>
                <w:szCs w:val="16"/>
              </w:rPr>
            </w:pPr>
            <w:r w:rsidRPr="00995DD3">
              <w:rPr>
                <w:sz w:val="16"/>
                <w:szCs w:val="16"/>
              </w:rPr>
              <w:t>IF A.4.1-5/1 AND A.4.4-1/17 AND A.4.3.6-1/84</w:t>
            </w:r>
            <w:ins w:id="13" w:author="Daiwei Zhou (周代卫)" w:date="2025-05-08T18:09:00Z">
              <w:r w:rsidR="0034346A" w:rsidRPr="00995DD3">
                <w:rPr>
                  <w:sz w:val="16"/>
                  <w:szCs w:val="16"/>
                </w:rPr>
                <w:t xml:space="preserve"> </w:t>
              </w:r>
            </w:ins>
            <w:del w:id="14" w:author="Mursalin Habib" w:date="2025-05-07T23:45:00Z">
              <w:r w:rsidRPr="00995DD3" w:rsidDel="0015075A">
                <w:rPr>
                  <w:sz w:val="16"/>
                  <w:szCs w:val="16"/>
                </w:rPr>
                <w:delText xml:space="preserve"> AND A.4.3.2-1/92 </w:delText>
              </w:r>
            </w:del>
            <w:r w:rsidRPr="00995DD3">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087985" w14:textId="18951682" w:rsidR="001816C1" w:rsidRPr="00995DD3" w:rsidRDefault="001816C1" w:rsidP="00FD1CCD">
            <w:pPr>
              <w:pStyle w:val="TAL"/>
              <w:rPr>
                <w:rFonts w:cs="Arial"/>
                <w:sz w:val="16"/>
                <w:szCs w:val="16"/>
              </w:rPr>
            </w:pPr>
            <w:r w:rsidRPr="00995DD3">
              <w:rPr>
                <w:rFonts w:cs="Arial"/>
                <w:sz w:val="16"/>
                <w:szCs w:val="16"/>
              </w:rPr>
              <w:t>UEs supporting 5G Core and NR NTN access and Location-based measurement initiation for NTN while in RRC_IDLE/RRC_INACTIVE</w:t>
            </w:r>
            <w:del w:id="15" w:author="Mursalin Habib" w:date="2025-05-07T23:45:00Z">
              <w:r w:rsidRPr="00995DD3" w:rsidDel="0015075A">
                <w:rPr>
                  <w:rFonts w:cs="Arial"/>
                  <w:sz w:val="16"/>
                  <w:szCs w:val="16"/>
                </w:rPr>
                <w:delText xml:space="preserve"> and NTN features in NGSO scenario</w:delText>
              </w:r>
            </w:del>
          </w:p>
        </w:tc>
      </w:tr>
      <w:tr w:rsidR="001816C1" w:rsidRPr="00995DD3" w14:paraId="5F45C60A"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C53CF7" w14:textId="77777777" w:rsidR="001816C1" w:rsidRPr="00995DD3" w:rsidRDefault="001816C1" w:rsidP="00FD1CCD">
            <w:pPr>
              <w:pStyle w:val="TAL"/>
              <w:rPr>
                <w:sz w:val="16"/>
                <w:szCs w:val="16"/>
              </w:rPr>
            </w:pPr>
            <w:r w:rsidRPr="00995DD3">
              <w:rPr>
                <w:sz w:val="16"/>
                <w:szCs w:val="16"/>
              </w:rPr>
              <w:t>C334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C0DA93" w14:textId="66103AFB" w:rsidR="001816C1" w:rsidRPr="00995DD3" w:rsidRDefault="001816C1" w:rsidP="00FD1CCD">
            <w:pPr>
              <w:pStyle w:val="TAL"/>
              <w:rPr>
                <w:sz w:val="16"/>
                <w:szCs w:val="16"/>
              </w:rPr>
            </w:pPr>
            <w:r w:rsidRPr="00995DD3">
              <w:rPr>
                <w:sz w:val="16"/>
                <w:szCs w:val="16"/>
              </w:rPr>
              <w:t>IF A.4.1-5/1 AND A.4.4-1/17 AND A.4.3.6-1/83</w:t>
            </w:r>
            <w:del w:id="16" w:author="Mursalin Habib" w:date="2025-05-07T23:45:00Z">
              <w:r w:rsidRPr="00995DD3" w:rsidDel="003A156F">
                <w:rPr>
                  <w:sz w:val="16"/>
                  <w:szCs w:val="16"/>
                </w:rPr>
                <w:delText xml:space="preserve"> AND A.4.3.2-1/92</w:delText>
              </w:r>
            </w:del>
            <w:r w:rsidRPr="00995DD3">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8E1198" w14:textId="333281E5" w:rsidR="001816C1" w:rsidRPr="00995DD3" w:rsidRDefault="001816C1" w:rsidP="00FD1CCD">
            <w:pPr>
              <w:pStyle w:val="TAL"/>
              <w:rPr>
                <w:rFonts w:cs="Arial"/>
                <w:sz w:val="16"/>
                <w:szCs w:val="16"/>
              </w:rPr>
            </w:pPr>
            <w:r w:rsidRPr="00995DD3">
              <w:rPr>
                <w:rFonts w:cs="Arial"/>
                <w:sz w:val="16"/>
                <w:szCs w:val="16"/>
              </w:rPr>
              <w:t>UEs supporting 5G Core and NR NTN access and Time-based measurement initiation for NTN while in RRC_IDLE/RRC_INACTIVE</w:t>
            </w:r>
            <w:del w:id="17" w:author="Mursalin Habib" w:date="2025-05-07T23:45:00Z">
              <w:r w:rsidRPr="00995DD3" w:rsidDel="003A156F">
                <w:rPr>
                  <w:rFonts w:cs="Arial"/>
                  <w:sz w:val="16"/>
                  <w:szCs w:val="16"/>
                </w:rPr>
                <w:delText xml:space="preserve"> and NTN features in NGSO scenario</w:delText>
              </w:r>
            </w:del>
          </w:p>
        </w:tc>
      </w:tr>
      <w:tr w:rsidR="001816C1" w:rsidRPr="00995DD3" w14:paraId="6A5F8D76"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CB54F6" w14:textId="77777777" w:rsidR="001816C1" w:rsidRPr="00995DD3" w:rsidRDefault="001816C1" w:rsidP="00FD1CCD">
            <w:pPr>
              <w:pStyle w:val="TAL"/>
              <w:rPr>
                <w:sz w:val="16"/>
                <w:szCs w:val="16"/>
              </w:rPr>
            </w:pPr>
            <w:r w:rsidRPr="00995DD3">
              <w:rPr>
                <w:sz w:val="16"/>
                <w:szCs w:val="16"/>
              </w:rPr>
              <w:t>C335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87275A" w14:textId="77777777" w:rsidR="001816C1" w:rsidRPr="00995DD3" w:rsidRDefault="001816C1" w:rsidP="00FD1CCD">
            <w:pPr>
              <w:pStyle w:val="TAL"/>
              <w:rPr>
                <w:sz w:val="16"/>
                <w:szCs w:val="16"/>
              </w:rPr>
            </w:pPr>
            <w:r w:rsidRPr="00995DD3">
              <w:rPr>
                <w:sz w:val="16"/>
                <w:szCs w:val="16"/>
              </w:rPr>
              <w:t>IF A.4.1-5/1 AND A.4.4-1/17 AND A.4.3.8-1/36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FD7432" w14:textId="77777777" w:rsidR="001816C1" w:rsidRPr="00995DD3" w:rsidRDefault="001816C1" w:rsidP="00FD1CCD">
            <w:pPr>
              <w:pStyle w:val="TAL"/>
              <w:rPr>
                <w:rFonts w:cs="Arial"/>
                <w:sz w:val="16"/>
                <w:szCs w:val="16"/>
              </w:rPr>
            </w:pPr>
            <w:r w:rsidRPr="00995DD3">
              <w:rPr>
                <w:rFonts w:cs="Arial"/>
                <w:sz w:val="16"/>
                <w:szCs w:val="16"/>
              </w:rPr>
              <w:t>UEs supporting 5G Core and NR NTN access and Event A4 based conditional handover in NTN bands</w:t>
            </w:r>
          </w:p>
        </w:tc>
      </w:tr>
      <w:tr w:rsidR="001816C1" w:rsidRPr="00995DD3" w14:paraId="0436B73C"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C2C5E6" w14:textId="77777777" w:rsidR="001816C1" w:rsidRPr="00995DD3" w:rsidRDefault="001816C1" w:rsidP="00FD1CCD">
            <w:pPr>
              <w:pStyle w:val="TAL"/>
              <w:rPr>
                <w:sz w:val="16"/>
                <w:szCs w:val="16"/>
              </w:rPr>
            </w:pPr>
            <w:r w:rsidRPr="00995DD3">
              <w:rPr>
                <w:sz w:val="16"/>
                <w:szCs w:val="16"/>
              </w:rPr>
              <w:t>C336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2F072F" w14:textId="77777777" w:rsidR="001816C1" w:rsidRPr="00995DD3" w:rsidRDefault="001816C1" w:rsidP="00FD1CCD">
            <w:pPr>
              <w:pStyle w:val="TAL"/>
              <w:rPr>
                <w:sz w:val="16"/>
                <w:szCs w:val="16"/>
              </w:rPr>
            </w:pPr>
            <w:r w:rsidRPr="00995DD3">
              <w:rPr>
                <w:sz w:val="16"/>
                <w:szCs w:val="16"/>
              </w:rPr>
              <w:t>IF A.4.1-5/1 AND A.4.4-1/17 AND A.4.3.8-1/27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336F04" w14:textId="77777777" w:rsidR="001816C1" w:rsidRPr="00995DD3" w:rsidRDefault="001816C1" w:rsidP="00FD1CCD">
            <w:pPr>
              <w:pStyle w:val="TAL"/>
              <w:rPr>
                <w:rFonts w:cs="Arial"/>
                <w:sz w:val="16"/>
                <w:szCs w:val="16"/>
              </w:rPr>
            </w:pPr>
            <w:r w:rsidRPr="00995DD3">
              <w:rPr>
                <w:rFonts w:cs="Arial"/>
                <w:sz w:val="16"/>
                <w:szCs w:val="16"/>
              </w:rPr>
              <w:t xml:space="preserve">UEs supporting 5G Core and NR NTN access and </w:t>
            </w:r>
            <w:proofErr w:type="gramStart"/>
            <w:r w:rsidRPr="00995DD3">
              <w:rPr>
                <w:rFonts w:cs="Arial"/>
                <w:sz w:val="16"/>
                <w:szCs w:val="16"/>
              </w:rPr>
              <w:t>time based</w:t>
            </w:r>
            <w:proofErr w:type="gramEnd"/>
            <w:r w:rsidRPr="00995DD3">
              <w:rPr>
                <w:rFonts w:cs="Arial"/>
                <w:sz w:val="16"/>
                <w:szCs w:val="16"/>
              </w:rPr>
              <w:t xml:space="preserve"> conditional handover</w:t>
            </w:r>
          </w:p>
        </w:tc>
      </w:tr>
      <w:tr w:rsidR="001816C1" w:rsidRPr="00995DD3" w14:paraId="5D6B45C2"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2036EA" w14:textId="77777777" w:rsidR="001816C1" w:rsidRPr="00995DD3" w:rsidRDefault="001816C1" w:rsidP="00FD1CCD">
            <w:pPr>
              <w:pStyle w:val="TAL"/>
              <w:rPr>
                <w:sz w:val="16"/>
                <w:szCs w:val="16"/>
              </w:rPr>
            </w:pPr>
            <w:r w:rsidRPr="00995DD3">
              <w:rPr>
                <w:sz w:val="16"/>
                <w:szCs w:val="16"/>
              </w:rPr>
              <w:t>C337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E778BC" w14:textId="6A6FE79B" w:rsidR="001816C1" w:rsidRPr="00995DD3" w:rsidRDefault="001816C1" w:rsidP="00FD1CCD">
            <w:pPr>
              <w:pStyle w:val="TAL"/>
              <w:rPr>
                <w:sz w:val="16"/>
                <w:szCs w:val="16"/>
              </w:rPr>
            </w:pPr>
            <w:r w:rsidRPr="00995DD3">
              <w:rPr>
                <w:sz w:val="16"/>
                <w:szCs w:val="16"/>
              </w:rPr>
              <w:t>IF A.4.1-5/1 AND A.4.4-1/17 AND A.4.3.8-1/26</w:t>
            </w:r>
            <w:ins w:id="18" w:author="Daiwei Zhou (周代卫)" w:date="2025-05-08T18:09:00Z">
              <w:r w:rsidR="0034346A" w:rsidRPr="00995DD3">
                <w:rPr>
                  <w:sz w:val="16"/>
                  <w:szCs w:val="16"/>
                </w:rPr>
                <w:t xml:space="preserve"> </w:t>
              </w:r>
            </w:ins>
            <w:del w:id="19" w:author="Mursalin Habib" w:date="2025-05-07T23:46:00Z">
              <w:r w:rsidRPr="00995DD3" w:rsidDel="00084DAE">
                <w:rPr>
                  <w:sz w:val="16"/>
                  <w:szCs w:val="16"/>
                </w:rPr>
                <w:delText xml:space="preserve"> AND A.4.3.2-1/92 </w:delText>
              </w:r>
            </w:del>
            <w:r w:rsidRPr="00995DD3">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0FBA50" w14:textId="7040BF13" w:rsidR="001816C1" w:rsidRPr="00995DD3" w:rsidRDefault="001816C1" w:rsidP="00FD1CCD">
            <w:pPr>
              <w:pStyle w:val="TAL"/>
              <w:rPr>
                <w:rFonts w:cs="Arial"/>
                <w:sz w:val="16"/>
                <w:szCs w:val="16"/>
              </w:rPr>
            </w:pPr>
            <w:r w:rsidRPr="00995DD3">
              <w:rPr>
                <w:rFonts w:cs="Arial"/>
                <w:sz w:val="16"/>
                <w:szCs w:val="16"/>
              </w:rPr>
              <w:t>UEs supporting 5G Core and NR NTN access and location based conditional handover</w:t>
            </w:r>
            <w:del w:id="20" w:author="Mursalin Habib" w:date="2025-05-07T23:46:00Z">
              <w:r w:rsidRPr="00995DD3" w:rsidDel="00084DAE">
                <w:rPr>
                  <w:rFonts w:cs="Arial"/>
                  <w:sz w:val="16"/>
                  <w:szCs w:val="16"/>
                </w:rPr>
                <w:delText xml:space="preserve"> and NTN features in NGSO scenario</w:delText>
              </w:r>
            </w:del>
          </w:p>
        </w:tc>
      </w:tr>
      <w:tr w:rsidR="001816C1" w:rsidRPr="00995DD3" w14:paraId="2FEF543B"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60143E" w14:textId="77777777" w:rsidR="001816C1" w:rsidRPr="00995DD3" w:rsidRDefault="001816C1" w:rsidP="00FD1CCD">
            <w:pPr>
              <w:pStyle w:val="TAL"/>
              <w:rPr>
                <w:sz w:val="16"/>
                <w:szCs w:val="16"/>
              </w:rPr>
            </w:pPr>
            <w:r w:rsidRPr="00995DD3">
              <w:rPr>
                <w:sz w:val="16"/>
                <w:szCs w:val="16"/>
              </w:rPr>
              <w:t>C338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F57686" w14:textId="77777777" w:rsidR="001816C1" w:rsidRPr="00995DD3" w:rsidRDefault="001816C1" w:rsidP="00FD1CCD">
            <w:pPr>
              <w:pStyle w:val="TAL"/>
              <w:rPr>
                <w:sz w:val="16"/>
                <w:szCs w:val="16"/>
              </w:rPr>
            </w:pPr>
            <w:r w:rsidRPr="00995DD3">
              <w:rPr>
                <w:sz w:val="16"/>
                <w:szCs w:val="16"/>
              </w:rPr>
              <w:t>IF A.4.1-5/1 AND A.4.3.7-1/52 AND A.4.3.7-1/62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D0D103" w14:textId="77777777" w:rsidR="001816C1" w:rsidRPr="00995DD3" w:rsidRDefault="001816C1" w:rsidP="00FD1CCD">
            <w:pPr>
              <w:pStyle w:val="TAL"/>
              <w:rPr>
                <w:rFonts w:cs="Arial"/>
                <w:sz w:val="16"/>
                <w:szCs w:val="16"/>
              </w:rPr>
            </w:pPr>
            <w:r w:rsidRPr="00995DD3">
              <w:rPr>
                <w:rFonts w:cs="Arial"/>
                <w:sz w:val="16"/>
                <w:szCs w:val="16"/>
              </w:rPr>
              <w:t>UEs supporting 5G Core and access SNPN using credentials assigned by a Credentials Holder separate from the SNPN and steering of roaming SNPN selection information</w:t>
            </w:r>
          </w:p>
        </w:tc>
      </w:tr>
      <w:tr w:rsidR="001816C1" w:rsidRPr="00995DD3" w14:paraId="1E38A686"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7F23BE" w14:textId="77777777" w:rsidR="001816C1" w:rsidRPr="00995DD3" w:rsidRDefault="001816C1" w:rsidP="00FD1CCD">
            <w:pPr>
              <w:pStyle w:val="TAL"/>
              <w:rPr>
                <w:sz w:val="16"/>
                <w:szCs w:val="16"/>
              </w:rPr>
            </w:pPr>
            <w:r w:rsidRPr="00995DD3">
              <w:rPr>
                <w:sz w:val="16"/>
                <w:szCs w:val="16"/>
              </w:rPr>
              <w:t>C339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8AEE5E" w14:textId="77777777" w:rsidR="001816C1" w:rsidRPr="00995DD3" w:rsidRDefault="001816C1" w:rsidP="00FD1CCD">
            <w:pPr>
              <w:pStyle w:val="TAL"/>
              <w:rPr>
                <w:sz w:val="16"/>
                <w:szCs w:val="16"/>
              </w:rPr>
            </w:pPr>
            <w:r w:rsidRPr="00995DD3">
              <w:rPr>
                <w:sz w:val="16"/>
                <w:szCs w:val="16"/>
              </w:rPr>
              <w:t>IF A.4.1-5/1 AND A.4.3.7-1/52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E7446C" w14:textId="77777777" w:rsidR="001816C1" w:rsidRPr="00995DD3" w:rsidRDefault="001816C1" w:rsidP="00FD1CCD">
            <w:pPr>
              <w:pStyle w:val="TAL"/>
              <w:rPr>
                <w:rFonts w:cs="Arial"/>
                <w:sz w:val="16"/>
                <w:szCs w:val="16"/>
              </w:rPr>
            </w:pPr>
            <w:r w:rsidRPr="00995DD3">
              <w:rPr>
                <w:rFonts w:cs="Arial"/>
                <w:sz w:val="16"/>
                <w:szCs w:val="16"/>
              </w:rPr>
              <w:t>UEs supporting 5G Core and access SNPN using credentials assigned by a Credentials Holder separate from the SNPN and Steering of Roaming Connected Mode Control Information</w:t>
            </w:r>
          </w:p>
        </w:tc>
      </w:tr>
      <w:tr w:rsidR="001816C1" w:rsidRPr="00995DD3" w14:paraId="497C1624"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591A7F" w14:textId="77777777" w:rsidR="001816C1" w:rsidRPr="00995DD3" w:rsidRDefault="001816C1" w:rsidP="00FD1CCD">
            <w:pPr>
              <w:pStyle w:val="TAL"/>
              <w:rPr>
                <w:sz w:val="16"/>
                <w:szCs w:val="16"/>
              </w:rPr>
            </w:pPr>
            <w:r w:rsidRPr="00995DD3">
              <w:rPr>
                <w:sz w:val="16"/>
                <w:szCs w:val="16"/>
              </w:rPr>
              <w:t>C340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5A86B4" w14:textId="77777777" w:rsidR="001816C1" w:rsidRPr="00995DD3" w:rsidRDefault="001816C1" w:rsidP="00FD1CCD">
            <w:pPr>
              <w:pStyle w:val="TAL"/>
              <w:rPr>
                <w:sz w:val="16"/>
                <w:szCs w:val="16"/>
              </w:rPr>
            </w:pPr>
            <w:r w:rsidRPr="00995DD3">
              <w:rPr>
                <w:sz w:val="16"/>
                <w:szCs w:val="16"/>
              </w:rPr>
              <w:t>IF A.4.1-5/1 AND A.4.3.7-1/52 AND A.4.3.7-1/56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EE77F1" w14:textId="77777777" w:rsidR="001816C1" w:rsidRPr="00995DD3" w:rsidRDefault="001816C1" w:rsidP="00FD1CCD">
            <w:pPr>
              <w:pStyle w:val="TAL"/>
              <w:rPr>
                <w:rFonts w:cs="Arial"/>
                <w:sz w:val="16"/>
                <w:szCs w:val="16"/>
              </w:rPr>
            </w:pPr>
            <w:r w:rsidRPr="00995DD3">
              <w:rPr>
                <w:rFonts w:cs="Arial"/>
                <w:sz w:val="16"/>
                <w:szCs w:val="16"/>
              </w:rPr>
              <w:t xml:space="preserve">UEs supporting 5G Core and access SNPN using credentials assigned by a Credentials Holder separate from the SNPN </w:t>
            </w:r>
            <w:proofErr w:type="gramStart"/>
            <w:r w:rsidRPr="00995DD3">
              <w:rPr>
                <w:rFonts w:cs="Arial"/>
                <w:sz w:val="16"/>
                <w:szCs w:val="16"/>
              </w:rPr>
              <w:t>and  emergency</w:t>
            </w:r>
            <w:proofErr w:type="gramEnd"/>
            <w:r w:rsidRPr="00995DD3">
              <w:rPr>
                <w:rFonts w:cs="Arial"/>
                <w:sz w:val="16"/>
                <w:szCs w:val="16"/>
              </w:rPr>
              <w:t xml:space="preserve"> services in NR connected to 5GCN in SNPN Access mode and Steering of Roaming Connected Mode Control Information</w:t>
            </w:r>
          </w:p>
        </w:tc>
      </w:tr>
      <w:tr w:rsidR="001816C1" w:rsidRPr="00995DD3" w14:paraId="32A2843A"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6A48C2" w14:textId="77777777" w:rsidR="001816C1" w:rsidRPr="00995DD3" w:rsidRDefault="001816C1" w:rsidP="00FD1CCD">
            <w:pPr>
              <w:pStyle w:val="TAL"/>
              <w:rPr>
                <w:sz w:val="16"/>
                <w:szCs w:val="16"/>
              </w:rPr>
            </w:pPr>
            <w:r w:rsidRPr="00995DD3">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76009C" w14:textId="77777777" w:rsidR="001816C1" w:rsidRPr="00995DD3" w:rsidRDefault="001816C1" w:rsidP="00FD1CCD">
            <w:pPr>
              <w:pStyle w:val="TAL"/>
              <w:rPr>
                <w:sz w:val="16"/>
                <w:szCs w:val="16"/>
              </w:rPr>
            </w:pPr>
            <w:r w:rsidRPr="00995DD3">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023B1D" w14:textId="77777777" w:rsidR="001816C1" w:rsidRPr="00995DD3" w:rsidRDefault="001816C1" w:rsidP="00FD1CCD">
            <w:pPr>
              <w:pStyle w:val="TAL"/>
              <w:rPr>
                <w:rFonts w:cs="Arial"/>
                <w:sz w:val="16"/>
                <w:szCs w:val="16"/>
              </w:rPr>
            </w:pPr>
            <w:r w:rsidRPr="00995DD3">
              <w:rPr>
                <w:rFonts w:cs="Arial"/>
                <w:sz w:val="16"/>
                <w:szCs w:val="16"/>
              </w:rPr>
              <w:t>UEs supporting 5G Core and accessing SNPN using credentials assigned by a Credentials Holder separate from the SNPN and Onboarding SNPN (hence supports Default UE Credentials)</w:t>
            </w:r>
          </w:p>
        </w:tc>
      </w:tr>
      <w:tr w:rsidR="001816C1" w:rsidRPr="00995DD3" w14:paraId="2FA06B89"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B783DB" w14:textId="77777777" w:rsidR="001816C1" w:rsidRPr="00995DD3" w:rsidRDefault="001816C1" w:rsidP="00FD1CCD">
            <w:pPr>
              <w:pStyle w:val="TAL"/>
              <w:rPr>
                <w:sz w:val="16"/>
                <w:szCs w:val="16"/>
              </w:rPr>
            </w:pPr>
            <w:r w:rsidRPr="00995DD3">
              <w:rPr>
                <w:sz w:val="16"/>
                <w:szCs w:val="16"/>
              </w:rPr>
              <w:t>C342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4A39C8" w14:textId="77777777" w:rsidR="001816C1" w:rsidRPr="00995DD3" w:rsidRDefault="001816C1" w:rsidP="00FD1CCD">
            <w:pPr>
              <w:pStyle w:val="TAL"/>
              <w:rPr>
                <w:sz w:val="16"/>
                <w:szCs w:val="16"/>
              </w:rPr>
            </w:pPr>
            <w:r w:rsidRPr="00995DD3">
              <w:rPr>
                <w:sz w:val="16"/>
                <w:szCs w:val="16"/>
              </w:rPr>
              <w:t>IF A.4.1-5/1 AND A.4.3.10-1/24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978399" w14:textId="77777777" w:rsidR="001816C1" w:rsidRPr="00995DD3" w:rsidRDefault="001816C1" w:rsidP="00FD1CCD">
            <w:pPr>
              <w:pStyle w:val="TAL"/>
              <w:rPr>
                <w:rFonts w:cs="Arial"/>
                <w:sz w:val="16"/>
                <w:szCs w:val="16"/>
              </w:rPr>
            </w:pPr>
            <w:r w:rsidRPr="00995DD3">
              <w:rPr>
                <w:rFonts w:cs="Arial"/>
                <w:sz w:val="16"/>
                <w:szCs w:val="16"/>
              </w:rPr>
              <w:t xml:space="preserve">UE supporting 5G core and NR L2 </w:t>
            </w:r>
            <w:proofErr w:type="spellStart"/>
            <w:r w:rsidRPr="00995DD3">
              <w:rPr>
                <w:rFonts w:cs="Arial"/>
                <w:sz w:val="16"/>
                <w:szCs w:val="16"/>
              </w:rPr>
              <w:t>sidelink</w:t>
            </w:r>
            <w:proofErr w:type="spellEnd"/>
            <w:r w:rsidRPr="00995DD3">
              <w:rPr>
                <w:rFonts w:cs="Arial"/>
                <w:sz w:val="16"/>
                <w:szCs w:val="16"/>
              </w:rPr>
              <w:t xml:space="preserve"> remote UE operation</w:t>
            </w:r>
          </w:p>
        </w:tc>
      </w:tr>
      <w:tr w:rsidR="001816C1" w:rsidRPr="00995DD3" w14:paraId="33B21272"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4A3046" w14:textId="77777777" w:rsidR="001816C1" w:rsidRPr="00995DD3" w:rsidRDefault="001816C1" w:rsidP="00FD1CCD">
            <w:pPr>
              <w:pStyle w:val="TAL"/>
              <w:rPr>
                <w:sz w:val="16"/>
                <w:szCs w:val="16"/>
              </w:rPr>
            </w:pPr>
            <w:r w:rsidRPr="00995DD3">
              <w:rPr>
                <w:sz w:val="16"/>
                <w:szCs w:val="16"/>
              </w:rPr>
              <w:t>C343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2ACE8A" w14:textId="77777777" w:rsidR="001816C1" w:rsidRPr="00995DD3" w:rsidRDefault="001816C1" w:rsidP="00FD1CCD">
            <w:pPr>
              <w:pStyle w:val="TAL"/>
              <w:rPr>
                <w:sz w:val="16"/>
                <w:szCs w:val="16"/>
              </w:rPr>
            </w:pPr>
            <w:r w:rsidRPr="00995DD3">
              <w:rPr>
                <w:sz w:val="16"/>
                <w:szCs w:val="16"/>
              </w:rPr>
              <w:t>IF A.4.1-5/1 AND A.4.3.10-1/23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424732" w14:textId="77777777" w:rsidR="001816C1" w:rsidRPr="00995DD3" w:rsidRDefault="001816C1" w:rsidP="00FD1CCD">
            <w:pPr>
              <w:pStyle w:val="TAL"/>
              <w:rPr>
                <w:rFonts w:cs="Arial"/>
                <w:sz w:val="16"/>
                <w:szCs w:val="16"/>
              </w:rPr>
            </w:pPr>
            <w:r w:rsidRPr="00995DD3">
              <w:rPr>
                <w:rFonts w:cs="Arial"/>
                <w:sz w:val="16"/>
                <w:szCs w:val="16"/>
              </w:rPr>
              <w:t xml:space="preserve">UE supporting 5G core and NR L2 </w:t>
            </w:r>
            <w:proofErr w:type="spellStart"/>
            <w:r w:rsidRPr="00995DD3">
              <w:rPr>
                <w:rFonts w:cs="Arial"/>
                <w:sz w:val="16"/>
                <w:szCs w:val="16"/>
              </w:rPr>
              <w:t>sidelink</w:t>
            </w:r>
            <w:proofErr w:type="spellEnd"/>
            <w:r w:rsidRPr="00995DD3">
              <w:rPr>
                <w:rFonts w:cs="Arial"/>
                <w:sz w:val="16"/>
                <w:szCs w:val="16"/>
              </w:rPr>
              <w:t xml:space="preserve"> relay UE operation</w:t>
            </w:r>
          </w:p>
        </w:tc>
      </w:tr>
      <w:tr w:rsidR="001816C1" w:rsidRPr="00995DD3" w14:paraId="409E5CF7"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7A6B9E" w14:textId="77777777" w:rsidR="001816C1" w:rsidRPr="00995DD3" w:rsidRDefault="001816C1" w:rsidP="00FD1CCD">
            <w:pPr>
              <w:pStyle w:val="TAL"/>
              <w:rPr>
                <w:sz w:val="16"/>
                <w:szCs w:val="16"/>
              </w:rPr>
            </w:pPr>
            <w:r w:rsidRPr="00995DD3">
              <w:rPr>
                <w:sz w:val="16"/>
                <w:szCs w:val="16"/>
              </w:rPr>
              <w:t>C344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7F5BD2" w14:textId="77777777" w:rsidR="001816C1" w:rsidRPr="00995DD3" w:rsidRDefault="001816C1" w:rsidP="00FD1CCD">
            <w:pPr>
              <w:pStyle w:val="TAL"/>
              <w:rPr>
                <w:sz w:val="16"/>
                <w:szCs w:val="16"/>
              </w:rPr>
            </w:pPr>
            <w:r w:rsidRPr="00995DD3">
              <w:rPr>
                <w:sz w:val="16"/>
                <w:szCs w:val="16"/>
              </w:rPr>
              <w:t>IF A.4.1-5/1 AND ([10] A.4.1-1/1 OR [10] A.4.1-1/2) AND [10] A.4.4-1/248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F275D0" w14:textId="77777777" w:rsidR="001816C1" w:rsidRPr="00995DD3" w:rsidRDefault="001816C1" w:rsidP="00FD1CCD">
            <w:pPr>
              <w:pStyle w:val="TAL"/>
              <w:rPr>
                <w:rFonts w:cs="Arial"/>
                <w:sz w:val="16"/>
                <w:szCs w:val="16"/>
              </w:rPr>
            </w:pPr>
            <w:r w:rsidRPr="00995DD3">
              <w:rPr>
                <w:rFonts w:cs="Arial"/>
                <w:sz w:val="16"/>
                <w:szCs w:val="16"/>
              </w:rPr>
              <w:t>UEs supporting 5G Core and E-UTRA and RRC Connection release with MPS priority indication</w:t>
            </w:r>
          </w:p>
        </w:tc>
      </w:tr>
      <w:tr w:rsidR="001816C1" w:rsidRPr="00995DD3" w14:paraId="00C23EBD"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61569C" w14:textId="77777777" w:rsidR="001816C1" w:rsidRPr="00995DD3" w:rsidRDefault="001816C1" w:rsidP="00FD1CCD">
            <w:pPr>
              <w:pStyle w:val="TAL"/>
              <w:rPr>
                <w:sz w:val="16"/>
                <w:szCs w:val="16"/>
              </w:rPr>
            </w:pPr>
            <w:r w:rsidRPr="00995DD3">
              <w:rPr>
                <w:sz w:val="16"/>
                <w:szCs w:val="16"/>
              </w:rPr>
              <w:t>C345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446136" w14:textId="77777777" w:rsidR="001816C1" w:rsidRPr="00995DD3" w:rsidRDefault="001816C1" w:rsidP="00FD1CCD">
            <w:pPr>
              <w:pStyle w:val="TAL"/>
              <w:rPr>
                <w:sz w:val="16"/>
                <w:szCs w:val="16"/>
              </w:rPr>
            </w:pPr>
            <w:r w:rsidRPr="00995DD3">
              <w:rPr>
                <w:sz w:val="16"/>
                <w:szCs w:val="16"/>
              </w:rPr>
              <w:t>IF A.4.1-5/1 AND A.4.3.1-2/1b AND A.4.3.1-2/2 AND [</w:t>
            </w:r>
            <w:proofErr w:type="gramStart"/>
            <w:r w:rsidRPr="00995DD3">
              <w:rPr>
                <w:sz w:val="16"/>
                <w:szCs w:val="16"/>
              </w:rPr>
              <w:t>10]A.</w:t>
            </w:r>
            <w:proofErr w:type="gramEnd"/>
            <w:r w:rsidRPr="00995DD3">
              <w:rPr>
                <w:sz w:val="16"/>
                <w:szCs w:val="16"/>
              </w:rPr>
              <w:t>4.1-1/5 AND A.4.3.7-1/67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52137B" w14:textId="77777777" w:rsidR="001816C1" w:rsidRPr="00995DD3" w:rsidRDefault="001816C1" w:rsidP="00FD1CCD">
            <w:pPr>
              <w:pStyle w:val="TAL"/>
              <w:rPr>
                <w:rFonts w:cs="Arial"/>
                <w:sz w:val="16"/>
                <w:szCs w:val="16"/>
              </w:rPr>
            </w:pPr>
            <w:r w:rsidRPr="00995DD3">
              <w:rPr>
                <w:rFonts w:cs="Arial"/>
                <w:sz w:val="16"/>
                <w:szCs w:val="16"/>
              </w:rPr>
              <w:t>UEs supporting 5G core and FR1 Band n40 and FR1 Band n41 and WLAN and reporting affected NR carrier frequencies in IDC assistance information when detecting IDC problem.</w:t>
            </w:r>
          </w:p>
        </w:tc>
      </w:tr>
      <w:tr w:rsidR="001816C1" w:rsidRPr="00995DD3" w14:paraId="6D97399E"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ED7F40" w14:textId="77777777" w:rsidR="001816C1" w:rsidRPr="00995DD3" w:rsidRDefault="001816C1" w:rsidP="00FD1CCD">
            <w:pPr>
              <w:pStyle w:val="TAL"/>
              <w:rPr>
                <w:sz w:val="16"/>
                <w:szCs w:val="16"/>
              </w:rPr>
            </w:pPr>
            <w:r w:rsidRPr="00995DD3">
              <w:rPr>
                <w:sz w:val="16"/>
                <w:szCs w:val="16"/>
              </w:rPr>
              <w:t>C346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3782A2" w14:textId="03BDF809" w:rsidR="001816C1" w:rsidRPr="00995DD3" w:rsidRDefault="001816C1" w:rsidP="00FD1CCD">
            <w:pPr>
              <w:pStyle w:val="TAL"/>
              <w:rPr>
                <w:sz w:val="16"/>
                <w:szCs w:val="16"/>
              </w:rPr>
            </w:pPr>
            <w:r w:rsidRPr="00995DD3">
              <w:rPr>
                <w:sz w:val="16"/>
                <w:szCs w:val="16"/>
              </w:rPr>
              <w:t xml:space="preserve">IF A.4.1-5/1 AND A.4.4-1/17 AND A.4.3.6-1/84 AND A.4.3.7-1/19 </w:t>
            </w:r>
            <w:del w:id="21" w:author="Mursalin Habib" w:date="2025-05-07T23:46:00Z">
              <w:r w:rsidRPr="00995DD3" w:rsidDel="007C7B90">
                <w:rPr>
                  <w:sz w:val="16"/>
                  <w:szCs w:val="16"/>
                </w:rPr>
                <w:delText xml:space="preserve">AND A.4.3.2-1/92 </w:delText>
              </w:r>
            </w:del>
            <w:r w:rsidRPr="00995DD3">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9B519F" w14:textId="770AD60C" w:rsidR="001816C1" w:rsidRPr="00995DD3" w:rsidRDefault="001816C1" w:rsidP="00FD1CCD">
            <w:pPr>
              <w:pStyle w:val="TAL"/>
              <w:rPr>
                <w:rFonts w:cs="Arial"/>
                <w:sz w:val="16"/>
                <w:szCs w:val="16"/>
              </w:rPr>
            </w:pPr>
            <w:r w:rsidRPr="00995DD3">
              <w:rPr>
                <w:rFonts w:cs="Arial"/>
                <w:sz w:val="16"/>
                <w:szCs w:val="16"/>
              </w:rPr>
              <w:t>UEs supporting 5G Core and NR NTN access and Location-based measurement initiation for NTN while in RRC_IDLE/RRC_INACTIVE and RRC_INACTIVE</w:t>
            </w:r>
            <w:del w:id="22" w:author="Mursalin Habib" w:date="2025-05-07T23:47:00Z">
              <w:r w:rsidRPr="00995DD3" w:rsidDel="007C7B90">
                <w:rPr>
                  <w:rFonts w:cs="Arial"/>
                  <w:sz w:val="16"/>
                  <w:szCs w:val="16"/>
                </w:rPr>
                <w:delText xml:space="preserve"> and NTN features in NGSO scenario</w:delText>
              </w:r>
            </w:del>
          </w:p>
        </w:tc>
      </w:tr>
      <w:tr w:rsidR="001816C1" w:rsidRPr="00995DD3" w14:paraId="1E540149"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8A6226" w14:textId="77777777" w:rsidR="001816C1" w:rsidRPr="00995DD3" w:rsidRDefault="001816C1" w:rsidP="00FD1CCD">
            <w:pPr>
              <w:pStyle w:val="TAL"/>
              <w:rPr>
                <w:sz w:val="16"/>
                <w:szCs w:val="16"/>
              </w:rPr>
            </w:pPr>
            <w:r w:rsidRPr="00995DD3">
              <w:rPr>
                <w:sz w:val="16"/>
                <w:szCs w:val="16"/>
              </w:rPr>
              <w:t>C347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E44078" w14:textId="76E4CAC6" w:rsidR="001816C1" w:rsidRPr="00995DD3" w:rsidRDefault="001816C1" w:rsidP="00FD1CCD">
            <w:pPr>
              <w:pStyle w:val="TAL"/>
              <w:rPr>
                <w:sz w:val="16"/>
                <w:szCs w:val="16"/>
              </w:rPr>
            </w:pPr>
            <w:r w:rsidRPr="00995DD3">
              <w:rPr>
                <w:sz w:val="16"/>
                <w:szCs w:val="16"/>
              </w:rPr>
              <w:t xml:space="preserve">IF A.4.1-5/1 AND A.4.4-1/17 AND A.4.3.6-1/83 AND A.4.3.7-1/19 </w:t>
            </w:r>
            <w:del w:id="23" w:author="Mursalin Habib" w:date="2025-05-07T23:47:00Z">
              <w:r w:rsidRPr="00995DD3" w:rsidDel="007C7B90">
                <w:rPr>
                  <w:sz w:val="16"/>
                  <w:szCs w:val="16"/>
                </w:rPr>
                <w:delText xml:space="preserve">AND A.4.3.2-1/92 </w:delText>
              </w:r>
            </w:del>
            <w:r w:rsidRPr="00995DD3">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8A0E50" w14:textId="2BB46682" w:rsidR="001816C1" w:rsidRPr="00995DD3" w:rsidRDefault="001816C1" w:rsidP="00FD1CCD">
            <w:pPr>
              <w:pStyle w:val="TAL"/>
              <w:rPr>
                <w:rFonts w:cs="Arial"/>
                <w:sz w:val="16"/>
                <w:szCs w:val="16"/>
              </w:rPr>
            </w:pPr>
            <w:r w:rsidRPr="00995DD3">
              <w:rPr>
                <w:rFonts w:cs="Arial"/>
                <w:sz w:val="16"/>
                <w:szCs w:val="16"/>
              </w:rPr>
              <w:t>UEs supporting 5G Core and NR NTN access and Time-based measurement initiation for NTN while in RRC_IDLE/RRC_INACTIVE and RRC_INACTIVE</w:t>
            </w:r>
            <w:del w:id="24" w:author="Mursalin Habib" w:date="2025-05-07T23:47:00Z">
              <w:r w:rsidRPr="00995DD3" w:rsidDel="007C7B90">
                <w:rPr>
                  <w:rFonts w:cs="Arial"/>
                  <w:sz w:val="16"/>
                  <w:szCs w:val="16"/>
                </w:rPr>
                <w:delText xml:space="preserve"> and NTN features in NGSO scenario</w:delText>
              </w:r>
            </w:del>
          </w:p>
        </w:tc>
      </w:tr>
      <w:tr w:rsidR="001816C1" w:rsidRPr="00995DD3" w14:paraId="6DBACCDB"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C2087E" w14:textId="77777777" w:rsidR="001816C1" w:rsidRPr="00995DD3" w:rsidRDefault="001816C1" w:rsidP="00FD1CCD">
            <w:pPr>
              <w:pStyle w:val="TAL"/>
              <w:rPr>
                <w:sz w:val="16"/>
                <w:szCs w:val="16"/>
              </w:rPr>
            </w:pPr>
            <w:r w:rsidRPr="00995DD3">
              <w:rPr>
                <w:sz w:val="16"/>
                <w:szCs w:val="16"/>
              </w:rPr>
              <w:t>C348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CC7B61" w14:textId="77777777" w:rsidR="001816C1" w:rsidRPr="00995DD3" w:rsidRDefault="001816C1" w:rsidP="00FD1CCD">
            <w:pPr>
              <w:pStyle w:val="TAL"/>
              <w:rPr>
                <w:sz w:val="16"/>
                <w:szCs w:val="16"/>
              </w:rPr>
            </w:pPr>
            <w:r w:rsidRPr="00995DD3">
              <w:rPr>
                <w:sz w:val="16"/>
                <w:szCs w:val="16"/>
              </w:rPr>
              <w:t>IF A.4.1-5/1 AND A.4.4-1/17 AND (A.4.3.5-1/20 OR A.4.3.5-1/18)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A5F529" w14:textId="77777777" w:rsidR="001816C1" w:rsidRPr="00995DD3" w:rsidRDefault="001816C1" w:rsidP="00FD1CCD">
            <w:pPr>
              <w:pStyle w:val="TAL"/>
              <w:rPr>
                <w:rFonts w:cs="Arial"/>
                <w:sz w:val="16"/>
                <w:szCs w:val="16"/>
              </w:rPr>
            </w:pPr>
            <w:r w:rsidRPr="00995DD3">
              <w:rPr>
                <w:rFonts w:cs="Arial"/>
                <w:sz w:val="16"/>
                <w:szCs w:val="16"/>
              </w:rPr>
              <w:t>UEs supporting 5G Core and NR NTN access and ((HARQ Mode B and the corresponding LCP restrictions for uplink transmission) or (disabled HARQ feedback for downlink transmission))</w:t>
            </w:r>
          </w:p>
        </w:tc>
      </w:tr>
      <w:tr w:rsidR="001816C1" w:rsidRPr="00995DD3" w14:paraId="420EE986"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51D8C8" w14:textId="77777777" w:rsidR="001816C1" w:rsidRPr="00995DD3" w:rsidRDefault="001816C1" w:rsidP="00FD1CCD">
            <w:pPr>
              <w:pStyle w:val="TAL"/>
              <w:rPr>
                <w:sz w:val="16"/>
                <w:szCs w:val="16"/>
              </w:rPr>
            </w:pPr>
            <w:r w:rsidRPr="00995DD3">
              <w:rPr>
                <w:sz w:val="16"/>
                <w:szCs w:val="16"/>
              </w:rPr>
              <w:t>C349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F647CD" w14:textId="77777777" w:rsidR="001816C1" w:rsidRPr="00995DD3" w:rsidRDefault="001816C1" w:rsidP="00FD1CCD">
            <w:pPr>
              <w:pStyle w:val="TAL"/>
              <w:rPr>
                <w:color w:val="FF0000"/>
                <w:sz w:val="16"/>
                <w:szCs w:val="16"/>
              </w:rPr>
            </w:pPr>
            <w:r w:rsidRPr="00995DD3">
              <w:rPr>
                <w:sz w:val="16"/>
                <w:szCs w:val="16"/>
              </w:rPr>
              <w:t>IF A.4.1-5/1 AND A.4.3.15-1/1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2D4076" w14:textId="77777777" w:rsidR="001816C1" w:rsidRPr="00995DD3" w:rsidRDefault="001816C1" w:rsidP="00FD1CCD">
            <w:pPr>
              <w:pStyle w:val="TAL"/>
              <w:rPr>
                <w:rFonts w:cs="Arial"/>
                <w:sz w:val="16"/>
                <w:szCs w:val="16"/>
              </w:rPr>
            </w:pPr>
            <w:r w:rsidRPr="00995DD3">
              <w:rPr>
                <w:rFonts w:cs="Arial"/>
                <w:sz w:val="16"/>
                <w:szCs w:val="16"/>
              </w:rPr>
              <w:t xml:space="preserve">UEs supporting 5G Core and NR </w:t>
            </w:r>
            <w:proofErr w:type="spellStart"/>
            <w:r w:rsidRPr="00995DD3">
              <w:rPr>
                <w:rFonts w:cs="Arial"/>
                <w:sz w:val="16"/>
                <w:szCs w:val="16"/>
              </w:rPr>
              <w:t>QoE</w:t>
            </w:r>
            <w:proofErr w:type="spellEnd"/>
            <w:r w:rsidRPr="00995DD3">
              <w:rPr>
                <w:rFonts w:cs="Arial"/>
                <w:sz w:val="16"/>
                <w:szCs w:val="16"/>
              </w:rPr>
              <w:t xml:space="preserve"> Measurement Collection for MTSI services</w:t>
            </w:r>
          </w:p>
        </w:tc>
      </w:tr>
    </w:tbl>
    <w:p w14:paraId="2D9C2B57" w14:textId="77777777" w:rsidR="001816C1" w:rsidRPr="00995DD3" w:rsidRDefault="001816C1" w:rsidP="001816C1"/>
    <w:p w14:paraId="2EF219F8" w14:textId="77777777" w:rsidR="001816C1" w:rsidRPr="00995DD3" w:rsidRDefault="001816C1" w:rsidP="00754294"/>
    <w:p w14:paraId="2EB407C1" w14:textId="77777777" w:rsidR="00754294" w:rsidRPr="00995DD3" w:rsidRDefault="00754294" w:rsidP="006148B8"/>
    <w:p w14:paraId="1FFFE2DE" w14:textId="77777777" w:rsidR="001816C1" w:rsidRDefault="001816C1" w:rsidP="001816C1">
      <w:r w:rsidRPr="00995DD3">
        <w:t>&lt;Unchanged Sections Omitted&gt;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72BEC" w14:textId="77777777" w:rsidR="007C7518" w:rsidRDefault="007C7518">
      <w:r>
        <w:separator/>
      </w:r>
    </w:p>
  </w:endnote>
  <w:endnote w:type="continuationSeparator" w:id="0">
    <w:p w14:paraId="483BFB9A" w14:textId="77777777" w:rsidR="007C7518" w:rsidRDefault="007C7518">
      <w:r>
        <w:continuationSeparator/>
      </w:r>
    </w:p>
  </w:endnote>
  <w:endnote w:type="continuationNotice" w:id="1">
    <w:p w14:paraId="0F5A4D61" w14:textId="77777777" w:rsidR="007C7518" w:rsidRDefault="007C75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B3A0F" w14:textId="77777777" w:rsidR="007C7518" w:rsidRDefault="007C7518">
      <w:r>
        <w:separator/>
      </w:r>
    </w:p>
  </w:footnote>
  <w:footnote w:type="continuationSeparator" w:id="0">
    <w:p w14:paraId="383438D0" w14:textId="77777777" w:rsidR="007C7518" w:rsidRDefault="007C7518">
      <w:r>
        <w:continuationSeparator/>
      </w:r>
    </w:p>
  </w:footnote>
  <w:footnote w:type="continuationNotice" w:id="1">
    <w:p w14:paraId="77B49B28" w14:textId="77777777" w:rsidR="007C7518" w:rsidRDefault="007C75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F778F" w:rsidRDefault="009F7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F778F" w:rsidRDefault="009F77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F778F" w:rsidRDefault="009F77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F778F" w:rsidRDefault="009F77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6D66388"/>
    <w:multiLevelType w:val="hybridMultilevel"/>
    <w:tmpl w:val="2806F4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6C0DEF"/>
    <w:multiLevelType w:val="hybridMultilevel"/>
    <w:tmpl w:val="8CF29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49943693">
    <w:abstractNumId w:val="25"/>
  </w:num>
  <w:num w:numId="2" w16cid:durableId="223757720">
    <w:abstractNumId w:val="24"/>
  </w:num>
  <w:num w:numId="3" w16cid:durableId="1809742926">
    <w:abstractNumId w:val="32"/>
  </w:num>
  <w:num w:numId="4" w16cid:durableId="1829862870">
    <w:abstractNumId w:val="19"/>
  </w:num>
  <w:num w:numId="5" w16cid:durableId="125050471">
    <w:abstractNumId w:val="20"/>
  </w:num>
  <w:num w:numId="6" w16cid:durableId="729424217">
    <w:abstractNumId w:val="28"/>
  </w:num>
  <w:num w:numId="7" w16cid:durableId="974025461">
    <w:abstractNumId w:val="15"/>
  </w:num>
  <w:num w:numId="8" w16cid:durableId="1515722899">
    <w:abstractNumId w:val="18"/>
  </w:num>
  <w:num w:numId="9" w16cid:durableId="1540168111">
    <w:abstractNumId w:val="12"/>
  </w:num>
  <w:num w:numId="10" w16cid:durableId="2022124976">
    <w:abstractNumId w:val="22"/>
  </w:num>
  <w:num w:numId="11" w16cid:durableId="537085115">
    <w:abstractNumId w:val="27"/>
  </w:num>
  <w:num w:numId="12" w16cid:durableId="874388175">
    <w:abstractNumId w:val="10"/>
  </w:num>
  <w:num w:numId="13" w16cid:durableId="1117718221">
    <w:abstractNumId w:val="8"/>
  </w:num>
  <w:num w:numId="14" w16cid:durableId="1344086459">
    <w:abstractNumId w:val="4"/>
  </w:num>
  <w:num w:numId="15" w16cid:durableId="2056657348">
    <w:abstractNumId w:val="13"/>
  </w:num>
  <w:num w:numId="16" w16cid:durableId="312028556">
    <w:abstractNumId w:val="11"/>
  </w:num>
  <w:num w:numId="17" w16cid:durableId="1607499585">
    <w:abstractNumId w:val="5"/>
  </w:num>
  <w:num w:numId="18" w16cid:durableId="1362316692">
    <w:abstractNumId w:val="36"/>
  </w:num>
  <w:num w:numId="19" w16cid:durableId="2118675389">
    <w:abstractNumId w:val="31"/>
  </w:num>
  <w:num w:numId="20" w16cid:durableId="223417994">
    <w:abstractNumId w:val="17"/>
  </w:num>
  <w:num w:numId="21" w16cid:durableId="1449858110">
    <w:abstractNumId w:val="9"/>
  </w:num>
  <w:num w:numId="22" w16cid:durableId="427505765">
    <w:abstractNumId w:val="23"/>
  </w:num>
  <w:num w:numId="23" w16cid:durableId="818766396">
    <w:abstractNumId w:val="3"/>
  </w:num>
  <w:num w:numId="24" w16cid:durableId="304360338">
    <w:abstractNumId w:val="21"/>
  </w:num>
  <w:num w:numId="25" w16cid:durableId="1336493872">
    <w:abstractNumId w:val="34"/>
  </w:num>
  <w:num w:numId="26" w16cid:durableId="1314288138">
    <w:abstractNumId w:val="35"/>
  </w:num>
  <w:num w:numId="27" w16cid:durableId="2040273508">
    <w:abstractNumId w:val="30"/>
  </w:num>
  <w:num w:numId="28" w16cid:durableId="962419130">
    <w:abstractNumId w:val="0"/>
  </w:num>
  <w:num w:numId="29" w16cid:durableId="1379821773">
    <w:abstractNumId w:val="2"/>
  </w:num>
  <w:num w:numId="30" w16cid:durableId="1950161859">
    <w:abstractNumId w:val="29"/>
  </w:num>
  <w:num w:numId="31" w16cid:durableId="1957561865">
    <w:abstractNumId w:val="6"/>
  </w:num>
  <w:num w:numId="32" w16cid:durableId="1760177469">
    <w:abstractNumId w:val="16"/>
  </w:num>
  <w:num w:numId="33" w16cid:durableId="1015423055">
    <w:abstractNumId w:val="1"/>
  </w:num>
  <w:num w:numId="34" w16cid:durableId="1366557406">
    <w:abstractNumId w:val="7"/>
  </w:num>
  <w:num w:numId="35" w16cid:durableId="175271164">
    <w:abstractNumId w:val="33"/>
  </w:num>
  <w:num w:numId="36" w16cid:durableId="304087490">
    <w:abstractNumId w:val="14"/>
  </w:num>
  <w:num w:numId="37" w16cid:durableId="1125075044">
    <w:abstractNumId w:val="26"/>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038FE"/>
    <w:rsid w:val="00012FB3"/>
    <w:rsid w:val="00022E4A"/>
    <w:rsid w:val="0003734E"/>
    <w:rsid w:val="00047668"/>
    <w:rsid w:val="00055C6F"/>
    <w:rsid w:val="00057CB1"/>
    <w:rsid w:val="00070E09"/>
    <w:rsid w:val="00071A29"/>
    <w:rsid w:val="00074308"/>
    <w:rsid w:val="000830BE"/>
    <w:rsid w:val="00084DAE"/>
    <w:rsid w:val="000A211B"/>
    <w:rsid w:val="000A389E"/>
    <w:rsid w:val="000A6394"/>
    <w:rsid w:val="000A6C34"/>
    <w:rsid w:val="000A782E"/>
    <w:rsid w:val="000A7EF4"/>
    <w:rsid w:val="000B4321"/>
    <w:rsid w:val="000B4353"/>
    <w:rsid w:val="000B7FED"/>
    <w:rsid w:val="000C038A"/>
    <w:rsid w:val="000C6598"/>
    <w:rsid w:val="000D44B3"/>
    <w:rsid w:val="000D5ABE"/>
    <w:rsid w:val="000E0551"/>
    <w:rsid w:val="000E1950"/>
    <w:rsid w:val="000E2295"/>
    <w:rsid w:val="0010096C"/>
    <w:rsid w:val="00102DC3"/>
    <w:rsid w:val="00112585"/>
    <w:rsid w:val="00121BF7"/>
    <w:rsid w:val="00133693"/>
    <w:rsid w:val="00143AD6"/>
    <w:rsid w:val="00145D43"/>
    <w:rsid w:val="0015075A"/>
    <w:rsid w:val="0016613D"/>
    <w:rsid w:val="00171FFC"/>
    <w:rsid w:val="001809E6"/>
    <w:rsid w:val="001816C1"/>
    <w:rsid w:val="00181E4D"/>
    <w:rsid w:val="00192C46"/>
    <w:rsid w:val="001972F8"/>
    <w:rsid w:val="001A08B3"/>
    <w:rsid w:val="001A3D8B"/>
    <w:rsid w:val="001A6A32"/>
    <w:rsid w:val="001A7B60"/>
    <w:rsid w:val="001B52F0"/>
    <w:rsid w:val="001B7A65"/>
    <w:rsid w:val="001D116E"/>
    <w:rsid w:val="001D4F47"/>
    <w:rsid w:val="001D68B0"/>
    <w:rsid w:val="001D76BB"/>
    <w:rsid w:val="001E41F3"/>
    <w:rsid w:val="001E75F4"/>
    <w:rsid w:val="001F2051"/>
    <w:rsid w:val="002130ED"/>
    <w:rsid w:val="00213B23"/>
    <w:rsid w:val="00213F7D"/>
    <w:rsid w:val="00214E23"/>
    <w:rsid w:val="0021567D"/>
    <w:rsid w:val="00221D59"/>
    <w:rsid w:val="00225AF0"/>
    <w:rsid w:val="00231C6E"/>
    <w:rsid w:val="002322F7"/>
    <w:rsid w:val="0024129B"/>
    <w:rsid w:val="00244091"/>
    <w:rsid w:val="002577F9"/>
    <w:rsid w:val="00257AAD"/>
    <w:rsid w:val="0026004D"/>
    <w:rsid w:val="002640DD"/>
    <w:rsid w:val="0026619D"/>
    <w:rsid w:val="0026765A"/>
    <w:rsid w:val="00275D12"/>
    <w:rsid w:val="00284FEB"/>
    <w:rsid w:val="002860C4"/>
    <w:rsid w:val="002A1270"/>
    <w:rsid w:val="002A48A0"/>
    <w:rsid w:val="002A5AE9"/>
    <w:rsid w:val="002B5741"/>
    <w:rsid w:val="002C1247"/>
    <w:rsid w:val="002C1782"/>
    <w:rsid w:val="002C2837"/>
    <w:rsid w:val="002C3842"/>
    <w:rsid w:val="002C486D"/>
    <w:rsid w:val="002E42A5"/>
    <w:rsid w:val="002E472E"/>
    <w:rsid w:val="002F3160"/>
    <w:rsid w:val="003052F1"/>
    <w:rsid w:val="00305409"/>
    <w:rsid w:val="00307813"/>
    <w:rsid w:val="00311FA7"/>
    <w:rsid w:val="0032147D"/>
    <w:rsid w:val="00336C22"/>
    <w:rsid w:val="003401EE"/>
    <w:rsid w:val="0034346A"/>
    <w:rsid w:val="00345F72"/>
    <w:rsid w:val="003609EF"/>
    <w:rsid w:val="0036231A"/>
    <w:rsid w:val="003736C3"/>
    <w:rsid w:val="00374DD4"/>
    <w:rsid w:val="003A0965"/>
    <w:rsid w:val="003A156F"/>
    <w:rsid w:val="003A53C1"/>
    <w:rsid w:val="003A5F12"/>
    <w:rsid w:val="003B2D61"/>
    <w:rsid w:val="003B635F"/>
    <w:rsid w:val="003E1A36"/>
    <w:rsid w:val="00410371"/>
    <w:rsid w:val="0042289D"/>
    <w:rsid w:val="004242F1"/>
    <w:rsid w:val="0043004E"/>
    <w:rsid w:val="0043370A"/>
    <w:rsid w:val="00433768"/>
    <w:rsid w:val="004440CF"/>
    <w:rsid w:val="00455ADC"/>
    <w:rsid w:val="00465EB6"/>
    <w:rsid w:val="00467C38"/>
    <w:rsid w:val="00480B0F"/>
    <w:rsid w:val="00486300"/>
    <w:rsid w:val="00490F51"/>
    <w:rsid w:val="004952F9"/>
    <w:rsid w:val="004A3D3C"/>
    <w:rsid w:val="004B1160"/>
    <w:rsid w:val="004B4AAE"/>
    <w:rsid w:val="004B75B7"/>
    <w:rsid w:val="004C57B2"/>
    <w:rsid w:val="004D11F3"/>
    <w:rsid w:val="004D2667"/>
    <w:rsid w:val="004E15C9"/>
    <w:rsid w:val="004E2182"/>
    <w:rsid w:val="004E5931"/>
    <w:rsid w:val="005109BB"/>
    <w:rsid w:val="005141D9"/>
    <w:rsid w:val="0051580D"/>
    <w:rsid w:val="005277F7"/>
    <w:rsid w:val="00531E7F"/>
    <w:rsid w:val="00547111"/>
    <w:rsid w:val="00551413"/>
    <w:rsid w:val="00565878"/>
    <w:rsid w:val="00566E7F"/>
    <w:rsid w:val="0057700C"/>
    <w:rsid w:val="00582AE3"/>
    <w:rsid w:val="0058619D"/>
    <w:rsid w:val="00586F01"/>
    <w:rsid w:val="00592D74"/>
    <w:rsid w:val="00595ACA"/>
    <w:rsid w:val="005A4604"/>
    <w:rsid w:val="005B6DFD"/>
    <w:rsid w:val="005C0F1F"/>
    <w:rsid w:val="005C6D72"/>
    <w:rsid w:val="005D2EB1"/>
    <w:rsid w:val="005E2C44"/>
    <w:rsid w:val="005E392E"/>
    <w:rsid w:val="006065CB"/>
    <w:rsid w:val="006148B8"/>
    <w:rsid w:val="00615AAF"/>
    <w:rsid w:val="00621188"/>
    <w:rsid w:val="006257ED"/>
    <w:rsid w:val="00627721"/>
    <w:rsid w:val="006327CC"/>
    <w:rsid w:val="006332D9"/>
    <w:rsid w:val="00637A86"/>
    <w:rsid w:val="00645817"/>
    <w:rsid w:val="00650306"/>
    <w:rsid w:val="00650A8F"/>
    <w:rsid w:val="00653DE4"/>
    <w:rsid w:val="0066056F"/>
    <w:rsid w:val="00662E04"/>
    <w:rsid w:val="00663023"/>
    <w:rsid w:val="00665C47"/>
    <w:rsid w:val="0066707E"/>
    <w:rsid w:val="00681A64"/>
    <w:rsid w:val="00682A4D"/>
    <w:rsid w:val="0069149F"/>
    <w:rsid w:val="00695808"/>
    <w:rsid w:val="006A583F"/>
    <w:rsid w:val="006B0251"/>
    <w:rsid w:val="006B46FB"/>
    <w:rsid w:val="006C1F46"/>
    <w:rsid w:val="006C4885"/>
    <w:rsid w:val="006D2C56"/>
    <w:rsid w:val="006D3928"/>
    <w:rsid w:val="006E21FB"/>
    <w:rsid w:val="00710F60"/>
    <w:rsid w:val="007177A3"/>
    <w:rsid w:val="00724501"/>
    <w:rsid w:val="00735D57"/>
    <w:rsid w:val="00747B42"/>
    <w:rsid w:val="00747F6B"/>
    <w:rsid w:val="00750D7B"/>
    <w:rsid w:val="00754294"/>
    <w:rsid w:val="00754490"/>
    <w:rsid w:val="00754FB3"/>
    <w:rsid w:val="007578DB"/>
    <w:rsid w:val="00757F51"/>
    <w:rsid w:val="00770BEC"/>
    <w:rsid w:val="007728B8"/>
    <w:rsid w:val="0077456A"/>
    <w:rsid w:val="007819B1"/>
    <w:rsid w:val="0078339F"/>
    <w:rsid w:val="00787C9E"/>
    <w:rsid w:val="00792342"/>
    <w:rsid w:val="00793660"/>
    <w:rsid w:val="007977A8"/>
    <w:rsid w:val="007A3268"/>
    <w:rsid w:val="007A5C77"/>
    <w:rsid w:val="007B512A"/>
    <w:rsid w:val="007C2097"/>
    <w:rsid w:val="007C7518"/>
    <w:rsid w:val="007C7B90"/>
    <w:rsid w:val="007D6A07"/>
    <w:rsid w:val="007E526A"/>
    <w:rsid w:val="007F2076"/>
    <w:rsid w:val="007F5663"/>
    <w:rsid w:val="007F5ECF"/>
    <w:rsid w:val="007F7259"/>
    <w:rsid w:val="008027E5"/>
    <w:rsid w:val="008032EF"/>
    <w:rsid w:val="008040A8"/>
    <w:rsid w:val="00823B60"/>
    <w:rsid w:val="008251EE"/>
    <w:rsid w:val="008279FA"/>
    <w:rsid w:val="0083758E"/>
    <w:rsid w:val="008401A5"/>
    <w:rsid w:val="008566F8"/>
    <w:rsid w:val="008626E7"/>
    <w:rsid w:val="0086588A"/>
    <w:rsid w:val="00870722"/>
    <w:rsid w:val="00870EE7"/>
    <w:rsid w:val="0087494D"/>
    <w:rsid w:val="00883817"/>
    <w:rsid w:val="008863B9"/>
    <w:rsid w:val="00891F40"/>
    <w:rsid w:val="00893681"/>
    <w:rsid w:val="00894062"/>
    <w:rsid w:val="00896208"/>
    <w:rsid w:val="008A081C"/>
    <w:rsid w:val="008A1B52"/>
    <w:rsid w:val="008A45A6"/>
    <w:rsid w:val="008A7CA3"/>
    <w:rsid w:val="008B187D"/>
    <w:rsid w:val="008B21C1"/>
    <w:rsid w:val="008C1FD3"/>
    <w:rsid w:val="008D10CB"/>
    <w:rsid w:val="008D3CCC"/>
    <w:rsid w:val="008D5AA4"/>
    <w:rsid w:val="008D6DA7"/>
    <w:rsid w:val="008F3789"/>
    <w:rsid w:val="008F686C"/>
    <w:rsid w:val="008F691A"/>
    <w:rsid w:val="00905BE0"/>
    <w:rsid w:val="00905F7C"/>
    <w:rsid w:val="009148DE"/>
    <w:rsid w:val="00921F8C"/>
    <w:rsid w:val="00922F24"/>
    <w:rsid w:val="00941E30"/>
    <w:rsid w:val="00945127"/>
    <w:rsid w:val="00947C54"/>
    <w:rsid w:val="009531B0"/>
    <w:rsid w:val="009567AF"/>
    <w:rsid w:val="00962019"/>
    <w:rsid w:val="00971C44"/>
    <w:rsid w:val="009741B3"/>
    <w:rsid w:val="00975ADB"/>
    <w:rsid w:val="009777D9"/>
    <w:rsid w:val="00980942"/>
    <w:rsid w:val="009872DC"/>
    <w:rsid w:val="00991B88"/>
    <w:rsid w:val="00995DD3"/>
    <w:rsid w:val="009A5753"/>
    <w:rsid w:val="009A579D"/>
    <w:rsid w:val="009A7359"/>
    <w:rsid w:val="009A7BED"/>
    <w:rsid w:val="009B1129"/>
    <w:rsid w:val="009C0B52"/>
    <w:rsid w:val="009D7E5B"/>
    <w:rsid w:val="009E3297"/>
    <w:rsid w:val="009E6DD9"/>
    <w:rsid w:val="009E74E0"/>
    <w:rsid w:val="009E7966"/>
    <w:rsid w:val="009F734F"/>
    <w:rsid w:val="009F778F"/>
    <w:rsid w:val="00A12E49"/>
    <w:rsid w:val="00A12EDF"/>
    <w:rsid w:val="00A14556"/>
    <w:rsid w:val="00A16C77"/>
    <w:rsid w:val="00A24200"/>
    <w:rsid w:val="00A246B6"/>
    <w:rsid w:val="00A27D5B"/>
    <w:rsid w:val="00A311C6"/>
    <w:rsid w:val="00A32F24"/>
    <w:rsid w:val="00A34FF2"/>
    <w:rsid w:val="00A47E70"/>
    <w:rsid w:val="00A50CF0"/>
    <w:rsid w:val="00A57D76"/>
    <w:rsid w:val="00A62A38"/>
    <w:rsid w:val="00A67935"/>
    <w:rsid w:val="00A73362"/>
    <w:rsid w:val="00A7671C"/>
    <w:rsid w:val="00A8280D"/>
    <w:rsid w:val="00A93853"/>
    <w:rsid w:val="00AA0C2A"/>
    <w:rsid w:val="00AA2CBC"/>
    <w:rsid w:val="00AA3A0F"/>
    <w:rsid w:val="00AA695B"/>
    <w:rsid w:val="00AA7661"/>
    <w:rsid w:val="00AB3266"/>
    <w:rsid w:val="00AC5820"/>
    <w:rsid w:val="00AD1CD8"/>
    <w:rsid w:val="00AF3842"/>
    <w:rsid w:val="00AF6C97"/>
    <w:rsid w:val="00B06261"/>
    <w:rsid w:val="00B145BF"/>
    <w:rsid w:val="00B14F50"/>
    <w:rsid w:val="00B2144C"/>
    <w:rsid w:val="00B258BB"/>
    <w:rsid w:val="00B44E18"/>
    <w:rsid w:val="00B527C9"/>
    <w:rsid w:val="00B53A50"/>
    <w:rsid w:val="00B54E2D"/>
    <w:rsid w:val="00B60C2A"/>
    <w:rsid w:val="00B611A7"/>
    <w:rsid w:val="00B67B97"/>
    <w:rsid w:val="00B7074D"/>
    <w:rsid w:val="00B93594"/>
    <w:rsid w:val="00B93E61"/>
    <w:rsid w:val="00B968C8"/>
    <w:rsid w:val="00BA3EC5"/>
    <w:rsid w:val="00BA51D9"/>
    <w:rsid w:val="00BA6A3E"/>
    <w:rsid w:val="00BA7037"/>
    <w:rsid w:val="00BA771A"/>
    <w:rsid w:val="00BB5DFC"/>
    <w:rsid w:val="00BD05B9"/>
    <w:rsid w:val="00BD256C"/>
    <w:rsid w:val="00BD279D"/>
    <w:rsid w:val="00BD35D2"/>
    <w:rsid w:val="00BD54D4"/>
    <w:rsid w:val="00BD6BB8"/>
    <w:rsid w:val="00BE16FF"/>
    <w:rsid w:val="00BE1BC7"/>
    <w:rsid w:val="00BE2474"/>
    <w:rsid w:val="00BE5C3A"/>
    <w:rsid w:val="00BF1F33"/>
    <w:rsid w:val="00BF413E"/>
    <w:rsid w:val="00C02354"/>
    <w:rsid w:val="00C1583C"/>
    <w:rsid w:val="00C1677A"/>
    <w:rsid w:val="00C262DA"/>
    <w:rsid w:val="00C31892"/>
    <w:rsid w:val="00C60342"/>
    <w:rsid w:val="00C61767"/>
    <w:rsid w:val="00C618D4"/>
    <w:rsid w:val="00C622A9"/>
    <w:rsid w:val="00C652B9"/>
    <w:rsid w:val="00C66BA2"/>
    <w:rsid w:val="00C670FC"/>
    <w:rsid w:val="00C67302"/>
    <w:rsid w:val="00C67876"/>
    <w:rsid w:val="00C8063D"/>
    <w:rsid w:val="00C8155D"/>
    <w:rsid w:val="00C870F6"/>
    <w:rsid w:val="00C907B5"/>
    <w:rsid w:val="00C949CC"/>
    <w:rsid w:val="00C95985"/>
    <w:rsid w:val="00CA4651"/>
    <w:rsid w:val="00CC5026"/>
    <w:rsid w:val="00CC504C"/>
    <w:rsid w:val="00CC68D0"/>
    <w:rsid w:val="00CD2FC7"/>
    <w:rsid w:val="00CE089A"/>
    <w:rsid w:val="00D0104D"/>
    <w:rsid w:val="00D03F9A"/>
    <w:rsid w:val="00D06D51"/>
    <w:rsid w:val="00D14954"/>
    <w:rsid w:val="00D15208"/>
    <w:rsid w:val="00D24991"/>
    <w:rsid w:val="00D2657B"/>
    <w:rsid w:val="00D3773C"/>
    <w:rsid w:val="00D41926"/>
    <w:rsid w:val="00D476FB"/>
    <w:rsid w:val="00D50255"/>
    <w:rsid w:val="00D568E0"/>
    <w:rsid w:val="00D61905"/>
    <w:rsid w:val="00D624FC"/>
    <w:rsid w:val="00D66520"/>
    <w:rsid w:val="00D72ADB"/>
    <w:rsid w:val="00D75BAA"/>
    <w:rsid w:val="00D83142"/>
    <w:rsid w:val="00D84AE9"/>
    <w:rsid w:val="00D86AC5"/>
    <w:rsid w:val="00D9124E"/>
    <w:rsid w:val="00DA2425"/>
    <w:rsid w:val="00DA402A"/>
    <w:rsid w:val="00DA565A"/>
    <w:rsid w:val="00DC483E"/>
    <w:rsid w:val="00DC666D"/>
    <w:rsid w:val="00DC6E1C"/>
    <w:rsid w:val="00DE34CF"/>
    <w:rsid w:val="00E13E8C"/>
    <w:rsid w:val="00E13F3D"/>
    <w:rsid w:val="00E15B38"/>
    <w:rsid w:val="00E20320"/>
    <w:rsid w:val="00E21313"/>
    <w:rsid w:val="00E26C58"/>
    <w:rsid w:val="00E27C68"/>
    <w:rsid w:val="00E3180A"/>
    <w:rsid w:val="00E34898"/>
    <w:rsid w:val="00E353A6"/>
    <w:rsid w:val="00E41A4B"/>
    <w:rsid w:val="00E63ABF"/>
    <w:rsid w:val="00E965CC"/>
    <w:rsid w:val="00EB09B7"/>
    <w:rsid w:val="00EB16DD"/>
    <w:rsid w:val="00EB52BD"/>
    <w:rsid w:val="00EB6B9A"/>
    <w:rsid w:val="00EC3079"/>
    <w:rsid w:val="00EC323E"/>
    <w:rsid w:val="00ED20FB"/>
    <w:rsid w:val="00EE7D7C"/>
    <w:rsid w:val="00EF4930"/>
    <w:rsid w:val="00EF6707"/>
    <w:rsid w:val="00F00FA8"/>
    <w:rsid w:val="00F14120"/>
    <w:rsid w:val="00F22B17"/>
    <w:rsid w:val="00F24D46"/>
    <w:rsid w:val="00F25D98"/>
    <w:rsid w:val="00F300FB"/>
    <w:rsid w:val="00F370D2"/>
    <w:rsid w:val="00F432D2"/>
    <w:rsid w:val="00F54C32"/>
    <w:rsid w:val="00F56A4D"/>
    <w:rsid w:val="00F579DF"/>
    <w:rsid w:val="00F649A1"/>
    <w:rsid w:val="00F657BD"/>
    <w:rsid w:val="00F7008B"/>
    <w:rsid w:val="00F72456"/>
    <w:rsid w:val="00F763F5"/>
    <w:rsid w:val="00F87A6D"/>
    <w:rsid w:val="00F94E56"/>
    <w:rsid w:val="00FA3298"/>
    <w:rsid w:val="00FB13F6"/>
    <w:rsid w:val="00FB1E34"/>
    <w:rsid w:val="00FB2DE3"/>
    <w:rsid w:val="00FB6386"/>
    <w:rsid w:val="00FD0316"/>
    <w:rsid w:val="00FD0761"/>
    <w:rsid w:val="00FD0A7F"/>
    <w:rsid w:val="00FD5271"/>
    <w:rsid w:val="00FD6DC1"/>
    <w:rsid w:val="00FE61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qForma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qFormat/>
    <w:rsid w:val="00F657BD"/>
    <w:rPr>
      <w:rFonts w:ascii="Arial" w:hAnsi="Arial"/>
      <w:lang w:val="en-GB" w:eastAsia="en-US"/>
    </w:rPr>
  </w:style>
  <w:style w:type="character" w:customStyle="1" w:styleId="Heading7Char">
    <w:name w:val="Heading 7 Char"/>
    <w:aliases w:val="L7 Char,Header 7 Char"/>
    <w:link w:val="Heading7"/>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qFormat/>
    <w:rsid w:val="00F657BD"/>
    <w:rPr>
      <w:rFonts w:ascii="Times New Roman" w:hAnsi="Times New Roman"/>
      <w:lang w:val="en-GB" w:eastAsia="en-US"/>
    </w:rPr>
  </w:style>
  <w:style w:type="character" w:customStyle="1" w:styleId="BalloonTextChar">
    <w:name w:val="Balloon Text Char"/>
    <w:link w:val="BalloonText"/>
    <w:qFormat/>
    <w:rsid w:val="00F657BD"/>
    <w:rPr>
      <w:rFonts w:ascii="Tahoma" w:hAnsi="Tahoma" w:cs="Tahoma"/>
      <w:sz w:val="16"/>
      <w:szCs w:val="16"/>
      <w:lang w:val="en-GB" w:eastAsia="en-US"/>
    </w:rPr>
  </w:style>
  <w:style w:type="character" w:customStyle="1" w:styleId="CommentSubjectChar">
    <w:name w:val="Comment Subject Char"/>
    <w:link w:val="CommentSubject"/>
    <w:qFormat/>
    <w:rsid w:val="00F657BD"/>
    <w:rPr>
      <w:rFonts w:ascii="Times New Roman" w:hAnsi="Times New Roman"/>
      <w:b/>
      <w:bCs/>
      <w:lang w:val="en-GB" w:eastAsia="en-US"/>
    </w:rPr>
  </w:style>
  <w:style w:type="character" w:customStyle="1" w:styleId="DocumentMapChar">
    <w:name w:val="Document Map Char"/>
    <w:link w:val="DocumentMap"/>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qFormat/>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qFormat/>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qFormat/>
    <w:rsid w:val="00F657BD"/>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label"/>
    <w:basedOn w:val="Normal"/>
    <w:next w:val="Normal"/>
    <w:link w:val="CaptionChar1"/>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hAnsi="Times New Roman"/>
      <w:sz w:val="24"/>
      <w:szCs w:val="24"/>
      <w:lang w:val="en-GB" w:eastAsia="ko-KR"/>
    </w:rPr>
  </w:style>
  <w:style w:type="paragraph" w:customStyle="1" w:styleId="-PAGE-">
    <w:name w:val="- PAGE -"/>
    <w:qFormat/>
    <w:rsid w:val="00F657BD"/>
    <w:rPr>
      <w:rFonts w:ascii="Times New Roman" w:hAnsi="Times New Roman"/>
      <w:sz w:val="24"/>
      <w:szCs w:val="24"/>
      <w:lang w:val="en-GB" w:eastAsia="ko-KR"/>
    </w:rPr>
  </w:style>
  <w:style w:type="paragraph" w:customStyle="1" w:styleId="PageXofY">
    <w:name w:val="Page X of Y"/>
    <w:qFormat/>
    <w:rsid w:val="00F657BD"/>
    <w:rPr>
      <w:rFonts w:ascii="Times New Roman" w:hAnsi="Times New Roman"/>
      <w:sz w:val="24"/>
      <w:szCs w:val="24"/>
      <w:lang w:val="en-GB" w:eastAsia="ko-KR"/>
    </w:rPr>
  </w:style>
  <w:style w:type="paragraph" w:customStyle="1" w:styleId="Createdby">
    <w:name w:val="Created by"/>
    <w:qFormat/>
    <w:rsid w:val="00F657BD"/>
    <w:rPr>
      <w:rFonts w:ascii="Times New Roman" w:hAnsi="Times New Roman"/>
      <w:sz w:val="24"/>
      <w:szCs w:val="24"/>
      <w:lang w:val="en-GB" w:eastAsia="ko-KR"/>
    </w:rPr>
  </w:style>
  <w:style w:type="paragraph" w:customStyle="1" w:styleId="Createdon">
    <w:name w:val="Created on"/>
    <w:qFormat/>
    <w:rsid w:val="00F657BD"/>
    <w:rPr>
      <w:rFonts w:ascii="Times New Roman" w:hAnsi="Times New Roman"/>
      <w:sz w:val="24"/>
      <w:szCs w:val="24"/>
      <w:lang w:val="en-GB" w:eastAsia="ko-KR"/>
    </w:rPr>
  </w:style>
  <w:style w:type="paragraph" w:customStyle="1" w:styleId="Lastprinted">
    <w:name w:val="Last printed"/>
    <w:qFormat/>
    <w:rsid w:val="00F657BD"/>
    <w:rPr>
      <w:rFonts w:ascii="Times New Roman" w:hAnsi="Times New Roman"/>
      <w:sz w:val="24"/>
      <w:szCs w:val="24"/>
      <w:lang w:val="en-GB" w:eastAsia="ko-KR"/>
    </w:rPr>
  </w:style>
  <w:style w:type="paragraph" w:customStyle="1" w:styleId="Lastsavedby">
    <w:name w:val="Last saved by"/>
    <w:qFormat/>
    <w:rsid w:val="00F657BD"/>
    <w:rPr>
      <w:rFonts w:ascii="Times New Roman" w:hAnsi="Times New Roman"/>
      <w:sz w:val="24"/>
      <w:szCs w:val="24"/>
      <w:lang w:val="en-GB" w:eastAsia="ko-KR"/>
    </w:rPr>
  </w:style>
  <w:style w:type="paragraph" w:customStyle="1" w:styleId="Filename">
    <w:name w:val="Filename"/>
    <w:qFormat/>
    <w:rsid w:val="00F657BD"/>
    <w:rPr>
      <w:rFonts w:ascii="Times New Roman" w:hAnsi="Times New Roman"/>
      <w:sz w:val="24"/>
      <w:szCs w:val="24"/>
      <w:lang w:val="en-GB" w:eastAsia="ko-KR"/>
    </w:rPr>
  </w:style>
  <w:style w:type="paragraph" w:customStyle="1" w:styleId="Filenameandpath">
    <w:name w:val="Filename and path"/>
    <w:qFormat/>
    <w:rsid w:val="00F657BD"/>
    <w:rPr>
      <w:rFonts w:ascii="Times New Roman" w:hAnsi="Times New Roman"/>
      <w:sz w:val="24"/>
      <w:szCs w:val="24"/>
      <w:lang w:val="en-GB" w:eastAsia="ko-KR"/>
    </w:rPr>
  </w:style>
  <w:style w:type="paragraph" w:customStyle="1" w:styleId="AuthorPageDate">
    <w:name w:val="Author  Page #  Date"/>
    <w:qFormat/>
    <w:rsid w:val="00F657BD"/>
    <w:rPr>
      <w:rFonts w:ascii="Times New Roman" w:hAnsi="Times New Roman"/>
      <w:sz w:val="24"/>
      <w:szCs w:val="24"/>
      <w:lang w:val="en-GB" w:eastAsia="ko-KR"/>
    </w:rPr>
  </w:style>
  <w:style w:type="paragraph" w:customStyle="1" w:styleId="ConfidentialPageDate">
    <w:name w:val="Confidential  Page #  Date"/>
    <w:qFormat/>
    <w:rsid w:val="00F657BD"/>
    <w:rPr>
      <w:rFonts w:ascii="Times New Roma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lang w:eastAsia="en-GB"/>
    </w:rPr>
  </w:style>
  <w:style w:type="paragraph" w:customStyle="1" w:styleId="TaOC">
    <w:name w:val="TaOC"/>
    <w:basedOn w:val="TAC"/>
    <w:qFormat/>
    <w:rsid w:val="00F657BD"/>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7BD"/>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hAnsi="Times New Roman"/>
      <w:lang w:val="en-GB" w:eastAsia="en-US"/>
    </w:rPr>
  </w:style>
  <w:style w:type="paragraph" w:customStyle="1" w:styleId="ColorfulShading-Accent11">
    <w:name w:val="Colorful Shading - Accent 11"/>
    <w:hidden/>
    <w:uiPriority w:val="99"/>
    <w:unhideWhenUsed/>
    <w:qFormat/>
    <w:rsid w:val="00F657BD"/>
    <w:rPr>
      <w:rFonts w:ascii="Times New Roma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F657BD"/>
    <w:rPr>
      <w:rFonts w:ascii="Times New Roma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lang w:eastAsia="zh-CN"/>
    </w:rPr>
  </w:style>
  <w:style w:type="paragraph" w:customStyle="1" w:styleId="TH0">
    <w:name w:val="样式 TH"/>
    <w:basedOn w:val="TH"/>
    <w:qFormat/>
    <w:rsid w:val="00F657BD"/>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qFormat/>
    <w:rsid w:val="00F657BD"/>
    <w:pPr>
      <w:overflowPunct w:val="0"/>
      <w:autoSpaceDE w:val="0"/>
      <w:autoSpaceDN w:val="0"/>
      <w:adjustRightInd w:val="0"/>
      <w:ind w:left="720"/>
      <w:contextualSpacing/>
      <w:textAlignment w:val="baseline"/>
    </w:pPr>
    <w:rPr>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F657BD"/>
    <w:pPr>
      <w:overflowPunct w:val="0"/>
      <w:autoSpaceDE w:val="0"/>
      <w:autoSpaceDN w:val="0"/>
      <w:adjustRightInd w:val="0"/>
      <w:textAlignment w:val="baseline"/>
    </w:pPr>
    <w:rPr>
      <w:rFonts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F657BD"/>
    <w:pPr>
      <w:tabs>
        <w:tab w:val="left" w:pos="426"/>
      </w:tabs>
    </w:pPr>
    <w:rPr>
      <w:rFonts w:ascii="Times New Roma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F657BD"/>
    <w:rPr>
      <w:rFonts w:ascii="Times New Roma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列表段落1 Char,—ño’i—Ž Char"/>
    <w:link w:val="ListParagraph"/>
    <w:uiPriority w:val="34"/>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uiPriority w:val="99"/>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hAnsi="Times New Roman"/>
      <w:lang w:val="en-GB" w:eastAsia="en-US"/>
    </w:rPr>
  </w:style>
  <w:style w:type="paragraph" w:customStyle="1" w:styleId="LightShading-Accent53">
    <w:name w:val="Light Shading - Accent 53"/>
    <w:hidden/>
    <w:uiPriority w:val="99"/>
    <w:semiHidden/>
    <w:qFormat/>
    <w:rsid w:val="00F657BD"/>
    <w:rPr>
      <w:rFonts w:ascii="Times New Roma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hAnsi="Times New Roman"/>
      <w:lang w:val="en-GB" w:eastAsia="en-US"/>
    </w:rPr>
  </w:style>
  <w:style w:type="paragraph" w:customStyle="1" w:styleId="ColorfulShading-Accent13">
    <w:name w:val="Colorful Shading - Accent 13"/>
    <w:hidden/>
    <w:uiPriority w:val="99"/>
    <w:unhideWhenUsed/>
    <w:qFormat/>
    <w:rsid w:val="00F657BD"/>
    <w:rPr>
      <w:rFonts w:ascii="Times New Roma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F657BD"/>
    <w:rPr>
      <w:rFonts w:ascii="SimSun" w:eastAsia="SimSun"/>
      <w:sz w:val="18"/>
      <w:szCs w:val="18"/>
      <w:lang w:val="en-GB" w:eastAsia="en-US"/>
    </w:rPr>
  </w:style>
  <w:style w:type="character" w:customStyle="1" w:styleId="afd">
    <w:name w:val="页脚 字符"/>
    <w:aliases w:val="footer odd 字符,footer 字符,fo 字符,pie de página 字符"/>
    <w:qFormat/>
    <w:rsid w:val="00F657BD"/>
    <w:rPr>
      <w:rFonts w:ascii="Arial" w:eastAsia="Times New Roman" w:hAnsi="Arial"/>
      <w:b/>
      <w:i/>
      <w:noProof/>
      <w:sz w:val="18"/>
    </w:rPr>
  </w:style>
  <w:style w:type="character" w:customStyle="1" w:styleId="afe">
    <w:name w:val="批注框文本 字符"/>
    <w:qFormat/>
    <w:rsid w:val="00F657BD"/>
    <w:rPr>
      <w:sz w:val="18"/>
      <w:szCs w:val="18"/>
      <w:lang w:val="en-GB" w:eastAsia="en-US"/>
    </w:rPr>
  </w:style>
  <w:style w:type="character" w:customStyle="1" w:styleId="aff">
    <w:name w:val="批注文字 字符"/>
    <w:qFormat/>
    <w:rsid w:val="00F657BD"/>
    <w:rPr>
      <w:rFonts w:eastAsia="MS Mincho"/>
      <w:lang w:val="x-none" w:eastAsia="en-US"/>
    </w:rPr>
  </w:style>
  <w:style w:type="character" w:customStyle="1" w:styleId="aff0">
    <w:name w:val="批注主题 字符"/>
    <w:qFormat/>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57BD"/>
    <w:rPr>
      <w:rFonts w:eastAsia="Times New Roman"/>
      <w:sz w:val="16"/>
    </w:rPr>
  </w:style>
  <w:style w:type="character" w:customStyle="1" w:styleId="aff2">
    <w:name w:val="正文文本缩进 字符"/>
    <w:qFormat/>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57BD"/>
    <w:rPr>
      <w:rFonts w:ascii="Arial" w:eastAsia="Times New Roman" w:hAnsi="Arial"/>
      <w:sz w:val="32"/>
    </w:rPr>
  </w:style>
  <w:style w:type="character" w:customStyle="1" w:styleId="64">
    <w:name w:val="标题 6 字符"/>
    <w:aliases w:val="T1 字符,Header 6 字符"/>
    <w:qFormat/>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qFormat/>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F657BD"/>
    <w:rPr>
      <w:rFonts w:ascii="Arial" w:eastAsia="Times New Roman" w:hAnsi="Arial"/>
    </w:rPr>
  </w:style>
  <w:style w:type="character" w:customStyle="1" w:styleId="83">
    <w:name w:val="标题 8 字符"/>
    <w:qFormat/>
    <w:rsid w:val="00F657BD"/>
    <w:rPr>
      <w:rFonts w:ascii="Arial" w:eastAsia="Times New Roman" w:hAnsi="Arial"/>
      <w:sz w:val="36"/>
    </w:rPr>
  </w:style>
  <w:style w:type="character" w:customStyle="1" w:styleId="95">
    <w:name w:val="标题 9 字符"/>
    <w:qFormat/>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lang w:eastAsia="zh-CN"/>
    </w:rPr>
  </w:style>
  <w:style w:type="character" w:customStyle="1" w:styleId="B1Car">
    <w:name w:val="B1+ Car"/>
    <w:link w:val="B1"/>
    <w:qFormat/>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uiPriority w:val="99"/>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style>
  <w:style w:type="paragraph" w:customStyle="1" w:styleId="63-13">
    <w:name w:val=".6.3-13"/>
    <w:basedOn w:val="TAH"/>
    <w:rsid w:val="00F657BD"/>
    <w:pPr>
      <w:jc w:val="left"/>
    </w:pPr>
    <w:rPr>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lang w:eastAsia="en-GB"/>
    </w:rPr>
  </w:style>
  <w:style w:type="paragraph" w:customStyle="1" w:styleId="B-Body">
    <w:name w:val="B-Body"/>
    <w:link w:val="B-BodyChar"/>
    <w:qFormat/>
    <w:rsid w:val="00F657B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b/>
      <w:sz w:val="28"/>
      <w:lang w:eastAsia="x-none"/>
    </w:rPr>
  </w:style>
  <w:style w:type="paragraph" w:customStyle="1" w:styleId="5f3">
    <w:name w:val="列出段落5"/>
    <w:basedOn w:val="Normal"/>
    <w:uiPriority w:val="99"/>
    <w:qFormat/>
    <w:rsid w:val="00F657BD"/>
    <w:pPr>
      <w:ind w:firstLineChars="200" w:firstLine="420"/>
    </w:pPr>
    <w:rPr>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lang w:eastAsia="en-GB"/>
    </w:rPr>
  </w:style>
  <w:style w:type="table" w:customStyle="1" w:styleId="1fff0">
    <w:name w:val="网格型1"/>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uiPriority w:val="99"/>
    <w:qFormat/>
    <w:rsid w:val="00F657BD"/>
    <w:pPr>
      <w:overflowPunct w:val="0"/>
      <w:autoSpaceDE w:val="0"/>
      <w:autoSpaceDN w:val="0"/>
      <w:adjustRightInd w:val="0"/>
      <w:spacing w:after="220"/>
      <w:textAlignment w:val="baseline"/>
    </w:pPr>
    <w:rPr>
      <w:rFonts w:ascii="Arial"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1">
    <w:name w:val="正文2"/>
    <w:qFormat/>
    <w:rsid w:val="00F657BD"/>
    <w:pPr>
      <w:autoSpaceDN w:val="0"/>
      <w:jc w:val="both"/>
    </w:pPr>
    <w:rPr>
      <w:rFonts w:ascii="Times New Roma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F657BD"/>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lang w:val="en-GB" w:eastAsia="en-US"/>
    </w:rPr>
  </w:style>
  <w:style w:type="paragraph" w:customStyle="1" w:styleId="Style91">
    <w:name w:val="_Style 91"/>
    <w:uiPriority w:val="99"/>
    <w:semiHidden/>
    <w:qFormat/>
    <w:rsid w:val="00F657BD"/>
    <w:pPr>
      <w:autoSpaceDN w:val="0"/>
      <w:spacing w:after="160" w:line="256" w:lineRule="auto"/>
    </w:pPr>
    <w:rPr>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131">
    <w:name w:val="修订13"/>
    <w:hidden/>
    <w:semiHidden/>
    <w:qFormat/>
    <w:rsid w:val="00F657BD"/>
    <w:rPr>
      <w:rFonts w:ascii="Times New Roman" w:eastAsia="Batang" w:hAnsi="Times New Roman"/>
      <w:lang w:val="en-GB" w:eastAsia="en-US"/>
    </w:rPr>
  </w:style>
  <w:style w:type="character" w:customStyle="1" w:styleId="7f1">
    <w:name w:val="未处理的提及7"/>
    <w:uiPriority w:val="52"/>
    <w:rsid w:val="00F657BD"/>
    <w:rPr>
      <w:color w:val="808080"/>
      <w:shd w:val="clear" w:color="auto" w:fill="E6E6E6"/>
    </w:rPr>
  </w:style>
  <w:style w:type="paragraph" w:customStyle="1" w:styleId="124">
    <w:name w:val="无间隔12"/>
    <w:qFormat/>
    <w:rsid w:val="00F657BD"/>
    <w:rPr>
      <w:rFonts w:ascii="Times New Roman" w:hAnsi="Times New Roman"/>
      <w:lang w:val="en-GB" w:eastAsia="en-US"/>
    </w:rPr>
  </w:style>
  <w:style w:type="table" w:customStyle="1" w:styleId="SGSTableBasic15">
    <w:name w:val="SGS Table Basic 15"/>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pPr>
      <w:numPr>
        <w:numId w:val="34"/>
      </w:numPr>
    </w:pPr>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2">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pPr>
      <w:numPr>
        <w:numId w:val="35"/>
      </w:numPr>
    </w:pPr>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semiHidden/>
    <w:rsid w:val="00F657BD"/>
  </w:style>
  <w:style w:type="numbering" w:customStyle="1" w:styleId="NoList11">
    <w:name w:val="No List11"/>
    <w:next w:val="NoList"/>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6">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3">
    <w:name w:val="无列表13"/>
    <w:next w:val="NoList"/>
    <w:semiHidden/>
    <w:rsid w:val="00F657BD"/>
  </w:style>
  <w:style w:type="numbering" w:customStyle="1" w:styleId="127">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4">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0">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8">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0">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1">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0">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1619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623611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AppData\Local\Microsoft\Windows\INetCache\Content.Outlook\WXYPCIFI\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2.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03740B-6110-49E2-9717-5314A147D7BE}">
  <ds:schemaRefs>
    <ds:schemaRef ds:uri="http://schemas.openxmlformats.org/officeDocument/2006/bibliography"/>
  </ds:schemaRefs>
</ds:datastoreItem>
</file>

<file path=customXml/itemProps4.xml><?xml version="1.0" encoding="utf-8"?>
<ds:datastoreItem xmlns:ds="http://schemas.openxmlformats.org/officeDocument/2006/customXml" ds:itemID="{AE8F8461-11B9-4918-87E9-A0B530DD746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35</TotalTime>
  <Pages>6</Pages>
  <Words>2035</Words>
  <Characters>11602</Characters>
  <Application>Microsoft Office Word</Application>
  <DocSecurity>0</DocSecurity>
  <Lines>96</Lines>
  <Paragraphs>27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13610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23</cp:revision>
  <cp:lastPrinted>1900-01-01T08:00:00Z</cp:lastPrinted>
  <dcterms:created xsi:type="dcterms:W3CDTF">2025-05-08T16:26:00Z</dcterms:created>
  <dcterms:modified xsi:type="dcterms:W3CDTF">2025-05-12T17:40:00Z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