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E4CA20"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5C6500">
        <w:rPr>
          <w:b/>
          <w:i/>
          <w:noProof/>
          <w:sz w:val="28"/>
        </w:rPr>
        <w:t>1967</w:t>
      </w:r>
      <w:r w:rsidR="00D95D41" w:rsidRPr="00D95D41">
        <w:rPr>
          <w:b/>
          <w:i/>
          <w:noProof/>
          <w:sz w:val="28"/>
          <w:highlight w:val="yellow"/>
        </w:rPr>
        <w:t>r1</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093F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360941">
                <w:rPr>
                  <w:b/>
                  <w:noProof/>
                  <w:sz w:val="28"/>
                </w:rPr>
                <w:t>6</w:t>
              </w:r>
              <w:r w:rsidR="00495B8D">
                <w:rPr>
                  <w:b/>
                  <w:noProof/>
                  <w:sz w:val="28"/>
                </w:rPr>
                <w:t>.</w:t>
              </w:r>
              <w:r w:rsidR="000B0527">
                <w:rPr>
                  <w:b/>
                  <w:noProof/>
                  <w:sz w:val="28"/>
                </w:rPr>
                <w:t>5</w:t>
              </w:r>
              <w:r w:rsidR="0036094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7977D" w:rsidR="001E41F3" w:rsidRPr="00410371" w:rsidRDefault="00017736" w:rsidP="00547111">
            <w:pPr>
              <w:pStyle w:val="CRCoverPage"/>
              <w:spacing w:after="0"/>
              <w:rPr>
                <w:noProof/>
              </w:rPr>
            </w:pPr>
            <w:fldSimple w:instr=" DOCPROPERTY  Cr#  \* MERGEFORMAT ">
              <w:r w:rsidRPr="00017736">
                <w:rPr>
                  <w:b/>
                  <w:noProof/>
                  <w:sz w:val="28"/>
                </w:rPr>
                <w:t>1513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0C71" w:rsidR="001E41F3" w:rsidRPr="00410371" w:rsidRDefault="00C7425E">
            <w:pPr>
              <w:pStyle w:val="CRCoverPage"/>
              <w:spacing w:after="0"/>
              <w:jc w:val="center"/>
              <w:rPr>
                <w:noProof/>
                <w:sz w:val="28"/>
              </w:rPr>
            </w:pPr>
            <w:fldSimple w:instr=" DOCPROPERTY  Version  \* MERGEFORMAT ">
              <w:r w:rsidRPr="00360941">
                <w:rPr>
                  <w:b/>
                  <w:noProof/>
                  <w:sz w:val="28"/>
                </w:rPr>
                <w:t>18.</w:t>
              </w:r>
              <w:r w:rsidR="00360941" w:rsidRPr="00360941">
                <w:rPr>
                  <w:b/>
                  <w:noProof/>
                  <w:sz w:val="28"/>
                </w:rPr>
                <w:t>8</w:t>
              </w:r>
              <w:r w:rsidRPr="003609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5DD3E" w:rsidR="001E41F3" w:rsidRDefault="00C57EAD">
            <w:pPr>
              <w:pStyle w:val="CRCoverPage"/>
              <w:spacing w:after="0"/>
              <w:ind w:left="100"/>
              <w:rPr>
                <w:noProof/>
              </w:rPr>
            </w:pPr>
            <w:r w:rsidRPr="00C57EAD">
              <w:rPr>
                <w:noProof/>
              </w:rPr>
              <w:t>Addition of signalling parameters for spectrum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47ECA" w:rsidR="001E41F3" w:rsidRDefault="00AC40CF">
            <w:pPr>
              <w:pStyle w:val="CRCoverPage"/>
              <w:spacing w:after="0"/>
              <w:ind w:left="100"/>
              <w:rPr>
                <w:noProof/>
              </w:rPr>
            </w:pPr>
            <w:r w:rsidRPr="00AC40CF">
              <w:t>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01D54" w:rsidR="001E41F3" w:rsidRDefault="00C7425E">
            <w:pPr>
              <w:pStyle w:val="CRCoverPage"/>
              <w:spacing w:after="0"/>
              <w:ind w:left="100"/>
              <w:rPr>
                <w:noProof/>
              </w:rPr>
            </w:pPr>
            <w:r w:rsidRPr="00017736">
              <w:rPr>
                <w:noProof/>
              </w:rPr>
              <w:fldChar w:fldCharType="begin"/>
            </w:r>
            <w:r w:rsidRPr="00017736">
              <w:rPr>
                <w:noProof/>
              </w:rPr>
              <w:instrText xml:space="preserve"> DOCPROPERTY  ResDate  \* MERGEFORMAT </w:instrText>
            </w:r>
            <w:r w:rsidRPr="00017736">
              <w:rPr>
                <w:noProof/>
              </w:rPr>
              <w:fldChar w:fldCharType="separate"/>
            </w:r>
            <w:r w:rsidRPr="00017736">
              <w:rPr>
                <w:noProof/>
              </w:rPr>
              <w:t>202</w:t>
            </w:r>
            <w:r w:rsidR="00B5472A" w:rsidRPr="00017736">
              <w:rPr>
                <w:noProof/>
              </w:rPr>
              <w:t>5</w:t>
            </w:r>
            <w:r w:rsidRPr="00017736">
              <w:rPr>
                <w:noProof/>
              </w:rPr>
              <w:t>-</w:t>
            </w:r>
            <w:r w:rsidR="00B5472A" w:rsidRPr="00017736">
              <w:rPr>
                <w:noProof/>
              </w:rPr>
              <w:t>0</w:t>
            </w:r>
            <w:r w:rsidR="00017736" w:rsidRPr="00017736">
              <w:rPr>
                <w:noProof/>
              </w:rPr>
              <w:t>5</w:t>
            </w:r>
            <w:r w:rsidRPr="00017736">
              <w:rPr>
                <w:noProof/>
              </w:rPr>
              <w:t>-</w:t>
            </w:r>
            <w:r w:rsidRPr="00017736">
              <w:rPr>
                <w:noProof/>
              </w:rPr>
              <w:fldChar w:fldCharType="end"/>
            </w:r>
            <w:r w:rsidR="00017736" w:rsidRPr="0001773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EA7BF" w:rsidR="00DD1A1E" w:rsidRDefault="00B5472A" w:rsidP="00DD1A1E">
            <w:pPr>
              <w:pStyle w:val="CRCoverPage"/>
              <w:spacing w:after="0"/>
              <w:ind w:left="100"/>
              <w:rPr>
                <w:noProof/>
              </w:rPr>
            </w:pPr>
            <w:r>
              <w:rPr>
                <w:noProof/>
              </w:rPr>
              <w:t xml:space="preserve">Missing </w:t>
            </w:r>
            <w:r w:rsidR="001C7F3E">
              <w:rPr>
                <w:noProof/>
              </w:rPr>
              <w:t>signalling parameters</w:t>
            </w:r>
            <w:r w:rsidR="001C7F3E" w:rsidRPr="00976027">
              <w:rPr>
                <w:noProof/>
              </w:rPr>
              <w:t xml:space="preserve"> for spectrum</w:t>
            </w:r>
            <w:r w:rsidR="001C7F3E" w:rsidRPr="00414C4C">
              <w:rPr>
                <w:noProof/>
              </w:rPr>
              <w:t xml:space="preserve"> less than 5MHz</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BC60E" w14:textId="77777777" w:rsidR="00DD1A1E" w:rsidRDefault="00DD1A1E" w:rsidP="000B0527">
            <w:pPr>
              <w:pStyle w:val="CRCoverPage"/>
              <w:spacing w:after="0"/>
              <w:ind w:left="100"/>
              <w:rPr>
                <w:noProof/>
              </w:rPr>
            </w:pPr>
            <w:r w:rsidRPr="00A72812">
              <w:rPr>
                <w:noProof/>
              </w:rPr>
              <w:t>Added</w:t>
            </w:r>
            <w:r w:rsidR="009B2D90">
              <w:rPr>
                <w:noProof/>
              </w:rPr>
              <w:t>:</w:t>
            </w:r>
          </w:p>
          <w:p w14:paraId="0B255879" w14:textId="77777777" w:rsidR="009B2D90" w:rsidRPr="00974902" w:rsidRDefault="009B2D90" w:rsidP="009B2D90">
            <w:pPr>
              <w:pStyle w:val="CRCoverPage"/>
              <w:numPr>
                <w:ilvl w:val="0"/>
                <w:numId w:val="56"/>
              </w:numPr>
              <w:spacing w:after="0"/>
              <w:rPr>
                <w:rFonts w:eastAsia="SimSun"/>
              </w:rPr>
            </w:pPr>
            <w:r>
              <w:rPr>
                <w:noProof/>
              </w:rPr>
              <w:t>3 MHz default configuration into clause 4.3.1</w:t>
            </w:r>
          </w:p>
          <w:p w14:paraId="3A306DA9" w14:textId="6594B620" w:rsidR="00974902" w:rsidRPr="00974902" w:rsidRDefault="00974902" w:rsidP="009B2D90">
            <w:pPr>
              <w:pStyle w:val="CRCoverPage"/>
              <w:numPr>
                <w:ilvl w:val="0"/>
                <w:numId w:val="56"/>
              </w:numPr>
              <w:spacing w:after="0"/>
              <w:rPr>
                <w:noProof/>
              </w:rPr>
            </w:pPr>
            <w:r w:rsidRPr="00974902">
              <w:rPr>
                <w:noProof/>
              </w:rPr>
              <w:t xml:space="preserve">MFBI Test frequencies for operation band </w:t>
            </w:r>
            <w:r w:rsidR="006767C5">
              <w:rPr>
                <w:noProof/>
              </w:rPr>
              <w:t>106</w:t>
            </w:r>
            <w:r w:rsidRPr="00974902">
              <w:rPr>
                <w:noProof/>
              </w:rPr>
              <w:t xml:space="preserve"> overlapping with band </w:t>
            </w:r>
            <w:r w:rsidR="006767C5">
              <w:rPr>
                <w:noProof/>
              </w:rPr>
              <w:t>8</w:t>
            </w:r>
            <w:r>
              <w:rPr>
                <w:noProof/>
              </w:rPr>
              <w:t xml:space="preserve"> as new clause</w:t>
            </w:r>
            <w:r w:rsidR="00CD5C5B">
              <w:rPr>
                <w:noProof/>
              </w:rPr>
              <w:t>s</w:t>
            </w:r>
            <w:r>
              <w:rPr>
                <w:noProof/>
              </w:rPr>
              <w:t xml:space="preserve"> 4.3.1.5.31</w:t>
            </w:r>
          </w:p>
          <w:p w14:paraId="0515125B" w14:textId="77777777" w:rsidR="009B2D90" w:rsidRPr="001C7F3E" w:rsidRDefault="009B2D90" w:rsidP="009B2D90">
            <w:pPr>
              <w:pStyle w:val="CRCoverPage"/>
              <w:numPr>
                <w:ilvl w:val="0"/>
                <w:numId w:val="56"/>
              </w:numPr>
              <w:spacing w:after="0"/>
              <w:rPr>
                <w:rFonts w:eastAsia="SimSun"/>
              </w:rPr>
            </w:pPr>
            <w:r>
              <w:rPr>
                <w:rFonts w:eastAsia="SimSun"/>
              </w:rPr>
              <w:t xml:space="preserve">3 MHz </w:t>
            </w:r>
            <w:r w:rsidRPr="00EB649F">
              <w:t>default system bandwidth</w:t>
            </w:r>
            <w:r>
              <w:t xml:space="preserve"> into clause 4.3.3.3</w:t>
            </w:r>
          </w:p>
          <w:p w14:paraId="20DF6F33" w14:textId="77777777" w:rsidR="001C7F3E" w:rsidRPr="00442A3F" w:rsidRDefault="001C7F3E" w:rsidP="009B2D90">
            <w:pPr>
              <w:pStyle w:val="CRCoverPage"/>
              <w:numPr>
                <w:ilvl w:val="0"/>
                <w:numId w:val="56"/>
              </w:numPr>
              <w:spacing w:after="0"/>
              <w:rPr>
                <w:rFonts w:eastAsia="SimSun"/>
              </w:rPr>
            </w:pPr>
            <w:r>
              <w:t xml:space="preserve">1.4 and 3 MHz </w:t>
            </w:r>
            <w:r w:rsidRPr="00EB649F">
              <w:t>Channel-bandwidth-dependent parameters</w:t>
            </w:r>
            <w:r>
              <w:t xml:space="preserve"> into clause 4.6.8</w:t>
            </w:r>
          </w:p>
          <w:p w14:paraId="09E7DF05" w14:textId="77777777" w:rsidR="00442A3F" w:rsidRPr="00375FEA" w:rsidRDefault="00442A3F" w:rsidP="009B2D90">
            <w:pPr>
              <w:pStyle w:val="CRCoverPage"/>
              <w:numPr>
                <w:ilvl w:val="0"/>
                <w:numId w:val="56"/>
              </w:numPr>
              <w:spacing w:after="0"/>
              <w:rPr>
                <w:rFonts w:eastAsia="SimSun"/>
              </w:rPr>
            </w:pPr>
            <w:r>
              <w:rPr>
                <w:noProof/>
              </w:rPr>
              <w:t xml:space="preserve">signalling test frequencies for FDD </w:t>
            </w:r>
            <w:r w:rsidRPr="00365A14">
              <w:rPr>
                <w:noProof/>
              </w:rPr>
              <w:t>3 MHz</w:t>
            </w:r>
            <w:r>
              <w:rPr>
                <w:noProof/>
              </w:rPr>
              <w:t xml:space="preserve"> MFBI into clause 6.2.3.1</w:t>
            </w:r>
          </w:p>
          <w:p w14:paraId="31C656EC" w14:textId="1457B4E6" w:rsidR="00375FEA" w:rsidRPr="000B0527" w:rsidRDefault="00375FEA" w:rsidP="009B2D90">
            <w:pPr>
              <w:pStyle w:val="CRCoverPage"/>
              <w:numPr>
                <w:ilvl w:val="0"/>
                <w:numId w:val="56"/>
              </w:numPr>
              <w:spacing w:after="0"/>
              <w:rPr>
                <w:rFonts w:eastAsia="SimSun"/>
              </w:rPr>
            </w:pPr>
            <w:r>
              <w:rPr>
                <w:rFonts w:eastAsia="SimSun"/>
              </w:rPr>
              <w:t xml:space="preserve">3 MHz and band 106 into clause 8.3.2.3 </w:t>
            </w:r>
            <w:r w:rsidRPr="00AA4573">
              <w:t>NB-IoT Default test frequencies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ADE9F" w:rsidR="00DD1A1E" w:rsidRDefault="001C7F3E" w:rsidP="00DD1A1E">
            <w:pPr>
              <w:pStyle w:val="CRCoverPage"/>
              <w:spacing w:after="0"/>
              <w:ind w:left="100"/>
              <w:rPr>
                <w:noProof/>
              </w:rPr>
            </w:pPr>
            <w:r>
              <w:rPr>
                <w:noProof/>
              </w:rPr>
              <w:t>Signalling parameters</w:t>
            </w:r>
            <w:r w:rsidRPr="00976027">
              <w:rPr>
                <w:noProof/>
              </w:rPr>
              <w:t xml:space="preserve"> for spectrum</w:t>
            </w:r>
            <w:r w:rsidRPr="00414C4C">
              <w:rPr>
                <w:noProof/>
              </w:rPr>
              <w:t xml:space="preserve"> less than 5MHz</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256B" w:rsidR="00C7425E" w:rsidRDefault="00AC40CF" w:rsidP="00C7425E">
            <w:pPr>
              <w:pStyle w:val="CRCoverPage"/>
              <w:spacing w:after="0"/>
              <w:ind w:left="100"/>
              <w:rPr>
                <w:noProof/>
              </w:rPr>
            </w:pPr>
            <w:r>
              <w:rPr>
                <w:noProof/>
              </w:rPr>
              <w:t xml:space="preserve">4.3.1, </w:t>
            </w:r>
            <w:r w:rsidR="00974902">
              <w:rPr>
                <w:noProof/>
              </w:rPr>
              <w:t xml:space="preserve">4.3.1.5.31 (new), </w:t>
            </w:r>
            <w:r>
              <w:rPr>
                <w:noProof/>
              </w:rPr>
              <w:t>4.3.3.3</w:t>
            </w:r>
            <w:r w:rsidR="009B2D90">
              <w:rPr>
                <w:noProof/>
              </w:rPr>
              <w:t>, 4.6.8</w:t>
            </w:r>
            <w:r w:rsidR="00442A3F">
              <w:rPr>
                <w:noProof/>
              </w:rPr>
              <w:t>, 6.2.3.1</w:t>
            </w:r>
            <w:r w:rsidR="00375FEA">
              <w:rPr>
                <w:noProof/>
              </w:rPr>
              <w:t>, 8.3.2.3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E8739C" w:rsidR="00C7425E" w:rsidRDefault="00D95D41" w:rsidP="00C7425E">
            <w:pPr>
              <w:pStyle w:val="CRCoverPage"/>
              <w:spacing w:after="0"/>
              <w:ind w:left="100"/>
              <w:rPr>
                <w:noProof/>
              </w:rPr>
            </w:pPr>
            <w:r w:rsidRPr="00D95D41">
              <w:rPr>
                <w:noProof/>
                <w:highlight w:val="yellow"/>
              </w:rPr>
              <w:t xml:space="preserve">r1: </w:t>
            </w:r>
            <w:r w:rsidR="006767C5">
              <w:rPr>
                <w:noProof/>
                <w:highlight w:val="yellow"/>
              </w:rPr>
              <w:t xml:space="preserve">Remove </w:t>
            </w:r>
            <w:r w:rsidR="006767C5" w:rsidRPr="006767C5">
              <w:rPr>
                <w:noProof/>
                <w:highlight w:val="yellow"/>
              </w:rPr>
              <w:t>MFBI Test frequencies for operation band 8 overlapping with band 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C2FC7" w14:textId="77777777" w:rsidR="00AC40CF" w:rsidRPr="00EB649F" w:rsidRDefault="00AC40CF" w:rsidP="00AC40CF">
      <w:pPr>
        <w:pStyle w:val="Heading3"/>
      </w:pPr>
      <w:bookmarkStart w:id="2" w:name="_Toc27402287"/>
      <w:bookmarkStart w:id="3" w:name="_Toc35975937"/>
      <w:bookmarkStart w:id="4" w:name="_Toc35976883"/>
      <w:bookmarkStart w:id="5" w:name="_Toc36028191"/>
      <w:bookmarkStart w:id="6" w:name="_Toc43821506"/>
      <w:bookmarkStart w:id="7" w:name="_Toc52166615"/>
      <w:bookmarkStart w:id="8" w:name="_Toc75885782"/>
      <w:bookmarkStart w:id="9" w:name="_Toc75979533"/>
      <w:r w:rsidRPr="00EB649F">
        <w:t>4.3.1</w:t>
      </w:r>
      <w:r w:rsidRPr="00EB649F">
        <w:tab/>
        <w:t>Test frequencies</w:t>
      </w:r>
      <w:bookmarkEnd w:id="2"/>
      <w:bookmarkEnd w:id="3"/>
      <w:bookmarkEnd w:id="4"/>
      <w:bookmarkEnd w:id="5"/>
      <w:bookmarkEnd w:id="6"/>
      <w:bookmarkEnd w:id="7"/>
      <w:bookmarkEnd w:id="8"/>
      <w:bookmarkEnd w:id="9"/>
    </w:p>
    <w:p w14:paraId="38C1DB4E" w14:textId="77777777" w:rsidR="00AC40CF" w:rsidRPr="00EB649F" w:rsidRDefault="00AC40CF" w:rsidP="00AC40CF">
      <w:r w:rsidRPr="00EB649F">
        <w:t>The test frequencies are based on the E-UTRA frequency bands defined in the core specifications.</w:t>
      </w:r>
    </w:p>
    <w:p w14:paraId="00071C7A" w14:textId="77777777" w:rsidR="00AC40CF" w:rsidRPr="00EB649F" w:rsidRDefault="00AC40CF" w:rsidP="00AC40CF">
      <w:r w:rsidRPr="00EB649F">
        <w:t>The raster spacing is 100 KHz.</w:t>
      </w:r>
    </w:p>
    <w:p w14:paraId="2BDC1F55" w14:textId="77777777" w:rsidR="00AC40CF" w:rsidRPr="00EB649F" w:rsidRDefault="00AC40CF" w:rsidP="00AC40CF">
      <w:r w:rsidRPr="00EB649F">
        <w:t>E-UTRA/FDD is designed to operate in paired bands of 3GPP TS 36.101 [27]. The reference test frequencies for the RF and Signalling test environment for each of the operating bands are defined in sub clause 4.3.1.1.</w:t>
      </w:r>
    </w:p>
    <w:p w14:paraId="36AABD66" w14:textId="77777777" w:rsidR="00AC40CF" w:rsidRPr="00EB649F" w:rsidRDefault="00AC40CF" w:rsidP="00AC40CF">
      <w:r w:rsidRPr="00EB649F">
        <w:t>E-UTRA/</w:t>
      </w:r>
      <w:r w:rsidRPr="00EB649F">
        <w:rPr>
          <w:rFonts w:eastAsia="SimSun"/>
          <w:lang w:eastAsia="zh-CN"/>
        </w:rPr>
        <w:t>T</w:t>
      </w:r>
      <w:r w:rsidRPr="00EB649F">
        <w:t>DD is designed to operate in unpaired bands of 3GPP TS 36.101 [27]. The reference test frequencies for the RF and Signalling test environment for each of the operating bands are defined in sub clause 4.3.1.</w:t>
      </w:r>
      <w:r w:rsidRPr="00EB649F">
        <w:rPr>
          <w:rFonts w:eastAsia="SimSun"/>
          <w:lang w:eastAsia="zh-CN"/>
        </w:rPr>
        <w:t>2</w:t>
      </w:r>
      <w:r w:rsidRPr="00EB649F">
        <w:t>.</w:t>
      </w:r>
    </w:p>
    <w:p w14:paraId="4F30B80A" w14:textId="77777777" w:rsidR="00AC40CF" w:rsidRPr="00EB649F" w:rsidRDefault="00AC40CF" w:rsidP="00AC40CF">
      <w:r w:rsidRPr="00EB649F">
        <w:t xml:space="preserve">For non-CA Signalling testing, E-UTRA frequency to be tested is </w:t>
      </w:r>
      <w:proofErr w:type="spellStart"/>
      <w:r w:rsidRPr="00EB649F">
        <w:t>mid range</w:t>
      </w:r>
      <w:proofErr w:type="spellEnd"/>
      <w:r w:rsidRPr="00EB649F">
        <w:t xml:space="preserve"> and E-UTRA channel bandwidth to be tested is 5MHz for all operating bands for all test cases as the default configuration unless specific channel bandwidth is specified for the operating band below:</w:t>
      </w:r>
    </w:p>
    <w:p w14:paraId="298874C9" w14:textId="77777777" w:rsidR="00FB137A" w:rsidRPr="00EB649F" w:rsidRDefault="00FB137A" w:rsidP="00FB137A">
      <w:pPr>
        <w:pStyle w:val="B1"/>
        <w:rPr>
          <w:ins w:id="10" w:author="Tuomo Saynajakangas (Nokia)" w:date="2025-04-15T12:43:00Z" w16du:dateUtc="2025-04-15T09:43:00Z"/>
        </w:rPr>
      </w:pPr>
      <w:ins w:id="11" w:author="Tuomo Saynajakangas (Nokia)" w:date="2025-04-15T12:43:00Z" w16du:dateUtc="2025-04-15T09:43:00Z">
        <w:r w:rsidRPr="00EB649F">
          <w:t>For Band 1</w:t>
        </w:r>
        <w:r>
          <w:t>06</w:t>
        </w:r>
        <w:r w:rsidRPr="00EB649F">
          <w:t xml:space="preserve">, channel bandwidth to be tested is </w:t>
        </w:r>
        <w:r>
          <w:t>3</w:t>
        </w:r>
        <w:r w:rsidRPr="00EB649F">
          <w:t xml:space="preserve"> MHz as the default configuration.</w:t>
        </w:r>
      </w:ins>
    </w:p>
    <w:p w14:paraId="1B112423" w14:textId="1007505A" w:rsidR="00AC40CF" w:rsidRPr="00EB649F" w:rsidRDefault="00AC40CF" w:rsidP="00AC40CF">
      <w:pPr>
        <w:pStyle w:val="B1"/>
      </w:pPr>
      <w:r w:rsidRPr="00EB649F">
        <w:t>For Band 11, 13, 18 and 20, channel bandwidth to be tested is 10 MHz as the default configuration.</w:t>
      </w:r>
    </w:p>
    <w:p w14:paraId="7BA417A5" w14:textId="77777777" w:rsidR="00AC40CF" w:rsidRDefault="00AC40CF" w:rsidP="00AC40CF">
      <w:pPr>
        <w:pStyle w:val="B1"/>
      </w:pPr>
      <w:r w:rsidRPr="00EB649F">
        <w:t xml:space="preserve">For Band </w:t>
      </w:r>
      <w:r w:rsidRPr="00EB649F">
        <w:rPr>
          <w:rFonts w:eastAsia="SimSun"/>
          <w:lang w:eastAsia="zh-CN"/>
        </w:rPr>
        <w:t>38</w:t>
      </w:r>
      <w:r w:rsidRPr="00EB649F">
        <w:rPr>
          <w:lang w:eastAsia="zh-CN"/>
        </w:rPr>
        <w:t>,</w:t>
      </w:r>
      <w:r w:rsidRPr="00EB649F">
        <w:rPr>
          <w:rFonts w:eastAsia="SimSun"/>
          <w:lang w:eastAsia="zh-CN"/>
        </w:rPr>
        <w:t xml:space="preserve"> </w:t>
      </w:r>
      <w:r w:rsidRPr="00EB649F">
        <w:rPr>
          <w:lang w:eastAsia="zh-CN"/>
        </w:rPr>
        <w:t xml:space="preserve">39, </w:t>
      </w:r>
      <w:r w:rsidRPr="00EB649F">
        <w:t>40,</w:t>
      </w:r>
      <w:r w:rsidRPr="00EB649F">
        <w:rPr>
          <w:lang w:eastAsia="zh-CN"/>
        </w:rPr>
        <w:t xml:space="preserve"> </w:t>
      </w:r>
      <w:r w:rsidRPr="00EB649F">
        <w:t>41 and 42, channel bandwidth to be tested is 20 MHz as the default configuration.</w:t>
      </w:r>
    </w:p>
    <w:p w14:paraId="612C1957" w14:textId="77777777" w:rsidR="00AC40CF" w:rsidRPr="00EB649F" w:rsidRDefault="00AC40CF" w:rsidP="00AC40CF">
      <w:r w:rsidRPr="00EB649F">
        <w:t>For operating band 46, the test frequencies defined in Clause 4.3.1.2.14 and 4.3.1.2.14A are derived based on the rules defined in TS 36.104 [30], table 5.7.3-1 Note 3.</w:t>
      </w:r>
    </w:p>
    <w:p w14:paraId="5CA2E370" w14:textId="08553250" w:rsidR="00AC40CF" w:rsidRPr="00AC40CF" w:rsidRDefault="00AC40CF" w:rsidP="00AC40CF">
      <w:r w:rsidRPr="00EB649F">
        <w:t>For CA Signalling testing with two component carriers, E-UTRA frequencies to be tested are according to sub clause 6.2.3.2 and the E-UTRA channel bandwidth combination is according to Table 4.3.1-1.</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E576857" w14:textId="77777777" w:rsidR="00974902" w:rsidRDefault="00974902" w:rsidP="00644F0C">
      <w:pPr>
        <w:pStyle w:val="EditorsNote"/>
        <w:jc w:val="center"/>
        <w:rPr>
          <w:b/>
          <w:bCs/>
          <w:sz w:val="24"/>
          <w:szCs w:val="24"/>
          <w:highlight w:val="yellow"/>
          <w:lang w:eastAsia="en-GB"/>
        </w:rPr>
      </w:pPr>
    </w:p>
    <w:p w14:paraId="64BF170A" w14:textId="77777777" w:rsidR="00974902" w:rsidRPr="00EB649F" w:rsidRDefault="00974902" w:rsidP="00974902">
      <w:pPr>
        <w:keepNext/>
        <w:keepLines/>
        <w:spacing w:before="120"/>
        <w:ind w:left="1701" w:hanging="1701"/>
        <w:outlineLvl w:val="4"/>
        <w:rPr>
          <w:rFonts w:ascii="Arial" w:hAnsi="Arial"/>
          <w:sz w:val="22"/>
          <w:lang w:eastAsia="x-none"/>
        </w:rPr>
      </w:pPr>
      <w:r w:rsidRPr="00EB649F">
        <w:rPr>
          <w:rFonts w:ascii="Arial" w:hAnsi="Arial"/>
          <w:sz w:val="22"/>
          <w:lang w:eastAsia="x-none"/>
        </w:rPr>
        <w:t>4.3.1.5.30</w:t>
      </w:r>
      <w:r w:rsidRPr="00EB649F">
        <w:rPr>
          <w:rFonts w:ascii="Arial" w:hAnsi="Arial"/>
          <w:sz w:val="22"/>
          <w:lang w:eastAsia="x-none"/>
        </w:rPr>
        <w:tab/>
        <w:t>MFBI Test frequencies for operation band 10 overlapping with band 66</w:t>
      </w:r>
    </w:p>
    <w:p w14:paraId="6FBD7DEB" w14:textId="6D049310" w:rsidR="009505DD" w:rsidRPr="006767C5" w:rsidRDefault="00974902" w:rsidP="006767C5">
      <w:pPr>
        <w:pStyle w:val="B1"/>
        <w:rPr>
          <w:ins w:id="12" w:author="Tuomo Saynajakangas (Nokia)" w:date="2025-04-17T12:37:00Z" w16du:dateUtc="2025-04-17T09:37:00Z"/>
        </w:rPr>
      </w:pPr>
      <w:r w:rsidRPr="00EB649F">
        <w:t>- same as per Table 4.3.1.1.10-1.</w:t>
      </w:r>
    </w:p>
    <w:p w14:paraId="6E0C7A1D" w14:textId="655A8158" w:rsidR="008D2822" w:rsidRPr="00EB649F" w:rsidRDefault="008D2822" w:rsidP="008D2822">
      <w:pPr>
        <w:keepNext/>
        <w:keepLines/>
        <w:spacing w:before="120"/>
        <w:ind w:left="1701" w:hanging="1701"/>
        <w:outlineLvl w:val="4"/>
        <w:rPr>
          <w:ins w:id="13" w:author="Tuomo Saynajakangas (Nokia)" w:date="2025-04-16T13:26:00Z" w16du:dateUtc="2025-04-16T10:26:00Z"/>
          <w:rFonts w:ascii="Arial" w:hAnsi="Arial"/>
          <w:sz w:val="22"/>
          <w:lang w:eastAsia="x-none"/>
        </w:rPr>
      </w:pPr>
      <w:ins w:id="14" w:author="Tuomo Saynajakangas (Nokia)" w:date="2025-04-16T13:26:00Z" w16du:dateUtc="2025-04-16T10:26:00Z">
        <w:r w:rsidRPr="00EB649F">
          <w:rPr>
            <w:rFonts w:ascii="Arial" w:hAnsi="Arial"/>
            <w:sz w:val="22"/>
            <w:lang w:eastAsia="x-none"/>
          </w:rPr>
          <w:t>4.3.1.5.3</w:t>
        </w:r>
      </w:ins>
      <w:ins w:id="15" w:author="Tuomo Saynajakangas (Nokia)" w:date="2025-05-17T08:11:00Z" w16du:dateUtc="2025-05-17T05:11:00Z">
        <w:r w:rsidR="006767C5">
          <w:rPr>
            <w:rFonts w:ascii="Arial" w:hAnsi="Arial"/>
            <w:sz w:val="22"/>
            <w:lang w:eastAsia="x-none"/>
          </w:rPr>
          <w:t>1</w:t>
        </w:r>
      </w:ins>
      <w:ins w:id="16" w:author="Tuomo Saynajakangas (Nokia)" w:date="2025-04-16T13:26:00Z" w16du:dateUtc="2025-04-16T10:26:00Z">
        <w:r w:rsidRPr="00EB649F">
          <w:rPr>
            <w:rFonts w:ascii="Arial" w:hAnsi="Arial"/>
            <w:sz w:val="22"/>
            <w:lang w:eastAsia="x-none"/>
          </w:rPr>
          <w:tab/>
          <w:t xml:space="preserve">MFBI Test frequencies for operation band </w:t>
        </w:r>
      </w:ins>
      <w:ins w:id="17" w:author="Tuomo Saynajakangas (Nokia)" w:date="2025-04-16T13:27:00Z" w16du:dateUtc="2025-04-16T10:27:00Z">
        <w:r>
          <w:rPr>
            <w:rFonts w:ascii="Arial" w:hAnsi="Arial"/>
            <w:sz w:val="22"/>
            <w:lang w:eastAsia="x-none"/>
          </w:rPr>
          <w:t>106</w:t>
        </w:r>
      </w:ins>
      <w:ins w:id="18" w:author="Tuomo Saynajakangas (Nokia)" w:date="2025-04-16T13:26:00Z" w16du:dateUtc="2025-04-16T10:26:00Z">
        <w:r w:rsidRPr="00EB649F">
          <w:rPr>
            <w:rFonts w:ascii="Arial" w:hAnsi="Arial"/>
            <w:sz w:val="22"/>
            <w:lang w:eastAsia="x-none"/>
          </w:rPr>
          <w:t xml:space="preserve"> overlapping with band </w:t>
        </w:r>
      </w:ins>
      <w:ins w:id="19" w:author="Tuomo Saynajakangas (Nokia)" w:date="2025-04-16T13:27:00Z" w16du:dateUtc="2025-04-16T10:27:00Z">
        <w:r>
          <w:rPr>
            <w:rFonts w:ascii="Arial" w:hAnsi="Arial"/>
            <w:sz w:val="22"/>
            <w:lang w:eastAsia="x-none"/>
          </w:rPr>
          <w:t>8</w:t>
        </w:r>
      </w:ins>
    </w:p>
    <w:p w14:paraId="3AFD07DA" w14:textId="10B66F57" w:rsidR="008D2822" w:rsidDel="008D2822" w:rsidRDefault="008D2822" w:rsidP="008D2822">
      <w:pPr>
        <w:pStyle w:val="B1"/>
        <w:rPr>
          <w:del w:id="20" w:author="Tuomo Saynajakangas (Nokia)" w:date="2025-04-16T13:27:00Z" w16du:dateUtc="2025-04-16T10:27:00Z"/>
        </w:rPr>
      </w:pPr>
      <w:ins w:id="21" w:author="Tuomo Saynajakangas (Nokia)" w:date="2025-04-16T13:26:00Z" w16du:dateUtc="2025-04-16T10:26:00Z">
        <w:r w:rsidRPr="00EB649F">
          <w:t>- same as per Table 4.3.1.1.10</w:t>
        </w:r>
        <w:r>
          <w:t>6</w:t>
        </w:r>
        <w:r w:rsidRPr="00EB649F">
          <w:t>-1.</w:t>
        </w:r>
      </w:ins>
    </w:p>
    <w:p w14:paraId="4ABA73C8" w14:textId="77777777" w:rsidR="00974902" w:rsidRPr="00974902" w:rsidRDefault="00974902" w:rsidP="008D2822">
      <w:pPr>
        <w:pStyle w:val="B1"/>
        <w:ind w:left="0" w:firstLine="0"/>
      </w:pPr>
    </w:p>
    <w:p w14:paraId="283F0DBC" w14:textId="77777777" w:rsidR="00974902" w:rsidRDefault="00974902" w:rsidP="009749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DF3D49" w14:textId="77777777" w:rsidR="00974902" w:rsidRDefault="00974902" w:rsidP="00644F0C">
      <w:pPr>
        <w:pStyle w:val="EditorsNote"/>
        <w:jc w:val="center"/>
        <w:rPr>
          <w:b/>
          <w:bCs/>
          <w:sz w:val="24"/>
          <w:szCs w:val="24"/>
          <w:highlight w:val="yellow"/>
          <w:lang w:eastAsia="en-GB"/>
        </w:rPr>
      </w:pPr>
    </w:p>
    <w:p w14:paraId="22F29C31" w14:textId="77777777" w:rsidR="00AC40CF" w:rsidRPr="00EB649F" w:rsidRDefault="00AC40CF" w:rsidP="00AC40CF">
      <w:pPr>
        <w:pStyle w:val="Heading4"/>
      </w:pPr>
      <w:bookmarkStart w:id="22" w:name="_Toc27402426"/>
      <w:bookmarkStart w:id="23" w:name="_Toc35976076"/>
      <w:bookmarkStart w:id="24" w:name="_Toc35977022"/>
      <w:bookmarkStart w:id="25" w:name="_Toc36028330"/>
      <w:bookmarkStart w:id="26" w:name="_Toc43821645"/>
      <w:bookmarkStart w:id="27" w:name="_Toc52166754"/>
      <w:bookmarkStart w:id="28" w:name="_Toc75885924"/>
      <w:bookmarkStart w:id="29" w:name="_Toc75979675"/>
      <w:r w:rsidRPr="00EB649F">
        <w:t>4.3.3.3</w:t>
      </w:r>
      <w:r w:rsidRPr="00EB649F">
        <w:tab/>
        <w:t>Mapping of downlink physical channels and signals to physical resources</w:t>
      </w:r>
      <w:bookmarkEnd w:id="22"/>
      <w:bookmarkEnd w:id="23"/>
      <w:bookmarkEnd w:id="24"/>
      <w:bookmarkEnd w:id="25"/>
      <w:bookmarkEnd w:id="26"/>
      <w:bookmarkEnd w:id="27"/>
      <w:bookmarkEnd w:id="28"/>
      <w:bookmarkEnd w:id="29"/>
    </w:p>
    <w:p w14:paraId="505EBFD1" w14:textId="77777777" w:rsidR="00AC40CF" w:rsidRPr="00EB649F" w:rsidRDefault="00AC40CF" w:rsidP="00AC40CF">
      <w:r w:rsidRPr="00EB649F">
        <w:t>Parameters for mapping of downlink physical channels and signals are specified as follows.</w:t>
      </w:r>
    </w:p>
    <w:p w14:paraId="5DF1A1B8" w14:textId="77777777" w:rsidR="00AC40CF" w:rsidRPr="00EB649F" w:rsidRDefault="00AC40CF" w:rsidP="00AC40CF">
      <w:pPr>
        <w:pStyle w:val="EW"/>
        <w:rPr>
          <w:lang w:eastAsia="ko-KR"/>
        </w:rPr>
      </w:pPr>
      <w:r w:rsidRPr="00EB649F">
        <w:rPr>
          <w:lang w:eastAsia="ko-KR"/>
        </w:rPr>
        <w:t>Normal Cyclic Prefix</w:t>
      </w:r>
    </w:p>
    <w:p w14:paraId="19D60628" w14:textId="77777777" w:rsidR="00AC40CF" w:rsidRPr="00EB649F" w:rsidRDefault="00AC40CF" w:rsidP="00AC40CF">
      <w:pPr>
        <w:pStyle w:val="EW"/>
        <w:ind w:left="3119" w:hanging="2835"/>
        <w:rPr>
          <w:lang w:eastAsia="ko-KR"/>
        </w:rPr>
      </w:pPr>
      <w:r w:rsidRPr="00EB649F">
        <w:rPr>
          <w:position w:val="-10"/>
        </w:rPr>
        <w:object w:dxaOrig="460" w:dyaOrig="340" w14:anchorId="346BB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7.55pt" o:ole="">
            <v:imagedata r:id="rId13" o:title=""/>
          </v:shape>
          <o:OLEObject Type="Embed" ProgID="Equation.3" ShapeID="_x0000_i1025" DrawAspect="Content" ObjectID="_1808974760" r:id="rId14"/>
        </w:object>
      </w:r>
      <w:r w:rsidRPr="00EB649F">
        <w:t>, Physical layer cell identity</w:t>
      </w:r>
      <w:r w:rsidRPr="00EB649F">
        <w:tab/>
        <w:t>= 0 is used as the default physical layer cell identity</w:t>
      </w:r>
    </w:p>
    <w:p w14:paraId="42B6FF1A" w14:textId="77777777" w:rsidR="00AC40CF" w:rsidRPr="00EB649F" w:rsidRDefault="00AC40CF" w:rsidP="00AC40CF">
      <w:pPr>
        <w:pStyle w:val="EW"/>
        <w:ind w:left="3119" w:hanging="2835"/>
        <w:rPr>
          <w:lang w:eastAsia="ko-KR"/>
        </w:rPr>
      </w:pPr>
      <w:r w:rsidRPr="00EB649F">
        <w:t>CFI</w:t>
      </w:r>
      <w:r w:rsidRPr="00EB649F">
        <w:tab/>
        <w:t>= 3 for 1.4, 3 and 5 MHz system bandwidths</w:t>
      </w:r>
    </w:p>
    <w:p w14:paraId="016568BB" w14:textId="77777777" w:rsidR="00AC40CF" w:rsidRPr="00EB649F" w:rsidRDefault="00AC40CF" w:rsidP="00AC40CF">
      <w:pPr>
        <w:pStyle w:val="EW"/>
        <w:ind w:left="3119" w:hanging="2835"/>
        <w:rPr>
          <w:lang w:eastAsia="ko-KR"/>
        </w:rPr>
      </w:pPr>
      <w:r w:rsidRPr="00EB649F">
        <w:tab/>
        <w:t>= 2 for 10, 15 and 20 MHz system bandwidths</w:t>
      </w:r>
    </w:p>
    <w:p w14:paraId="2A6F9112" w14:textId="77777777" w:rsidR="00AC40CF" w:rsidRPr="00EB649F" w:rsidRDefault="00AC40CF" w:rsidP="00AC40CF">
      <w:pPr>
        <w:pStyle w:val="EW"/>
        <w:ind w:left="3119" w:hanging="2835"/>
        <w:rPr>
          <w:lang w:eastAsia="ko-KR"/>
        </w:rPr>
      </w:pPr>
      <w:r w:rsidRPr="00EB649F">
        <w:tab/>
        <w:t>= 2 if PMCH is configured (‘</w:t>
      </w:r>
      <w:proofErr w:type="spellStart"/>
      <w:r w:rsidRPr="00EB649F">
        <w:t>mbsfn-SubframeConfiguration</w:t>
      </w:r>
      <w:proofErr w:type="spellEnd"/>
      <w:r w:rsidRPr="00EB649F">
        <w:t>’ is present in SIB2)</w:t>
      </w:r>
    </w:p>
    <w:p w14:paraId="151D2FCB" w14:textId="77777777" w:rsidR="00AC40CF" w:rsidRPr="00EB649F" w:rsidRDefault="00AC40CF" w:rsidP="00AC40CF">
      <w:pPr>
        <w:pStyle w:val="EW"/>
        <w:ind w:left="3119" w:hanging="2835"/>
        <w:rPr>
          <w:lang w:eastAsia="ko-KR"/>
        </w:rPr>
      </w:pPr>
      <w:r w:rsidRPr="00EB649F">
        <w:rPr>
          <w:lang w:eastAsia="ko-KR"/>
        </w:rPr>
        <w:t>Ng</w:t>
      </w:r>
      <w:r w:rsidRPr="00EB649F">
        <w:rPr>
          <w:lang w:eastAsia="ko-KR"/>
        </w:rPr>
        <w:tab/>
        <w:t>= 1</w:t>
      </w:r>
    </w:p>
    <w:p w14:paraId="1BBF2BF8" w14:textId="77777777" w:rsidR="00AC40CF" w:rsidRPr="00EB649F" w:rsidRDefault="00AC40CF" w:rsidP="00AC40CF">
      <w:pPr>
        <w:pStyle w:val="EX"/>
        <w:ind w:left="3119" w:hanging="2835"/>
        <w:rPr>
          <w:lang w:eastAsia="ko-KR"/>
        </w:rPr>
      </w:pPr>
      <w:r w:rsidRPr="00EB649F">
        <w:rPr>
          <w:lang w:eastAsia="ko-KR"/>
        </w:rPr>
        <w:t>PHICH duration</w:t>
      </w:r>
      <w:r w:rsidRPr="00EB649F">
        <w:rPr>
          <w:lang w:eastAsia="ko-KR"/>
        </w:rPr>
        <w:tab/>
        <w:t>= Normal</w:t>
      </w:r>
    </w:p>
    <w:p w14:paraId="1006812E" w14:textId="193D0A33" w:rsidR="00AC40CF" w:rsidRPr="00EB649F" w:rsidRDefault="00AC40CF" w:rsidP="00AC40CF">
      <w:r w:rsidRPr="00EB649F">
        <w:t xml:space="preserve">For Signalling testing, the default system bandwidth is </w:t>
      </w:r>
      <w:ins w:id="30" w:author="Tuomo Saynajakangas (Nokia)" w:date="2025-04-15T10:31:00Z" w16du:dateUtc="2025-04-15T07:31:00Z">
        <w:r w:rsidR="00AE5593">
          <w:t>3/</w:t>
        </w:r>
      </w:ins>
      <w:r w:rsidRPr="00EB649F">
        <w:t>5/10</w:t>
      </w:r>
      <w:r w:rsidRPr="00EB649F">
        <w:rPr>
          <w:rFonts w:eastAsia="SimSun"/>
          <w:lang w:eastAsia="zh-CN"/>
        </w:rPr>
        <w:t xml:space="preserve">/20 </w:t>
      </w:r>
      <w:r w:rsidRPr="00EB649F">
        <w:t>MHz and single SS Tx antenna is used unless specified otherwise in the test case. The mapping of downlink physical channels to physical resources for Single Tx Antenna is described in table 4.3.3.3-1</w:t>
      </w:r>
      <w:r w:rsidRPr="00EB649F">
        <w:rPr>
          <w:rFonts w:eastAsia="SimSun"/>
          <w:lang w:eastAsia="zh-CN"/>
        </w:rPr>
        <w:t xml:space="preserve"> for </w:t>
      </w:r>
      <w:ins w:id="31" w:author="Tuomo Saynajakangas (Nokia)" w:date="2025-04-15T10:31:00Z" w16du:dateUtc="2025-04-15T07:31:00Z">
        <w:r w:rsidR="00AE5593">
          <w:rPr>
            <w:rFonts w:eastAsia="SimSun"/>
            <w:lang w:eastAsia="zh-CN"/>
          </w:rPr>
          <w:t>3/</w:t>
        </w:r>
      </w:ins>
      <w:r w:rsidRPr="00EB649F">
        <w:rPr>
          <w:lang w:eastAsia="zh-CN"/>
        </w:rPr>
        <w:t xml:space="preserve">5/10MHz system bandwidth </w:t>
      </w:r>
      <w:r w:rsidRPr="00EB649F">
        <w:rPr>
          <w:rFonts w:eastAsia="SimSun"/>
          <w:lang w:eastAsia="zh-CN"/>
        </w:rPr>
        <w:t xml:space="preserve">FDD and table </w:t>
      </w:r>
      <w:r w:rsidRPr="00EB649F">
        <w:t>4.3.3.3-</w:t>
      </w:r>
      <w:r w:rsidRPr="00EB649F">
        <w:rPr>
          <w:rFonts w:eastAsia="SimSun"/>
          <w:lang w:eastAsia="zh-CN"/>
        </w:rPr>
        <w:t xml:space="preserve">2 for </w:t>
      </w:r>
      <w:r w:rsidRPr="00EB649F">
        <w:rPr>
          <w:lang w:eastAsia="zh-CN"/>
        </w:rPr>
        <w:t xml:space="preserve">5/20MHz system bandwidth </w:t>
      </w:r>
      <w:r w:rsidRPr="00EB649F">
        <w:rPr>
          <w:rFonts w:eastAsia="SimSun"/>
          <w:lang w:eastAsia="zh-CN"/>
        </w:rPr>
        <w:t>TDD</w:t>
      </w:r>
      <w:r w:rsidRPr="00EB649F">
        <w:t>.</w:t>
      </w:r>
    </w:p>
    <w:p w14:paraId="649686C1" w14:textId="77777777" w:rsidR="00AC40CF" w:rsidRPr="00EB649F" w:rsidRDefault="00AC40CF" w:rsidP="00AC40CF">
      <w:r w:rsidRPr="00EB649F">
        <w:lastRenderedPageBreak/>
        <w:t>For RF testing, the mapping of DL physical channels to resource element is defined TS 36.521-1 [21] Annex C.1.</w:t>
      </w:r>
    </w:p>
    <w:p w14:paraId="7DBC95C7" w14:textId="5EDBB35B" w:rsidR="00AC40CF" w:rsidRPr="00EB649F" w:rsidRDefault="00AC40CF" w:rsidP="00AC40CF">
      <w:pPr>
        <w:pStyle w:val="TH"/>
        <w:rPr>
          <w:bCs/>
        </w:rPr>
      </w:pPr>
      <w:r w:rsidRPr="00EB649F">
        <w:lastRenderedPageBreak/>
        <w:t xml:space="preserve">Table 4.3.3.3-1: Mapping of DL Physical Channels to Resource Elements for Single SS Tx Antenna and </w:t>
      </w:r>
      <w:ins w:id="32" w:author="Tuomo Saynajakangas (Nokia)" w:date="2025-04-15T10:32:00Z" w16du:dateUtc="2025-04-15T07:32:00Z">
        <w:r w:rsidR="00AE5593">
          <w:t>3/</w:t>
        </w:r>
      </w:ins>
      <w:r w:rsidRPr="00EB649F">
        <w:t>5/10 MHz System Bandwidth</w:t>
      </w:r>
      <w:r w:rsidRPr="00EB649F">
        <w:rPr>
          <w:rFonts w:eastAsia="SimSun"/>
          <w:lang w:eastAsia="zh-CN"/>
        </w:rPr>
        <w:t xml:space="preserve"> (FDD)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781"/>
        <w:gridCol w:w="2742"/>
        <w:gridCol w:w="2631"/>
      </w:tblGrid>
      <w:tr w:rsidR="00AC40CF" w:rsidRPr="00EB649F" w14:paraId="2183A995" w14:textId="77777777" w:rsidTr="00F55A87">
        <w:tc>
          <w:tcPr>
            <w:tcW w:w="1006" w:type="dxa"/>
          </w:tcPr>
          <w:p w14:paraId="46CAFEF6" w14:textId="77777777" w:rsidR="00AC40CF" w:rsidRPr="00EB649F" w:rsidRDefault="00AC40CF" w:rsidP="00F55A87">
            <w:pPr>
              <w:pStyle w:val="TAH"/>
            </w:pPr>
            <w:r w:rsidRPr="00EB649F">
              <w:lastRenderedPageBreak/>
              <w:t>Physical channel</w:t>
            </w:r>
          </w:p>
        </w:tc>
        <w:tc>
          <w:tcPr>
            <w:tcW w:w="2781" w:type="dxa"/>
          </w:tcPr>
          <w:p w14:paraId="74A3ED05" w14:textId="77777777" w:rsidR="00AC40CF" w:rsidRPr="00EB649F" w:rsidRDefault="00AC40CF" w:rsidP="00F55A87">
            <w:pPr>
              <w:pStyle w:val="TAH"/>
            </w:pPr>
            <w:r w:rsidRPr="00EB649F">
              <w:t xml:space="preserve">Time Domain Location </w:t>
            </w:r>
          </w:p>
        </w:tc>
        <w:tc>
          <w:tcPr>
            <w:tcW w:w="2742" w:type="dxa"/>
          </w:tcPr>
          <w:p w14:paraId="4FC8C7DC" w14:textId="77777777" w:rsidR="00AC40CF" w:rsidRPr="00EB649F" w:rsidRDefault="00AC40CF" w:rsidP="00F55A87">
            <w:pPr>
              <w:pStyle w:val="TAH"/>
            </w:pPr>
            <w:r w:rsidRPr="00EB649F">
              <w:t xml:space="preserve">Frequency Domain Location </w:t>
            </w:r>
          </w:p>
        </w:tc>
        <w:tc>
          <w:tcPr>
            <w:tcW w:w="2631" w:type="dxa"/>
          </w:tcPr>
          <w:p w14:paraId="64A82440" w14:textId="77777777" w:rsidR="00AC40CF" w:rsidRPr="00EB649F" w:rsidRDefault="00AC40CF" w:rsidP="00F55A87">
            <w:pPr>
              <w:pStyle w:val="TAH"/>
            </w:pPr>
            <w:r w:rsidRPr="00EB649F">
              <w:t>Note</w:t>
            </w:r>
          </w:p>
        </w:tc>
      </w:tr>
      <w:tr w:rsidR="00AC40CF" w:rsidRPr="00EB649F" w14:paraId="010656BD" w14:textId="77777777" w:rsidTr="00F55A87">
        <w:tc>
          <w:tcPr>
            <w:tcW w:w="1006" w:type="dxa"/>
          </w:tcPr>
          <w:p w14:paraId="530D760B" w14:textId="77777777" w:rsidR="00AC40CF" w:rsidRPr="00EB649F" w:rsidRDefault="00AC40CF" w:rsidP="00F55A87">
            <w:pPr>
              <w:pStyle w:val="TAL"/>
            </w:pPr>
            <w:r w:rsidRPr="00EB649F">
              <w:t>PBCH</w:t>
            </w:r>
          </w:p>
        </w:tc>
        <w:tc>
          <w:tcPr>
            <w:tcW w:w="2781" w:type="dxa"/>
          </w:tcPr>
          <w:p w14:paraId="467677AF" w14:textId="77777777" w:rsidR="00AC40CF" w:rsidRPr="00EB649F" w:rsidRDefault="00AC40CF" w:rsidP="00F55A87">
            <w:pPr>
              <w:pStyle w:val="TAL"/>
            </w:pPr>
            <w:r w:rsidRPr="00EB649F">
              <w:t>Symbols 0 to 3 of slot 1 of subframe 0 of each radio frame</w:t>
            </w:r>
          </w:p>
        </w:tc>
        <w:tc>
          <w:tcPr>
            <w:tcW w:w="2742" w:type="dxa"/>
          </w:tcPr>
          <w:p w14:paraId="49DA5FCC" w14:textId="77777777" w:rsidR="00AC40CF" w:rsidRPr="00EB649F" w:rsidRDefault="00AC40CF" w:rsidP="00F55A87">
            <w:pPr>
              <w:pStyle w:val="TAL"/>
            </w:pPr>
            <w:r w:rsidRPr="00EB649F">
              <w:t>Occupies 72 subcarriers centred on the DC subcarrier</w:t>
            </w:r>
          </w:p>
        </w:tc>
        <w:tc>
          <w:tcPr>
            <w:tcW w:w="2631" w:type="dxa"/>
          </w:tcPr>
          <w:p w14:paraId="5999EC2D" w14:textId="77777777" w:rsidR="00AC40CF" w:rsidRPr="00EB649F" w:rsidRDefault="00AC40CF" w:rsidP="00F55A87">
            <w:pPr>
              <w:pStyle w:val="TAL"/>
            </w:pPr>
            <w:r w:rsidRPr="00EB649F">
              <w:t>Mapping rule is specified in TS36.211 [35] sub clause 6.6.4</w:t>
            </w:r>
          </w:p>
        </w:tc>
      </w:tr>
      <w:tr w:rsidR="00AC40CF" w:rsidRPr="00EB649F" w14:paraId="40E22550" w14:textId="77777777" w:rsidTr="00F55A87">
        <w:tc>
          <w:tcPr>
            <w:tcW w:w="1006" w:type="dxa"/>
          </w:tcPr>
          <w:p w14:paraId="6B3A42B6" w14:textId="77777777" w:rsidR="00AC40CF" w:rsidRPr="00EB649F" w:rsidRDefault="00AC40CF" w:rsidP="00F55A87">
            <w:pPr>
              <w:pStyle w:val="TAL"/>
            </w:pPr>
            <w:smartTag w:uri="urn:schemas-microsoft-com:office:smarttags" w:element="stockticker">
              <w:r w:rsidRPr="00EB649F">
                <w:t>PSS</w:t>
              </w:r>
            </w:smartTag>
          </w:p>
        </w:tc>
        <w:tc>
          <w:tcPr>
            <w:tcW w:w="2781" w:type="dxa"/>
          </w:tcPr>
          <w:p w14:paraId="351E26D9" w14:textId="77777777" w:rsidR="00AC40CF" w:rsidRPr="00EB649F" w:rsidRDefault="00AC40CF" w:rsidP="00F55A87">
            <w:pPr>
              <w:pStyle w:val="TAL"/>
            </w:pPr>
            <w:r w:rsidRPr="00EB649F">
              <w:t>Symbol 6 of slot 0 and 10 of each radio frame</w:t>
            </w:r>
          </w:p>
        </w:tc>
        <w:tc>
          <w:tcPr>
            <w:tcW w:w="2742" w:type="dxa"/>
          </w:tcPr>
          <w:p w14:paraId="60C5130B"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03788064" w14:textId="77777777" w:rsidR="00AC40CF" w:rsidRPr="00EB649F" w:rsidRDefault="00AC40CF" w:rsidP="00F55A87">
            <w:pPr>
              <w:pStyle w:val="TAL"/>
            </w:pPr>
            <w:r w:rsidRPr="00EB649F">
              <w:t>Mapping rule is specified in TS36.211 [35] sub clause 6.11.1.2</w:t>
            </w:r>
          </w:p>
        </w:tc>
      </w:tr>
      <w:tr w:rsidR="00AC40CF" w:rsidRPr="00EB649F" w14:paraId="3DF4E7D0" w14:textId="77777777" w:rsidTr="00F55A87">
        <w:tc>
          <w:tcPr>
            <w:tcW w:w="1006" w:type="dxa"/>
          </w:tcPr>
          <w:p w14:paraId="3EBE559D" w14:textId="77777777" w:rsidR="00AC40CF" w:rsidRPr="00EB649F" w:rsidRDefault="00AC40CF" w:rsidP="00F55A87">
            <w:pPr>
              <w:pStyle w:val="TAL"/>
            </w:pPr>
            <w:smartTag w:uri="urn:schemas-microsoft-com:office:smarttags" w:element="stockticker">
              <w:r w:rsidRPr="00EB649F">
                <w:t>SSS</w:t>
              </w:r>
            </w:smartTag>
          </w:p>
        </w:tc>
        <w:tc>
          <w:tcPr>
            <w:tcW w:w="2781" w:type="dxa"/>
          </w:tcPr>
          <w:p w14:paraId="26E742ED" w14:textId="77777777" w:rsidR="00AC40CF" w:rsidRPr="00EB649F" w:rsidRDefault="00AC40CF" w:rsidP="00F55A87">
            <w:pPr>
              <w:pStyle w:val="TAL"/>
            </w:pPr>
            <w:r w:rsidRPr="00EB649F">
              <w:t>Symbol 5 of slots 0 and 10 of each radio frame</w:t>
            </w:r>
          </w:p>
        </w:tc>
        <w:tc>
          <w:tcPr>
            <w:tcW w:w="2742" w:type="dxa"/>
          </w:tcPr>
          <w:p w14:paraId="10FF3E3D"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2B037038" w14:textId="77777777" w:rsidR="00AC40CF" w:rsidRPr="00EB649F" w:rsidRDefault="00AC40CF" w:rsidP="00F55A87">
            <w:pPr>
              <w:pStyle w:val="TAL"/>
            </w:pPr>
            <w:r w:rsidRPr="00EB649F">
              <w:t>Mapping rule is specified in TS36.211 [35] sub clause 6.11.2.2</w:t>
            </w:r>
          </w:p>
        </w:tc>
      </w:tr>
      <w:tr w:rsidR="00AC40CF" w:rsidRPr="00EB649F" w14:paraId="0ECBADB6" w14:textId="77777777" w:rsidTr="00F55A87">
        <w:tc>
          <w:tcPr>
            <w:tcW w:w="1006" w:type="dxa"/>
          </w:tcPr>
          <w:p w14:paraId="776DFDBC" w14:textId="77777777" w:rsidR="00AC40CF" w:rsidRPr="00EB649F" w:rsidRDefault="00AC40CF" w:rsidP="00F55A87">
            <w:pPr>
              <w:pStyle w:val="TAL"/>
            </w:pPr>
            <w:r w:rsidRPr="00EB649F">
              <w:t>PCFICH</w:t>
            </w:r>
          </w:p>
        </w:tc>
        <w:tc>
          <w:tcPr>
            <w:tcW w:w="2781" w:type="dxa"/>
          </w:tcPr>
          <w:p w14:paraId="51AC1A12" w14:textId="77777777" w:rsidR="00AC40CF" w:rsidRPr="00EB649F" w:rsidRDefault="00AC40CF" w:rsidP="00F55A87">
            <w:pPr>
              <w:pStyle w:val="TAL"/>
            </w:pPr>
            <w:r w:rsidRPr="00EB649F">
              <w:t>Symbol 0 of each subframe</w:t>
            </w:r>
          </w:p>
        </w:tc>
        <w:tc>
          <w:tcPr>
            <w:tcW w:w="2742" w:type="dxa"/>
          </w:tcPr>
          <w:p w14:paraId="5270F948" w14:textId="77777777" w:rsidR="00AC40CF" w:rsidRPr="00EB649F" w:rsidRDefault="00AC40CF" w:rsidP="00F55A87">
            <w:pPr>
              <w:pStyle w:val="TAL"/>
            </w:pPr>
            <w:r w:rsidRPr="00EB649F">
              <w:t>Maps into 4 REGs uniformly spread in the frequency domain over the whole system bandwidth.</w:t>
            </w:r>
          </w:p>
        </w:tc>
        <w:tc>
          <w:tcPr>
            <w:tcW w:w="2631" w:type="dxa"/>
          </w:tcPr>
          <w:p w14:paraId="531829B4" w14:textId="77777777" w:rsidR="00AC40CF" w:rsidRPr="00EB649F" w:rsidRDefault="00AC40CF" w:rsidP="00F55A87">
            <w:pPr>
              <w:pStyle w:val="TAL"/>
            </w:pPr>
            <w:r w:rsidRPr="00EB649F">
              <w:t>Mapping rule is specified in TS36.211 [35] sub clause 6.7.4</w:t>
            </w:r>
          </w:p>
          <w:p w14:paraId="6104C378" w14:textId="77777777" w:rsidR="00AC40CF" w:rsidRPr="00EB649F" w:rsidRDefault="00AC40CF" w:rsidP="00F55A87">
            <w:pPr>
              <w:pStyle w:val="TAL"/>
              <w:rPr>
                <w:b/>
              </w:rPr>
            </w:pPr>
            <w:r w:rsidRPr="00EB649F">
              <w:t xml:space="preserve">- </w:t>
            </w:r>
            <w:smartTag w:uri="urn:schemas-microsoft-com:office:smarttags" w:element="stockticker">
              <w:r w:rsidRPr="00EB649F">
                <w:t>CELL</w:t>
              </w:r>
            </w:smartTag>
            <w:r w:rsidRPr="00EB649F">
              <w:t>_ID = 0</w:t>
            </w:r>
          </w:p>
        </w:tc>
      </w:tr>
      <w:tr w:rsidR="00AC40CF" w:rsidRPr="00EB649F" w14:paraId="68B25F68" w14:textId="77777777" w:rsidTr="00F55A87">
        <w:trPr>
          <w:trHeight w:val="1091"/>
        </w:trPr>
        <w:tc>
          <w:tcPr>
            <w:tcW w:w="1006" w:type="dxa"/>
            <w:tcBorders>
              <w:bottom w:val="single" w:sz="4" w:space="0" w:color="auto"/>
            </w:tcBorders>
          </w:tcPr>
          <w:p w14:paraId="36D3CDCC" w14:textId="77777777" w:rsidR="00AC40CF" w:rsidRPr="00EB649F" w:rsidRDefault="00AC40CF" w:rsidP="00F55A87">
            <w:pPr>
              <w:pStyle w:val="TAL"/>
            </w:pPr>
            <w:r w:rsidRPr="00EB649F">
              <w:t>PHICH</w:t>
            </w:r>
          </w:p>
        </w:tc>
        <w:tc>
          <w:tcPr>
            <w:tcW w:w="2781" w:type="dxa"/>
          </w:tcPr>
          <w:p w14:paraId="768AEB2A" w14:textId="77777777" w:rsidR="00AC40CF" w:rsidRPr="00EB649F" w:rsidRDefault="00AC40CF" w:rsidP="00F55A87">
            <w:pPr>
              <w:pStyle w:val="TAL"/>
            </w:pPr>
            <w:r w:rsidRPr="00EB649F">
              <w:t>Symbol 0 of each subframe</w:t>
            </w:r>
          </w:p>
        </w:tc>
        <w:tc>
          <w:tcPr>
            <w:tcW w:w="2742" w:type="dxa"/>
            <w:tcBorders>
              <w:bottom w:val="single" w:sz="4" w:space="0" w:color="auto"/>
            </w:tcBorders>
          </w:tcPr>
          <w:p w14:paraId="4A6CA537" w14:textId="77777777" w:rsidR="00AC40CF" w:rsidRPr="00EB649F" w:rsidRDefault="00AC40CF" w:rsidP="00F55A87">
            <w:pPr>
              <w:pStyle w:val="TAL"/>
            </w:pPr>
            <w:r w:rsidRPr="00EB649F">
              <w:t xml:space="preserve">Each PHICH group maps into 3 REGs in the frequency domain on the REGs not assigned to PCFICH over the whole system bandwidth, </w:t>
            </w:r>
          </w:p>
        </w:tc>
        <w:tc>
          <w:tcPr>
            <w:tcW w:w="2631" w:type="dxa"/>
          </w:tcPr>
          <w:p w14:paraId="450B0BAB" w14:textId="77777777" w:rsidR="00AC40CF" w:rsidRPr="00EB649F" w:rsidRDefault="00AC40CF" w:rsidP="00F55A87">
            <w:pPr>
              <w:pStyle w:val="TAL"/>
            </w:pPr>
            <w:r w:rsidRPr="00EB649F">
              <w:t>Mapping rule is specified in TS36.211 [35] sub clause 6.9.3</w:t>
            </w:r>
          </w:p>
          <w:p w14:paraId="53CB6D0C" w14:textId="77777777" w:rsidR="00AC40CF" w:rsidRPr="00EB649F" w:rsidRDefault="00AC40CF" w:rsidP="00F55A87">
            <w:pPr>
              <w:pStyle w:val="TAL"/>
            </w:pPr>
            <w:r w:rsidRPr="00EB649F">
              <w:t xml:space="preserve">- </w:t>
            </w:r>
            <w:smartTag w:uri="urn:schemas-microsoft-com:office:smarttags" w:element="stockticker">
              <w:r w:rsidRPr="00EB649F">
                <w:t>CELL</w:t>
              </w:r>
            </w:smartTag>
            <w:r w:rsidRPr="00EB649F">
              <w:t>_ID = 0</w:t>
            </w:r>
          </w:p>
          <w:p w14:paraId="3E233B9A" w14:textId="54C6E0BE" w:rsidR="00AC40CF" w:rsidRPr="00EB649F" w:rsidRDefault="00AC40CF" w:rsidP="00F55A87">
            <w:pPr>
              <w:pStyle w:val="TAL"/>
            </w:pPr>
            <w:r w:rsidRPr="00EB649F">
              <w:t xml:space="preserve">- Number of PHICH groups = </w:t>
            </w:r>
            <w:ins w:id="33" w:author="Tuomo Saynajakangas (Nokia)" w:date="2025-04-15T11:42:00Z" w16du:dateUtc="2025-04-15T08:42:00Z">
              <w:r w:rsidR="00F94B74">
                <w:t>2</w:t>
              </w:r>
              <w:r w:rsidR="00F94B74" w:rsidRPr="00EB649F">
                <w:rPr>
                  <w:rFonts w:eastAsia="SimSun"/>
                  <w:lang w:eastAsia="zh-CN"/>
                </w:rPr>
                <w:t>(BW=</w:t>
              </w:r>
              <w:r w:rsidR="00F94B74">
                <w:rPr>
                  <w:rFonts w:eastAsia="SimSun"/>
                </w:rPr>
                <w:t>3</w:t>
              </w:r>
              <w:r w:rsidR="00F94B74" w:rsidRPr="00EB649F">
                <w:t xml:space="preserve"> MHz)/</w:t>
              </w:r>
            </w:ins>
            <w:r w:rsidRPr="00EB649F">
              <w:t>4</w:t>
            </w:r>
            <w:r w:rsidRPr="00EB649F">
              <w:rPr>
                <w:rFonts w:eastAsia="SimSun"/>
                <w:lang w:eastAsia="zh-CN"/>
              </w:rPr>
              <w:t>(BW=</w:t>
            </w:r>
            <w:r w:rsidRPr="00EB649F">
              <w:t>5 MHz)/7</w:t>
            </w:r>
            <w:r w:rsidRPr="00EB649F">
              <w:rPr>
                <w:rFonts w:eastAsia="SimSun"/>
                <w:lang w:eastAsia="zh-CN"/>
              </w:rPr>
              <w:t>(BW=10MHz)</w:t>
            </w:r>
          </w:p>
        </w:tc>
      </w:tr>
      <w:tr w:rsidR="00AC40CF" w:rsidRPr="00EB649F" w14:paraId="732B172B" w14:textId="77777777" w:rsidTr="00F55A87">
        <w:tc>
          <w:tcPr>
            <w:tcW w:w="1006" w:type="dxa"/>
            <w:vMerge w:val="restart"/>
            <w:tcBorders>
              <w:top w:val="single" w:sz="4" w:space="0" w:color="auto"/>
              <w:left w:val="single" w:sz="4" w:space="0" w:color="auto"/>
              <w:bottom w:val="nil"/>
              <w:right w:val="single" w:sz="4" w:space="0" w:color="auto"/>
            </w:tcBorders>
          </w:tcPr>
          <w:p w14:paraId="1E02F82B" w14:textId="77777777" w:rsidR="00AC40CF" w:rsidRPr="00EB649F" w:rsidRDefault="00AC40CF" w:rsidP="00F55A87">
            <w:pPr>
              <w:pStyle w:val="TAL"/>
            </w:pPr>
            <w:r w:rsidRPr="00EB649F">
              <w:t>PDCCH</w:t>
            </w:r>
          </w:p>
        </w:tc>
        <w:tc>
          <w:tcPr>
            <w:tcW w:w="2781" w:type="dxa"/>
            <w:tcBorders>
              <w:left w:val="single" w:sz="4" w:space="0" w:color="auto"/>
              <w:right w:val="single" w:sz="4" w:space="0" w:color="auto"/>
            </w:tcBorders>
          </w:tcPr>
          <w:p w14:paraId="72F745DC" w14:textId="1AB9E514" w:rsidR="00AC40CF" w:rsidRPr="00EB649F" w:rsidRDefault="00AC40CF" w:rsidP="00F55A87">
            <w:pPr>
              <w:pStyle w:val="TAL"/>
            </w:pPr>
            <w:r w:rsidRPr="00EB649F">
              <w:t xml:space="preserve">Symbols 0, 1, 2 of each subframe </w:t>
            </w:r>
            <w:r w:rsidRPr="00EB649F">
              <w:rPr>
                <w:rFonts w:eastAsia="SimSun"/>
                <w:lang w:eastAsia="zh-CN"/>
              </w:rPr>
              <w:t>(BW=</w:t>
            </w:r>
            <w:ins w:id="34" w:author="Tuomo Saynajakangas (Nokia)" w:date="2025-04-15T11:57:00Z" w16du:dateUtc="2025-04-15T08:57:00Z">
              <w:r w:rsidR="00723B18">
                <w:rPr>
                  <w:rFonts w:eastAsia="SimSun"/>
                  <w:lang w:eastAsia="zh-CN"/>
                </w:rPr>
                <w:t>3MHz/</w:t>
              </w:r>
            </w:ins>
            <w:r w:rsidRPr="00EB649F">
              <w:rPr>
                <w:rFonts w:eastAsia="SimSun"/>
                <w:lang w:eastAsia="zh-CN"/>
              </w:rPr>
              <w:t>5MHz)</w:t>
            </w:r>
          </w:p>
        </w:tc>
        <w:tc>
          <w:tcPr>
            <w:tcW w:w="2742" w:type="dxa"/>
            <w:vMerge w:val="restart"/>
            <w:tcBorders>
              <w:top w:val="single" w:sz="4" w:space="0" w:color="auto"/>
              <w:left w:val="single" w:sz="4" w:space="0" w:color="auto"/>
              <w:bottom w:val="nil"/>
              <w:right w:val="single" w:sz="4" w:space="0" w:color="auto"/>
            </w:tcBorders>
          </w:tcPr>
          <w:p w14:paraId="13400AA0" w14:textId="77777777" w:rsidR="00AC40CF" w:rsidRPr="00EB649F" w:rsidRDefault="00AC40CF" w:rsidP="00F55A87">
            <w:pPr>
              <w:pStyle w:val="TAL"/>
            </w:pPr>
            <w:r w:rsidRPr="00EB649F">
              <w:t>The remaining REGs not allocated to both PCFICH and PHICH are used for PDCCH</w:t>
            </w:r>
          </w:p>
        </w:tc>
        <w:tc>
          <w:tcPr>
            <w:tcW w:w="2631" w:type="dxa"/>
            <w:tcBorders>
              <w:left w:val="single" w:sz="4" w:space="0" w:color="auto"/>
            </w:tcBorders>
          </w:tcPr>
          <w:p w14:paraId="1AE45FCA" w14:textId="77777777" w:rsidR="00AC40CF" w:rsidRPr="00EB649F" w:rsidRDefault="00AC40CF" w:rsidP="00F55A87">
            <w:pPr>
              <w:pStyle w:val="TAL"/>
            </w:pPr>
            <w:r w:rsidRPr="00EB649F">
              <w:t>Mapping rule is specified in TS36.211 [35] sub clause 6.8.5</w:t>
            </w:r>
          </w:p>
          <w:p w14:paraId="463B7CAF" w14:textId="5B8BBDF8"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3 </w:t>
            </w:r>
            <w:r w:rsidRPr="00EB649F">
              <w:rPr>
                <w:rFonts w:eastAsia="SimSun"/>
                <w:lang w:eastAsia="zh-CN"/>
              </w:rPr>
              <w:t>(BW=</w:t>
            </w:r>
            <w:ins w:id="35" w:author="Tuomo Saynajakangas (Nokia)" w:date="2025-04-15T11:57:00Z" w16du:dateUtc="2025-04-15T08:57:00Z">
              <w:r w:rsidR="00723B18">
                <w:rPr>
                  <w:rFonts w:eastAsia="SimSun"/>
                  <w:lang w:eastAsia="zh-CN"/>
                </w:rPr>
                <w:t>3MHz/</w:t>
              </w:r>
            </w:ins>
            <w:r w:rsidRPr="00EB649F">
              <w:rPr>
                <w:rFonts w:eastAsia="SimSun"/>
                <w:lang w:eastAsia="zh-CN"/>
              </w:rPr>
              <w:t>5MHz)</w:t>
            </w:r>
          </w:p>
        </w:tc>
      </w:tr>
      <w:tr w:rsidR="00AC40CF" w:rsidRPr="00EB649F" w14:paraId="5BB6A89B" w14:textId="77777777" w:rsidTr="00F55A87">
        <w:tc>
          <w:tcPr>
            <w:tcW w:w="1006" w:type="dxa"/>
            <w:vMerge/>
            <w:tcBorders>
              <w:top w:val="nil"/>
              <w:left w:val="single" w:sz="4" w:space="0" w:color="auto"/>
              <w:bottom w:val="nil"/>
              <w:right w:val="single" w:sz="4" w:space="0" w:color="auto"/>
            </w:tcBorders>
          </w:tcPr>
          <w:p w14:paraId="5724C568" w14:textId="77777777" w:rsidR="00AC40CF" w:rsidRPr="00EB649F" w:rsidRDefault="00AC40CF" w:rsidP="00F55A87">
            <w:pPr>
              <w:pStyle w:val="TAL"/>
            </w:pPr>
          </w:p>
        </w:tc>
        <w:tc>
          <w:tcPr>
            <w:tcW w:w="2781" w:type="dxa"/>
            <w:tcBorders>
              <w:left w:val="single" w:sz="4" w:space="0" w:color="auto"/>
              <w:right w:val="single" w:sz="4" w:space="0" w:color="auto"/>
            </w:tcBorders>
          </w:tcPr>
          <w:p w14:paraId="38B5F921" w14:textId="77777777" w:rsidR="00AC40CF" w:rsidRPr="00EB649F" w:rsidRDefault="00AC40CF" w:rsidP="00F55A87">
            <w:pPr>
              <w:pStyle w:val="TAL"/>
            </w:pPr>
            <w:r w:rsidRPr="00EB649F">
              <w:t xml:space="preserve">Symbols 0, 1 of each subframe </w:t>
            </w:r>
            <w:r w:rsidRPr="00EB649F">
              <w:rPr>
                <w:rFonts w:eastAsia="SimSun"/>
                <w:lang w:eastAsia="zh-CN"/>
              </w:rPr>
              <w:t>(BW=10MHz)</w:t>
            </w:r>
          </w:p>
        </w:tc>
        <w:tc>
          <w:tcPr>
            <w:tcW w:w="2742" w:type="dxa"/>
            <w:vMerge/>
            <w:tcBorders>
              <w:top w:val="nil"/>
              <w:left w:val="single" w:sz="4" w:space="0" w:color="auto"/>
              <w:bottom w:val="nil"/>
              <w:right w:val="single" w:sz="4" w:space="0" w:color="auto"/>
            </w:tcBorders>
          </w:tcPr>
          <w:p w14:paraId="3823325E" w14:textId="77777777" w:rsidR="00AC40CF" w:rsidRPr="00EB649F" w:rsidRDefault="00AC40CF" w:rsidP="00F55A87">
            <w:pPr>
              <w:pStyle w:val="TAL"/>
            </w:pPr>
          </w:p>
        </w:tc>
        <w:tc>
          <w:tcPr>
            <w:tcW w:w="2631" w:type="dxa"/>
            <w:tcBorders>
              <w:left w:val="single" w:sz="4" w:space="0" w:color="auto"/>
            </w:tcBorders>
          </w:tcPr>
          <w:p w14:paraId="39500FA6" w14:textId="77777777" w:rsidR="00AC40CF" w:rsidRPr="00EB649F" w:rsidRDefault="00AC40CF" w:rsidP="00F55A87">
            <w:pPr>
              <w:pStyle w:val="TAL"/>
            </w:pPr>
            <w:r w:rsidRPr="00EB649F">
              <w:t>Mapping rule is specified in TS36.211 [35] sub clause 6.8.5</w:t>
            </w:r>
          </w:p>
          <w:p w14:paraId="4F75226E"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r w:rsidRPr="00EB649F">
              <w:rPr>
                <w:rFonts w:eastAsia="SimSun"/>
                <w:lang w:eastAsia="zh-CN"/>
              </w:rPr>
              <w:t>(BW=10MHz)</w:t>
            </w:r>
          </w:p>
        </w:tc>
      </w:tr>
      <w:tr w:rsidR="00AC40CF" w:rsidRPr="00EB649F" w14:paraId="1939B471" w14:textId="77777777" w:rsidTr="00F55A87">
        <w:tc>
          <w:tcPr>
            <w:tcW w:w="1006" w:type="dxa"/>
            <w:tcBorders>
              <w:top w:val="nil"/>
              <w:left w:val="single" w:sz="4" w:space="0" w:color="auto"/>
              <w:bottom w:val="single" w:sz="4" w:space="0" w:color="auto"/>
              <w:right w:val="single" w:sz="4" w:space="0" w:color="auto"/>
            </w:tcBorders>
          </w:tcPr>
          <w:p w14:paraId="096F2990" w14:textId="77777777" w:rsidR="00AC40CF" w:rsidRPr="00EB649F" w:rsidRDefault="00AC40CF" w:rsidP="00F55A87">
            <w:pPr>
              <w:pStyle w:val="TAL"/>
            </w:pPr>
          </w:p>
        </w:tc>
        <w:tc>
          <w:tcPr>
            <w:tcW w:w="2781" w:type="dxa"/>
            <w:tcBorders>
              <w:left w:val="single" w:sz="4" w:space="0" w:color="auto"/>
              <w:right w:val="single" w:sz="4" w:space="0" w:color="auto"/>
            </w:tcBorders>
          </w:tcPr>
          <w:p w14:paraId="089A3855" w14:textId="77777777" w:rsidR="00AC40CF" w:rsidRPr="00EB649F" w:rsidRDefault="00AC40CF" w:rsidP="00F55A87">
            <w:pPr>
              <w:pStyle w:val="TAL"/>
            </w:pPr>
            <w:r w:rsidRPr="00EB649F">
              <w:t>Symbols 0, 1 of each MBSFN subframe</w:t>
            </w:r>
          </w:p>
        </w:tc>
        <w:tc>
          <w:tcPr>
            <w:tcW w:w="2742" w:type="dxa"/>
            <w:tcBorders>
              <w:top w:val="nil"/>
              <w:left w:val="single" w:sz="4" w:space="0" w:color="auto"/>
              <w:bottom w:val="single" w:sz="4" w:space="0" w:color="auto"/>
              <w:right w:val="single" w:sz="4" w:space="0" w:color="auto"/>
            </w:tcBorders>
          </w:tcPr>
          <w:p w14:paraId="1F6FBF24" w14:textId="77777777" w:rsidR="00AC40CF" w:rsidRPr="00EB649F" w:rsidRDefault="00AC40CF" w:rsidP="00F55A87">
            <w:pPr>
              <w:pStyle w:val="TAL"/>
            </w:pPr>
          </w:p>
        </w:tc>
        <w:tc>
          <w:tcPr>
            <w:tcW w:w="2631" w:type="dxa"/>
            <w:tcBorders>
              <w:left w:val="single" w:sz="4" w:space="0" w:color="auto"/>
            </w:tcBorders>
          </w:tcPr>
          <w:p w14:paraId="1D048CA4" w14:textId="77777777" w:rsidR="00AC40CF" w:rsidRPr="00EB649F" w:rsidRDefault="00AC40CF" w:rsidP="00F55A87">
            <w:pPr>
              <w:pStyle w:val="TAL"/>
            </w:pPr>
            <w:r w:rsidRPr="00EB649F">
              <w:t>Mapping rule is specified in TS36.211 [35] sub clause 6.8.5</w:t>
            </w:r>
          </w:p>
          <w:p w14:paraId="52942AC5"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p>
        </w:tc>
      </w:tr>
      <w:tr w:rsidR="00AC40CF" w:rsidRPr="00EB649F" w14:paraId="267A6557" w14:textId="77777777" w:rsidTr="00F55A87">
        <w:tc>
          <w:tcPr>
            <w:tcW w:w="1006" w:type="dxa"/>
            <w:tcBorders>
              <w:top w:val="nil"/>
              <w:left w:val="single" w:sz="4" w:space="0" w:color="auto"/>
              <w:bottom w:val="single" w:sz="4" w:space="0" w:color="auto"/>
              <w:right w:val="single" w:sz="4" w:space="0" w:color="auto"/>
            </w:tcBorders>
          </w:tcPr>
          <w:p w14:paraId="55CC039A" w14:textId="77777777" w:rsidR="00AC40CF" w:rsidRPr="00EB649F" w:rsidRDefault="00AC40CF" w:rsidP="00F55A87">
            <w:pPr>
              <w:pStyle w:val="TAL"/>
            </w:pPr>
            <w:r w:rsidRPr="00EB649F">
              <w:t>MPDCCH</w:t>
            </w:r>
          </w:p>
        </w:tc>
        <w:tc>
          <w:tcPr>
            <w:tcW w:w="2781" w:type="dxa"/>
            <w:tcBorders>
              <w:left w:val="single" w:sz="4" w:space="0" w:color="auto"/>
              <w:right w:val="single" w:sz="4" w:space="0" w:color="auto"/>
            </w:tcBorders>
          </w:tcPr>
          <w:p w14:paraId="0EB31FC3" w14:textId="77777777" w:rsidR="00AC40CF" w:rsidRPr="00EB649F" w:rsidRDefault="00AC40CF" w:rsidP="00F55A87">
            <w:pPr>
              <w:pStyle w:val="TAL"/>
            </w:pPr>
            <w:r w:rsidRPr="00EB649F">
              <w:t>Same as PDSCH</w:t>
            </w:r>
          </w:p>
        </w:tc>
        <w:tc>
          <w:tcPr>
            <w:tcW w:w="2742" w:type="dxa"/>
            <w:tcBorders>
              <w:top w:val="nil"/>
              <w:left w:val="single" w:sz="4" w:space="0" w:color="auto"/>
              <w:bottom w:val="single" w:sz="4" w:space="0" w:color="auto"/>
              <w:right w:val="single" w:sz="4" w:space="0" w:color="auto"/>
            </w:tcBorders>
          </w:tcPr>
          <w:p w14:paraId="08D63623" w14:textId="77777777" w:rsidR="00AC40CF" w:rsidRPr="00EB649F" w:rsidRDefault="00AC40CF" w:rsidP="00F55A87">
            <w:pPr>
              <w:pStyle w:val="TAL"/>
            </w:pPr>
            <w:r w:rsidRPr="00EB649F">
              <w:t>For Subframe 0, subcarriers corresponding to resource elements not allocated to RS, PSS, SSS and PBCH (core set and repetitions) and reserved for PBCH antenna ports 3 and 4 on the 72 central subcarriers.</w:t>
            </w:r>
          </w:p>
          <w:p w14:paraId="1CE79C55" w14:textId="77777777" w:rsidR="00AC40CF" w:rsidRPr="00EB649F" w:rsidRDefault="00AC40CF" w:rsidP="00F55A87">
            <w:pPr>
              <w:pStyle w:val="TAL"/>
            </w:pPr>
          </w:p>
          <w:p w14:paraId="7C652485" w14:textId="77777777" w:rsidR="00AC40CF" w:rsidRPr="00EB649F" w:rsidRDefault="00AC40CF" w:rsidP="00F55A87">
            <w:pPr>
              <w:pStyle w:val="TAL"/>
            </w:pPr>
            <w:r w:rsidRPr="00EB649F">
              <w:t>For Subframe 5, subcarriers corresponding to resource elements not allocated to RS, PSS and SSS.</w:t>
            </w:r>
          </w:p>
          <w:p w14:paraId="4F36F2A2" w14:textId="77777777" w:rsidR="00AC40CF" w:rsidRPr="00EB649F" w:rsidRDefault="00AC40CF" w:rsidP="00F55A87">
            <w:pPr>
              <w:pStyle w:val="TAL"/>
            </w:pPr>
          </w:p>
          <w:p w14:paraId="0A07157C" w14:textId="77777777" w:rsidR="00AC40CF" w:rsidRPr="00EB649F" w:rsidRDefault="00AC40CF" w:rsidP="00F55A87">
            <w:pPr>
              <w:pStyle w:val="TAL"/>
            </w:pPr>
            <w:r w:rsidRPr="00EB649F">
              <w:t>For Subframe 9, subcarriers corresponding to resource elements not allocated to RS, PSS, SSS and PBCH (repetitions).</w:t>
            </w:r>
          </w:p>
          <w:p w14:paraId="4CCFE759" w14:textId="77777777" w:rsidR="00AC40CF" w:rsidRPr="00EB649F" w:rsidRDefault="00AC40CF" w:rsidP="00F55A87">
            <w:pPr>
              <w:pStyle w:val="TAL"/>
            </w:pPr>
          </w:p>
          <w:p w14:paraId="5EEB2F1A" w14:textId="77777777" w:rsidR="00AC40CF" w:rsidRPr="00EB649F" w:rsidRDefault="00AC40CF" w:rsidP="00F55A87">
            <w:pPr>
              <w:pStyle w:val="TAL"/>
            </w:pPr>
            <w:r w:rsidRPr="00EB649F">
              <w:t>For other subframes, subcarriers corresponding to resource elements not allocated to RS.</w:t>
            </w:r>
          </w:p>
        </w:tc>
        <w:tc>
          <w:tcPr>
            <w:tcW w:w="2631" w:type="dxa"/>
            <w:tcBorders>
              <w:left w:val="single" w:sz="4" w:space="0" w:color="auto"/>
            </w:tcBorders>
          </w:tcPr>
          <w:p w14:paraId="7F7AD641" w14:textId="77777777" w:rsidR="00AC40CF" w:rsidRPr="00EB649F" w:rsidRDefault="00AC40CF" w:rsidP="00F55A87">
            <w:pPr>
              <w:pStyle w:val="TAL"/>
            </w:pPr>
            <w:r w:rsidRPr="00EB649F">
              <w:t>Mapping rule is specified in TS36.211 [35] sub clause 6.8B.5</w:t>
            </w:r>
          </w:p>
        </w:tc>
      </w:tr>
      <w:tr w:rsidR="00AC40CF" w:rsidRPr="00EB649F" w14:paraId="0B89035B" w14:textId="77777777" w:rsidTr="00F55A87">
        <w:tc>
          <w:tcPr>
            <w:tcW w:w="1006" w:type="dxa"/>
            <w:tcBorders>
              <w:top w:val="single" w:sz="4" w:space="0" w:color="auto"/>
            </w:tcBorders>
          </w:tcPr>
          <w:p w14:paraId="408E7978" w14:textId="77777777" w:rsidR="00AC40CF" w:rsidRPr="00EB649F" w:rsidRDefault="00AC40CF" w:rsidP="00F55A87">
            <w:pPr>
              <w:pStyle w:val="TAL"/>
            </w:pPr>
            <w:r w:rsidRPr="00EB649F">
              <w:lastRenderedPageBreak/>
              <w:t>PDSCH</w:t>
            </w:r>
          </w:p>
        </w:tc>
        <w:tc>
          <w:tcPr>
            <w:tcW w:w="2781" w:type="dxa"/>
          </w:tcPr>
          <w:p w14:paraId="34D6D9A5" w14:textId="77777777" w:rsidR="00AC40CF" w:rsidRPr="00EB649F" w:rsidRDefault="00AC40CF" w:rsidP="00F55A87">
            <w:pPr>
              <w:pStyle w:val="TAL"/>
            </w:pPr>
            <w:r w:rsidRPr="00EB649F">
              <w:t>All remaining OFDM symbols of each subframe not allocated to PDCCH</w:t>
            </w:r>
          </w:p>
        </w:tc>
        <w:tc>
          <w:tcPr>
            <w:tcW w:w="2742" w:type="dxa"/>
            <w:tcBorders>
              <w:top w:val="single" w:sz="4" w:space="0" w:color="auto"/>
            </w:tcBorders>
          </w:tcPr>
          <w:p w14:paraId="31685BBE" w14:textId="77777777" w:rsidR="00AC40CF" w:rsidRPr="00EB649F" w:rsidRDefault="00AC40CF" w:rsidP="00F55A87">
            <w:pPr>
              <w:pStyle w:val="TAL"/>
            </w:pPr>
            <w:r w:rsidRPr="00EB649F">
              <w:t>For Subframe 0,</w:t>
            </w:r>
          </w:p>
          <w:p w14:paraId="0B9468D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w:t>
            </w:r>
            <w:smartTag w:uri="urn:schemas-microsoft-com:office:smarttags" w:element="stockticker">
              <w:r w:rsidRPr="00EB649F">
                <w:t>SSS</w:t>
              </w:r>
            </w:smartTag>
            <w:r w:rsidRPr="00EB649F">
              <w:t xml:space="preserve"> and PBCH is allocated to PDSCH</w:t>
            </w:r>
          </w:p>
          <w:p w14:paraId="578680EE" w14:textId="77777777" w:rsidR="00AC40CF" w:rsidRPr="00EB649F" w:rsidRDefault="00AC40CF" w:rsidP="00F55A87">
            <w:pPr>
              <w:pStyle w:val="TAL"/>
            </w:pPr>
          </w:p>
          <w:p w14:paraId="5E0D0439" w14:textId="77777777" w:rsidR="00AC40CF" w:rsidRPr="00EB649F" w:rsidRDefault="00AC40CF" w:rsidP="00F55A87">
            <w:pPr>
              <w:pStyle w:val="TAL"/>
            </w:pPr>
            <w:r w:rsidRPr="00EB649F">
              <w:t>For Subframe 5,</w:t>
            </w:r>
          </w:p>
          <w:p w14:paraId="3467EFC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and </w:t>
            </w:r>
            <w:smartTag w:uri="urn:schemas-microsoft-com:office:smarttags" w:element="stockticker">
              <w:r w:rsidRPr="00EB649F">
                <w:t>SSS</w:t>
              </w:r>
            </w:smartTag>
            <w:r w:rsidRPr="00EB649F">
              <w:t xml:space="preserve"> is allocated to PDSCH</w:t>
            </w:r>
          </w:p>
          <w:p w14:paraId="12665C71" w14:textId="77777777" w:rsidR="00AC40CF" w:rsidRPr="00EB649F" w:rsidRDefault="00AC40CF" w:rsidP="00F55A87">
            <w:pPr>
              <w:pStyle w:val="TAL"/>
            </w:pPr>
          </w:p>
          <w:p w14:paraId="7BF528E6" w14:textId="77777777" w:rsidR="00AC40CF" w:rsidRPr="00EB649F" w:rsidRDefault="00AC40CF" w:rsidP="00F55A87">
            <w:pPr>
              <w:pStyle w:val="TAL"/>
            </w:pPr>
            <w:r w:rsidRPr="00EB649F">
              <w:t>For other subframes,</w:t>
            </w:r>
          </w:p>
          <w:p w14:paraId="072EF532" w14:textId="77777777" w:rsidR="00AC40CF" w:rsidRPr="00EB649F" w:rsidRDefault="00AC40CF" w:rsidP="00F55A87">
            <w:pPr>
              <w:pStyle w:val="TAL"/>
            </w:pPr>
            <w:r w:rsidRPr="00EB649F">
              <w:t>REs not allocated to RS is allocated to PDSCH</w:t>
            </w:r>
          </w:p>
        </w:tc>
        <w:tc>
          <w:tcPr>
            <w:tcW w:w="2631" w:type="dxa"/>
          </w:tcPr>
          <w:p w14:paraId="2F813989" w14:textId="77777777" w:rsidR="00AC40CF" w:rsidRPr="00EB649F" w:rsidRDefault="00AC40CF" w:rsidP="00F55A87">
            <w:pPr>
              <w:pStyle w:val="TAL"/>
            </w:pPr>
          </w:p>
        </w:tc>
      </w:tr>
      <w:tr w:rsidR="00AC40CF" w:rsidRPr="00EB649F" w14:paraId="033F487A" w14:textId="77777777" w:rsidTr="00F55A87">
        <w:tc>
          <w:tcPr>
            <w:tcW w:w="1006" w:type="dxa"/>
          </w:tcPr>
          <w:p w14:paraId="22527195" w14:textId="77777777" w:rsidR="00AC40CF" w:rsidRPr="00EB649F" w:rsidRDefault="00AC40CF" w:rsidP="00F55A87">
            <w:pPr>
              <w:pStyle w:val="TAL"/>
            </w:pPr>
            <w:r w:rsidRPr="00EB649F">
              <w:t>PMCH</w:t>
            </w:r>
          </w:p>
        </w:tc>
        <w:tc>
          <w:tcPr>
            <w:tcW w:w="2781" w:type="dxa"/>
          </w:tcPr>
          <w:p w14:paraId="4FDC2B75" w14:textId="77777777" w:rsidR="00AC40CF" w:rsidRPr="00EB649F" w:rsidRDefault="00AC40CF" w:rsidP="00F55A87">
            <w:pPr>
              <w:pStyle w:val="TAL"/>
            </w:pPr>
            <w:r w:rsidRPr="00EB649F">
              <w:t>MBSFN region of MBSFN subframes</w:t>
            </w:r>
          </w:p>
        </w:tc>
        <w:tc>
          <w:tcPr>
            <w:tcW w:w="2742" w:type="dxa"/>
          </w:tcPr>
          <w:p w14:paraId="4C7C0889" w14:textId="77777777" w:rsidR="00AC40CF" w:rsidRPr="00EB649F" w:rsidRDefault="00AC40CF" w:rsidP="00F55A87">
            <w:pPr>
              <w:pStyle w:val="TAL"/>
            </w:pPr>
            <w:r w:rsidRPr="00EB649F">
              <w:t>REs not allocated to MBSFN RS is allocated to PMCH</w:t>
            </w:r>
          </w:p>
        </w:tc>
        <w:tc>
          <w:tcPr>
            <w:tcW w:w="2631" w:type="dxa"/>
          </w:tcPr>
          <w:p w14:paraId="4D60523A" w14:textId="77777777" w:rsidR="00AC40CF" w:rsidRPr="00EB649F" w:rsidRDefault="00AC40CF" w:rsidP="00F55A87">
            <w:pPr>
              <w:pStyle w:val="TAL"/>
            </w:pPr>
          </w:p>
        </w:tc>
      </w:tr>
      <w:tr w:rsidR="00AC40CF" w:rsidRPr="00EB649F" w14:paraId="0CD846AE" w14:textId="77777777" w:rsidTr="00F55A87">
        <w:tc>
          <w:tcPr>
            <w:tcW w:w="1006" w:type="dxa"/>
            <w:tcBorders>
              <w:top w:val="single" w:sz="4" w:space="0" w:color="auto"/>
              <w:left w:val="single" w:sz="4" w:space="0" w:color="auto"/>
              <w:bottom w:val="single" w:sz="4" w:space="0" w:color="auto"/>
              <w:right w:val="single" w:sz="4" w:space="0" w:color="auto"/>
            </w:tcBorders>
          </w:tcPr>
          <w:p w14:paraId="2DCC15C9" w14:textId="77777777" w:rsidR="00AC40CF" w:rsidRPr="00EB649F" w:rsidRDefault="00AC40CF" w:rsidP="00F55A87">
            <w:pPr>
              <w:pStyle w:val="TAL"/>
            </w:pPr>
            <w:r w:rsidRPr="00EB649F">
              <w:t>PRS</w:t>
            </w:r>
          </w:p>
        </w:tc>
        <w:tc>
          <w:tcPr>
            <w:tcW w:w="2781" w:type="dxa"/>
            <w:tcBorders>
              <w:top w:val="single" w:sz="4" w:space="0" w:color="auto"/>
              <w:left w:val="single" w:sz="4" w:space="0" w:color="auto"/>
              <w:bottom w:val="single" w:sz="4" w:space="0" w:color="auto"/>
              <w:right w:val="single" w:sz="4" w:space="0" w:color="auto"/>
            </w:tcBorders>
          </w:tcPr>
          <w:p w14:paraId="096C92F9" w14:textId="77777777" w:rsidR="00AC40CF" w:rsidRPr="00EB649F" w:rsidRDefault="00AC40CF" w:rsidP="00F55A87">
            <w:pPr>
              <w:pStyle w:val="TAL"/>
            </w:pPr>
            <w:r w:rsidRPr="00EB649F">
              <w:t>Symbols that carry PRS as per PRS configuration</w:t>
            </w:r>
          </w:p>
        </w:tc>
        <w:tc>
          <w:tcPr>
            <w:tcW w:w="2742" w:type="dxa"/>
            <w:tcBorders>
              <w:top w:val="single" w:sz="4" w:space="0" w:color="auto"/>
              <w:left w:val="single" w:sz="4" w:space="0" w:color="auto"/>
              <w:bottom w:val="single" w:sz="4" w:space="0" w:color="auto"/>
              <w:right w:val="single" w:sz="4" w:space="0" w:color="auto"/>
            </w:tcBorders>
          </w:tcPr>
          <w:p w14:paraId="254F017F" w14:textId="77777777" w:rsidR="00AC40CF" w:rsidRPr="00EB649F" w:rsidRDefault="00AC40CF" w:rsidP="00F55A87">
            <w:pPr>
              <w:pStyle w:val="TAL"/>
            </w:pPr>
            <w:r w:rsidRPr="00EB649F">
              <w:t>REs carrying PRS</w:t>
            </w:r>
          </w:p>
        </w:tc>
        <w:tc>
          <w:tcPr>
            <w:tcW w:w="2631" w:type="dxa"/>
            <w:tcBorders>
              <w:top w:val="single" w:sz="4" w:space="0" w:color="auto"/>
              <w:left w:val="single" w:sz="4" w:space="0" w:color="auto"/>
              <w:bottom w:val="single" w:sz="4" w:space="0" w:color="auto"/>
              <w:right w:val="single" w:sz="4" w:space="0" w:color="auto"/>
            </w:tcBorders>
          </w:tcPr>
          <w:p w14:paraId="62F930F6" w14:textId="77777777" w:rsidR="00AC40CF" w:rsidRPr="00EB649F" w:rsidRDefault="00AC40CF" w:rsidP="00F55A87">
            <w:pPr>
              <w:pStyle w:val="TAL"/>
            </w:pPr>
            <w:r w:rsidRPr="00EB649F">
              <w:t>Mapping rule is specified in TS36.211 [35] sub clause 6.10.4</w:t>
            </w:r>
          </w:p>
        </w:tc>
      </w:tr>
    </w:tbl>
    <w:p w14:paraId="601C379B" w14:textId="77777777" w:rsidR="00AC40CF" w:rsidRPr="00EB649F" w:rsidRDefault="00AC40CF" w:rsidP="00AC40CF"/>
    <w:p w14:paraId="30F026BF" w14:textId="4F3F4616" w:rsidR="00AC40CF" w:rsidRPr="00AC40CF" w:rsidRDefault="00AC40CF" w:rsidP="00AC40CF">
      <w:pPr>
        <w:pStyle w:val="NO"/>
        <w:rPr>
          <w:rFonts w:eastAsia="SimSun"/>
          <w:lang w:eastAsia="zh-CN"/>
        </w:rPr>
      </w:pPr>
      <w:r w:rsidRPr="00EB649F">
        <w:rPr>
          <w:lang w:eastAsia="ko-KR"/>
        </w:rPr>
        <w:t>NOTE:</w:t>
      </w:r>
      <w:r w:rsidRPr="00EB649F">
        <w:rPr>
          <w:lang w:eastAsia="ko-KR"/>
        </w:rPr>
        <w:tab/>
        <w:t>In ca</w:t>
      </w:r>
      <w:r w:rsidRPr="00EB649F">
        <w:t xml:space="preserve">se a single cell-specific RS is configured, cell-specific RS shall be assume to be present on antenna ports 0 and 1 for the purpose of mapping a symbol-quadruplet to a </w:t>
      </w:r>
      <w:smartTag w:uri="urn:schemas-microsoft-com:office:smarttags" w:element="stockticker">
        <w:r w:rsidRPr="00EB649F">
          <w:t>REG</w:t>
        </w:r>
      </w:smartTag>
      <w:r w:rsidRPr="00EB649F">
        <w:t xml:space="preserve"> (resource element group). (See TS 36.211 [35] sub clause 6.2.4).</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DEE070" w14:textId="77777777" w:rsidR="009B2D90" w:rsidRPr="00EB649F" w:rsidRDefault="009B2D90" w:rsidP="009B2D90">
      <w:pPr>
        <w:pStyle w:val="Heading3"/>
      </w:pPr>
      <w:bookmarkStart w:id="36" w:name="_Toc27403008"/>
      <w:bookmarkStart w:id="37" w:name="_Toc35976672"/>
      <w:bookmarkStart w:id="38" w:name="_Toc35977618"/>
      <w:bookmarkStart w:id="39" w:name="_Toc36028926"/>
      <w:bookmarkStart w:id="40" w:name="_Toc43822256"/>
      <w:bookmarkStart w:id="41" w:name="_Toc52167366"/>
      <w:bookmarkStart w:id="42" w:name="_Toc75886533"/>
      <w:bookmarkStart w:id="43" w:name="_Toc75980284"/>
      <w:r w:rsidRPr="00EB649F">
        <w:t>4.6.8</w:t>
      </w:r>
      <w:r w:rsidRPr="00EB649F">
        <w:tab/>
        <w:t>Channel-bandwidth-dependent parameters</w:t>
      </w:r>
      <w:bookmarkEnd w:id="36"/>
      <w:bookmarkEnd w:id="37"/>
      <w:bookmarkEnd w:id="38"/>
      <w:bookmarkEnd w:id="39"/>
      <w:bookmarkEnd w:id="40"/>
      <w:bookmarkEnd w:id="41"/>
      <w:bookmarkEnd w:id="42"/>
      <w:bookmarkEnd w:id="43"/>
    </w:p>
    <w:p w14:paraId="795511CF" w14:textId="77777777" w:rsidR="009B2D90" w:rsidRPr="00EB649F" w:rsidRDefault="009B2D90" w:rsidP="009B2D90">
      <w:r w:rsidRPr="00EB649F">
        <w:t>The default values of parameters which depend on the channel bandwidth are defined in table 4.6.8-1.</w:t>
      </w:r>
    </w:p>
    <w:p w14:paraId="4F992C55" w14:textId="77777777" w:rsidR="009B2D90" w:rsidRPr="00EB649F" w:rsidRDefault="009B2D90" w:rsidP="009B2D90">
      <w:pPr>
        <w:pStyle w:val="TH"/>
      </w:pPr>
      <w:r w:rsidRPr="00EB649F">
        <w:t>Table 4.6.8-1: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9B2D90" w:rsidRPr="00EB649F" w14:paraId="55C2614E" w14:textId="77777777" w:rsidTr="00F55A87">
        <w:tc>
          <w:tcPr>
            <w:tcW w:w="1372" w:type="dxa"/>
            <w:vMerge w:val="restart"/>
          </w:tcPr>
          <w:p w14:paraId="424695B7" w14:textId="77777777" w:rsidR="009B2D90" w:rsidRPr="00EB649F" w:rsidRDefault="009B2D90" w:rsidP="00F55A87">
            <w:pPr>
              <w:pStyle w:val="TAH"/>
            </w:pPr>
            <w:r w:rsidRPr="00EB649F">
              <w:t>Information Element</w:t>
            </w:r>
          </w:p>
        </w:tc>
        <w:tc>
          <w:tcPr>
            <w:tcW w:w="6708" w:type="dxa"/>
            <w:gridSpan w:val="6"/>
          </w:tcPr>
          <w:p w14:paraId="28EA6958" w14:textId="77777777" w:rsidR="009B2D90" w:rsidRPr="00EB649F" w:rsidRDefault="009B2D90" w:rsidP="00F55A87">
            <w:pPr>
              <w:pStyle w:val="TAH"/>
            </w:pPr>
            <w:r w:rsidRPr="00EB649F">
              <w:t>Channel bandwidth</w:t>
            </w:r>
          </w:p>
        </w:tc>
        <w:tc>
          <w:tcPr>
            <w:tcW w:w="1559" w:type="dxa"/>
            <w:vMerge w:val="restart"/>
          </w:tcPr>
          <w:p w14:paraId="43D822F8" w14:textId="77777777" w:rsidR="009B2D90" w:rsidRPr="00EB649F" w:rsidRDefault="009B2D90" w:rsidP="00F55A87">
            <w:pPr>
              <w:pStyle w:val="TAH"/>
            </w:pPr>
            <w:r w:rsidRPr="00EB649F">
              <w:t>Comment</w:t>
            </w:r>
          </w:p>
        </w:tc>
      </w:tr>
      <w:tr w:rsidR="009B2D90" w:rsidRPr="00EB649F" w14:paraId="76F40BC4" w14:textId="77777777" w:rsidTr="00F55A87">
        <w:tc>
          <w:tcPr>
            <w:tcW w:w="1372" w:type="dxa"/>
            <w:vMerge/>
          </w:tcPr>
          <w:p w14:paraId="1D1BC5AE" w14:textId="77777777" w:rsidR="009B2D90" w:rsidRPr="00EB649F" w:rsidRDefault="009B2D90" w:rsidP="00F55A87">
            <w:pPr>
              <w:pStyle w:val="TAH"/>
            </w:pPr>
          </w:p>
        </w:tc>
        <w:tc>
          <w:tcPr>
            <w:tcW w:w="1118" w:type="dxa"/>
          </w:tcPr>
          <w:p w14:paraId="4D7B5D9B" w14:textId="77777777" w:rsidR="009B2D90" w:rsidRPr="00EB649F" w:rsidRDefault="009B2D90" w:rsidP="00F55A87">
            <w:pPr>
              <w:pStyle w:val="TAH"/>
            </w:pPr>
            <w:r w:rsidRPr="00EB649F">
              <w:t>1.4 MHz</w:t>
            </w:r>
          </w:p>
        </w:tc>
        <w:tc>
          <w:tcPr>
            <w:tcW w:w="1118" w:type="dxa"/>
          </w:tcPr>
          <w:p w14:paraId="10C2E265" w14:textId="77777777" w:rsidR="009B2D90" w:rsidRPr="00EB649F" w:rsidRDefault="009B2D90" w:rsidP="00F55A87">
            <w:pPr>
              <w:pStyle w:val="TAH"/>
            </w:pPr>
            <w:r w:rsidRPr="00EB649F">
              <w:t>3 MHz</w:t>
            </w:r>
          </w:p>
        </w:tc>
        <w:tc>
          <w:tcPr>
            <w:tcW w:w="1118" w:type="dxa"/>
          </w:tcPr>
          <w:p w14:paraId="1F74036D" w14:textId="77777777" w:rsidR="009B2D90" w:rsidRPr="00EB649F" w:rsidRDefault="009B2D90" w:rsidP="00F55A87">
            <w:pPr>
              <w:pStyle w:val="TAH"/>
            </w:pPr>
            <w:r w:rsidRPr="00EB649F">
              <w:t>5 MHz</w:t>
            </w:r>
          </w:p>
        </w:tc>
        <w:tc>
          <w:tcPr>
            <w:tcW w:w="1118" w:type="dxa"/>
          </w:tcPr>
          <w:p w14:paraId="40B4320E" w14:textId="77777777" w:rsidR="009B2D90" w:rsidRPr="00EB649F" w:rsidRDefault="009B2D90" w:rsidP="00F55A87">
            <w:pPr>
              <w:pStyle w:val="TAH"/>
            </w:pPr>
            <w:r w:rsidRPr="00EB649F">
              <w:t>10 MHz</w:t>
            </w:r>
          </w:p>
        </w:tc>
        <w:tc>
          <w:tcPr>
            <w:tcW w:w="1118" w:type="dxa"/>
          </w:tcPr>
          <w:p w14:paraId="5BF12B89" w14:textId="77777777" w:rsidR="009B2D90" w:rsidRPr="00EB649F" w:rsidRDefault="009B2D90" w:rsidP="00F55A87">
            <w:pPr>
              <w:pStyle w:val="TAH"/>
            </w:pPr>
            <w:r w:rsidRPr="00EB649F">
              <w:t xml:space="preserve">15 MHz </w:t>
            </w:r>
          </w:p>
        </w:tc>
        <w:tc>
          <w:tcPr>
            <w:tcW w:w="1118" w:type="dxa"/>
          </w:tcPr>
          <w:p w14:paraId="4E20088D" w14:textId="77777777" w:rsidR="009B2D90" w:rsidRPr="00EB649F" w:rsidRDefault="009B2D90" w:rsidP="00F55A87">
            <w:pPr>
              <w:pStyle w:val="TAH"/>
            </w:pPr>
            <w:r w:rsidRPr="00EB649F">
              <w:t>20MHz</w:t>
            </w:r>
          </w:p>
        </w:tc>
        <w:tc>
          <w:tcPr>
            <w:tcW w:w="1559" w:type="dxa"/>
            <w:vMerge/>
          </w:tcPr>
          <w:p w14:paraId="3DF4E4A3" w14:textId="77777777" w:rsidR="009B2D90" w:rsidRPr="00EB649F" w:rsidRDefault="009B2D90" w:rsidP="00F55A87">
            <w:pPr>
              <w:pStyle w:val="TAH"/>
            </w:pPr>
          </w:p>
        </w:tc>
      </w:tr>
      <w:tr w:rsidR="009B2D90" w:rsidRPr="00EB649F" w14:paraId="48724373" w14:textId="77777777" w:rsidTr="00F55A87">
        <w:tc>
          <w:tcPr>
            <w:tcW w:w="1372" w:type="dxa"/>
          </w:tcPr>
          <w:p w14:paraId="0B745425" w14:textId="77777777" w:rsidR="009B2D90" w:rsidRPr="00EB649F" w:rsidRDefault="009B2D90" w:rsidP="00F55A87">
            <w:pPr>
              <w:pStyle w:val="TAL"/>
            </w:pPr>
            <w:r w:rsidRPr="00EB649F">
              <w:t>Prach-</w:t>
            </w:r>
            <w:proofErr w:type="spellStart"/>
            <w:r w:rsidRPr="00EB649F">
              <w:t>FrequencyOffset</w:t>
            </w:r>
            <w:proofErr w:type="spellEnd"/>
            <w:r w:rsidRPr="00EB649F">
              <w:t xml:space="preserve"> or prach-FreqOffsetHighSpeed-r14</w:t>
            </w:r>
          </w:p>
        </w:tc>
        <w:tc>
          <w:tcPr>
            <w:tcW w:w="1118" w:type="dxa"/>
          </w:tcPr>
          <w:p w14:paraId="08CCBF53" w14:textId="77777777" w:rsidR="009B2D90" w:rsidRPr="00EB649F" w:rsidRDefault="009B2D90" w:rsidP="00F55A87">
            <w:pPr>
              <w:pStyle w:val="TAL"/>
            </w:pPr>
            <w:r w:rsidRPr="00EB649F">
              <w:rPr>
                <w:rFonts w:eastAsia="MS Mincho"/>
              </w:rPr>
              <w:t>0</w:t>
            </w:r>
          </w:p>
        </w:tc>
        <w:tc>
          <w:tcPr>
            <w:tcW w:w="1118" w:type="dxa"/>
          </w:tcPr>
          <w:p w14:paraId="31D48940" w14:textId="77777777" w:rsidR="009B2D90" w:rsidRPr="00EB649F" w:rsidRDefault="009B2D90" w:rsidP="00F55A87">
            <w:pPr>
              <w:pStyle w:val="TAL"/>
            </w:pPr>
            <w:r w:rsidRPr="00EB649F">
              <w:rPr>
                <w:rFonts w:eastAsia="MS Mincho"/>
              </w:rPr>
              <w:t>1</w:t>
            </w:r>
          </w:p>
        </w:tc>
        <w:tc>
          <w:tcPr>
            <w:tcW w:w="1118" w:type="dxa"/>
          </w:tcPr>
          <w:p w14:paraId="41A23BA2" w14:textId="77777777" w:rsidR="009B2D90" w:rsidRPr="00EB649F" w:rsidRDefault="009B2D90" w:rsidP="00F55A87">
            <w:pPr>
              <w:pStyle w:val="TAL"/>
            </w:pPr>
            <w:r w:rsidRPr="00EB649F">
              <w:t>2</w:t>
            </w:r>
          </w:p>
        </w:tc>
        <w:tc>
          <w:tcPr>
            <w:tcW w:w="1118" w:type="dxa"/>
          </w:tcPr>
          <w:p w14:paraId="07D69876" w14:textId="77777777" w:rsidR="009B2D90" w:rsidRPr="00EB649F" w:rsidRDefault="009B2D90" w:rsidP="00F55A87">
            <w:pPr>
              <w:pStyle w:val="TAL"/>
            </w:pPr>
            <w:r w:rsidRPr="00EB649F">
              <w:t>4</w:t>
            </w:r>
          </w:p>
        </w:tc>
        <w:tc>
          <w:tcPr>
            <w:tcW w:w="1118" w:type="dxa"/>
          </w:tcPr>
          <w:p w14:paraId="4EA39BD7" w14:textId="77777777" w:rsidR="009B2D90" w:rsidRPr="00EB649F" w:rsidRDefault="009B2D90" w:rsidP="00F55A87">
            <w:pPr>
              <w:pStyle w:val="TAL"/>
            </w:pPr>
            <w:r w:rsidRPr="00EB649F">
              <w:t>6</w:t>
            </w:r>
          </w:p>
        </w:tc>
        <w:tc>
          <w:tcPr>
            <w:tcW w:w="1118" w:type="dxa"/>
          </w:tcPr>
          <w:p w14:paraId="759E710D" w14:textId="77777777" w:rsidR="009B2D90" w:rsidRPr="00EB649F" w:rsidRDefault="009B2D90" w:rsidP="00F55A87">
            <w:pPr>
              <w:pStyle w:val="TAL"/>
            </w:pPr>
            <w:r w:rsidRPr="00EB649F">
              <w:t>8</w:t>
            </w:r>
          </w:p>
        </w:tc>
        <w:tc>
          <w:tcPr>
            <w:tcW w:w="1559" w:type="dxa"/>
          </w:tcPr>
          <w:p w14:paraId="5A63F9C8" w14:textId="77777777" w:rsidR="009B2D90" w:rsidRPr="00EB649F" w:rsidRDefault="009B2D90" w:rsidP="00F55A87">
            <w:pPr>
              <w:pStyle w:val="TAL"/>
            </w:pPr>
            <w:r w:rsidRPr="00EB649F">
              <w:t>Typical value in real network</w:t>
            </w:r>
          </w:p>
        </w:tc>
      </w:tr>
      <w:tr w:rsidR="009B2D90" w:rsidRPr="00EB649F" w14:paraId="3EFFCDC7" w14:textId="77777777" w:rsidTr="00F55A87">
        <w:tc>
          <w:tcPr>
            <w:tcW w:w="1372" w:type="dxa"/>
          </w:tcPr>
          <w:p w14:paraId="62926BCA" w14:textId="77777777" w:rsidR="009B2D90" w:rsidRPr="00EB649F" w:rsidRDefault="009B2D90" w:rsidP="00F55A87">
            <w:pPr>
              <w:pStyle w:val="TAL"/>
            </w:pPr>
            <w:proofErr w:type="spellStart"/>
            <w:r w:rsidRPr="00EB649F">
              <w:t>nRB</w:t>
            </w:r>
            <w:proofErr w:type="spellEnd"/>
            <w:r w:rsidRPr="00EB649F">
              <w:t>-CQI</w:t>
            </w:r>
          </w:p>
        </w:tc>
        <w:tc>
          <w:tcPr>
            <w:tcW w:w="1118" w:type="dxa"/>
          </w:tcPr>
          <w:p w14:paraId="263E1C7F" w14:textId="77777777" w:rsidR="009B2D90" w:rsidRPr="00EB649F" w:rsidRDefault="009B2D90" w:rsidP="00F55A87">
            <w:pPr>
              <w:pStyle w:val="TAL"/>
            </w:pPr>
            <w:r w:rsidRPr="00EB649F">
              <w:rPr>
                <w:rFonts w:eastAsia="MS Mincho"/>
              </w:rPr>
              <w:t>0</w:t>
            </w:r>
          </w:p>
        </w:tc>
        <w:tc>
          <w:tcPr>
            <w:tcW w:w="1118" w:type="dxa"/>
          </w:tcPr>
          <w:p w14:paraId="37D7EE22" w14:textId="77777777" w:rsidR="009B2D90" w:rsidRPr="00EB649F" w:rsidRDefault="009B2D90" w:rsidP="00F55A87">
            <w:pPr>
              <w:pStyle w:val="TAL"/>
            </w:pPr>
            <w:r w:rsidRPr="00EB649F">
              <w:rPr>
                <w:rFonts w:eastAsia="MS Mincho"/>
              </w:rPr>
              <w:t>0</w:t>
            </w:r>
          </w:p>
        </w:tc>
        <w:tc>
          <w:tcPr>
            <w:tcW w:w="1118" w:type="dxa"/>
          </w:tcPr>
          <w:p w14:paraId="71D75874" w14:textId="77777777" w:rsidR="009B2D90" w:rsidRPr="00EB649F" w:rsidRDefault="009B2D90" w:rsidP="00F55A87">
            <w:pPr>
              <w:pStyle w:val="TAL"/>
            </w:pPr>
            <w:r w:rsidRPr="00EB649F">
              <w:t>2</w:t>
            </w:r>
          </w:p>
        </w:tc>
        <w:tc>
          <w:tcPr>
            <w:tcW w:w="1118" w:type="dxa"/>
          </w:tcPr>
          <w:p w14:paraId="6D694CA1" w14:textId="77777777" w:rsidR="009B2D90" w:rsidRPr="00EB649F" w:rsidRDefault="009B2D90" w:rsidP="00F55A87">
            <w:pPr>
              <w:pStyle w:val="TAL"/>
            </w:pPr>
            <w:r w:rsidRPr="00EB649F">
              <w:t>4</w:t>
            </w:r>
          </w:p>
        </w:tc>
        <w:tc>
          <w:tcPr>
            <w:tcW w:w="1118" w:type="dxa"/>
          </w:tcPr>
          <w:p w14:paraId="7BADAB4E" w14:textId="77777777" w:rsidR="009B2D90" w:rsidRPr="00EB649F" w:rsidRDefault="009B2D90" w:rsidP="00F55A87">
            <w:pPr>
              <w:pStyle w:val="TAL"/>
            </w:pPr>
            <w:r w:rsidRPr="00EB649F">
              <w:t>6</w:t>
            </w:r>
          </w:p>
        </w:tc>
        <w:tc>
          <w:tcPr>
            <w:tcW w:w="1118" w:type="dxa"/>
          </w:tcPr>
          <w:p w14:paraId="5091C20D" w14:textId="77777777" w:rsidR="009B2D90" w:rsidRPr="00EB649F" w:rsidRDefault="009B2D90" w:rsidP="00F55A87">
            <w:pPr>
              <w:pStyle w:val="TAL"/>
            </w:pPr>
            <w:r w:rsidRPr="00EB649F">
              <w:t>8</w:t>
            </w:r>
          </w:p>
        </w:tc>
        <w:tc>
          <w:tcPr>
            <w:tcW w:w="1559" w:type="dxa"/>
          </w:tcPr>
          <w:p w14:paraId="02CE4A2A" w14:textId="77777777" w:rsidR="009B2D90" w:rsidRPr="00EB649F" w:rsidRDefault="009B2D90" w:rsidP="00F55A87">
            <w:pPr>
              <w:pStyle w:val="TAL"/>
            </w:pPr>
            <w:r w:rsidRPr="00EB649F">
              <w:t>Selected based on typical maximum number of UEs.</w:t>
            </w:r>
          </w:p>
        </w:tc>
      </w:tr>
      <w:tr w:rsidR="009B2D90" w:rsidRPr="00EB649F" w14:paraId="7E3ABBBD" w14:textId="77777777" w:rsidTr="00F55A87">
        <w:tc>
          <w:tcPr>
            <w:tcW w:w="1372" w:type="dxa"/>
          </w:tcPr>
          <w:p w14:paraId="76861EB0" w14:textId="77777777" w:rsidR="009B2D90" w:rsidRPr="00EB649F" w:rsidRDefault="009B2D90" w:rsidP="00F55A87">
            <w:pPr>
              <w:pStyle w:val="TAL"/>
            </w:pPr>
            <w:r w:rsidRPr="00EB649F">
              <w:t>Pusch-</w:t>
            </w:r>
            <w:proofErr w:type="spellStart"/>
            <w:r w:rsidRPr="00EB649F">
              <w:t>HoppingOffset</w:t>
            </w:r>
            <w:proofErr w:type="spellEnd"/>
          </w:p>
        </w:tc>
        <w:tc>
          <w:tcPr>
            <w:tcW w:w="1118" w:type="dxa"/>
          </w:tcPr>
          <w:p w14:paraId="12543D27" w14:textId="77777777" w:rsidR="009B2D90" w:rsidRPr="00EB649F" w:rsidRDefault="009B2D90" w:rsidP="00F55A87">
            <w:pPr>
              <w:pStyle w:val="TAL"/>
            </w:pPr>
            <w:r w:rsidRPr="00EB649F">
              <w:rPr>
                <w:rFonts w:eastAsia="MS Mincho"/>
              </w:rPr>
              <w:t>0</w:t>
            </w:r>
          </w:p>
        </w:tc>
        <w:tc>
          <w:tcPr>
            <w:tcW w:w="1118" w:type="dxa"/>
          </w:tcPr>
          <w:p w14:paraId="44BAB458" w14:textId="77777777" w:rsidR="009B2D90" w:rsidRPr="00EB649F" w:rsidRDefault="009B2D90" w:rsidP="00F55A87">
            <w:pPr>
              <w:pStyle w:val="TAL"/>
            </w:pPr>
            <w:r w:rsidRPr="00EB649F">
              <w:rPr>
                <w:rFonts w:eastAsia="MS Mincho"/>
              </w:rPr>
              <w:t>2</w:t>
            </w:r>
          </w:p>
        </w:tc>
        <w:tc>
          <w:tcPr>
            <w:tcW w:w="1118" w:type="dxa"/>
          </w:tcPr>
          <w:p w14:paraId="49A57021" w14:textId="77777777" w:rsidR="009B2D90" w:rsidRPr="00EB649F" w:rsidRDefault="009B2D90" w:rsidP="00F55A87">
            <w:pPr>
              <w:pStyle w:val="TAL"/>
            </w:pPr>
            <w:r w:rsidRPr="00EB649F">
              <w:t>4</w:t>
            </w:r>
          </w:p>
        </w:tc>
        <w:tc>
          <w:tcPr>
            <w:tcW w:w="1118" w:type="dxa"/>
          </w:tcPr>
          <w:p w14:paraId="6ACB8BDC" w14:textId="77777777" w:rsidR="009B2D90" w:rsidRPr="00EB649F" w:rsidRDefault="009B2D90" w:rsidP="00F55A87">
            <w:pPr>
              <w:pStyle w:val="TAL"/>
            </w:pPr>
            <w:r w:rsidRPr="00EB649F">
              <w:t>8</w:t>
            </w:r>
          </w:p>
        </w:tc>
        <w:tc>
          <w:tcPr>
            <w:tcW w:w="1118" w:type="dxa"/>
          </w:tcPr>
          <w:p w14:paraId="1DC16A04" w14:textId="77777777" w:rsidR="009B2D90" w:rsidRPr="00EB649F" w:rsidRDefault="009B2D90" w:rsidP="00F55A87">
            <w:pPr>
              <w:pStyle w:val="TAL"/>
            </w:pPr>
            <w:r w:rsidRPr="00EB649F">
              <w:t>12</w:t>
            </w:r>
          </w:p>
        </w:tc>
        <w:tc>
          <w:tcPr>
            <w:tcW w:w="1118" w:type="dxa"/>
          </w:tcPr>
          <w:p w14:paraId="200CCEEE" w14:textId="77777777" w:rsidR="009B2D90" w:rsidRPr="00EB649F" w:rsidRDefault="009B2D90" w:rsidP="00F55A87">
            <w:pPr>
              <w:pStyle w:val="TAL"/>
            </w:pPr>
            <w:r w:rsidRPr="00EB649F">
              <w:t>16</w:t>
            </w:r>
          </w:p>
        </w:tc>
        <w:tc>
          <w:tcPr>
            <w:tcW w:w="1559" w:type="dxa"/>
          </w:tcPr>
          <w:p w14:paraId="266B5222" w14:textId="77777777" w:rsidR="009B2D90" w:rsidRPr="00EB649F" w:rsidRDefault="009B2D90" w:rsidP="00F55A87">
            <w:pPr>
              <w:pStyle w:val="TAL"/>
            </w:pPr>
            <w:r w:rsidRPr="00EB649F">
              <w:t>Typical value in real network</w:t>
            </w:r>
          </w:p>
        </w:tc>
      </w:tr>
      <w:tr w:rsidR="009B2D90" w:rsidRPr="00EB649F" w14:paraId="7D3D85BF" w14:textId="77777777" w:rsidTr="00F55A87">
        <w:tc>
          <w:tcPr>
            <w:tcW w:w="1372" w:type="dxa"/>
          </w:tcPr>
          <w:p w14:paraId="2E413640" w14:textId="77777777" w:rsidR="009B2D90" w:rsidRPr="00EB649F" w:rsidRDefault="009B2D90" w:rsidP="00F55A87">
            <w:pPr>
              <w:pStyle w:val="TAL"/>
            </w:pPr>
            <w:proofErr w:type="spellStart"/>
            <w:r w:rsidRPr="00EB649F">
              <w:t>sr</w:t>
            </w:r>
            <w:proofErr w:type="spellEnd"/>
            <w:r w:rsidRPr="00EB649F">
              <w:t>-PUCCH-</w:t>
            </w:r>
            <w:proofErr w:type="spellStart"/>
            <w:r w:rsidRPr="00EB649F">
              <w:t>ResourceIndex</w:t>
            </w:r>
            <w:proofErr w:type="spellEnd"/>
          </w:p>
        </w:tc>
        <w:tc>
          <w:tcPr>
            <w:tcW w:w="1118" w:type="dxa"/>
          </w:tcPr>
          <w:p w14:paraId="16CB0101" w14:textId="77777777" w:rsidR="009B2D90" w:rsidRPr="00EB649F" w:rsidRDefault="009B2D90" w:rsidP="00F55A87">
            <w:pPr>
              <w:pStyle w:val="TAL"/>
            </w:pPr>
            <w:r w:rsidRPr="00EB649F">
              <w:t>0</w:t>
            </w:r>
          </w:p>
        </w:tc>
        <w:tc>
          <w:tcPr>
            <w:tcW w:w="1118" w:type="dxa"/>
          </w:tcPr>
          <w:p w14:paraId="04F24F58" w14:textId="77777777" w:rsidR="009B2D90" w:rsidRPr="00EB649F" w:rsidRDefault="009B2D90" w:rsidP="00F55A87">
            <w:pPr>
              <w:pStyle w:val="TAL"/>
            </w:pPr>
            <w:r w:rsidRPr="00EB649F">
              <w:t>10</w:t>
            </w:r>
          </w:p>
        </w:tc>
        <w:tc>
          <w:tcPr>
            <w:tcW w:w="1118" w:type="dxa"/>
          </w:tcPr>
          <w:p w14:paraId="5EDA9D7C" w14:textId="77777777" w:rsidR="009B2D90" w:rsidRPr="00EB649F" w:rsidRDefault="009B2D90" w:rsidP="00F55A87">
            <w:pPr>
              <w:pStyle w:val="TAL"/>
            </w:pPr>
            <w:r w:rsidRPr="00EB649F">
              <w:t>20</w:t>
            </w:r>
          </w:p>
        </w:tc>
        <w:tc>
          <w:tcPr>
            <w:tcW w:w="1118" w:type="dxa"/>
          </w:tcPr>
          <w:p w14:paraId="03D898EF" w14:textId="77777777" w:rsidR="009B2D90" w:rsidRPr="00EB649F" w:rsidRDefault="009B2D90" w:rsidP="00F55A87">
            <w:pPr>
              <w:pStyle w:val="TAL"/>
            </w:pPr>
            <w:r w:rsidRPr="00EB649F">
              <w:t>41</w:t>
            </w:r>
          </w:p>
        </w:tc>
        <w:tc>
          <w:tcPr>
            <w:tcW w:w="1118" w:type="dxa"/>
          </w:tcPr>
          <w:p w14:paraId="276FB81B" w14:textId="77777777" w:rsidR="009B2D90" w:rsidRPr="00EB649F" w:rsidRDefault="009B2D90" w:rsidP="00F55A87">
            <w:pPr>
              <w:pStyle w:val="TAL"/>
            </w:pPr>
            <w:r w:rsidRPr="00EB649F">
              <w:t>62</w:t>
            </w:r>
          </w:p>
        </w:tc>
        <w:tc>
          <w:tcPr>
            <w:tcW w:w="1118" w:type="dxa"/>
          </w:tcPr>
          <w:p w14:paraId="03F6AEE4" w14:textId="77777777" w:rsidR="009B2D90" w:rsidRPr="00EB649F" w:rsidRDefault="009B2D90" w:rsidP="00F55A87">
            <w:pPr>
              <w:pStyle w:val="TAL"/>
            </w:pPr>
            <w:r w:rsidRPr="00EB649F">
              <w:t>84</w:t>
            </w:r>
          </w:p>
        </w:tc>
        <w:tc>
          <w:tcPr>
            <w:tcW w:w="1559" w:type="dxa"/>
          </w:tcPr>
          <w:p w14:paraId="29A01475" w14:textId="77777777" w:rsidR="009B2D90" w:rsidRPr="00EB649F" w:rsidRDefault="009B2D90" w:rsidP="00F55A87">
            <w:pPr>
              <w:pStyle w:val="TAL"/>
            </w:pPr>
          </w:p>
        </w:tc>
      </w:tr>
      <w:tr w:rsidR="009B2D90" w:rsidRPr="00EB649F" w14:paraId="3AA15187" w14:textId="77777777" w:rsidTr="00F55A87">
        <w:tc>
          <w:tcPr>
            <w:tcW w:w="1372" w:type="dxa"/>
          </w:tcPr>
          <w:p w14:paraId="3C40E7E6" w14:textId="77777777" w:rsidR="009B2D90" w:rsidRPr="00EB649F" w:rsidRDefault="009B2D90" w:rsidP="00F55A87">
            <w:pPr>
              <w:pStyle w:val="TAL"/>
              <w:rPr>
                <w:rFonts w:eastAsia="SimSun" w:cs="Arial"/>
              </w:rPr>
            </w:pPr>
            <w:r w:rsidRPr="00EB649F">
              <w:rPr>
                <w:rFonts w:eastAsia="SimSun" w:cs="Arial"/>
              </w:rPr>
              <w:t>sr-SlotSPUCCH-IndexFH-r15</w:t>
            </w:r>
          </w:p>
        </w:tc>
        <w:tc>
          <w:tcPr>
            <w:tcW w:w="1118" w:type="dxa"/>
          </w:tcPr>
          <w:p w14:paraId="210D319B"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1234D2FD"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0F8EF8EC"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7AF0345F"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6C161B04"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2717680F"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7FFC7D0" w14:textId="77777777" w:rsidR="009B2D90" w:rsidRPr="00EB649F" w:rsidRDefault="009B2D90" w:rsidP="00F55A87">
            <w:pPr>
              <w:pStyle w:val="TAL"/>
              <w:rPr>
                <w:rFonts w:eastAsia="SimSun" w:cs="Arial"/>
              </w:rPr>
            </w:pPr>
          </w:p>
        </w:tc>
      </w:tr>
      <w:tr w:rsidR="009B2D90" w:rsidRPr="00EB649F" w14:paraId="2993FD02" w14:textId="77777777" w:rsidTr="00F55A87">
        <w:tc>
          <w:tcPr>
            <w:tcW w:w="1372" w:type="dxa"/>
          </w:tcPr>
          <w:p w14:paraId="59C16F26" w14:textId="77777777" w:rsidR="009B2D90" w:rsidRPr="00EB649F" w:rsidRDefault="009B2D90" w:rsidP="00F55A87">
            <w:pPr>
              <w:pStyle w:val="TAL"/>
              <w:rPr>
                <w:rFonts w:eastAsia="SimSun" w:cs="Arial"/>
              </w:rPr>
            </w:pPr>
            <w:r w:rsidRPr="00EB649F">
              <w:rPr>
                <w:rFonts w:eastAsia="SimSun" w:cs="Arial"/>
              </w:rPr>
              <w:t>sr-SlotSPUCCH-IndexNoFH-r15</w:t>
            </w:r>
          </w:p>
        </w:tc>
        <w:tc>
          <w:tcPr>
            <w:tcW w:w="1118" w:type="dxa"/>
          </w:tcPr>
          <w:p w14:paraId="6CD1ED1A"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4C81F8A7"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312D0266"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26C1D3D4"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74E83E82"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0CB300E8"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A368B8A" w14:textId="77777777" w:rsidR="009B2D90" w:rsidRPr="00EB649F" w:rsidRDefault="009B2D90" w:rsidP="00F55A87">
            <w:pPr>
              <w:pStyle w:val="TAL"/>
              <w:rPr>
                <w:rFonts w:eastAsia="SimSun" w:cs="Arial"/>
              </w:rPr>
            </w:pPr>
          </w:p>
        </w:tc>
      </w:tr>
      <w:tr w:rsidR="009B2D90" w:rsidRPr="00EB649F" w14:paraId="0F0C5DEF" w14:textId="77777777" w:rsidTr="00F55A87">
        <w:tc>
          <w:tcPr>
            <w:tcW w:w="1372" w:type="dxa"/>
          </w:tcPr>
          <w:p w14:paraId="2D5E0155" w14:textId="77777777" w:rsidR="009B2D90" w:rsidRPr="00EB649F" w:rsidRDefault="009B2D90" w:rsidP="00F55A87">
            <w:pPr>
              <w:pStyle w:val="TAL"/>
              <w:rPr>
                <w:rFonts w:eastAsia="SimSun" w:cs="Arial"/>
              </w:rPr>
            </w:pPr>
            <w:proofErr w:type="spellStart"/>
            <w:r w:rsidRPr="00EB649F">
              <w:rPr>
                <w:rFonts w:eastAsia="SimSun" w:cs="Arial"/>
              </w:rPr>
              <w:t>sr-SubslotSPUCCH-ResourceList</w:t>
            </w:r>
            <w:proofErr w:type="spellEnd"/>
            <w:r w:rsidRPr="00EB649F">
              <w:rPr>
                <w:rFonts w:eastAsia="SimSun" w:cs="Arial"/>
              </w:rPr>
              <w:t xml:space="preserve"> -r15</w:t>
            </w:r>
          </w:p>
        </w:tc>
        <w:tc>
          <w:tcPr>
            <w:tcW w:w="1118" w:type="dxa"/>
          </w:tcPr>
          <w:p w14:paraId="0A65D7EC"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00193B80"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630C4AE8"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69A282F7"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1A873FA9"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51A1E885"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B622403" w14:textId="77777777" w:rsidR="009B2D90" w:rsidRPr="00EB649F" w:rsidRDefault="009B2D90" w:rsidP="00F55A87">
            <w:pPr>
              <w:pStyle w:val="TAL"/>
              <w:rPr>
                <w:rFonts w:eastAsia="SimSun" w:cs="Arial"/>
              </w:rPr>
            </w:pPr>
          </w:p>
        </w:tc>
      </w:tr>
      <w:tr w:rsidR="009B2D90" w:rsidRPr="00EB649F" w14:paraId="56FA7630" w14:textId="77777777" w:rsidTr="00F55A87">
        <w:tc>
          <w:tcPr>
            <w:tcW w:w="1372" w:type="dxa"/>
          </w:tcPr>
          <w:p w14:paraId="687C614E" w14:textId="77777777" w:rsidR="009B2D90" w:rsidRPr="00EB649F" w:rsidRDefault="009B2D90" w:rsidP="00F55A87">
            <w:pPr>
              <w:pStyle w:val="TAL"/>
            </w:pPr>
            <w:proofErr w:type="spellStart"/>
            <w:r w:rsidRPr="00EB649F">
              <w:t>srs-BandwidthConfig</w:t>
            </w:r>
            <w:proofErr w:type="spellEnd"/>
          </w:p>
        </w:tc>
        <w:tc>
          <w:tcPr>
            <w:tcW w:w="1118" w:type="dxa"/>
          </w:tcPr>
          <w:p w14:paraId="06ADD21E" w14:textId="254E9C2B" w:rsidR="009B2D90" w:rsidRPr="00B806E1" w:rsidRDefault="009B2D90" w:rsidP="00F55A87">
            <w:pPr>
              <w:pStyle w:val="TAL"/>
            </w:pPr>
            <w:del w:id="44" w:author="Tuomo Saynajakangas (Nokia)" w:date="2025-04-15T12:52:00Z" w16du:dateUtc="2025-04-15T09:52:00Z">
              <w:r w:rsidRPr="00B806E1" w:rsidDel="00B806E1">
                <w:delText>FFS</w:delText>
              </w:r>
            </w:del>
            <w:ins w:id="45"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46" w:author="Tuomo Saynajakangas (Nokia)" w:date="2025-04-15T12:57:00Z" w16du:dateUtc="2025-04-15T09:57:00Z">
              <w:r w:rsidR="00B806E1">
                <w:t>4</w:t>
              </w:r>
            </w:ins>
            <w:ins w:id="47" w:author="Tuomo Saynajakangas (Nokia)" w:date="2025-04-15T12:52:00Z" w16du:dateUtc="2025-04-15T09:52:00Z">
              <w:r w:rsidR="00B806E1" w:rsidRPr="00EB649F">
                <w:t>, 1), (</w:t>
              </w:r>
            </w:ins>
            <w:ins w:id="48" w:author="Tuomo Saynajakangas (Nokia)" w:date="2025-04-15T12:57:00Z" w16du:dateUtc="2025-04-15T09:57:00Z">
              <w:r w:rsidR="00B806E1">
                <w:t>2</w:t>
              </w:r>
            </w:ins>
            <w:ins w:id="49" w:author="Tuomo Saynajakangas (Nokia)" w:date="2025-04-15T12:52:00Z" w16du:dateUtc="2025-04-15T09:52:00Z">
              <w:r w:rsidR="00B806E1" w:rsidRPr="00EB649F">
                <w:t xml:space="preserve">, </w:t>
              </w:r>
            </w:ins>
            <w:ins w:id="50" w:author="Tuomo Saynajakangas (Nokia)" w:date="2025-04-15T12:57:00Z" w16du:dateUtc="2025-04-15T09:57:00Z">
              <w:r w:rsidR="00B806E1">
                <w:t>2</w:t>
              </w:r>
            </w:ins>
            <w:ins w:id="51" w:author="Tuomo Saynajakangas (Nokia)" w:date="2025-04-15T12:52:00Z" w16du:dateUtc="2025-04-15T09:52:00Z">
              <w:r w:rsidR="00B806E1" w:rsidRPr="00EB649F">
                <w:t>), (</w:t>
              </w:r>
            </w:ins>
            <w:ins w:id="52" w:author="Tuomo Saynajakangas (Nokia)" w:date="2025-04-15T12:57:00Z" w16du:dateUtc="2025-04-15T09:57:00Z">
              <w:r w:rsidR="00B806E1">
                <w:t>2</w:t>
              </w:r>
            </w:ins>
            <w:ins w:id="53" w:author="Tuomo Saynajakangas (Nokia)" w:date="2025-04-15T12:52:00Z" w16du:dateUtc="2025-04-15T09:52:00Z">
              <w:r w:rsidR="00B806E1" w:rsidRPr="00EB649F">
                <w:t>, 1), (</w:t>
              </w:r>
            </w:ins>
            <w:ins w:id="54" w:author="Tuomo Saynajakangas (Nokia)" w:date="2025-04-15T12:57:00Z" w16du:dateUtc="2025-04-15T09:57:00Z">
              <w:r w:rsidR="00B806E1">
                <w:t>2</w:t>
              </w:r>
            </w:ins>
            <w:ins w:id="55" w:author="Tuomo Saynajakangas (Nokia)" w:date="2025-04-15T12:52:00Z" w16du:dateUtc="2025-04-15T09:52:00Z">
              <w:r w:rsidR="00B806E1" w:rsidRPr="00EB649F">
                <w:t>, 1)</w:t>
              </w:r>
            </w:ins>
          </w:p>
        </w:tc>
        <w:tc>
          <w:tcPr>
            <w:tcW w:w="1118" w:type="dxa"/>
          </w:tcPr>
          <w:p w14:paraId="55628823" w14:textId="40D02F9F" w:rsidR="009B2D90" w:rsidRPr="00B806E1" w:rsidRDefault="009B2D90" w:rsidP="00F55A87">
            <w:pPr>
              <w:pStyle w:val="TAL"/>
            </w:pPr>
            <w:del w:id="56" w:author="Tuomo Saynajakangas (Nokia)" w:date="2025-04-15T12:52:00Z" w16du:dateUtc="2025-04-15T09:52:00Z">
              <w:r w:rsidRPr="00B806E1" w:rsidDel="00B806E1">
                <w:delText>FFS</w:delText>
              </w:r>
            </w:del>
            <w:ins w:id="57"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58" w:author="Tuomo Saynajakangas (Nokia)" w:date="2025-04-15T12:53:00Z" w16du:dateUtc="2025-04-15T09:53:00Z">
              <w:r w:rsidR="00B806E1">
                <w:t>1</w:t>
              </w:r>
            </w:ins>
            <w:ins w:id="59" w:author="Tuomo Saynajakangas (Nokia)" w:date="2025-04-15T12:54:00Z" w16du:dateUtc="2025-04-15T09:54:00Z">
              <w:r w:rsidR="00B806E1">
                <w:t>0</w:t>
              </w:r>
            </w:ins>
            <w:ins w:id="60" w:author="Tuomo Saynajakangas (Nokia)" w:date="2025-04-15T12:52:00Z" w16du:dateUtc="2025-04-15T09:52:00Z">
              <w:r w:rsidR="00B806E1" w:rsidRPr="00EB649F">
                <w:t>, 1), (</w:t>
              </w:r>
            </w:ins>
            <w:ins w:id="61" w:author="Tuomo Saynajakangas (Nokia)" w:date="2025-04-15T12:54:00Z" w16du:dateUtc="2025-04-15T09:54:00Z">
              <w:r w:rsidR="00B806E1">
                <w:t>2</w:t>
              </w:r>
            </w:ins>
            <w:ins w:id="62" w:author="Tuomo Saynajakangas (Nokia)" w:date="2025-04-15T12:52:00Z" w16du:dateUtc="2025-04-15T09:52:00Z">
              <w:r w:rsidR="00B806E1" w:rsidRPr="00EB649F">
                <w:t>, 5), (</w:t>
              </w:r>
            </w:ins>
            <w:ins w:id="63" w:author="Tuomo Saynajakangas (Nokia)" w:date="2025-04-15T12:55:00Z" w16du:dateUtc="2025-04-15T09:55:00Z">
              <w:r w:rsidR="00B806E1">
                <w:t>2</w:t>
              </w:r>
            </w:ins>
            <w:ins w:id="64" w:author="Tuomo Saynajakangas (Nokia)" w:date="2025-04-15T12:52:00Z" w16du:dateUtc="2025-04-15T09:52:00Z">
              <w:r w:rsidR="00B806E1" w:rsidRPr="00EB649F">
                <w:t>, 1), (</w:t>
              </w:r>
            </w:ins>
            <w:ins w:id="65" w:author="Tuomo Saynajakangas (Nokia)" w:date="2025-04-15T12:55:00Z" w16du:dateUtc="2025-04-15T09:55:00Z">
              <w:r w:rsidR="00B806E1">
                <w:t>2</w:t>
              </w:r>
            </w:ins>
            <w:ins w:id="66" w:author="Tuomo Saynajakangas (Nokia)" w:date="2025-04-15T12:52:00Z" w16du:dateUtc="2025-04-15T09:52:00Z">
              <w:r w:rsidR="00B806E1" w:rsidRPr="00EB649F">
                <w:t>, 1)</w:t>
              </w:r>
            </w:ins>
          </w:p>
        </w:tc>
        <w:tc>
          <w:tcPr>
            <w:tcW w:w="1118" w:type="dxa"/>
          </w:tcPr>
          <w:p w14:paraId="400D8C3E" w14:textId="77777777" w:rsidR="009B2D90" w:rsidRPr="00EB649F" w:rsidRDefault="009B2D90" w:rsidP="00F55A87">
            <w:pPr>
              <w:pStyle w:val="TAL"/>
            </w:pPr>
            <w:r w:rsidRPr="00EB649F">
              <w:t>bw3 (</w:t>
            </w:r>
            <w:proofErr w:type="spellStart"/>
            <w:r w:rsidRPr="00EB649F">
              <w:t>m</w:t>
            </w:r>
            <w:r w:rsidRPr="00EB649F">
              <w:rPr>
                <w:vertAlign w:val="subscript"/>
              </w:rPr>
              <w:t>SRS,b</w:t>
            </w:r>
            <w:proofErr w:type="spellEnd"/>
            <w:r w:rsidRPr="00EB649F">
              <w:t>, N</w:t>
            </w:r>
            <w:r w:rsidRPr="00EB649F">
              <w:rPr>
                <w:vertAlign w:val="subscript"/>
              </w:rPr>
              <w:t>b</w:t>
            </w:r>
            <w:r w:rsidRPr="00EB649F">
              <w:t>) = (20, 1), (4, 5), (4, 1), (4, 1)</w:t>
            </w:r>
          </w:p>
        </w:tc>
        <w:tc>
          <w:tcPr>
            <w:tcW w:w="1118" w:type="dxa"/>
          </w:tcPr>
          <w:p w14:paraId="62CA0515" w14:textId="77777777" w:rsidR="009B2D90" w:rsidRPr="00EB649F" w:rsidRDefault="009B2D90" w:rsidP="00F55A87">
            <w:pPr>
              <w:pStyle w:val="TAL"/>
            </w:pPr>
            <w:r w:rsidRPr="00EB649F">
              <w:t>bw2</w:t>
            </w:r>
          </w:p>
          <w:p w14:paraId="7B31D94E"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(40, 1), (20, 2), (4, 5), (4, 1)</w:t>
            </w:r>
          </w:p>
        </w:tc>
        <w:tc>
          <w:tcPr>
            <w:tcW w:w="1118" w:type="dxa"/>
          </w:tcPr>
          <w:p w14:paraId="426A8E01" w14:textId="77777777" w:rsidR="009B2D90" w:rsidRPr="00EB649F" w:rsidRDefault="009B2D90" w:rsidP="00F55A87">
            <w:pPr>
              <w:pStyle w:val="TAL"/>
            </w:pPr>
            <w:r w:rsidRPr="00EB649F">
              <w:t>bw2</w:t>
            </w:r>
          </w:p>
          <w:p w14:paraId="0CD6A232"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(60, 1), (20, 3), (4, 5), (4, 1)</w:t>
            </w:r>
          </w:p>
        </w:tc>
        <w:tc>
          <w:tcPr>
            <w:tcW w:w="1118" w:type="dxa"/>
          </w:tcPr>
          <w:p w14:paraId="211905DF" w14:textId="77777777" w:rsidR="009B2D90" w:rsidRPr="00EB649F" w:rsidRDefault="009B2D90" w:rsidP="00F55A87">
            <w:pPr>
              <w:pStyle w:val="TAL"/>
            </w:pPr>
            <w:r w:rsidRPr="00EB649F">
              <w:t>bw2</w:t>
            </w:r>
          </w:p>
          <w:p w14:paraId="58030E35"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(80, 1), (40, 2), (20, 2), (4, 5)</w:t>
            </w:r>
          </w:p>
        </w:tc>
        <w:tc>
          <w:tcPr>
            <w:tcW w:w="1559" w:type="dxa"/>
          </w:tcPr>
          <w:p w14:paraId="0844EB10" w14:textId="77777777" w:rsidR="009B2D90" w:rsidRPr="00EB649F" w:rsidRDefault="009B2D90" w:rsidP="00F55A87">
            <w:pPr>
              <w:pStyle w:val="TAL"/>
            </w:pPr>
            <w:r w:rsidRPr="00EB649F">
              <w:t xml:space="preserve">Selected in accordance with </w:t>
            </w:r>
            <w:proofErr w:type="spellStart"/>
            <w:r w:rsidRPr="00EB649F">
              <w:t>pucch-ResourceSize</w:t>
            </w:r>
            <w:proofErr w:type="spellEnd"/>
            <w:r w:rsidRPr="00EB649F">
              <w:t>.</w:t>
            </w:r>
          </w:p>
        </w:tc>
      </w:tr>
    </w:tbl>
    <w:p w14:paraId="77E728EB" w14:textId="77777777" w:rsidR="00053C12" w:rsidRDefault="00053C12" w:rsidP="009B2D90">
      <w:pPr>
        <w:pStyle w:val="EditorsNote"/>
        <w:ind w:left="0" w:firstLine="0"/>
        <w:rPr>
          <w:b/>
          <w:bCs/>
          <w:sz w:val="24"/>
          <w:szCs w:val="24"/>
          <w:highlight w:val="yellow"/>
          <w:lang w:eastAsia="en-GB"/>
        </w:rPr>
      </w:pPr>
    </w:p>
    <w:p w14:paraId="3BA3EA06" w14:textId="77777777" w:rsidR="00442A3F" w:rsidRDefault="00442A3F" w:rsidP="00442A3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259111C" w14:textId="77777777" w:rsidR="00442A3F" w:rsidRPr="00AA4573" w:rsidRDefault="00442A3F" w:rsidP="00442A3F">
      <w:pPr>
        <w:pStyle w:val="Heading4"/>
      </w:pPr>
      <w:bookmarkStart w:id="67" w:name="_Toc295921047"/>
      <w:r w:rsidRPr="00AA4573">
        <w:t>6.2.3.1</w:t>
      </w:r>
      <w:r w:rsidRPr="00AA4573">
        <w:tab/>
        <w:t>Test frequencies for signalling test</w:t>
      </w:r>
      <w:bookmarkEnd w:id="67"/>
    </w:p>
    <w:p w14:paraId="7DF226F3" w14:textId="77777777" w:rsidR="00442A3F" w:rsidRPr="00AA4573" w:rsidRDefault="00442A3F" w:rsidP="00442A3F">
      <w:r w:rsidRPr="00AA4573">
        <w:t>Test frequencies for signalling test are specified in table 6.2.3.1-1</w:t>
      </w:r>
      <w:r w:rsidRPr="00AA4573">
        <w:rPr>
          <w:rFonts w:eastAsia="SimSun"/>
          <w:lang w:eastAsia="zh-CN"/>
        </w:rPr>
        <w:t>, 6.2.3.1-1a</w:t>
      </w:r>
      <w:r w:rsidRPr="00C2356E">
        <w:rPr>
          <w:rFonts w:eastAsia="SimSun"/>
          <w:lang w:eastAsia="zh-CN"/>
        </w:rPr>
        <w:t>,</w:t>
      </w:r>
      <w:r w:rsidRPr="00AA4573">
        <w:rPr>
          <w:rFonts w:eastAsia="SimSun"/>
          <w:lang w:eastAsia="zh-CN"/>
        </w:rPr>
        <w:t xml:space="preserve"> 6.2.3.1-1d</w:t>
      </w:r>
      <w:r w:rsidRPr="00C2356E">
        <w:rPr>
          <w:rFonts w:eastAsia="SimSun"/>
          <w:lang w:eastAsia="zh-CN"/>
        </w:rPr>
        <w:t xml:space="preserve"> and 6.2.3.1-1e</w:t>
      </w:r>
      <w:r w:rsidRPr="00AA4573">
        <w:rPr>
          <w:rFonts w:eastAsia="SimSun"/>
          <w:lang w:eastAsia="zh-CN"/>
        </w:rPr>
        <w:t xml:space="preserve"> </w:t>
      </w:r>
      <w:r w:rsidRPr="00AA4573">
        <w:t>for FDD and table 6.2.3.1-</w:t>
      </w:r>
      <w:r w:rsidRPr="00AA4573">
        <w:rPr>
          <w:lang w:eastAsia="zh-CN"/>
        </w:rPr>
        <w:t>2</w:t>
      </w:r>
      <w:r w:rsidRPr="00AA4573">
        <w:rPr>
          <w:rFonts w:eastAsia="SimSun"/>
          <w:lang w:eastAsia="zh-CN"/>
        </w:rPr>
        <w:t xml:space="preserve"> and 6.2.3.1-2a</w:t>
      </w:r>
      <w:r w:rsidRPr="00AA4573">
        <w:t xml:space="preserve"> for TDD. Except f4 and a few f1, f5 which are specified according to EARFCN of the concerned operating Bands, the majority of the test frequencies in table 6.2.3.1-</w:t>
      </w:r>
      <w:r w:rsidRPr="00AA4573">
        <w:rPr>
          <w:lang w:eastAsia="zh-CN"/>
        </w:rPr>
        <w:t>1</w:t>
      </w:r>
      <w:r w:rsidRPr="00AA4573">
        <w:rPr>
          <w:rFonts w:eastAsia="SimSun"/>
          <w:lang w:eastAsia="zh-CN"/>
        </w:rPr>
        <w:t xml:space="preserve">, 6.2.3.1-1a, 6.2.3.1-1d, </w:t>
      </w:r>
      <w:r w:rsidRPr="00C2356E">
        <w:rPr>
          <w:rFonts w:eastAsia="SimSun"/>
          <w:lang w:eastAsia="zh-CN"/>
        </w:rPr>
        <w:t xml:space="preserve">6.2.3.1-1e, </w:t>
      </w:r>
      <w:r w:rsidRPr="00AA4573">
        <w:t>6.2.3.1-2</w:t>
      </w:r>
      <w:r w:rsidRPr="00AA4573">
        <w:rPr>
          <w:rFonts w:eastAsia="SimSun"/>
          <w:lang w:eastAsia="zh-CN"/>
        </w:rPr>
        <w:t xml:space="preserve"> and 6.2.3.1-2a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4DCD38EE" w14:textId="77777777" w:rsidR="00442A3F" w:rsidRPr="00AA4573" w:rsidRDefault="00442A3F" w:rsidP="00442A3F">
      <w:r w:rsidRPr="00AA4573">
        <w:t>Test frequencies for signalling test of MFBI are specified in table 6.2.3.1-1b</w:t>
      </w:r>
      <w:ins w:id="68" w:author="Tuomo Saynajakangas (Nokia)" w:date="2025-04-16T14:13:00Z" w16du:dateUtc="2025-04-16T11:13:00Z">
        <w:r>
          <w:t xml:space="preserve">, </w:t>
        </w:r>
        <w:r w:rsidRPr="00AA4573">
          <w:rPr>
            <w:rFonts w:eastAsia="SimSun"/>
            <w:lang w:eastAsia="zh-CN"/>
          </w:rPr>
          <w:t>6.2.3.1-1c</w:t>
        </w:r>
      </w:ins>
      <w:r w:rsidRPr="00AA4573">
        <w:rPr>
          <w:rFonts w:eastAsia="SimSun"/>
          <w:lang w:eastAsia="zh-CN"/>
        </w:rPr>
        <w:t xml:space="preserve"> and 6.2.3.1-1</w:t>
      </w:r>
      <w:ins w:id="69" w:author="Tuomo Saynajakangas (Nokia)" w:date="2025-04-16T14:14:00Z" w16du:dateUtc="2025-04-16T11:14:00Z">
        <w:r>
          <w:rPr>
            <w:rFonts w:eastAsia="SimSun"/>
            <w:lang w:eastAsia="zh-CN"/>
          </w:rPr>
          <w:t>f</w:t>
        </w:r>
      </w:ins>
      <w:del w:id="70" w:author="Tuomo Saynajakangas (Nokia)" w:date="2025-04-16T14:14:00Z" w16du:dateUtc="2025-04-16T11:14:00Z">
        <w:r w:rsidRPr="00AA4573" w:rsidDel="00365A14">
          <w:rPr>
            <w:rFonts w:eastAsia="SimSun"/>
            <w:lang w:eastAsia="zh-CN"/>
          </w:rPr>
          <w:delText>c</w:delText>
        </w:r>
      </w:del>
      <w:r w:rsidRPr="00AA4573">
        <w:rPr>
          <w:rFonts w:eastAsia="SimSun"/>
          <w:lang w:eastAsia="zh-CN"/>
        </w:rPr>
        <w:t xml:space="preserve"> </w:t>
      </w:r>
      <w:r w:rsidRPr="00AA4573">
        <w:t>for FDD and table 6.2.3.1-</w:t>
      </w:r>
      <w:r w:rsidRPr="00AA4573">
        <w:rPr>
          <w:lang w:eastAsia="zh-CN"/>
        </w:rPr>
        <w:t>2b</w:t>
      </w:r>
      <w:r w:rsidRPr="00AA4573">
        <w:rPr>
          <w:rFonts w:eastAsia="SimSun"/>
          <w:lang w:eastAsia="zh-CN"/>
        </w:rPr>
        <w:t xml:space="preserve"> and 6.2.3.1-2c</w:t>
      </w:r>
      <w:r w:rsidRPr="00AA4573">
        <w:t xml:space="preserve"> for TDD. Except f4 and a few f1, f5 which are specified according to EARFCN of the concerned operating Bands, the majority of the test frequencies in table 6.2.3.1-</w:t>
      </w:r>
      <w:r w:rsidRPr="00AA4573">
        <w:rPr>
          <w:lang w:eastAsia="zh-CN"/>
        </w:rPr>
        <w:t>1b</w:t>
      </w:r>
      <w:r w:rsidRPr="00AA4573">
        <w:rPr>
          <w:rFonts w:eastAsia="SimSun"/>
          <w:lang w:eastAsia="zh-CN"/>
        </w:rPr>
        <w:t xml:space="preserve">, 6.2.3.1-1c, </w:t>
      </w:r>
      <w:ins w:id="71" w:author="Tuomo Saynajakangas (Nokia)" w:date="2025-04-16T14:16:00Z" w16du:dateUtc="2025-04-16T11:16:00Z">
        <w:r w:rsidRPr="00AA4573">
          <w:rPr>
            <w:rFonts w:eastAsia="SimSun"/>
            <w:lang w:eastAsia="zh-CN"/>
          </w:rPr>
          <w:t>6.2.3.1-1</w:t>
        </w:r>
        <w:r>
          <w:rPr>
            <w:rFonts w:eastAsia="SimSun"/>
            <w:lang w:eastAsia="zh-CN"/>
          </w:rPr>
          <w:t>d</w:t>
        </w:r>
        <w:r w:rsidRPr="00AA4573">
          <w:rPr>
            <w:rFonts w:eastAsia="SimSun"/>
            <w:lang w:eastAsia="zh-CN"/>
          </w:rPr>
          <w:t>, 6.2.3.1-1</w:t>
        </w:r>
      </w:ins>
      <w:ins w:id="72" w:author="Tuomo Saynajakangas (Nokia)" w:date="2025-04-16T14:17:00Z" w16du:dateUtc="2025-04-16T11:17:00Z">
        <w:r>
          <w:rPr>
            <w:rFonts w:eastAsia="SimSun"/>
            <w:lang w:eastAsia="zh-CN"/>
          </w:rPr>
          <w:t>e</w:t>
        </w:r>
      </w:ins>
      <w:ins w:id="73" w:author="Tuomo Saynajakangas (Nokia)" w:date="2025-04-16T14:16:00Z" w16du:dateUtc="2025-04-16T11:16:00Z">
        <w:r w:rsidRPr="00AA4573">
          <w:rPr>
            <w:rFonts w:eastAsia="SimSun"/>
            <w:lang w:eastAsia="zh-CN"/>
          </w:rPr>
          <w:t xml:space="preserve">, </w:t>
        </w:r>
      </w:ins>
      <w:r w:rsidRPr="00AA4573">
        <w:t>6.2.3.1-2b</w:t>
      </w:r>
      <w:r w:rsidRPr="00AA4573">
        <w:rPr>
          <w:rFonts w:eastAsia="SimSun"/>
          <w:lang w:eastAsia="zh-CN"/>
        </w:rPr>
        <w:t xml:space="preserve"> and 6.2.3.1-2c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550DD7A7" w14:textId="77777777" w:rsidR="00442A3F" w:rsidRPr="00365A14" w:rsidRDefault="00442A3F" w:rsidP="00442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170FAA" w14:textId="77777777" w:rsidR="00442A3F" w:rsidRPr="00AA4573" w:rsidRDefault="00442A3F" w:rsidP="00442A3F">
      <w:pPr>
        <w:pStyle w:val="TH"/>
      </w:pPr>
      <w:r w:rsidRPr="00AA4573">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442A3F" w:rsidRPr="00AA4573" w14:paraId="1AFB42B0" w14:textId="77777777" w:rsidTr="00007F95">
        <w:tc>
          <w:tcPr>
            <w:tcW w:w="1068" w:type="dxa"/>
            <w:vMerge w:val="restart"/>
          </w:tcPr>
          <w:p w14:paraId="02C0B91D" w14:textId="77777777" w:rsidR="00442A3F" w:rsidRPr="00AA4573" w:rsidRDefault="00442A3F" w:rsidP="00007F95">
            <w:pPr>
              <w:pStyle w:val="TAH"/>
            </w:pPr>
            <w:r w:rsidRPr="00AA4573">
              <w:t>E-UTRA Operating</w:t>
            </w:r>
          </w:p>
          <w:p w14:paraId="368A4489" w14:textId="77777777" w:rsidR="00442A3F" w:rsidRPr="00AA4573" w:rsidRDefault="00442A3F" w:rsidP="00007F95">
            <w:pPr>
              <w:pStyle w:val="TAH"/>
            </w:pPr>
            <w:r w:rsidRPr="00AA4573">
              <w:t>Band</w:t>
            </w:r>
          </w:p>
        </w:tc>
        <w:tc>
          <w:tcPr>
            <w:tcW w:w="1136" w:type="dxa"/>
            <w:vMerge w:val="restart"/>
          </w:tcPr>
          <w:p w14:paraId="7173FBAF" w14:textId="77777777" w:rsidR="00442A3F" w:rsidRPr="00AA4573" w:rsidRDefault="00442A3F" w:rsidP="00007F95">
            <w:pPr>
              <w:pStyle w:val="TAH"/>
            </w:pPr>
            <w:r w:rsidRPr="00AA4573">
              <w:t>Bandwidth</w:t>
            </w:r>
          </w:p>
          <w:p w14:paraId="098B5719" w14:textId="77777777" w:rsidR="00442A3F" w:rsidRPr="00AA4573" w:rsidRDefault="00442A3F" w:rsidP="00007F95">
            <w:pPr>
              <w:pStyle w:val="TAH"/>
            </w:pPr>
            <w:r w:rsidRPr="00AA4573">
              <w:t>[MHz]</w:t>
            </w:r>
          </w:p>
        </w:tc>
        <w:tc>
          <w:tcPr>
            <w:tcW w:w="1841" w:type="dxa"/>
            <w:gridSpan w:val="2"/>
          </w:tcPr>
          <w:p w14:paraId="41990A90" w14:textId="77777777" w:rsidR="00442A3F" w:rsidRPr="00AA4573" w:rsidRDefault="00442A3F" w:rsidP="00007F95">
            <w:pPr>
              <w:pStyle w:val="TAH"/>
            </w:pPr>
            <w:r w:rsidRPr="00AA4573">
              <w:t>f1, f5</w:t>
            </w:r>
          </w:p>
        </w:tc>
        <w:tc>
          <w:tcPr>
            <w:tcW w:w="1854" w:type="dxa"/>
            <w:gridSpan w:val="2"/>
          </w:tcPr>
          <w:p w14:paraId="2736FDCC" w14:textId="77777777" w:rsidR="00442A3F" w:rsidRPr="00AA4573" w:rsidRDefault="00442A3F" w:rsidP="00007F95">
            <w:pPr>
              <w:pStyle w:val="TAH"/>
            </w:pPr>
            <w:r w:rsidRPr="00AA4573">
              <w:t>f2, f6</w:t>
            </w:r>
          </w:p>
        </w:tc>
        <w:tc>
          <w:tcPr>
            <w:tcW w:w="1844" w:type="dxa"/>
            <w:gridSpan w:val="2"/>
          </w:tcPr>
          <w:p w14:paraId="03B33987" w14:textId="77777777" w:rsidR="00442A3F" w:rsidRPr="00AA4573" w:rsidRDefault="00442A3F" w:rsidP="00007F95">
            <w:pPr>
              <w:pStyle w:val="TAH"/>
            </w:pPr>
            <w:r w:rsidRPr="00AA4573">
              <w:t>f3, f7</w:t>
            </w:r>
          </w:p>
        </w:tc>
        <w:tc>
          <w:tcPr>
            <w:tcW w:w="1886" w:type="dxa"/>
            <w:gridSpan w:val="2"/>
          </w:tcPr>
          <w:p w14:paraId="0DB2AF49" w14:textId="77777777" w:rsidR="00442A3F" w:rsidRPr="00AA4573" w:rsidRDefault="00442A3F" w:rsidP="00007F95">
            <w:pPr>
              <w:pStyle w:val="TAH"/>
            </w:pPr>
            <w:r w:rsidRPr="00AA4573">
              <w:t>f4</w:t>
            </w:r>
          </w:p>
        </w:tc>
      </w:tr>
      <w:tr w:rsidR="00442A3F" w:rsidRPr="00AA4573" w14:paraId="45C150B3" w14:textId="77777777" w:rsidTr="00007F95">
        <w:tc>
          <w:tcPr>
            <w:tcW w:w="1068" w:type="dxa"/>
            <w:vMerge/>
          </w:tcPr>
          <w:p w14:paraId="343A1223" w14:textId="77777777" w:rsidR="00442A3F" w:rsidRPr="00AA4573" w:rsidRDefault="00442A3F" w:rsidP="00007F95">
            <w:pPr>
              <w:pStyle w:val="TAH"/>
            </w:pPr>
          </w:p>
        </w:tc>
        <w:tc>
          <w:tcPr>
            <w:tcW w:w="1136" w:type="dxa"/>
            <w:vMerge/>
          </w:tcPr>
          <w:p w14:paraId="32D68509" w14:textId="77777777" w:rsidR="00442A3F" w:rsidRPr="00AA4573" w:rsidRDefault="00442A3F" w:rsidP="00007F95">
            <w:pPr>
              <w:pStyle w:val="TAH"/>
            </w:pPr>
          </w:p>
        </w:tc>
        <w:tc>
          <w:tcPr>
            <w:tcW w:w="918" w:type="dxa"/>
          </w:tcPr>
          <w:p w14:paraId="6ABA6636" w14:textId="77777777" w:rsidR="00442A3F" w:rsidRPr="00AA4573" w:rsidRDefault="00442A3F" w:rsidP="00007F95">
            <w:pPr>
              <w:pStyle w:val="TAH"/>
            </w:pPr>
            <w:r w:rsidRPr="00AA4573">
              <w:t>N</w:t>
            </w:r>
            <w:r w:rsidRPr="00AA4573">
              <w:rPr>
                <w:vertAlign w:val="subscript"/>
              </w:rPr>
              <w:t>UL</w:t>
            </w:r>
          </w:p>
        </w:tc>
        <w:tc>
          <w:tcPr>
            <w:tcW w:w="923" w:type="dxa"/>
          </w:tcPr>
          <w:p w14:paraId="0BF00B73" w14:textId="77777777" w:rsidR="00442A3F" w:rsidRPr="00AA4573" w:rsidRDefault="00442A3F" w:rsidP="00007F95">
            <w:pPr>
              <w:pStyle w:val="TAH"/>
            </w:pPr>
            <w:r w:rsidRPr="00AA4573">
              <w:t>N</w:t>
            </w:r>
            <w:r w:rsidRPr="00AA4573">
              <w:rPr>
                <w:vertAlign w:val="subscript"/>
              </w:rPr>
              <w:t>DL</w:t>
            </w:r>
          </w:p>
        </w:tc>
        <w:tc>
          <w:tcPr>
            <w:tcW w:w="928" w:type="dxa"/>
          </w:tcPr>
          <w:p w14:paraId="12F3E87D" w14:textId="77777777" w:rsidR="00442A3F" w:rsidRPr="00AA4573" w:rsidRDefault="00442A3F" w:rsidP="00007F95">
            <w:pPr>
              <w:pStyle w:val="TAH"/>
            </w:pPr>
            <w:r w:rsidRPr="00AA4573">
              <w:t>N</w:t>
            </w:r>
            <w:r w:rsidRPr="00AA4573">
              <w:rPr>
                <w:vertAlign w:val="subscript"/>
              </w:rPr>
              <w:t>UL</w:t>
            </w:r>
          </w:p>
        </w:tc>
        <w:tc>
          <w:tcPr>
            <w:tcW w:w="926" w:type="dxa"/>
          </w:tcPr>
          <w:p w14:paraId="322AAF3F" w14:textId="77777777" w:rsidR="00442A3F" w:rsidRPr="00AA4573" w:rsidRDefault="00442A3F" w:rsidP="00007F95">
            <w:pPr>
              <w:pStyle w:val="TAH"/>
            </w:pPr>
            <w:r w:rsidRPr="00AA4573">
              <w:t>N</w:t>
            </w:r>
            <w:r w:rsidRPr="00AA4573">
              <w:rPr>
                <w:vertAlign w:val="subscript"/>
              </w:rPr>
              <w:t>DL</w:t>
            </w:r>
          </w:p>
        </w:tc>
        <w:tc>
          <w:tcPr>
            <w:tcW w:w="923" w:type="dxa"/>
          </w:tcPr>
          <w:p w14:paraId="2A91C154" w14:textId="77777777" w:rsidR="00442A3F" w:rsidRPr="00AA4573" w:rsidRDefault="00442A3F" w:rsidP="00007F95">
            <w:pPr>
              <w:pStyle w:val="TAH"/>
            </w:pPr>
            <w:r w:rsidRPr="00AA4573">
              <w:t>N</w:t>
            </w:r>
            <w:r w:rsidRPr="00AA4573">
              <w:rPr>
                <w:vertAlign w:val="subscript"/>
              </w:rPr>
              <w:t>UL</w:t>
            </w:r>
          </w:p>
        </w:tc>
        <w:tc>
          <w:tcPr>
            <w:tcW w:w="921" w:type="dxa"/>
          </w:tcPr>
          <w:p w14:paraId="34B28B42" w14:textId="77777777" w:rsidR="00442A3F" w:rsidRPr="00AA4573" w:rsidRDefault="00442A3F" w:rsidP="00007F95">
            <w:pPr>
              <w:pStyle w:val="TAH"/>
            </w:pPr>
            <w:r w:rsidRPr="00AA4573">
              <w:t>N</w:t>
            </w:r>
            <w:r w:rsidRPr="00AA4573">
              <w:rPr>
                <w:vertAlign w:val="subscript"/>
              </w:rPr>
              <w:t>DL</w:t>
            </w:r>
          </w:p>
        </w:tc>
        <w:tc>
          <w:tcPr>
            <w:tcW w:w="944" w:type="dxa"/>
          </w:tcPr>
          <w:p w14:paraId="4095315A" w14:textId="77777777" w:rsidR="00442A3F" w:rsidRPr="00AA4573" w:rsidRDefault="00442A3F" w:rsidP="00007F95">
            <w:pPr>
              <w:pStyle w:val="TAH"/>
            </w:pPr>
            <w:r w:rsidRPr="00AA4573">
              <w:t>N</w:t>
            </w:r>
            <w:r w:rsidRPr="00AA4573">
              <w:rPr>
                <w:vertAlign w:val="subscript"/>
              </w:rPr>
              <w:t>UL</w:t>
            </w:r>
          </w:p>
        </w:tc>
        <w:tc>
          <w:tcPr>
            <w:tcW w:w="942" w:type="dxa"/>
          </w:tcPr>
          <w:p w14:paraId="36932363" w14:textId="77777777" w:rsidR="00442A3F" w:rsidRPr="00AA4573" w:rsidRDefault="00442A3F" w:rsidP="00007F95">
            <w:pPr>
              <w:pStyle w:val="TAH"/>
            </w:pPr>
            <w:r w:rsidRPr="00AA4573">
              <w:t>N</w:t>
            </w:r>
            <w:r w:rsidRPr="00AA4573">
              <w:rPr>
                <w:vertAlign w:val="subscript"/>
              </w:rPr>
              <w:t>DL</w:t>
            </w:r>
          </w:p>
        </w:tc>
      </w:tr>
      <w:tr w:rsidR="00442A3F" w:rsidRPr="00AA4573" w14:paraId="648CA487" w14:textId="77777777" w:rsidTr="00007F95">
        <w:trPr>
          <w:trHeight w:val="209"/>
        </w:trPr>
        <w:tc>
          <w:tcPr>
            <w:tcW w:w="1068" w:type="dxa"/>
          </w:tcPr>
          <w:p w14:paraId="2441C4A9" w14:textId="77777777" w:rsidR="00442A3F" w:rsidRPr="00EE224E" w:rsidRDefault="00442A3F" w:rsidP="00007F95">
            <w:pPr>
              <w:pStyle w:val="TAC"/>
            </w:pPr>
            <w:r w:rsidRPr="00EE224E">
              <w:t>106</w:t>
            </w:r>
          </w:p>
        </w:tc>
        <w:tc>
          <w:tcPr>
            <w:tcW w:w="1136" w:type="dxa"/>
          </w:tcPr>
          <w:p w14:paraId="0A2254E0" w14:textId="77777777" w:rsidR="00442A3F" w:rsidRPr="00EE224E" w:rsidRDefault="00442A3F" w:rsidP="00007F95">
            <w:pPr>
              <w:pStyle w:val="TAC"/>
            </w:pPr>
            <w:r w:rsidRPr="00EE224E">
              <w:t>5</w:t>
            </w:r>
          </w:p>
        </w:tc>
        <w:tc>
          <w:tcPr>
            <w:tcW w:w="918" w:type="dxa"/>
          </w:tcPr>
          <w:p w14:paraId="621EC1CE" w14:textId="77777777" w:rsidR="00442A3F" w:rsidRPr="00EE224E" w:rsidRDefault="00442A3F" w:rsidP="00007F95">
            <w:pPr>
              <w:pStyle w:val="TAC"/>
            </w:pPr>
            <w:r w:rsidRPr="00EE224E">
              <w:t>Mid</w:t>
            </w:r>
            <w:r w:rsidRPr="00EE224E">
              <w:rPr>
                <w:vertAlign w:val="superscript"/>
              </w:rPr>
              <w:t>1</w:t>
            </w:r>
          </w:p>
        </w:tc>
        <w:tc>
          <w:tcPr>
            <w:tcW w:w="923" w:type="dxa"/>
          </w:tcPr>
          <w:p w14:paraId="50FDF106" w14:textId="77777777" w:rsidR="00442A3F" w:rsidRPr="00EE224E" w:rsidRDefault="00442A3F" w:rsidP="00007F95">
            <w:pPr>
              <w:pStyle w:val="TAC"/>
            </w:pPr>
            <w:r w:rsidRPr="00EE224E">
              <w:t>Mid</w:t>
            </w:r>
            <w:r w:rsidRPr="00EE224E">
              <w:rPr>
                <w:vertAlign w:val="superscript"/>
              </w:rPr>
              <w:t>1</w:t>
            </w:r>
          </w:p>
        </w:tc>
        <w:tc>
          <w:tcPr>
            <w:tcW w:w="928" w:type="dxa"/>
          </w:tcPr>
          <w:p w14:paraId="39145051" w14:textId="77777777" w:rsidR="00442A3F" w:rsidRPr="00AA4573" w:rsidRDefault="00442A3F" w:rsidP="00007F95">
            <w:pPr>
              <w:pStyle w:val="TAC"/>
            </w:pPr>
            <w:r w:rsidRPr="00AA4573">
              <w:t>N/A</w:t>
            </w:r>
          </w:p>
        </w:tc>
        <w:tc>
          <w:tcPr>
            <w:tcW w:w="926" w:type="dxa"/>
          </w:tcPr>
          <w:p w14:paraId="5B5A04CC" w14:textId="77777777" w:rsidR="00442A3F" w:rsidRPr="00AA4573" w:rsidRDefault="00442A3F" w:rsidP="00007F95">
            <w:pPr>
              <w:pStyle w:val="TAC"/>
            </w:pPr>
            <w:r w:rsidRPr="00AA4573">
              <w:t>N/A</w:t>
            </w:r>
          </w:p>
        </w:tc>
        <w:tc>
          <w:tcPr>
            <w:tcW w:w="923" w:type="dxa"/>
          </w:tcPr>
          <w:p w14:paraId="2776E9FE" w14:textId="77777777" w:rsidR="00442A3F" w:rsidRPr="00AA4573" w:rsidRDefault="00442A3F" w:rsidP="00007F95">
            <w:pPr>
              <w:pStyle w:val="TAC"/>
            </w:pPr>
            <w:r w:rsidRPr="00AA4573">
              <w:t>N/A</w:t>
            </w:r>
          </w:p>
        </w:tc>
        <w:tc>
          <w:tcPr>
            <w:tcW w:w="921" w:type="dxa"/>
          </w:tcPr>
          <w:p w14:paraId="17FB6D9F" w14:textId="77777777" w:rsidR="00442A3F" w:rsidRPr="00AA4573" w:rsidRDefault="00442A3F" w:rsidP="00007F95">
            <w:pPr>
              <w:pStyle w:val="TAC"/>
            </w:pPr>
            <w:r w:rsidRPr="00AA4573">
              <w:t>N/A</w:t>
            </w:r>
          </w:p>
        </w:tc>
        <w:tc>
          <w:tcPr>
            <w:tcW w:w="944" w:type="dxa"/>
          </w:tcPr>
          <w:p w14:paraId="23A93705" w14:textId="77777777" w:rsidR="00442A3F" w:rsidRPr="00AA4573" w:rsidRDefault="00442A3F" w:rsidP="00007F95">
            <w:pPr>
              <w:pStyle w:val="TAC"/>
            </w:pPr>
            <w:r w:rsidRPr="00AA4573">
              <w:t>N/A</w:t>
            </w:r>
          </w:p>
        </w:tc>
        <w:tc>
          <w:tcPr>
            <w:tcW w:w="942" w:type="dxa"/>
          </w:tcPr>
          <w:p w14:paraId="2DB06E85" w14:textId="77777777" w:rsidR="00442A3F" w:rsidRPr="00AA4573" w:rsidRDefault="00442A3F" w:rsidP="00007F95">
            <w:pPr>
              <w:pStyle w:val="TAC"/>
            </w:pPr>
            <w:r w:rsidRPr="00AA4573">
              <w:t>N/A</w:t>
            </w:r>
          </w:p>
        </w:tc>
      </w:tr>
      <w:tr w:rsidR="00442A3F" w:rsidRPr="00AA4573" w14:paraId="067FEBAD" w14:textId="77777777" w:rsidTr="00007F95">
        <w:trPr>
          <w:trHeight w:val="209"/>
        </w:trPr>
        <w:tc>
          <w:tcPr>
            <w:tcW w:w="9629" w:type="dxa"/>
            <w:gridSpan w:val="10"/>
            <w:vAlign w:val="center"/>
          </w:tcPr>
          <w:p w14:paraId="0290C270" w14:textId="77777777" w:rsidR="00442A3F" w:rsidRPr="00EE224E" w:rsidRDefault="00442A3F" w:rsidP="00007F95">
            <w:pPr>
              <w:pStyle w:val="TAN"/>
            </w:pPr>
            <w:r w:rsidRPr="00EE224E">
              <w:rPr>
                <w:rFonts w:eastAsia="SimSun"/>
                <w:lang w:eastAsia="zh-CN"/>
              </w:rPr>
              <w:t>NOTE 1:</w:t>
            </w:r>
            <w:r w:rsidRPr="00EE224E">
              <w:rPr>
                <w:rFonts w:eastAsia="SimSun"/>
                <w:lang w:eastAsia="zh-CN"/>
              </w:rPr>
              <w:tab/>
              <w:t>In the Rel-18 version of the specification, only EARFCN 70686 (</w:t>
            </w:r>
            <w:r w:rsidRPr="00EE224E">
              <w:t>N</w:t>
            </w:r>
            <w:r w:rsidRPr="00EE224E">
              <w:rPr>
                <w:vertAlign w:val="subscript"/>
              </w:rPr>
              <w:t>DL</w:t>
            </w:r>
            <w:r w:rsidRPr="00EE224E">
              <w:t xml:space="preserve">) </w:t>
            </w:r>
            <w:r w:rsidRPr="00EE224E">
              <w:rPr>
                <w:rFonts w:eastAsia="SimSun"/>
                <w:lang w:eastAsia="zh-CN"/>
              </w:rPr>
              <w:t>and 134322 (</w:t>
            </w:r>
            <w:r w:rsidRPr="00EE224E">
              <w:t>N</w:t>
            </w:r>
            <w:r w:rsidRPr="00EE224E">
              <w:rPr>
                <w:vertAlign w:val="subscript"/>
              </w:rPr>
              <w:t>UL</w:t>
            </w:r>
            <w:r w:rsidRPr="00EE224E">
              <w:t>)</w:t>
            </w:r>
            <w:r w:rsidRPr="00EE224E">
              <w:rPr>
                <w:rFonts w:eastAsia="SimSun"/>
                <w:lang w:eastAsia="zh-CN"/>
              </w:rPr>
              <w:t xml:space="preserve"> is applicable for 3 MHz channel bandwidth.</w:t>
            </w:r>
          </w:p>
        </w:tc>
      </w:tr>
    </w:tbl>
    <w:p w14:paraId="74810D09" w14:textId="77777777" w:rsidR="00442A3F" w:rsidRDefault="00442A3F" w:rsidP="00442A3F">
      <w:pPr>
        <w:pStyle w:val="EditorsNote"/>
        <w:jc w:val="center"/>
        <w:rPr>
          <w:ins w:id="74" w:author="Tuomo Saynajakangas (Nokia)" w:date="2025-04-16T14:02:00Z" w16du:dateUtc="2025-04-16T11:02:00Z"/>
          <w:b/>
          <w:bCs/>
          <w:sz w:val="24"/>
          <w:szCs w:val="24"/>
        </w:rPr>
      </w:pPr>
    </w:p>
    <w:p w14:paraId="15DE0427" w14:textId="77777777" w:rsidR="00442A3F" w:rsidRDefault="00442A3F" w:rsidP="00442A3F">
      <w:pPr>
        <w:pStyle w:val="TH"/>
        <w:rPr>
          <w:ins w:id="75" w:author="Tuomo Saynajakangas (Nokia)" w:date="2025-04-16T14:03:00Z" w16du:dateUtc="2025-04-16T11:03:00Z"/>
        </w:rPr>
      </w:pPr>
      <w:ins w:id="76" w:author="Tuomo Saynajakangas (Nokia)" w:date="2025-04-16T14:02:00Z" w16du:dateUtc="2025-04-16T11:02:00Z">
        <w:r w:rsidRPr="00AA4573">
          <w:t>Table 6.2.3.1-1</w:t>
        </w:r>
      </w:ins>
      <w:ins w:id="77" w:author="Tuomo Saynajakangas (Nokia)" w:date="2025-04-16T14:03:00Z" w16du:dateUtc="2025-04-16T11:03:00Z">
        <w:r>
          <w:t>f</w:t>
        </w:r>
      </w:ins>
      <w:ins w:id="78" w:author="Tuomo Saynajakangas (Nokia)" w:date="2025-04-16T14:02:00Z" w16du:dateUtc="2025-04-16T11:02:00Z">
        <w:r w:rsidRPr="00AA4573">
          <w:t>: Test frequencies for E-UTRA FDD(</w:t>
        </w:r>
      </w:ins>
      <w:ins w:id="79" w:author="Tuomo Saynajakangas (Nokia)" w:date="2025-04-16T14:03:00Z" w16du:dateUtc="2025-04-16T11:03:00Z">
        <w:r>
          <w:t>3</w:t>
        </w:r>
      </w:ins>
      <w:ins w:id="80" w:author="Tuomo Saynajakangas (Nokia)" w:date="2025-04-16T14:02:00Z" w16du:dateUtc="2025-04-16T11:02:00Z">
        <w:r w:rsidRPr="00AA4573">
          <w:t>MHz) MFBI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442A3F" w:rsidRPr="00AA4573" w14:paraId="0895C429" w14:textId="77777777" w:rsidTr="00007F95">
        <w:trPr>
          <w:ins w:id="81" w:author="Tuomo Saynajakangas (Nokia)" w:date="2025-04-16T14:04:00Z"/>
        </w:trPr>
        <w:tc>
          <w:tcPr>
            <w:tcW w:w="1069" w:type="dxa"/>
            <w:vMerge w:val="restart"/>
          </w:tcPr>
          <w:p w14:paraId="01521A79" w14:textId="77777777" w:rsidR="00442A3F" w:rsidRPr="00AA4573" w:rsidRDefault="00442A3F" w:rsidP="00007F95">
            <w:pPr>
              <w:pStyle w:val="TAH"/>
              <w:rPr>
                <w:ins w:id="82" w:author="Tuomo Saynajakangas (Nokia)" w:date="2025-04-16T14:04:00Z" w16du:dateUtc="2025-04-16T11:04:00Z"/>
              </w:rPr>
            </w:pPr>
            <w:ins w:id="83" w:author="Tuomo Saynajakangas (Nokia)" w:date="2025-04-16T14:04:00Z" w16du:dateUtc="2025-04-16T11:04:00Z">
              <w:r w:rsidRPr="00AA4573">
                <w:t>E-UTRA Operating</w:t>
              </w:r>
            </w:ins>
          </w:p>
          <w:p w14:paraId="45CE4051" w14:textId="77777777" w:rsidR="00442A3F" w:rsidRPr="00AA4573" w:rsidRDefault="00442A3F" w:rsidP="00007F95">
            <w:pPr>
              <w:pStyle w:val="TAH"/>
              <w:rPr>
                <w:ins w:id="84" w:author="Tuomo Saynajakangas (Nokia)" w:date="2025-04-16T14:04:00Z" w16du:dateUtc="2025-04-16T11:04:00Z"/>
              </w:rPr>
            </w:pPr>
            <w:ins w:id="85" w:author="Tuomo Saynajakangas (Nokia)" w:date="2025-04-16T14:04:00Z" w16du:dateUtc="2025-04-16T11:04:00Z">
              <w:r w:rsidRPr="00AA4573">
                <w:t>Band</w:t>
              </w:r>
            </w:ins>
          </w:p>
        </w:tc>
        <w:tc>
          <w:tcPr>
            <w:tcW w:w="1267" w:type="dxa"/>
            <w:vMerge w:val="restart"/>
          </w:tcPr>
          <w:p w14:paraId="14862B49" w14:textId="77777777" w:rsidR="00442A3F" w:rsidRPr="00AA4573" w:rsidRDefault="00442A3F" w:rsidP="00007F95">
            <w:pPr>
              <w:pStyle w:val="TAH"/>
              <w:rPr>
                <w:ins w:id="86" w:author="Tuomo Saynajakangas (Nokia)" w:date="2025-04-16T14:04:00Z" w16du:dateUtc="2025-04-16T11:04:00Z"/>
              </w:rPr>
            </w:pPr>
            <w:ins w:id="87" w:author="Tuomo Saynajakangas (Nokia)" w:date="2025-04-16T14:04:00Z" w16du:dateUtc="2025-04-16T11:04:00Z">
              <w:r w:rsidRPr="00AA4573">
                <w:t>MFBI</w:t>
              </w:r>
            </w:ins>
          </w:p>
          <w:p w14:paraId="7A3755E0" w14:textId="77777777" w:rsidR="00442A3F" w:rsidRPr="00AA4573" w:rsidRDefault="00442A3F" w:rsidP="00007F95">
            <w:pPr>
              <w:pStyle w:val="TAH"/>
              <w:rPr>
                <w:ins w:id="88" w:author="Tuomo Saynajakangas (Nokia)" w:date="2025-04-16T14:04:00Z" w16du:dateUtc="2025-04-16T11:04:00Z"/>
              </w:rPr>
            </w:pPr>
            <w:ins w:id="89" w:author="Tuomo Saynajakangas (Nokia)" w:date="2025-04-16T14:04:00Z" w16du:dateUtc="2025-04-16T11:04:00Z">
              <w:r w:rsidRPr="00AA4573">
                <w:t>Overlapping</w:t>
              </w:r>
            </w:ins>
          </w:p>
          <w:p w14:paraId="37E661B8" w14:textId="77777777" w:rsidR="00442A3F" w:rsidRPr="00AA4573" w:rsidRDefault="00442A3F" w:rsidP="00007F95">
            <w:pPr>
              <w:pStyle w:val="TAH"/>
              <w:rPr>
                <w:ins w:id="90" w:author="Tuomo Saynajakangas (Nokia)" w:date="2025-04-16T14:04:00Z" w16du:dateUtc="2025-04-16T11:04:00Z"/>
              </w:rPr>
            </w:pPr>
            <w:ins w:id="91" w:author="Tuomo Saynajakangas (Nokia)" w:date="2025-04-16T14:04:00Z" w16du:dateUtc="2025-04-16T11:04:00Z">
              <w:r w:rsidRPr="00AA4573">
                <w:t>Band</w:t>
              </w:r>
            </w:ins>
          </w:p>
        </w:tc>
        <w:tc>
          <w:tcPr>
            <w:tcW w:w="1136" w:type="dxa"/>
            <w:vMerge w:val="restart"/>
          </w:tcPr>
          <w:p w14:paraId="1C3FA6B0" w14:textId="77777777" w:rsidR="00442A3F" w:rsidRPr="00AA4573" w:rsidRDefault="00442A3F" w:rsidP="00007F95">
            <w:pPr>
              <w:pStyle w:val="TAH"/>
              <w:rPr>
                <w:ins w:id="92" w:author="Tuomo Saynajakangas (Nokia)" w:date="2025-04-16T14:04:00Z" w16du:dateUtc="2025-04-16T11:04:00Z"/>
              </w:rPr>
            </w:pPr>
            <w:ins w:id="93" w:author="Tuomo Saynajakangas (Nokia)" w:date="2025-04-16T14:04:00Z" w16du:dateUtc="2025-04-16T11:04:00Z">
              <w:r w:rsidRPr="00AA4573">
                <w:t>Bandwidth</w:t>
              </w:r>
            </w:ins>
          </w:p>
          <w:p w14:paraId="50EA756B" w14:textId="77777777" w:rsidR="00442A3F" w:rsidRPr="00AA4573" w:rsidRDefault="00442A3F" w:rsidP="00007F95">
            <w:pPr>
              <w:pStyle w:val="TAH"/>
              <w:rPr>
                <w:ins w:id="94" w:author="Tuomo Saynajakangas (Nokia)" w:date="2025-04-16T14:04:00Z" w16du:dateUtc="2025-04-16T11:04:00Z"/>
              </w:rPr>
            </w:pPr>
            <w:ins w:id="95" w:author="Tuomo Saynajakangas (Nokia)" w:date="2025-04-16T14:04:00Z" w16du:dateUtc="2025-04-16T11:04:00Z">
              <w:r w:rsidRPr="00AA4573">
                <w:t>[MHz]</w:t>
              </w:r>
            </w:ins>
          </w:p>
        </w:tc>
        <w:tc>
          <w:tcPr>
            <w:tcW w:w="1412" w:type="dxa"/>
            <w:gridSpan w:val="2"/>
          </w:tcPr>
          <w:p w14:paraId="4DA76EA6" w14:textId="77777777" w:rsidR="00442A3F" w:rsidRPr="00AA4573" w:rsidRDefault="00442A3F" w:rsidP="00007F95">
            <w:pPr>
              <w:pStyle w:val="TAH"/>
              <w:rPr>
                <w:ins w:id="96" w:author="Tuomo Saynajakangas (Nokia)" w:date="2025-04-16T14:04:00Z" w16du:dateUtc="2025-04-16T11:04:00Z"/>
              </w:rPr>
            </w:pPr>
            <w:ins w:id="97" w:author="Tuomo Saynajakangas (Nokia)" w:date="2025-04-16T14:04:00Z" w16du:dateUtc="2025-04-16T11:04:00Z">
              <w:r w:rsidRPr="00AA4573">
                <w:t>f1, f5</w:t>
              </w:r>
            </w:ins>
          </w:p>
        </w:tc>
        <w:tc>
          <w:tcPr>
            <w:tcW w:w="1461" w:type="dxa"/>
            <w:gridSpan w:val="2"/>
          </w:tcPr>
          <w:p w14:paraId="2B4CBBE9" w14:textId="77777777" w:rsidR="00442A3F" w:rsidRPr="00AA4573" w:rsidRDefault="00442A3F" w:rsidP="00007F95">
            <w:pPr>
              <w:pStyle w:val="TAH"/>
              <w:rPr>
                <w:ins w:id="98" w:author="Tuomo Saynajakangas (Nokia)" w:date="2025-04-16T14:04:00Z" w16du:dateUtc="2025-04-16T11:04:00Z"/>
              </w:rPr>
            </w:pPr>
            <w:ins w:id="99" w:author="Tuomo Saynajakangas (Nokia)" w:date="2025-04-16T14:04:00Z" w16du:dateUtc="2025-04-16T11:04:00Z">
              <w:r w:rsidRPr="00AA4573">
                <w:t>f2, f6</w:t>
              </w:r>
            </w:ins>
          </w:p>
        </w:tc>
        <w:tc>
          <w:tcPr>
            <w:tcW w:w="1410" w:type="dxa"/>
            <w:gridSpan w:val="2"/>
          </w:tcPr>
          <w:p w14:paraId="39D198CF" w14:textId="77777777" w:rsidR="00442A3F" w:rsidRPr="00AA4573" w:rsidRDefault="00442A3F" w:rsidP="00007F95">
            <w:pPr>
              <w:pStyle w:val="TAH"/>
              <w:rPr>
                <w:ins w:id="100" w:author="Tuomo Saynajakangas (Nokia)" w:date="2025-04-16T14:04:00Z" w16du:dateUtc="2025-04-16T11:04:00Z"/>
              </w:rPr>
            </w:pPr>
            <w:ins w:id="101" w:author="Tuomo Saynajakangas (Nokia)" w:date="2025-04-16T14:04:00Z" w16du:dateUtc="2025-04-16T11:04:00Z">
              <w:r w:rsidRPr="00AA4573">
                <w:t>f3, f7</w:t>
              </w:r>
            </w:ins>
          </w:p>
        </w:tc>
        <w:tc>
          <w:tcPr>
            <w:tcW w:w="1371" w:type="dxa"/>
            <w:gridSpan w:val="2"/>
          </w:tcPr>
          <w:p w14:paraId="38E01BC2" w14:textId="77777777" w:rsidR="00442A3F" w:rsidRPr="00AA4573" w:rsidRDefault="00442A3F" w:rsidP="00007F95">
            <w:pPr>
              <w:pStyle w:val="TAH"/>
              <w:rPr>
                <w:ins w:id="102" w:author="Tuomo Saynajakangas (Nokia)" w:date="2025-04-16T14:04:00Z" w16du:dateUtc="2025-04-16T11:04:00Z"/>
              </w:rPr>
            </w:pPr>
            <w:ins w:id="103" w:author="Tuomo Saynajakangas (Nokia)" w:date="2025-04-16T14:04:00Z" w16du:dateUtc="2025-04-16T11:04:00Z">
              <w:r w:rsidRPr="00AA4573">
                <w:t>f4</w:t>
              </w:r>
            </w:ins>
          </w:p>
        </w:tc>
      </w:tr>
      <w:tr w:rsidR="00442A3F" w:rsidRPr="00AA4573" w14:paraId="2797AB7C" w14:textId="77777777" w:rsidTr="00007F95">
        <w:trPr>
          <w:ins w:id="104" w:author="Tuomo Saynajakangas (Nokia)" w:date="2025-04-16T14:04:00Z"/>
        </w:trPr>
        <w:tc>
          <w:tcPr>
            <w:tcW w:w="1069" w:type="dxa"/>
            <w:vMerge/>
          </w:tcPr>
          <w:p w14:paraId="749314D6" w14:textId="77777777" w:rsidR="00442A3F" w:rsidRPr="00AA4573" w:rsidRDefault="00442A3F" w:rsidP="00007F95">
            <w:pPr>
              <w:pStyle w:val="TAH"/>
              <w:rPr>
                <w:ins w:id="105" w:author="Tuomo Saynajakangas (Nokia)" w:date="2025-04-16T14:04:00Z" w16du:dateUtc="2025-04-16T11:04:00Z"/>
              </w:rPr>
            </w:pPr>
          </w:p>
        </w:tc>
        <w:tc>
          <w:tcPr>
            <w:tcW w:w="1267" w:type="dxa"/>
            <w:vMerge/>
          </w:tcPr>
          <w:p w14:paraId="49933B92" w14:textId="77777777" w:rsidR="00442A3F" w:rsidRPr="00AA4573" w:rsidRDefault="00442A3F" w:rsidP="00007F95">
            <w:pPr>
              <w:pStyle w:val="TAH"/>
              <w:rPr>
                <w:ins w:id="106" w:author="Tuomo Saynajakangas (Nokia)" w:date="2025-04-16T14:04:00Z" w16du:dateUtc="2025-04-16T11:04:00Z"/>
              </w:rPr>
            </w:pPr>
          </w:p>
        </w:tc>
        <w:tc>
          <w:tcPr>
            <w:tcW w:w="1136" w:type="dxa"/>
            <w:vMerge/>
          </w:tcPr>
          <w:p w14:paraId="3061242F" w14:textId="77777777" w:rsidR="00442A3F" w:rsidRPr="00AA4573" w:rsidRDefault="00442A3F" w:rsidP="00007F95">
            <w:pPr>
              <w:pStyle w:val="TAH"/>
              <w:rPr>
                <w:ins w:id="107" w:author="Tuomo Saynajakangas (Nokia)" w:date="2025-04-16T14:04:00Z" w16du:dateUtc="2025-04-16T11:04:00Z"/>
              </w:rPr>
            </w:pPr>
          </w:p>
        </w:tc>
        <w:tc>
          <w:tcPr>
            <w:tcW w:w="705" w:type="dxa"/>
          </w:tcPr>
          <w:p w14:paraId="19B5F83E" w14:textId="77777777" w:rsidR="00442A3F" w:rsidRPr="00AA4573" w:rsidRDefault="00442A3F" w:rsidP="00007F95">
            <w:pPr>
              <w:pStyle w:val="TAH"/>
              <w:rPr>
                <w:ins w:id="108" w:author="Tuomo Saynajakangas (Nokia)" w:date="2025-04-16T14:04:00Z" w16du:dateUtc="2025-04-16T11:04:00Z"/>
              </w:rPr>
            </w:pPr>
            <w:ins w:id="109" w:author="Tuomo Saynajakangas (Nokia)" w:date="2025-04-16T14:04:00Z" w16du:dateUtc="2025-04-16T11:04:00Z">
              <w:r w:rsidRPr="00AA4573">
                <w:t>N</w:t>
              </w:r>
              <w:r w:rsidRPr="00AA4573">
                <w:rPr>
                  <w:vertAlign w:val="subscript"/>
                </w:rPr>
                <w:t>UL</w:t>
              </w:r>
            </w:ins>
          </w:p>
        </w:tc>
        <w:tc>
          <w:tcPr>
            <w:tcW w:w="707" w:type="dxa"/>
          </w:tcPr>
          <w:p w14:paraId="75011BD7" w14:textId="77777777" w:rsidR="00442A3F" w:rsidRPr="00AA4573" w:rsidRDefault="00442A3F" w:rsidP="00007F95">
            <w:pPr>
              <w:pStyle w:val="TAH"/>
              <w:rPr>
                <w:ins w:id="110" w:author="Tuomo Saynajakangas (Nokia)" w:date="2025-04-16T14:04:00Z" w16du:dateUtc="2025-04-16T11:04:00Z"/>
              </w:rPr>
            </w:pPr>
            <w:ins w:id="111" w:author="Tuomo Saynajakangas (Nokia)" w:date="2025-04-16T14:04:00Z" w16du:dateUtc="2025-04-16T11:04:00Z">
              <w:r w:rsidRPr="00AA4573">
                <w:t>N</w:t>
              </w:r>
              <w:r w:rsidRPr="00AA4573">
                <w:rPr>
                  <w:vertAlign w:val="subscript"/>
                </w:rPr>
                <w:t>DL</w:t>
              </w:r>
            </w:ins>
          </w:p>
        </w:tc>
        <w:tc>
          <w:tcPr>
            <w:tcW w:w="731" w:type="dxa"/>
          </w:tcPr>
          <w:p w14:paraId="46960596" w14:textId="77777777" w:rsidR="00442A3F" w:rsidRPr="00AA4573" w:rsidRDefault="00442A3F" w:rsidP="00007F95">
            <w:pPr>
              <w:pStyle w:val="TAH"/>
              <w:rPr>
                <w:ins w:id="112" w:author="Tuomo Saynajakangas (Nokia)" w:date="2025-04-16T14:04:00Z" w16du:dateUtc="2025-04-16T11:04:00Z"/>
              </w:rPr>
            </w:pPr>
            <w:ins w:id="113" w:author="Tuomo Saynajakangas (Nokia)" w:date="2025-04-16T14:04:00Z" w16du:dateUtc="2025-04-16T11:04:00Z">
              <w:r w:rsidRPr="00AA4573">
                <w:t>N</w:t>
              </w:r>
              <w:r w:rsidRPr="00AA4573">
                <w:rPr>
                  <w:vertAlign w:val="subscript"/>
                </w:rPr>
                <w:t>UL</w:t>
              </w:r>
            </w:ins>
          </w:p>
        </w:tc>
        <w:tc>
          <w:tcPr>
            <w:tcW w:w="730" w:type="dxa"/>
          </w:tcPr>
          <w:p w14:paraId="04611659" w14:textId="77777777" w:rsidR="00442A3F" w:rsidRPr="00AA4573" w:rsidRDefault="00442A3F" w:rsidP="00007F95">
            <w:pPr>
              <w:pStyle w:val="TAH"/>
              <w:rPr>
                <w:ins w:id="114" w:author="Tuomo Saynajakangas (Nokia)" w:date="2025-04-16T14:04:00Z" w16du:dateUtc="2025-04-16T11:04:00Z"/>
              </w:rPr>
            </w:pPr>
            <w:ins w:id="115" w:author="Tuomo Saynajakangas (Nokia)" w:date="2025-04-16T14:04:00Z" w16du:dateUtc="2025-04-16T11:04:00Z">
              <w:r w:rsidRPr="00AA4573">
                <w:t>N</w:t>
              </w:r>
              <w:r w:rsidRPr="00AA4573">
                <w:rPr>
                  <w:vertAlign w:val="subscript"/>
                </w:rPr>
                <w:t>DL</w:t>
              </w:r>
            </w:ins>
          </w:p>
        </w:tc>
        <w:tc>
          <w:tcPr>
            <w:tcW w:w="705" w:type="dxa"/>
          </w:tcPr>
          <w:p w14:paraId="1BA3196B" w14:textId="77777777" w:rsidR="00442A3F" w:rsidRPr="00AA4573" w:rsidRDefault="00442A3F" w:rsidP="00007F95">
            <w:pPr>
              <w:pStyle w:val="TAH"/>
              <w:rPr>
                <w:ins w:id="116" w:author="Tuomo Saynajakangas (Nokia)" w:date="2025-04-16T14:04:00Z" w16du:dateUtc="2025-04-16T11:04:00Z"/>
              </w:rPr>
            </w:pPr>
            <w:ins w:id="117" w:author="Tuomo Saynajakangas (Nokia)" w:date="2025-04-16T14:04:00Z" w16du:dateUtc="2025-04-16T11:04:00Z">
              <w:r w:rsidRPr="00AA4573">
                <w:t>N</w:t>
              </w:r>
              <w:r w:rsidRPr="00AA4573">
                <w:rPr>
                  <w:vertAlign w:val="subscript"/>
                </w:rPr>
                <w:t>UL</w:t>
              </w:r>
            </w:ins>
          </w:p>
        </w:tc>
        <w:tc>
          <w:tcPr>
            <w:tcW w:w="705" w:type="dxa"/>
          </w:tcPr>
          <w:p w14:paraId="5B12E37A" w14:textId="77777777" w:rsidR="00442A3F" w:rsidRPr="00AA4573" w:rsidRDefault="00442A3F" w:rsidP="00007F95">
            <w:pPr>
              <w:pStyle w:val="TAH"/>
              <w:rPr>
                <w:ins w:id="118" w:author="Tuomo Saynajakangas (Nokia)" w:date="2025-04-16T14:04:00Z" w16du:dateUtc="2025-04-16T11:04:00Z"/>
              </w:rPr>
            </w:pPr>
            <w:ins w:id="119" w:author="Tuomo Saynajakangas (Nokia)" w:date="2025-04-16T14:04:00Z" w16du:dateUtc="2025-04-16T11:04:00Z">
              <w:r w:rsidRPr="00AA4573">
                <w:t>N</w:t>
              </w:r>
              <w:r w:rsidRPr="00AA4573">
                <w:rPr>
                  <w:vertAlign w:val="subscript"/>
                </w:rPr>
                <w:t>DL</w:t>
              </w:r>
            </w:ins>
          </w:p>
        </w:tc>
        <w:tc>
          <w:tcPr>
            <w:tcW w:w="686" w:type="dxa"/>
          </w:tcPr>
          <w:p w14:paraId="7EADB5B4" w14:textId="77777777" w:rsidR="00442A3F" w:rsidRPr="00AA4573" w:rsidRDefault="00442A3F" w:rsidP="00007F95">
            <w:pPr>
              <w:pStyle w:val="TAH"/>
              <w:rPr>
                <w:ins w:id="120" w:author="Tuomo Saynajakangas (Nokia)" w:date="2025-04-16T14:04:00Z" w16du:dateUtc="2025-04-16T11:04:00Z"/>
              </w:rPr>
            </w:pPr>
            <w:ins w:id="121" w:author="Tuomo Saynajakangas (Nokia)" w:date="2025-04-16T14:04:00Z" w16du:dateUtc="2025-04-16T11:04:00Z">
              <w:r w:rsidRPr="00AA4573">
                <w:t>N</w:t>
              </w:r>
              <w:r w:rsidRPr="00AA4573">
                <w:rPr>
                  <w:vertAlign w:val="subscript"/>
                </w:rPr>
                <w:t>UL</w:t>
              </w:r>
            </w:ins>
          </w:p>
        </w:tc>
        <w:tc>
          <w:tcPr>
            <w:tcW w:w="685" w:type="dxa"/>
          </w:tcPr>
          <w:p w14:paraId="6920BA4B" w14:textId="77777777" w:rsidR="00442A3F" w:rsidRPr="00AA4573" w:rsidRDefault="00442A3F" w:rsidP="00007F95">
            <w:pPr>
              <w:pStyle w:val="TAH"/>
              <w:rPr>
                <w:ins w:id="122" w:author="Tuomo Saynajakangas (Nokia)" w:date="2025-04-16T14:04:00Z" w16du:dateUtc="2025-04-16T11:04:00Z"/>
              </w:rPr>
            </w:pPr>
            <w:ins w:id="123" w:author="Tuomo Saynajakangas (Nokia)" w:date="2025-04-16T14:04:00Z" w16du:dateUtc="2025-04-16T11:04:00Z">
              <w:r w:rsidRPr="00AA4573">
                <w:t>N</w:t>
              </w:r>
              <w:r w:rsidRPr="00AA4573">
                <w:rPr>
                  <w:vertAlign w:val="subscript"/>
                </w:rPr>
                <w:t>DL</w:t>
              </w:r>
            </w:ins>
          </w:p>
        </w:tc>
      </w:tr>
      <w:tr w:rsidR="00442A3F" w:rsidRPr="00AA4573" w14:paraId="48D6545E" w14:textId="77777777" w:rsidTr="00007F95">
        <w:trPr>
          <w:ins w:id="124" w:author="Tuomo Saynajakangas (Nokia)" w:date="2025-04-16T14:04:00Z"/>
        </w:trPr>
        <w:tc>
          <w:tcPr>
            <w:tcW w:w="1069" w:type="dxa"/>
          </w:tcPr>
          <w:p w14:paraId="009A7E88" w14:textId="77777777" w:rsidR="00442A3F" w:rsidRPr="00AA4573" w:rsidRDefault="00442A3F" w:rsidP="00007F95">
            <w:pPr>
              <w:pStyle w:val="TAC"/>
              <w:rPr>
                <w:ins w:id="125" w:author="Tuomo Saynajakangas (Nokia)" w:date="2025-04-16T14:04:00Z" w16du:dateUtc="2025-04-16T11:04:00Z"/>
              </w:rPr>
            </w:pPr>
            <w:ins w:id="126" w:author="Tuomo Saynajakangas (Nokia)" w:date="2025-04-16T14:06:00Z" w16du:dateUtc="2025-04-16T11:06:00Z">
              <w:r>
                <w:t>8</w:t>
              </w:r>
            </w:ins>
          </w:p>
        </w:tc>
        <w:tc>
          <w:tcPr>
            <w:tcW w:w="1267" w:type="dxa"/>
          </w:tcPr>
          <w:p w14:paraId="41F4C9A6" w14:textId="77777777" w:rsidR="00442A3F" w:rsidRPr="00AA4573" w:rsidRDefault="00442A3F" w:rsidP="00007F95">
            <w:pPr>
              <w:pStyle w:val="TAC"/>
              <w:rPr>
                <w:ins w:id="127" w:author="Tuomo Saynajakangas (Nokia)" w:date="2025-04-16T14:04:00Z" w16du:dateUtc="2025-04-16T11:04:00Z"/>
              </w:rPr>
            </w:pPr>
            <w:ins w:id="128" w:author="Tuomo Saynajakangas (Nokia)" w:date="2025-04-16T14:06:00Z" w16du:dateUtc="2025-04-16T11:06:00Z">
              <w:r>
                <w:t>106</w:t>
              </w:r>
            </w:ins>
          </w:p>
        </w:tc>
        <w:tc>
          <w:tcPr>
            <w:tcW w:w="1136" w:type="dxa"/>
          </w:tcPr>
          <w:p w14:paraId="66E8BF84" w14:textId="77777777" w:rsidR="00442A3F" w:rsidRPr="00AA4573" w:rsidRDefault="00442A3F" w:rsidP="00007F95">
            <w:pPr>
              <w:pStyle w:val="TAC"/>
              <w:rPr>
                <w:ins w:id="129" w:author="Tuomo Saynajakangas (Nokia)" w:date="2025-04-16T14:04:00Z" w16du:dateUtc="2025-04-16T11:04:00Z"/>
              </w:rPr>
            </w:pPr>
            <w:ins w:id="130" w:author="Tuomo Saynajakangas (Nokia)" w:date="2025-04-16T14:07:00Z" w16du:dateUtc="2025-04-16T11:07:00Z">
              <w:r>
                <w:t>5</w:t>
              </w:r>
            </w:ins>
          </w:p>
        </w:tc>
        <w:tc>
          <w:tcPr>
            <w:tcW w:w="705" w:type="dxa"/>
          </w:tcPr>
          <w:p w14:paraId="0A082AEF" w14:textId="05C2D7A7" w:rsidR="00442A3F" w:rsidRPr="00AA4573" w:rsidRDefault="00442A3F" w:rsidP="00007F95">
            <w:pPr>
              <w:pStyle w:val="TAC"/>
              <w:rPr>
                <w:ins w:id="131" w:author="Tuomo Saynajakangas (Nokia)" w:date="2025-04-16T14:04:00Z" w16du:dateUtc="2025-04-16T11:04:00Z"/>
              </w:rPr>
            </w:pPr>
            <w:ins w:id="132" w:author="Tuomo Saynajakangas (Nokia)" w:date="2025-04-16T14:07:00Z" w16du:dateUtc="2025-04-16T11:07:00Z">
              <w:r w:rsidRPr="00EE224E">
                <w:t>Mid</w:t>
              </w:r>
            </w:ins>
          </w:p>
        </w:tc>
        <w:tc>
          <w:tcPr>
            <w:tcW w:w="707" w:type="dxa"/>
          </w:tcPr>
          <w:p w14:paraId="7663CF97" w14:textId="1ED7CE07" w:rsidR="00442A3F" w:rsidRPr="00AA4573" w:rsidRDefault="00442A3F" w:rsidP="00007F95">
            <w:pPr>
              <w:pStyle w:val="TAC"/>
              <w:rPr>
                <w:ins w:id="133" w:author="Tuomo Saynajakangas (Nokia)" w:date="2025-04-16T14:04:00Z" w16du:dateUtc="2025-04-16T11:04:00Z"/>
              </w:rPr>
            </w:pPr>
            <w:ins w:id="134" w:author="Tuomo Saynajakangas (Nokia)" w:date="2025-04-16T14:07:00Z" w16du:dateUtc="2025-04-16T11:07:00Z">
              <w:r w:rsidRPr="00EE224E">
                <w:t>Mid</w:t>
              </w:r>
            </w:ins>
          </w:p>
        </w:tc>
        <w:tc>
          <w:tcPr>
            <w:tcW w:w="731" w:type="dxa"/>
          </w:tcPr>
          <w:p w14:paraId="6E1FB99B" w14:textId="77777777" w:rsidR="00442A3F" w:rsidRPr="00AA4573" w:rsidRDefault="00442A3F" w:rsidP="00007F95">
            <w:pPr>
              <w:pStyle w:val="TAC"/>
              <w:rPr>
                <w:ins w:id="135" w:author="Tuomo Saynajakangas (Nokia)" w:date="2025-04-16T14:04:00Z" w16du:dateUtc="2025-04-16T11:04:00Z"/>
              </w:rPr>
            </w:pPr>
            <w:ins w:id="136" w:author="Tuomo Saynajakangas (Nokia)" w:date="2025-04-16T14:04:00Z" w16du:dateUtc="2025-04-16T11:04:00Z">
              <w:r w:rsidRPr="00AA4573">
                <w:t>N/A</w:t>
              </w:r>
            </w:ins>
          </w:p>
        </w:tc>
        <w:tc>
          <w:tcPr>
            <w:tcW w:w="730" w:type="dxa"/>
          </w:tcPr>
          <w:p w14:paraId="522062EC" w14:textId="77777777" w:rsidR="00442A3F" w:rsidRPr="00AA4573" w:rsidRDefault="00442A3F" w:rsidP="00007F95">
            <w:pPr>
              <w:pStyle w:val="TAC"/>
              <w:rPr>
                <w:ins w:id="137" w:author="Tuomo Saynajakangas (Nokia)" w:date="2025-04-16T14:04:00Z" w16du:dateUtc="2025-04-16T11:04:00Z"/>
              </w:rPr>
            </w:pPr>
            <w:ins w:id="138" w:author="Tuomo Saynajakangas (Nokia)" w:date="2025-04-16T14:04:00Z" w16du:dateUtc="2025-04-16T11:04:00Z">
              <w:r w:rsidRPr="00AA4573">
                <w:t>N/A</w:t>
              </w:r>
            </w:ins>
          </w:p>
        </w:tc>
        <w:tc>
          <w:tcPr>
            <w:tcW w:w="705" w:type="dxa"/>
          </w:tcPr>
          <w:p w14:paraId="3F7FDC10" w14:textId="77777777" w:rsidR="00442A3F" w:rsidRPr="00AA4573" w:rsidRDefault="00442A3F" w:rsidP="00007F95">
            <w:pPr>
              <w:pStyle w:val="TAC"/>
              <w:rPr>
                <w:ins w:id="139" w:author="Tuomo Saynajakangas (Nokia)" w:date="2025-04-16T14:04:00Z" w16du:dateUtc="2025-04-16T11:04:00Z"/>
              </w:rPr>
            </w:pPr>
            <w:ins w:id="140" w:author="Tuomo Saynajakangas (Nokia)" w:date="2025-04-16T14:04:00Z" w16du:dateUtc="2025-04-16T11:04:00Z">
              <w:r w:rsidRPr="00AA4573">
                <w:t>N/A</w:t>
              </w:r>
            </w:ins>
          </w:p>
        </w:tc>
        <w:tc>
          <w:tcPr>
            <w:tcW w:w="705" w:type="dxa"/>
          </w:tcPr>
          <w:p w14:paraId="272A33F8" w14:textId="77777777" w:rsidR="00442A3F" w:rsidRPr="00AA4573" w:rsidRDefault="00442A3F" w:rsidP="00007F95">
            <w:pPr>
              <w:pStyle w:val="TAC"/>
              <w:rPr>
                <w:ins w:id="141" w:author="Tuomo Saynajakangas (Nokia)" w:date="2025-04-16T14:04:00Z" w16du:dateUtc="2025-04-16T11:04:00Z"/>
              </w:rPr>
            </w:pPr>
            <w:ins w:id="142" w:author="Tuomo Saynajakangas (Nokia)" w:date="2025-04-16T14:04:00Z" w16du:dateUtc="2025-04-16T11:04:00Z">
              <w:r w:rsidRPr="00AA4573">
                <w:t>N/A</w:t>
              </w:r>
            </w:ins>
          </w:p>
        </w:tc>
        <w:tc>
          <w:tcPr>
            <w:tcW w:w="686" w:type="dxa"/>
          </w:tcPr>
          <w:p w14:paraId="191888FD" w14:textId="77777777" w:rsidR="00442A3F" w:rsidRPr="00AA4573" w:rsidRDefault="00442A3F" w:rsidP="00007F95">
            <w:pPr>
              <w:pStyle w:val="TAC"/>
              <w:rPr>
                <w:ins w:id="143" w:author="Tuomo Saynajakangas (Nokia)" w:date="2025-04-16T14:04:00Z" w16du:dateUtc="2025-04-16T11:04:00Z"/>
              </w:rPr>
            </w:pPr>
            <w:ins w:id="144" w:author="Tuomo Saynajakangas (Nokia)" w:date="2025-04-16T14:04:00Z" w16du:dateUtc="2025-04-16T11:04:00Z">
              <w:r w:rsidRPr="00AA4573">
                <w:t>N/A</w:t>
              </w:r>
            </w:ins>
          </w:p>
        </w:tc>
        <w:tc>
          <w:tcPr>
            <w:tcW w:w="685" w:type="dxa"/>
          </w:tcPr>
          <w:p w14:paraId="5D4C07DB" w14:textId="77777777" w:rsidR="00442A3F" w:rsidRPr="00AA4573" w:rsidRDefault="00442A3F" w:rsidP="00007F95">
            <w:pPr>
              <w:pStyle w:val="TAC"/>
              <w:rPr>
                <w:ins w:id="145" w:author="Tuomo Saynajakangas (Nokia)" w:date="2025-04-16T14:04:00Z" w16du:dateUtc="2025-04-16T11:04:00Z"/>
              </w:rPr>
            </w:pPr>
            <w:ins w:id="146" w:author="Tuomo Saynajakangas (Nokia)" w:date="2025-04-16T14:04:00Z" w16du:dateUtc="2025-04-16T11:04:00Z">
              <w:r w:rsidRPr="00AA4573">
                <w:t>N/A</w:t>
              </w:r>
            </w:ins>
          </w:p>
        </w:tc>
      </w:tr>
      <w:tr w:rsidR="00442A3F" w:rsidRPr="00AA4573" w14:paraId="2F5468F0" w14:textId="77777777" w:rsidTr="00007F95">
        <w:trPr>
          <w:ins w:id="147" w:author="Tuomo Saynajakangas (Nokia)" w:date="2025-04-16T14:07:00Z"/>
        </w:trPr>
        <w:tc>
          <w:tcPr>
            <w:tcW w:w="1069" w:type="dxa"/>
          </w:tcPr>
          <w:p w14:paraId="616F84FF" w14:textId="77777777" w:rsidR="00442A3F" w:rsidRDefault="00442A3F" w:rsidP="00007F95">
            <w:pPr>
              <w:pStyle w:val="TAC"/>
              <w:rPr>
                <w:ins w:id="148" w:author="Tuomo Saynajakangas (Nokia)" w:date="2025-04-16T14:07:00Z" w16du:dateUtc="2025-04-16T11:07:00Z"/>
              </w:rPr>
            </w:pPr>
            <w:ins w:id="149" w:author="Tuomo Saynajakangas (Nokia)" w:date="2025-04-16T14:08:00Z" w16du:dateUtc="2025-04-16T11:08:00Z">
              <w:r>
                <w:t>106</w:t>
              </w:r>
            </w:ins>
          </w:p>
        </w:tc>
        <w:tc>
          <w:tcPr>
            <w:tcW w:w="1267" w:type="dxa"/>
          </w:tcPr>
          <w:p w14:paraId="0E4E053A" w14:textId="77777777" w:rsidR="00442A3F" w:rsidRDefault="00442A3F" w:rsidP="00007F95">
            <w:pPr>
              <w:pStyle w:val="TAC"/>
              <w:rPr>
                <w:ins w:id="150" w:author="Tuomo Saynajakangas (Nokia)" w:date="2025-04-16T14:07:00Z" w16du:dateUtc="2025-04-16T11:07:00Z"/>
              </w:rPr>
            </w:pPr>
            <w:ins w:id="151" w:author="Tuomo Saynajakangas (Nokia)" w:date="2025-04-16T14:08:00Z" w16du:dateUtc="2025-04-16T11:08:00Z">
              <w:r>
                <w:t>8</w:t>
              </w:r>
            </w:ins>
          </w:p>
        </w:tc>
        <w:tc>
          <w:tcPr>
            <w:tcW w:w="1136" w:type="dxa"/>
          </w:tcPr>
          <w:p w14:paraId="622B4CB2" w14:textId="77777777" w:rsidR="00442A3F" w:rsidRDefault="00442A3F" w:rsidP="00007F95">
            <w:pPr>
              <w:pStyle w:val="TAC"/>
              <w:rPr>
                <w:ins w:id="152" w:author="Tuomo Saynajakangas (Nokia)" w:date="2025-04-16T14:07:00Z" w16du:dateUtc="2025-04-16T11:07:00Z"/>
              </w:rPr>
            </w:pPr>
            <w:ins w:id="153" w:author="Tuomo Saynajakangas (Nokia)" w:date="2025-04-16T14:08:00Z" w16du:dateUtc="2025-04-16T11:08:00Z">
              <w:r>
                <w:t>5</w:t>
              </w:r>
            </w:ins>
          </w:p>
        </w:tc>
        <w:tc>
          <w:tcPr>
            <w:tcW w:w="705" w:type="dxa"/>
          </w:tcPr>
          <w:p w14:paraId="322A4592" w14:textId="77777777" w:rsidR="00442A3F" w:rsidRPr="00EE224E" w:rsidRDefault="00442A3F" w:rsidP="00007F95">
            <w:pPr>
              <w:pStyle w:val="TAC"/>
              <w:rPr>
                <w:ins w:id="154" w:author="Tuomo Saynajakangas (Nokia)" w:date="2025-04-16T14:07:00Z" w16du:dateUtc="2025-04-16T11:07:00Z"/>
              </w:rPr>
            </w:pPr>
            <w:ins w:id="155" w:author="Tuomo Saynajakangas (Nokia)" w:date="2025-04-16T14:08:00Z" w16du:dateUtc="2025-04-16T11:08:00Z">
              <w:r w:rsidRPr="00EE224E">
                <w:t>Mid</w:t>
              </w:r>
              <w:r w:rsidRPr="00EE224E">
                <w:rPr>
                  <w:vertAlign w:val="superscript"/>
                </w:rPr>
                <w:t>1</w:t>
              </w:r>
            </w:ins>
          </w:p>
        </w:tc>
        <w:tc>
          <w:tcPr>
            <w:tcW w:w="707" w:type="dxa"/>
          </w:tcPr>
          <w:p w14:paraId="1ABBC403" w14:textId="77777777" w:rsidR="00442A3F" w:rsidRPr="00EE224E" w:rsidRDefault="00442A3F" w:rsidP="00007F95">
            <w:pPr>
              <w:pStyle w:val="TAC"/>
              <w:rPr>
                <w:ins w:id="156" w:author="Tuomo Saynajakangas (Nokia)" w:date="2025-04-16T14:07:00Z" w16du:dateUtc="2025-04-16T11:07:00Z"/>
              </w:rPr>
            </w:pPr>
            <w:ins w:id="157" w:author="Tuomo Saynajakangas (Nokia)" w:date="2025-04-16T14:08:00Z" w16du:dateUtc="2025-04-16T11:08:00Z">
              <w:r w:rsidRPr="00EE224E">
                <w:t>Mid</w:t>
              </w:r>
              <w:r w:rsidRPr="00EE224E">
                <w:rPr>
                  <w:vertAlign w:val="superscript"/>
                </w:rPr>
                <w:t>1</w:t>
              </w:r>
            </w:ins>
          </w:p>
        </w:tc>
        <w:tc>
          <w:tcPr>
            <w:tcW w:w="731" w:type="dxa"/>
          </w:tcPr>
          <w:p w14:paraId="305B75FE" w14:textId="77777777" w:rsidR="00442A3F" w:rsidRPr="00AA4573" w:rsidRDefault="00442A3F" w:rsidP="00007F95">
            <w:pPr>
              <w:pStyle w:val="TAC"/>
              <w:rPr>
                <w:ins w:id="158" w:author="Tuomo Saynajakangas (Nokia)" w:date="2025-04-16T14:07:00Z" w16du:dateUtc="2025-04-16T11:07:00Z"/>
              </w:rPr>
            </w:pPr>
            <w:ins w:id="159" w:author="Tuomo Saynajakangas (Nokia)" w:date="2025-04-16T14:08:00Z" w16du:dateUtc="2025-04-16T11:08:00Z">
              <w:r w:rsidRPr="00AA4573">
                <w:t>N/A</w:t>
              </w:r>
            </w:ins>
          </w:p>
        </w:tc>
        <w:tc>
          <w:tcPr>
            <w:tcW w:w="730" w:type="dxa"/>
          </w:tcPr>
          <w:p w14:paraId="3FCA4F04" w14:textId="77777777" w:rsidR="00442A3F" w:rsidRPr="00AA4573" w:rsidRDefault="00442A3F" w:rsidP="00007F95">
            <w:pPr>
              <w:pStyle w:val="TAC"/>
              <w:rPr>
                <w:ins w:id="160" w:author="Tuomo Saynajakangas (Nokia)" w:date="2025-04-16T14:07:00Z" w16du:dateUtc="2025-04-16T11:07:00Z"/>
              </w:rPr>
            </w:pPr>
            <w:ins w:id="161" w:author="Tuomo Saynajakangas (Nokia)" w:date="2025-04-16T14:08:00Z" w16du:dateUtc="2025-04-16T11:08:00Z">
              <w:r w:rsidRPr="00AA4573">
                <w:t>N/A</w:t>
              </w:r>
            </w:ins>
          </w:p>
        </w:tc>
        <w:tc>
          <w:tcPr>
            <w:tcW w:w="705" w:type="dxa"/>
          </w:tcPr>
          <w:p w14:paraId="4F4619B4" w14:textId="77777777" w:rsidR="00442A3F" w:rsidRPr="00AA4573" w:rsidRDefault="00442A3F" w:rsidP="00007F95">
            <w:pPr>
              <w:pStyle w:val="TAC"/>
              <w:rPr>
                <w:ins w:id="162" w:author="Tuomo Saynajakangas (Nokia)" w:date="2025-04-16T14:07:00Z" w16du:dateUtc="2025-04-16T11:07:00Z"/>
              </w:rPr>
            </w:pPr>
            <w:ins w:id="163" w:author="Tuomo Saynajakangas (Nokia)" w:date="2025-04-16T14:08:00Z" w16du:dateUtc="2025-04-16T11:08:00Z">
              <w:r w:rsidRPr="00AA4573">
                <w:t>N/A</w:t>
              </w:r>
            </w:ins>
          </w:p>
        </w:tc>
        <w:tc>
          <w:tcPr>
            <w:tcW w:w="705" w:type="dxa"/>
          </w:tcPr>
          <w:p w14:paraId="4F54F2A5" w14:textId="77777777" w:rsidR="00442A3F" w:rsidRPr="00AA4573" w:rsidRDefault="00442A3F" w:rsidP="00007F95">
            <w:pPr>
              <w:pStyle w:val="TAC"/>
              <w:rPr>
                <w:ins w:id="164" w:author="Tuomo Saynajakangas (Nokia)" w:date="2025-04-16T14:07:00Z" w16du:dateUtc="2025-04-16T11:07:00Z"/>
              </w:rPr>
            </w:pPr>
            <w:ins w:id="165" w:author="Tuomo Saynajakangas (Nokia)" w:date="2025-04-16T14:08:00Z" w16du:dateUtc="2025-04-16T11:08:00Z">
              <w:r w:rsidRPr="00AA4573">
                <w:t>N/A</w:t>
              </w:r>
            </w:ins>
          </w:p>
        </w:tc>
        <w:tc>
          <w:tcPr>
            <w:tcW w:w="686" w:type="dxa"/>
          </w:tcPr>
          <w:p w14:paraId="08ED7F22" w14:textId="77777777" w:rsidR="00442A3F" w:rsidRPr="00AA4573" w:rsidRDefault="00442A3F" w:rsidP="00007F95">
            <w:pPr>
              <w:pStyle w:val="TAC"/>
              <w:rPr>
                <w:ins w:id="166" w:author="Tuomo Saynajakangas (Nokia)" w:date="2025-04-16T14:07:00Z" w16du:dateUtc="2025-04-16T11:07:00Z"/>
              </w:rPr>
            </w:pPr>
            <w:ins w:id="167" w:author="Tuomo Saynajakangas (Nokia)" w:date="2025-04-16T14:08:00Z" w16du:dateUtc="2025-04-16T11:08:00Z">
              <w:r w:rsidRPr="00AA4573">
                <w:t>N/A</w:t>
              </w:r>
            </w:ins>
          </w:p>
        </w:tc>
        <w:tc>
          <w:tcPr>
            <w:tcW w:w="685" w:type="dxa"/>
          </w:tcPr>
          <w:p w14:paraId="1A32F101" w14:textId="77777777" w:rsidR="00442A3F" w:rsidRPr="00AA4573" w:rsidRDefault="00442A3F" w:rsidP="00007F95">
            <w:pPr>
              <w:pStyle w:val="TAC"/>
              <w:rPr>
                <w:ins w:id="168" w:author="Tuomo Saynajakangas (Nokia)" w:date="2025-04-16T14:07:00Z" w16du:dateUtc="2025-04-16T11:07:00Z"/>
              </w:rPr>
            </w:pPr>
            <w:ins w:id="169" w:author="Tuomo Saynajakangas (Nokia)" w:date="2025-04-16T14:08:00Z" w16du:dateUtc="2025-04-16T11:08:00Z">
              <w:r w:rsidRPr="00AA4573">
                <w:t>N/A</w:t>
              </w:r>
            </w:ins>
          </w:p>
        </w:tc>
      </w:tr>
      <w:tr w:rsidR="00442A3F" w:rsidRPr="00AA4573" w14:paraId="4C229B9F" w14:textId="77777777" w:rsidTr="00007F95">
        <w:trPr>
          <w:ins w:id="170" w:author="Tuomo Saynajakangas (Nokia)" w:date="2025-04-16T14:07:00Z"/>
        </w:trPr>
        <w:tc>
          <w:tcPr>
            <w:tcW w:w="9126" w:type="dxa"/>
            <w:gridSpan w:val="11"/>
          </w:tcPr>
          <w:p w14:paraId="544A9428" w14:textId="77777777" w:rsidR="00442A3F" w:rsidRPr="00AA4573" w:rsidRDefault="00442A3F" w:rsidP="00007F95">
            <w:pPr>
              <w:pStyle w:val="TAN"/>
              <w:rPr>
                <w:ins w:id="171" w:author="Tuomo Saynajakangas (Nokia)" w:date="2025-04-16T14:07:00Z" w16du:dateUtc="2025-04-16T11:07:00Z"/>
              </w:rPr>
            </w:pPr>
            <w:ins w:id="172" w:author="Tuomo Saynajakangas (Nokia)" w:date="2025-04-16T14:08:00Z" w16du:dateUtc="2025-04-16T11:08:00Z">
              <w:r w:rsidRPr="00EE224E">
                <w:rPr>
                  <w:rFonts w:eastAsia="SimSun"/>
                  <w:lang w:eastAsia="zh-CN"/>
                </w:rPr>
                <w:t>NOTE 1:</w:t>
              </w:r>
              <w:r w:rsidRPr="00EE224E">
                <w:rPr>
                  <w:rFonts w:eastAsia="SimSun"/>
                  <w:lang w:eastAsia="zh-CN"/>
                </w:rPr>
                <w:tab/>
                <w:t>In the Rel-18 version of the specification, only EARFCN 70686 (</w:t>
              </w:r>
              <w:r w:rsidRPr="00365A14">
                <w:rPr>
                  <w:rFonts w:eastAsia="SimSun"/>
                  <w:lang w:eastAsia="zh-CN"/>
                </w:rPr>
                <w:t xml:space="preserve">NDL) </w:t>
              </w:r>
              <w:r w:rsidRPr="00EE224E">
                <w:rPr>
                  <w:rFonts w:eastAsia="SimSun"/>
                  <w:lang w:eastAsia="zh-CN"/>
                </w:rPr>
                <w:t>and 134322 (</w:t>
              </w:r>
              <w:r w:rsidRPr="00365A14">
                <w:rPr>
                  <w:rFonts w:eastAsia="SimSun"/>
                  <w:lang w:eastAsia="zh-CN"/>
                </w:rPr>
                <w:t>NUL)</w:t>
              </w:r>
              <w:r w:rsidRPr="00EE224E">
                <w:rPr>
                  <w:rFonts w:eastAsia="SimSun"/>
                  <w:lang w:eastAsia="zh-CN"/>
                </w:rPr>
                <w:t xml:space="preserve"> is applicable for 3 MHz channel bandwidth.</w:t>
              </w:r>
            </w:ins>
          </w:p>
        </w:tc>
      </w:tr>
    </w:tbl>
    <w:p w14:paraId="67C77991" w14:textId="77777777" w:rsidR="00442A3F" w:rsidRDefault="00442A3F" w:rsidP="00442A3F">
      <w:pPr>
        <w:pStyle w:val="EditorsNote"/>
        <w:jc w:val="center"/>
        <w:rPr>
          <w:b/>
          <w:bCs/>
          <w:sz w:val="24"/>
          <w:szCs w:val="24"/>
          <w:highlight w:val="yellow"/>
          <w:lang w:eastAsia="en-GB"/>
        </w:rPr>
      </w:pPr>
    </w:p>
    <w:p w14:paraId="6E71D276" w14:textId="77777777" w:rsidR="00375FEA" w:rsidRPr="00365A14" w:rsidRDefault="00375FEA" w:rsidP="00375FE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E9A0B6D" w14:textId="77777777" w:rsidR="00375FEA" w:rsidRPr="00AA4573" w:rsidRDefault="00375FEA" w:rsidP="00375FEA">
      <w:pPr>
        <w:pStyle w:val="Heading4"/>
      </w:pPr>
      <w:r w:rsidRPr="00AA4573">
        <w:t>8.3.2.3</w:t>
      </w:r>
      <w:r w:rsidRPr="00AA4573">
        <w:tab/>
        <w:t>NB-IoT Default test frequencies</w:t>
      </w:r>
    </w:p>
    <w:p w14:paraId="36B52419" w14:textId="77777777" w:rsidR="00375FEA" w:rsidRPr="00AA4573" w:rsidRDefault="00375FEA" w:rsidP="00375FEA">
      <w:r w:rsidRPr="00AA4573">
        <w:t xml:space="preserve">The default channel bandwidth of 200 kHz is applied to the signalling test. The test frequencies are defined so that no frequency overlapping takes place, </w:t>
      </w:r>
      <w:proofErr w:type="gramStart"/>
      <w:r w:rsidRPr="00AA4573">
        <w:t>in order to</w:t>
      </w:r>
      <w:proofErr w:type="gramEnd"/>
      <w:r w:rsidRPr="00AA4573">
        <w:t xml:space="preserve"> avoid unnecessary inter-frequency interference.</w:t>
      </w:r>
    </w:p>
    <w:p w14:paraId="5E36A234" w14:textId="77777777" w:rsidR="00375FEA" w:rsidRPr="00AA4573" w:rsidRDefault="00375FEA" w:rsidP="00375FEA">
      <w:r w:rsidRPr="00AA4573">
        <w:t>All operating bands can accommodate at least three test frequencies f1, f2 and f3 (f3&lt;f1&lt;f2).</w:t>
      </w:r>
    </w:p>
    <w:p w14:paraId="70F99DE6" w14:textId="77777777" w:rsidR="00375FEA" w:rsidRPr="00AA4573" w:rsidRDefault="00375FEA" w:rsidP="00375FEA">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 xml:space="preserve">and NB-IoT PRB 30 for in-band and 5 MHz for guard-band for all operating bands for all test </w:t>
      </w:r>
      <w:proofErr w:type="gramStart"/>
      <w:r w:rsidRPr="00AA4573">
        <w:t>cases;</w:t>
      </w:r>
      <w:proofErr w:type="gramEnd"/>
      <w:r w:rsidRPr="00AA4573">
        <w:t xml:space="preserve"> unless the specific channel bandwidth is specified for the operating band below:</w:t>
      </w:r>
    </w:p>
    <w:p w14:paraId="332B67CF" w14:textId="77777777" w:rsidR="00375FEA" w:rsidRPr="00AA4573" w:rsidRDefault="00375FEA" w:rsidP="00375FEA">
      <w:pPr>
        <w:pStyle w:val="B1"/>
        <w:rPr>
          <w:ins w:id="173" w:author="Tuomo Saynajakangas (Nokia)" w:date="2025-04-22T12:51:00Z" w16du:dateUtc="2025-04-22T09:51:00Z"/>
        </w:rPr>
      </w:pPr>
      <w:ins w:id="174" w:author="Tuomo Saynajakangas (Nokia)" w:date="2025-04-22T12:51:00Z" w16du:dateUtc="2025-04-22T09:51:00Z">
        <w:r w:rsidRPr="00AA4573">
          <w:t xml:space="preserve">For Band </w:t>
        </w:r>
        <w:r>
          <w:t>106</w:t>
        </w:r>
        <w:r w:rsidRPr="00AA4573">
          <w:t xml:space="preserve"> in-band testing, the E-UTRA channel bandwidth to be tested is </w:t>
        </w:r>
        <w:r>
          <w:t>3</w:t>
        </w:r>
        <w:r w:rsidRPr="00AA4573">
          <w:t xml:space="preserve"> MHz.</w:t>
        </w:r>
      </w:ins>
    </w:p>
    <w:p w14:paraId="233A2F5E" w14:textId="77777777" w:rsidR="00375FEA" w:rsidRPr="00AA4573" w:rsidRDefault="00375FEA" w:rsidP="00375FEA">
      <w:pPr>
        <w:pStyle w:val="B1"/>
      </w:pPr>
      <w:r w:rsidRPr="00AA4573">
        <w:t>For Band 31 in-band testing, the E-UTRA channel bandwidth to be tested is 5 MHz.</w:t>
      </w:r>
    </w:p>
    <w:p w14:paraId="0A37E159" w14:textId="77777777" w:rsidR="00375FEA" w:rsidRPr="00AA4573" w:rsidRDefault="00375FEA" w:rsidP="00375FEA">
      <w:pPr>
        <w:pStyle w:val="B1"/>
      </w:pPr>
      <w:r w:rsidRPr="00AA4573">
        <w:t xml:space="preserve">NB-IoT NTN in-band and guard-band signalling testing for </w:t>
      </w:r>
      <w:r w:rsidRPr="003F2A37">
        <w:t xml:space="preserve">Band 253, </w:t>
      </w:r>
      <w:r>
        <w:t xml:space="preserve">Band 254, </w:t>
      </w:r>
      <w:r w:rsidRPr="00AA4573">
        <w:t>Band 255 and Band 256 is not supported in this version as per TS 36.102 [74] clause 5.4B.2.</w:t>
      </w:r>
    </w:p>
    <w:p w14:paraId="1CCCCFA7" w14:textId="77777777" w:rsidR="00375FEA" w:rsidRPr="00AA4573" w:rsidRDefault="00375FEA" w:rsidP="00375FEA">
      <w:pPr>
        <w:pStyle w:val="Heading5"/>
      </w:pPr>
      <w:r w:rsidRPr="00AA4573">
        <w:t>8.3.2.3.1</w:t>
      </w:r>
      <w:r w:rsidRPr="00AA4573">
        <w:tab/>
        <w:t>NB-IoT FDD Mode Test frequencies for signalling test</w:t>
      </w:r>
    </w:p>
    <w:p w14:paraId="7846F59C" w14:textId="77777777" w:rsidR="00375FEA" w:rsidRPr="00AA4573" w:rsidRDefault="00375FEA" w:rsidP="00375FEA">
      <w:r w:rsidRPr="00AA4573">
        <w:t xml:space="preserve">Test frequencies for signalling test are specified in table 8.3.2.3.1-1 for FDD in terms of Low, Mid and High which are referred to the Low Range, </w:t>
      </w:r>
      <w:proofErr w:type="spellStart"/>
      <w:r w:rsidRPr="00AA4573">
        <w:t>Mid Range</w:t>
      </w:r>
      <w:proofErr w:type="spellEnd"/>
      <w:r w:rsidRPr="00AA4573">
        <w:t xml:space="preserve"> and High Range in clause 8.1.3.1.1.</w:t>
      </w:r>
    </w:p>
    <w:p w14:paraId="55494780" w14:textId="77777777" w:rsidR="00375FEA" w:rsidRPr="00AA4573" w:rsidRDefault="00375FEA" w:rsidP="00375FEA">
      <w:pPr>
        <w:pStyle w:val="TH"/>
      </w:pPr>
      <w:r w:rsidRPr="00AA4573">
        <w:lastRenderedPageBreak/>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993"/>
        <w:gridCol w:w="850"/>
        <w:gridCol w:w="996"/>
        <w:gridCol w:w="993"/>
        <w:gridCol w:w="850"/>
        <w:gridCol w:w="992"/>
      </w:tblGrid>
      <w:tr w:rsidR="00375FEA" w:rsidRPr="00AA4573" w14:paraId="7EC68C32" w14:textId="77777777" w:rsidTr="00294D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48CDA4" w14:textId="77777777" w:rsidR="00375FEA" w:rsidRPr="00AA4573" w:rsidRDefault="00375FEA" w:rsidP="00294DA8">
            <w:pPr>
              <w:pStyle w:val="TAH"/>
            </w:pPr>
            <w:r w:rsidRPr="00AA4573">
              <w:t>NB-IoT Operating</w:t>
            </w:r>
          </w:p>
          <w:p w14:paraId="3F060C1B" w14:textId="77777777" w:rsidR="00375FEA" w:rsidRPr="00AA4573" w:rsidRDefault="00375FEA" w:rsidP="00294DA8">
            <w:pPr>
              <w:pStyle w:val="TAH"/>
            </w:pPr>
            <w:r w:rsidRPr="00AA4573">
              <w:t>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0B47A4" w14:textId="77777777" w:rsidR="00375FEA" w:rsidRPr="00AA4573" w:rsidRDefault="00375FEA" w:rsidP="00294DA8">
            <w:pPr>
              <w:pStyle w:val="TAH"/>
            </w:pPr>
            <w:r w:rsidRPr="00AA4573">
              <w:t>Bandwidth</w:t>
            </w:r>
          </w:p>
          <w:p w14:paraId="59C844A1" w14:textId="77777777" w:rsidR="00375FEA" w:rsidRPr="00AA4573" w:rsidRDefault="00375FEA" w:rsidP="00294DA8">
            <w:pPr>
              <w:pStyle w:val="TAH"/>
            </w:pPr>
            <w:r w:rsidRPr="00AA4573">
              <w:t>[MHz]</w:t>
            </w:r>
          </w:p>
        </w:tc>
        <w:tc>
          <w:tcPr>
            <w:tcW w:w="1843" w:type="dxa"/>
            <w:gridSpan w:val="2"/>
            <w:tcBorders>
              <w:top w:val="single" w:sz="4" w:space="0" w:color="auto"/>
              <w:left w:val="single" w:sz="4" w:space="0" w:color="auto"/>
              <w:bottom w:val="single" w:sz="4" w:space="0" w:color="auto"/>
              <w:right w:val="single" w:sz="4" w:space="0" w:color="auto"/>
            </w:tcBorders>
            <w:hideMark/>
          </w:tcPr>
          <w:p w14:paraId="72FDBD76" w14:textId="77777777" w:rsidR="00375FEA" w:rsidRPr="00AA4573" w:rsidRDefault="00375FEA" w:rsidP="00294DA8">
            <w:pPr>
              <w:pStyle w:val="TAH"/>
            </w:pPr>
            <w:r w:rsidRPr="00AA4573">
              <w:t>f1, f5</w:t>
            </w:r>
          </w:p>
        </w:tc>
        <w:tc>
          <w:tcPr>
            <w:tcW w:w="1989" w:type="dxa"/>
            <w:gridSpan w:val="2"/>
            <w:tcBorders>
              <w:top w:val="single" w:sz="4" w:space="0" w:color="auto"/>
              <w:left w:val="single" w:sz="4" w:space="0" w:color="auto"/>
              <w:bottom w:val="single" w:sz="4" w:space="0" w:color="auto"/>
              <w:right w:val="single" w:sz="4" w:space="0" w:color="auto"/>
            </w:tcBorders>
            <w:hideMark/>
          </w:tcPr>
          <w:p w14:paraId="0B5A4411" w14:textId="77777777" w:rsidR="00375FEA" w:rsidRPr="00AA4573" w:rsidRDefault="00375FEA" w:rsidP="00294DA8">
            <w:pPr>
              <w:pStyle w:val="TAH"/>
            </w:pPr>
            <w:r w:rsidRPr="00AA4573">
              <w:t>f2</w:t>
            </w:r>
          </w:p>
        </w:tc>
        <w:tc>
          <w:tcPr>
            <w:tcW w:w="1842" w:type="dxa"/>
            <w:gridSpan w:val="2"/>
            <w:tcBorders>
              <w:top w:val="single" w:sz="4" w:space="0" w:color="auto"/>
              <w:left w:val="single" w:sz="4" w:space="0" w:color="auto"/>
              <w:bottom w:val="single" w:sz="4" w:space="0" w:color="auto"/>
              <w:right w:val="single" w:sz="4" w:space="0" w:color="auto"/>
            </w:tcBorders>
            <w:hideMark/>
          </w:tcPr>
          <w:p w14:paraId="20F1FEBE" w14:textId="77777777" w:rsidR="00375FEA" w:rsidRPr="00AA4573" w:rsidRDefault="00375FEA" w:rsidP="00294DA8">
            <w:pPr>
              <w:pStyle w:val="TAH"/>
            </w:pPr>
            <w:r w:rsidRPr="00AA4573">
              <w:t>f3</w:t>
            </w:r>
          </w:p>
        </w:tc>
      </w:tr>
      <w:tr w:rsidR="00375FEA" w:rsidRPr="00AA4573" w14:paraId="0B0EE12B" w14:textId="77777777" w:rsidTr="00294D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FD5DD1"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4D3F3" w14:textId="77777777" w:rsidR="00375FEA" w:rsidRPr="00AA4573" w:rsidRDefault="00375FEA" w:rsidP="00294DA8">
            <w:pPr>
              <w:spacing w:after="0"/>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2443CD86" w14:textId="77777777" w:rsidR="00375FEA" w:rsidRPr="00AA4573" w:rsidRDefault="00375FEA" w:rsidP="00294DA8">
            <w:pPr>
              <w:pStyle w:val="TAH"/>
            </w:pPr>
            <w:r w:rsidRPr="00AA4573">
              <w:t>N</w:t>
            </w:r>
            <w:r w:rsidRPr="00AA4573">
              <w:rPr>
                <w:vertAlign w:val="subscript"/>
              </w:rPr>
              <w:t>UL</w:t>
            </w:r>
          </w:p>
        </w:tc>
        <w:tc>
          <w:tcPr>
            <w:tcW w:w="850" w:type="dxa"/>
            <w:tcBorders>
              <w:top w:val="single" w:sz="4" w:space="0" w:color="auto"/>
              <w:left w:val="single" w:sz="4" w:space="0" w:color="auto"/>
              <w:bottom w:val="single" w:sz="4" w:space="0" w:color="auto"/>
              <w:right w:val="single" w:sz="4" w:space="0" w:color="auto"/>
            </w:tcBorders>
            <w:hideMark/>
          </w:tcPr>
          <w:p w14:paraId="583042A7" w14:textId="77777777" w:rsidR="00375FEA" w:rsidRPr="00AA4573" w:rsidRDefault="00375FEA" w:rsidP="00294DA8">
            <w:pPr>
              <w:pStyle w:val="TAH"/>
            </w:pPr>
            <w:r w:rsidRPr="00AA4573">
              <w:t>N</w:t>
            </w:r>
            <w:r w:rsidRPr="00AA4573">
              <w:rPr>
                <w:vertAlign w:val="subscript"/>
              </w:rPr>
              <w:t>DL</w:t>
            </w:r>
          </w:p>
        </w:tc>
        <w:tc>
          <w:tcPr>
            <w:tcW w:w="996" w:type="dxa"/>
            <w:tcBorders>
              <w:top w:val="single" w:sz="4" w:space="0" w:color="auto"/>
              <w:left w:val="single" w:sz="4" w:space="0" w:color="auto"/>
              <w:bottom w:val="single" w:sz="4" w:space="0" w:color="auto"/>
              <w:right w:val="single" w:sz="4" w:space="0" w:color="auto"/>
            </w:tcBorders>
            <w:hideMark/>
          </w:tcPr>
          <w:p w14:paraId="4E79EA9E"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362A8318" w14:textId="77777777" w:rsidR="00375FEA" w:rsidRPr="00AA4573" w:rsidRDefault="00375FEA" w:rsidP="00294DA8">
            <w:pPr>
              <w:pStyle w:val="TAH"/>
            </w:pPr>
            <w:r w:rsidRPr="00AA4573">
              <w:t>N</w:t>
            </w:r>
            <w:r w:rsidRPr="00AA4573">
              <w:rPr>
                <w:vertAlign w:val="subscript"/>
              </w:rPr>
              <w:t>DL</w:t>
            </w:r>
          </w:p>
        </w:tc>
        <w:tc>
          <w:tcPr>
            <w:tcW w:w="850" w:type="dxa"/>
            <w:tcBorders>
              <w:top w:val="single" w:sz="4" w:space="0" w:color="auto"/>
              <w:left w:val="single" w:sz="4" w:space="0" w:color="auto"/>
              <w:bottom w:val="single" w:sz="4" w:space="0" w:color="auto"/>
              <w:right w:val="single" w:sz="4" w:space="0" w:color="auto"/>
            </w:tcBorders>
            <w:hideMark/>
          </w:tcPr>
          <w:p w14:paraId="17F40571" w14:textId="77777777" w:rsidR="00375FEA" w:rsidRPr="00AA4573" w:rsidRDefault="00375FEA" w:rsidP="00294DA8">
            <w:pPr>
              <w:pStyle w:val="TAH"/>
            </w:pPr>
            <w:r w:rsidRPr="00AA4573">
              <w:t>N</w:t>
            </w:r>
            <w:r w:rsidRPr="00AA4573">
              <w:rPr>
                <w:vertAlign w:val="subscript"/>
              </w:rPr>
              <w:t>UL</w:t>
            </w:r>
          </w:p>
        </w:tc>
        <w:tc>
          <w:tcPr>
            <w:tcW w:w="992" w:type="dxa"/>
            <w:tcBorders>
              <w:top w:val="single" w:sz="4" w:space="0" w:color="auto"/>
              <w:left w:val="single" w:sz="4" w:space="0" w:color="auto"/>
              <w:bottom w:val="single" w:sz="4" w:space="0" w:color="auto"/>
              <w:right w:val="single" w:sz="4" w:space="0" w:color="auto"/>
            </w:tcBorders>
            <w:hideMark/>
          </w:tcPr>
          <w:p w14:paraId="07816BBD" w14:textId="77777777" w:rsidR="00375FEA" w:rsidRPr="00AA4573" w:rsidRDefault="00375FEA" w:rsidP="00294DA8">
            <w:pPr>
              <w:pStyle w:val="TAH"/>
            </w:pPr>
            <w:r w:rsidRPr="00AA4573">
              <w:t>N</w:t>
            </w:r>
            <w:r w:rsidRPr="00AA4573">
              <w:rPr>
                <w:vertAlign w:val="subscript"/>
              </w:rPr>
              <w:t>DL</w:t>
            </w:r>
          </w:p>
        </w:tc>
      </w:tr>
      <w:tr w:rsidR="00375FEA" w:rsidRPr="00AA4573" w14:paraId="764C98A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4E0E83D" w14:textId="77777777" w:rsidR="00375FEA" w:rsidRPr="00AA4573" w:rsidRDefault="00375FEA" w:rsidP="00294DA8">
            <w:pPr>
              <w:pStyle w:val="TAC"/>
            </w:pPr>
            <w:r w:rsidRPr="00AA4573">
              <w:t>1</w:t>
            </w:r>
          </w:p>
        </w:tc>
        <w:tc>
          <w:tcPr>
            <w:tcW w:w="1134" w:type="dxa"/>
            <w:tcBorders>
              <w:top w:val="single" w:sz="4" w:space="0" w:color="auto"/>
              <w:left w:val="single" w:sz="4" w:space="0" w:color="auto"/>
              <w:bottom w:val="single" w:sz="4" w:space="0" w:color="auto"/>
              <w:right w:val="single" w:sz="4" w:space="0" w:color="auto"/>
            </w:tcBorders>
            <w:hideMark/>
          </w:tcPr>
          <w:p w14:paraId="533A6026"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0187728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441DEB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E09F05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571BF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ED7C59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6C31D6C" w14:textId="77777777" w:rsidR="00375FEA" w:rsidRPr="00AA4573" w:rsidRDefault="00375FEA" w:rsidP="00294DA8">
            <w:pPr>
              <w:pStyle w:val="TAC"/>
            </w:pPr>
            <w:r w:rsidRPr="00AA4573">
              <w:t>Low</w:t>
            </w:r>
          </w:p>
        </w:tc>
      </w:tr>
      <w:tr w:rsidR="00375FEA" w:rsidRPr="00AA4573" w14:paraId="4FF29A1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389A931"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hideMark/>
          </w:tcPr>
          <w:p w14:paraId="032CAB53"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63B53FA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B56F15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117545A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AFE40E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70DD0D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8109A0D" w14:textId="77777777" w:rsidR="00375FEA" w:rsidRPr="00AA4573" w:rsidRDefault="00375FEA" w:rsidP="00294DA8">
            <w:pPr>
              <w:pStyle w:val="TAC"/>
            </w:pPr>
            <w:r w:rsidRPr="00AA4573">
              <w:t>Low</w:t>
            </w:r>
          </w:p>
        </w:tc>
      </w:tr>
      <w:tr w:rsidR="00375FEA" w:rsidRPr="00AA4573" w14:paraId="5000CCA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0D8AF8" w14:textId="77777777" w:rsidR="00375FEA" w:rsidRPr="00AA4573" w:rsidRDefault="00375FEA" w:rsidP="00294DA8">
            <w:pPr>
              <w:pStyle w:val="TAC"/>
            </w:pPr>
            <w:r w:rsidRPr="00AA4573">
              <w:t>3</w:t>
            </w:r>
          </w:p>
        </w:tc>
        <w:tc>
          <w:tcPr>
            <w:tcW w:w="1134" w:type="dxa"/>
            <w:tcBorders>
              <w:top w:val="single" w:sz="4" w:space="0" w:color="auto"/>
              <w:left w:val="single" w:sz="4" w:space="0" w:color="auto"/>
              <w:bottom w:val="single" w:sz="4" w:space="0" w:color="auto"/>
              <w:right w:val="single" w:sz="4" w:space="0" w:color="auto"/>
            </w:tcBorders>
            <w:hideMark/>
          </w:tcPr>
          <w:p w14:paraId="07990B30" w14:textId="77777777" w:rsidR="00375FEA" w:rsidRPr="00AA4573" w:rsidRDefault="00375FEA" w:rsidP="00294DA8">
            <w:pPr>
              <w:pStyle w:val="TAC"/>
            </w:pPr>
            <w:r w:rsidRPr="00AA4573">
              <w:t>75</w:t>
            </w:r>
          </w:p>
        </w:tc>
        <w:tc>
          <w:tcPr>
            <w:tcW w:w="993" w:type="dxa"/>
            <w:tcBorders>
              <w:top w:val="single" w:sz="4" w:space="0" w:color="auto"/>
              <w:left w:val="single" w:sz="4" w:space="0" w:color="auto"/>
              <w:bottom w:val="single" w:sz="4" w:space="0" w:color="auto"/>
              <w:right w:val="single" w:sz="4" w:space="0" w:color="auto"/>
            </w:tcBorders>
            <w:hideMark/>
          </w:tcPr>
          <w:p w14:paraId="154EE1A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0E341D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05ED8E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1B319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5ED649A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DD503D4" w14:textId="77777777" w:rsidR="00375FEA" w:rsidRPr="00AA4573" w:rsidRDefault="00375FEA" w:rsidP="00294DA8">
            <w:pPr>
              <w:pStyle w:val="TAC"/>
            </w:pPr>
            <w:r w:rsidRPr="00AA4573">
              <w:t>Low</w:t>
            </w:r>
          </w:p>
        </w:tc>
      </w:tr>
      <w:tr w:rsidR="00375FEA" w:rsidRPr="00AA4573" w14:paraId="371CF92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9B73CEA"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15A8C396"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tcPr>
          <w:p w14:paraId="06641E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49F3A3A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2DA985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11E99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453B05F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461CDB3" w14:textId="77777777" w:rsidR="00375FEA" w:rsidRPr="00AA4573" w:rsidRDefault="00375FEA" w:rsidP="00294DA8">
            <w:pPr>
              <w:pStyle w:val="TAC"/>
            </w:pPr>
            <w:r w:rsidRPr="00AA4573">
              <w:t>Low</w:t>
            </w:r>
          </w:p>
        </w:tc>
      </w:tr>
      <w:tr w:rsidR="00375FEA" w:rsidRPr="00AA4573" w14:paraId="3B4BCA4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D8E7486"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hideMark/>
          </w:tcPr>
          <w:p w14:paraId="0D193D75" w14:textId="77777777" w:rsidR="00375FEA" w:rsidRPr="00AA4573" w:rsidRDefault="00375FEA" w:rsidP="00294DA8">
            <w:pPr>
              <w:pStyle w:val="TAC"/>
            </w:pPr>
            <w:r w:rsidRPr="00AA4573">
              <w:t>25</w:t>
            </w:r>
          </w:p>
        </w:tc>
        <w:tc>
          <w:tcPr>
            <w:tcW w:w="993" w:type="dxa"/>
            <w:tcBorders>
              <w:top w:val="single" w:sz="4" w:space="0" w:color="auto"/>
              <w:left w:val="single" w:sz="4" w:space="0" w:color="auto"/>
              <w:bottom w:val="single" w:sz="4" w:space="0" w:color="auto"/>
              <w:right w:val="single" w:sz="4" w:space="0" w:color="auto"/>
            </w:tcBorders>
            <w:hideMark/>
          </w:tcPr>
          <w:p w14:paraId="1C575FE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F064BA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F91046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961FEB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F7587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ADCFFBC" w14:textId="77777777" w:rsidR="00375FEA" w:rsidRPr="00AA4573" w:rsidRDefault="00375FEA" w:rsidP="00294DA8">
            <w:pPr>
              <w:pStyle w:val="TAC"/>
            </w:pPr>
            <w:r w:rsidRPr="00AA4573">
              <w:t>Low</w:t>
            </w:r>
          </w:p>
        </w:tc>
      </w:tr>
      <w:tr w:rsidR="00375FEA" w:rsidRPr="00AA4573" w14:paraId="7D65F2E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59AFC4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05CDE3E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6ACC4CC"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D06A29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2979A6D"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D0C03E9"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0FF0A50"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33B84E3" w14:textId="77777777" w:rsidR="00375FEA" w:rsidRPr="00AA4573" w:rsidRDefault="00375FEA" w:rsidP="00294DA8">
            <w:pPr>
              <w:pStyle w:val="TAC"/>
            </w:pPr>
          </w:p>
        </w:tc>
      </w:tr>
      <w:tr w:rsidR="00375FEA" w:rsidRPr="00AA4573" w14:paraId="432DC43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4B2433C0" w14:textId="77777777" w:rsidR="00375FEA" w:rsidRPr="00AA4573" w:rsidRDefault="00375FEA" w:rsidP="00294DA8">
            <w:pPr>
              <w:pStyle w:val="TAC"/>
            </w:pPr>
            <w:r w:rsidRPr="00AA4573">
              <w:t>7</w:t>
            </w:r>
          </w:p>
        </w:tc>
        <w:tc>
          <w:tcPr>
            <w:tcW w:w="1134" w:type="dxa"/>
            <w:tcBorders>
              <w:top w:val="single" w:sz="4" w:space="0" w:color="auto"/>
              <w:left w:val="single" w:sz="4" w:space="0" w:color="auto"/>
              <w:bottom w:val="single" w:sz="4" w:space="0" w:color="auto"/>
              <w:right w:val="single" w:sz="4" w:space="0" w:color="auto"/>
            </w:tcBorders>
          </w:tcPr>
          <w:p w14:paraId="46E230A1" w14:textId="77777777" w:rsidR="00375FEA" w:rsidRPr="00AA4573" w:rsidRDefault="00375FEA" w:rsidP="00294DA8">
            <w:pPr>
              <w:pStyle w:val="TAC"/>
            </w:pPr>
            <w:r w:rsidRPr="00AA4573">
              <w:t>70</w:t>
            </w:r>
          </w:p>
        </w:tc>
        <w:tc>
          <w:tcPr>
            <w:tcW w:w="993" w:type="dxa"/>
            <w:tcBorders>
              <w:top w:val="single" w:sz="4" w:space="0" w:color="auto"/>
              <w:left w:val="single" w:sz="4" w:space="0" w:color="auto"/>
              <w:bottom w:val="single" w:sz="4" w:space="0" w:color="auto"/>
              <w:right w:val="single" w:sz="4" w:space="0" w:color="auto"/>
            </w:tcBorders>
          </w:tcPr>
          <w:p w14:paraId="6E706F32"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A66C1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324EFCD"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B102C4B"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6800227"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7DF78E5" w14:textId="77777777" w:rsidR="00375FEA" w:rsidRPr="00AA4573" w:rsidRDefault="00375FEA" w:rsidP="00294DA8">
            <w:pPr>
              <w:pStyle w:val="TAC"/>
            </w:pPr>
            <w:r w:rsidRPr="00AA4573">
              <w:t>Low</w:t>
            </w:r>
          </w:p>
        </w:tc>
      </w:tr>
      <w:tr w:rsidR="00375FEA" w:rsidRPr="00AA4573" w14:paraId="5AF0B7A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DCDD982" w14:textId="77777777" w:rsidR="00375FEA" w:rsidRPr="00AA4573" w:rsidRDefault="00375FEA" w:rsidP="00294DA8">
            <w:pPr>
              <w:pStyle w:val="TAC"/>
            </w:pPr>
            <w:r w:rsidRPr="00AA4573">
              <w:t>8</w:t>
            </w:r>
          </w:p>
        </w:tc>
        <w:tc>
          <w:tcPr>
            <w:tcW w:w="1134" w:type="dxa"/>
            <w:tcBorders>
              <w:top w:val="single" w:sz="4" w:space="0" w:color="auto"/>
              <w:left w:val="single" w:sz="4" w:space="0" w:color="auto"/>
              <w:bottom w:val="single" w:sz="4" w:space="0" w:color="auto"/>
              <w:right w:val="single" w:sz="4" w:space="0" w:color="auto"/>
            </w:tcBorders>
            <w:hideMark/>
          </w:tcPr>
          <w:p w14:paraId="6D1E3467"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3ACD4E00"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71363621"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7C791E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3596A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8E1339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2845D00" w14:textId="77777777" w:rsidR="00375FEA" w:rsidRPr="00AA4573" w:rsidRDefault="00375FEA" w:rsidP="00294DA8">
            <w:pPr>
              <w:pStyle w:val="TAC"/>
            </w:pPr>
            <w:r w:rsidRPr="00AA4573">
              <w:t>Low</w:t>
            </w:r>
          </w:p>
        </w:tc>
      </w:tr>
      <w:tr w:rsidR="00375FEA" w:rsidRPr="00AA4573" w14:paraId="7EDA517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FC2FFE6"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6E0002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6A72E40F"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4A3F20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88196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0438D1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A886AD1"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0E76CE70" w14:textId="77777777" w:rsidR="00375FEA" w:rsidRPr="00AA4573" w:rsidRDefault="00375FEA" w:rsidP="00294DA8">
            <w:pPr>
              <w:pStyle w:val="TAC"/>
            </w:pPr>
          </w:p>
        </w:tc>
      </w:tr>
      <w:tr w:rsidR="00375FEA" w:rsidRPr="00AA4573" w14:paraId="4FC5B73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18750819" w14:textId="77777777" w:rsidR="00375FEA" w:rsidRPr="00AA4573" w:rsidRDefault="00375FEA" w:rsidP="00294DA8">
            <w:pPr>
              <w:pStyle w:val="TAC"/>
            </w:pPr>
            <w:r w:rsidRPr="00AA4573">
              <w:t>11</w:t>
            </w:r>
          </w:p>
        </w:tc>
        <w:tc>
          <w:tcPr>
            <w:tcW w:w="1134" w:type="dxa"/>
            <w:tcBorders>
              <w:top w:val="single" w:sz="4" w:space="0" w:color="auto"/>
              <w:left w:val="single" w:sz="4" w:space="0" w:color="auto"/>
              <w:bottom w:val="single" w:sz="4" w:space="0" w:color="auto"/>
              <w:right w:val="single" w:sz="4" w:space="0" w:color="auto"/>
            </w:tcBorders>
          </w:tcPr>
          <w:p w14:paraId="5CC458E8" w14:textId="77777777" w:rsidR="00375FEA" w:rsidRPr="00AA4573" w:rsidRDefault="00375FEA" w:rsidP="00294DA8">
            <w:pPr>
              <w:pStyle w:val="TAC"/>
            </w:pPr>
            <w:r w:rsidRPr="00AA4573">
              <w:t>20</w:t>
            </w:r>
          </w:p>
        </w:tc>
        <w:tc>
          <w:tcPr>
            <w:tcW w:w="993" w:type="dxa"/>
            <w:tcBorders>
              <w:top w:val="single" w:sz="4" w:space="0" w:color="auto"/>
              <w:left w:val="single" w:sz="4" w:space="0" w:color="auto"/>
              <w:bottom w:val="single" w:sz="4" w:space="0" w:color="auto"/>
              <w:right w:val="single" w:sz="4" w:space="0" w:color="auto"/>
            </w:tcBorders>
          </w:tcPr>
          <w:p w14:paraId="7393B477"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47F20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C10D40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CA22432"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3537958"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462DD04" w14:textId="77777777" w:rsidR="00375FEA" w:rsidRPr="00AA4573" w:rsidRDefault="00375FEA" w:rsidP="00294DA8">
            <w:pPr>
              <w:pStyle w:val="TAC"/>
            </w:pPr>
            <w:r w:rsidRPr="00AA4573">
              <w:t>Low</w:t>
            </w:r>
          </w:p>
        </w:tc>
      </w:tr>
      <w:tr w:rsidR="00375FEA" w:rsidRPr="00AA4573" w14:paraId="4A37BFA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11FAB6"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hideMark/>
          </w:tcPr>
          <w:p w14:paraId="1FCC1A7F" w14:textId="77777777" w:rsidR="00375FEA" w:rsidRPr="00AA4573" w:rsidRDefault="00375FEA" w:rsidP="00294DA8">
            <w:pPr>
              <w:pStyle w:val="TAC"/>
            </w:pPr>
            <w:r w:rsidRPr="00AA4573">
              <w:t>1</w:t>
            </w:r>
            <w:r w:rsidRPr="00AA4573">
              <w:rPr>
                <w:rFonts w:eastAsia="SimSun"/>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74212FB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8302E1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B64DB3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73B4D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0918F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0D106D24" w14:textId="77777777" w:rsidR="00375FEA" w:rsidRPr="00AA4573" w:rsidRDefault="00375FEA" w:rsidP="00294DA8">
            <w:pPr>
              <w:pStyle w:val="TAC"/>
            </w:pPr>
            <w:r w:rsidRPr="00AA4573">
              <w:t>Low</w:t>
            </w:r>
          </w:p>
        </w:tc>
      </w:tr>
      <w:tr w:rsidR="00375FEA" w:rsidRPr="00AA4573" w14:paraId="3BC080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7BFCDF2" w14:textId="77777777" w:rsidR="00375FEA" w:rsidRPr="00AA4573" w:rsidRDefault="00375FEA" w:rsidP="00294DA8">
            <w:pPr>
              <w:pStyle w:val="TAC"/>
            </w:pPr>
            <w:r w:rsidRPr="00AA4573">
              <w:t>13</w:t>
            </w:r>
          </w:p>
        </w:tc>
        <w:tc>
          <w:tcPr>
            <w:tcW w:w="1134" w:type="dxa"/>
            <w:tcBorders>
              <w:top w:val="single" w:sz="4" w:space="0" w:color="auto"/>
              <w:left w:val="single" w:sz="4" w:space="0" w:color="auto"/>
              <w:bottom w:val="single" w:sz="4" w:space="0" w:color="auto"/>
              <w:right w:val="single" w:sz="4" w:space="0" w:color="auto"/>
            </w:tcBorders>
            <w:hideMark/>
          </w:tcPr>
          <w:p w14:paraId="744C8ECF"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hideMark/>
          </w:tcPr>
          <w:p w14:paraId="380F897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71A8F0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ECBFE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589DC2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4CF8D9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97800B8" w14:textId="77777777" w:rsidR="00375FEA" w:rsidRPr="00AA4573" w:rsidRDefault="00375FEA" w:rsidP="00294DA8">
            <w:pPr>
              <w:pStyle w:val="TAC"/>
            </w:pPr>
            <w:r w:rsidRPr="00AA4573">
              <w:t>Low</w:t>
            </w:r>
          </w:p>
        </w:tc>
      </w:tr>
      <w:tr w:rsidR="00375FEA" w:rsidRPr="00AA4573" w14:paraId="1763EE9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0A453B" w14:textId="77777777" w:rsidR="00375FEA" w:rsidRPr="00AA4573" w:rsidRDefault="00375FEA" w:rsidP="00294DA8">
            <w:pPr>
              <w:pStyle w:val="TAC"/>
            </w:pPr>
            <w:r w:rsidRPr="00AA4573">
              <w:t>14</w:t>
            </w:r>
          </w:p>
        </w:tc>
        <w:tc>
          <w:tcPr>
            <w:tcW w:w="1134" w:type="dxa"/>
            <w:tcBorders>
              <w:top w:val="single" w:sz="4" w:space="0" w:color="auto"/>
              <w:left w:val="single" w:sz="4" w:space="0" w:color="auto"/>
              <w:bottom w:val="single" w:sz="4" w:space="0" w:color="auto"/>
              <w:right w:val="single" w:sz="4" w:space="0" w:color="auto"/>
            </w:tcBorders>
          </w:tcPr>
          <w:p w14:paraId="1C0EDE86"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tcPr>
          <w:p w14:paraId="017B785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78C4B49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D51D36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28499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F9B4B7F"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3ABF85E" w14:textId="77777777" w:rsidR="00375FEA" w:rsidRPr="00AA4573" w:rsidRDefault="00375FEA" w:rsidP="00294DA8">
            <w:pPr>
              <w:pStyle w:val="TAC"/>
            </w:pPr>
            <w:r w:rsidRPr="00AA4573">
              <w:t>Low</w:t>
            </w:r>
          </w:p>
        </w:tc>
      </w:tr>
      <w:tr w:rsidR="00375FEA" w:rsidRPr="00AA4573" w14:paraId="6BD3714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C4D26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CC9629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4D7D6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75E2CF9"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22F040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5EAF5E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1E7EA2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90F5241" w14:textId="77777777" w:rsidR="00375FEA" w:rsidRPr="00AA4573" w:rsidRDefault="00375FEA" w:rsidP="00294DA8">
            <w:pPr>
              <w:pStyle w:val="TAC"/>
            </w:pPr>
          </w:p>
        </w:tc>
      </w:tr>
      <w:tr w:rsidR="00375FEA" w:rsidRPr="00AA4573" w14:paraId="4A66FF8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ACF587"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hideMark/>
          </w:tcPr>
          <w:p w14:paraId="6B53FBF4" w14:textId="77777777" w:rsidR="00375FEA" w:rsidRPr="00AA4573" w:rsidRDefault="00375FEA" w:rsidP="00294DA8">
            <w:pPr>
              <w:pStyle w:val="TAC"/>
            </w:pPr>
            <w:r w:rsidRPr="00AA4573">
              <w:t>12</w:t>
            </w:r>
          </w:p>
        </w:tc>
        <w:tc>
          <w:tcPr>
            <w:tcW w:w="993" w:type="dxa"/>
            <w:tcBorders>
              <w:top w:val="single" w:sz="4" w:space="0" w:color="auto"/>
              <w:left w:val="single" w:sz="4" w:space="0" w:color="auto"/>
              <w:bottom w:val="single" w:sz="4" w:space="0" w:color="auto"/>
              <w:right w:val="single" w:sz="4" w:space="0" w:color="auto"/>
            </w:tcBorders>
            <w:hideMark/>
          </w:tcPr>
          <w:p w14:paraId="0FF5BD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174772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0BD2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CA50488"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1ABC19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52F15E0" w14:textId="77777777" w:rsidR="00375FEA" w:rsidRPr="00AA4573" w:rsidRDefault="00375FEA" w:rsidP="00294DA8">
            <w:pPr>
              <w:pStyle w:val="TAC"/>
            </w:pPr>
            <w:r w:rsidRPr="00AA4573">
              <w:t>Low</w:t>
            </w:r>
          </w:p>
        </w:tc>
      </w:tr>
      <w:tr w:rsidR="00375FEA" w:rsidRPr="00AA4573" w14:paraId="7432F72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C66A182"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hideMark/>
          </w:tcPr>
          <w:p w14:paraId="384ED789"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AF7E6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E913B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49A7CB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15B00F84"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E4FFEE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DF3272D" w14:textId="77777777" w:rsidR="00375FEA" w:rsidRPr="00AA4573" w:rsidRDefault="00375FEA" w:rsidP="00294DA8">
            <w:pPr>
              <w:pStyle w:val="TAC"/>
            </w:pPr>
            <w:r w:rsidRPr="00AA4573">
              <w:t>Low</w:t>
            </w:r>
          </w:p>
        </w:tc>
      </w:tr>
      <w:tr w:rsidR="00375FEA" w:rsidRPr="00AA4573" w14:paraId="1F2507C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241C06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hideMark/>
          </w:tcPr>
          <w:p w14:paraId="0F802DA1"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63420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1E88D1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178711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64971D6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44FCC0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4536A62" w14:textId="77777777" w:rsidR="00375FEA" w:rsidRPr="00AA4573" w:rsidRDefault="00375FEA" w:rsidP="00294DA8">
            <w:pPr>
              <w:pStyle w:val="TAC"/>
            </w:pPr>
            <w:r w:rsidRPr="00AA4573">
              <w:t>Low</w:t>
            </w:r>
          </w:p>
        </w:tc>
      </w:tr>
      <w:tr w:rsidR="00375FEA" w:rsidRPr="00AA4573" w14:paraId="548956C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AA7E60F" w14:textId="77777777" w:rsidR="00375FEA" w:rsidRPr="00AA4573" w:rsidRDefault="00375FEA" w:rsidP="00294DA8">
            <w:pPr>
              <w:pStyle w:val="TAC"/>
            </w:pPr>
            <w:r w:rsidRPr="00AA4573">
              <w:t>20</w:t>
            </w:r>
          </w:p>
        </w:tc>
        <w:tc>
          <w:tcPr>
            <w:tcW w:w="1134" w:type="dxa"/>
            <w:tcBorders>
              <w:top w:val="single" w:sz="4" w:space="0" w:color="auto"/>
              <w:left w:val="single" w:sz="4" w:space="0" w:color="auto"/>
              <w:bottom w:val="single" w:sz="4" w:space="0" w:color="auto"/>
              <w:right w:val="single" w:sz="4" w:space="0" w:color="auto"/>
            </w:tcBorders>
            <w:hideMark/>
          </w:tcPr>
          <w:p w14:paraId="4631B0F4" w14:textId="77777777" w:rsidR="00375FEA" w:rsidRPr="00AA4573" w:rsidRDefault="00375FEA" w:rsidP="00294DA8">
            <w:pPr>
              <w:pStyle w:val="TAC"/>
            </w:pPr>
            <w:r w:rsidRPr="00AA4573">
              <w:t>30</w:t>
            </w:r>
          </w:p>
        </w:tc>
        <w:tc>
          <w:tcPr>
            <w:tcW w:w="993" w:type="dxa"/>
            <w:tcBorders>
              <w:top w:val="single" w:sz="4" w:space="0" w:color="auto"/>
              <w:left w:val="single" w:sz="4" w:space="0" w:color="auto"/>
              <w:bottom w:val="single" w:sz="4" w:space="0" w:color="auto"/>
              <w:right w:val="single" w:sz="4" w:space="0" w:color="auto"/>
            </w:tcBorders>
            <w:hideMark/>
          </w:tcPr>
          <w:p w14:paraId="7B5E62DE"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F03E3D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349BA5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3E7EEE8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2691971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A5E73B2" w14:textId="77777777" w:rsidR="00375FEA" w:rsidRPr="00AA4573" w:rsidRDefault="00375FEA" w:rsidP="00294DA8">
            <w:pPr>
              <w:pStyle w:val="TAC"/>
            </w:pPr>
            <w:r w:rsidRPr="00AA4573">
              <w:t>Low</w:t>
            </w:r>
          </w:p>
        </w:tc>
      </w:tr>
      <w:tr w:rsidR="00375FEA" w:rsidRPr="00AA4573" w14:paraId="7636398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3D38F80" w14:textId="77777777" w:rsidR="00375FEA" w:rsidRPr="00AA4573" w:rsidRDefault="00375FEA" w:rsidP="00294DA8">
            <w:pPr>
              <w:pStyle w:val="TAC"/>
            </w:pPr>
            <w:r w:rsidRPr="00AA4573">
              <w:t>21</w:t>
            </w:r>
          </w:p>
        </w:tc>
        <w:tc>
          <w:tcPr>
            <w:tcW w:w="1134" w:type="dxa"/>
            <w:tcBorders>
              <w:top w:val="single" w:sz="4" w:space="0" w:color="auto"/>
              <w:left w:val="single" w:sz="4" w:space="0" w:color="auto"/>
              <w:bottom w:val="single" w:sz="4" w:space="0" w:color="auto"/>
              <w:right w:val="single" w:sz="4" w:space="0" w:color="auto"/>
            </w:tcBorders>
          </w:tcPr>
          <w:p w14:paraId="5634EE9A"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tcPr>
          <w:p w14:paraId="47B2604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123CDC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599D9D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2A467CFF"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D361A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4FA4895B" w14:textId="77777777" w:rsidR="00375FEA" w:rsidRPr="00AA4573" w:rsidRDefault="00375FEA" w:rsidP="00294DA8">
            <w:pPr>
              <w:pStyle w:val="TAC"/>
            </w:pPr>
            <w:r w:rsidRPr="00AA4573">
              <w:t>Low</w:t>
            </w:r>
          </w:p>
        </w:tc>
      </w:tr>
      <w:tr w:rsidR="00375FEA" w:rsidRPr="00AA4573" w14:paraId="7B14F69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948F4B7"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1EE0C4DC"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FECDE2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D123FED"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2B39D2"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555F52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4DAA6DB3"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1E3F3D07" w14:textId="77777777" w:rsidR="00375FEA" w:rsidRPr="00AA4573" w:rsidRDefault="00375FEA" w:rsidP="00294DA8">
            <w:pPr>
              <w:pStyle w:val="TAC"/>
            </w:pPr>
          </w:p>
        </w:tc>
      </w:tr>
      <w:tr w:rsidR="00375FEA" w:rsidRPr="00AA4573" w14:paraId="3632133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E447F14"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54CC1115" w14:textId="77777777" w:rsidR="00375FEA" w:rsidRPr="00AA4573" w:rsidRDefault="00375FEA" w:rsidP="00294DA8">
            <w:pPr>
              <w:pStyle w:val="TAC"/>
            </w:pPr>
            <w:r w:rsidRPr="00AA4573">
              <w:t>65</w:t>
            </w:r>
          </w:p>
        </w:tc>
        <w:tc>
          <w:tcPr>
            <w:tcW w:w="993" w:type="dxa"/>
            <w:tcBorders>
              <w:top w:val="single" w:sz="4" w:space="0" w:color="auto"/>
              <w:left w:val="single" w:sz="4" w:space="0" w:color="auto"/>
              <w:bottom w:val="single" w:sz="4" w:space="0" w:color="auto"/>
              <w:right w:val="single" w:sz="4" w:space="0" w:color="auto"/>
            </w:tcBorders>
          </w:tcPr>
          <w:p w14:paraId="33B8455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3F491E54"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31D62C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963DD4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72C332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15B4050A" w14:textId="77777777" w:rsidR="00375FEA" w:rsidRPr="00AA4573" w:rsidRDefault="00375FEA" w:rsidP="00294DA8">
            <w:pPr>
              <w:pStyle w:val="TAC"/>
            </w:pPr>
            <w:r w:rsidRPr="00AA4573">
              <w:t>Low</w:t>
            </w:r>
          </w:p>
        </w:tc>
      </w:tr>
      <w:tr w:rsidR="00375FEA" w:rsidRPr="00AA4573" w14:paraId="3803749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191DB8"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hideMark/>
          </w:tcPr>
          <w:p w14:paraId="709600C5"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45A8791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B3ADE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6CDDC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0784A21D"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064BFA5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2BCECFB7" w14:textId="77777777" w:rsidR="00375FEA" w:rsidRPr="00AA4573" w:rsidRDefault="00375FEA" w:rsidP="00294DA8">
            <w:pPr>
              <w:pStyle w:val="TAC"/>
            </w:pPr>
            <w:r w:rsidRPr="00AA4573">
              <w:t>Low</w:t>
            </w:r>
          </w:p>
        </w:tc>
      </w:tr>
      <w:tr w:rsidR="00375FEA" w:rsidRPr="00AA4573" w14:paraId="30F1701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79CF89B"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BFA492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BD4ED9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2AB1824"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8C9DA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2D3D7EE"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40F8FB7"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409398B" w14:textId="77777777" w:rsidR="00375FEA" w:rsidRPr="00AA4573" w:rsidRDefault="00375FEA" w:rsidP="00294DA8">
            <w:pPr>
              <w:pStyle w:val="TAC"/>
            </w:pPr>
          </w:p>
        </w:tc>
      </w:tr>
      <w:tr w:rsidR="00375FEA" w:rsidRPr="00AA4573" w14:paraId="398C0BA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96555EE" w14:textId="77777777" w:rsidR="00375FEA" w:rsidRPr="00AA4573" w:rsidRDefault="00375FEA" w:rsidP="00294DA8">
            <w:pPr>
              <w:pStyle w:val="TAC"/>
            </w:pPr>
            <w:r w:rsidRPr="00AA4573">
              <w:t>28</w:t>
            </w:r>
          </w:p>
        </w:tc>
        <w:tc>
          <w:tcPr>
            <w:tcW w:w="1134" w:type="dxa"/>
            <w:tcBorders>
              <w:top w:val="single" w:sz="4" w:space="0" w:color="auto"/>
              <w:left w:val="single" w:sz="4" w:space="0" w:color="auto"/>
              <w:bottom w:val="single" w:sz="4" w:space="0" w:color="auto"/>
              <w:right w:val="single" w:sz="4" w:space="0" w:color="auto"/>
            </w:tcBorders>
            <w:hideMark/>
          </w:tcPr>
          <w:p w14:paraId="7F9E5ACE"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hideMark/>
          </w:tcPr>
          <w:p w14:paraId="790E9EB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0ED06C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2A4188"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020E98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ACBCB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2CF6616" w14:textId="77777777" w:rsidR="00375FEA" w:rsidRPr="00AA4573" w:rsidRDefault="00375FEA" w:rsidP="00294DA8">
            <w:pPr>
              <w:pStyle w:val="TAC"/>
            </w:pPr>
            <w:r w:rsidRPr="00AA4573">
              <w:t>Low</w:t>
            </w:r>
          </w:p>
        </w:tc>
      </w:tr>
      <w:tr w:rsidR="00375FEA" w:rsidRPr="00AA4573" w14:paraId="6122462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CA8895E"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78AACAB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B2FBA1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0264D1"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53E2475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AD7D54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351D258F"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3A36BDF5" w14:textId="77777777" w:rsidR="00375FEA" w:rsidRPr="00AA4573" w:rsidRDefault="00375FEA" w:rsidP="00294DA8">
            <w:pPr>
              <w:pStyle w:val="TAC"/>
            </w:pPr>
          </w:p>
        </w:tc>
      </w:tr>
      <w:tr w:rsidR="00375FEA" w:rsidRPr="00AA4573" w14:paraId="58589CC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7AE94FEE" w14:textId="77777777" w:rsidR="00375FEA" w:rsidRPr="00AA4573" w:rsidRDefault="00375FEA" w:rsidP="00294DA8">
            <w:pPr>
              <w:pStyle w:val="TAC"/>
            </w:pPr>
            <w:r w:rsidRPr="00AA4573">
              <w:t>31</w:t>
            </w:r>
          </w:p>
        </w:tc>
        <w:tc>
          <w:tcPr>
            <w:tcW w:w="1134" w:type="dxa"/>
            <w:tcBorders>
              <w:top w:val="single" w:sz="4" w:space="0" w:color="auto"/>
              <w:left w:val="single" w:sz="4" w:space="0" w:color="auto"/>
              <w:bottom w:val="single" w:sz="4" w:space="0" w:color="auto"/>
              <w:right w:val="single" w:sz="4" w:space="0" w:color="auto"/>
            </w:tcBorders>
          </w:tcPr>
          <w:p w14:paraId="63AC4589" w14:textId="77777777" w:rsidR="00375FEA" w:rsidRPr="00AA4573" w:rsidRDefault="00375FEA" w:rsidP="00294DA8">
            <w:pPr>
              <w:pStyle w:val="TAC"/>
            </w:pPr>
            <w:r w:rsidRPr="00AA4573">
              <w:t>5</w:t>
            </w:r>
          </w:p>
        </w:tc>
        <w:tc>
          <w:tcPr>
            <w:tcW w:w="993" w:type="dxa"/>
            <w:tcBorders>
              <w:top w:val="single" w:sz="4" w:space="0" w:color="auto"/>
              <w:left w:val="single" w:sz="4" w:space="0" w:color="auto"/>
              <w:bottom w:val="single" w:sz="4" w:space="0" w:color="auto"/>
              <w:right w:val="single" w:sz="4" w:space="0" w:color="auto"/>
            </w:tcBorders>
          </w:tcPr>
          <w:p w14:paraId="62F47E2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898486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51F688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0F997E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24432E3"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D60DF06" w14:textId="77777777" w:rsidR="00375FEA" w:rsidRPr="00AA4573" w:rsidRDefault="00375FEA" w:rsidP="00294DA8">
            <w:pPr>
              <w:pStyle w:val="TAC"/>
            </w:pPr>
            <w:r w:rsidRPr="00AA4573">
              <w:t>Low</w:t>
            </w:r>
          </w:p>
        </w:tc>
      </w:tr>
      <w:tr w:rsidR="00375FEA" w:rsidRPr="00AA4573" w14:paraId="338B67D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5A82E381"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A5EBB5B"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F4676B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D44159A"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7FDA2B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858244A"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875149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EA46389" w14:textId="77777777" w:rsidR="00375FEA" w:rsidRPr="00AA4573" w:rsidRDefault="00375FEA" w:rsidP="00294DA8">
            <w:pPr>
              <w:pStyle w:val="TAC"/>
            </w:pPr>
          </w:p>
        </w:tc>
      </w:tr>
      <w:tr w:rsidR="00375FEA" w:rsidRPr="00AA4573" w14:paraId="358108D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61AB03F" w14:textId="77777777" w:rsidR="00375FEA" w:rsidRPr="00AA4573" w:rsidRDefault="00375FEA" w:rsidP="00294DA8">
            <w:pPr>
              <w:pStyle w:val="TAC"/>
              <w:rPr>
                <w:lang w:eastAsia="zh-CN"/>
              </w:rPr>
            </w:pPr>
            <w:r w:rsidRPr="00AA4573">
              <w:rPr>
                <w:lang w:eastAsia="zh-CN"/>
              </w:rPr>
              <w:t>65</w:t>
            </w:r>
          </w:p>
        </w:tc>
        <w:tc>
          <w:tcPr>
            <w:tcW w:w="1134" w:type="dxa"/>
            <w:tcBorders>
              <w:top w:val="single" w:sz="4" w:space="0" w:color="auto"/>
              <w:left w:val="single" w:sz="4" w:space="0" w:color="auto"/>
              <w:bottom w:val="single" w:sz="4" w:space="0" w:color="auto"/>
              <w:right w:val="single" w:sz="4" w:space="0" w:color="auto"/>
            </w:tcBorders>
          </w:tcPr>
          <w:p w14:paraId="48E802E7" w14:textId="77777777" w:rsidR="00375FEA" w:rsidRPr="00AA4573" w:rsidRDefault="00375FEA" w:rsidP="00294DA8">
            <w:pPr>
              <w:pStyle w:val="TAC"/>
              <w:rPr>
                <w:lang w:eastAsia="zh-CN"/>
              </w:rPr>
            </w:pPr>
            <w:r w:rsidRPr="00AA4573">
              <w:rPr>
                <w:lang w:eastAsia="zh-CN"/>
              </w:rPr>
              <w:t>90</w:t>
            </w:r>
          </w:p>
        </w:tc>
        <w:tc>
          <w:tcPr>
            <w:tcW w:w="993" w:type="dxa"/>
            <w:tcBorders>
              <w:top w:val="single" w:sz="4" w:space="0" w:color="auto"/>
              <w:left w:val="single" w:sz="4" w:space="0" w:color="auto"/>
              <w:bottom w:val="single" w:sz="4" w:space="0" w:color="auto"/>
              <w:right w:val="single" w:sz="4" w:space="0" w:color="auto"/>
            </w:tcBorders>
          </w:tcPr>
          <w:p w14:paraId="07C4439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F61D25F"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36D04A2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6FBA54A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5A4E35E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576B16B" w14:textId="77777777" w:rsidR="00375FEA" w:rsidRPr="00AA4573" w:rsidRDefault="00375FEA" w:rsidP="00294DA8">
            <w:pPr>
              <w:pStyle w:val="TAC"/>
            </w:pPr>
            <w:r w:rsidRPr="00AA4573">
              <w:t>Low</w:t>
            </w:r>
          </w:p>
        </w:tc>
      </w:tr>
      <w:tr w:rsidR="00375FEA" w:rsidRPr="00AA4573" w14:paraId="2B3D25C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23C4DE9" w14:textId="77777777" w:rsidR="00375FEA" w:rsidRPr="00AA4573" w:rsidRDefault="00375FEA" w:rsidP="00294DA8">
            <w:pPr>
              <w:pStyle w:val="TAC"/>
              <w:rPr>
                <w:lang w:eastAsia="zh-CN"/>
              </w:rPr>
            </w:pPr>
            <w:r w:rsidRPr="00AA4573">
              <w:rPr>
                <w:lang w:eastAsia="zh-CN"/>
              </w:rPr>
              <w:t>66</w:t>
            </w:r>
          </w:p>
        </w:tc>
        <w:tc>
          <w:tcPr>
            <w:tcW w:w="1134" w:type="dxa"/>
            <w:tcBorders>
              <w:top w:val="single" w:sz="4" w:space="0" w:color="auto"/>
              <w:left w:val="single" w:sz="4" w:space="0" w:color="auto"/>
              <w:bottom w:val="single" w:sz="4" w:space="0" w:color="auto"/>
              <w:right w:val="single" w:sz="4" w:space="0" w:color="auto"/>
            </w:tcBorders>
            <w:hideMark/>
          </w:tcPr>
          <w:p w14:paraId="4E85B384" w14:textId="77777777" w:rsidR="00375FEA" w:rsidRPr="00AA4573" w:rsidRDefault="00375FEA" w:rsidP="00294DA8">
            <w:pPr>
              <w:pStyle w:val="TAC"/>
              <w:rPr>
                <w:lang w:eastAsia="zh-CN"/>
              </w:rPr>
            </w:pPr>
            <w:r w:rsidRPr="00AA4573">
              <w:rPr>
                <w:lang w:eastAsia="zh-CN"/>
              </w:rPr>
              <w:t>70+90</w:t>
            </w:r>
            <w:r w:rsidRPr="00AA4573">
              <w:rPr>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hideMark/>
          </w:tcPr>
          <w:p w14:paraId="7A44C0E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AA9DB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161240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26B100DC"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F7AAE3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07B74D0" w14:textId="77777777" w:rsidR="00375FEA" w:rsidRPr="00AA4573" w:rsidRDefault="00375FEA" w:rsidP="00294DA8">
            <w:pPr>
              <w:pStyle w:val="TAC"/>
            </w:pPr>
            <w:r w:rsidRPr="00AA4573">
              <w:t>Low</w:t>
            </w:r>
          </w:p>
        </w:tc>
      </w:tr>
      <w:tr w:rsidR="00375FEA" w:rsidRPr="00AA4573" w14:paraId="26075D2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E02C4C" w14:textId="77777777" w:rsidR="00375FEA" w:rsidRPr="00AA4573" w:rsidRDefault="00375FEA" w:rsidP="00294DA8">
            <w:pPr>
              <w:pStyle w:val="TAC"/>
              <w:rPr>
                <w:lang w:eastAsia="zh-CN"/>
              </w:rPr>
            </w:pPr>
            <w:r w:rsidRPr="00AA4573">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2A103EFF" w14:textId="77777777" w:rsidR="00375FEA" w:rsidRPr="00AA4573" w:rsidRDefault="00375FEA" w:rsidP="00294DA8">
            <w:pPr>
              <w:pStyle w:val="TAC"/>
              <w:rPr>
                <w:lang w:eastAsia="zh-CN"/>
              </w:rPr>
            </w:pPr>
            <w:r w:rsidRPr="00AA4573">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4C4D78E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3232B1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73861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190EBBE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54AEF8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6D49FE9" w14:textId="77777777" w:rsidR="00375FEA" w:rsidRPr="00AA4573" w:rsidRDefault="00375FEA" w:rsidP="00294DA8">
            <w:pPr>
              <w:pStyle w:val="TAC"/>
            </w:pPr>
            <w:r w:rsidRPr="00AA4573">
              <w:t>Low</w:t>
            </w:r>
          </w:p>
        </w:tc>
      </w:tr>
      <w:tr w:rsidR="00375FEA" w:rsidRPr="00AA4573" w14:paraId="1F76D39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38D5ACB" w14:textId="77777777" w:rsidR="00375FEA" w:rsidRPr="00AA4573" w:rsidRDefault="00375FEA" w:rsidP="00294DA8">
            <w:pPr>
              <w:pStyle w:val="TAC"/>
              <w:rPr>
                <w:lang w:eastAsia="zh-CN"/>
              </w:rPr>
            </w:pPr>
            <w:r w:rsidRPr="00AA4573">
              <w:rPr>
                <w:lang w:eastAsia="zh-CN"/>
              </w:rPr>
              <w:t>71</w:t>
            </w:r>
          </w:p>
        </w:tc>
        <w:tc>
          <w:tcPr>
            <w:tcW w:w="1134" w:type="dxa"/>
            <w:tcBorders>
              <w:top w:val="single" w:sz="4" w:space="0" w:color="auto"/>
              <w:left w:val="single" w:sz="4" w:space="0" w:color="auto"/>
              <w:bottom w:val="single" w:sz="4" w:space="0" w:color="auto"/>
              <w:right w:val="single" w:sz="4" w:space="0" w:color="auto"/>
            </w:tcBorders>
          </w:tcPr>
          <w:p w14:paraId="60E0C502" w14:textId="77777777" w:rsidR="00375FEA" w:rsidRPr="00AA4573" w:rsidRDefault="00375FEA" w:rsidP="00294DA8">
            <w:pPr>
              <w:pStyle w:val="TAC"/>
              <w:rPr>
                <w:lang w:eastAsia="zh-CN"/>
              </w:rPr>
            </w:pPr>
            <w:r w:rsidRPr="00AA4573">
              <w:rPr>
                <w:lang w:eastAsia="zh-CN"/>
              </w:rPr>
              <w:t>35</w:t>
            </w:r>
          </w:p>
        </w:tc>
        <w:tc>
          <w:tcPr>
            <w:tcW w:w="993" w:type="dxa"/>
            <w:tcBorders>
              <w:top w:val="single" w:sz="4" w:space="0" w:color="auto"/>
              <w:left w:val="single" w:sz="4" w:space="0" w:color="auto"/>
              <w:bottom w:val="single" w:sz="4" w:space="0" w:color="auto"/>
              <w:right w:val="single" w:sz="4" w:space="0" w:color="auto"/>
            </w:tcBorders>
          </w:tcPr>
          <w:p w14:paraId="29F2BE7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0817B7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269C8A9"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F43EC1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3BC4E90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C2C6DA4" w14:textId="77777777" w:rsidR="00375FEA" w:rsidRPr="00AA4573" w:rsidRDefault="00375FEA" w:rsidP="00294DA8">
            <w:pPr>
              <w:pStyle w:val="TAC"/>
            </w:pPr>
            <w:r w:rsidRPr="00AA4573">
              <w:t>Low</w:t>
            </w:r>
          </w:p>
        </w:tc>
      </w:tr>
      <w:tr w:rsidR="00375FEA" w:rsidRPr="00AA4573" w14:paraId="1D49A2D8" w14:textId="77777777" w:rsidTr="00294DA8">
        <w:trPr>
          <w:jc w:val="center"/>
        </w:trPr>
        <w:tc>
          <w:tcPr>
            <w:tcW w:w="1129" w:type="dxa"/>
          </w:tcPr>
          <w:p w14:paraId="2CA1203A" w14:textId="77777777" w:rsidR="00375FEA" w:rsidRPr="00AA4573" w:rsidRDefault="00375FEA" w:rsidP="00294DA8">
            <w:pPr>
              <w:pStyle w:val="TAC"/>
              <w:rPr>
                <w:lang w:eastAsia="zh-CN"/>
              </w:rPr>
            </w:pPr>
            <w:r w:rsidRPr="00AA4573">
              <w:rPr>
                <w:lang w:eastAsia="zh-CN"/>
              </w:rPr>
              <w:t>…</w:t>
            </w:r>
          </w:p>
        </w:tc>
        <w:tc>
          <w:tcPr>
            <w:tcW w:w="1134" w:type="dxa"/>
          </w:tcPr>
          <w:p w14:paraId="3C5E2404" w14:textId="77777777" w:rsidR="00375FEA" w:rsidRPr="00AA4573" w:rsidRDefault="00375FEA" w:rsidP="00294DA8">
            <w:pPr>
              <w:pStyle w:val="TAC"/>
              <w:rPr>
                <w:lang w:eastAsia="zh-CN"/>
              </w:rPr>
            </w:pPr>
          </w:p>
        </w:tc>
        <w:tc>
          <w:tcPr>
            <w:tcW w:w="993" w:type="dxa"/>
          </w:tcPr>
          <w:p w14:paraId="02988A38" w14:textId="77777777" w:rsidR="00375FEA" w:rsidRPr="00AA4573" w:rsidRDefault="00375FEA" w:rsidP="00294DA8">
            <w:pPr>
              <w:pStyle w:val="TAC"/>
            </w:pPr>
          </w:p>
        </w:tc>
        <w:tc>
          <w:tcPr>
            <w:tcW w:w="850" w:type="dxa"/>
          </w:tcPr>
          <w:p w14:paraId="30FB34E0" w14:textId="77777777" w:rsidR="00375FEA" w:rsidRPr="00AA4573" w:rsidRDefault="00375FEA" w:rsidP="00294DA8">
            <w:pPr>
              <w:pStyle w:val="TAC"/>
            </w:pPr>
          </w:p>
        </w:tc>
        <w:tc>
          <w:tcPr>
            <w:tcW w:w="996" w:type="dxa"/>
          </w:tcPr>
          <w:p w14:paraId="30284780" w14:textId="77777777" w:rsidR="00375FEA" w:rsidRPr="00AA4573" w:rsidRDefault="00375FEA" w:rsidP="00294DA8">
            <w:pPr>
              <w:pStyle w:val="TAC"/>
            </w:pPr>
          </w:p>
        </w:tc>
        <w:tc>
          <w:tcPr>
            <w:tcW w:w="993" w:type="dxa"/>
          </w:tcPr>
          <w:p w14:paraId="144BC6FB" w14:textId="77777777" w:rsidR="00375FEA" w:rsidRPr="00AA4573" w:rsidRDefault="00375FEA" w:rsidP="00294DA8">
            <w:pPr>
              <w:pStyle w:val="TAC"/>
            </w:pPr>
          </w:p>
        </w:tc>
        <w:tc>
          <w:tcPr>
            <w:tcW w:w="850" w:type="dxa"/>
          </w:tcPr>
          <w:p w14:paraId="3A1D379E" w14:textId="77777777" w:rsidR="00375FEA" w:rsidRPr="00AA4573" w:rsidRDefault="00375FEA" w:rsidP="00294DA8">
            <w:pPr>
              <w:pStyle w:val="TAC"/>
            </w:pPr>
          </w:p>
        </w:tc>
        <w:tc>
          <w:tcPr>
            <w:tcW w:w="992" w:type="dxa"/>
          </w:tcPr>
          <w:p w14:paraId="0DEB773A" w14:textId="77777777" w:rsidR="00375FEA" w:rsidRPr="00AA4573" w:rsidRDefault="00375FEA" w:rsidP="00294DA8">
            <w:pPr>
              <w:pStyle w:val="TAC"/>
            </w:pPr>
          </w:p>
        </w:tc>
      </w:tr>
      <w:tr w:rsidR="00375FEA" w:rsidRPr="00AA4573" w14:paraId="79E0CAB6" w14:textId="77777777" w:rsidTr="00294DA8">
        <w:trPr>
          <w:jc w:val="center"/>
        </w:trPr>
        <w:tc>
          <w:tcPr>
            <w:tcW w:w="1129" w:type="dxa"/>
          </w:tcPr>
          <w:p w14:paraId="2CF909D8" w14:textId="77777777" w:rsidR="00375FEA" w:rsidRPr="00AA4573" w:rsidRDefault="00375FEA" w:rsidP="00294DA8">
            <w:pPr>
              <w:pStyle w:val="TAC"/>
              <w:rPr>
                <w:rFonts w:eastAsia="SimSun"/>
                <w:lang w:eastAsia="zh-CN"/>
              </w:rPr>
            </w:pPr>
            <w:r w:rsidRPr="00AA4573">
              <w:rPr>
                <w:rFonts w:eastAsia="SimSun"/>
                <w:lang w:eastAsia="zh-CN"/>
              </w:rPr>
              <w:t>73</w:t>
            </w:r>
          </w:p>
        </w:tc>
        <w:tc>
          <w:tcPr>
            <w:tcW w:w="1134" w:type="dxa"/>
          </w:tcPr>
          <w:p w14:paraId="68FB60FC" w14:textId="77777777" w:rsidR="00375FEA" w:rsidRPr="00AA4573" w:rsidRDefault="00375FEA" w:rsidP="00294DA8">
            <w:pPr>
              <w:pStyle w:val="TAC"/>
              <w:rPr>
                <w:rFonts w:eastAsia="SimSun"/>
                <w:lang w:eastAsia="zh-CN"/>
              </w:rPr>
            </w:pPr>
            <w:r w:rsidRPr="00AA4573">
              <w:rPr>
                <w:rFonts w:eastAsia="SimSun"/>
                <w:lang w:eastAsia="zh-CN"/>
              </w:rPr>
              <w:t>5</w:t>
            </w:r>
          </w:p>
        </w:tc>
        <w:tc>
          <w:tcPr>
            <w:tcW w:w="993" w:type="dxa"/>
          </w:tcPr>
          <w:p w14:paraId="0EC48242" w14:textId="77777777" w:rsidR="00375FEA" w:rsidRPr="00AA4573" w:rsidRDefault="00375FEA" w:rsidP="00294DA8">
            <w:pPr>
              <w:pStyle w:val="TAC"/>
              <w:rPr>
                <w:rFonts w:eastAsia="SimSun"/>
              </w:rPr>
            </w:pPr>
            <w:r w:rsidRPr="00AA4573">
              <w:rPr>
                <w:rFonts w:eastAsia="SimSun"/>
              </w:rPr>
              <w:t>Mid</w:t>
            </w:r>
          </w:p>
        </w:tc>
        <w:tc>
          <w:tcPr>
            <w:tcW w:w="850" w:type="dxa"/>
          </w:tcPr>
          <w:p w14:paraId="23C5E83C" w14:textId="77777777" w:rsidR="00375FEA" w:rsidRPr="00AA4573" w:rsidRDefault="00375FEA" w:rsidP="00294DA8">
            <w:pPr>
              <w:pStyle w:val="TAC"/>
              <w:rPr>
                <w:rFonts w:eastAsia="SimSun"/>
              </w:rPr>
            </w:pPr>
            <w:r w:rsidRPr="00AA4573">
              <w:rPr>
                <w:rFonts w:eastAsia="SimSun"/>
              </w:rPr>
              <w:t>Mid</w:t>
            </w:r>
          </w:p>
        </w:tc>
        <w:tc>
          <w:tcPr>
            <w:tcW w:w="996" w:type="dxa"/>
          </w:tcPr>
          <w:p w14:paraId="7A6AF97F" w14:textId="77777777" w:rsidR="00375FEA" w:rsidRPr="00AA4573" w:rsidRDefault="00375FEA" w:rsidP="00294DA8">
            <w:pPr>
              <w:pStyle w:val="TAC"/>
              <w:rPr>
                <w:rFonts w:eastAsia="SimSun"/>
              </w:rPr>
            </w:pPr>
            <w:r w:rsidRPr="00AA4573">
              <w:rPr>
                <w:rFonts w:eastAsia="SimSun"/>
              </w:rPr>
              <w:t>High</w:t>
            </w:r>
          </w:p>
        </w:tc>
        <w:tc>
          <w:tcPr>
            <w:tcW w:w="993" w:type="dxa"/>
          </w:tcPr>
          <w:p w14:paraId="74F263B6" w14:textId="77777777" w:rsidR="00375FEA" w:rsidRPr="00AA4573" w:rsidRDefault="00375FEA" w:rsidP="00294DA8">
            <w:pPr>
              <w:pStyle w:val="TAC"/>
              <w:rPr>
                <w:rFonts w:eastAsia="SimSun"/>
              </w:rPr>
            </w:pPr>
            <w:r w:rsidRPr="00AA4573">
              <w:rPr>
                <w:rFonts w:eastAsia="SimSun"/>
              </w:rPr>
              <w:t>High</w:t>
            </w:r>
          </w:p>
        </w:tc>
        <w:tc>
          <w:tcPr>
            <w:tcW w:w="850" w:type="dxa"/>
          </w:tcPr>
          <w:p w14:paraId="11E83096" w14:textId="77777777" w:rsidR="00375FEA" w:rsidRPr="00AA4573" w:rsidRDefault="00375FEA" w:rsidP="00294DA8">
            <w:pPr>
              <w:pStyle w:val="TAC"/>
              <w:rPr>
                <w:rFonts w:eastAsia="SimSun"/>
              </w:rPr>
            </w:pPr>
            <w:r w:rsidRPr="00AA4573">
              <w:rPr>
                <w:rFonts w:eastAsia="SimSun"/>
              </w:rPr>
              <w:t>Low</w:t>
            </w:r>
          </w:p>
        </w:tc>
        <w:tc>
          <w:tcPr>
            <w:tcW w:w="992" w:type="dxa"/>
          </w:tcPr>
          <w:p w14:paraId="139C9A86" w14:textId="77777777" w:rsidR="00375FEA" w:rsidRPr="00AA4573" w:rsidRDefault="00375FEA" w:rsidP="00294DA8">
            <w:pPr>
              <w:pStyle w:val="TAC"/>
              <w:rPr>
                <w:rFonts w:eastAsia="SimSun"/>
              </w:rPr>
            </w:pPr>
            <w:r w:rsidRPr="00AA4573">
              <w:rPr>
                <w:rFonts w:eastAsia="SimSun"/>
              </w:rPr>
              <w:t>Low</w:t>
            </w:r>
          </w:p>
        </w:tc>
      </w:tr>
      <w:tr w:rsidR="00375FEA" w:rsidRPr="00AA4573" w14:paraId="6B890390" w14:textId="77777777" w:rsidTr="00294DA8">
        <w:trPr>
          <w:jc w:val="center"/>
        </w:trPr>
        <w:tc>
          <w:tcPr>
            <w:tcW w:w="1129" w:type="dxa"/>
          </w:tcPr>
          <w:p w14:paraId="3FCDA59F" w14:textId="77777777" w:rsidR="00375FEA" w:rsidRPr="00AA4573" w:rsidRDefault="00375FEA" w:rsidP="00294DA8">
            <w:pPr>
              <w:pStyle w:val="TAC"/>
              <w:rPr>
                <w:rFonts w:eastAsia="SimSun"/>
                <w:lang w:eastAsia="zh-CN"/>
              </w:rPr>
            </w:pPr>
            <w:r w:rsidRPr="00AA4573">
              <w:rPr>
                <w:rFonts w:eastAsia="SimSun"/>
                <w:lang w:eastAsia="zh-CN"/>
              </w:rPr>
              <w:t>…</w:t>
            </w:r>
          </w:p>
        </w:tc>
        <w:tc>
          <w:tcPr>
            <w:tcW w:w="1134" w:type="dxa"/>
          </w:tcPr>
          <w:p w14:paraId="4F57A831" w14:textId="77777777" w:rsidR="00375FEA" w:rsidRPr="00AA4573" w:rsidRDefault="00375FEA" w:rsidP="00294DA8">
            <w:pPr>
              <w:pStyle w:val="TAC"/>
              <w:rPr>
                <w:rFonts w:eastAsia="SimSun"/>
                <w:lang w:eastAsia="zh-CN"/>
              </w:rPr>
            </w:pPr>
          </w:p>
        </w:tc>
        <w:tc>
          <w:tcPr>
            <w:tcW w:w="993" w:type="dxa"/>
          </w:tcPr>
          <w:p w14:paraId="70DC3B10" w14:textId="77777777" w:rsidR="00375FEA" w:rsidRPr="00AA4573" w:rsidRDefault="00375FEA" w:rsidP="00294DA8">
            <w:pPr>
              <w:pStyle w:val="TAC"/>
              <w:rPr>
                <w:rFonts w:eastAsia="SimSun"/>
              </w:rPr>
            </w:pPr>
          </w:p>
        </w:tc>
        <w:tc>
          <w:tcPr>
            <w:tcW w:w="850" w:type="dxa"/>
          </w:tcPr>
          <w:p w14:paraId="4BD2B7CB" w14:textId="77777777" w:rsidR="00375FEA" w:rsidRPr="00AA4573" w:rsidRDefault="00375FEA" w:rsidP="00294DA8">
            <w:pPr>
              <w:pStyle w:val="TAC"/>
              <w:rPr>
                <w:rFonts w:eastAsia="SimSun"/>
              </w:rPr>
            </w:pPr>
          </w:p>
        </w:tc>
        <w:tc>
          <w:tcPr>
            <w:tcW w:w="996" w:type="dxa"/>
          </w:tcPr>
          <w:p w14:paraId="6DE1BEA2" w14:textId="77777777" w:rsidR="00375FEA" w:rsidRPr="00AA4573" w:rsidRDefault="00375FEA" w:rsidP="00294DA8">
            <w:pPr>
              <w:pStyle w:val="TAC"/>
              <w:rPr>
                <w:rFonts w:eastAsia="SimSun"/>
              </w:rPr>
            </w:pPr>
          </w:p>
        </w:tc>
        <w:tc>
          <w:tcPr>
            <w:tcW w:w="993" w:type="dxa"/>
          </w:tcPr>
          <w:p w14:paraId="085B4F88" w14:textId="77777777" w:rsidR="00375FEA" w:rsidRPr="00AA4573" w:rsidRDefault="00375FEA" w:rsidP="00294DA8">
            <w:pPr>
              <w:pStyle w:val="TAC"/>
              <w:rPr>
                <w:rFonts w:eastAsia="SimSun"/>
              </w:rPr>
            </w:pPr>
          </w:p>
        </w:tc>
        <w:tc>
          <w:tcPr>
            <w:tcW w:w="850" w:type="dxa"/>
          </w:tcPr>
          <w:p w14:paraId="3206BF7E" w14:textId="77777777" w:rsidR="00375FEA" w:rsidRPr="00AA4573" w:rsidRDefault="00375FEA" w:rsidP="00294DA8">
            <w:pPr>
              <w:pStyle w:val="TAC"/>
              <w:rPr>
                <w:rFonts w:eastAsia="SimSun"/>
              </w:rPr>
            </w:pPr>
          </w:p>
        </w:tc>
        <w:tc>
          <w:tcPr>
            <w:tcW w:w="992" w:type="dxa"/>
          </w:tcPr>
          <w:p w14:paraId="47ED0942" w14:textId="77777777" w:rsidR="00375FEA" w:rsidRPr="00AA4573" w:rsidRDefault="00375FEA" w:rsidP="00294DA8">
            <w:pPr>
              <w:pStyle w:val="TAC"/>
              <w:rPr>
                <w:rFonts w:eastAsia="SimSun"/>
              </w:rPr>
            </w:pPr>
          </w:p>
        </w:tc>
      </w:tr>
      <w:tr w:rsidR="00375FEA" w:rsidRPr="00AA4573" w14:paraId="07A405C3" w14:textId="77777777" w:rsidTr="00294DA8">
        <w:trPr>
          <w:jc w:val="center"/>
        </w:trPr>
        <w:tc>
          <w:tcPr>
            <w:tcW w:w="1129" w:type="dxa"/>
          </w:tcPr>
          <w:p w14:paraId="025A9C4F" w14:textId="77777777" w:rsidR="00375FEA" w:rsidRPr="00AA4573" w:rsidRDefault="00375FEA" w:rsidP="00294DA8">
            <w:pPr>
              <w:pStyle w:val="TAC"/>
              <w:rPr>
                <w:lang w:eastAsia="zh-CN"/>
              </w:rPr>
            </w:pPr>
            <w:r w:rsidRPr="00AA4573">
              <w:rPr>
                <w:lang w:eastAsia="zh-CN"/>
              </w:rPr>
              <w:t>85</w:t>
            </w:r>
          </w:p>
        </w:tc>
        <w:tc>
          <w:tcPr>
            <w:tcW w:w="1134" w:type="dxa"/>
          </w:tcPr>
          <w:p w14:paraId="692B32E0" w14:textId="77777777" w:rsidR="00375FEA" w:rsidRPr="00AA4573" w:rsidRDefault="00375FEA" w:rsidP="00294DA8">
            <w:pPr>
              <w:pStyle w:val="TAC"/>
              <w:rPr>
                <w:lang w:eastAsia="zh-CN"/>
              </w:rPr>
            </w:pPr>
            <w:r w:rsidRPr="00AA4573">
              <w:rPr>
                <w:lang w:eastAsia="zh-CN"/>
              </w:rPr>
              <w:t>18</w:t>
            </w:r>
          </w:p>
        </w:tc>
        <w:tc>
          <w:tcPr>
            <w:tcW w:w="993" w:type="dxa"/>
          </w:tcPr>
          <w:p w14:paraId="394BB3B7" w14:textId="77777777" w:rsidR="00375FEA" w:rsidRPr="00AA4573" w:rsidRDefault="00375FEA" w:rsidP="00294DA8">
            <w:pPr>
              <w:pStyle w:val="TAC"/>
            </w:pPr>
            <w:r w:rsidRPr="00AA4573">
              <w:t>Mid</w:t>
            </w:r>
          </w:p>
        </w:tc>
        <w:tc>
          <w:tcPr>
            <w:tcW w:w="850" w:type="dxa"/>
          </w:tcPr>
          <w:p w14:paraId="283A3305" w14:textId="77777777" w:rsidR="00375FEA" w:rsidRPr="00AA4573" w:rsidRDefault="00375FEA" w:rsidP="00294DA8">
            <w:pPr>
              <w:pStyle w:val="TAC"/>
            </w:pPr>
            <w:r w:rsidRPr="00AA4573">
              <w:t>Mid</w:t>
            </w:r>
          </w:p>
        </w:tc>
        <w:tc>
          <w:tcPr>
            <w:tcW w:w="996" w:type="dxa"/>
          </w:tcPr>
          <w:p w14:paraId="5BC421DA" w14:textId="77777777" w:rsidR="00375FEA" w:rsidRPr="00AA4573" w:rsidRDefault="00375FEA" w:rsidP="00294DA8">
            <w:pPr>
              <w:pStyle w:val="TAC"/>
            </w:pPr>
            <w:r w:rsidRPr="00AA4573">
              <w:t>High</w:t>
            </w:r>
          </w:p>
        </w:tc>
        <w:tc>
          <w:tcPr>
            <w:tcW w:w="993" w:type="dxa"/>
          </w:tcPr>
          <w:p w14:paraId="0E539CA3" w14:textId="77777777" w:rsidR="00375FEA" w:rsidRPr="00AA4573" w:rsidRDefault="00375FEA" w:rsidP="00294DA8">
            <w:pPr>
              <w:pStyle w:val="TAC"/>
            </w:pPr>
            <w:r w:rsidRPr="00AA4573">
              <w:t>High</w:t>
            </w:r>
          </w:p>
        </w:tc>
        <w:tc>
          <w:tcPr>
            <w:tcW w:w="850" w:type="dxa"/>
          </w:tcPr>
          <w:p w14:paraId="38ACD708" w14:textId="77777777" w:rsidR="00375FEA" w:rsidRPr="00AA4573" w:rsidRDefault="00375FEA" w:rsidP="00294DA8">
            <w:pPr>
              <w:pStyle w:val="TAC"/>
            </w:pPr>
            <w:r w:rsidRPr="00AA4573">
              <w:t>Low</w:t>
            </w:r>
          </w:p>
        </w:tc>
        <w:tc>
          <w:tcPr>
            <w:tcW w:w="992" w:type="dxa"/>
          </w:tcPr>
          <w:p w14:paraId="59C22220" w14:textId="77777777" w:rsidR="00375FEA" w:rsidRPr="00AA4573" w:rsidRDefault="00375FEA" w:rsidP="00294DA8">
            <w:pPr>
              <w:pStyle w:val="TAC"/>
            </w:pPr>
            <w:r w:rsidRPr="00AA4573">
              <w:t>Low</w:t>
            </w:r>
          </w:p>
        </w:tc>
      </w:tr>
      <w:tr w:rsidR="00375FEA" w:rsidRPr="00AA4573" w14:paraId="0DA33B9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7DBF0A"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16BB21" w14:textId="77777777" w:rsidR="00375FEA" w:rsidRPr="00AA4573" w:rsidRDefault="00375FEA" w:rsidP="00294DA8">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41581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8276AD8"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7B3ACE4F"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A09B7D8"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DE98CA"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53981D27" w14:textId="77777777" w:rsidR="00375FEA" w:rsidRPr="00AA4573" w:rsidRDefault="00375FEA" w:rsidP="00294DA8">
            <w:pPr>
              <w:pStyle w:val="TAC"/>
            </w:pPr>
          </w:p>
        </w:tc>
      </w:tr>
      <w:tr w:rsidR="00375FEA" w:rsidRPr="00AA4573" w14:paraId="54B74C6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A32A35E" w14:textId="77777777" w:rsidR="00375FEA" w:rsidRPr="00AA4573" w:rsidRDefault="00375FEA" w:rsidP="00294DA8">
            <w:pPr>
              <w:pStyle w:val="TAC"/>
              <w:rPr>
                <w:lang w:eastAsia="zh-CN"/>
              </w:rPr>
            </w:pPr>
            <w:r w:rsidRPr="00AA4573">
              <w:rPr>
                <w:lang w:eastAsia="zh-CN"/>
              </w:rPr>
              <w:t>87</w:t>
            </w:r>
          </w:p>
        </w:tc>
        <w:tc>
          <w:tcPr>
            <w:tcW w:w="1134" w:type="dxa"/>
            <w:tcBorders>
              <w:top w:val="single" w:sz="4" w:space="0" w:color="auto"/>
              <w:left w:val="single" w:sz="4" w:space="0" w:color="auto"/>
              <w:bottom w:val="single" w:sz="4" w:space="0" w:color="auto"/>
              <w:right w:val="single" w:sz="4" w:space="0" w:color="auto"/>
            </w:tcBorders>
            <w:hideMark/>
          </w:tcPr>
          <w:p w14:paraId="13B222DF"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33F070B2"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2A203289"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303F6B64"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C07A8F5"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1CE97960"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3E21E75" w14:textId="77777777" w:rsidR="00375FEA" w:rsidRPr="00AA4573" w:rsidRDefault="00375FEA" w:rsidP="00294DA8">
            <w:pPr>
              <w:pStyle w:val="TAC"/>
            </w:pPr>
            <w:r w:rsidRPr="00AA4573">
              <w:rPr>
                <w:rFonts w:eastAsia="SimSun"/>
              </w:rPr>
              <w:t>Low</w:t>
            </w:r>
          </w:p>
        </w:tc>
      </w:tr>
      <w:tr w:rsidR="00375FEA" w:rsidRPr="00AA4573" w14:paraId="64B609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6FA62A9" w14:textId="77777777" w:rsidR="00375FEA" w:rsidRPr="00AA4573" w:rsidRDefault="00375FEA" w:rsidP="00294DA8">
            <w:pPr>
              <w:pStyle w:val="TAC"/>
              <w:rPr>
                <w:lang w:eastAsia="zh-CN"/>
              </w:rPr>
            </w:pPr>
            <w:r w:rsidRPr="00AA4573">
              <w:rPr>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1EA7A811"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20E75045"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64FF3477"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2D8CAB6C"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899212F"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759ABE78"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C89FCDA" w14:textId="77777777" w:rsidR="00375FEA" w:rsidRPr="00AA4573" w:rsidRDefault="00375FEA" w:rsidP="00294DA8">
            <w:pPr>
              <w:pStyle w:val="TAC"/>
            </w:pPr>
            <w:r w:rsidRPr="00AA4573">
              <w:rPr>
                <w:rFonts w:eastAsia="SimSun"/>
              </w:rPr>
              <w:t>Low</w:t>
            </w:r>
          </w:p>
        </w:tc>
      </w:tr>
      <w:tr w:rsidR="00375FEA" w:rsidRPr="00AA4573" w14:paraId="2EB7455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6932522" w14:textId="77777777" w:rsidR="00375FEA" w:rsidRPr="00AA4573" w:rsidRDefault="00375FEA" w:rsidP="00294DA8">
            <w:pPr>
              <w:pStyle w:val="TAC"/>
              <w:rPr>
                <w:lang w:eastAsia="zh-CN"/>
              </w:rPr>
            </w:pPr>
            <w:r w:rsidRPr="00AA4573">
              <w:rPr>
                <w:lang w:eastAsia="zh-CN"/>
              </w:rPr>
              <w:t>103</w:t>
            </w:r>
          </w:p>
        </w:tc>
        <w:tc>
          <w:tcPr>
            <w:tcW w:w="1134" w:type="dxa"/>
            <w:tcBorders>
              <w:top w:val="single" w:sz="4" w:space="0" w:color="auto"/>
              <w:left w:val="single" w:sz="4" w:space="0" w:color="auto"/>
              <w:bottom w:val="single" w:sz="4" w:space="0" w:color="auto"/>
              <w:right w:val="single" w:sz="4" w:space="0" w:color="auto"/>
            </w:tcBorders>
          </w:tcPr>
          <w:p w14:paraId="46046118" w14:textId="77777777" w:rsidR="00375FEA" w:rsidRPr="00AA4573" w:rsidRDefault="00375FEA" w:rsidP="00294DA8">
            <w:pPr>
              <w:pStyle w:val="TAC"/>
              <w:rPr>
                <w:rFonts w:eastAsia="SimSun"/>
                <w:lang w:eastAsia="zh-CN"/>
              </w:rPr>
            </w:pPr>
            <w:r w:rsidRPr="00AA4573">
              <w:rPr>
                <w:rFonts w:eastAsia="SimSun"/>
                <w:lang w:eastAsia="zh-CN"/>
              </w:rPr>
              <w:t>1</w:t>
            </w:r>
          </w:p>
        </w:tc>
        <w:tc>
          <w:tcPr>
            <w:tcW w:w="993" w:type="dxa"/>
            <w:tcBorders>
              <w:top w:val="single" w:sz="4" w:space="0" w:color="auto"/>
              <w:left w:val="single" w:sz="4" w:space="0" w:color="auto"/>
              <w:bottom w:val="single" w:sz="4" w:space="0" w:color="auto"/>
              <w:right w:val="single" w:sz="4" w:space="0" w:color="auto"/>
            </w:tcBorders>
          </w:tcPr>
          <w:p w14:paraId="310DA418"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735D0668"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52CBADE1"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6ADA725E"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596273FD"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310883DB" w14:textId="77777777" w:rsidR="00375FEA" w:rsidRPr="00AA4573" w:rsidRDefault="00375FEA" w:rsidP="00294DA8">
            <w:pPr>
              <w:pStyle w:val="TAC"/>
              <w:rPr>
                <w:rFonts w:eastAsia="SimSun"/>
              </w:rPr>
            </w:pPr>
            <w:r w:rsidRPr="00AA4573">
              <w:rPr>
                <w:rFonts w:eastAsia="SimSun"/>
              </w:rPr>
              <w:t>Low</w:t>
            </w:r>
          </w:p>
        </w:tc>
      </w:tr>
      <w:tr w:rsidR="00375FEA" w:rsidRPr="00AA4573" w14:paraId="2DA625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7EB2FAF"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911EB3" w14:textId="77777777" w:rsidR="00375FEA" w:rsidRPr="00AA4573" w:rsidRDefault="00375FEA" w:rsidP="00294DA8">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6E536F7F"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E95D5E" w14:textId="77777777" w:rsidR="00375FEA" w:rsidRPr="00AA4573" w:rsidRDefault="00375FEA" w:rsidP="00294DA8">
            <w:pPr>
              <w:pStyle w:val="TAC"/>
              <w:rPr>
                <w:rFonts w:eastAsia="SimSun"/>
              </w:rPr>
            </w:pPr>
          </w:p>
        </w:tc>
        <w:tc>
          <w:tcPr>
            <w:tcW w:w="996" w:type="dxa"/>
            <w:tcBorders>
              <w:top w:val="single" w:sz="4" w:space="0" w:color="auto"/>
              <w:left w:val="single" w:sz="4" w:space="0" w:color="auto"/>
              <w:bottom w:val="single" w:sz="4" w:space="0" w:color="auto"/>
              <w:right w:val="single" w:sz="4" w:space="0" w:color="auto"/>
            </w:tcBorders>
          </w:tcPr>
          <w:p w14:paraId="40AF86F0" w14:textId="77777777" w:rsidR="00375FEA" w:rsidRPr="00AA4573" w:rsidRDefault="00375FEA" w:rsidP="00294DA8">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
          <w:p w14:paraId="28D869F9"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66458F" w14:textId="77777777" w:rsidR="00375FEA" w:rsidRPr="00AA4573" w:rsidRDefault="00375FEA" w:rsidP="00294DA8">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1B873919" w14:textId="77777777" w:rsidR="00375FEA" w:rsidRPr="00AA4573" w:rsidRDefault="00375FEA" w:rsidP="00294DA8">
            <w:pPr>
              <w:pStyle w:val="TAC"/>
              <w:rPr>
                <w:rFonts w:eastAsia="SimSun"/>
              </w:rPr>
            </w:pPr>
          </w:p>
        </w:tc>
      </w:tr>
      <w:tr w:rsidR="00375FEA" w:rsidRPr="00AA4573" w14:paraId="78866216" w14:textId="77777777" w:rsidTr="00294DA8">
        <w:tblPrEx>
          <w:tblLook w:val="04A0" w:firstRow="1" w:lastRow="0" w:firstColumn="1" w:lastColumn="0" w:noHBand="0" w:noVBand="1"/>
        </w:tblPrEx>
        <w:trPr>
          <w:jc w:val="center"/>
          <w:ins w:id="175"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A036DB9" w14:textId="77777777" w:rsidR="00375FEA" w:rsidRPr="00AA4573" w:rsidRDefault="00375FEA" w:rsidP="00294DA8">
            <w:pPr>
              <w:pStyle w:val="TAC"/>
              <w:rPr>
                <w:ins w:id="176" w:author="Tuomo Saynajakangas (Nokia)" w:date="2025-04-22T13:00:00Z" w16du:dateUtc="2025-04-22T10:00:00Z"/>
                <w:rFonts w:eastAsia="SimSun"/>
                <w:lang w:eastAsia="zh-CN"/>
              </w:rPr>
            </w:pPr>
            <w:ins w:id="177" w:author="Tuomo Saynajakangas (Nokia)" w:date="2025-04-22T13:01:00Z" w16du:dateUtc="2025-04-22T10:01:00Z">
              <w:r>
                <w:rPr>
                  <w:rFonts w:eastAsia="SimSun"/>
                  <w:lang w:eastAsia="zh-CN"/>
                </w:rPr>
                <w:t>106</w:t>
              </w:r>
            </w:ins>
          </w:p>
        </w:tc>
        <w:tc>
          <w:tcPr>
            <w:tcW w:w="1134" w:type="dxa"/>
            <w:tcBorders>
              <w:top w:val="single" w:sz="4" w:space="0" w:color="auto"/>
              <w:left w:val="single" w:sz="4" w:space="0" w:color="auto"/>
              <w:bottom w:val="single" w:sz="4" w:space="0" w:color="auto"/>
              <w:right w:val="single" w:sz="4" w:space="0" w:color="auto"/>
            </w:tcBorders>
          </w:tcPr>
          <w:p w14:paraId="509541C6" w14:textId="77777777" w:rsidR="00375FEA" w:rsidRPr="00AA4573" w:rsidRDefault="00375FEA" w:rsidP="00294DA8">
            <w:pPr>
              <w:pStyle w:val="TAC"/>
              <w:rPr>
                <w:ins w:id="178" w:author="Tuomo Saynajakangas (Nokia)" w:date="2025-04-22T13:00:00Z" w16du:dateUtc="2025-04-22T10:00:00Z"/>
                <w:rFonts w:eastAsia="SimSun"/>
                <w:lang w:eastAsia="zh-CN"/>
              </w:rPr>
            </w:pPr>
            <w:ins w:id="179" w:author="Tuomo Saynajakangas (Nokia)" w:date="2025-04-22T13:01:00Z" w16du:dateUtc="2025-04-22T10:01:00Z">
              <w:r>
                <w:rPr>
                  <w:rFonts w:eastAsia="SimSun"/>
                  <w:lang w:eastAsia="zh-CN"/>
                </w:rPr>
                <w:t>5</w:t>
              </w:r>
            </w:ins>
          </w:p>
        </w:tc>
        <w:tc>
          <w:tcPr>
            <w:tcW w:w="993" w:type="dxa"/>
            <w:tcBorders>
              <w:top w:val="single" w:sz="4" w:space="0" w:color="auto"/>
              <w:left w:val="single" w:sz="4" w:space="0" w:color="auto"/>
              <w:bottom w:val="single" w:sz="4" w:space="0" w:color="auto"/>
              <w:right w:val="single" w:sz="4" w:space="0" w:color="auto"/>
            </w:tcBorders>
          </w:tcPr>
          <w:p w14:paraId="09093488" w14:textId="77777777" w:rsidR="00375FEA" w:rsidRPr="00AA4573" w:rsidRDefault="00375FEA" w:rsidP="00294DA8">
            <w:pPr>
              <w:pStyle w:val="TAC"/>
              <w:rPr>
                <w:ins w:id="180" w:author="Tuomo Saynajakangas (Nokia)" w:date="2025-04-22T13:00:00Z" w16du:dateUtc="2025-04-22T10:00:00Z"/>
                <w:rFonts w:eastAsia="SimSun"/>
              </w:rPr>
            </w:pPr>
            <w:ins w:id="181" w:author="Tuomo Saynajakangas (Nokia)" w:date="2025-04-22T13:01:00Z" w16du:dateUtc="2025-04-22T10:01:00Z">
              <w:r w:rsidRPr="00AA4573">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4130F297" w14:textId="77777777" w:rsidR="00375FEA" w:rsidRPr="00AA4573" w:rsidRDefault="00375FEA" w:rsidP="00294DA8">
            <w:pPr>
              <w:pStyle w:val="TAC"/>
              <w:rPr>
                <w:ins w:id="182" w:author="Tuomo Saynajakangas (Nokia)" w:date="2025-04-22T13:00:00Z" w16du:dateUtc="2025-04-22T10:00:00Z"/>
                <w:rFonts w:eastAsia="SimSun"/>
              </w:rPr>
            </w:pPr>
            <w:ins w:id="183" w:author="Tuomo Saynajakangas (Nokia)" w:date="2025-04-22T13:01:00Z" w16du:dateUtc="2025-04-22T10:01:00Z">
              <w:r w:rsidRPr="00AA4573">
                <w:rPr>
                  <w:rFonts w:eastAsia="SimSun"/>
                </w:rPr>
                <w:t>Mid</w:t>
              </w:r>
            </w:ins>
          </w:p>
        </w:tc>
        <w:tc>
          <w:tcPr>
            <w:tcW w:w="996" w:type="dxa"/>
            <w:tcBorders>
              <w:top w:val="single" w:sz="4" w:space="0" w:color="auto"/>
              <w:left w:val="single" w:sz="4" w:space="0" w:color="auto"/>
              <w:bottom w:val="single" w:sz="4" w:space="0" w:color="auto"/>
              <w:right w:val="single" w:sz="4" w:space="0" w:color="auto"/>
            </w:tcBorders>
          </w:tcPr>
          <w:p w14:paraId="0DD752A4" w14:textId="77777777" w:rsidR="00375FEA" w:rsidRPr="00AA4573" w:rsidRDefault="00375FEA" w:rsidP="00294DA8">
            <w:pPr>
              <w:pStyle w:val="TAC"/>
              <w:rPr>
                <w:ins w:id="184" w:author="Tuomo Saynajakangas (Nokia)" w:date="2025-04-22T13:00:00Z" w16du:dateUtc="2025-04-22T10:00:00Z"/>
                <w:rFonts w:eastAsia="SimSun"/>
              </w:rPr>
            </w:pPr>
            <w:ins w:id="185" w:author="Tuomo Saynajakangas (Nokia)" w:date="2025-04-22T13:01:00Z" w16du:dateUtc="2025-04-22T10:01:00Z">
              <w:r w:rsidRPr="00AA4573">
                <w:rPr>
                  <w:rFonts w:eastAsia="SimSun"/>
                </w:rPr>
                <w:t>High</w:t>
              </w:r>
            </w:ins>
          </w:p>
        </w:tc>
        <w:tc>
          <w:tcPr>
            <w:tcW w:w="993" w:type="dxa"/>
            <w:tcBorders>
              <w:top w:val="single" w:sz="4" w:space="0" w:color="auto"/>
              <w:left w:val="single" w:sz="4" w:space="0" w:color="auto"/>
              <w:bottom w:val="single" w:sz="4" w:space="0" w:color="auto"/>
              <w:right w:val="single" w:sz="4" w:space="0" w:color="auto"/>
            </w:tcBorders>
          </w:tcPr>
          <w:p w14:paraId="188A1182" w14:textId="77777777" w:rsidR="00375FEA" w:rsidRPr="00AA4573" w:rsidRDefault="00375FEA" w:rsidP="00294DA8">
            <w:pPr>
              <w:pStyle w:val="TAC"/>
              <w:rPr>
                <w:ins w:id="186" w:author="Tuomo Saynajakangas (Nokia)" w:date="2025-04-22T13:00:00Z" w16du:dateUtc="2025-04-22T10:00:00Z"/>
                <w:rFonts w:eastAsia="SimSun"/>
              </w:rPr>
            </w:pPr>
            <w:ins w:id="187" w:author="Tuomo Saynajakangas (Nokia)" w:date="2025-04-22T13:01:00Z" w16du:dateUtc="2025-04-22T10:01:00Z">
              <w:r w:rsidRPr="00AA4573">
                <w:rPr>
                  <w:rFonts w:eastAsia="SimSun"/>
                </w:rPr>
                <w:t>High</w:t>
              </w:r>
            </w:ins>
          </w:p>
        </w:tc>
        <w:tc>
          <w:tcPr>
            <w:tcW w:w="850" w:type="dxa"/>
            <w:tcBorders>
              <w:top w:val="single" w:sz="4" w:space="0" w:color="auto"/>
              <w:left w:val="single" w:sz="4" w:space="0" w:color="auto"/>
              <w:bottom w:val="single" w:sz="4" w:space="0" w:color="auto"/>
              <w:right w:val="single" w:sz="4" w:space="0" w:color="auto"/>
            </w:tcBorders>
          </w:tcPr>
          <w:p w14:paraId="03CE56FC" w14:textId="77777777" w:rsidR="00375FEA" w:rsidRPr="00AA4573" w:rsidRDefault="00375FEA" w:rsidP="00294DA8">
            <w:pPr>
              <w:pStyle w:val="TAC"/>
              <w:rPr>
                <w:ins w:id="188" w:author="Tuomo Saynajakangas (Nokia)" w:date="2025-04-22T13:00:00Z" w16du:dateUtc="2025-04-22T10:00:00Z"/>
                <w:rFonts w:eastAsia="SimSun"/>
              </w:rPr>
            </w:pPr>
            <w:ins w:id="189" w:author="Tuomo Saynajakangas (Nokia)" w:date="2025-04-22T13:01:00Z" w16du:dateUtc="2025-04-22T10:01:00Z">
              <w:r w:rsidRPr="00AA4573">
                <w:rPr>
                  <w:rFonts w:eastAsia="SimSun"/>
                </w:rPr>
                <w:t>Low</w:t>
              </w:r>
            </w:ins>
          </w:p>
        </w:tc>
        <w:tc>
          <w:tcPr>
            <w:tcW w:w="992" w:type="dxa"/>
            <w:tcBorders>
              <w:top w:val="single" w:sz="4" w:space="0" w:color="auto"/>
              <w:left w:val="single" w:sz="4" w:space="0" w:color="auto"/>
              <w:bottom w:val="single" w:sz="4" w:space="0" w:color="auto"/>
              <w:right w:val="single" w:sz="4" w:space="0" w:color="auto"/>
            </w:tcBorders>
          </w:tcPr>
          <w:p w14:paraId="1DEBC236" w14:textId="77777777" w:rsidR="00375FEA" w:rsidRPr="00AA4573" w:rsidRDefault="00375FEA" w:rsidP="00294DA8">
            <w:pPr>
              <w:pStyle w:val="TAC"/>
              <w:rPr>
                <w:ins w:id="190" w:author="Tuomo Saynajakangas (Nokia)" w:date="2025-04-22T13:00:00Z" w16du:dateUtc="2025-04-22T10:00:00Z"/>
                <w:rFonts w:eastAsia="SimSun"/>
              </w:rPr>
            </w:pPr>
            <w:ins w:id="191" w:author="Tuomo Saynajakangas (Nokia)" w:date="2025-04-22T13:01:00Z" w16du:dateUtc="2025-04-22T10:01:00Z">
              <w:r w:rsidRPr="00AA4573">
                <w:rPr>
                  <w:rFonts w:eastAsia="SimSun"/>
                </w:rPr>
                <w:t>Low</w:t>
              </w:r>
            </w:ins>
          </w:p>
        </w:tc>
      </w:tr>
      <w:tr w:rsidR="00375FEA" w:rsidRPr="00AA4573" w14:paraId="69AABAB4" w14:textId="77777777" w:rsidTr="00294DA8">
        <w:tblPrEx>
          <w:tblLook w:val="04A0" w:firstRow="1" w:lastRow="0" w:firstColumn="1" w:lastColumn="0" w:noHBand="0" w:noVBand="1"/>
        </w:tblPrEx>
        <w:trPr>
          <w:jc w:val="center"/>
          <w:ins w:id="192"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66DE957" w14:textId="77777777" w:rsidR="00375FEA" w:rsidRPr="00AA4573" w:rsidRDefault="00375FEA" w:rsidP="00294DA8">
            <w:pPr>
              <w:pStyle w:val="TAC"/>
              <w:rPr>
                <w:ins w:id="193" w:author="Tuomo Saynajakangas (Nokia)" w:date="2025-04-22T13:00:00Z" w16du:dateUtc="2025-04-22T10:00:00Z"/>
                <w:rFonts w:eastAsia="SimSun"/>
                <w:lang w:eastAsia="zh-CN"/>
              </w:rPr>
            </w:pPr>
            <w:ins w:id="194" w:author="Tuomo Saynajakangas (Nokia)" w:date="2025-04-22T13:01:00Z" w16du:dateUtc="2025-04-22T10:01:00Z">
              <w:r w:rsidRPr="00AA4573">
                <w:rPr>
                  <w:rFonts w:eastAsia="SimSu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9D987A" w14:textId="77777777" w:rsidR="00375FEA" w:rsidRPr="00AA4573" w:rsidRDefault="00375FEA" w:rsidP="00294DA8">
            <w:pPr>
              <w:pStyle w:val="TAC"/>
              <w:rPr>
                <w:ins w:id="195" w:author="Tuomo Saynajakangas (Nokia)" w:date="2025-04-22T13:00:00Z" w16du:dateUtc="2025-04-22T10:00:00Z"/>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25EF7369" w14:textId="77777777" w:rsidR="00375FEA" w:rsidRPr="00AA4573" w:rsidRDefault="00375FEA" w:rsidP="00294DA8">
            <w:pPr>
              <w:pStyle w:val="TAC"/>
              <w:rPr>
                <w:ins w:id="196"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2B5CFB" w14:textId="77777777" w:rsidR="00375FEA" w:rsidRPr="00AA4573" w:rsidRDefault="00375FEA" w:rsidP="00294DA8">
            <w:pPr>
              <w:pStyle w:val="TAC"/>
              <w:rPr>
                <w:ins w:id="197" w:author="Tuomo Saynajakangas (Nokia)" w:date="2025-04-22T13:00:00Z" w16du:dateUtc="2025-04-22T10:00:00Z"/>
                <w:rFonts w:eastAsia="SimSun"/>
              </w:rPr>
            </w:pPr>
          </w:p>
        </w:tc>
        <w:tc>
          <w:tcPr>
            <w:tcW w:w="996" w:type="dxa"/>
            <w:tcBorders>
              <w:top w:val="single" w:sz="4" w:space="0" w:color="auto"/>
              <w:left w:val="single" w:sz="4" w:space="0" w:color="auto"/>
              <w:bottom w:val="single" w:sz="4" w:space="0" w:color="auto"/>
              <w:right w:val="single" w:sz="4" w:space="0" w:color="auto"/>
            </w:tcBorders>
          </w:tcPr>
          <w:p w14:paraId="109B0139" w14:textId="77777777" w:rsidR="00375FEA" w:rsidRPr="00AA4573" w:rsidRDefault="00375FEA" w:rsidP="00294DA8">
            <w:pPr>
              <w:pStyle w:val="TAC"/>
              <w:rPr>
                <w:ins w:id="198" w:author="Tuomo Saynajakangas (Nokia)" w:date="2025-04-22T13:00:00Z" w16du:dateUtc="2025-04-22T10:00:00Z"/>
                <w:rFonts w:eastAsia="SimSun"/>
              </w:rPr>
            </w:pPr>
          </w:p>
        </w:tc>
        <w:tc>
          <w:tcPr>
            <w:tcW w:w="993" w:type="dxa"/>
            <w:tcBorders>
              <w:top w:val="single" w:sz="4" w:space="0" w:color="auto"/>
              <w:left w:val="single" w:sz="4" w:space="0" w:color="auto"/>
              <w:bottom w:val="single" w:sz="4" w:space="0" w:color="auto"/>
              <w:right w:val="single" w:sz="4" w:space="0" w:color="auto"/>
            </w:tcBorders>
          </w:tcPr>
          <w:p w14:paraId="258A9AE3" w14:textId="77777777" w:rsidR="00375FEA" w:rsidRPr="00AA4573" w:rsidRDefault="00375FEA" w:rsidP="00294DA8">
            <w:pPr>
              <w:pStyle w:val="TAC"/>
              <w:rPr>
                <w:ins w:id="199"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64AC43" w14:textId="77777777" w:rsidR="00375FEA" w:rsidRPr="00AA4573" w:rsidRDefault="00375FEA" w:rsidP="00294DA8">
            <w:pPr>
              <w:pStyle w:val="TAC"/>
              <w:rPr>
                <w:ins w:id="200" w:author="Tuomo Saynajakangas (Nokia)" w:date="2025-04-22T13:00:00Z" w16du:dateUtc="2025-04-22T10:00:00Z"/>
                <w:rFonts w:eastAsia="SimSun"/>
              </w:rPr>
            </w:pPr>
          </w:p>
        </w:tc>
        <w:tc>
          <w:tcPr>
            <w:tcW w:w="992" w:type="dxa"/>
            <w:tcBorders>
              <w:top w:val="single" w:sz="4" w:space="0" w:color="auto"/>
              <w:left w:val="single" w:sz="4" w:space="0" w:color="auto"/>
              <w:bottom w:val="single" w:sz="4" w:space="0" w:color="auto"/>
              <w:right w:val="single" w:sz="4" w:space="0" w:color="auto"/>
            </w:tcBorders>
          </w:tcPr>
          <w:p w14:paraId="1E317037" w14:textId="77777777" w:rsidR="00375FEA" w:rsidRPr="00AA4573" w:rsidRDefault="00375FEA" w:rsidP="00294DA8">
            <w:pPr>
              <w:pStyle w:val="TAC"/>
              <w:rPr>
                <w:ins w:id="201" w:author="Tuomo Saynajakangas (Nokia)" w:date="2025-04-22T13:00:00Z" w16du:dateUtc="2025-04-22T10:00:00Z"/>
                <w:rFonts w:eastAsia="SimSun"/>
              </w:rPr>
            </w:pPr>
          </w:p>
        </w:tc>
      </w:tr>
      <w:tr w:rsidR="00375FEA" w:rsidRPr="00AA4573" w14:paraId="5F6BCF04"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5C98B98" w14:textId="77777777" w:rsidR="00375FEA" w:rsidRPr="00AA4573" w:rsidRDefault="00375FEA" w:rsidP="00294DA8">
            <w:pPr>
              <w:pStyle w:val="TAC"/>
              <w:rPr>
                <w:rFonts w:eastAsia="SimSun"/>
                <w:lang w:eastAsia="zh-CN"/>
              </w:rPr>
            </w:pPr>
            <w:r>
              <w:rPr>
                <w:rFonts w:hint="eastAsia"/>
                <w:lang w:eastAsia="zh-CN"/>
              </w:rPr>
              <w:t>2</w:t>
            </w:r>
            <w:r>
              <w:rPr>
                <w:lang w:eastAsia="zh-CN"/>
              </w:rPr>
              <w:t>53</w:t>
            </w:r>
          </w:p>
        </w:tc>
        <w:tc>
          <w:tcPr>
            <w:tcW w:w="1134" w:type="dxa"/>
            <w:tcBorders>
              <w:top w:val="single" w:sz="4" w:space="0" w:color="auto"/>
              <w:left w:val="single" w:sz="4" w:space="0" w:color="auto"/>
              <w:bottom w:val="single" w:sz="4" w:space="0" w:color="auto"/>
              <w:right w:val="single" w:sz="4" w:space="0" w:color="auto"/>
            </w:tcBorders>
          </w:tcPr>
          <w:p w14:paraId="2FFD17E4" w14:textId="77777777" w:rsidR="00375FEA" w:rsidRPr="00AA4573" w:rsidRDefault="00375FEA" w:rsidP="00294DA8">
            <w:pPr>
              <w:pStyle w:val="TAC"/>
              <w:rPr>
                <w:rFonts w:eastAsia="SimSun"/>
                <w:lang w:eastAsia="zh-CN"/>
              </w:rPr>
            </w:pPr>
            <w:r>
              <w:rPr>
                <w:rFonts w:hint="eastAsia"/>
                <w:lang w:eastAsia="zh-CN"/>
              </w:rPr>
              <w:t>7</w:t>
            </w:r>
          </w:p>
        </w:tc>
        <w:tc>
          <w:tcPr>
            <w:tcW w:w="993" w:type="dxa"/>
            <w:tcBorders>
              <w:top w:val="single" w:sz="4" w:space="0" w:color="auto"/>
              <w:left w:val="single" w:sz="4" w:space="0" w:color="auto"/>
              <w:bottom w:val="single" w:sz="4" w:space="0" w:color="auto"/>
              <w:right w:val="single" w:sz="4" w:space="0" w:color="auto"/>
            </w:tcBorders>
          </w:tcPr>
          <w:p w14:paraId="1B8A5F38"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673B592"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40096DCB"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4C5D0B9"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E52A16"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98C88E0" w14:textId="77777777" w:rsidR="00375FEA" w:rsidRPr="00AA4573" w:rsidRDefault="00375FEA" w:rsidP="00294DA8">
            <w:pPr>
              <w:pStyle w:val="TAC"/>
              <w:rPr>
                <w:rFonts w:eastAsia="SimSun"/>
              </w:rPr>
            </w:pPr>
            <w:r w:rsidRPr="00AA4573">
              <w:t>Low</w:t>
            </w:r>
          </w:p>
        </w:tc>
      </w:tr>
      <w:tr w:rsidR="00375FEA" w:rsidRPr="00AA4573" w14:paraId="2EB563FC"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5F1BDE5" w14:textId="77777777" w:rsidR="00375FEA" w:rsidRPr="00AA4573" w:rsidRDefault="00375FEA" w:rsidP="00294DA8">
            <w:pPr>
              <w:pStyle w:val="TAC"/>
              <w:rPr>
                <w:rFonts w:eastAsia="SimSun"/>
                <w:lang w:eastAsia="zh-CN"/>
              </w:rPr>
            </w:pPr>
            <w:r>
              <w:rPr>
                <w:rFonts w:hint="eastAsia"/>
                <w:lang w:eastAsia="zh-CN"/>
              </w:rPr>
              <w:t>2</w:t>
            </w:r>
            <w:r>
              <w:rPr>
                <w:lang w:eastAsia="zh-CN"/>
              </w:rPr>
              <w:t>54</w:t>
            </w:r>
          </w:p>
        </w:tc>
        <w:tc>
          <w:tcPr>
            <w:tcW w:w="1134" w:type="dxa"/>
            <w:tcBorders>
              <w:top w:val="single" w:sz="4" w:space="0" w:color="auto"/>
              <w:left w:val="single" w:sz="4" w:space="0" w:color="auto"/>
              <w:bottom w:val="single" w:sz="4" w:space="0" w:color="auto"/>
              <w:right w:val="single" w:sz="4" w:space="0" w:color="auto"/>
            </w:tcBorders>
          </w:tcPr>
          <w:p w14:paraId="660ED42E" w14:textId="77777777" w:rsidR="00375FEA" w:rsidRPr="00AA4573" w:rsidRDefault="00375FEA" w:rsidP="00294DA8">
            <w:pPr>
              <w:pStyle w:val="TAC"/>
              <w:rPr>
                <w:rFonts w:eastAsia="SimSun"/>
                <w:lang w:eastAsia="zh-CN"/>
              </w:rPr>
            </w:pPr>
            <w:r>
              <w:rPr>
                <w:rFonts w:hint="eastAsia"/>
                <w:lang w:eastAsia="zh-CN"/>
              </w:rPr>
              <w:t>1</w:t>
            </w:r>
            <w:r>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1EEC851"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087C2F0"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34E402A"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C004FF8"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08A639"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DDDBD56" w14:textId="77777777" w:rsidR="00375FEA" w:rsidRPr="00AA4573" w:rsidRDefault="00375FEA" w:rsidP="00294DA8">
            <w:pPr>
              <w:pStyle w:val="TAC"/>
              <w:rPr>
                <w:rFonts w:eastAsia="SimSun"/>
              </w:rPr>
            </w:pPr>
            <w:r w:rsidRPr="00AA4573">
              <w:t>Low</w:t>
            </w:r>
          </w:p>
        </w:tc>
      </w:tr>
      <w:tr w:rsidR="00375FEA" w:rsidRPr="00AA4573" w14:paraId="28654AAE"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7FC988EB" w14:textId="77777777" w:rsidR="00375FEA" w:rsidRPr="00AA4573" w:rsidRDefault="00375FEA" w:rsidP="00294DA8">
            <w:pPr>
              <w:pStyle w:val="TAC"/>
              <w:rPr>
                <w:lang w:eastAsia="zh-CN"/>
              </w:rPr>
            </w:pPr>
            <w:r w:rsidRPr="00AA4573">
              <w:rPr>
                <w:lang w:eastAsia="zh-CN"/>
              </w:rPr>
              <w:t>255</w:t>
            </w:r>
          </w:p>
        </w:tc>
        <w:tc>
          <w:tcPr>
            <w:tcW w:w="1134" w:type="dxa"/>
            <w:tcBorders>
              <w:top w:val="single" w:sz="4" w:space="0" w:color="auto"/>
              <w:left w:val="single" w:sz="4" w:space="0" w:color="auto"/>
              <w:bottom w:val="single" w:sz="4" w:space="0" w:color="auto"/>
              <w:right w:val="single" w:sz="4" w:space="0" w:color="auto"/>
            </w:tcBorders>
          </w:tcPr>
          <w:p w14:paraId="71969F6C" w14:textId="77777777" w:rsidR="00375FEA" w:rsidRPr="00AA4573" w:rsidRDefault="00375FEA" w:rsidP="00294DA8">
            <w:pPr>
              <w:pStyle w:val="TAC"/>
              <w:rPr>
                <w:rFonts w:eastAsia="SimSun"/>
                <w:lang w:eastAsia="zh-CN"/>
              </w:rPr>
            </w:pPr>
            <w:r w:rsidRPr="00AA4573">
              <w:rPr>
                <w:rFonts w:eastAsia="SimSun"/>
                <w:lang w:eastAsia="zh-CN"/>
              </w:rPr>
              <w:t>34</w:t>
            </w:r>
          </w:p>
        </w:tc>
        <w:tc>
          <w:tcPr>
            <w:tcW w:w="993" w:type="dxa"/>
            <w:tcBorders>
              <w:top w:val="single" w:sz="4" w:space="0" w:color="auto"/>
              <w:left w:val="single" w:sz="4" w:space="0" w:color="auto"/>
              <w:bottom w:val="single" w:sz="4" w:space="0" w:color="auto"/>
              <w:right w:val="single" w:sz="4" w:space="0" w:color="auto"/>
            </w:tcBorders>
          </w:tcPr>
          <w:p w14:paraId="3A6EDC69"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A0A6A7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0CA2DAD5"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5EB1C610"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650845DA"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96CA792" w14:textId="77777777" w:rsidR="00375FEA" w:rsidRPr="00AA4573" w:rsidRDefault="00375FEA" w:rsidP="00294DA8">
            <w:pPr>
              <w:pStyle w:val="TAC"/>
              <w:rPr>
                <w:rFonts w:eastAsia="SimSun"/>
              </w:rPr>
            </w:pPr>
            <w:r w:rsidRPr="00AA4573">
              <w:rPr>
                <w:rFonts w:eastAsia="SimSun"/>
              </w:rPr>
              <w:t>Low</w:t>
            </w:r>
          </w:p>
        </w:tc>
      </w:tr>
      <w:tr w:rsidR="00375FEA" w:rsidRPr="00AA4573" w14:paraId="5C8B67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0EEC95B" w14:textId="77777777" w:rsidR="00375FEA" w:rsidRPr="00AA4573" w:rsidRDefault="00375FEA" w:rsidP="00294DA8">
            <w:pPr>
              <w:pStyle w:val="TAC"/>
              <w:rPr>
                <w:lang w:eastAsia="zh-CN"/>
              </w:rPr>
            </w:pPr>
            <w:r w:rsidRPr="00AA4573">
              <w:rPr>
                <w:lang w:eastAsia="zh-CN"/>
              </w:rPr>
              <w:t>256</w:t>
            </w:r>
          </w:p>
        </w:tc>
        <w:tc>
          <w:tcPr>
            <w:tcW w:w="1134" w:type="dxa"/>
            <w:tcBorders>
              <w:top w:val="single" w:sz="4" w:space="0" w:color="auto"/>
              <w:left w:val="single" w:sz="4" w:space="0" w:color="auto"/>
              <w:bottom w:val="single" w:sz="4" w:space="0" w:color="auto"/>
              <w:right w:val="single" w:sz="4" w:space="0" w:color="auto"/>
            </w:tcBorders>
          </w:tcPr>
          <w:p w14:paraId="73AF8138" w14:textId="77777777" w:rsidR="00375FEA" w:rsidRPr="00AA4573" w:rsidRDefault="00375FEA" w:rsidP="00294DA8">
            <w:pPr>
              <w:pStyle w:val="TAC"/>
              <w:rPr>
                <w:rFonts w:eastAsia="SimSun"/>
                <w:lang w:eastAsia="zh-CN"/>
              </w:rPr>
            </w:pPr>
            <w:r w:rsidRPr="00AA4573">
              <w:rPr>
                <w:rFonts w:eastAsia="SimSun"/>
                <w:lang w:eastAsia="zh-CN"/>
              </w:rPr>
              <w:t>30</w:t>
            </w:r>
          </w:p>
        </w:tc>
        <w:tc>
          <w:tcPr>
            <w:tcW w:w="993" w:type="dxa"/>
            <w:tcBorders>
              <w:top w:val="single" w:sz="4" w:space="0" w:color="auto"/>
              <w:left w:val="single" w:sz="4" w:space="0" w:color="auto"/>
              <w:bottom w:val="single" w:sz="4" w:space="0" w:color="auto"/>
              <w:right w:val="single" w:sz="4" w:space="0" w:color="auto"/>
            </w:tcBorders>
          </w:tcPr>
          <w:p w14:paraId="2EFD4764"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5A89F8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70FC8323"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223FBD0B"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0244150F"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8E88D8F" w14:textId="77777777" w:rsidR="00375FEA" w:rsidRPr="00AA4573" w:rsidRDefault="00375FEA" w:rsidP="00294DA8">
            <w:pPr>
              <w:pStyle w:val="TAC"/>
              <w:rPr>
                <w:rFonts w:eastAsia="SimSun"/>
              </w:rPr>
            </w:pPr>
            <w:r w:rsidRPr="00AA4573">
              <w:rPr>
                <w:rFonts w:eastAsia="SimSun"/>
              </w:rPr>
              <w:t>Low</w:t>
            </w:r>
          </w:p>
        </w:tc>
      </w:tr>
      <w:tr w:rsidR="00375FEA" w:rsidRPr="00AA4573" w14:paraId="29BBC248" w14:textId="77777777" w:rsidTr="00294DA8">
        <w:trPr>
          <w:jc w:val="center"/>
        </w:trPr>
        <w:tc>
          <w:tcPr>
            <w:tcW w:w="7937" w:type="dxa"/>
            <w:gridSpan w:val="8"/>
            <w:tcBorders>
              <w:top w:val="single" w:sz="4" w:space="0" w:color="auto"/>
              <w:left w:val="single" w:sz="4" w:space="0" w:color="auto"/>
              <w:bottom w:val="single" w:sz="4" w:space="0" w:color="auto"/>
              <w:right w:val="single" w:sz="4" w:space="0" w:color="auto"/>
            </w:tcBorders>
            <w:hideMark/>
          </w:tcPr>
          <w:p w14:paraId="6B18993E" w14:textId="77777777" w:rsidR="00375FEA" w:rsidRPr="00AA4573" w:rsidRDefault="00375FEA" w:rsidP="00294DA8">
            <w:pPr>
              <w:pStyle w:val="TAN"/>
            </w:pPr>
            <w:r w:rsidRPr="00AA4573">
              <w:rPr>
                <w:rFonts w:eastAsia="SimSun"/>
                <w:lang w:eastAsia="zh-CN"/>
              </w:rPr>
              <w:t>NOTE 1:</w:t>
            </w:r>
            <w:r w:rsidRPr="00AA4573">
              <w:rPr>
                <w:rFonts w:eastAsia="SimSun"/>
                <w:lang w:eastAsia="zh-CN"/>
              </w:rPr>
              <w:tab/>
              <w:t>Asymmetric operating band (UL + DL).</w:t>
            </w:r>
          </w:p>
        </w:tc>
      </w:tr>
    </w:tbl>
    <w:p w14:paraId="23190738" w14:textId="77777777" w:rsidR="00375FEA" w:rsidRPr="00AA4573" w:rsidRDefault="00375FEA" w:rsidP="00375FEA">
      <w:pPr>
        <w:rPr>
          <w:lang w:eastAsia="en-JM"/>
        </w:rPr>
      </w:pPr>
    </w:p>
    <w:p w14:paraId="1236B8A0" w14:textId="77777777" w:rsidR="00375FEA" w:rsidRPr="00AA4573" w:rsidRDefault="00375FEA" w:rsidP="00375FEA">
      <w:pPr>
        <w:rPr>
          <w:lang w:eastAsia="en-JM"/>
        </w:rPr>
      </w:pPr>
      <w:r w:rsidRPr="00AA4573">
        <w:t xml:space="preserve">Test frequencies for signalling test of MFBI are specified in Table 8.3.2.3.1-1a for FDD in terms of Low, Mid and High which are referred to as Low Range, </w:t>
      </w:r>
      <w:proofErr w:type="spellStart"/>
      <w:r w:rsidRPr="00AA4573">
        <w:t>Mid Range</w:t>
      </w:r>
      <w:proofErr w:type="spellEnd"/>
      <w:r w:rsidRPr="00AA4573">
        <w:t xml:space="preserve"> and High range in clause 8.1.3.1.1.</w:t>
      </w:r>
    </w:p>
    <w:p w14:paraId="58559E53" w14:textId="77777777" w:rsidR="00375FEA" w:rsidRPr="00AA4573" w:rsidRDefault="00375FEA" w:rsidP="00375FEA">
      <w:pPr>
        <w:pStyle w:val="TH"/>
        <w:rPr>
          <w:lang w:eastAsia="en-JM"/>
        </w:rPr>
      </w:pPr>
      <w:r w:rsidRPr="00AA4573">
        <w:rPr>
          <w:lang w:eastAsia="en-JM"/>
        </w:rPr>
        <w:t>Table 8.3.2.3.1-1a: Test frequencies for NB-IoT FDD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75"/>
        <w:gridCol w:w="1134"/>
        <w:gridCol w:w="1134"/>
        <w:gridCol w:w="993"/>
        <w:gridCol w:w="992"/>
        <w:gridCol w:w="709"/>
        <w:gridCol w:w="1005"/>
        <w:gridCol w:w="927"/>
      </w:tblGrid>
      <w:tr w:rsidR="00375FEA" w:rsidRPr="00AA4573" w14:paraId="12486D21" w14:textId="77777777" w:rsidTr="00294DA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7A7CBF0" w14:textId="77777777" w:rsidR="00375FEA" w:rsidRPr="00AA4573" w:rsidRDefault="00375FEA" w:rsidP="00294DA8">
            <w:pPr>
              <w:pStyle w:val="TAH"/>
            </w:pPr>
            <w:r w:rsidRPr="00AA4573">
              <w:t>NB-IoT Operating</w:t>
            </w:r>
          </w:p>
          <w:p w14:paraId="2B47A4B5" w14:textId="77777777" w:rsidR="00375FEA" w:rsidRPr="00AA4573" w:rsidRDefault="00375FEA" w:rsidP="00294DA8">
            <w:pPr>
              <w:pStyle w:val="TAH"/>
            </w:pPr>
            <w:r w:rsidRPr="00AA4573">
              <w:t>Band</w:t>
            </w:r>
          </w:p>
        </w:tc>
        <w:tc>
          <w:tcPr>
            <w:tcW w:w="1275" w:type="dxa"/>
            <w:vMerge w:val="restart"/>
            <w:tcBorders>
              <w:top w:val="single" w:sz="4" w:space="0" w:color="auto"/>
              <w:left w:val="single" w:sz="4" w:space="0" w:color="auto"/>
              <w:right w:val="single" w:sz="4" w:space="0" w:color="auto"/>
            </w:tcBorders>
          </w:tcPr>
          <w:p w14:paraId="76868A85" w14:textId="77777777" w:rsidR="00375FEA" w:rsidRPr="00AA4573" w:rsidRDefault="00375FEA" w:rsidP="00294DA8">
            <w:pPr>
              <w:pStyle w:val="TAH"/>
            </w:pPr>
            <w:r w:rsidRPr="00AA4573">
              <w:t>MFBI Overlapping 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7CF732" w14:textId="77777777" w:rsidR="00375FEA" w:rsidRPr="00AA4573" w:rsidRDefault="00375FEA" w:rsidP="00294DA8">
            <w:pPr>
              <w:pStyle w:val="TAH"/>
            </w:pPr>
            <w:r w:rsidRPr="00AA4573">
              <w:t>Bandwidth</w:t>
            </w:r>
          </w:p>
          <w:p w14:paraId="2F23FBC7" w14:textId="77777777" w:rsidR="00375FEA" w:rsidRPr="00AA4573" w:rsidRDefault="00375FEA" w:rsidP="00294DA8">
            <w:pPr>
              <w:pStyle w:val="TAH"/>
            </w:pPr>
            <w:r w:rsidRPr="00AA4573">
              <w:t>[MHz]</w:t>
            </w:r>
          </w:p>
        </w:tc>
        <w:tc>
          <w:tcPr>
            <w:tcW w:w="2127" w:type="dxa"/>
            <w:gridSpan w:val="2"/>
            <w:tcBorders>
              <w:top w:val="single" w:sz="4" w:space="0" w:color="auto"/>
              <w:left w:val="single" w:sz="4" w:space="0" w:color="auto"/>
              <w:bottom w:val="single" w:sz="4" w:space="0" w:color="auto"/>
              <w:right w:val="single" w:sz="4" w:space="0" w:color="auto"/>
            </w:tcBorders>
            <w:hideMark/>
          </w:tcPr>
          <w:p w14:paraId="127EC721" w14:textId="77777777" w:rsidR="00375FEA" w:rsidRPr="00AA4573" w:rsidRDefault="00375FEA" w:rsidP="00294DA8">
            <w:pPr>
              <w:pStyle w:val="TAH"/>
            </w:pPr>
            <w:r w:rsidRPr="00AA4573">
              <w:t>f1, f5</w:t>
            </w:r>
          </w:p>
        </w:tc>
        <w:tc>
          <w:tcPr>
            <w:tcW w:w="1701" w:type="dxa"/>
            <w:gridSpan w:val="2"/>
            <w:tcBorders>
              <w:top w:val="single" w:sz="4" w:space="0" w:color="auto"/>
              <w:left w:val="single" w:sz="4" w:space="0" w:color="auto"/>
              <w:bottom w:val="single" w:sz="4" w:space="0" w:color="auto"/>
              <w:right w:val="single" w:sz="4" w:space="0" w:color="auto"/>
            </w:tcBorders>
            <w:hideMark/>
          </w:tcPr>
          <w:p w14:paraId="24A9FB8E" w14:textId="77777777" w:rsidR="00375FEA" w:rsidRPr="00AA4573" w:rsidRDefault="00375FEA" w:rsidP="00294DA8">
            <w:pPr>
              <w:pStyle w:val="TAH"/>
            </w:pPr>
            <w:r w:rsidRPr="00AA4573">
              <w:t>f2</w:t>
            </w:r>
          </w:p>
        </w:tc>
        <w:tc>
          <w:tcPr>
            <w:tcW w:w="1932" w:type="dxa"/>
            <w:gridSpan w:val="2"/>
            <w:tcBorders>
              <w:top w:val="single" w:sz="4" w:space="0" w:color="auto"/>
              <w:left w:val="single" w:sz="4" w:space="0" w:color="auto"/>
              <w:bottom w:val="single" w:sz="4" w:space="0" w:color="auto"/>
              <w:right w:val="single" w:sz="4" w:space="0" w:color="auto"/>
            </w:tcBorders>
            <w:hideMark/>
          </w:tcPr>
          <w:p w14:paraId="282443C4" w14:textId="77777777" w:rsidR="00375FEA" w:rsidRPr="00AA4573" w:rsidRDefault="00375FEA" w:rsidP="00294DA8">
            <w:pPr>
              <w:pStyle w:val="TAH"/>
            </w:pPr>
            <w:r w:rsidRPr="00AA4573">
              <w:t>f3</w:t>
            </w:r>
          </w:p>
        </w:tc>
      </w:tr>
      <w:tr w:rsidR="00375FEA" w:rsidRPr="00AA4573" w14:paraId="7E89C23E" w14:textId="77777777" w:rsidTr="00294DA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8F43EE" w14:textId="77777777" w:rsidR="00375FEA" w:rsidRPr="00AA4573" w:rsidRDefault="00375FEA" w:rsidP="00294DA8">
            <w:pPr>
              <w:spacing w:after="0"/>
              <w:rPr>
                <w:rFonts w:ascii="Arial" w:hAnsi="Arial"/>
                <w:b/>
                <w:sz w:val="18"/>
              </w:rPr>
            </w:pPr>
          </w:p>
        </w:tc>
        <w:tc>
          <w:tcPr>
            <w:tcW w:w="1275" w:type="dxa"/>
            <w:vMerge/>
            <w:tcBorders>
              <w:left w:val="single" w:sz="4" w:space="0" w:color="auto"/>
              <w:bottom w:val="single" w:sz="4" w:space="0" w:color="auto"/>
              <w:right w:val="single" w:sz="4" w:space="0" w:color="auto"/>
            </w:tcBorders>
          </w:tcPr>
          <w:p w14:paraId="362E0376"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7A567" w14:textId="77777777" w:rsidR="00375FEA" w:rsidRPr="00AA4573" w:rsidRDefault="00375FEA" w:rsidP="00294DA8">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DA12A99"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6AEC02AD" w14:textId="77777777" w:rsidR="00375FEA" w:rsidRPr="00AA4573" w:rsidRDefault="00375FEA" w:rsidP="00294DA8">
            <w:pPr>
              <w:pStyle w:val="TAH"/>
            </w:pPr>
            <w:r w:rsidRPr="00AA4573">
              <w:t>N</w:t>
            </w:r>
            <w:r w:rsidRPr="00AA4573">
              <w:rPr>
                <w:vertAlign w:val="subscript"/>
              </w:rPr>
              <w:t>DL</w:t>
            </w:r>
          </w:p>
        </w:tc>
        <w:tc>
          <w:tcPr>
            <w:tcW w:w="992" w:type="dxa"/>
            <w:tcBorders>
              <w:top w:val="single" w:sz="4" w:space="0" w:color="auto"/>
              <w:left w:val="single" w:sz="4" w:space="0" w:color="auto"/>
              <w:bottom w:val="single" w:sz="4" w:space="0" w:color="auto"/>
              <w:right w:val="single" w:sz="4" w:space="0" w:color="auto"/>
            </w:tcBorders>
            <w:hideMark/>
          </w:tcPr>
          <w:p w14:paraId="7B2F918B" w14:textId="77777777" w:rsidR="00375FEA" w:rsidRPr="00AA4573" w:rsidRDefault="00375FEA" w:rsidP="00294DA8">
            <w:pPr>
              <w:pStyle w:val="TAH"/>
            </w:pPr>
            <w:r w:rsidRPr="00AA4573">
              <w:t>N</w:t>
            </w:r>
            <w:r w:rsidRPr="00AA4573">
              <w:rPr>
                <w:vertAlign w:val="subscript"/>
              </w:rPr>
              <w:t>UL</w:t>
            </w:r>
          </w:p>
        </w:tc>
        <w:tc>
          <w:tcPr>
            <w:tcW w:w="709" w:type="dxa"/>
            <w:tcBorders>
              <w:top w:val="single" w:sz="4" w:space="0" w:color="auto"/>
              <w:left w:val="single" w:sz="4" w:space="0" w:color="auto"/>
              <w:bottom w:val="single" w:sz="4" w:space="0" w:color="auto"/>
              <w:right w:val="single" w:sz="4" w:space="0" w:color="auto"/>
            </w:tcBorders>
            <w:hideMark/>
          </w:tcPr>
          <w:p w14:paraId="6AEF7482" w14:textId="77777777" w:rsidR="00375FEA" w:rsidRPr="00AA4573" w:rsidRDefault="00375FEA" w:rsidP="00294DA8">
            <w:pPr>
              <w:pStyle w:val="TAH"/>
            </w:pPr>
            <w:r w:rsidRPr="00AA4573">
              <w:t>N</w:t>
            </w:r>
            <w:r w:rsidRPr="00AA4573">
              <w:rPr>
                <w:vertAlign w:val="subscript"/>
              </w:rPr>
              <w:t>DL</w:t>
            </w:r>
          </w:p>
        </w:tc>
        <w:tc>
          <w:tcPr>
            <w:tcW w:w="1005" w:type="dxa"/>
            <w:tcBorders>
              <w:top w:val="single" w:sz="4" w:space="0" w:color="auto"/>
              <w:left w:val="single" w:sz="4" w:space="0" w:color="auto"/>
              <w:bottom w:val="single" w:sz="4" w:space="0" w:color="auto"/>
              <w:right w:val="single" w:sz="4" w:space="0" w:color="auto"/>
            </w:tcBorders>
            <w:hideMark/>
          </w:tcPr>
          <w:p w14:paraId="7F559888" w14:textId="77777777" w:rsidR="00375FEA" w:rsidRPr="00AA4573" w:rsidRDefault="00375FEA" w:rsidP="00294D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11C99C9C" w14:textId="77777777" w:rsidR="00375FEA" w:rsidRPr="00AA4573" w:rsidRDefault="00375FEA" w:rsidP="00294DA8">
            <w:pPr>
              <w:pStyle w:val="TAH"/>
            </w:pPr>
            <w:r w:rsidRPr="00AA4573">
              <w:t>N</w:t>
            </w:r>
            <w:r w:rsidRPr="00AA4573">
              <w:rPr>
                <w:vertAlign w:val="subscript"/>
              </w:rPr>
              <w:t>DL</w:t>
            </w:r>
          </w:p>
        </w:tc>
      </w:tr>
      <w:tr w:rsidR="00375FEA" w:rsidRPr="00AA4573" w14:paraId="07D4F71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5EDBFDC" w14:textId="77777777" w:rsidR="00375FEA" w:rsidRPr="00AA4573" w:rsidRDefault="00375FEA" w:rsidP="00294DA8">
            <w:pPr>
              <w:pStyle w:val="TAC"/>
            </w:pPr>
            <w:r w:rsidRPr="00AA4573">
              <w:lastRenderedPageBreak/>
              <w:t>2</w:t>
            </w:r>
          </w:p>
        </w:tc>
        <w:tc>
          <w:tcPr>
            <w:tcW w:w="1275" w:type="dxa"/>
            <w:tcBorders>
              <w:top w:val="single" w:sz="4" w:space="0" w:color="auto"/>
              <w:left w:val="single" w:sz="4" w:space="0" w:color="auto"/>
              <w:bottom w:val="single" w:sz="4" w:space="0" w:color="auto"/>
              <w:right w:val="single" w:sz="4" w:space="0" w:color="auto"/>
            </w:tcBorders>
          </w:tcPr>
          <w:p w14:paraId="0CE60DCD"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70AC31C2"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18FDD9D6"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5D9AB20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2AD3EE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B52841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7A19F2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E6445C2" w14:textId="77777777" w:rsidR="00375FEA" w:rsidRPr="00AA4573" w:rsidRDefault="00375FEA" w:rsidP="00294DA8">
            <w:pPr>
              <w:pStyle w:val="TAC"/>
            </w:pPr>
            <w:r w:rsidRPr="00AA4573">
              <w:t>Low</w:t>
            </w:r>
          </w:p>
        </w:tc>
      </w:tr>
      <w:tr w:rsidR="00375FEA" w:rsidRPr="00AA4573" w14:paraId="5F860FE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01848D6"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0EAEE98D"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6742755A"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7B9CE132"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4C7843C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3CCC4869"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402C34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0B550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A21F8" w14:textId="77777777" w:rsidR="00375FEA" w:rsidRPr="00AA4573" w:rsidRDefault="00375FEA" w:rsidP="00294DA8">
            <w:pPr>
              <w:pStyle w:val="TAC"/>
            </w:pPr>
            <w:r w:rsidRPr="00AA4573">
              <w:t>Low</w:t>
            </w:r>
          </w:p>
        </w:tc>
      </w:tr>
      <w:tr w:rsidR="00375FEA" w:rsidRPr="00AA4573" w14:paraId="7B2EBFE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51D88A2"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490F75A9" w14:textId="77777777" w:rsidR="00375FEA" w:rsidRPr="00AA4573" w:rsidRDefault="00375FEA" w:rsidP="00294DA8">
            <w:pPr>
              <w:pStyle w:val="TAC"/>
            </w:pPr>
            <w:r w:rsidRPr="00AA4573">
              <w:t>66</w:t>
            </w:r>
          </w:p>
        </w:tc>
        <w:tc>
          <w:tcPr>
            <w:tcW w:w="1134" w:type="dxa"/>
            <w:tcBorders>
              <w:top w:val="single" w:sz="4" w:space="0" w:color="auto"/>
              <w:left w:val="single" w:sz="4" w:space="0" w:color="auto"/>
              <w:bottom w:val="single" w:sz="4" w:space="0" w:color="auto"/>
              <w:right w:val="single" w:sz="4" w:space="0" w:color="auto"/>
            </w:tcBorders>
          </w:tcPr>
          <w:p w14:paraId="7121A0D2"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32237C9F"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16709BA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790F4E5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3D8485"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211DA93"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1FB27B2" w14:textId="77777777" w:rsidR="00375FEA" w:rsidRPr="00AA4573" w:rsidRDefault="00375FEA" w:rsidP="00294DA8">
            <w:pPr>
              <w:pStyle w:val="TAC"/>
            </w:pPr>
            <w:r w:rsidRPr="00AA4573">
              <w:t>Low</w:t>
            </w:r>
          </w:p>
        </w:tc>
      </w:tr>
      <w:tr w:rsidR="00375FEA" w:rsidRPr="00AA4573" w14:paraId="6B6868B9"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B845AB4"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2F989351"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0B5861C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58AC7AA4"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BE9D3DF"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1FA3E" w14:textId="77777777" w:rsidR="00375FEA" w:rsidRPr="00AA4573" w:rsidRDefault="00375FEA" w:rsidP="00294DA8">
            <w:pPr>
              <w:pStyle w:val="TAC"/>
            </w:pPr>
            <w:r w:rsidRPr="00AA4573">
              <w:t>23999</w:t>
            </w:r>
          </w:p>
        </w:tc>
        <w:tc>
          <w:tcPr>
            <w:tcW w:w="709" w:type="dxa"/>
            <w:tcBorders>
              <w:top w:val="single" w:sz="4" w:space="0" w:color="auto"/>
              <w:left w:val="single" w:sz="4" w:space="0" w:color="auto"/>
              <w:bottom w:val="single" w:sz="4" w:space="0" w:color="auto"/>
              <w:right w:val="single" w:sz="4" w:space="0" w:color="auto"/>
            </w:tcBorders>
            <w:hideMark/>
          </w:tcPr>
          <w:p w14:paraId="2399C31D" w14:textId="77777777" w:rsidR="00375FEA" w:rsidRPr="00AA4573" w:rsidRDefault="00375FEA" w:rsidP="00294DA8">
            <w:pPr>
              <w:pStyle w:val="TAC"/>
            </w:pPr>
            <w:r w:rsidRPr="00AA4573">
              <w:t>5999</w:t>
            </w:r>
          </w:p>
        </w:tc>
        <w:tc>
          <w:tcPr>
            <w:tcW w:w="1005" w:type="dxa"/>
            <w:tcBorders>
              <w:top w:val="single" w:sz="4" w:space="0" w:color="auto"/>
              <w:left w:val="single" w:sz="4" w:space="0" w:color="auto"/>
              <w:bottom w:val="single" w:sz="4" w:space="0" w:color="auto"/>
              <w:right w:val="single" w:sz="4" w:space="0" w:color="auto"/>
            </w:tcBorders>
            <w:hideMark/>
          </w:tcPr>
          <w:p w14:paraId="5CDEF7EA"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0D9B7AD" w14:textId="77777777" w:rsidR="00375FEA" w:rsidRPr="00AA4573" w:rsidRDefault="00375FEA" w:rsidP="00294DA8">
            <w:pPr>
              <w:pStyle w:val="TAC"/>
            </w:pPr>
            <w:r w:rsidRPr="00AA4573">
              <w:t>Low</w:t>
            </w:r>
          </w:p>
        </w:tc>
      </w:tr>
      <w:tr w:rsidR="00375FEA" w:rsidRPr="00AA4573" w14:paraId="63BF924C"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F866B3C"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02CC912D"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7CEA1D8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3C7C7887"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0E28966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61ED292" w14:textId="77777777" w:rsidR="00375FEA" w:rsidRPr="00AA4573" w:rsidRDefault="00375FEA" w:rsidP="00294DA8">
            <w:pPr>
              <w:pStyle w:val="TAC"/>
            </w:pPr>
            <w:r w:rsidRPr="00AA4573">
              <w:t>20609</w:t>
            </w:r>
          </w:p>
        </w:tc>
        <w:tc>
          <w:tcPr>
            <w:tcW w:w="709" w:type="dxa"/>
            <w:tcBorders>
              <w:top w:val="single" w:sz="4" w:space="0" w:color="auto"/>
              <w:left w:val="single" w:sz="4" w:space="0" w:color="auto"/>
              <w:bottom w:val="single" w:sz="4" w:space="0" w:color="auto"/>
              <w:right w:val="single" w:sz="4" w:space="0" w:color="auto"/>
            </w:tcBorders>
          </w:tcPr>
          <w:p w14:paraId="27810D1F" w14:textId="77777777" w:rsidR="00375FEA" w:rsidRPr="00AA4573" w:rsidRDefault="00375FEA" w:rsidP="00294DA8">
            <w:pPr>
              <w:pStyle w:val="TAC"/>
            </w:pPr>
            <w:r w:rsidRPr="00AA4573">
              <w:t>2609</w:t>
            </w:r>
          </w:p>
        </w:tc>
        <w:tc>
          <w:tcPr>
            <w:tcW w:w="1005" w:type="dxa"/>
            <w:tcBorders>
              <w:top w:val="single" w:sz="4" w:space="0" w:color="auto"/>
              <w:left w:val="single" w:sz="4" w:space="0" w:color="auto"/>
              <w:bottom w:val="single" w:sz="4" w:space="0" w:color="auto"/>
              <w:right w:val="single" w:sz="4" w:space="0" w:color="auto"/>
            </w:tcBorders>
          </w:tcPr>
          <w:p w14:paraId="1CE12F3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5DBFE83" w14:textId="77777777" w:rsidR="00375FEA" w:rsidRPr="00AA4573" w:rsidRDefault="00375FEA" w:rsidP="00294DA8">
            <w:pPr>
              <w:pStyle w:val="TAC"/>
            </w:pPr>
            <w:r w:rsidRPr="00AA4573">
              <w:t>Low</w:t>
            </w:r>
          </w:p>
        </w:tc>
      </w:tr>
      <w:tr w:rsidR="00375FEA" w:rsidRPr="00AA4573" w14:paraId="6351C3F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75C5BFB"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3D417504"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1332E336"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43506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B706BB1"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72E02AD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CD81CCD"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9D59BD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C8903A" w14:textId="77777777" w:rsidR="00375FEA" w:rsidRPr="00AA4573" w:rsidRDefault="00375FEA" w:rsidP="00294DA8">
            <w:pPr>
              <w:pStyle w:val="TAC"/>
            </w:pPr>
            <w:r w:rsidRPr="00AA4573">
              <w:t>Low</w:t>
            </w:r>
          </w:p>
        </w:tc>
      </w:tr>
      <w:tr w:rsidR="00375FEA" w:rsidRPr="00AA4573" w14:paraId="31606F75" w14:textId="77777777" w:rsidTr="00294DA8">
        <w:trPr>
          <w:jc w:val="center"/>
          <w:ins w:id="202"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52D855E4" w14:textId="77777777" w:rsidR="00375FEA" w:rsidRPr="00AA4573" w:rsidRDefault="00375FEA" w:rsidP="00294DA8">
            <w:pPr>
              <w:pStyle w:val="TAC"/>
              <w:rPr>
                <w:ins w:id="203" w:author="Tuomo Saynajakangas (Nokia)" w:date="2025-04-22T13:06:00Z" w16du:dateUtc="2025-04-22T10:06:00Z"/>
              </w:rPr>
            </w:pPr>
            <w:ins w:id="204" w:author="Tuomo Saynajakangas (Nokia)" w:date="2025-04-22T13:06:00Z" w16du:dateUtc="2025-04-22T10:06:00Z">
              <w:r>
                <w:t>8</w:t>
              </w:r>
            </w:ins>
          </w:p>
        </w:tc>
        <w:tc>
          <w:tcPr>
            <w:tcW w:w="1275" w:type="dxa"/>
            <w:tcBorders>
              <w:top w:val="single" w:sz="4" w:space="0" w:color="auto"/>
              <w:left w:val="single" w:sz="4" w:space="0" w:color="auto"/>
              <w:bottom w:val="single" w:sz="4" w:space="0" w:color="auto"/>
              <w:right w:val="single" w:sz="4" w:space="0" w:color="auto"/>
            </w:tcBorders>
          </w:tcPr>
          <w:p w14:paraId="5063F746" w14:textId="77777777" w:rsidR="00375FEA" w:rsidRPr="00AA4573" w:rsidRDefault="00375FEA" w:rsidP="00294DA8">
            <w:pPr>
              <w:pStyle w:val="TAC"/>
              <w:rPr>
                <w:ins w:id="205" w:author="Tuomo Saynajakangas (Nokia)" w:date="2025-04-22T13:06:00Z" w16du:dateUtc="2025-04-22T10:06:00Z"/>
              </w:rPr>
            </w:pPr>
            <w:ins w:id="206" w:author="Tuomo Saynajakangas (Nokia)" w:date="2025-04-22T13:06:00Z" w16du:dateUtc="2025-04-22T10:06:00Z">
              <w:r>
                <w:t>106</w:t>
              </w:r>
            </w:ins>
          </w:p>
        </w:tc>
        <w:tc>
          <w:tcPr>
            <w:tcW w:w="1134" w:type="dxa"/>
            <w:tcBorders>
              <w:top w:val="single" w:sz="4" w:space="0" w:color="auto"/>
              <w:left w:val="single" w:sz="4" w:space="0" w:color="auto"/>
              <w:bottom w:val="single" w:sz="4" w:space="0" w:color="auto"/>
              <w:right w:val="single" w:sz="4" w:space="0" w:color="auto"/>
            </w:tcBorders>
          </w:tcPr>
          <w:p w14:paraId="26122467" w14:textId="77777777" w:rsidR="00375FEA" w:rsidRPr="00AA4573" w:rsidRDefault="00375FEA" w:rsidP="00294DA8">
            <w:pPr>
              <w:pStyle w:val="TAC"/>
              <w:rPr>
                <w:ins w:id="207" w:author="Tuomo Saynajakangas (Nokia)" w:date="2025-04-22T13:06:00Z" w16du:dateUtc="2025-04-22T10:06:00Z"/>
              </w:rPr>
            </w:pPr>
            <w:ins w:id="208" w:author="Tuomo Saynajakangas (Nokia)" w:date="2025-04-22T13:09:00Z" w16du:dateUtc="2025-04-22T10:09:00Z">
              <w:r>
                <w:t>5</w:t>
              </w:r>
            </w:ins>
          </w:p>
        </w:tc>
        <w:tc>
          <w:tcPr>
            <w:tcW w:w="1134" w:type="dxa"/>
            <w:tcBorders>
              <w:top w:val="single" w:sz="4" w:space="0" w:color="auto"/>
              <w:left w:val="single" w:sz="4" w:space="0" w:color="auto"/>
              <w:bottom w:val="single" w:sz="4" w:space="0" w:color="auto"/>
              <w:right w:val="single" w:sz="4" w:space="0" w:color="auto"/>
            </w:tcBorders>
          </w:tcPr>
          <w:p w14:paraId="210B5372" w14:textId="77777777" w:rsidR="00375FEA" w:rsidRPr="00AA4573" w:rsidRDefault="00375FEA" w:rsidP="00294DA8">
            <w:pPr>
              <w:pStyle w:val="TAC"/>
              <w:rPr>
                <w:ins w:id="209" w:author="Tuomo Saynajakangas (Nokia)" w:date="2025-04-22T13:06:00Z" w16du:dateUtc="2025-04-22T10:06:00Z"/>
              </w:rPr>
            </w:pPr>
            <w:ins w:id="210"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4A8CEF97" w14:textId="77777777" w:rsidR="00375FEA" w:rsidRPr="00AA4573" w:rsidRDefault="00375FEA" w:rsidP="00294DA8">
            <w:pPr>
              <w:pStyle w:val="TAC"/>
              <w:rPr>
                <w:ins w:id="211" w:author="Tuomo Saynajakangas (Nokia)" w:date="2025-04-22T13:06:00Z" w16du:dateUtc="2025-04-22T10:06:00Z"/>
              </w:rPr>
            </w:pPr>
            <w:ins w:id="212"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1BD05005" w14:textId="77777777" w:rsidR="00375FEA" w:rsidRPr="00AA4573" w:rsidRDefault="00375FEA" w:rsidP="00294DA8">
            <w:pPr>
              <w:pStyle w:val="TAC"/>
              <w:rPr>
                <w:ins w:id="213" w:author="Tuomo Saynajakangas (Nokia)" w:date="2025-04-22T13:06:00Z" w16du:dateUtc="2025-04-22T10:06:00Z"/>
              </w:rPr>
            </w:pPr>
            <w:ins w:id="214"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219A9354" w14:textId="77777777" w:rsidR="00375FEA" w:rsidRPr="00AA4573" w:rsidRDefault="00375FEA" w:rsidP="00294DA8">
            <w:pPr>
              <w:pStyle w:val="TAC"/>
              <w:rPr>
                <w:ins w:id="215" w:author="Tuomo Saynajakangas (Nokia)" w:date="2025-04-22T13:06:00Z" w16du:dateUtc="2025-04-22T10:06:00Z"/>
              </w:rPr>
            </w:pPr>
            <w:ins w:id="216"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4212CA3E" w14:textId="77777777" w:rsidR="00375FEA" w:rsidRPr="00AA4573" w:rsidRDefault="00375FEA" w:rsidP="00294DA8">
            <w:pPr>
              <w:pStyle w:val="TAC"/>
              <w:rPr>
                <w:ins w:id="217" w:author="Tuomo Saynajakangas (Nokia)" w:date="2025-04-22T13:06:00Z" w16du:dateUtc="2025-04-22T10:06:00Z"/>
              </w:rPr>
            </w:pPr>
            <w:ins w:id="218"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65E5865C" w14:textId="77777777" w:rsidR="00375FEA" w:rsidRPr="00AA4573" w:rsidRDefault="00375FEA" w:rsidP="00294DA8">
            <w:pPr>
              <w:pStyle w:val="TAC"/>
              <w:rPr>
                <w:ins w:id="219" w:author="Tuomo Saynajakangas (Nokia)" w:date="2025-04-22T13:06:00Z" w16du:dateUtc="2025-04-22T10:06:00Z"/>
              </w:rPr>
            </w:pPr>
            <w:ins w:id="220" w:author="Tuomo Saynajakangas (Nokia)" w:date="2025-04-22T13:11:00Z" w16du:dateUtc="2025-04-22T10:11:00Z">
              <w:r w:rsidRPr="00AA4573">
                <w:t>Low</w:t>
              </w:r>
            </w:ins>
          </w:p>
        </w:tc>
      </w:tr>
      <w:tr w:rsidR="00375FEA" w:rsidRPr="00AA4573" w14:paraId="64E455DD"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BA0B4E4" w14:textId="77777777" w:rsidR="00375FEA" w:rsidRPr="00AA4573" w:rsidRDefault="00375FEA" w:rsidP="00294DA8">
            <w:pPr>
              <w:pStyle w:val="TAC"/>
            </w:pPr>
            <w:r w:rsidRPr="00AA4573">
              <w:t>12</w:t>
            </w:r>
          </w:p>
        </w:tc>
        <w:tc>
          <w:tcPr>
            <w:tcW w:w="1275" w:type="dxa"/>
            <w:tcBorders>
              <w:top w:val="single" w:sz="4" w:space="0" w:color="auto"/>
              <w:left w:val="single" w:sz="4" w:space="0" w:color="auto"/>
              <w:bottom w:val="single" w:sz="4" w:space="0" w:color="auto"/>
              <w:right w:val="single" w:sz="4" w:space="0" w:color="auto"/>
            </w:tcBorders>
          </w:tcPr>
          <w:p w14:paraId="3F48836B"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tcPr>
          <w:p w14:paraId="5BE66B9F" w14:textId="77777777" w:rsidR="00375FEA" w:rsidRPr="00AA4573" w:rsidRDefault="00375FEA" w:rsidP="00294DA8">
            <w:pPr>
              <w:pStyle w:val="TAC"/>
            </w:pPr>
            <w:r w:rsidRPr="00AA4573">
              <w:t>1</w:t>
            </w:r>
            <w:r w:rsidRPr="00AA4573">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BBA51A"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6B9B755"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DBAE60A"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617BCE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77B7281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889ADFB" w14:textId="77777777" w:rsidR="00375FEA" w:rsidRPr="00AA4573" w:rsidRDefault="00375FEA" w:rsidP="00294DA8">
            <w:pPr>
              <w:pStyle w:val="TAC"/>
            </w:pPr>
            <w:r w:rsidRPr="00AA4573">
              <w:t>Low</w:t>
            </w:r>
          </w:p>
        </w:tc>
      </w:tr>
      <w:tr w:rsidR="00375FEA" w:rsidRPr="00AA4573" w14:paraId="047A0835"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6BEFDC4" w14:textId="77777777" w:rsidR="00375FEA" w:rsidRPr="00AA4573" w:rsidRDefault="00375FEA" w:rsidP="00294DA8">
            <w:pPr>
              <w:pStyle w:val="TAC"/>
            </w:pPr>
            <w:r w:rsidRPr="00AA4573">
              <w:t>17</w:t>
            </w:r>
          </w:p>
        </w:tc>
        <w:tc>
          <w:tcPr>
            <w:tcW w:w="1275" w:type="dxa"/>
            <w:tcBorders>
              <w:top w:val="single" w:sz="4" w:space="0" w:color="auto"/>
              <w:left w:val="single" w:sz="4" w:space="0" w:color="auto"/>
              <w:bottom w:val="single" w:sz="4" w:space="0" w:color="auto"/>
              <w:right w:val="single" w:sz="4" w:space="0" w:color="auto"/>
            </w:tcBorders>
          </w:tcPr>
          <w:p w14:paraId="081A130F"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6B59EB88"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73ADAC6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8BAD55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629724D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6C91A9"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F1CE68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46C42" w14:textId="77777777" w:rsidR="00375FEA" w:rsidRPr="00AA4573" w:rsidRDefault="00375FEA" w:rsidP="00294DA8">
            <w:pPr>
              <w:pStyle w:val="TAC"/>
            </w:pPr>
            <w:r w:rsidRPr="00AA4573">
              <w:t>Low</w:t>
            </w:r>
          </w:p>
        </w:tc>
      </w:tr>
      <w:tr w:rsidR="00375FEA" w:rsidRPr="00AA4573" w14:paraId="1C66E5B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8997FC4" w14:textId="77777777" w:rsidR="00375FEA" w:rsidRPr="00AA4573" w:rsidRDefault="00375FEA" w:rsidP="00294DA8">
            <w:pPr>
              <w:pStyle w:val="TAC"/>
            </w:pPr>
            <w:r>
              <w:t>17</w:t>
            </w:r>
          </w:p>
        </w:tc>
        <w:tc>
          <w:tcPr>
            <w:tcW w:w="1275" w:type="dxa"/>
            <w:tcBorders>
              <w:top w:val="single" w:sz="4" w:space="0" w:color="auto"/>
              <w:left w:val="single" w:sz="4" w:space="0" w:color="auto"/>
              <w:bottom w:val="single" w:sz="4" w:space="0" w:color="auto"/>
              <w:right w:val="single" w:sz="4" w:space="0" w:color="auto"/>
            </w:tcBorders>
          </w:tcPr>
          <w:p w14:paraId="13C769FB" w14:textId="77777777" w:rsidR="00375FEA" w:rsidRPr="00AA4573" w:rsidRDefault="00375FEA" w:rsidP="00294DA8">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64398B9D"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0EADE02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3F7DE58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5BDB5B4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94ADBC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7DE920D"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95C301" w14:textId="77777777" w:rsidR="00375FEA" w:rsidRPr="00AA4573" w:rsidRDefault="00375FEA" w:rsidP="00294DA8">
            <w:pPr>
              <w:pStyle w:val="TAC"/>
            </w:pPr>
            <w:r w:rsidRPr="00AA4573">
              <w:t>Low</w:t>
            </w:r>
          </w:p>
        </w:tc>
      </w:tr>
      <w:tr w:rsidR="00375FEA" w:rsidRPr="00AA4573" w14:paraId="48E15E5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2885E79"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349D277E"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0C00D6F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74321B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572140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5EA4B"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AA9EBC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3C620E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E93D4D" w14:textId="77777777" w:rsidR="00375FEA" w:rsidRPr="00AA4573" w:rsidRDefault="00375FEA" w:rsidP="00294DA8">
            <w:pPr>
              <w:pStyle w:val="TAC"/>
            </w:pPr>
            <w:r w:rsidRPr="00AA4573">
              <w:t>Low</w:t>
            </w:r>
          </w:p>
        </w:tc>
      </w:tr>
      <w:tr w:rsidR="00375FEA" w:rsidRPr="00AA4573" w14:paraId="6C5B8046"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8EDA96C"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20894EFB"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4EA7B63E"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307582B"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CE35D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0F3AF1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F905A6C"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FE9B80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444BEE0" w14:textId="77777777" w:rsidR="00375FEA" w:rsidRPr="00AA4573" w:rsidRDefault="00375FEA" w:rsidP="00294DA8">
            <w:pPr>
              <w:pStyle w:val="TAC"/>
            </w:pPr>
            <w:r w:rsidRPr="00AA4573">
              <w:t>Low</w:t>
            </w:r>
          </w:p>
        </w:tc>
      </w:tr>
      <w:tr w:rsidR="00375FEA" w:rsidRPr="00AA4573" w14:paraId="03F1B76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D54E2A9" w14:textId="77777777" w:rsidR="00375FEA" w:rsidRPr="00AA4573" w:rsidRDefault="00375FEA" w:rsidP="00294DA8">
            <w:pPr>
              <w:pStyle w:val="TAC"/>
            </w:pPr>
            <w:r w:rsidRPr="00AA4573">
              <w:t>25</w:t>
            </w:r>
          </w:p>
        </w:tc>
        <w:tc>
          <w:tcPr>
            <w:tcW w:w="1275" w:type="dxa"/>
            <w:tcBorders>
              <w:top w:val="single" w:sz="4" w:space="0" w:color="auto"/>
              <w:left w:val="single" w:sz="4" w:space="0" w:color="auto"/>
              <w:bottom w:val="single" w:sz="4" w:space="0" w:color="auto"/>
              <w:right w:val="single" w:sz="4" w:space="0" w:color="auto"/>
            </w:tcBorders>
          </w:tcPr>
          <w:p w14:paraId="0C883029"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tcPr>
          <w:p w14:paraId="5FAC424D"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6E7860A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21015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C3C7D08" w14:textId="77777777" w:rsidR="00375FEA" w:rsidRPr="00AA4573" w:rsidRDefault="00375FEA" w:rsidP="00294DA8">
            <w:pPr>
              <w:pStyle w:val="TAC"/>
            </w:pPr>
            <w:r w:rsidRPr="00AA4573">
              <w:t>26638</w:t>
            </w:r>
          </w:p>
        </w:tc>
        <w:tc>
          <w:tcPr>
            <w:tcW w:w="709" w:type="dxa"/>
            <w:tcBorders>
              <w:top w:val="single" w:sz="4" w:space="0" w:color="auto"/>
              <w:left w:val="single" w:sz="4" w:space="0" w:color="auto"/>
              <w:bottom w:val="single" w:sz="4" w:space="0" w:color="auto"/>
              <w:right w:val="single" w:sz="4" w:space="0" w:color="auto"/>
            </w:tcBorders>
            <w:hideMark/>
          </w:tcPr>
          <w:p w14:paraId="1795785F" w14:textId="77777777" w:rsidR="00375FEA" w:rsidRPr="00AA4573" w:rsidRDefault="00375FEA" w:rsidP="00294DA8">
            <w:pPr>
              <w:pStyle w:val="TAC"/>
            </w:pPr>
            <w:r w:rsidRPr="00AA4573">
              <w:t>8638</w:t>
            </w:r>
          </w:p>
        </w:tc>
        <w:tc>
          <w:tcPr>
            <w:tcW w:w="1005" w:type="dxa"/>
            <w:tcBorders>
              <w:top w:val="single" w:sz="4" w:space="0" w:color="auto"/>
              <w:left w:val="single" w:sz="4" w:space="0" w:color="auto"/>
              <w:bottom w:val="single" w:sz="4" w:space="0" w:color="auto"/>
              <w:right w:val="single" w:sz="4" w:space="0" w:color="auto"/>
            </w:tcBorders>
            <w:hideMark/>
          </w:tcPr>
          <w:p w14:paraId="5C378D8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A3D7D03" w14:textId="77777777" w:rsidR="00375FEA" w:rsidRPr="00AA4573" w:rsidRDefault="00375FEA" w:rsidP="00294DA8">
            <w:pPr>
              <w:pStyle w:val="TAC"/>
            </w:pPr>
            <w:r w:rsidRPr="00AA4573">
              <w:t>Low</w:t>
            </w:r>
          </w:p>
        </w:tc>
      </w:tr>
      <w:tr w:rsidR="00375FEA" w:rsidRPr="00AA4573" w14:paraId="6CDA747F"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B16BA8B"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61FF608D"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1D27FD62"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304B4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31C3CE5C"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FD07FC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CC2E5C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1BF535F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924338D" w14:textId="77777777" w:rsidR="00375FEA" w:rsidRPr="00AA4573" w:rsidRDefault="00375FEA" w:rsidP="00294DA8">
            <w:pPr>
              <w:pStyle w:val="TAC"/>
            </w:pPr>
            <w:r w:rsidRPr="00AA4573">
              <w:t>Low</w:t>
            </w:r>
          </w:p>
        </w:tc>
      </w:tr>
      <w:tr w:rsidR="00375FEA" w:rsidRPr="00AA4573" w14:paraId="42087F0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3B428E5"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01919D4E"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4A4C711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719B11DC"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5092B6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BD3838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6C68F1A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10CB027"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ECE7919" w14:textId="77777777" w:rsidR="00375FEA" w:rsidRPr="00AA4573" w:rsidRDefault="00375FEA" w:rsidP="00294DA8">
            <w:pPr>
              <w:pStyle w:val="TAC"/>
            </w:pPr>
            <w:r w:rsidRPr="00AA4573">
              <w:t>Low</w:t>
            </w:r>
          </w:p>
        </w:tc>
      </w:tr>
      <w:tr w:rsidR="00375FEA" w:rsidRPr="00AA4573" w14:paraId="1012546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AFD6224"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45AAE6E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486A08D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26E2B5F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26AA61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073458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51403A1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8008414"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6D7CE4E" w14:textId="77777777" w:rsidR="00375FEA" w:rsidRPr="00AA4573" w:rsidRDefault="00375FEA" w:rsidP="00294DA8">
            <w:pPr>
              <w:pStyle w:val="TAC"/>
            </w:pPr>
            <w:r w:rsidRPr="00AA4573">
              <w:t>Low</w:t>
            </w:r>
          </w:p>
        </w:tc>
      </w:tr>
      <w:tr w:rsidR="00375FEA" w:rsidRPr="00AA4573" w14:paraId="20B1DE68"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A3D2453"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06A75860"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5CF614A5"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6782D98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21DF025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036A2465" w14:textId="77777777" w:rsidR="00375FEA" w:rsidRPr="00AA4573" w:rsidRDefault="00375FEA" w:rsidP="00294DA8">
            <w:pPr>
              <w:pStyle w:val="TAC"/>
            </w:pPr>
            <w:r w:rsidRPr="00AA4573">
              <w:t>132421</w:t>
            </w:r>
          </w:p>
        </w:tc>
        <w:tc>
          <w:tcPr>
            <w:tcW w:w="709" w:type="dxa"/>
            <w:tcBorders>
              <w:top w:val="single" w:sz="4" w:space="0" w:color="auto"/>
              <w:left w:val="single" w:sz="4" w:space="0" w:color="auto"/>
              <w:bottom w:val="single" w:sz="4" w:space="0" w:color="auto"/>
              <w:right w:val="single" w:sz="4" w:space="0" w:color="auto"/>
            </w:tcBorders>
          </w:tcPr>
          <w:p w14:paraId="1A02E72C" w14:textId="77777777" w:rsidR="00375FEA" w:rsidRPr="00AA4573" w:rsidRDefault="00375FEA" w:rsidP="00294DA8">
            <w:pPr>
              <w:pStyle w:val="TAC"/>
            </w:pPr>
            <w:r w:rsidRPr="00AA4573">
              <w:t>66885</w:t>
            </w:r>
          </w:p>
        </w:tc>
        <w:tc>
          <w:tcPr>
            <w:tcW w:w="1005" w:type="dxa"/>
            <w:tcBorders>
              <w:top w:val="single" w:sz="4" w:space="0" w:color="auto"/>
              <w:left w:val="single" w:sz="4" w:space="0" w:color="auto"/>
              <w:bottom w:val="single" w:sz="4" w:space="0" w:color="auto"/>
              <w:right w:val="single" w:sz="4" w:space="0" w:color="auto"/>
            </w:tcBorders>
          </w:tcPr>
          <w:p w14:paraId="7C6B4A76"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B149C02" w14:textId="77777777" w:rsidR="00375FEA" w:rsidRPr="00AA4573" w:rsidRDefault="00375FEA" w:rsidP="00294DA8">
            <w:pPr>
              <w:pStyle w:val="TAC"/>
            </w:pPr>
            <w:r w:rsidRPr="00AA4573">
              <w:t>Low</w:t>
            </w:r>
          </w:p>
        </w:tc>
      </w:tr>
      <w:tr w:rsidR="00375FEA" w:rsidRPr="00AA4573" w14:paraId="6F3B3A47"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2AE01EA"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488C4872"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48C42078"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tcPr>
          <w:p w14:paraId="271E7A6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749AC7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06A00CF" w14:textId="77777777" w:rsidR="00375FEA" w:rsidRPr="00AA4573" w:rsidRDefault="00375FEA" w:rsidP="00294DA8">
            <w:pPr>
              <w:pStyle w:val="TAC"/>
            </w:pPr>
            <w:r w:rsidRPr="00AA4573">
              <w:t>132571</w:t>
            </w:r>
          </w:p>
        </w:tc>
        <w:tc>
          <w:tcPr>
            <w:tcW w:w="709" w:type="dxa"/>
            <w:tcBorders>
              <w:top w:val="single" w:sz="4" w:space="0" w:color="auto"/>
              <w:left w:val="single" w:sz="4" w:space="0" w:color="auto"/>
              <w:bottom w:val="single" w:sz="4" w:space="0" w:color="auto"/>
              <w:right w:val="single" w:sz="4" w:space="0" w:color="auto"/>
            </w:tcBorders>
          </w:tcPr>
          <w:p w14:paraId="3DADEC27" w14:textId="77777777" w:rsidR="00375FEA" w:rsidRPr="00AA4573" w:rsidRDefault="00375FEA" w:rsidP="00294DA8">
            <w:pPr>
              <w:pStyle w:val="TAC"/>
            </w:pPr>
            <w:r w:rsidRPr="00AA4573">
              <w:t>67035</w:t>
            </w:r>
          </w:p>
        </w:tc>
        <w:tc>
          <w:tcPr>
            <w:tcW w:w="1005" w:type="dxa"/>
            <w:tcBorders>
              <w:top w:val="single" w:sz="4" w:space="0" w:color="auto"/>
              <w:left w:val="single" w:sz="4" w:space="0" w:color="auto"/>
              <w:bottom w:val="single" w:sz="4" w:space="0" w:color="auto"/>
              <w:right w:val="single" w:sz="4" w:space="0" w:color="auto"/>
            </w:tcBorders>
          </w:tcPr>
          <w:p w14:paraId="54495DA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D9B7098" w14:textId="77777777" w:rsidR="00375FEA" w:rsidRPr="00AA4573" w:rsidRDefault="00375FEA" w:rsidP="00294DA8">
            <w:pPr>
              <w:pStyle w:val="TAC"/>
            </w:pPr>
            <w:r w:rsidRPr="00AA4573">
              <w:t>Low</w:t>
            </w:r>
          </w:p>
        </w:tc>
      </w:tr>
      <w:tr w:rsidR="00375FEA" w:rsidRPr="00AA4573" w14:paraId="0FF723B4"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E37A570" w14:textId="77777777" w:rsidR="00375FEA" w:rsidRPr="00AA4573" w:rsidRDefault="00375FEA" w:rsidP="00294DA8">
            <w:pPr>
              <w:pStyle w:val="TAC"/>
            </w:pPr>
            <w:r>
              <w:t>85</w:t>
            </w:r>
          </w:p>
        </w:tc>
        <w:tc>
          <w:tcPr>
            <w:tcW w:w="1275" w:type="dxa"/>
            <w:tcBorders>
              <w:top w:val="single" w:sz="4" w:space="0" w:color="auto"/>
              <w:left w:val="single" w:sz="4" w:space="0" w:color="auto"/>
              <w:bottom w:val="single" w:sz="4" w:space="0" w:color="auto"/>
              <w:right w:val="single" w:sz="4" w:space="0" w:color="auto"/>
            </w:tcBorders>
          </w:tcPr>
          <w:p w14:paraId="47D2860A" w14:textId="77777777" w:rsidR="00375FEA" w:rsidRPr="00AA4573" w:rsidRDefault="00375FEA" w:rsidP="00294DA8">
            <w:pPr>
              <w:pStyle w:val="TAC"/>
            </w:pPr>
            <w:r>
              <w:t>17</w:t>
            </w:r>
          </w:p>
        </w:tc>
        <w:tc>
          <w:tcPr>
            <w:tcW w:w="1134" w:type="dxa"/>
            <w:tcBorders>
              <w:top w:val="single" w:sz="4" w:space="0" w:color="auto"/>
              <w:left w:val="single" w:sz="4" w:space="0" w:color="auto"/>
              <w:bottom w:val="single" w:sz="4" w:space="0" w:color="auto"/>
              <w:right w:val="single" w:sz="4" w:space="0" w:color="auto"/>
            </w:tcBorders>
          </w:tcPr>
          <w:p w14:paraId="726D0AFE"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5C4B988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B2830D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FE5825E"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12C70BB8"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1954D4" w14:textId="77777777" w:rsidR="00375FEA" w:rsidRPr="00AA4573" w:rsidRDefault="00375FEA" w:rsidP="00294DA8">
            <w:pPr>
              <w:pStyle w:val="TAC"/>
            </w:pPr>
            <w:r>
              <w:t>134072</w:t>
            </w:r>
          </w:p>
        </w:tc>
        <w:tc>
          <w:tcPr>
            <w:tcW w:w="927" w:type="dxa"/>
            <w:tcBorders>
              <w:top w:val="single" w:sz="4" w:space="0" w:color="auto"/>
              <w:left w:val="single" w:sz="4" w:space="0" w:color="auto"/>
              <w:bottom w:val="single" w:sz="4" w:space="0" w:color="auto"/>
              <w:right w:val="single" w:sz="4" w:space="0" w:color="auto"/>
            </w:tcBorders>
          </w:tcPr>
          <w:p w14:paraId="5BD831B0" w14:textId="77777777" w:rsidR="00375FEA" w:rsidRPr="00AA4573" w:rsidRDefault="00375FEA" w:rsidP="00294DA8">
            <w:pPr>
              <w:pStyle w:val="TAC"/>
            </w:pPr>
            <w:r>
              <w:t>70436</w:t>
            </w:r>
          </w:p>
        </w:tc>
      </w:tr>
      <w:tr w:rsidR="00375FEA" w:rsidRPr="00AA4573" w14:paraId="26F02EA9" w14:textId="77777777" w:rsidTr="00294DA8">
        <w:trPr>
          <w:jc w:val="center"/>
          <w:ins w:id="221"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1721600C" w14:textId="77777777" w:rsidR="00375FEA" w:rsidRDefault="00375FEA" w:rsidP="00294DA8">
            <w:pPr>
              <w:pStyle w:val="TAC"/>
              <w:rPr>
                <w:ins w:id="222" w:author="Tuomo Saynajakangas (Nokia)" w:date="2025-04-22T13:06:00Z" w16du:dateUtc="2025-04-22T10:06:00Z"/>
              </w:rPr>
            </w:pPr>
            <w:ins w:id="223" w:author="Tuomo Saynajakangas (Nokia)" w:date="2025-04-22T13:06:00Z" w16du:dateUtc="2025-04-22T10:06:00Z">
              <w:r>
                <w:t>106</w:t>
              </w:r>
            </w:ins>
          </w:p>
        </w:tc>
        <w:tc>
          <w:tcPr>
            <w:tcW w:w="1275" w:type="dxa"/>
            <w:tcBorders>
              <w:top w:val="single" w:sz="4" w:space="0" w:color="auto"/>
              <w:left w:val="single" w:sz="4" w:space="0" w:color="auto"/>
              <w:bottom w:val="single" w:sz="4" w:space="0" w:color="auto"/>
              <w:right w:val="single" w:sz="4" w:space="0" w:color="auto"/>
            </w:tcBorders>
          </w:tcPr>
          <w:p w14:paraId="766E73EA" w14:textId="77777777" w:rsidR="00375FEA" w:rsidRDefault="00375FEA" w:rsidP="00294DA8">
            <w:pPr>
              <w:pStyle w:val="TAC"/>
              <w:rPr>
                <w:ins w:id="224" w:author="Tuomo Saynajakangas (Nokia)" w:date="2025-04-22T13:06:00Z" w16du:dateUtc="2025-04-22T10:06:00Z"/>
              </w:rPr>
            </w:pPr>
            <w:ins w:id="225" w:author="Tuomo Saynajakangas (Nokia)" w:date="2025-04-22T13:06:00Z" w16du:dateUtc="2025-04-22T10:06:00Z">
              <w:r>
                <w:t>8</w:t>
              </w:r>
            </w:ins>
          </w:p>
        </w:tc>
        <w:tc>
          <w:tcPr>
            <w:tcW w:w="1134" w:type="dxa"/>
            <w:tcBorders>
              <w:top w:val="single" w:sz="4" w:space="0" w:color="auto"/>
              <w:left w:val="single" w:sz="4" w:space="0" w:color="auto"/>
              <w:bottom w:val="single" w:sz="4" w:space="0" w:color="auto"/>
              <w:right w:val="single" w:sz="4" w:space="0" w:color="auto"/>
            </w:tcBorders>
          </w:tcPr>
          <w:p w14:paraId="0661C3C2" w14:textId="77777777" w:rsidR="00375FEA" w:rsidRDefault="00375FEA" w:rsidP="00294DA8">
            <w:pPr>
              <w:pStyle w:val="TAC"/>
              <w:rPr>
                <w:ins w:id="226" w:author="Tuomo Saynajakangas (Nokia)" w:date="2025-04-22T13:06:00Z" w16du:dateUtc="2025-04-22T10:06:00Z"/>
              </w:rPr>
            </w:pPr>
            <w:ins w:id="227" w:author="Tuomo Saynajakangas (Nokia)" w:date="2025-04-22T13:10:00Z" w16du:dateUtc="2025-04-22T10:10:00Z">
              <w:r>
                <w:t>5</w:t>
              </w:r>
            </w:ins>
          </w:p>
        </w:tc>
        <w:tc>
          <w:tcPr>
            <w:tcW w:w="1134" w:type="dxa"/>
            <w:tcBorders>
              <w:top w:val="single" w:sz="4" w:space="0" w:color="auto"/>
              <w:left w:val="single" w:sz="4" w:space="0" w:color="auto"/>
              <w:bottom w:val="single" w:sz="4" w:space="0" w:color="auto"/>
              <w:right w:val="single" w:sz="4" w:space="0" w:color="auto"/>
            </w:tcBorders>
          </w:tcPr>
          <w:p w14:paraId="6F9FA4BE" w14:textId="77777777" w:rsidR="00375FEA" w:rsidRPr="00AA4573" w:rsidRDefault="00375FEA" w:rsidP="00294DA8">
            <w:pPr>
              <w:pStyle w:val="TAC"/>
              <w:rPr>
                <w:ins w:id="228" w:author="Tuomo Saynajakangas (Nokia)" w:date="2025-04-22T13:06:00Z" w16du:dateUtc="2025-04-22T10:06:00Z"/>
              </w:rPr>
            </w:pPr>
            <w:ins w:id="229"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5A8000DC" w14:textId="77777777" w:rsidR="00375FEA" w:rsidRPr="00AA4573" w:rsidRDefault="00375FEA" w:rsidP="00294DA8">
            <w:pPr>
              <w:pStyle w:val="TAC"/>
              <w:rPr>
                <w:ins w:id="230" w:author="Tuomo Saynajakangas (Nokia)" w:date="2025-04-22T13:06:00Z" w16du:dateUtc="2025-04-22T10:06:00Z"/>
              </w:rPr>
            </w:pPr>
            <w:ins w:id="231"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7BADF13A" w14:textId="77777777" w:rsidR="00375FEA" w:rsidRPr="00AA4573" w:rsidRDefault="00375FEA" w:rsidP="00294DA8">
            <w:pPr>
              <w:pStyle w:val="TAC"/>
              <w:rPr>
                <w:ins w:id="232" w:author="Tuomo Saynajakangas (Nokia)" w:date="2025-04-22T13:06:00Z" w16du:dateUtc="2025-04-22T10:06:00Z"/>
              </w:rPr>
            </w:pPr>
            <w:ins w:id="233"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5B0C4132" w14:textId="77777777" w:rsidR="00375FEA" w:rsidRPr="00AA4573" w:rsidRDefault="00375FEA" w:rsidP="00294DA8">
            <w:pPr>
              <w:pStyle w:val="TAC"/>
              <w:rPr>
                <w:ins w:id="234" w:author="Tuomo Saynajakangas (Nokia)" w:date="2025-04-22T13:06:00Z" w16du:dateUtc="2025-04-22T10:06:00Z"/>
              </w:rPr>
            </w:pPr>
            <w:ins w:id="235"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002DF036" w14:textId="77777777" w:rsidR="00375FEA" w:rsidRDefault="00375FEA" w:rsidP="00294DA8">
            <w:pPr>
              <w:pStyle w:val="TAC"/>
              <w:rPr>
                <w:ins w:id="236" w:author="Tuomo Saynajakangas (Nokia)" w:date="2025-04-22T13:06:00Z" w16du:dateUtc="2025-04-22T10:06:00Z"/>
              </w:rPr>
            </w:pPr>
            <w:ins w:id="237"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7D65014F" w14:textId="77777777" w:rsidR="00375FEA" w:rsidRDefault="00375FEA" w:rsidP="00294DA8">
            <w:pPr>
              <w:pStyle w:val="TAC"/>
              <w:rPr>
                <w:ins w:id="238" w:author="Tuomo Saynajakangas (Nokia)" w:date="2025-04-22T13:06:00Z" w16du:dateUtc="2025-04-22T10:06:00Z"/>
              </w:rPr>
            </w:pPr>
            <w:ins w:id="239" w:author="Tuomo Saynajakangas (Nokia)" w:date="2025-04-22T13:11:00Z" w16du:dateUtc="2025-04-22T10:11:00Z">
              <w:r w:rsidRPr="00AA4573">
                <w:t>Low</w:t>
              </w:r>
            </w:ins>
          </w:p>
        </w:tc>
      </w:tr>
    </w:tbl>
    <w:p w14:paraId="1056D68E" w14:textId="77777777" w:rsidR="00375FEA" w:rsidRDefault="00375FEA" w:rsidP="00644F0C">
      <w:pPr>
        <w:pStyle w:val="EditorsNote"/>
        <w:jc w:val="center"/>
        <w:rPr>
          <w:b/>
          <w:bCs/>
          <w:sz w:val="24"/>
          <w:szCs w:val="24"/>
          <w:highlight w:val="yellow"/>
        </w:rPr>
      </w:pPr>
    </w:p>
    <w:p w14:paraId="538FB4BF" w14:textId="46539A6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B4514" w14:textId="77777777" w:rsidR="00B01B4C" w:rsidRDefault="00B01B4C">
      <w:r>
        <w:separator/>
      </w:r>
    </w:p>
  </w:endnote>
  <w:endnote w:type="continuationSeparator" w:id="0">
    <w:p w14:paraId="3F10F41E" w14:textId="77777777" w:rsidR="00B01B4C" w:rsidRDefault="00B0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695C" w14:textId="77777777" w:rsidR="00B01B4C" w:rsidRDefault="00B01B4C">
      <w:r>
        <w:separator/>
      </w:r>
    </w:p>
  </w:footnote>
  <w:footnote w:type="continuationSeparator" w:id="0">
    <w:p w14:paraId="2FC5C031" w14:textId="77777777" w:rsidR="00B01B4C" w:rsidRDefault="00B0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D653DA9"/>
    <w:multiLevelType w:val="hybridMultilevel"/>
    <w:tmpl w:val="835CD108"/>
    <w:lvl w:ilvl="0" w:tplc="D0746D8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7"/>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8"/>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8990458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6"/>
    <w:rsid w:val="00022E4A"/>
    <w:rsid w:val="00053C12"/>
    <w:rsid w:val="00070E09"/>
    <w:rsid w:val="0009027E"/>
    <w:rsid w:val="000A2041"/>
    <w:rsid w:val="000A6394"/>
    <w:rsid w:val="000B0527"/>
    <w:rsid w:val="000B7FED"/>
    <w:rsid w:val="000C038A"/>
    <w:rsid w:val="000C6598"/>
    <w:rsid w:val="000C70AF"/>
    <w:rsid w:val="000D44B3"/>
    <w:rsid w:val="00100579"/>
    <w:rsid w:val="00103A31"/>
    <w:rsid w:val="0014353C"/>
    <w:rsid w:val="00145D43"/>
    <w:rsid w:val="00192C46"/>
    <w:rsid w:val="00192F3E"/>
    <w:rsid w:val="00194044"/>
    <w:rsid w:val="001A08B3"/>
    <w:rsid w:val="001A1E7E"/>
    <w:rsid w:val="001A7B60"/>
    <w:rsid w:val="001B52F0"/>
    <w:rsid w:val="001B7A65"/>
    <w:rsid w:val="001C4E34"/>
    <w:rsid w:val="001C7F3E"/>
    <w:rsid w:val="001D549E"/>
    <w:rsid w:val="001E41F3"/>
    <w:rsid w:val="0020674B"/>
    <w:rsid w:val="0021445E"/>
    <w:rsid w:val="0026004D"/>
    <w:rsid w:val="002640DD"/>
    <w:rsid w:val="00275D12"/>
    <w:rsid w:val="00284FEB"/>
    <w:rsid w:val="002860C4"/>
    <w:rsid w:val="002B5741"/>
    <w:rsid w:val="002E472E"/>
    <w:rsid w:val="00305409"/>
    <w:rsid w:val="00311E54"/>
    <w:rsid w:val="00342385"/>
    <w:rsid w:val="003564ED"/>
    <w:rsid w:val="00356ABD"/>
    <w:rsid w:val="003574EA"/>
    <w:rsid w:val="00360941"/>
    <w:rsid w:val="003609EF"/>
    <w:rsid w:val="0036231A"/>
    <w:rsid w:val="00374DD4"/>
    <w:rsid w:val="00375FEA"/>
    <w:rsid w:val="003953C4"/>
    <w:rsid w:val="00396006"/>
    <w:rsid w:val="003E1A36"/>
    <w:rsid w:val="003E2EBE"/>
    <w:rsid w:val="003F75DB"/>
    <w:rsid w:val="00410371"/>
    <w:rsid w:val="00412CEC"/>
    <w:rsid w:val="004242F1"/>
    <w:rsid w:val="00442A3F"/>
    <w:rsid w:val="00495B8D"/>
    <w:rsid w:val="004B0016"/>
    <w:rsid w:val="004B66F6"/>
    <w:rsid w:val="004B75B7"/>
    <w:rsid w:val="004E68EB"/>
    <w:rsid w:val="004F4A9A"/>
    <w:rsid w:val="00502583"/>
    <w:rsid w:val="005141D9"/>
    <w:rsid w:val="0051580D"/>
    <w:rsid w:val="00547111"/>
    <w:rsid w:val="00554E11"/>
    <w:rsid w:val="005552CA"/>
    <w:rsid w:val="00566BFB"/>
    <w:rsid w:val="00592D74"/>
    <w:rsid w:val="005B2C39"/>
    <w:rsid w:val="005B2E56"/>
    <w:rsid w:val="005C6500"/>
    <w:rsid w:val="005C697E"/>
    <w:rsid w:val="005D14DC"/>
    <w:rsid w:val="005E10D7"/>
    <w:rsid w:val="005E2C44"/>
    <w:rsid w:val="005E3093"/>
    <w:rsid w:val="005E42C0"/>
    <w:rsid w:val="006163F7"/>
    <w:rsid w:val="00620F8F"/>
    <w:rsid w:val="00621188"/>
    <w:rsid w:val="006221A4"/>
    <w:rsid w:val="006257ED"/>
    <w:rsid w:val="00641485"/>
    <w:rsid w:val="00644F0C"/>
    <w:rsid w:val="00647C78"/>
    <w:rsid w:val="00653DE4"/>
    <w:rsid w:val="00665C47"/>
    <w:rsid w:val="006767C5"/>
    <w:rsid w:val="00677857"/>
    <w:rsid w:val="0069118A"/>
    <w:rsid w:val="0069461F"/>
    <w:rsid w:val="00695808"/>
    <w:rsid w:val="006B0D53"/>
    <w:rsid w:val="006B46FB"/>
    <w:rsid w:val="006C4BE6"/>
    <w:rsid w:val="006E21FB"/>
    <w:rsid w:val="006F7091"/>
    <w:rsid w:val="00723B18"/>
    <w:rsid w:val="0074006F"/>
    <w:rsid w:val="007451DD"/>
    <w:rsid w:val="00792342"/>
    <w:rsid w:val="007977A8"/>
    <w:rsid w:val="007A33D5"/>
    <w:rsid w:val="007B512A"/>
    <w:rsid w:val="007B7CAD"/>
    <w:rsid w:val="007C1C92"/>
    <w:rsid w:val="007C2097"/>
    <w:rsid w:val="007D4A9E"/>
    <w:rsid w:val="007D6A07"/>
    <w:rsid w:val="007F7259"/>
    <w:rsid w:val="008040A8"/>
    <w:rsid w:val="00817F27"/>
    <w:rsid w:val="0082279B"/>
    <w:rsid w:val="008279FA"/>
    <w:rsid w:val="00833700"/>
    <w:rsid w:val="008626E7"/>
    <w:rsid w:val="00870EE7"/>
    <w:rsid w:val="00883273"/>
    <w:rsid w:val="008863B9"/>
    <w:rsid w:val="008958F2"/>
    <w:rsid w:val="008A45A6"/>
    <w:rsid w:val="008B6628"/>
    <w:rsid w:val="008D2067"/>
    <w:rsid w:val="008D2822"/>
    <w:rsid w:val="008D3CCC"/>
    <w:rsid w:val="008F3789"/>
    <w:rsid w:val="008F4F07"/>
    <w:rsid w:val="008F686C"/>
    <w:rsid w:val="00910408"/>
    <w:rsid w:val="009148DE"/>
    <w:rsid w:val="00916415"/>
    <w:rsid w:val="00930D21"/>
    <w:rsid w:val="00941E30"/>
    <w:rsid w:val="009505DD"/>
    <w:rsid w:val="009531B0"/>
    <w:rsid w:val="0096460B"/>
    <w:rsid w:val="009741B3"/>
    <w:rsid w:val="00974902"/>
    <w:rsid w:val="009777D9"/>
    <w:rsid w:val="00991B88"/>
    <w:rsid w:val="009957A5"/>
    <w:rsid w:val="009A5753"/>
    <w:rsid w:val="009A579D"/>
    <w:rsid w:val="009B2D90"/>
    <w:rsid w:val="009C3E60"/>
    <w:rsid w:val="009E3297"/>
    <w:rsid w:val="009F734F"/>
    <w:rsid w:val="00A11A45"/>
    <w:rsid w:val="00A22D54"/>
    <w:rsid w:val="00A246B6"/>
    <w:rsid w:val="00A47E70"/>
    <w:rsid w:val="00A50A32"/>
    <w:rsid w:val="00A50CF0"/>
    <w:rsid w:val="00A7671C"/>
    <w:rsid w:val="00A92E3A"/>
    <w:rsid w:val="00AA2CBC"/>
    <w:rsid w:val="00AC40CF"/>
    <w:rsid w:val="00AC5820"/>
    <w:rsid w:val="00AD1CD8"/>
    <w:rsid w:val="00AE5593"/>
    <w:rsid w:val="00B01B4C"/>
    <w:rsid w:val="00B10685"/>
    <w:rsid w:val="00B258BB"/>
    <w:rsid w:val="00B5472A"/>
    <w:rsid w:val="00B57A49"/>
    <w:rsid w:val="00B67B97"/>
    <w:rsid w:val="00B806E1"/>
    <w:rsid w:val="00B86889"/>
    <w:rsid w:val="00B968C8"/>
    <w:rsid w:val="00BA3EC5"/>
    <w:rsid w:val="00BA51D9"/>
    <w:rsid w:val="00BA61E6"/>
    <w:rsid w:val="00BB5DFC"/>
    <w:rsid w:val="00BD279D"/>
    <w:rsid w:val="00BD5D45"/>
    <w:rsid w:val="00BD6BB8"/>
    <w:rsid w:val="00C1315F"/>
    <w:rsid w:val="00C2101F"/>
    <w:rsid w:val="00C4413B"/>
    <w:rsid w:val="00C44D25"/>
    <w:rsid w:val="00C46110"/>
    <w:rsid w:val="00C4738E"/>
    <w:rsid w:val="00C57EAD"/>
    <w:rsid w:val="00C66BA2"/>
    <w:rsid w:val="00C7043A"/>
    <w:rsid w:val="00C7052A"/>
    <w:rsid w:val="00C7425E"/>
    <w:rsid w:val="00C771DB"/>
    <w:rsid w:val="00C870F6"/>
    <w:rsid w:val="00C95985"/>
    <w:rsid w:val="00CC5026"/>
    <w:rsid w:val="00CC68D0"/>
    <w:rsid w:val="00CD5C5B"/>
    <w:rsid w:val="00CD6555"/>
    <w:rsid w:val="00CF0EDE"/>
    <w:rsid w:val="00D03F9A"/>
    <w:rsid w:val="00D06D51"/>
    <w:rsid w:val="00D24991"/>
    <w:rsid w:val="00D50255"/>
    <w:rsid w:val="00D66520"/>
    <w:rsid w:val="00D84AE9"/>
    <w:rsid w:val="00D9124E"/>
    <w:rsid w:val="00D95D41"/>
    <w:rsid w:val="00DC256A"/>
    <w:rsid w:val="00DD1A1E"/>
    <w:rsid w:val="00DE34CF"/>
    <w:rsid w:val="00E13F3D"/>
    <w:rsid w:val="00E254AA"/>
    <w:rsid w:val="00E34898"/>
    <w:rsid w:val="00E46067"/>
    <w:rsid w:val="00E62DDE"/>
    <w:rsid w:val="00EB09B7"/>
    <w:rsid w:val="00EC56A3"/>
    <w:rsid w:val="00ED2C58"/>
    <w:rsid w:val="00ED3076"/>
    <w:rsid w:val="00EE7D7C"/>
    <w:rsid w:val="00EF2C2A"/>
    <w:rsid w:val="00EF33E6"/>
    <w:rsid w:val="00EF6A59"/>
    <w:rsid w:val="00F25D98"/>
    <w:rsid w:val="00F300FB"/>
    <w:rsid w:val="00F43C31"/>
    <w:rsid w:val="00F94B74"/>
    <w:rsid w:val="00FB1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2025-05-17T05:13:00Z</dcterms:created>
  <dcterms:modified xsi:type="dcterms:W3CDTF">2025-05-17T05:13:00Z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