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9AF59" w14:textId="69AD6554" w:rsidR="00776B28" w:rsidRDefault="00776B28" w:rsidP="00776B28">
      <w:pPr>
        <w:pStyle w:val="CRCoverPage"/>
        <w:tabs>
          <w:tab w:val="right" w:pos="9639"/>
        </w:tabs>
        <w:spacing w:after="0"/>
        <w:rPr>
          <w:b/>
          <w:i/>
          <w:noProof/>
          <w:sz w:val="28"/>
        </w:rPr>
      </w:pPr>
      <w:bookmarkStart w:id="0" w:name="_Toc27404890"/>
      <w:bookmarkStart w:id="1" w:name="_Toc36029357"/>
      <w:bookmarkStart w:id="2" w:name="_Toc51831629"/>
      <w:bookmarkStart w:id="3" w:name="_Toc75892419"/>
      <w:bookmarkStart w:id="4" w:name="_Toc7597730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R5-251964</w:t>
        </w:r>
      </w:fldSimple>
      <w:r w:rsidR="0098646C" w:rsidRPr="0098646C">
        <w:rPr>
          <w:b/>
          <w:i/>
          <w:noProof/>
          <w:sz w:val="28"/>
          <w:highlight w:val="cyan"/>
        </w:rPr>
        <w:t>r1</w:t>
      </w:r>
    </w:p>
    <w:p w14:paraId="5ED8AF04" w14:textId="77777777" w:rsidR="00776B28" w:rsidRDefault="00776B28" w:rsidP="00776B28">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B28" w14:paraId="6FF401D4" w14:textId="77777777" w:rsidTr="00AA663B">
        <w:tc>
          <w:tcPr>
            <w:tcW w:w="9641" w:type="dxa"/>
            <w:gridSpan w:val="9"/>
            <w:tcBorders>
              <w:top w:val="single" w:sz="4" w:space="0" w:color="auto"/>
              <w:left w:val="single" w:sz="4" w:space="0" w:color="auto"/>
              <w:right w:val="single" w:sz="4" w:space="0" w:color="auto"/>
            </w:tcBorders>
          </w:tcPr>
          <w:p w14:paraId="39BF0372" w14:textId="77777777" w:rsidR="00776B28" w:rsidRDefault="00776B28" w:rsidP="00AA663B">
            <w:pPr>
              <w:pStyle w:val="CRCoverPage"/>
              <w:spacing w:after="0"/>
              <w:jc w:val="right"/>
              <w:rPr>
                <w:i/>
                <w:noProof/>
              </w:rPr>
            </w:pPr>
            <w:r>
              <w:rPr>
                <w:i/>
                <w:noProof/>
                <w:sz w:val="14"/>
              </w:rPr>
              <w:t>CR-Form-v12.3</w:t>
            </w:r>
          </w:p>
        </w:tc>
      </w:tr>
      <w:tr w:rsidR="00776B28" w14:paraId="6A500B6F" w14:textId="77777777" w:rsidTr="00AA663B">
        <w:tc>
          <w:tcPr>
            <w:tcW w:w="9641" w:type="dxa"/>
            <w:gridSpan w:val="9"/>
            <w:tcBorders>
              <w:left w:val="single" w:sz="4" w:space="0" w:color="auto"/>
              <w:right w:val="single" w:sz="4" w:space="0" w:color="auto"/>
            </w:tcBorders>
          </w:tcPr>
          <w:p w14:paraId="7EF724E9" w14:textId="77777777" w:rsidR="00776B28" w:rsidRDefault="00776B28" w:rsidP="00AA663B">
            <w:pPr>
              <w:pStyle w:val="CRCoverPage"/>
              <w:spacing w:after="0"/>
              <w:jc w:val="center"/>
              <w:rPr>
                <w:noProof/>
              </w:rPr>
            </w:pPr>
            <w:r>
              <w:rPr>
                <w:b/>
                <w:noProof/>
                <w:sz w:val="32"/>
              </w:rPr>
              <w:t>CHANGE REQUEST</w:t>
            </w:r>
          </w:p>
        </w:tc>
      </w:tr>
      <w:tr w:rsidR="00776B28" w14:paraId="1CE937C2" w14:textId="77777777" w:rsidTr="00AA663B">
        <w:tc>
          <w:tcPr>
            <w:tcW w:w="9641" w:type="dxa"/>
            <w:gridSpan w:val="9"/>
            <w:tcBorders>
              <w:left w:val="single" w:sz="4" w:space="0" w:color="auto"/>
              <w:right w:val="single" w:sz="4" w:space="0" w:color="auto"/>
            </w:tcBorders>
          </w:tcPr>
          <w:p w14:paraId="1BD386DB" w14:textId="77777777" w:rsidR="00776B28" w:rsidRDefault="00776B28" w:rsidP="00AA663B">
            <w:pPr>
              <w:pStyle w:val="CRCoverPage"/>
              <w:spacing w:after="0"/>
              <w:rPr>
                <w:noProof/>
                <w:sz w:val="8"/>
                <w:szCs w:val="8"/>
              </w:rPr>
            </w:pPr>
          </w:p>
        </w:tc>
      </w:tr>
      <w:tr w:rsidR="00776B28" w14:paraId="7C568348" w14:textId="77777777" w:rsidTr="00AA663B">
        <w:tc>
          <w:tcPr>
            <w:tcW w:w="142" w:type="dxa"/>
            <w:tcBorders>
              <w:left w:val="single" w:sz="4" w:space="0" w:color="auto"/>
            </w:tcBorders>
          </w:tcPr>
          <w:p w14:paraId="3A0CC9CB" w14:textId="77777777" w:rsidR="00776B28" w:rsidRDefault="00776B28" w:rsidP="00AA663B">
            <w:pPr>
              <w:pStyle w:val="CRCoverPage"/>
              <w:spacing w:after="0"/>
              <w:jc w:val="right"/>
              <w:rPr>
                <w:noProof/>
              </w:rPr>
            </w:pPr>
          </w:p>
        </w:tc>
        <w:tc>
          <w:tcPr>
            <w:tcW w:w="1559" w:type="dxa"/>
            <w:shd w:val="pct30" w:color="FFFF00" w:fill="auto"/>
          </w:tcPr>
          <w:p w14:paraId="17A6530E" w14:textId="77777777" w:rsidR="00776B28" w:rsidRPr="00410371" w:rsidRDefault="00776B28" w:rsidP="00AA663B">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62CCFF8C" w14:textId="77777777" w:rsidR="00776B28" w:rsidRDefault="00776B28" w:rsidP="00AA663B">
            <w:pPr>
              <w:pStyle w:val="CRCoverPage"/>
              <w:spacing w:after="0"/>
              <w:jc w:val="center"/>
              <w:rPr>
                <w:noProof/>
              </w:rPr>
            </w:pPr>
            <w:r>
              <w:rPr>
                <w:b/>
                <w:noProof/>
                <w:sz w:val="28"/>
              </w:rPr>
              <w:t>CR</w:t>
            </w:r>
          </w:p>
        </w:tc>
        <w:tc>
          <w:tcPr>
            <w:tcW w:w="1276" w:type="dxa"/>
            <w:shd w:val="pct30" w:color="FFFF00" w:fill="auto"/>
          </w:tcPr>
          <w:p w14:paraId="6D74984A" w14:textId="77777777" w:rsidR="00776B28" w:rsidRPr="00410371" w:rsidRDefault="00776B28" w:rsidP="00AA663B">
            <w:pPr>
              <w:pStyle w:val="CRCoverPage"/>
              <w:spacing w:after="0"/>
              <w:rPr>
                <w:noProof/>
              </w:rPr>
            </w:pPr>
            <w:fldSimple w:instr=" DOCPROPERTY  Cr#  \* MERGEFORMAT ">
              <w:r w:rsidRPr="00410371">
                <w:rPr>
                  <w:b/>
                  <w:noProof/>
                  <w:sz w:val="28"/>
                </w:rPr>
                <w:t>4905</w:t>
              </w:r>
            </w:fldSimple>
          </w:p>
        </w:tc>
        <w:tc>
          <w:tcPr>
            <w:tcW w:w="709" w:type="dxa"/>
          </w:tcPr>
          <w:p w14:paraId="2D034772" w14:textId="77777777" w:rsidR="00776B28" w:rsidRDefault="00776B28" w:rsidP="00AA663B">
            <w:pPr>
              <w:pStyle w:val="CRCoverPage"/>
              <w:tabs>
                <w:tab w:val="right" w:pos="625"/>
              </w:tabs>
              <w:spacing w:after="0"/>
              <w:jc w:val="center"/>
              <w:rPr>
                <w:noProof/>
              </w:rPr>
            </w:pPr>
            <w:r>
              <w:rPr>
                <w:b/>
                <w:bCs/>
                <w:noProof/>
                <w:sz w:val="28"/>
              </w:rPr>
              <w:t>rev</w:t>
            </w:r>
          </w:p>
        </w:tc>
        <w:tc>
          <w:tcPr>
            <w:tcW w:w="992" w:type="dxa"/>
            <w:shd w:val="pct30" w:color="FFFF00" w:fill="auto"/>
          </w:tcPr>
          <w:p w14:paraId="71D89DED" w14:textId="77777777" w:rsidR="00776B28" w:rsidRPr="00410371" w:rsidRDefault="00776B28" w:rsidP="00AA663B">
            <w:pPr>
              <w:pStyle w:val="CRCoverPage"/>
              <w:spacing w:after="0"/>
              <w:jc w:val="center"/>
              <w:rPr>
                <w:b/>
                <w:noProof/>
              </w:rPr>
            </w:pPr>
            <w:fldSimple w:instr=" DOCPROPERTY  Revision  \* MERGEFORMAT ">
              <w:r w:rsidRPr="00410371">
                <w:rPr>
                  <w:b/>
                  <w:noProof/>
                  <w:sz w:val="28"/>
                </w:rPr>
                <w:t>-</w:t>
              </w:r>
            </w:fldSimple>
          </w:p>
        </w:tc>
        <w:tc>
          <w:tcPr>
            <w:tcW w:w="2410" w:type="dxa"/>
          </w:tcPr>
          <w:p w14:paraId="1E2F922C" w14:textId="77777777" w:rsidR="00776B28" w:rsidRDefault="00776B28" w:rsidP="00AA66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76C3E" w14:textId="77777777" w:rsidR="00776B28" w:rsidRPr="00410371" w:rsidRDefault="00776B28" w:rsidP="00AA663B">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11D03A3A" w14:textId="77777777" w:rsidR="00776B28" w:rsidRDefault="00776B28" w:rsidP="00AA663B">
            <w:pPr>
              <w:pStyle w:val="CRCoverPage"/>
              <w:spacing w:after="0"/>
              <w:rPr>
                <w:noProof/>
              </w:rPr>
            </w:pPr>
          </w:p>
        </w:tc>
      </w:tr>
      <w:tr w:rsidR="00776B28" w14:paraId="34734E36" w14:textId="77777777" w:rsidTr="00AA663B">
        <w:tc>
          <w:tcPr>
            <w:tcW w:w="9641" w:type="dxa"/>
            <w:gridSpan w:val="9"/>
            <w:tcBorders>
              <w:left w:val="single" w:sz="4" w:space="0" w:color="auto"/>
              <w:right w:val="single" w:sz="4" w:space="0" w:color="auto"/>
            </w:tcBorders>
          </w:tcPr>
          <w:p w14:paraId="1DF7548C" w14:textId="77777777" w:rsidR="00776B28" w:rsidRDefault="00776B28" w:rsidP="00AA663B">
            <w:pPr>
              <w:pStyle w:val="CRCoverPage"/>
              <w:spacing w:after="0"/>
              <w:rPr>
                <w:noProof/>
              </w:rPr>
            </w:pPr>
          </w:p>
        </w:tc>
      </w:tr>
      <w:tr w:rsidR="00776B28" w14:paraId="0AEC6FBA" w14:textId="77777777" w:rsidTr="00AA663B">
        <w:tc>
          <w:tcPr>
            <w:tcW w:w="9641" w:type="dxa"/>
            <w:gridSpan w:val="9"/>
            <w:tcBorders>
              <w:top w:val="single" w:sz="4" w:space="0" w:color="auto"/>
            </w:tcBorders>
          </w:tcPr>
          <w:p w14:paraId="468C2ECE" w14:textId="77777777" w:rsidR="00776B28" w:rsidRPr="00F25D98" w:rsidRDefault="00776B28" w:rsidP="00AA663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76B28" w14:paraId="7319F62C" w14:textId="77777777" w:rsidTr="00AA663B">
        <w:tc>
          <w:tcPr>
            <w:tcW w:w="9641" w:type="dxa"/>
            <w:gridSpan w:val="9"/>
          </w:tcPr>
          <w:p w14:paraId="2B86F2B6" w14:textId="77777777" w:rsidR="00776B28" w:rsidRDefault="00776B28" w:rsidP="00AA663B">
            <w:pPr>
              <w:pStyle w:val="CRCoverPage"/>
              <w:spacing w:after="0"/>
              <w:rPr>
                <w:noProof/>
                <w:sz w:val="8"/>
                <w:szCs w:val="8"/>
              </w:rPr>
            </w:pPr>
          </w:p>
        </w:tc>
      </w:tr>
    </w:tbl>
    <w:p w14:paraId="4605EFD1" w14:textId="77777777" w:rsidR="00776B28" w:rsidRDefault="00776B28" w:rsidP="00776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B28" w14:paraId="140F39E1" w14:textId="77777777" w:rsidTr="00AA663B">
        <w:tc>
          <w:tcPr>
            <w:tcW w:w="2835" w:type="dxa"/>
          </w:tcPr>
          <w:p w14:paraId="6CCE0C40" w14:textId="77777777" w:rsidR="00776B28" w:rsidRDefault="00776B28" w:rsidP="00AA663B">
            <w:pPr>
              <w:pStyle w:val="CRCoverPage"/>
              <w:tabs>
                <w:tab w:val="right" w:pos="2751"/>
              </w:tabs>
              <w:spacing w:after="0"/>
              <w:rPr>
                <w:b/>
                <w:i/>
                <w:noProof/>
              </w:rPr>
            </w:pPr>
            <w:r>
              <w:rPr>
                <w:b/>
                <w:i/>
                <w:noProof/>
              </w:rPr>
              <w:t>Proposed change affects:</w:t>
            </w:r>
          </w:p>
        </w:tc>
        <w:tc>
          <w:tcPr>
            <w:tcW w:w="1418" w:type="dxa"/>
          </w:tcPr>
          <w:p w14:paraId="37B8DF99" w14:textId="77777777" w:rsidR="00776B28" w:rsidRDefault="00776B28" w:rsidP="00AA66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6BD3C" w14:textId="77777777" w:rsidR="00776B28" w:rsidRDefault="00776B28" w:rsidP="00AA663B">
            <w:pPr>
              <w:pStyle w:val="CRCoverPage"/>
              <w:spacing w:after="0"/>
              <w:jc w:val="center"/>
              <w:rPr>
                <w:b/>
                <w:caps/>
                <w:noProof/>
              </w:rPr>
            </w:pPr>
          </w:p>
        </w:tc>
        <w:tc>
          <w:tcPr>
            <w:tcW w:w="709" w:type="dxa"/>
            <w:tcBorders>
              <w:left w:val="single" w:sz="4" w:space="0" w:color="auto"/>
            </w:tcBorders>
          </w:tcPr>
          <w:p w14:paraId="627679AA" w14:textId="77777777" w:rsidR="00776B28" w:rsidRDefault="00776B28" w:rsidP="00AA66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66AE9" w14:textId="77777777" w:rsidR="00776B28" w:rsidRDefault="00776B28" w:rsidP="00AA663B">
            <w:pPr>
              <w:pStyle w:val="CRCoverPage"/>
              <w:spacing w:after="0"/>
              <w:jc w:val="center"/>
              <w:rPr>
                <w:b/>
                <w:caps/>
                <w:noProof/>
              </w:rPr>
            </w:pPr>
          </w:p>
        </w:tc>
        <w:tc>
          <w:tcPr>
            <w:tcW w:w="2126" w:type="dxa"/>
          </w:tcPr>
          <w:p w14:paraId="3AE06C06" w14:textId="77777777" w:rsidR="00776B28" w:rsidRDefault="00776B28" w:rsidP="00AA66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CF3ED" w14:textId="77777777" w:rsidR="00776B28" w:rsidRDefault="00776B28" w:rsidP="00AA663B">
            <w:pPr>
              <w:pStyle w:val="CRCoverPage"/>
              <w:spacing w:after="0"/>
              <w:jc w:val="center"/>
              <w:rPr>
                <w:b/>
                <w:caps/>
                <w:noProof/>
              </w:rPr>
            </w:pPr>
          </w:p>
        </w:tc>
        <w:tc>
          <w:tcPr>
            <w:tcW w:w="1418" w:type="dxa"/>
            <w:tcBorders>
              <w:left w:val="nil"/>
            </w:tcBorders>
          </w:tcPr>
          <w:p w14:paraId="7646AB74" w14:textId="77777777" w:rsidR="00776B28" w:rsidRDefault="00776B28" w:rsidP="00AA66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C719C" w14:textId="77777777" w:rsidR="00776B28" w:rsidRDefault="00776B28" w:rsidP="00AA663B">
            <w:pPr>
              <w:pStyle w:val="CRCoverPage"/>
              <w:spacing w:after="0"/>
              <w:jc w:val="center"/>
              <w:rPr>
                <w:b/>
                <w:bCs/>
                <w:caps/>
                <w:noProof/>
              </w:rPr>
            </w:pPr>
          </w:p>
        </w:tc>
      </w:tr>
    </w:tbl>
    <w:p w14:paraId="272C15CD" w14:textId="77777777" w:rsidR="00776B28" w:rsidRDefault="00776B28" w:rsidP="00776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B28" w14:paraId="670FF441" w14:textId="77777777" w:rsidTr="00AA663B">
        <w:tc>
          <w:tcPr>
            <w:tcW w:w="9640" w:type="dxa"/>
            <w:gridSpan w:val="11"/>
          </w:tcPr>
          <w:p w14:paraId="614D21A0" w14:textId="77777777" w:rsidR="00776B28" w:rsidRDefault="00776B28" w:rsidP="00AA663B">
            <w:pPr>
              <w:pStyle w:val="CRCoverPage"/>
              <w:spacing w:after="0"/>
              <w:rPr>
                <w:noProof/>
                <w:sz w:val="8"/>
                <w:szCs w:val="8"/>
              </w:rPr>
            </w:pPr>
          </w:p>
        </w:tc>
      </w:tr>
      <w:tr w:rsidR="00776B28" w14:paraId="15B9D7EE" w14:textId="77777777" w:rsidTr="00AA663B">
        <w:tc>
          <w:tcPr>
            <w:tcW w:w="1843" w:type="dxa"/>
            <w:tcBorders>
              <w:top w:val="single" w:sz="4" w:space="0" w:color="auto"/>
              <w:left w:val="single" w:sz="4" w:space="0" w:color="auto"/>
            </w:tcBorders>
          </w:tcPr>
          <w:p w14:paraId="6A1A487D" w14:textId="77777777" w:rsidR="00776B28" w:rsidRDefault="00776B28" w:rsidP="00AA66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5BCC50" w14:textId="77777777" w:rsidR="00776B28" w:rsidRDefault="00776B28" w:rsidP="00AA663B">
            <w:pPr>
              <w:pStyle w:val="CRCoverPage"/>
              <w:spacing w:after="0"/>
              <w:ind w:left="100"/>
              <w:rPr>
                <w:noProof/>
              </w:rPr>
            </w:pPr>
            <w:fldSimple w:instr=" DOCPROPERTY  CrTitle  \* MERGEFORMAT ">
              <w:r>
                <w:t>Routine maintenance for TS 36.523-3</w:t>
              </w:r>
            </w:fldSimple>
          </w:p>
        </w:tc>
      </w:tr>
      <w:tr w:rsidR="00776B28" w14:paraId="6DA7A91D" w14:textId="77777777" w:rsidTr="00AA663B">
        <w:tc>
          <w:tcPr>
            <w:tcW w:w="1843" w:type="dxa"/>
            <w:tcBorders>
              <w:left w:val="single" w:sz="4" w:space="0" w:color="auto"/>
            </w:tcBorders>
          </w:tcPr>
          <w:p w14:paraId="159D8826" w14:textId="77777777" w:rsidR="00776B28" w:rsidRDefault="00776B28" w:rsidP="00AA663B">
            <w:pPr>
              <w:pStyle w:val="CRCoverPage"/>
              <w:spacing w:after="0"/>
              <w:rPr>
                <w:b/>
                <w:i/>
                <w:noProof/>
                <w:sz w:val="8"/>
                <w:szCs w:val="8"/>
              </w:rPr>
            </w:pPr>
          </w:p>
        </w:tc>
        <w:tc>
          <w:tcPr>
            <w:tcW w:w="7797" w:type="dxa"/>
            <w:gridSpan w:val="10"/>
            <w:tcBorders>
              <w:right w:val="single" w:sz="4" w:space="0" w:color="auto"/>
            </w:tcBorders>
          </w:tcPr>
          <w:p w14:paraId="577CE69B" w14:textId="77777777" w:rsidR="00776B28" w:rsidRDefault="00776B28" w:rsidP="00AA663B">
            <w:pPr>
              <w:pStyle w:val="CRCoverPage"/>
              <w:spacing w:after="0"/>
              <w:rPr>
                <w:noProof/>
                <w:sz w:val="8"/>
                <w:szCs w:val="8"/>
              </w:rPr>
            </w:pPr>
          </w:p>
        </w:tc>
      </w:tr>
      <w:tr w:rsidR="00776B28" w14:paraId="112F1913" w14:textId="77777777" w:rsidTr="00AA663B">
        <w:tc>
          <w:tcPr>
            <w:tcW w:w="1843" w:type="dxa"/>
            <w:tcBorders>
              <w:left w:val="single" w:sz="4" w:space="0" w:color="auto"/>
            </w:tcBorders>
          </w:tcPr>
          <w:p w14:paraId="540FB173" w14:textId="77777777" w:rsidR="00776B28" w:rsidRDefault="00776B28" w:rsidP="00AA66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7629D" w14:textId="77777777" w:rsidR="00776B28" w:rsidRDefault="00776B28" w:rsidP="00AA663B">
            <w:pPr>
              <w:pStyle w:val="CRCoverPage"/>
              <w:spacing w:after="0"/>
              <w:ind w:left="100"/>
              <w:rPr>
                <w:noProof/>
              </w:rPr>
            </w:pPr>
            <w:fldSimple w:instr=" DOCPROPERTY  SourceIfWg  \* MERGEFORMAT ">
              <w:r>
                <w:rPr>
                  <w:noProof/>
                </w:rPr>
                <w:t>MCC TF160</w:t>
              </w:r>
            </w:fldSimple>
          </w:p>
        </w:tc>
      </w:tr>
      <w:tr w:rsidR="00776B28" w14:paraId="34663779" w14:textId="77777777" w:rsidTr="00AA663B">
        <w:tc>
          <w:tcPr>
            <w:tcW w:w="1843" w:type="dxa"/>
            <w:tcBorders>
              <w:left w:val="single" w:sz="4" w:space="0" w:color="auto"/>
            </w:tcBorders>
          </w:tcPr>
          <w:p w14:paraId="56E1A114" w14:textId="77777777" w:rsidR="00776B28" w:rsidRDefault="00776B28" w:rsidP="00AA66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D586E" w14:textId="47EFD8CE" w:rsidR="00776B28" w:rsidRDefault="00F64C83" w:rsidP="00AA663B">
            <w:pPr>
              <w:pStyle w:val="CRCoverPage"/>
              <w:spacing w:after="0"/>
              <w:ind w:left="100"/>
              <w:rPr>
                <w:noProof/>
              </w:rPr>
            </w:pPr>
            <w:r>
              <w:t>R5</w:t>
            </w:r>
            <w:fldSimple w:instr=" DOCPROPERTY  SourceIfTsg  \* MERGEFORMAT "/>
          </w:p>
        </w:tc>
      </w:tr>
      <w:tr w:rsidR="00776B28" w14:paraId="2E168C2E" w14:textId="77777777" w:rsidTr="00AA663B">
        <w:tc>
          <w:tcPr>
            <w:tcW w:w="1843" w:type="dxa"/>
            <w:tcBorders>
              <w:left w:val="single" w:sz="4" w:space="0" w:color="auto"/>
            </w:tcBorders>
          </w:tcPr>
          <w:p w14:paraId="506AE9AF" w14:textId="77777777" w:rsidR="00776B28" w:rsidRDefault="00776B28" w:rsidP="00AA663B">
            <w:pPr>
              <w:pStyle w:val="CRCoverPage"/>
              <w:spacing w:after="0"/>
              <w:rPr>
                <w:b/>
                <w:i/>
                <w:noProof/>
                <w:sz w:val="8"/>
                <w:szCs w:val="8"/>
              </w:rPr>
            </w:pPr>
          </w:p>
        </w:tc>
        <w:tc>
          <w:tcPr>
            <w:tcW w:w="7797" w:type="dxa"/>
            <w:gridSpan w:val="10"/>
            <w:tcBorders>
              <w:right w:val="single" w:sz="4" w:space="0" w:color="auto"/>
            </w:tcBorders>
          </w:tcPr>
          <w:p w14:paraId="3093B86A" w14:textId="77777777" w:rsidR="00776B28" w:rsidRDefault="00776B28" w:rsidP="00AA663B">
            <w:pPr>
              <w:pStyle w:val="CRCoverPage"/>
              <w:spacing w:after="0"/>
              <w:rPr>
                <w:noProof/>
                <w:sz w:val="8"/>
                <w:szCs w:val="8"/>
              </w:rPr>
            </w:pPr>
          </w:p>
        </w:tc>
      </w:tr>
      <w:tr w:rsidR="00776B28" w14:paraId="1AF7041B" w14:textId="77777777" w:rsidTr="00AA663B">
        <w:tc>
          <w:tcPr>
            <w:tcW w:w="1843" w:type="dxa"/>
            <w:tcBorders>
              <w:left w:val="single" w:sz="4" w:space="0" w:color="auto"/>
            </w:tcBorders>
          </w:tcPr>
          <w:p w14:paraId="320C9A1A" w14:textId="77777777" w:rsidR="00776B28" w:rsidRDefault="00776B28" w:rsidP="00AA663B">
            <w:pPr>
              <w:pStyle w:val="CRCoverPage"/>
              <w:tabs>
                <w:tab w:val="right" w:pos="1759"/>
              </w:tabs>
              <w:spacing w:after="0"/>
              <w:rPr>
                <w:b/>
                <w:i/>
                <w:noProof/>
              </w:rPr>
            </w:pPr>
            <w:r>
              <w:rPr>
                <w:b/>
                <w:i/>
                <w:noProof/>
              </w:rPr>
              <w:t>Work item code:</w:t>
            </w:r>
          </w:p>
        </w:tc>
        <w:tc>
          <w:tcPr>
            <w:tcW w:w="3686" w:type="dxa"/>
            <w:gridSpan w:val="5"/>
            <w:shd w:val="pct30" w:color="FFFF00" w:fill="auto"/>
          </w:tcPr>
          <w:p w14:paraId="2880A5AC" w14:textId="77777777" w:rsidR="00776B28" w:rsidRDefault="00776B28" w:rsidP="00AA663B">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A60833C" w14:textId="77777777" w:rsidR="00776B28" w:rsidRDefault="00776B28" w:rsidP="00AA663B">
            <w:pPr>
              <w:pStyle w:val="CRCoverPage"/>
              <w:spacing w:after="0"/>
              <w:ind w:right="100"/>
              <w:rPr>
                <w:noProof/>
              </w:rPr>
            </w:pPr>
          </w:p>
        </w:tc>
        <w:tc>
          <w:tcPr>
            <w:tcW w:w="1417" w:type="dxa"/>
            <w:gridSpan w:val="3"/>
            <w:tcBorders>
              <w:left w:val="nil"/>
            </w:tcBorders>
          </w:tcPr>
          <w:p w14:paraId="13978724" w14:textId="77777777" w:rsidR="00776B28" w:rsidRDefault="00776B28" w:rsidP="00AA66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282A99" w14:textId="77777777" w:rsidR="00776B28" w:rsidRDefault="00776B28" w:rsidP="00AA663B">
            <w:pPr>
              <w:pStyle w:val="CRCoverPage"/>
              <w:spacing w:after="0"/>
              <w:ind w:left="100"/>
              <w:rPr>
                <w:noProof/>
              </w:rPr>
            </w:pPr>
            <w:fldSimple w:instr=" DOCPROPERTY  ResDate  \* MERGEFORMAT ">
              <w:r>
                <w:rPr>
                  <w:noProof/>
                </w:rPr>
                <w:t>2025-04-30</w:t>
              </w:r>
            </w:fldSimple>
          </w:p>
        </w:tc>
      </w:tr>
      <w:tr w:rsidR="00776B28" w14:paraId="463BD2B7" w14:textId="77777777" w:rsidTr="00AA663B">
        <w:tc>
          <w:tcPr>
            <w:tcW w:w="1843" w:type="dxa"/>
            <w:tcBorders>
              <w:left w:val="single" w:sz="4" w:space="0" w:color="auto"/>
            </w:tcBorders>
          </w:tcPr>
          <w:p w14:paraId="11652F17" w14:textId="77777777" w:rsidR="00776B28" w:rsidRDefault="00776B28" w:rsidP="00AA663B">
            <w:pPr>
              <w:pStyle w:val="CRCoverPage"/>
              <w:spacing w:after="0"/>
              <w:rPr>
                <w:b/>
                <w:i/>
                <w:noProof/>
                <w:sz w:val="8"/>
                <w:szCs w:val="8"/>
              </w:rPr>
            </w:pPr>
          </w:p>
        </w:tc>
        <w:tc>
          <w:tcPr>
            <w:tcW w:w="1986" w:type="dxa"/>
            <w:gridSpan w:val="4"/>
          </w:tcPr>
          <w:p w14:paraId="71CC506E" w14:textId="77777777" w:rsidR="00776B28" w:rsidRDefault="00776B28" w:rsidP="00AA663B">
            <w:pPr>
              <w:pStyle w:val="CRCoverPage"/>
              <w:spacing w:after="0"/>
              <w:rPr>
                <w:noProof/>
                <w:sz w:val="8"/>
                <w:szCs w:val="8"/>
              </w:rPr>
            </w:pPr>
          </w:p>
        </w:tc>
        <w:tc>
          <w:tcPr>
            <w:tcW w:w="2267" w:type="dxa"/>
            <w:gridSpan w:val="2"/>
          </w:tcPr>
          <w:p w14:paraId="46368C50" w14:textId="77777777" w:rsidR="00776B28" w:rsidRDefault="00776B28" w:rsidP="00AA663B">
            <w:pPr>
              <w:pStyle w:val="CRCoverPage"/>
              <w:spacing w:after="0"/>
              <w:rPr>
                <w:noProof/>
                <w:sz w:val="8"/>
                <w:szCs w:val="8"/>
              </w:rPr>
            </w:pPr>
          </w:p>
        </w:tc>
        <w:tc>
          <w:tcPr>
            <w:tcW w:w="1417" w:type="dxa"/>
            <w:gridSpan w:val="3"/>
          </w:tcPr>
          <w:p w14:paraId="35B1B8BF" w14:textId="77777777" w:rsidR="00776B28" w:rsidRDefault="00776B28" w:rsidP="00AA663B">
            <w:pPr>
              <w:pStyle w:val="CRCoverPage"/>
              <w:spacing w:after="0"/>
              <w:rPr>
                <w:noProof/>
                <w:sz w:val="8"/>
                <w:szCs w:val="8"/>
              </w:rPr>
            </w:pPr>
          </w:p>
        </w:tc>
        <w:tc>
          <w:tcPr>
            <w:tcW w:w="2127" w:type="dxa"/>
            <w:tcBorders>
              <w:right w:val="single" w:sz="4" w:space="0" w:color="auto"/>
            </w:tcBorders>
          </w:tcPr>
          <w:p w14:paraId="7E094F80" w14:textId="77777777" w:rsidR="00776B28" w:rsidRDefault="00776B28" w:rsidP="00AA663B">
            <w:pPr>
              <w:pStyle w:val="CRCoverPage"/>
              <w:spacing w:after="0"/>
              <w:rPr>
                <w:noProof/>
                <w:sz w:val="8"/>
                <w:szCs w:val="8"/>
              </w:rPr>
            </w:pPr>
          </w:p>
        </w:tc>
      </w:tr>
      <w:tr w:rsidR="00776B28" w14:paraId="561828D4" w14:textId="77777777" w:rsidTr="00AA663B">
        <w:trPr>
          <w:cantSplit/>
        </w:trPr>
        <w:tc>
          <w:tcPr>
            <w:tcW w:w="1843" w:type="dxa"/>
            <w:tcBorders>
              <w:left w:val="single" w:sz="4" w:space="0" w:color="auto"/>
            </w:tcBorders>
          </w:tcPr>
          <w:p w14:paraId="000FA202" w14:textId="77777777" w:rsidR="00776B28" w:rsidRDefault="00776B28" w:rsidP="00AA663B">
            <w:pPr>
              <w:pStyle w:val="CRCoverPage"/>
              <w:tabs>
                <w:tab w:val="right" w:pos="1759"/>
              </w:tabs>
              <w:spacing w:after="0"/>
              <w:rPr>
                <w:b/>
                <w:i/>
                <w:noProof/>
              </w:rPr>
            </w:pPr>
            <w:r>
              <w:rPr>
                <w:b/>
                <w:i/>
                <w:noProof/>
              </w:rPr>
              <w:t>Category:</w:t>
            </w:r>
          </w:p>
        </w:tc>
        <w:tc>
          <w:tcPr>
            <w:tcW w:w="851" w:type="dxa"/>
            <w:shd w:val="pct30" w:color="FFFF00" w:fill="auto"/>
          </w:tcPr>
          <w:p w14:paraId="72C6CCF0" w14:textId="77777777" w:rsidR="00776B28" w:rsidRDefault="00776B28" w:rsidP="00AA663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FB10574" w14:textId="77777777" w:rsidR="00776B28" w:rsidRDefault="00776B28" w:rsidP="00AA663B">
            <w:pPr>
              <w:pStyle w:val="CRCoverPage"/>
              <w:spacing w:after="0"/>
              <w:rPr>
                <w:noProof/>
              </w:rPr>
            </w:pPr>
          </w:p>
        </w:tc>
        <w:tc>
          <w:tcPr>
            <w:tcW w:w="1417" w:type="dxa"/>
            <w:gridSpan w:val="3"/>
            <w:tcBorders>
              <w:left w:val="nil"/>
            </w:tcBorders>
          </w:tcPr>
          <w:p w14:paraId="552B1AC4" w14:textId="77777777" w:rsidR="00776B28" w:rsidRDefault="00776B28" w:rsidP="00AA66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AEB30F" w14:textId="77777777" w:rsidR="00776B28" w:rsidRDefault="00776B28" w:rsidP="00AA663B">
            <w:pPr>
              <w:pStyle w:val="CRCoverPage"/>
              <w:spacing w:after="0"/>
              <w:ind w:left="100"/>
              <w:rPr>
                <w:noProof/>
              </w:rPr>
            </w:pPr>
            <w:fldSimple w:instr=" DOCPROPERTY  Release  \* MERGEFORMAT ">
              <w:r>
                <w:rPr>
                  <w:noProof/>
                </w:rPr>
                <w:t>Rel-18</w:t>
              </w:r>
            </w:fldSimple>
          </w:p>
        </w:tc>
      </w:tr>
      <w:tr w:rsidR="00776B28" w14:paraId="49DED437" w14:textId="77777777" w:rsidTr="00AA663B">
        <w:tc>
          <w:tcPr>
            <w:tcW w:w="1843" w:type="dxa"/>
            <w:tcBorders>
              <w:left w:val="single" w:sz="4" w:space="0" w:color="auto"/>
              <w:bottom w:val="single" w:sz="4" w:space="0" w:color="auto"/>
            </w:tcBorders>
          </w:tcPr>
          <w:p w14:paraId="77E339E2" w14:textId="77777777" w:rsidR="00776B28" w:rsidRDefault="00776B28" w:rsidP="00AA663B">
            <w:pPr>
              <w:pStyle w:val="CRCoverPage"/>
              <w:spacing w:after="0"/>
              <w:rPr>
                <w:b/>
                <w:i/>
                <w:noProof/>
              </w:rPr>
            </w:pPr>
          </w:p>
        </w:tc>
        <w:tc>
          <w:tcPr>
            <w:tcW w:w="4677" w:type="dxa"/>
            <w:gridSpan w:val="8"/>
            <w:tcBorders>
              <w:bottom w:val="single" w:sz="4" w:space="0" w:color="auto"/>
            </w:tcBorders>
          </w:tcPr>
          <w:p w14:paraId="63309061" w14:textId="77777777" w:rsidR="00776B28" w:rsidRDefault="00776B28" w:rsidP="00AA66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FCE0D" w14:textId="77777777" w:rsidR="00776B28" w:rsidRDefault="00776B28" w:rsidP="00AA663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0A962" w14:textId="77777777" w:rsidR="00776B28" w:rsidRPr="007C2097" w:rsidRDefault="00776B28" w:rsidP="00AA66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B28" w14:paraId="429D84D7" w14:textId="77777777" w:rsidTr="00AA663B">
        <w:tc>
          <w:tcPr>
            <w:tcW w:w="1843" w:type="dxa"/>
          </w:tcPr>
          <w:p w14:paraId="048023FE" w14:textId="77777777" w:rsidR="00776B28" w:rsidRDefault="00776B28" w:rsidP="00AA663B">
            <w:pPr>
              <w:pStyle w:val="CRCoverPage"/>
              <w:spacing w:after="0"/>
              <w:rPr>
                <w:b/>
                <w:i/>
                <w:noProof/>
                <w:sz w:val="8"/>
                <w:szCs w:val="8"/>
              </w:rPr>
            </w:pPr>
          </w:p>
        </w:tc>
        <w:tc>
          <w:tcPr>
            <w:tcW w:w="7797" w:type="dxa"/>
            <w:gridSpan w:val="10"/>
          </w:tcPr>
          <w:p w14:paraId="42F16ADD" w14:textId="77777777" w:rsidR="00776B28" w:rsidRDefault="00776B28" w:rsidP="00AA663B">
            <w:pPr>
              <w:pStyle w:val="CRCoverPage"/>
              <w:spacing w:after="0"/>
              <w:rPr>
                <w:noProof/>
                <w:sz w:val="8"/>
                <w:szCs w:val="8"/>
              </w:rPr>
            </w:pPr>
          </w:p>
        </w:tc>
      </w:tr>
      <w:tr w:rsidR="00776B28" w14:paraId="2AAA6B39" w14:textId="77777777" w:rsidTr="00AA663B">
        <w:tc>
          <w:tcPr>
            <w:tcW w:w="2694" w:type="dxa"/>
            <w:gridSpan w:val="2"/>
            <w:tcBorders>
              <w:top w:val="single" w:sz="4" w:space="0" w:color="auto"/>
              <w:left w:val="single" w:sz="4" w:space="0" w:color="auto"/>
            </w:tcBorders>
          </w:tcPr>
          <w:p w14:paraId="2FFDFCCE" w14:textId="77777777" w:rsidR="00776B28" w:rsidRDefault="00776B28" w:rsidP="00AA66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109AB" w14:textId="70E1F6E6" w:rsidR="00776B28" w:rsidRDefault="00B91FCC" w:rsidP="00762967">
            <w:pPr>
              <w:pStyle w:val="CRCoverPage"/>
              <w:numPr>
                <w:ilvl w:val="0"/>
                <w:numId w:val="2"/>
              </w:numPr>
              <w:spacing w:after="0"/>
              <w:rPr>
                <w:noProof/>
              </w:rPr>
            </w:pPr>
            <w:r>
              <w:rPr>
                <w:noProof/>
              </w:rPr>
              <w:t>A new MMI command is required for EDT and PUR test cases.</w:t>
            </w:r>
          </w:p>
          <w:p w14:paraId="61B82219" w14:textId="52B6AEE3" w:rsidR="00EE23E3" w:rsidRDefault="00EE23E3" w:rsidP="00762967">
            <w:pPr>
              <w:pStyle w:val="CRCoverPage"/>
              <w:numPr>
                <w:ilvl w:val="0"/>
                <w:numId w:val="2"/>
              </w:numPr>
              <w:spacing w:after="0"/>
              <w:rPr>
                <w:noProof/>
              </w:rPr>
            </w:pPr>
            <w:r w:rsidRPr="00FC7496">
              <w:t xml:space="preserve">DL </w:t>
            </w:r>
            <w:r w:rsidR="008A31BB">
              <w:t>r</w:t>
            </w:r>
            <w:r w:rsidRPr="00FC7496">
              <w:t>esource allocation bitmap</w:t>
            </w:r>
            <w:r>
              <w:rPr>
                <w:noProof/>
              </w:rPr>
              <w:t xml:space="preserve"> tables for DCI combination 1 and 2 need to be harmonised.</w:t>
            </w:r>
          </w:p>
          <w:p w14:paraId="49D2097C" w14:textId="45602D7B" w:rsidR="00EE23E3" w:rsidRDefault="00EE23E3" w:rsidP="00762967">
            <w:pPr>
              <w:pStyle w:val="CRCoverPage"/>
              <w:numPr>
                <w:ilvl w:val="0"/>
                <w:numId w:val="2"/>
              </w:numPr>
              <w:spacing w:after="0"/>
              <w:rPr>
                <w:noProof/>
              </w:rPr>
            </w:pPr>
            <w:r>
              <w:rPr>
                <w:noProof/>
              </w:rPr>
              <w:t>DCI format 6-1A/B sheets are not documented</w:t>
            </w:r>
            <w:r w:rsidR="008A31BB">
              <w:rPr>
                <w:noProof/>
              </w:rPr>
              <w:t>.</w:t>
            </w:r>
            <w:r>
              <w:rPr>
                <w:noProof/>
              </w:rPr>
              <w:t xml:space="preserve"> </w:t>
            </w:r>
          </w:p>
          <w:p w14:paraId="41D73D76" w14:textId="493B0D6C" w:rsidR="00AA663B" w:rsidRDefault="00AA663B" w:rsidP="00762967">
            <w:pPr>
              <w:pStyle w:val="CRCoverPage"/>
              <w:numPr>
                <w:ilvl w:val="0"/>
                <w:numId w:val="2"/>
              </w:numPr>
              <w:spacing w:after="0"/>
              <w:rPr>
                <w:noProof/>
              </w:rPr>
            </w:pPr>
            <w:r>
              <w:rPr>
                <w:noProof/>
              </w:rPr>
              <w:t xml:space="preserve">Out of 15 system information scheduling combinations defined in the clause 8.1.4.3 of TS 36.508, there are only 4 such combinations </w:t>
            </w:r>
            <w:r w:rsidR="008A31BB">
              <w:rPr>
                <w:noProof/>
              </w:rPr>
              <w:t>supported</w:t>
            </w:r>
            <w:r>
              <w:rPr>
                <w:noProof/>
              </w:rPr>
              <w:t xml:space="preserve"> in </w:t>
            </w:r>
            <w:r w:rsidRPr="007B3E0C">
              <w:rPr>
                <w:noProof/>
              </w:rPr>
              <w:t>7A.2.2.3.</w:t>
            </w:r>
            <w:r>
              <w:rPr>
                <w:noProof/>
              </w:rPr>
              <w:t>2</w:t>
            </w:r>
            <w:r w:rsidR="008A31BB">
              <w:rPr>
                <w:noProof/>
              </w:rPr>
              <w:t>.</w:t>
            </w:r>
          </w:p>
          <w:p w14:paraId="432FDF4E" w14:textId="77777777" w:rsidR="00F03EC5" w:rsidRDefault="00F03EC5" w:rsidP="00762967">
            <w:pPr>
              <w:pStyle w:val="CRCoverPage"/>
              <w:numPr>
                <w:ilvl w:val="0"/>
                <w:numId w:val="2"/>
              </w:numPr>
              <w:spacing w:after="0"/>
              <w:rPr>
                <w:noProof/>
              </w:rPr>
            </w:pPr>
            <w:r>
              <w:rPr>
                <w:noProof/>
              </w:rPr>
              <w:t xml:space="preserve">Clause </w:t>
            </w:r>
            <w:r w:rsidRPr="00F03EC5">
              <w:rPr>
                <w:noProof/>
              </w:rPr>
              <w:t>4.2.4.2.2</w:t>
            </w:r>
            <w:r>
              <w:rPr>
                <w:noProof/>
              </w:rPr>
              <w:t xml:space="preserve"> (</w:t>
            </w:r>
            <w:r w:rsidRPr="00F03EC5">
              <w:rPr>
                <w:noProof/>
              </w:rPr>
              <w:t>Socket Release</w:t>
            </w:r>
            <w:r>
              <w:rPr>
                <w:noProof/>
              </w:rPr>
              <w:t>) has not been up to date anymore</w:t>
            </w:r>
            <w:r w:rsidR="008A31BB">
              <w:rPr>
                <w:noProof/>
              </w:rPr>
              <w:t>.</w:t>
            </w:r>
          </w:p>
          <w:p w14:paraId="045C83B8" w14:textId="77777777" w:rsidR="008A31BB" w:rsidRDefault="008A31BB" w:rsidP="008A31BB">
            <w:pPr>
              <w:pStyle w:val="CRCoverPage"/>
              <w:numPr>
                <w:ilvl w:val="0"/>
                <w:numId w:val="2"/>
              </w:numPr>
              <w:spacing w:after="0"/>
              <w:rPr>
                <w:noProof/>
              </w:rPr>
            </w:pPr>
            <w:r>
              <w:rPr>
                <w:noProof/>
              </w:rPr>
              <w:t>Other editorial changes.</w:t>
            </w:r>
          </w:p>
          <w:p w14:paraId="1297C667" w14:textId="2C838653" w:rsidR="008F39A1" w:rsidRDefault="008F39A1" w:rsidP="008A31BB">
            <w:pPr>
              <w:pStyle w:val="CRCoverPage"/>
              <w:numPr>
                <w:ilvl w:val="0"/>
                <w:numId w:val="2"/>
              </w:numPr>
              <w:spacing w:after="0"/>
              <w:rPr>
                <w:noProof/>
              </w:rPr>
            </w:pPr>
            <w:r>
              <w:rPr>
                <w:noProof/>
                <w:highlight w:val="cyan"/>
              </w:rPr>
              <w:t xml:space="preserve">Wrong </w:t>
            </w:r>
            <w:r w:rsidRPr="008F39A1">
              <w:rPr>
                <w:noProof/>
                <w:highlight w:val="cyan"/>
              </w:rPr>
              <w:t>resource blocks for PBCH for 10MHz in Table 7.3.3.5.1-3.</w:t>
            </w:r>
          </w:p>
          <w:p w14:paraId="3DD8365D" w14:textId="797ECB83" w:rsidR="008A31BB" w:rsidRDefault="008A31BB" w:rsidP="008A31BB">
            <w:pPr>
              <w:pStyle w:val="CRCoverPage"/>
              <w:spacing w:after="0"/>
              <w:ind w:left="460"/>
              <w:rPr>
                <w:noProof/>
              </w:rPr>
            </w:pPr>
          </w:p>
        </w:tc>
      </w:tr>
      <w:tr w:rsidR="00776B28" w14:paraId="53A54B75" w14:textId="77777777" w:rsidTr="00AA663B">
        <w:tc>
          <w:tcPr>
            <w:tcW w:w="2694" w:type="dxa"/>
            <w:gridSpan w:val="2"/>
            <w:tcBorders>
              <w:left w:val="single" w:sz="4" w:space="0" w:color="auto"/>
            </w:tcBorders>
          </w:tcPr>
          <w:p w14:paraId="66E03096" w14:textId="77777777" w:rsidR="00776B28" w:rsidRDefault="00776B28" w:rsidP="00AA663B">
            <w:pPr>
              <w:pStyle w:val="CRCoverPage"/>
              <w:spacing w:after="0"/>
              <w:rPr>
                <w:b/>
                <w:i/>
                <w:noProof/>
                <w:sz w:val="8"/>
                <w:szCs w:val="8"/>
              </w:rPr>
            </w:pPr>
          </w:p>
        </w:tc>
        <w:tc>
          <w:tcPr>
            <w:tcW w:w="6946" w:type="dxa"/>
            <w:gridSpan w:val="9"/>
            <w:tcBorders>
              <w:right w:val="single" w:sz="4" w:space="0" w:color="auto"/>
            </w:tcBorders>
          </w:tcPr>
          <w:p w14:paraId="41B4E440" w14:textId="77777777" w:rsidR="00776B28" w:rsidRDefault="00776B28" w:rsidP="00AA663B">
            <w:pPr>
              <w:pStyle w:val="CRCoverPage"/>
              <w:spacing w:after="0"/>
              <w:rPr>
                <w:noProof/>
                <w:sz w:val="8"/>
                <w:szCs w:val="8"/>
              </w:rPr>
            </w:pPr>
          </w:p>
        </w:tc>
      </w:tr>
      <w:tr w:rsidR="00776B28" w14:paraId="34AD2E49" w14:textId="77777777" w:rsidTr="00AA663B">
        <w:tc>
          <w:tcPr>
            <w:tcW w:w="2694" w:type="dxa"/>
            <w:gridSpan w:val="2"/>
            <w:tcBorders>
              <w:left w:val="single" w:sz="4" w:space="0" w:color="auto"/>
            </w:tcBorders>
          </w:tcPr>
          <w:p w14:paraId="074CAA0A" w14:textId="77777777" w:rsidR="00776B28" w:rsidRDefault="00776B28" w:rsidP="00AA66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06529" w14:textId="77777777" w:rsidR="00776B28" w:rsidRDefault="00B91FCC" w:rsidP="00762967">
            <w:pPr>
              <w:pStyle w:val="CRCoverPage"/>
              <w:numPr>
                <w:ilvl w:val="0"/>
                <w:numId w:val="3"/>
              </w:numPr>
              <w:spacing w:after="0"/>
              <w:rPr>
                <w:noProof/>
              </w:rPr>
            </w:pPr>
            <w:r>
              <w:rPr>
                <w:noProof/>
              </w:rPr>
              <w:t>Introduced a new MMI command to trigger EDT and PUR.  Also clarified the NGSO satellite prediction shall be enabled or disabled.</w:t>
            </w:r>
          </w:p>
          <w:p w14:paraId="15DF5560" w14:textId="1E9680AA" w:rsidR="00EE23E3" w:rsidRDefault="00EE23E3" w:rsidP="00762967">
            <w:pPr>
              <w:pStyle w:val="CRCoverPage"/>
              <w:numPr>
                <w:ilvl w:val="0"/>
                <w:numId w:val="3"/>
              </w:numPr>
              <w:spacing w:after="0"/>
              <w:rPr>
                <w:noProof/>
              </w:rPr>
            </w:pPr>
            <w:r>
              <w:rPr>
                <w:noProof/>
              </w:rPr>
              <w:t>Updated tables in clause 7.3.3.5</w:t>
            </w:r>
            <w:r w:rsidR="008A31BB">
              <w:rPr>
                <w:noProof/>
              </w:rPr>
              <w:t>.</w:t>
            </w:r>
          </w:p>
          <w:p w14:paraId="51D145AD" w14:textId="0ED2BE9F" w:rsidR="00EE23E3" w:rsidRDefault="00EE23E3" w:rsidP="00762967">
            <w:pPr>
              <w:pStyle w:val="CRCoverPage"/>
              <w:numPr>
                <w:ilvl w:val="0"/>
                <w:numId w:val="3"/>
              </w:numPr>
              <w:spacing w:after="0"/>
              <w:rPr>
                <w:noProof/>
              </w:rPr>
            </w:pPr>
            <w:r>
              <w:rPr>
                <w:noProof/>
              </w:rPr>
              <w:t xml:space="preserve">Added DCI format 6-1A/B sheets in </w:t>
            </w:r>
            <w:r w:rsidRPr="00FC7496">
              <w:t>Table 7.3.3.7-1</w:t>
            </w:r>
            <w:r w:rsidR="008A31BB">
              <w:t>.</w:t>
            </w:r>
          </w:p>
          <w:p w14:paraId="089BDE00" w14:textId="3B9DD945" w:rsidR="00AA663B" w:rsidRDefault="00AA663B" w:rsidP="00762967">
            <w:pPr>
              <w:pStyle w:val="CRCoverPage"/>
              <w:numPr>
                <w:ilvl w:val="0"/>
                <w:numId w:val="3"/>
              </w:numPr>
              <w:spacing w:after="0"/>
              <w:rPr>
                <w:noProof/>
              </w:rPr>
            </w:pPr>
            <w:r>
              <w:rPr>
                <w:noProof/>
              </w:rPr>
              <w:t>Updated the cla</w:t>
            </w:r>
            <w:r w:rsidR="008A31BB">
              <w:rPr>
                <w:noProof/>
              </w:rPr>
              <w:t>u</w:t>
            </w:r>
            <w:r>
              <w:rPr>
                <w:noProof/>
              </w:rPr>
              <w:t xml:space="preserve">se </w:t>
            </w:r>
            <w:r w:rsidRPr="007B3E0C">
              <w:rPr>
                <w:noProof/>
              </w:rPr>
              <w:t>7A.2.2.3.2</w:t>
            </w:r>
            <w:r>
              <w:rPr>
                <w:noProof/>
              </w:rPr>
              <w:t xml:space="preserve"> to cover all present combinations and harmonised accordingly relevant </w:t>
            </w:r>
            <w:r w:rsidR="006134B3">
              <w:rPr>
                <w:noProof/>
              </w:rPr>
              <w:t>definition</w:t>
            </w:r>
            <w:r>
              <w:rPr>
                <w:noProof/>
              </w:rPr>
              <w:t xml:space="preserve">s in other parts of </w:t>
            </w:r>
            <w:r w:rsidRPr="00AA663B">
              <w:rPr>
                <w:noProof/>
              </w:rPr>
              <w:t>7A.2.2.3</w:t>
            </w:r>
            <w:r w:rsidR="008A31BB">
              <w:rPr>
                <w:noProof/>
              </w:rPr>
              <w:t>.</w:t>
            </w:r>
          </w:p>
          <w:p w14:paraId="7130115D" w14:textId="77777777" w:rsidR="00F03EC5" w:rsidRDefault="008A31BB" w:rsidP="00762967">
            <w:pPr>
              <w:pStyle w:val="CRCoverPage"/>
              <w:numPr>
                <w:ilvl w:val="0"/>
                <w:numId w:val="3"/>
              </w:numPr>
              <w:spacing w:after="0"/>
              <w:rPr>
                <w:noProof/>
              </w:rPr>
            </w:pPr>
            <w:r>
              <w:rPr>
                <w:noProof/>
              </w:rPr>
              <w:t>Updated c</w:t>
            </w:r>
            <w:r w:rsidR="00F03EC5">
              <w:rPr>
                <w:noProof/>
              </w:rPr>
              <w:t xml:space="preserve">lause </w:t>
            </w:r>
            <w:r w:rsidR="00F03EC5" w:rsidRPr="00F03EC5">
              <w:rPr>
                <w:noProof/>
              </w:rPr>
              <w:t>4.2.4.2.2</w:t>
            </w:r>
            <w:r w:rsidR="00F03EC5">
              <w:rPr>
                <w:noProof/>
              </w:rPr>
              <w:t xml:space="preserve"> according to the latest TTCN implementation</w:t>
            </w:r>
            <w:r>
              <w:rPr>
                <w:noProof/>
              </w:rPr>
              <w:t>.</w:t>
            </w:r>
          </w:p>
          <w:p w14:paraId="460DCE11" w14:textId="77777777" w:rsidR="008A31BB" w:rsidRDefault="008A31BB" w:rsidP="008A31BB">
            <w:pPr>
              <w:pStyle w:val="CRCoverPage"/>
              <w:numPr>
                <w:ilvl w:val="0"/>
                <w:numId w:val="3"/>
              </w:numPr>
              <w:spacing w:after="0"/>
              <w:rPr>
                <w:noProof/>
              </w:rPr>
            </w:pPr>
            <w:r>
              <w:t>Editorial change in clause 7.2.0.</w:t>
            </w:r>
          </w:p>
          <w:p w14:paraId="00F17CB2" w14:textId="7B318BB8" w:rsidR="008F39A1" w:rsidRPr="008F39A1" w:rsidRDefault="008F39A1" w:rsidP="008A31BB">
            <w:pPr>
              <w:pStyle w:val="CRCoverPage"/>
              <w:numPr>
                <w:ilvl w:val="0"/>
                <w:numId w:val="3"/>
              </w:numPr>
              <w:spacing w:after="0"/>
              <w:rPr>
                <w:noProof/>
                <w:highlight w:val="cyan"/>
              </w:rPr>
            </w:pPr>
            <w:r w:rsidRPr="008F39A1">
              <w:rPr>
                <w:noProof/>
                <w:highlight w:val="cyan"/>
              </w:rPr>
              <w:t>Corrected resource blocks for PBCH for 10MHz in Table 7.3.3.5.1-3</w:t>
            </w:r>
            <w:r w:rsidRPr="008F39A1">
              <w:rPr>
                <w:noProof/>
                <w:highlight w:val="cyan"/>
              </w:rPr>
              <w:t>.</w:t>
            </w:r>
          </w:p>
          <w:p w14:paraId="2323EFA4" w14:textId="72C187AD" w:rsidR="008A31BB" w:rsidRDefault="008A31BB" w:rsidP="008A31BB">
            <w:pPr>
              <w:pStyle w:val="CRCoverPage"/>
              <w:spacing w:after="0"/>
              <w:ind w:left="460"/>
              <w:rPr>
                <w:noProof/>
              </w:rPr>
            </w:pPr>
          </w:p>
        </w:tc>
      </w:tr>
      <w:tr w:rsidR="00776B28" w14:paraId="35F044B2" w14:textId="77777777" w:rsidTr="00AA663B">
        <w:tc>
          <w:tcPr>
            <w:tcW w:w="2694" w:type="dxa"/>
            <w:gridSpan w:val="2"/>
            <w:tcBorders>
              <w:left w:val="single" w:sz="4" w:space="0" w:color="auto"/>
            </w:tcBorders>
          </w:tcPr>
          <w:p w14:paraId="72D579D6" w14:textId="77777777" w:rsidR="00776B28" w:rsidRDefault="00776B28" w:rsidP="00AA663B">
            <w:pPr>
              <w:pStyle w:val="CRCoverPage"/>
              <w:spacing w:after="0"/>
              <w:rPr>
                <w:b/>
                <w:i/>
                <w:noProof/>
                <w:sz w:val="8"/>
                <w:szCs w:val="8"/>
              </w:rPr>
            </w:pPr>
          </w:p>
        </w:tc>
        <w:tc>
          <w:tcPr>
            <w:tcW w:w="6946" w:type="dxa"/>
            <w:gridSpan w:val="9"/>
            <w:tcBorders>
              <w:right w:val="single" w:sz="4" w:space="0" w:color="auto"/>
            </w:tcBorders>
          </w:tcPr>
          <w:p w14:paraId="02B00659" w14:textId="77777777" w:rsidR="00776B28" w:rsidRDefault="00776B28" w:rsidP="00AA663B">
            <w:pPr>
              <w:pStyle w:val="CRCoverPage"/>
              <w:spacing w:after="0"/>
              <w:rPr>
                <w:noProof/>
                <w:sz w:val="8"/>
                <w:szCs w:val="8"/>
              </w:rPr>
            </w:pPr>
          </w:p>
        </w:tc>
      </w:tr>
      <w:tr w:rsidR="00776B28" w14:paraId="7DCD65D0" w14:textId="77777777" w:rsidTr="00AA663B">
        <w:tc>
          <w:tcPr>
            <w:tcW w:w="2694" w:type="dxa"/>
            <w:gridSpan w:val="2"/>
            <w:tcBorders>
              <w:left w:val="single" w:sz="4" w:space="0" w:color="auto"/>
              <w:bottom w:val="single" w:sz="4" w:space="0" w:color="auto"/>
            </w:tcBorders>
          </w:tcPr>
          <w:p w14:paraId="5D883BA1" w14:textId="77777777" w:rsidR="00776B28" w:rsidRDefault="00776B28" w:rsidP="00AA66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80A38" w14:textId="5C170F6D" w:rsidR="00776B28" w:rsidRDefault="00B91FCC" w:rsidP="00762967">
            <w:pPr>
              <w:pStyle w:val="CRCoverPage"/>
              <w:numPr>
                <w:ilvl w:val="0"/>
                <w:numId w:val="4"/>
              </w:numPr>
              <w:spacing w:after="0"/>
              <w:rPr>
                <w:noProof/>
              </w:rPr>
            </w:pPr>
            <w:r>
              <w:rPr>
                <w:noProof/>
              </w:rPr>
              <w:t>EDT and PUR cannot be tested</w:t>
            </w:r>
            <w:r w:rsidR="008A31BB">
              <w:rPr>
                <w:noProof/>
              </w:rPr>
              <w:t>.</w:t>
            </w:r>
          </w:p>
          <w:p w14:paraId="796593C5" w14:textId="06617848" w:rsidR="00EE23E3" w:rsidRDefault="00EE23E3" w:rsidP="00EE23E3">
            <w:pPr>
              <w:pStyle w:val="CRCoverPage"/>
              <w:spacing w:after="0"/>
              <w:ind w:left="100"/>
              <w:rPr>
                <w:noProof/>
              </w:rPr>
            </w:pPr>
            <w:r>
              <w:rPr>
                <w:noProof/>
              </w:rPr>
              <w:t xml:space="preserve">2 &amp; 3 &amp; 4 </w:t>
            </w:r>
            <w:r w:rsidR="00AA663B">
              <w:rPr>
                <w:noProof/>
              </w:rPr>
              <w:t xml:space="preserve">&amp; 5 </w:t>
            </w:r>
            <w:r w:rsidR="00F03EC5">
              <w:rPr>
                <w:noProof/>
              </w:rPr>
              <w:t>&amp; 6</w:t>
            </w:r>
            <w:r w:rsidR="000C6AFA">
              <w:rPr>
                <w:noProof/>
              </w:rPr>
              <w:t xml:space="preserve"> </w:t>
            </w:r>
            <w:r w:rsidR="000C6AFA" w:rsidRPr="000C6AFA">
              <w:rPr>
                <w:noProof/>
                <w:highlight w:val="cyan"/>
              </w:rPr>
              <w:t>&amp; 7</w:t>
            </w:r>
            <w:r w:rsidR="00F03EC5">
              <w:rPr>
                <w:noProof/>
              </w:rPr>
              <w:t xml:space="preserve"> </w:t>
            </w:r>
            <w:r>
              <w:rPr>
                <w:noProof/>
              </w:rPr>
              <w:t>Test model documentation will remain inconsistent</w:t>
            </w:r>
            <w:r w:rsidR="008A31BB">
              <w:rPr>
                <w:noProof/>
              </w:rPr>
              <w:t>.</w:t>
            </w:r>
          </w:p>
          <w:p w14:paraId="4E646D99" w14:textId="7BB79F23" w:rsidR="008A31BB" w:rsidRDefault="008A31BB" w:rsidP="00EE23E3">
            <w:pPr>
              <w:pStyle w:val="CRCoverPage"/>
              <w:spacing w:after="0"/>
              <w:ind w:left="100"/>
              <w:rPr>
                <w:noProof/>
              </w:rPr>
            </w:pPr>
          </w:p>
        </w:tc>
      </w:tr>
      <w:tr w:rsidR="00776B28" w14:paraId="3504CC0D" w14:textId="77777777" w:rsidTr="00AA663B">
        <w:tc>
          <w:tcPr>
            <w:tcW w:w="2694" w:type="dxa"/>
            <w:gridSpan w:val="2"/>
          </w:tcPr>
          <w:p w14:paraId="4BC7D798" w14:textId="77777777" w:rsidR="00776B28" w:rsidRDefault="00776B28" w:rsidP="00AA663B">
            <w:pPr>
              <w:pStyle w:val="CRCoverPage"/>
              <w:spacing w:after="0"/>
              <w:rPr>
                <w:b/>
                <w:i/>
                <w:noProof/>
                <w:sz w:val="8"/>
                <w:szCs w:val="8"/>
              </w:rPr>
            </w:pPr>
          </w:p>
        </w:tc>
        <w:tc>
          <w:tcPr>
            <w:tcW w:w="6946" w:type="dxa"/>
            <w:gridSpan w:val="9"/>
          </w:tcPr>
          <w:p w14:paraId="4CA6C5F3" w14:textId="77777777" w:rsidR="00776B28" w:rsidRDefault="00776B28" w:rsidP="00AA663B">
            <w:pPr>
              <w:pStyle w:val="CRCoverPage"/>
              <w:spacing w:after="0"/>
              <w:rPr>
                <w:noProof/>
                <w:sz w:val="8"/>
                <w:szCs w:val="8"/>
              </w:rPr>
            </w:pPr>
          </w:p>
        </w:tc>
      </w:tr>
      <w:tr w:rsidR="00776B28" w14:paraId="266CECA7" w14:textId="77777777" w:rsidTr="00AA663B">
        <w:tc>
          <w:tcPr>
            <w:tcW w:w="2694" w:type="dxa"/>
            <w:gridSpan w:val="2"/>
            <w:tcBorders>
              <w:top w:val="single" w:sz="4" w:space="0" w:color="auto"/>
              <w:left w:val="single" w:sz="4" w:space="0" w:color="auto"/>
            </w:tcBorders>
          </w:tcPr>
          <w:p w14:paraId="1414E139" w14:textId="77777777" w:rsidR="00776B28" w:rsidRDefault="00776B28" w:rsidP="00AA66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10FAAA" w14:textId="18377B20" w:rsidR="00776B28" w:rsidRDefault="00F03EC5" w:rsidP="00AA663B">
            <w:pPr>
              <w:pStyle w:val="CRCoverPage"/>
              <w:spacing w:after="0"/>
              <w:ind w:left="100"/>
              <w:rPr>
                <w:noProof/>
              </w:rPr>
            </w:pPr>
            <w:r w:rsidRPr="00F03EC5">
              <w:rPr>
                <w:noProof/>
              </w:rPr>
              <w:t>4.2.4.2.2</w:t>
            </w:r>
            <w:r>
              <w:rPr>
                <w:noProof/>
              </w:rPr>
              <w:t>,</w:t>
            </w:r>
            <w:r w:rsidRPr="00F03EC5">
              <w:rPr>
                <w:noProof/>
              </w:rPr>
              <w:t xml:space="preserve"> </w:t>
            </w:r>
            <w:r w:rsidR="00B91FCC">
              <w:rPr>
                <w:noProof/>
              </w:rPr>
              <w:t>5.2</w:t>
            </w:r>
            <w:r w:rsidR="00EE23E3">
              <w:rPr>
                <w:noProof/>
              </w:rPr>
              <w:t>, 7.2.0, 7.3.3.5.1, 7.3.3.5.2, 7.3.3.7</w:t>
            </w:r>
            <w:r w:rsidR="00AA663B">
              <w:rPr>
                <w:noProof/>
              </w:rPr>
              <w:t xml:space="preserve">, </w:t>
            </w:r>
            <w:r w:rsidR="006E3E58">
              <w:rPr>
                <w:noProof/>
              </w:rPr>
              <w:t xml:space="preserve">7.3.3.8, 7.3.3.9, </w:t>
            </w:r>
            <w:r w:rsidR="00AA663B">
              <w:rPr>
                <w:noProof/>
              </w:rPr>
              <w:t>7A.2.2.3</w:t>
            </w:r>
          </w:p>
        </w:tc>
      </w:tr>
      <w:tr w:rsidR="00776B28" w14:paraId="3C468DF3" w14:textId="77777777" w:rsidTr="00AA663B">
        <w:tc>
          <w:tcPr>
            <w:tcW w:w="2694" w:type="dxa"/>
            <w:gridSpan w:val="2"/>
            <w:tcBorders>
              <w:left w:val="single" w:sz="4" w:space="0" w:color="auto"/>
            </w:tcBorders>
          </w:tcPr>
          <w:p w14:paraId="3BBF928B" w14:textId="77777777" w:rsidR="00776B28" w:rsidRDefault="00776B28" w:rsidP="00AA663B">
            <w:pPr>
              <w:pStyle w:val="CRCoverPage"/>
              <w:spacing w:after="0"/>
              <w:rPr>
                <w:b/>
                <w:i/>
                <w:noProof/>
                <w:sz w:val="8"/>
                <w:szCs w:val="8"/>
              </w:rPr>
            </w:pPr>
          </w:p>
        </w:tc>
        <w:tc>
          <w:tcPr>
            <w:tcW w:w="6946" w:type="dxa"/>
            <w:gridSpan w:val="9"/>
            <w:tcBorders>
              <w:right w:val="single" w:sz="4" w:space="0" w:color="auto"/>
            </w:tcBorders>
          </w:tcPr>
          <w:p w14:paraId="3F65B7BC" w14:textId="77777777" w:rsidR="00776B28" w:rsidRDefault="00776B28" w:rsidP="00AA663B">
            <w:pPr>
              <w:pStyle w:val="CRCoverPage"/>
              <w:spacing w:after="0"/>
              <w:rPr>
                <w:noProof/>
                <w:sz w:val="8"/>
                <w:szCs w:val="8"/>
              </w:rPr>
            </w:pPr>
          </w:p>
        </w:tc>
      </w:tr>
      <w:tr w:rsidR="00776B28" w14:paraId="09AD6F14" w14:textId="77777777" w:rsidTr="00AA663B">
        <w:tc>
          <w:tcPr>
            <w:tcW w:w="2694" w:type="dxa"/>
            <w:gridSpan w:val="2"/>
            <w:tcBorders>
              <w:left w:val="single" w:sz="4" w:space="0" w:color="auto"/>
            </w:tcBorders>
          </w:tcPr>
          <w:p w14:paraId="79C07745" w14:textId="77777777" w:rsidR="00776B28" w:rsidRDefault="00776B28" w:rsidP="00AA66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AC83A8" w14:textId="77777777" w:rsidR="00776B28" w:rsidRDefault="00776B28" w:rsidP="00AA66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43ABF5" w14:textId="77777777" w:rsidR="00776B28" w:rsidRDefault="00776B28" w:rsidP="00AA663B">
            <w:pPr>
              <w:pStyle w:val="CRCoverPage"/>
              <w:spacing w:after="0"/>
              <w:jc w:val="center"/>
              <w:rPr>
                <w:b/>
                <w:caps/>
                <w:noProof/>
              </w:rPr>
            </w:pPr>
            <w:r>
              <w:rPr>
                <w:b/>
                <w:caps/>
                <w:noProof/>
              </w:rPr>
              <w:t>N</w:t>
            </w:r>
          </w:p>
        </w:tc>
        <w:tc>
          <w:tcPr>
            <w:tcW w:w="2977" w:type="dxa"/>
            <w:gridSpan w:val="4"/>
          </w:tcPr>
          <w:p w14:paraId="1F28AD5F" w14:textId="77777777" w:rsidR="00776B28" w:rsidRDefault="00776B28" w:rsidP="00AA66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FE768" w14:textId="77777777" w:rsidR="00776B28" w:rsidRDefault="00776B28" w:rsidP="00AA663B">
            <w:pPr>
              <w:pStyle w:val="CRCoverPage"/>
              <w:spacing w:after="0"/>
              <w:ind w:left="99"/>
              <w:rPr>
                <w:noProof/>
              </w:rPr>
            </w:pPr>
          </w:p>
        </w:tc>
      </w:tr>
      <w:tr w:rsidR="00776B28" w14:paraId="011DFBF2" w14:textId="77777777" w:rsidTr="00AA663B">
        <w:tc>
          <w:tcPr>
            <w:tcW w:w="2694" w:type="dxa"/>
            <w:gridSpan w:val="2"/>
            <w:tcBorders>
              <w:left w:val="single" w:sz="4" w:space="0" w:color="auto"/>
            </w:tcBorders>
          </w:tcPr>
          <w:p w14:paraId="5D8B1420" w14:textId="77777777" w:rsidR="00776B28" w:rsidRDefault="00776B28" w:rsidP="00AA66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002DE" w14:textId="77777777" w:rsidR="00776B28" w:rsidRDefault="00776B28" w:rsidP="00AA66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AC010" w14:textId="70CE0851" w:rsidR="00776B28" w:rsidRDefault="00EE23E3" w:rsidP="00AA663B">
            <w:pPr>
              <w:pStyle w:val="CRCoverPage"/>
              <w:spacing w:after="0"/>
              <w:jc w:val="center"/>
              <w:rPr>
                <w:b/>
                <w:caps/>
                <w:noProof/>
              </w:rPr>
            </w:pPr>
            <w:r>
              <w:rPr>
                <w:b/>
                <w:caps/>
                <w:noProof/>
              </w:rPr>
              <w:t>X</w:t>
            </w:r>
          </w:p>
        </w:tc>
        <w:tc>
          <w:tcPr>
            <w:tcW w:w="2977" w:type="dxa"/>
            <w:gridSpan w:val="4"/>
          </w:tcPr>
          <w:p w14:paraId="6336EF3E" w14:textId="77777777" w:rsidR="00776B28" w:rsidRDefault="00776B28" w:rsidP="00AA66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4F7A9" w14:textId="77777777" w:rsidR="00776B28" w:rsidRDefault="00776B28" w:rsidP="00AA663B">
            <w:pPr>
              <w:pStyle w:val="CRCoverPage"/>
              <w:spacing w:after="0"/>
              <w:ind w:left="99"/>
              <w:rPr>
                <w:noProof/>
              </w:rPr>
            </w:pPr>
            <w:r>
              <w:rPr>
                <w:noProof/>
              </w:rPr>
              <w:t xml:space="preserve">TS/TR ... CR ... </w:t>
            </w:r>
          </w:p>
        </w:tc>
      </w:tr>
      <w:tr w:rsidR="00776B28" w14:paraId="79D51DF3" w14:textId="77777777" w:rsidTr="00AA663B">
        <w:tc>
          <w:tcPr>
            <w:tcW w:w="2694" w:type="dxa"/>
            <w:gridSpan w:val="2"/>
            <w:tcBorders>
              <w:left w:val="single" w:sz="4" w:space="0" w:color="auto"/>
            </w:tcBorders>
          </w:tcPr>
          <w:p w14:paraId="76571574" w14:textId="77777777" w:rsidR="00776B28" w:rsidRDefault="00776B28" w:rsidP="00AA66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EF93C" w14:textId="77777777" w:rsidR="00776B28" w:rsidRDefault="00776B28" w:rsidP="00AA66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C15A3" w14:textId="2B22020A" w:rsidR="00776B28" w:rsidRDefault="00EE23E3" w:rsidP="00AA663B">
            <w:pPr>
              <w:pStyle w:val="CRCoverPage"/>
              <w:spacing w:after="0"/>
              <w:jc w:val="center"/>
              <w:rPr>
                <w:b/>
                <w:caps/>
                <w:noProof/>
              </w:rPr>
            </w:pPr>
            <w:r>
              <w:rPr>
                <w:b/>
                <w:caps/>
                <w:noProof/>
              </w:rPr>
              <w:t>X</w:t>
            </w:r>
          </w:p>
        </w:tc>
        <w:tc>
          <w:tcPr>
            <w:tcW w:w="2977" w:type="dxa"/>
            <w:gridSpan w:val="4"/>
          </w:tcPr>
          <w:p w14:paraId="28A6F9D0" w14:textId="77777777" w:rsidR="00776B28" w:rsidRDefault="00776B28" w:rsidP="00AA66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A741C" w14:textId="77777777" w:rsidR="00776B28" w:rsidRDefault="00776B28" w:rsidP="00AA663B">
            <w:pPr>
              <w:pStyle w:val="CRCoverPage"/>
              <w:spacing w:after="0"/>
              <w:ind w:left="99"/>
              <w:rPr>
                <w:noProof/>
              </w:rPr>
            </w:pPr>
            <w:r>
              <w:rPr>
                <w:noProof/>
              </w:rPr>
              <w:t xml:space="preserve">TS/TR ... CR ... </w:t>
            </w:r>
          </w:p>
        </w:tc>
      </w:tr>
      <w:tr w:rsidR="00776B28" w14:paraId="37E0D4C7" w14:textId="77777777" w:rsidTr="00AA663B">
        <w:tc>
          <w:tcPr>
            <w:tcW w:w="2694" w:type="dxa"/>
            <w:gridSpan w:val="2"/>
            <w:tcBorders>
              <w:left w:val="single" w:sz="4" w:space="0" w:color="auto"/>
            </w:tcBorders>
          </w:tcPr>
          <w:p w14:paraId="7FEAF3ED" w14:textId="77777777" w:rsidR="00776B28" w:rsidRDefault="00776B28" w:rsidP="00AA66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CC6A7" w14:textId="77777777" w:rsidR="00776B28" w:rsidRDefault="00776B28" w:rsidP="00AA66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DE2BC" w14:textId="52B501CA" w:rsidR="00776B28" w:rsidRDefault="00EE23E3" w:rsidP="00AA663B">
            <w:pPr>
              <w:pStyle w:val="CRCoverPage"/>
              <w:spacing w:after="0"/>
              <w:jc w:val="center"/>
              <w:rPr>
                <w:b/>
                <w:caps/>
                <w:noProof/>
              </w:rPr>
            </w:pPr>
            <w:r>
              <w:rPr>
                <w:b/>
                <w:caps/>
                <w:noProof/>
              </w:rPr>
              <w:t>X</w:t>
            </w:r>
          </w:p>
        </w:tc>
        <w:tc>
          <w:tcPr>
            <w:tcW w:w="2977" w:type="dxa"/>
            <w:gridSpan w:val="4"/>
          </w:tcPr>
          <w:p w14:paraId="5870400E" w14:textId="77777777" w:rsidR="00776B28" w:rsidRDefault="00776B28" w:rsidP="00AA66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6394B" w14:textId="77777777" w:rsidR="00776B28" w:rsidRDefault="00776B28" w:rsidP="00AA663B">
            <w:pPr>
              <w:pStyle w:val="CRCoverPage"/>
              <w:spacing w:after="0"/>
              <w:ind w:left="99"/>
              <w:rPr>
                <w:noProof/>
              </w:rPr>
            </w:pPr>
            <w:r>
              <w:rPr>
                <w:noProof/>
              </w:rPr>
              <w:t xml:space="preserve">TS/TR ... CR ... </w:t>
            </w:r>
          </w:p>
        </w:tc>
      </w:tr>
      <w:tr w:rsidR="00776B28" w14:paraId="49B8BF8D" w14:textId="77777777" w:rsidTr="00AA663B">
        <w:tc>
          <w:tcPr>
            <w:tcW w:w="2694" w:type="dxa"/>
            <w:gridSpan w:val="2"/>
            <w:tcBorders>
              <w:left w:val="single" w:sz="4" w:space="0" w:color="auto"/>
            </w:tcBorders>
          </w:tcPr>
          <w:p w14:paraId="474FAAA9" w14:textId="77777777" w:rsidR="00776B28" w:rsidRDefault="00776B28" w:rsidP="00AA663B">
            <w:pPr>
              <w:pStyle w:val="CRCoverPage"/>
              <w:spacing w:after="0"/>
              <w:rPr>
                <w:b/>
                <w:i/>
                <w:noProof/>
              </w:rPr>
            </w:pPr>
          </w:p>
        </w:tc>
        <w:tc>
          <w:tcPr>
            <w:tcW w:w="6946" w:type="dxa"/>
            <w:gridSpan w:val="9"/>
            <w:tcBorders>
              <w:right w:val="single" w:sz="4" w:space="0" w:color="auto"/>
            </w:tcBorders>
          </w:tcPr>
          <w:p w14:paraId="56530377" w14:textId="77777777" w:rsidR="00776B28" w:rsidRDefault="00776B28" w:rsidP="00AA663B">
            <w:pPr>
              <w:pStyle w:val="CRCoverPage"/>
              <w:spacing w:after="0"/>
              <w:rPr>
                <w:noProof/>
              </w:rPr>
            </w:pPr>
          </w:p>
        </w:tc>
      </w:tr>
      <w:tr w:rsidR="00776B28" w14:paraId="1B6DE850" w14:textId="77777777" w:rsidTr="00AA663B">
        <w:tc>
          <w:tcPr>
            <w:tcW w:w="2694" w:type="dxa"/>
            <w:gridSpan w:val="2"/>
            <w:tcBorders>
              <w:left w:val="single" w:sz="4" w:space="0" w:color="auto"/>
              <w:bottom w:val="single" w:sz="4" w:space="0" w:color="auto"/>
            </w:tcBorders>
          </w:tcPr>
          <w:p w14:paraId="4F995D76" w14:textId="77777777" w:rsidR="00776B28" w:rsidRDefault="00776B28" w:rsidP="00AA66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35E85" w14:textId="77777777" w:rsidR="00776B28" w:rsidRDefault="00776B28" w:rsidP="00AA663B">
            <w:pPr>
              <w:pStyle w:val="CRCoverPage"/>
              <w:spacing w:after="0"/>
              <w:ind w:left="100"/>
              <w:rPr>
                <w:noProof/>
              </w:rPr>
            </w:pPr>
          </w:p>
        </w:tc>
      </w:tr>
      <w:tr w:rsidR="00776B28" w:rsidRPr="008863B9" w14:paraId="6B19B290" w14:textId="77777777" w:rsidTr="00AA663B">
        <w:tc>
          <w:tcPr>
            <w:tcW w:w="2694" w:type="dxa"/>
            <w:gridSpan w:val="2"/>
            <w:tcBorders>
              <w:top w:val="single" w:sz="4" w:space="0" w:color="auto"/>
              <w:bottom w:val="single" w:sz="4" w:space="0" w:color="auto"/>
            </w:tcBorders>
          </w:tcPr>
          <w:p w14:paraId="6276104A" w14:textId="77777777" w:rsidR="00776B28" w:rsidRPr="008863B9" w:rsidRDefault="00776B28" w:rsidP="00AA66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5BCECE" w14:textId="77777777" w:rsidR="00776B28" w:rsidRPr="008863B9" w:rsidRDefault="00776B28" w:rsidP="00AA663B">
            <w:pPr>
              <w:pStyle w:val="CRCoverPage"/>
              <w:spacing w:after="0"/>
              <w:ind w:left="100"/>
              <w:rPr>
                <w:noProof/>
                <w:sz w:val="8"/>
                <w:szCs w:val="8"/>
              </w:rPr>
            </w:pPr>
          </w:p>
        </w:tc>
      </w:tr>
      <w:tr w:rsidR="00776B28" w14:paraId="45881DFA" w14:textId="77777777" w:rsidTr="00AA663B">
        <w:tc>
          <w:tcPr>
            <w:tcW w:w="2694" w:type="dxa"/>
            <w:gridSpan w:val="2"/>
            <w:tcBorders>
              <w:top w:val="single" w:sz="4" w:space="0" w:color="auto"/>
              <w:left w:val="single" w:sz="4" w:space="0" w:color="auto"/>
              <w:bottom w:val="single" w:sz="4" w:space="0" w:color="auto"/>
            </w:tcBorders>
          </w:tcPr>
          <w:p w14:paraId="53E43692" w14:textId="77777777" w:rsidR="00776B28" w:rsidRDefault="00776B28" w:rsidP="00AA66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E6D68" w14:textId="2C6BB139" w:rsidR="00776B28" w:rsidRDefault="00F532C8" w:rsidP="00AA663B">
            <w:pPr>
              <w:pStyle w:val="CRCoverPage"/>
              <w:spacing w:after="0"/>
              <w:ind w:left="100"/>
              <w:rPr>
                <w:noProof/>
              </w:rPr>
            </w:pPr>
            <w:r>
              <w:rPr>
                <w:noProof/>
                <w:highlight w:val="cyan"/>
              </w:rPr>
              <w:t>Revision</w:t>
            </w:r>
            <w:r w:rsidR="0098646C" w:rsidRPr="00F60453">
              <w:rPr>
                <w:noProof/>
                <w:highlight w:val="cyan"/>
              </w:rPr>
              <w:t xml:space="preserve">1: </w:t>
            </w:r>
            <w:r w:rsidR="00F60453" w:rsidRPr="00F60453">
              <w:rPr>
                <w:noProof/>
                <w:highlight w:val="cyan"/>
              </w:rPr>
              <w:t>Added change 7.</w:t>
            </w:r>
          </w:p>
        </w:tc>
      </w:tr>
    </w:tbl>
    <w:p w14:paraId="11F2C894" w14:textId="77777777" w:rsidR="00776B28" w:rsidRDefault="00776B28" w:rsidP="00776B28">
      <w:pPr>
        <w:pStyle w:val="CRCoverPage"/>
        <w:spacing w:after="0"/>
        <w:rPr>
          <w:noProof/>
          <w:sz w:val="8"/>
          <w:szCs w:val="8"/>
        </w:rPr>
      </w:pPr>
    </w:p>
    <w:p w14:paraId="2A05978E" w14:textId="77777777" w:rsidR="00776B28" w:rsidRDefault="00776B28" w:rsidP="00776B28">
      <w:pPr>
        <w:rPr>
          <w:noProof/>
        </w:rPr>
        <w:sectPr w:rsidR="00776B28" w:rsidSect="00776B28">
          <w:headerReference w:type="even" r:id="rId10"/>
          <w:footnotePr>
            <w:numRestart w:val="eachSect"/>
          </w:footnotePr>
          <w:pgSz w:w="11907" w:h="16840" w:code="9"/>
          <w:pgMar w:top="1418" w:right="1134" w:bottom="1134" w:left="1134" w:header="680" w:footer="567" w:gutter="0"/>
          <w:cols w:space="720"/>
        </w:sectPr>
      </w:pPr>
    </w:p>
    <w:p w14:paraId="6F913EAC" w14:textId="77777777" w:rsidR="00F03EC5" w:rsidRPr="00455208" w:rsidRDefault="00F03EC5" w:rsidP="00F03EC5">
      <w:pPr>
        <w:pStyle w:val="Heading5"/>
      </w:pPr>
      <w:bookmarkStart w:id="6" w:name="_Toc27404818"/>
      <w:bookmarkStart w:id="7" w:name="_Toc36029285"/>
      <w:bookmarkStart w:id="8" w:name="_Toc51831557"/>
      <w:bookmarkStart w:id="9" w:name="_Toc75892346"/>
      <w:bookmarkStart w:id="10" w:name="_Toc75977232"/>
      <w:bookmarkStart w:id="11" w:name="_Toc27404892"/>
      <w:bookmarkStart w:id="12" w:name="_Toc36029359"/>
      <w:bookmarkStart w:id="13" w:name="_Toc51831631"/>
      <w:bookmarkStart w:id="14" w:name="_Toc75892421"/>
      <w:bookmarkStart w:id="15" w:name="_Toc75977307"/>
      <w:bookmarkEnd w:id="0"/>
      <w:bookmarkEnd w:id="1"/>
      <w:bookmarkEnd w:id="2"/>
      <w:bookmarkEnd w:id="3"/>
      <w:bookmarkEnd w:id="4"/>
      <w:r w:rsidRPr="00455208">
        <w:lastRenderedPageBreak/>
        <w:t>4.2.4.2.2</w:t>
      </w:r>
      <w:r w:rsidRPr="00455208">
        <w:tab/>
        <w:t>Socket Release</w:t>
      </w:r>
      <w:bookmarkEnd w:id="6"/>
      <w:bookmarkEnd w:id="7"/>
      <w:bookmarkEnd w:id="8"/>
      <w:bookmarkEnd w:id="9"/>
      <w:bookmarkEnd w:id="10"/>
    </w:p>
    <w:p w14:paraId="321E2DD1" w14:textId="77777777" w:rsidR="00F03EC5" w:rsidRPr="00455208" w:rsidRDefault="00F03EC5" w:rsidP="00F03EC5">
      <w:r w:rsidRPr="00455208">
        <w:t>A socket is released:</w:t>
      </w:r>
    </w:p>
    <w:p w14:paraId="4AD082F7" w14:textId="77777777" w:rsidR="00F03EC5" w:rsidRPr="00455208" w:rsidRDefault="00F03EC5" w:rsidP="00F03EC5">
      <w:pPr>
        <w:pStyle w:val="B1"/>
      </w:pPr>
      <w:r w:rsidRPr="00455208">
        <w:t>-</w:t>
      </w:r>
      <w:r w:rsidRPr="00455208">
        <w:tab/>
        <w:t>in case of TCP when the remote entity closes the connection;</w:t>
      </w:r>
    </w:p>
    <w:p w14:paraId="3C3D27FB" w14:textId="77777777" w:rsidR="00F03EC5" w:rsidRPr="00455208" w:rsidRDefault="00F03EC5" w:rsidP="00F03EC5">
      <w:pPr>
        <w:pStyle w:val="B1"/>
      </w:pPr>
      <w:r w:rsidRPr="00455208">
        <w:t>-</w:t>
      </w:r>
      <w:r w:rsidRPr="00455208">
        <w:tab/>
        <w:t>when it is closed explicitly by the IP_PTC (system call 'close').</w:t>
      </w:r>
    </w:p>
    <w:p w14:paraId="11339164" w14:textId="157A9DC4" w:rsidR="00F03EC5" w:rsidRPr="00455208" w:rsidRDefault="00F03EC5" w:rsidP="00F03EC5">
      <w:pPr>
        <w:pStyle w:val="NO"/>
      </w:pPr>
      <w:r w:rsidRPr="00455208">
        <w:t>NOTE 1:</w:t>
      </w:r>
      <w:r w:rsidRPr="00455208">
        <w:tab/>
        <w:t>In general</w:t>
      </w:r>
      <w:ins w:id="16" w:author="MCC160" w:date="2025-05-06T13:34:00Z" w16du:dateUtc="2025-05-06T11:34:00Z">
        <w:r>
          <w:t>,</w:t>
        </w:r>
      </w:ins>
      <w:r w:rsidRPr="00455208">
        <w:t xml:space="preserve"> the sockets are independent from the configuration of the DRBs. Especially in case of UDP or ICMP the sockets can exist even without any DRB being configured.</w:t>
      </w:r>
    </w:p>
    <w:p w14:paraId="025D6E91" w14:textId="5B3EE290" w:rsidR="00F03EC5" w:rsidRPr="00455208" w:rsidRDefault="00F03EC5" w:rsidP="00F03EC5">
      <w:pPr>
        <w:pStyle w:val="NO"/>
      </w:pPr>
      <w:r w:rsidRPr="00455208">
        <w:t>NOTE 2:</w:t>
      </w:r>
      <w:r w:rsidRPr="00455208">
        <w:tab/>
        <w:t xml:space="preserve">For IMS, </w:t>
      </w:r>
      <w:ins w:id="17" w:author="MCC160" w:date="2025-05-06T13:35:00Z" w16du:dateUtc="2025-05-06T11:35:00Z">
        <w:r w:rsidR="00D05593">
          <w:t xml:space="preserve">basically </w:t>
        </w:r>
        <w:r w:rsidR="00D05593" w:rsidRPr="00D05593">
          <w:t>TCP close is expected to be done from the client’s end</w:t>
        </w:r>
        <w:r w:rsidR="00D05593">
          <w:t xml:space="preserve">: </w:t>
        </w:r>
      </w:ins>
      <w:ins w:id="18" w:author="MCC160" w:date="2025-05-06T13:45:00Z" w16du:dateUtc="2025-05-06T11:45:00Z">
        <w:r w:rsidR="001C5BC5">
          <w:br/>
        </w:r>
      </w:ins>
      <w:ins w:id="19" w:author="MCC160" w:date="2025-05-06T13:35:00Z" w16du:dateUtc="2025-05-06T11:35:00Z">
        <w:r w:rsidR="00D05593">
          <w:t xml:space="preserve">The SS closes </w:t>
        </w:r>
      </w:ins>
      <w:ins w:id="20" w:author="MCC160" w:date="2025-05-06T13:36:00Z" w16du:dateUtc="2025-05-06T11:36:00Z">
        <w:r w:rsidR="00D05593">
          <w:t xml:space="preserve">its TCP connections only when </w:t>
        </w:r>
        <w:r w:rsidR="00D05593" w:rsidRPr="00D05593">
          <w:t xml:space="preserve">the associated security context is released e.g. at IMS de-registration </w:t>
        </w:r>
      </w:ins>
      <w:ins w:id="21" w:author="MCC160" w:date="2025-05-06T13:37:00Z" w16du:dateUtc="2025-05-06T11:37:00Z">
        <w:r w:rsidR="00D05593">
          <w:sym w:font="Symbol" w:char="F0DE"/>
        </w:r>
      </w:ins>
      <w:ins w:id="22" w:author="MCC160" w:date="2025-05-06T13:36:00Z" w16du:dateUtc="2025-05-06T11:36:00Z">
        <w:r w:rsidR="00D05593" w:rsidRPr="00D05593">
          <w:t xml:space="preserve"> the SS </w:t>
        </w:r>
      </w:ins>
      <w:ins w:id="23" w:author="MCC160" w:date="2025-05-06T13:37:00Z" w16du:dateUtc="2025-05-06T11:37:00Z">
        <w:r w:rsidR="00D05593">
          <w:t xml:space="preserve">keeps the TCP connections even at </w:t>
        </w:r>
      </w:ins>
      <w:ins w:id="24" w:author="MCC160" w:date="2025-05-06T13:36:00Z" w16du:dateUtc="2025-05-06T11:36:00Z">
        <w:r w:rsidR="00D05593" w:rsidRPr="00D05593">
          <w:t>RRC connection release.</w:t>
        </w:r>
      </w:ins>
      <w:ins w:id="25" w:author="MCC160" w:date="2025-05-06T13:35:00Z" w16du:dateUtc="2025-05-06T11:35:00Z">
        <w:r w:rsidR="00D05593">
          <w:br/>
        </w:r>
      </w:ins>
      <w:ins w:id="26" w:author="MCC160" w:date="2025-05-06T13:45:00Z" w16du:dateUtc="2025-05-06T11:45:00Z">
        <w:r w:rsidR="001C5BC5">
          <w:t xml:space="preserve">In general, the </w:t>
        </w:r>
      </w:ins>
      <w:ins w:id="27" w:author="MCC160" w:date="2025-05-06T13:31:00Z" w16du:dateUtc="2025-05-06T11:31:00Z">
        <w:r>
          <w:t xml:space="preserve">UE may </w:t>
        </w:r>
      </w:ins>
      <w:ins w:id="28" w:author="MCC160" w:date="2025-05-06T13:32:00Z" w16du:dateUtc="2025-05-06T11:32:00Z">
        <w:r>
          <w:t xml:space="preserve">close </w:t>
        </w:r>
      </w:ins>
      <w:ins w:id="29" w:author="MCC160" w:date="2025-05-06T13:45:00Z" w16du:dateUtc="2025-05-06T11:45:00Z">
        <w:r w:rsidR="001C5BC5">
          <w:t>its TCP</w:t>
        </w:r>
      </w:ins>
      <w:ins w:id="30" w:author="MCC160" w:date="2025-05-06T13:46:00Z" w16du:dateUtc="2025-05-06T11:46:00Z">
        <w:r w:rsidR="001C5BC5">
          <w:t xml:space="preserve"> connections at any point in time but especially it may close </w:t>
        </w:r>
      </w:ins>
      <w:ins w:id="31" w:author="MCC160" w:date="2025-05-06T13:32:00Z" w16du:dateUtc="2025-05-06T11:32:00Z">
        <w:r>
          <w:t xml:space="preserve">its unprotected TCP connection after </w:t>
        </w:r>
      </w:ins>
      <w:ins w:id="32" w:author="MCC160" w:date="2025-05-06T13:33:00Z" w16du:dateUtc="2025-05-06T11:33:00Z">
        <w:r>
          <w:t>IMS registration</w:t>
        </w:r>
      </w:ins>
      <w:ins w:id="33" w:author="MCC160" w:date="2025-05-06T13:38:00Z" w16du:dateUtc="2025-05-06T11:38:00Z">
        <w:r w:rsidR="00D05593">
          <w:t xml:space="preserve">. </w:t>
        </w:r>
      </w:ins>
      <w:ins w:id="34" w:author="MCC160" w:date="2025-05-06T13:46:00Z" w16du:dateUtc="2025-05-06T11:46:00Z">
        <w:r w:rsidR="001C5BC5">
          <w:t>Therefore,</w:t>
        </w:r>
      </w:ins>
      <w:ins w:id="35" w:author="MCC160" w:date="2025-05-06T13:38:00Z" w16du:dateUtc="2025-05-06T11:38:00Z">
        <w:r w:rsidR="00D05593">
          <w:t xml:space="preserve"> the SS shall wait some </w:t>
        </w:r>
      </w:ins>
      <w:ins w:id="36" w:author="MCC160" w:date="2025-05-06T13:39:00Z" w16du:dateUtc="2025-05-06T11:39:00Z">
        <w:r w:rsidR="00D05593">
          <w:t>time before releasing the RRC connection</w:t>
        </w:r>
      </w:ins>
      <w:ins w:id="37" w:author="MCC160" w:date="2025-05-06T13:41:00Z" w16du:dateUtc="2025-05-06T11:41:00Z">
        <w:r w:rsidR="00D05593">
          <w:t xml:space="preserve"> to allow th</w:t>
        </w:r>
      </w:ins>
      <w:ins w:id="38" w:author="MCC160" w:date="2025-05-06T13:42:00Z" w16du:dateUtc="2025-05-06T11:42:00Z">
        <w:r w:rsidR="00D05593">
          <w:t>e UE to close a TCP connection.</w:t>
        </w:r>
      </w:ins>
      <w:ins w:id="39" w:author="MCC160" w:date="2025-05-06T13:29:00Z" w16du:dateUtc="2025-05-06T11:29:00Z">
        <w:r>
          <w:br/>
        </w:r>
      </w:ins>
      <w:del w:id="40" w:author="MCC160" w:date="2025-05-06T13:55:00Z" w16du:dateUtc="2025-05-06T11:55:00Z">
        <w:r w:rsidRPr="00455208" w:rsidDel="00193B6F">
          <w:delText>TCP close happens for unprotected ports after initial registration and for protected ports after deregistration or re-registration: Any protected TCP connections are kept as long as the UE is registered independent of whether the RRC connection is released in between. In general TCP close is expected to be done from the client’s end.</w:delText>
        </w:r>
        <w:r w:rsidRPr="00455208" w:rsidDel="00193B6F">
          <w:br/>
        </w:r>
      </w:del>
      <w:r w:rsidRPr="00455208">
        <w:t>In detail</w:t>
      </w:r>
      <w:r w:rsidRPr="00455208">
        <w:br/>
        <w:t xml:space="preserve">- after initial registration </w:t>
      </w:r>
      <w:ins w:id="41" w:author="MCC160" w:date="2025-05-06T13:47:00Z" w16du:dateUtc="2025-05-06T11:47:00Z">
        <w:r w:rsidR="001C5BC5">
          <w:t>the SS (</w:t>
        </w:r>
      </w:ins>
      <w:r w:rsidRPr="00455208">
        <w:t>TTCN</w:t>
      </w:r>
      <w:ins w:id="42" w:author="MCC160" w:date="2025-05-06T13:47:00Z" w16du:dateUtc="2025-05-06T11:47:00Z">
        <w:r w:rsidR="001C5BC5">
          <w:t>)</w:t>
        </w:r>
      </w:ins>
      <w:r w:rsidRPr="00455208">
        <w:t xml:space="preserve"> waits </w:t>
      </w:r>
      <w:r w:rsidRPr="00455208">
        <w:sym w:font="Symbol" w:char="F044"/>
      </w:r>
      <w:r w:rsidRPr="00455208">
        <w:t xml:space="preserve">T seconds for the UE to close </w:t>
      </w:r>
      <w:del w:id="43" w:author="MCC160" w:date="2025-05-06T14:43:00Z" w16du:dateUtc="2025-05-06T12:43:00Z">
        <w:r w:rsidRPr="00455208" w:rsidDel="00256CD3">
          <w:delText>a</w:delText>
        </w:r>
      </w:del>
      <w:del w:id="44" w:author="MCC160" w:date="2025-05-06T13:47:00Z" w16du:dateUtc="2025-05-06T11:47:00Z">
        <w:r w:rsidRPr="00455208" w:rsidDel="001C5BC5">
          <w:delText>ny</w:delText>
        </w:r>
      </w:del>
      <w:del w:id="45" w:author="MCC160" w:date="2025-05-06T14:43:00Z" w16du:dateUtc="2025-05-06T12:43:00Z">
        <w:r w:rsidRPr="00455208" w:rsidDel="00256CD3">
          <w:delText xml:space="preserve"> </w:delText>
        </w:r>
      </w:del>
      <w:ins w:id="46" w:author="MCC160" w:date="2025-05-06T14:43:00Z" w16du:dateUtc="2025-05-06T12:43:00Z">
        <w:r w:rsidR="00256CD3">
          <w:t xml:space="preserve">its unprotected </w:t>
        </w:r>
      </w:ins>
      <w:r w:rsidRPr="00455208">
        <w:t>TCP connection</w:t>
      </w:r>
      <w:del w:id="47" w:author="MCC160" w:date="2025-05-06T13:47:00Z" w16du:dateUtc="2025-05-06T11:47:00Z">
        <w:r w:rsidRPr="00455208" w:rsidDel="001C5BC5">
          <w:delText xml:space="preserve"> on the unprotected port</w:delText>
        </w:r>
      </w:del>
      <w:r w:rsidRPr="00455208">
        <w:br/>
        <w:t xml:space="preserve">- after de-registration </w:t>
      </w:r>
      <w:ins w:id="48" w:author="MCC160" w:date="2025-05-06T13:48:00Z" w16du:dateUtc="2025-05-06T11:48:00Z">
        <w:r w:rsidR="001C5BC5">
          <w:t>the SS (</w:t>
        </w:r>
      </w:ins>
      <w:r w:rsidRPr="00455208">
        <w:t>TTCN</w:t>
      </w:r>
      <w:ins w:id="49" w:author="MCC160" w:date="2025-05-06T13:48:00Z" w16du:dateUtc="2025-05-06T11:48:00Z">
        <w:r w:rsidR="001C5BC5">
          <w:t>)</w:t>
        </w:r>
      </w:ins>
      <w:r w:rsidRPr="00455208">
        <w:t xml:space="preserve"> waits </w:t>
      </w:r>
      <w:r w:rsidRPr="00455208">
        <w:sym w:font="Symbol" w:char="F044"/>
      </w:r>
      <w:r w:rsidRPr="00455208">
        <w:t>T seconds for the UE to close its client TCP connection</w:t>
      </w:r>
      <w:ins w:id="50" w:author="MCC160" w:date="2025-05-06T13:48:00Z" w16du:dateUtc="2025-05-06T11:48:00Z">
        <w:r w:rsidR="001C5BC5">
          <w:t>s</w:t>
        </w:r>
      </w:ins>
      <w:r w:rsidRPr="00455208">
        <w:t xml:space="preserve">; after this is done the TTCN closes </w:t>
      </w:r>
      <w:del w:id="51" w:author="MCC160" w:date="2025-05-06T13:48:00Z" w16du:dateUtc="2025-05-06T11:48:00Z">
        <w:r w:rsidRPr="00455208" w:rsidDel="001C5BC5">
          <w:delText xml:space="preserve">any </w:delText>
        </w:r>
      </w:del>
      <w:ins w:id="52" w:author="MCC160" w:date="2025-05-06T13:48:00Z" w16du:dateUtc="2025-05-06T11:48:00Z">
        <w:r w:rsidR="001C5BC5">
          <w:t>all</w:t>
        </w:r>
        <w:r w:rsidR="001C5BC5" w:rsidRPr="00455208">
          <w:t xml:space="preserve"> </w:t>
        </w:r>
      </w:ins>
      <w:r w:rsidRPr="00455208">
        <w:t>remaining TCP connection (independently of the server/client role)</w:t>
      </w:r>
      <w:r w:rsidRPr="00455208">
        <w:br/>
      </w:r>
      <w:del w:id="53" w:author="MCC160" w:date="2025-05-06T14:03:00Z" w16du:dateUtc="2025-05-06T12:03:00Z">
        <w:r w:rsidRPr="00455208" w:rsidDel="00BA18E3">
          <w:delText xml:space="preserve">- after re-registration when there is a new security context TTCN waits </w:delText>
        </w:r>
        <w:r w:rsidRPr="00455208" w:rsidDel="00BA18E3">
          <w:sym w:font="Symbol" w:char="F044"/>
        </w:r>
        <w:r w:rsidRPr="00455208" w:rsidDel="00BA18E3">
          <w:delText>T seconds for the UE to close its client TCP connection of the old security context.</w:delText>
        </w:r>
        <w:r w:rsidRPr="00455208" w:rsidDel="00BA18E3">
          <w:br/>
        </w:r>
      </w:del>
      <w:r w:rsidRPr="00455208">
        <w:t xml:space="preserve">- as special case </w:t>
      </w:r>
      <w:ins w:id="54" w:author="MCC160" w:date="2025-05-06T13:53:00Z" w16du:dateUtc="2025-05-06T11:53:00Z">
        <w:r w:rsidR="00EC265D">
          <w:t>in general</w:t>
        </w:r>
      </w:ins>
      <w:ins w:id="55" w:author="MCC160" w:date="2025-05-06T13:54:00Z" w16du:dateUtc="2025-05-06T11:54:00Z">
        <w:r w:rsidR="00EC265D">
          <w:t>,</w:t>
        </w:r>
      </w:ins>
      <w:ins w:id="56" w:author="MCC160" w:date="2025-05-06T13:53:00Z" w16du:dateUtc="2025-05-06T11:53:00Z">
        <w:r w:rsidR="00EC265D">
          <w:t xml:space="preserve"> </w:t>
        </w:r>
      </w:ins>
      <w:r w:rsidRPr="00455208">
        <w:t>after an emergency call the same procedure is applied as for de-registration</w:t>
      </w:r>
      <w:r w:rsidRPr="00455208">
        <w:br/>
      </w:r>
      <w:r w:rsidRPr="00455208">
        <w:sym w:font="Symbol" w:char="F044"/>
      </w:r>
      <w:r w:rsidRPr="00455208">
        <w:t>T is 3s.</w:t>
      </w:r>
    </w:p>
    <w:p w14:paraId="63F382B6" w14:textId="77777777" w:rsidR="00F03EC5" w:rsidRDefault="00F03EC5" w:rsidP="00F03EC5">
      <w:pPr>
        <w:rPr>
          <w:ins w:id="57" w:author="MCC TF160" w:date="2025-05-05T09:46:00Z"/>
        </w:rPr>
      </w:pPr>
      <w:ins w:id="58" w:author="MCC TF160" w:date="2025-05-05T09:46:00Z">
        <w:r>
          <w:t>&lt;TEXT SKIPPED&gt;</w:t>
        </w:r>
      </w:ins>
    </w:p>
    <w:p w14:paraId="7C240322" w14:textId="77777777" w:rsidR="007F2FBB" w:rsidRPr="00455208" w:rsidRDefault="007F2FBB" w:rsidP="007F2FBB">
      <w:pPr>
        <w:pStyle w:val="Heading2"/>
      </w:pPr>
      <w:r w:rsidRPr="00455208">
        <w:t>5.2</w:t>
      </w:r>
      <w:r w:rsidRPr="00455208">
        <w:tab/>
        <w:t>Upper Tester ASPs</w:t>
      </w:r>
      <w:bookmarkEnd w:id="11"/>
      <w:bookmarkEnd w:id="12"/>
      <w:bookmarkEnd w:id="13"/>
      <w:bookmarkEnd w:id="14"/>
      <w:bookmarkEnd w:id="15"/>
    </w:p>
    <w:p w14:paraId="0C993900" w14:textId="77777777" w:rsidR="007F2FBB" w:rsidRPr="00455208" w:rsidRDefault="007F2FBB" w:rsidP="007F2FBB">
      <w:r w:rsidRPr="00455208">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455208" w14:paraId="59D3B776" w14:textId="77777777" w:rsidTr="00AA663B">
        <w:trPr>
          <w:jc w:val="center"/>
        </w:trPr>
        <w:tc>
          <w:tcPr>
            <w:tcW w:w="9212" w:type="dxa"/>
            <w:gridSpan w:val="4"/>
            <w:tcBorders>
              <w:bottom w:val="single" w:sz="4" w:space="0" w:color="auto"/>
            </w:tcBorders>
            <w:shd w:val="clear" w:color="auto" w:fill="E0E0E0"/>
          </w:tcPr>
          <w:p w14:paraId="6D2C5C09" w14:textId="77777777" w:rsidR="007F2FBB" w:rsidRPr="00455208" w:rsidRDefault="007F2FBB" w:rsidP="00AA663B">
            <w:pPr>
              <w:pStyle w:val="TAH"/>
            </w:pPr>
            <w:r w:rsidRPr="00455208">
              <w:t>TTCN-3 ASP Definition</w:t>
            </w:r>
          </w:p>
        </w:tc>
      </w:tr>
      <w:tr w:rsidR="007F2FBB" w:rsidRPr="00455208" w14:paraId="0F93090D" w14:textId="77777777" w:rsidTr="00AA663B">
        <w:trPr>
          <w:jc w:val="center"/>
        </w:trPr>
        <w:tc>
          <w:tcPr>
            <w:tcW w:w="1908" w:type="dxa"/>
            <w:tcBorders>
              <w:bottom w:val="single" w:sz="4" w:space="0" w:color="auto"/>
            </w:tcBorders>
            <w:shd w:val="clear" w:color="auto" w:fill="E0E0E0"/>
          </w:tcPr>
          <w:p w14:paraId="2A31FCD1" w14:textId="77777777" w:rsidR="007F2FBB" w:rsidRPr="00455208" w:rsidRDefault="007F2FBB" w:rsidP="00AA663B">
            <w:pPr>
              <w:pStyle w:val="TAL"/>
              <w:rPr>
                <w:b/>
              </w:rPr>
            </w:pPr>
            <w:r w:rsidRPr="00455208">
              <w:rPr>
                <w:b/>
              </w:rPr>
              <w:t>Type Name</w:t>
            </w:r>
          </w:p>
        </w:tc>
        <w:tc>
          <w:tcPr>
            <w:tcW w:w="7304" w:type="dxa"/>
            <w:gridSpan w:val="3"/>
            <w:tcBorders>
              <w:bottom w:val="single" w:sz="4" w:space="0" w:color="auto"/>
            </w:tcBorders>
            <w:shd w:val="clear" w:color="auto" w:fill="auto"/>
          </w:tcPr>
          <w:p w14:paraId="5ABC9453" w14:textId="77777777" w:rsidR="007F2FBB" w:rsidRPr="00455208" w:rsidRDefault="007F2FBB" w:rsidP="00AA663B">
            <w:pPr>
              <w:pStyle w:val="TAL"/>
              <w:rPr>
                <w:b/>
              </w:rPr>
            </w:pPr>
            <w:r w:rsidRPr="00455208">
              <w:rPr>
                <w:b/>
              </w:rPr>
              <w:t>UT_SYSTEM_REQ</w:t>
            </w:r>
          </w:p>
        </w:tc>
      </w:tr>
      <w:tr w:rsidR="007F2FBB" w:rsidRPr="00455208" w14:paraId="1DA8442E" w14:textId="77777777" w:rsidTr="00AA663B">
        <w:trPr>
          <w:jc w:val="center"/>
        </w:trPr>
        <w:tc>
          <w:tcPr>
            <w:tcW w:w="1908" w:type="dxa"/>
            <w:tcBorders>
              <w:bottom w:val="single" w:sz="4" w:space="0" w:color="auto"/>
            </w:tcBorders>
            <w:shd w:val="clear" w:color="auto" w:fill="E0E0E0"/>
          </w:tcPr>
          <w:p w14:paraId="16CEE37C" w14:textId="77777777" w:rsidR="007F2FBB" w:rsidRPr="00455208" w:rsidRDefault="007F2FBB" w:rsidP="00AA663B">
            <w:pPr>
              <w:pStyle w:val="TAL"/>
              <w:rPr>
                <w:b/>
              </w:rPr>
            </w:pPr>
            <w:r w:rsidRPr="00455208">
              <w:rPr>
                <w:b/>
              </w:rPr>
              <w:t>TTCN-3 Type</w:t>
            </w:r>
          </w:p>
        </w:tc>
        <w:tc>
          <w:tcPr>
            <w:tcW w:w="7304" w:type="dxa"/>
            <w:gridSpan w:val="3"/>
            <w:tcBorders>
              <w:bottom w:val="single" w:sz="4" w:space="0" w:color="auto"/>
            </w:tcBorders>
            <w:shd w:val="clear" w:color="auto" w:fill="auto"/>
          </w:tcPr>
          <w:p w14:paraId="19F9C286" w14:textId="77777777" w:rsidR="007F2FBB" w:rsidRPr="00455208" w:rsidRDefault="007F2FBB" w:rsidP="00AA663B">
            <w:pPr>
              <w:pStyle w:val="TAL"/>
            </w:pPr>
            <w:r w:rsidRPr="00455208">
              <w:t>Record</w:t>
            </w:r>
          </w:p>
        </w:tc>
      </w:tr>
      <w:tr w:rsidR="007F2FBB" w:rsidRPr="00455208" w14:paraId="55472051" w14:textId="77777777" w:rsidTr="00AA663B">
        <w:trPr>
          <w:jc w:val="center"/>
        </w:trPr>
        <w:tc>
          <w:tcPr>
            <w:tcW w:w="3472" w:type="dxa"/>
            <w:gridSpan w:val="2"/>
            <w:shd w:val="clear" w:color="auto" w:fill="E0E0E0"/>
          </w:tcPr>
          <w:p w14:paraId="5B4C66B6" w14:textId="77777777" w:rsidR="007F2FBB" w:rsidRPr="00455208" w:rsidRDefault="007F2FBB" w:rsidP="00AA663B">
            <w:pPr>
              <w:pStyle w:val="TAL"/>
              <w:rPr>
                <w:b/>
              </w:rPr>
            </w:pPr>
            <w:r w:rsidRPr="00455208">
              <w:rPr>
                <w:b/>
              </w:rPr>
              <w:tab/>
              <w:t>Cmd</w:t>
            </w:r>
          </w:p>
        </w:tc>
        <w:tc>
          <w:tcPr>
            <w:tcW w:w="3476" w:type="dxa"/>
            <w:shd w:val="clear" w:color="auto" w:fill="E0E0E0"/>
          </w:tcPr>
          <w:p w14:paraId="1D0D3155" w14:textId="77777777" w:rsidR="007F2FBB" w:rsidRPr="00455208" w:rsidRDefault="007F2FBB" w:rsidP="00AA663B">
            <w:pPr>
              <w:pStyle w:val="TAL"/>
              <w:rPr>
                <w:b/>
              </w:rPr>
            </w:pPr>
            <w:r w:rsidRPr="00455208">
              <w:rPr>
                <w:b/>
              </w:rPr>
              <w:t>TTCN-3 Type</w:t>
            </w:r>
          </w:p>
        </w:tc>
        <w:tc>
          <w:tcPr>
            <w:tcW w:w="2264" w:type="dxa"/>
            <w:shd w:val="clear" w:color="auto" w:fill="E0E0E0"/>
          </w:tcPr>
          <w:p w14:paraId="1E2A3BDC" w14:textId="77777777" w:rsidR="007F2FBB" w:rsidRPr="00455208" w:rsidRDefault="007F2FBB" w:rsidP="00AA663B">
            <w:pPr>
              <w:pStyle w:val="TAL"/>
            </w:pPr>
            <w:r w:rsidRPr="00455208">
              <w:t>union</w:t>
            </w:r>
          </w:p>
        </w:tc>
      </w:tr>
      <w:tr w:rsidR="007F2FBB" w:rsidRPr="00455208" w14:paraId="1BCF2F9D" w14:textId="77777777" w:rsidTr="00AA663B">
        <w:trPr>
          <w:jc w:val="center"/>
        </w:trPr>
        <w:tc>
          <w:tcPr>
            <w:tcW w:w="3472" w:type="dxa"/>
            <w:gridSpan w:val="2"/>
          </w:tcPr>
          <w:p w14:paraId="24AFA283" w14:textId="77777777" w:rsidR="007F2FBB" w:rsidRPr="00455208" w:rsidRDefault="007F2FBB" w:rsidP="00AA663B">
            <w:pPr>
              <w:pStyle w:val="TAL"/>
            </w:pPr>
            <w:r w:rsidRPr="00455208">
              <w:tab/>
            </w:r>
            <w:r w:rsidRPr="00455208">
              <w:tab/>
              <w:t>AT</w:t>
            </w:r>
          </w:p>
        </w:tc>
        <w:tc>
          <w:tcPr>
            <w:tcW w:w="5740" w:type="dxa"/>
            <w:gridSpan w:val="2"/>
          </w:tcPr>
          <w:p w14:paraId="00FA4254" w14:textId="77777777" w:rsidR="007F2FBB" w:rsidRPr="00455208" w:rsidRDefault="007F2FBB" w:rsidP="00AA663B">
            <w:pPr>
              <w:pStyle w:val="TAL"/>
            </w:pPr>
            <w:r w:rsidRPr="00455208">
              <w:t>charstring carrying the AT command as defined in TS 27.007 [</w:t>
            </w:r>
            <w:r>
              <w:fldChar w:fldCharType="begin"/>
            </w:r>
            <w:r>
              <w:instrText xml:space="preserve"> REF_TS27007 </w:instrText>
            </w:r>
            <w:r>
              <w:fldChar w:fldCharType="separate"/>
            </w:r>
            <w:r w:rsidRPr="00455208">
              <w:t>32</w:t>
            </w:r>
            <w:r>
              <w:fldChar w:fldCharType="end"/>
            </w:r>
            <w:r w:rsidRPr="00455208">
              <w:t>], TS 27.005 [</w:t>
            </w:r>
            <w:r>
              <w:fldChar w:fldCharType="begin"/>
            </w:r>
            <w:r>
              <w:instrText xml:space="preserve"> REF_TS27005 </w:instrText>
            </w:r>
            <w:r>
              <w:fldChar w:fldCharType="separate"/>
            </w:r>
            <w:r w:rsidRPr="00455208">
              <w:t>31</w:t>
            </w:r>
            <w:r>
              <w:fldChar w:fldCharType="end"/>
            </w:r>
            <w:r w:rsidRPr="00455208">
              <w:t>] and TS 27.060 [</w:t>
            </w:r>
            <w:r>
              <w:fldChar w:fldCharType="begin"/>
            </w:r>
            <w:r>
              <w:instrText xml:space="preserve"> REF_TS27060 </w:instrText>
            </w:r>
            <w:r>
              <w:fldChar w:fldCharType="separate"/>
            </w:r>
            <w:r w:rsidRPr="00455208">
              <w:t>33</w:t>
            </w:r>
            <w:r>
              <w:fldChar w:fldCharType="end"/>
            </w:r>
            <w:r w:rsidRPr="00455208">
              <w:t>]</w:t>
            </w:r>
          </w:p>
        </w:tc>
      </w:tr>
      <w:tr w:rsidR="007F2FBB" w:rsidRPr="00455208" w14:paraId="7D9C7D7B" w14:textId="77777777" w:rsidTr="00AA663B">
        <w:trPr>
          <w:jc w:val="center"/>
        </w:trPr>
        <w:tc>
          <w:tcPr>
            <w:tcW w:w="3472" w:type="dxa"/>
            <w:gridSpan w:val="2"/>
          </w:tcPr>
          <w:p w14:paraId="76625C1F" w14:textId="77777777" w:rsidR="007F2FBB" w:rsidRPr="00455208" w:rsidRDefault="007F2FBB" w:rsidP="00AA663B">
            <w:pPr>
              <w:pStyle w:val="TAL"/>
            </w:pPr>
            <w:r w:rsidRPr="00455208">
              <w:tab/>
            </w:r>
            <w:r w:rsidRPr="00455208">
              <w:tab/>
              <w:t>MMI</w:t>
            </w:r>
          </w:p>
        </w:tc>
        <w:tc>
          <w:tcPr>
            <w:tcW w:w="5740" w:type="dxa"/>
            <w:gridSpan w:val="2"/>
          </w:tcPr>
          <w:p w14:paraId="3674FE8C" w14:textId="77777777" w:rsidR="007F2FBB" w:rsidRPr="00455208" w:rsidRDefault="007F2FBB" w:rsidP="00AA663B">
            <w:pPr>
              <w:pStyle w:val="TAL"/>
              <w:ind w:left="720"/>
            </w:pPr>
            <w:r w:rsidRPr="00455208">
              <w:t>-</w:t>
            </w:r>
            <w:r w:rsidRPr="00455208">
              <w:tab/>
              <w:t>Cmd (charstring)</w:t>
            </w:r>
          </w:p>
          <w:p w14:paraId="415604AB" w14:textId="77777777" w:rsidR="007F2FBB" w:rsidRPr="00455208" w:rsidRDefault="007F2FBB" w:rsidP="00AA663B">
            <w:pPr>
              <w:pStyle w:val="TAL"/>
              <w:ind w:left="720"/>
            </w:pPr>
            <w:r w:rsidRPr="00455208">
              <w:t>-</w:t>
            </w:r>
            <w:r w:rsidRPr="00455208">
              <w:tab/>
              <w:t>List of parameters:</w:t>
            </w:r>
          </w:p>
          <w:p w14:paraId="1BFDFCB9" w14:textId="77777777" w:rsidR="007F2FBB" w:rsidRPr="00455208" w:rsidRDefault="007F2FBB" w:rsidP="00AA663B">
            <w:pPr>
              <w:pStyle w:val="TAL"/>
              <w:ind w:left="1440"/>
            </w:pPr>
            <w:r w:rsidRPr="00455208">
              <w:t>-</w:t>
            </w:r>
            <w:r w:rsidRPr="00455208">
              <w:tab/>
              <w:t>Name (charstring)</w:t>
            </w:r>
          </w:p>
          <w:p w14:paraId="79D50E8F" w14:textId="77777777" w:rsidR="007F2FBB" w:rsidRPr="00455208" w:rsidRDefault="007F2FBB" w:rsidP="00AA663B">
            <w:pPr>
              <w:pStyle w:val="TAL"/>
              <w:ind w:left="1440"/>
            </w:pPr>
            <w:r w:rsidRPr="00455208">
              <w:t>-</w:t>
            </w:r>
            <w:r w:rsidRPr="00455208">
              <w:tab/>
              <w:t>Value (charstring)</w:t>
            </w:r>
          </w:p>
        </w:tc>
      </w:tr>
      <w:tr w:rsidR="007F2FBB" w:rsidRPr="00455208" w14:paraId="0D9EEDDE" w14:textId="77777777" w:rsidTr="00AA663B">
        <w:trPr>
          <w:jc w:val="center"/>
        </w:trPr>
        <w:tc>
          <w:tcPr>
            <w:tcW w:w="3472" w:type="dxa"/>
            <w:gridSpan w:val="2"/>
            <w:shd w:val="clear" w:color="auto" w:fill="E0E0E0"/>
          </w:tcPr>
          <w:p w14:paraId="7786C97F" w14:textId="77777777" w:rsidR="007F2FBB" w:rsidRPr="00455208" w:rsidRDefault="007F2FBB" w:rsidP="00AA663B">
            <w:pPr>
              <w:pStyle w:val="TAL"/>
              <w:rPr>
                <w:b/>
              </w:rPr>
            </w:pPr>
            <w:r w:rsidRPr="00455208">
              <w:tab/>
            </w:r>
            <w:r w:rsidRPr="00455208">
              <w:rPr>
                <w:b/>
              </w:rPr>
              <w:t>CnfRequired</w:t>
            </w:r>
          </w:p>
        </w:tc>
        <w:tc>
          <w:tcPr>
            <w:tcW w:w="3476" w:type="dxa"/>
            <w:shd w:val="clear" w:color="auto" w:fill="E0E0E0"/>
          </w:tcPr>
          <w:p w14:paraId="08ED0A0C" w14:textId="77777777" w:rsidR="007F2FBB" w:rsidRPr="00455208" w:rsidRDefault="007F2FBB" w:rsidP="00AA663B">
            <w:pPr>
              <w:pStyle w:val="TAL"/>
            </w:pPr>
            <w:r w:rsidRPr="00455208">
              <w:rPr>
                <w:b/>
              </w:rPr>
              <w:t>TTCN-3 Type</w:t>
            </w:r>
          </w:p>
        </w:tc>
        <w:tc>
          <w:tcPr>
            <w:tcW w:w="2264" w:type="dxa"/>
            <w:shd w:val="clear" w:color="auto" w:fill="E0E0E0"/>
          </w:tcPr>
          <w:p w14:paraId="08A71A0C" w14:textId="77777777" w:rsidR="007F2FBB" w:rsidRPr="00455208" w:rsidRDefault="007F2FBB" w:rsidP="00AA663B">
            <w:pPr>
              <w:pStyle w:val="TAL"/>
            </w:pPr>
            <w:r w:rsidRPr="00455208">
              <w:rPr>
                <w:rFonts w:cs="Arial"/>
                <w:sz w:val="20"/>
              </w:rPr>
              <w:t>Ut_CnfReq_Type</w:t>
            </w:r>
          </w:p>
        </w:tc>
      </w:tr>
      <w:tr w:rsidR="007F2FBB" w:rsidRPr="00455208" w14:paraId="07E914F9" w14:textId="77777777" w:rsidTr="00AA663B">
        <w:trPr>
          <w:jc w:val="center"/>
        </w:trPr>
        <w:tc>
          <w:tcPr>
            <w:tcW w:w="3472" w:type="dxa"/>
            <w:gridSpan w:val="2"/>
          </w:tcPr>
          <w:p w14:paraId="25181745" w14:textId="77777777" w:rsidR="007F2FBB" w:rsidRPr="00455208" w:rsidRDefault="007F2FBB" w:rsidP="00AA663B">
            <w:pPr>
              <w:pStyle w:val="TAL"/>
            </w:pPr>
          </w:p>
        </w:tc>
        <w:tc>
          <w:tcPr>
            <w:tcW w:w="5740" w:type="dxa"/>
            <w:gridSpan w:val="2"/>
          </w:tcPr>
          <w:p w14:paraId="28417FB2" w14:textId="77777777" w:rsidR="007F2FBB" w:rsidRPr="00455208" w:rsidRDefault="007F2FBB" w:rsidP="00AA663B">
            <w:pPr>
              <w:pStyle w:val="TAL"/>
            </w:pPr>
            <w:r w:rsidRPr="00455208">
              <w:rPr>
                <w:rFonts w:cs="Arial"/>
                <w:b/>
                <w:bCs/>
                <w:szCs w:val="18"/>
              </w:rPr>
              <w:t>CNF_REQUIRED</w:t>
            </w:r>
            <w:r w:rsidRPr="00455208">
              <w:rPr>
                <w:b/>
              </w:rPr>
              <w:t>:</w:t>
            </w:r>
            <w:r w:rsidRPr="00455208">
              <w:t xml:space="preserve"> SS shall reply with one confirmation (NOTE)</w:t>
            </w:r>
          </w:p>
          <w:p w14:paraId="73CC8A08" w14:textId="77777777" w:rsidR="007F2FBB" w:rsidRPr="00455208" w:rsidRDefault="007F2FBB" w:rsidP="00AA663B">
            <w:pPr>
              <w:pStyle w:val="TAL"/>
              <w:rPr>
                <w:rFonts w:cs="Arial"/>
                <w:b/>
                <w:bCs/>
                <w:szCs w:val="18"/>
              </w:rPr>
            </w:pPr>
          </w:p>
          <w:p w14:paraId="08D841DB" w14:textId="77777777" w:rsidR="007F2FBB" w:rsidRPr="00455208" w:rsidRDefault="007F2FBB" w:rsidP="00AA663B">
            <w:pPr>
              <w:pStyle w:val="TAL"/>
            </w:pPr>
            <w:r w:rsidRPr="00455208">
              <w:rPr>
                <w:rFonts w:cs="Arial"/>
                <w:b/>
                <w:bCs/>
                <w:szCs w:val="18"/>
              </w:rPr>
              <w:t>NO_CNF_REQUIRED</w:t>
            </w:r>
            <w:r w:rsidRPr="00455208">
              <w:rPr>
                <w:b/>
              </w:rPr>
              <w:t>:</w:t>
            </w:r>
            <w:r w:rsidRPr="00455208">
              <w:t xml:space="preserve"> SS shall swallow any confirmation generated</w:t>
            </w:r>
          </w:p>
          <w:p w14:paraId="6B63263A" w14:textId="77777777" w:rsidR="007F2FBB" w:rsidRPr="00455208" w:rsidRDefault="007F2FBB" w:rsidP="00AA663B">
            <w:pPr>
              <w:pStyle w:val="TAL"/>
            </w:pPr>
          </w:p>
          <w:p w14:paraId="55BE7DB3" w14:textId="77777777" w:rsidR="007F2FBB" w:rsidRPr="00455208" w:rsidRDefault="007F2FBB" w:rsidP="00AA663B">
            <w:pPr>
              <w:pStyle w:val="TAN"/>
            </w:pPr>
            <w:r w:rsidRPr="00455208">
              <w:rPr>
                <w:rFonts w:cs="Arial"/>
                <w:b/>
                <w:bCs/>
                <w:szCs w:val="18"/>
              </w:rPr>
              <w:t>LOCAL_CNF_REQUIRED</w:t>
            </w:r>
            <w:r w:rsidRPr="00455208">
              <w:rPr>
                <w:rFonts w:cs="Arial"/>
                <w:szCs w:val="18"/>
              </w:rPr>
              <w:t>: SS shall immediately send one confirmation when the command is submitted to the UE i.e. in case of operator interaction when the operator has confirmed the command, but SS shall not wait for the UE responding</w:t>
            </w:r>
            <w:r w:rsidRPr="00455208">
              <w:t>(NOTE)</w:t>
            </w:r>
          </w:p>
        </w:tc>
      </w:tr>
      <w:tr w:rsidR="007F2FBB" w:rsidRPr="00455208" w14:paraId="1C50A77E" w14:textId="77777777" w:rsidTr="00AA663B">
        <w:trPr>
          <w:jc w:val="center"/>
        </w:trPr>
        <w:tc>
          <w:tcPr>
            <w:tcW w:w="9212" w:type="dxa"/>
            <w:gridSpan w:val="4"/>
          </w:tcPr>
          <w:p w14:paraId="13D638E0" w14:textId="77777777" w:rsidR="007F2FBB" w:rsidRPr="00455208" w:rsidRDefault="007F2FBB" w:rsidP="00AA663B">
            <w:pPr>
              <w:pStyle w:val="TAN"/>
              <w:rPr>
                <w:rFonts w:cs="Arial"/>
                <w:b/>
                <w:bCs/>
                <w:szCs w:val="18"/>
              </w:rPr>
            </w:pPr>
            <w:r w:rsidRPr="00455208">
              <w:t>NOTE:</w:t>
            </w:r>
            <w:r w:rsidRPr="00455208">
              <w:tab/>
              <w:t>In the TTCN, a confirmation shall only be requested in cases when there is no signalling from the UE being triggered by the MMI/AT command</w:t>
            </w:r>
          </w:p>
        </w:tc>
      </w:tr>
    </w:tbl>
    <w:p w14:paraId="5D365680" w14:textId="77777777" w:rsidR="007F2FBB" w:rsidRPr="00455208" w:rsidRDefault="007F2FBB" w:rsidP="007F2F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455208" w14:paraId="324D18A7" w14:textId="77777777" w:rsidTr="00AA663B">
        <w:trPr>
          <w:jc w:val="center"/>
        </w:trPr>
        <w:tc>
          <w:tcPr>
            <w:tcW w:w="9212" w:type="dxa"/>
            <w:gridSpan w:val="4"/>
            <w:tcBorders>
              <w:bottom w:val="single" w:sz="4" w:space="0" w:color="auto"/>
            </w:tcBorders>
            <w:shd w:val="clear" w:color="auto" w:fill="E0E0E0"/>
          </w:tcPr>
          <w:p w14:paraId="08A16284" w14:textId="77777777" w:rsidR="007F2FBB" w:rsidRPr="00455208" w:rsidRDefault="007F2FBB" w:rsidP="00AA663B">
            <w:pPr>
              <w:pStyle w:val="TAH"/>
            </w:pPr>
            <w:r w:rsidRPr="00455208">
              <w:lastRenderedPageBreak/>
              <w:t>TTCN-3 ASP Definition</w:t>
            </w:r>
          </w:p>
        </w:tc>
      </w:tr>
      <w:tr w:rsidR="007F2FBB" w:rsidRPr="00455208" w14:paraId="69E80F77" w14:textId="77777777" w:rsidTr="00AA663B">
        <w:trPr>
          <w:jc w:val="center"/>
        </w:trPr>
        <w:tc>
          <w:tcPr>
            <w:tcW w:w="1908" w:type="dxa"/>
            <w:tcBorders>
              <w:bottom w:val="single" w:sz="4" w:space="0" w:color="auto"/>
            </w:tcBorders>
            <w:shd w:val="clear" w:color="auto" w:fill="E0E0E0"/>
          </w:tcPr>
          <w:p w14:paraId="52B78912" w14:textId="77777777" w:rsidR="007F2FBB" w:rsidRPr="00455208" w:rsidRDefault="007F2FBB" w:rsidP="00AA663B">
            <w:pPr>
              <w:pStyle w:val="TAL"/>
              <w:rPr>
                <w:b/>
              </w:rPr>
            </w:pPr>
            <w:r w:rsidRPr="00455208">
              <w:rPr>
                <w:b/>
              </w:rPr>
              <w:t>Type Name</w:t>
            </w:r>
          </w:p>
        </w:tc>
        <w:tc>
          <w:tcPr>
            <w:tcW w:w="7304" w:type="dxa"/>
            <w:gridSpan w:val="3"/>
            <w:tcBorders>
              <w:bottom w:val="single" w:sz="4" w:space="0" w:color="auto"/>
            </w:tcBorders>
            <w:shd w:val="clear" w:color="auto" w:fill="auto"/>
          </w:tcPr>
          <w:p w14:paraId="66125F8A" w14:textId="77777777" w:rsidR="007F2FBB" w:rsidRPr="00455208" w:rsidRDefault="007F2FBB" w:rsidP="00AA663B">
            <w:pPr>
              <w:pStyle w:val="TAL"/>
              <w:rPr>
                <w:b/>
              </w:rPr>
            </w:pPr>
            <w:r w:rsidRPr="00455208">
              <w:rPr>
                <w:b/>
              </w:rPr>
              <w:t>UT_COMMON_CNF</w:t>
            </w:r>
          </w:p>
        </w:tc>
      </w:tr>
      <w:tr w:rsidR="007F2FBB" w:rsidRPr="00455208" w14:paraId="2D65C6A2" w14:textId="77777777" w:rsidTr="00AA663B">
        <w:trPr>
          <w:jc w:val="center"/>
        </w:trPr>
        <w:tc>
          <w:tcPr>
            <w:tcW w:w="1908" w:type="dxa"/>
            <w:tcBorders>
              <w:bottom w:val="single" w:sz="4" w:space="0" w:color="auto"/>
            </w:tcBorders>
            <w:shd w:val="clear" w:color="auto" w:fill="E0E0E0"/>
          </w:tcPr>
          <w:p w14:paraId="06A63C60" w14:textId="77777777" w:rsidR="007F2FBB" w:rsidRPr="00455208" w:rsidRDefault="007F2FBB" w:rsidP="00AA663B">
            <w:pPr>
              <w:pStyle w:val="TAL"/>
              <w:rPr>
                <w:b/>
              </w:rPr>
            </w:pPr>
            <w:r w:rsidRPr="00455208">
              <w:rPr>
                <w:b/>
              </w:rPr>
              <w:t>TTCN-3 Type</w:t>
            </w:r>
          </w:p>
        </w:tc>
        <w:tc>
          <w:tcPr>
            <w:tcW w:w="7304" w:type="dxa"/>
            <w:gridSpan w:val="3"/>
            <w:tcBorders>
              <w:bottom w:val="single" w:sz="4" w:space="0" w:color="auto"/>
            </w:tcBorders>
            <w:shd w:val="clear" w:color="auto" w:fill="auto"/>
          </w:tcPr>
          <w:p w14:paraId="3266D0D2" w14:textId="77777777" w:rsidR="007F2FBB" w:rsidRPr="00455208" w:rsidRDefault="007F2FBB" w:rsidP="00AA663B">
            <w:pPr>
              <w:pStyle w:val="TAL"/>
            </w:pPr>
            <w:r w:rsidRPr="00455208">
              <w:t>Record</w:t>
            </w:r>
          </w:p>
        </w:tc>
      </w:tr>
      <w:tr w:rsidR="007F2FBB" w:rsidRPr="00455208" w14:paraId="1A88724C" w14:textId="77777777" w:rsidTr="00AA663B">
        <w:trPr>
          <w:jc w:val="center"/>
        </w:trPr>
        <w:tc>
          <w:tcPr>
            <w:tcW w:w="3472" w:type="dxa"/>
            <w:gridSpan w:val="2"/>
            <w:shd w:val="clear" w:color="auto" w:fill="E0E0E0"/>
          </w:tcPr>
          <w:p w14:paraId="3481ED20" w14:textId="77777777" w:rsidR="007F2FBB" w:rsidRPr="00455208" w:rsidRDefault="007F2FBB" w:rsidP="00AA663B">
            <w:pPr>
              <w:pStyle w:val="TAL"/>
              <w:rPr>
                <w:b/>
              </w:rPr>
            </w:pPr>
            <w:r w:rsidRPr="00455208">
              <w:rPr>
                <w:b/>
              </w:rPr>
              <w:tab/>
              <w:t>Result</w:t>
            </w:r>
          </w:p>
        </w:tc>
        <w:tc>
          <w:tcPr>
            <w:tcW w:w="3476" w:type="dxa"/>
            <w:shd w:val="clear" w:color="auto" w:fill="E0E0E0"/>
          </w:tcPr>
          <w:p w14:paraId="7772A7E8" w14:textId="77777777" w:rsidR="007F2FBB" w:rsidRPr="00455208" w:rsidRDefault="007F2FBB" w:rsidP="00AA663B">
            <w:pPr>
              <w:pStyle w:val="TAL"/>
              <w:rPr>
                <w:b/>
              </w:rPr>
            </w:pPr>
            <w:r w:rsidRPr="00455208">
              <w:rPr>
                <w:b/>
              </w:rPr>
              <w:t>TTCN-3 Type</w:t>
            </w:r>
          </w:p>
        </w:tc>
        <w:tc>
          <w:tcPr>
            <w:tcW w:w="2264" w:type="dxa"/>
            <w:shd w:val="clear" w:color="auto" w:fill="E0E0E0"/>
          </w:tcPr>
          <w:p w14:paraId="04A073D5" w14:textId="77777777" w:rsidR="007F2FBB" w:rsidRPr="00455208" w:rsidRDefault="007F2FBB" w:rsidP="00AA663B">
            <w:pPr>
              <w:pStyle w:val="TAL"/>
            </w:pPr>
            <w:r w:rsidRPr="00455208">
              <w:t>boolean</w:t>
            </w:r>
          </w:p>
        </w:tc>
      </w:tr>
      <w:tr w:rsidR="007F2FBB" w:rsidRPr="00455208" w14:paraId="4EDEE11C" w14:textId="77777777" w:rsidTr="00AA663B">
        <w:trPr>
          <w:jc w:val="center"/>
        </w:trPr>
        <w:tc>
          <w:tcPr>
            <w:tcW w:w="3472" w:type="dxa"/>
            <w:gridSpan w:val="2"/>
          </w:tcPr>
          <w:p w14:paraId="7F957EC2" w14:textId="77777777" w:rsidR="007F2FBB" w:rsidRPr="00455208" w:rsidRDefault="007F2FBB" w:rsidP="00AA663B">
            <w:pPr>
              <w:pStyle w:val="TAL"/>
            </w:pPr>
          </w:p>
        </w:tc>
        <w:tc>
          <w:tcPr>
            <w:tcW w:w="5740" w:type="dxa"/>
            <w:gridSpan w:val="2"/>
          </w:tcPr>
          <w:p w14:paraId="252CDEAD" w14:textId="77777777" w:rsidR="007F2FBB" w:rsidRPr="00455208" w:rsidRDefault="007F2FBB" w:rsidP="00AA663B">
            <w:pPr>
              <w:pStyle w:val="TAL"/>
            </w:pPr>
            <w:r w:rsidRPr="00455208">
              <w:rPr>
                <w:b/>
              </w:rPr>
              <w:t>true:</w:t>
            </w:r>
            <w:r w:rsidRPr="00455208">
              <w:t xml:space="preserve"> success</w:t>
            </w:r>
          </w:p>
          <w:p w14:paraId="4567529D" w14:textId="77777777" w:rsidR="007F2FBB" w:rsidRPr="00455208" w:rsidRDefault="007F2FBB" w:rsidP="00AA663B">
            <w:pPr>
              <w:pStyle w:val="TAL"/>
            </w:pPr>
            <w:r w:rsidRPr="00455208">
              <w:rPr>
                <w:b/>
              </w:rPr>
              <w:t>false:</w:t>
            </w:r>
            <w:r w:rsidRPr="00455208">
              <w:t xml:space="preserve"> failure</w:t>
            </w:r>
          </w:p>
          <w:p w14:paraId="27D91A9E" w14:textId="77777777" w:rsidR="007F2FBB" w:rsidRPr="00455208" w:rsidRDefault="007F2FBB" w:rsidP="00AA663B">
            <w:pPr>
              <w:pStyle w:val="TAL"/>
            </w:pPr>
            <w:r w:rsidRPr="00455208">
              <w:t>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ResultString</w:t>
            </w:r>
          </w:p>
        </w:tc>
      </w:tr>
      <w:tr w:rsidR="007F2FBB" w:rsidRPr="00455208" w14:paraId="62766FAE" w14:textId="77777777" w:rsidTr="00AA663B">
        <w:trPr>
          <w:jc w:val="center"/>
        </w:trPr>
        <w:tc>
          <w:tcPr>
            <w:tcW w:w="3472" w:type="dxa"/>
            <w:gridSpan w:val="2"/>
            <w:shd w:val="clear" w:color="auto" w:fill="E0E0E0"/>
          </w:tcPr>
          <w:p w14:paraId="576ED479" w14:textId="77777777" w:rsidR="007F2FBB" w:rsidRPr="00455208" w:rsidRDefault="007F2FBB" w:rsidP="00AA663B">
            <w:pPr>
              <w:pStyle w:val="TAL"/>
              <w:rPr>
                <w:b/>
              </w:rPr>
            </w:pPr>
            <w:r w:rsidRPr="00455208">
              <w:tab/>
            </w:r>
            <w:r w:rsidRPr="00455208">
              <w:rPr>
                <w:b/>
              </w:rPr>
              <w:t>ResultString</w:t>
            </w:r>
          </w:p>
        </w:tc>
        <w:tc>
          <w:tcPr>
            <w:tcW w:w="3476" w:type="dxa"/>
            <w:shd w:val="clear" w:color="auto" w:fill="E0E0E0"/>
          </w:tcPr>
          <w:p w14:paraId="51DA15F9" w14:textId="77777777" w:rsidR="007F2FBB" w:rsidRPr="00455208" w:rsidRDefault="007F2FBB" w:rsidP="00AA663B">
            <w:pPr>
              <w:pStyle w:val="TAL"/>
            </w:pPr>
            <w:r w:rsidRPr="00455208">
              <w:rPr>
                <w:b/>
              </w:rPr>
              <w:t>TTCN-3 Type</w:t>
            </w:r>
          </w:p>
        </w:tc>
        <w:tc>
          <w:tcPr>
            <w:tcW w:w="2264" w:type="dxa"/>
            <w:shd w:val="clear" w:color="auto" w:fill="E0E0E0"/>
          </w:tcPr>
          <w:p w14:paraId="3689E080" w14:textId="77777777" w:rsidR="007F2FBB" w:rsidRPr="00455208" w:rsidRDefault="007F2FBB" w:rsidP="00AA663B">
            <w:pPr>
              <w:pStyle w:val="TAL"/>
            </w:pPr>
            <w:r w:rsidRPr="00455208">
              <w:t>charstring</w:t>
            </w:r>
          </w:p>
        </w:tc>
      </w:tr>
      <w:tr w:rsidR="007F2FBB" w:rsidRPr="00455208" w14:paraId="0EEFD0C3" w14:textId="77777777" w:rsidTr="00AA663B">
        <w:trPr>
          <w:jc w:val="center"/>
        </w:trPr>
        <w:tc>
          <w:tcPr>
            <w:tcW w:w="3472" w:type="dxa"/>
            <w:gridSpan w:val="2"/>
          </w:tcPr>
          <w:p w14:paraId="74A7569A" w14:textId="77777777" w:rsidR="007F2FBB" w:rsidRPr="00455208" w:rsidRDefault="007F2FBB" w:rsidP="00AA663B">
            <w:pPr>
              <w:pStyle w:val="TAL"/>
            </w:pPr>
          </w:p>
        </w:tc>
        <w:tc>
          <w:tcPr>
            <w:tcW w:w="5740" w:type="dxa"/>
            <w:gridSpan w:val="2"/>
          </w:tcPr>
          <w:p w14:paraId="52B23D77" w14:textId="77777777" w:rsidR="007F2FBB" w:rsidRPr="00455208" w:rsidRDefault="007F2FBB" w:rsidP="00AA663B">
            <w:pPr>
              <w:pStyle w:val="TAL"/>
            </w:pPr>
            <w:r w:rsidRPr="00455208">
              <w:t>response by the UE for commands which request the UE to return a result, optional</w:t>
            </w:r>
          </w:p>
          <w:p w14:paraId="1AECF13F" w14:textId="77777777" w:rsidR="007F2FBB" w:rsidRPr="00455208" w:rsidRDefault="007F2FBB" w:rsidP="00AA663B">
            <w:pPr>
              <w:pStyle w:val="TAL"/>
            </w:pPr>
            <w:r w:rsidRPr="00455208">
              <w:t>In case of AT commands, ResultString shall contain the complete line according to the specification of the AT command. Any carriage return and linefeed characters, defined in TS 27.007 [32] clause 3.1, contained in the response shall be included as the textual representations "&lt;CR&gt;" and "&lt;LF&gt;" respectively.</w:t>
            </w:r>
          </w:p>
        </w:tc>
      </w:tr>
    </w:tbl>
    <w:p w14:paraId="21287846" w14:textId="77777777" w:rsidR="007F2FBB" w:rsidRPr="00455208" w:rsidRDefault="007F2FBB" w:rsidP="007F2FBB"/>
    <w:p w14:paraId="289AC815" w14:textId="77777777" w:rsidR="007F2FBB" w:rsidRPr="00455208" w:rsidRDefault="007F2FBB" w:rsidP="007F2FBB">
      <w:r w:rsidRPr="00455208">
        <w:t>The following MMI commands are defined.</w:t>
      </w:r>
    </w:p>
    <w:p w14:paraId="54FA9F60" w14:textId="77777777" w:rsidR="007F2FBB" w:rsidRPr="00455208" w:rsidRDefault="007F2FBB" w:rsidP="007F2FBB">
      <w:pPr>
        <w:pStyle w:val="TH"/>
      </w:pPr>
      <w:r w:rsidRPr="00455208">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00"/>
        <w:gridCol w:w="1455"/>
        <w:gridCol w:w="1471"/>
      </w:tblGrid>
      <w:tr w:rsidR="007F2FBB" w:rsidRPr="00455208" w14:paraId="159E6B0C" w14:textId="77777777" w:rsidTr="00C239FB">
        <w:trPr>
          <w:jc w:val="center"/>
        </w:trPr>
        <w:tc>
          <w:tcPr>
            <w:tcW w:w="3200" w:type="dxa"/>
            <w:vMerge w:val="restart"/>
            <w:vAlign w:val="center"/>
          </w:tcPr>
          <w:p w14:paraId="2DC1063C" w14:textId="77777777" w:rsidR="007F2FBB" w:rsidRPr="00455208" w:rsidRDefault="007F2FBB" w:rsidP="00AA663B">
            <w:pPr>
              <w:pStyle w:val="TAH"/>
            </w:pPr>
            <w:r w:rsidRPr="00455208">
              <w:lastRenderedPageBreak/>
              <w:t>Command</w:t>
            </w:r>
          </w:p>
        </w:tc>
        <w:tc>
          <w:tcPr>
            <w:tcW w:w="2926" w:type="dxa"/>
            <w:gridSpan w:val="2"/>
            <w:tcBorders>
              <w:bottom w:val="single" w:sz="4" w:space="0" w:color="auto"/>
            </w:tcBorders>
          </w:tcPr>
          <w:p w14:paraId="6118F5E6" w14:textId="77777777" w:rsidR="007F2FBB" w:rsidRPr="00455208" w:rsidRDefault="007F2FBB" w:rsidP="00AA663B">
            <w:pPr>
              <w:pStyle w:val="TAH"/>
            </w:pPr>
            <w:r w:rsidRPr="00455208">
              <w:t>Parameters</w:t>
            </w:r>
          </w:p>
        </w:tc>
      </w:tr>
      <w:tr w:rsidR="007F2FBB" w:rsidRPr="00455208" w14:paraId="7596BE4B" w14:textId="77777777" w:rsidTr="00C239FB">
        <w:trPr>
          <w:jc w:val="center"/>
        </w:trPr>
        <w:tc>
          <w:tcPr>
            <w:tcW w:w="3200" w:type="dxa"/>
            <w:vMerge/>
          </w:tcPr>
          <w:p w14:paraId="797D73D0" w14:textId="77777777" w:rsidR="007F2FBB" w:rsidRPr="00455208" w:rsidRDefault="007F2FBB" w:rsidP="00AA663B">
            <w:pPr>
              <w:pStyle w:val="TAL"/>
            </w:pPr>
          </w:p>
        </w:tc>
        <w:tc>
          <w:tcPr>
            <w:tcW w:w="1455" w:type="dxa"/>
            <w:tcBorders>
              <w:top w:val="single" w:sz="4" w:space="0" w:color="auto"/>
              <w:right w:val="single" w:sz="4" w:space="0" w:color="auto"/>
            </w:tcBorders>
            <w:shd w:val="clear" w:color="auto" w:fill="auto"/>
          </w:tcPr>
          <w:p w14:paraId="5CD0E534" w14:textId="77777777" w:rsidR="007F2FBB" w:rsidRPr="00455208" w:rsidRDefault="007F2FBB" w:rsidP="00AA663B">
            <w:pPr>
              <w:pStyle w:val="TAH"/>
            </w:pPr>
            <w:r w:rsidRPr="00455208">
              <w:t>Name</w:t>
            </w:r>
          </w:p>
        </w:tc>
        <w:tc>
          <w:tcPr>
            <w:tcW w:w="1471" w:type="dxa"/>
            <w:tcBorders>
              <w:top w:val="single" w:sz="4" w:space="0" w:color="auto"/>
              <w:left w:val="single" w:sz="4" w:space="0" w:color="auto"/>
            </w:tcBorders>
            <w:shd w:val="clear" w:color="auto" w:fill="auto"/>
          </w:tcPr>
          <w:p w14:paraId="54F5D26F" w14:textId="77777777" w:rsidR="007F2FBB" w:rsidRPr="00455208" w:rsidRDefault="007F2FBB" w:rsidP="00AA663B">
            <w:pPr>
              <w:pStyle w:val="TAH"/>
            </w:pPr>
            <w:r w:rsidRPr="00455208">
              <w:t>Value</w:t>
            </w:r>
          </w:p>
        </w:tc>
      </w:tr>
      <w:tr w:rsidR="007F2FBB" w:rsidRPr="00455208" w14:paraId="5F43E500" w14:textId="77777777" w:rsidTr="00C239FB">
        <w:trPr>
          <w:jc w:val="center"/>
        </w:trPr>
        <w:tc>
          <w:tcPr>
            <w:tcW w:w="3200" w:type="dxa"/>
          </w:tcPr>
          <w:p w14:paraId="330F3883" w14:textId="77777777" w:rsidR="007F2FBB" w:rsidRPr="00455208" w:rsidRDefault="007F2FBB" w:rsidP="00AA663B">
            <w:pPr>
              <w:pStyle w:val="TAL"/>
            </w:pPr>
            <w:r w:rsidRPr="00455208">
              <w:t>"SWITCH_ON"</w:t>
            </w:r>
          </w:p>
        </w:tc>
        <w:tc>
          <w:tcPr>
            <w:tcW w:w="2926" w:type="dxa"/>
            <w:gridSpan w:val="2"/>
            <w:shd w:val="clear" w:color="auto" w:fill="auto"/>
          </w:tcPr>
          <w:p w14:paraId="69F7B767" w14:textId="77777777" w:rsidR="007F2FBB" w:rsidRPr="00455208" w:rsidRDefault="007F2FBB" w:rsidP="00AA663B">
            <w:pPr>
              <w:pStyle w:val="TAC"/>
            </w:pPr>
            <w:r w:rsidRPr="00455208">
              <w:t>(none)</w:t>
            </w:r>
          </w:p>
        </w:tc>
      </w:tr>
      <w:tr w:rsidR="007F2FBB" w:rsidRPr="00455208" w14:paraId="1F7E8980" w14:textId="77777777" w:rsidTr="00C239FB">
        <w:trPr>
          <w:jc w:val="center"/>
        </w:trPr>
        <w:tc>
          <w:tcPr>
            <w:tcW w:w="3200" w:type="dxa"/>
          </w:tcPr>
          <w:p w14:paraId="4AB51122" w14:textId="77777777" w:rsidR="007F2FBB" w:rsidRPr="00455208" w:rsidRDefault="007F2FBB" w:rsidP="00AA663B">
            <w:pPr>
              <w:pStyle w:val="TAL"/>
            </w:pPr>
            <w:r w:rsidRPr="00455208">
              <w:t>"SWITCH_OFF"</w:t>
            </w:r>
          </w:p>
        </w:tc>
        <w:tc>
          <w:tcPr>
            <w:tcW w:w="2926" w:type="dxa"/>
            <w:gridSpan w:val="2"/>
            <w:shd w:val="clear" w:color="auto" w:fill="auto"/>
          </w:tcPr>
          <w:p w14:paraId="1F5F20EB" w14:textId="77777777" w:rsidR="007F2FBB" w:rsidRPr="00455208" w:rsidRDefault="007F2FBB" w:rsidP="00AA663B">
            <w:pPr>
              <w:pStyle w:val="TAC"/>
            </w:pPr>
            <w:r w:rsidRPr="00455208">
              <w:t>(none)</w:t>
            </w:r>
          </w:p>
        </w:tc>
      </w:tr>
      <w:tr w:rsidR="007F2FBB" w:rsidRPr="00455208" w14:paraId="319CD631" w14:textId="77777777" w:rsidTr="00C239FB">
        <w:trPr>
          <w:jc w:val="center"/>
        </w:trPr>
        <w:tc>
          <w:tcPr>
            <w:tcW w:w="3200" w:type="dxa"/>
          </w:tcPr>
          <w:p w14:paraId="546DBAD5" w14:textId="77777777" w:rsidR="007F2FBB" w:rsidRPr="00455208" w:rsidRDefault="007F2FBB" w:rsidP="00AA663B">
            <w:pPr>
              <w:pStyle w:val="TAL"/>
            </w:pPr>
            <w:r w:rsidRPr="00455208">
              <w:t>"POWER_ON"</w:t>
            </w:r>
          </w:p>
        </w:tc>
        <w:tc>
          <w:tcPr>
            <w:tcW w:w="2926" w:type="dxa"/>
            <w:gridSpan w:val="2"/>
            <w:shd w:val="clear" w:color="auto" w:fill="auto"/>
          </w:tcPr>
          <w:p w14:paraId="10A55439" w14:textId="77777777" w:rsidR="007F2FBB" w:rsidRPr="00455208" w:rsidRDefault="007F2FBB" w:rsidP="00AA663B">
            <w:pPr>
              <w:pStyle w:val="TAC"/>
            </w:pPr>
            <w:r w:rsidRPr="00455208">
              <w:t>(none)</w:t>
            </w:r>
          </w:p>
        </w:tc>
      </w:tr>
      <w:tr w:rsidR="007F2FBB" w:rsidRPr="00455208" w14:paraId="774664A7" w14:textId="77777777" w:rsidTr="00C239FB">
        <w:trPr>
          <w:jc w:val="center"/>
        </w:trPr>
        <w:tc>
          <w:tcPr>
            <w:tcW w:w="3200" w:type="dxa"/>
          </w:tcPr>
          <w:p w14:paraId="68D1D437" w14:textId="77777777" w:rsidR="007F2FBB" w:rsidRPr="00455208" w:rsidRDefault="007F2FBB" w:rsidP="00AA663B">
            <w:pPr>
              <w:pStyle w:val="TAL"/>
            </w:pPr>
            <w:r w:rsidRPr="00455208">
              <w:t>"POWER_OFF"</w:t>
            </w:r>
          </w:p>
        </w:tc>
        <w:tc>
          <w:tcPr>
            <w:tcW w:w="2926" w:type="dxa"/>
            <w:gridSpan w:val="2"/>
            <w:shd w:val="clear" w:color="auto" w:fill="auto"/>
          </w:tcPr>
          <w:p w14:paraId="54C72795" w14:textId="77777777" w:rsidR="007F2FBB" w:rsidRPr="00455208" w:rsidRDefault="007F2FBB" w:rsidP="00AA663B">
            <w:pPr>
              <w:pStyle w:val="TAC"/>
            </w:pPr>
            <w:r w:rsidRPr="00455208">
              <w:t>(none)</w:t>
            </w:r>
          </w:p>
        </w:tc>
      </w:tr>
      <w:tr w:rsidR="007F2FBB" w:rsidRPr="00455208" w14:paraId="101ECA84" w14:textId="77777777" w:rsidTr="00C239FB">
        <w:trPr>
          <w:jc w:val="center"/>
        </w:trPr>
        <w:tc>
          <w:tcPr>
            <w:tcW w:w="3200" w:type="dxa"/>
          </w:tcPr>
          <w:p w14:paraId="62905F97" w14:textId="77777777" w:rsidR="007F2FBB" w:rsidRPr="00455208" w:rsidRDefault="007F2FBB" w:rsidP="00AA663B">
            <w:pPr>
              <w:pStyle w:val="TAL"/>
            </w:pPr>
            <w:r w:rsidRPr="00455208">
              <w:t>"INSERT USIM"</w:t>
            </w:r>
          </w:p>
        </w:tc>
        <w:tc>
          <w:tcPr>
            <w:tcW w:w="1455" w:type="dxa"/>
            <w:shd w:val="clear" w:color="auto" w:fill="auto"/>
          </w:tcPr>
          <w:p w14:paraId="57B006AF" w14:textId="77777777" w:rsidR="007F2FBB" w:rsidRPr="00455208" w:rsidRDefault="007F2FBB" w:rsidP="00AA663B">
            <w:pPr>
              <w:pStyle w:val="TAC"/>
            </w:pPr>
            <w:r w:rsidRPr="00455208">
              <w:t>"USIM"</w:t>
            </w:r>
          </w:p>
        </w:tc>
        <w:tc>
          <w:tcPr>
            <w:tcW w:w="1471" w:type="dxa"/>
            <w:shd w:val="clear" w:color="auto" w:fill="auto"/>
          </w:tcPr>
          <w:p w14:paraId="16FD57D2" w14:textId="77777777" w:rsidR="007F2FBB" w:rsidRPr="00455208" w:rsidRDefault="007F2FBB" w:rsidP="00AA663B">
            <w:pPr>
              <w:pStyle w:val="TAC"/>
            </w:pPr>
            <w:r w:rsidRPr="00455208">
              <w:t>&lt;USIM&gt;</w:t>
            </w:r>
          </w:p>
        </w:tc>
      </w:tr>
      <w:tr w:rsidR="0068754E" w:rsidRPr="00455208" w14:paraId="5A83E791" w14:textId="77777777" w:rsidTr="00C239FB">
        <w:trPr>
          <w:jc w:val="center"/>
        </w:trPr>
        <w:tc>
          <w:tcPr>
            <w:tcW w:w="3200" w:type="dxa"/>
          </w:tcPr>
          <w:p w14:paraId="084BD86A" w14:textId="77777777" w:rsidR="0068754E" w:rsidRPr="00455208" w:rsidRDefault="0068754E" w:rsidP="00AA663B">
            <w:pPr>
              <w:pStyle w:val="TAL"/>
            </w:pPr>
            <w:r w:rsidRPr="00455208">
              <w:t>"REMOVE_USIM"</w:t>
            </w:r>
          </w:p>
        </w:tc>
        <w:tc>
          <w:tcPr>
            <w:tcW w:w="1455" w:type="dxa"/>
            <w:shd w:val="clear" w:color="auto" w:fill="auto"/>
          </w:tcPr>
          <w:p w14:paraId="66ADB450" w14:textId="379143CF" w:rsidR="0068754E" w:rsidRPr="00455208" w:rsidRDefault="0068754E" w:rsidP="00AA663B">
            <w:pPr>
              <w:pStyle w:val="TAC"/>
            </w:pPr>
            <w:r w:rsidRPr="0068754E">
              <w:t xml:space="preserve"> "USIM" (optional)</w:t>
            </w:r>
          </w:p>
        </w:tc>
        <w:tc>
          <w:tcPr>
            <w:tcW w:w="1471" w:type="dxa"/>
            <w:shd w:val="clear" w:color="auto" w:fill="auto"/>
          </w:tcPr>
          <w:p w14:paraId="60B9FF4C" w14:textId="63D29706" w:rsidR="0068754E" w:rsidRPr="00455208" w:rsidRDefault="0068754E" w:rsidP="00AA663B">
            <w:pPr>
              <w:pStyle w:val="TAC"/>
            </w:pPr>
            <w:r w:rsidRPr="0068754E">
              <w:t>&lt;USIM&gt;</w:t>
            </w:r>
          </w:p>
        </w:tc>
      </w:tr>
      <w:tr w:rsidR="007F2FBB" w:rsidRPr="00455208" w14:paraId="1ADCBDA4" w14:textId="77777777" w:rsidTr="00C239FB">
        <w:trPr>
          <w:jc w:val="center"/>
        </w:trPr>
        <w:tc>
          <w:tcPr>
            <w:tcW w:w="3200" w:type="dxa"/>
          </w:tcPr>
          <w:p w14:paraId="1157812B" w14:textId="77777777" w:rsidR="007F2FBB" w:rsidRPr="00455208" w:rsidRDefault="007F2FBB" w:rsidP="00AA663B">
            <w:pPr>
              <w:pStyle w:val="TAL"/>
            </w:pPr>
            <w:r w:rsidRPr="00455208">
              <w:t>"CHECK_PLMN"</w:t>
            </w:r>
          </w:p>
        </w:tc>
        <w:tc>
          <w:tcPr>
            <w:tcW w:w="1455" w:type="dxa"/>
            <w:shd w:val="clear" w:color="auto" w:fill="auto"/>
          </w:tcPr>
          <w:p w14:paraId="6502F9C7" w14:textId="77777777" w:rsidR="007F2FBB" w:rsidRPr="00455208" w:rsidRDefault="007F2FBB" w:rsidP="00AA663B">
            <w:pPr>
              <w:pStyle w:val="TAC"/>
            </w:pPr>
            <w:r w:rsidRPr="00455208">
              <w:t>"PLMN"</w:t>
            </w:r>
          </w:p>
        </w:tc>
        <w:tc>
          <w:tcPr>
            <w:tcW w:w="1471" w:type="dxa"/>
            <w:shd w:val="clear" w:color="auto" w:fill="auto"/>
          </w:tcPr>
          <w:p w14:paraId="3E35391C" w14:textId="77777777" w:rsidR="007F2FBB" w:rsidRPr="00455208" w:rsidRDefault="007F2FBB" w:rsidP="00AA663B">
            <w:pPr>
              <w:pStyle w:val="TAC"/>
            </w:pPr>
            <w:r w:rsidRPr="00455208">
              <w:t>&lt;PLMN ID&gt;</w:t>
            </w:r>
          </w:p>
        </w:tc>
      </w:tr>
      <w:tr w:rsidR="007F2FBB" w:rsidRPr="00455208" w14:paraId="1FD03B8B" w14:textId="77777777" w:rsidTr="00C239FB">
        <w:trPr>
          <w:trHeight w:val="225"/>
          <w:jc w:val="center"/>
        </w:trPr>
        <w:tc>
          <w:tcPr>
            <w:tcW w:w="3200" w:type="dxa"/>
            <w:vMerge w:val="restart"/>
          </w:tcPr>
          <w:p w14:paraId="21640795" w14:textId="77777777" w:rsidR="007F2FBB" w:rsidRPr="00455208" w:rsidRDefault="007F2FBB" w:rsidP="00AA663B">
            <w:pPr>
              <w:pStyle w:val="TAL"/>
            </w:pPr>
            <w:r w:rsidRPr="00455208">
              <w:t>"CHECK_ETWS_INDICATION"</w:t>
            </w:r>
          </w:p>
        </w:tc>
        <w:tc>
          <w:tcPr>
            <w:tcW w:w="1455" w:type="dxa"/>
            <w:shd w:val="clear" w:color="auto" w:fill="auto"/>
          </w:tcPr>
          <w:p w14:paraId="1583B227" w14:textId="77777777" w:rsidR="007F2FBB" w:rsidRPr="00455208" w:rsidRDefault="007F2FBB" w:rsidP="00AA663B">
            <w:pPr>
              <w:pStyle w:val="TAC"/>
            </w:pPr>
            <w:r w:rsidRPr="00455208">
              <w:t>“WARNING1”</w:t>
            </w:r>
          </w:p>
        </w:tc>
        <w:tc>
          <w:tcPr>
            <w:tcW w:w="1471" w:type="dxa"/>
            <w:shd w:val="clear" w:color="auto" w:fill="auto"/>
          </w:tcPr>
          <w:p w14:paraId="78563F88" w14:textId="77777777" w:rsidR="007F2FBB" w:rsidRPr="00455208" w:rsidRDefault="007F2FBB" w:rsidP="00AA663B">
            <w:pPr>
              <w:pStyle w:val="TAC"/>
            </w:pPr>
            <w:r w:rsidRPr="00455208">
              <w:t>&lt;WARNING1&gt;</w:t>
            </w:r>
          </w:p>
        </w:tc>
      </w:tr>
      <w:tr w:rsidR="007F2FBB" w:rsidRPr="00455208" w14:paraId="4B09EAD0" w14:textId="77777777" w:rsidTr="00C239FB">
        <w:trPr>
          <w:trHeight w:val="225"/>
          <w:jc w:val="center"/>
        </w:trPr>
        <w:tc>
          <w:tcPr>
            <w:tcW w:w="3200" w:type="dxa"/>
            <w:vMerge/>
          </w:tcPr>
          <w:p w14:paraId="12891625" w14:textId="77777777" w:rsidR="007F2FBB" w:rsidRPr="00455208" w:rsidRDefault="007F2FBB" w:rsidP="00AA663B">
            <w:pPr>
              <w:pStyle w:val="TAL"/>
            </w:pPr>
          </w:p>
        </w:tc>
        <w:tc>
          <w:tcPr>
            <w:tcW w:w="1455" w:type="dxa"/>
            <w:shd w:val="clear" w:color="auto" w:fill="auto"/>
          </w:tcPr>
          <w:p w14:paraId="30234A55" w14:textId="77777777" w:rsidR="007F2FBB" w:rsidRPr="00455208" w:rsidRDefault="007F2FBB" w:rsidP="00AA663B">
            <w:pPr>
              <w:pStyle w:val="TAC"/>
            </w:pPr>
            <w:r w:rsidRPr="00455208">
              <w:t>“WARNING2”</w:t>
            </w:r>
          </w:p>
        </w:tc>
        <w:tc>
          <w:tcPr>
            <w:tcW w:w="1471" w:type="dxa"/>
            <w:shd w:val="clear" w:color="auto" w:fill="auto"/>
          </w:tcPr>
          <w:p w14:paraId="54E75DE5" w14:textId="77777777" w:rsidR="007F2FBB" w:rsidRPr="00455208" w:rsidRDefault="007F2FBB" w:rsidP="00AA663B">
            <w:pPr>
              <w:pStyle w:val="TAC"/>
            </w:pPr>
            <w:r w:rsidRPr="00455208">
              <w:t>&lt;WARNING2&gt;</w:t>
            </w:r>
          </w:p>
        </w:tc>
      </w:tr>
      <w:tr w:rsidR="007F2FBB" w:rsidRPr="00455208" w14:paraId="00F2B6D2" w14:textId="77777777" w:rsidTr="00C239FB">
        <w:trPr>
          <w:trHeight w:val="225"/>
          <w:jc w:val="center"/>
        </w:trPr>
        <w:tc>
          <w:tcPr>
            <w:tcW w:w="3200" w:type="dxa"/>
          </w:tcPr>
          <w:p w14:paraId="5682187C" w14:textId="77777777" w:rsidR="007F2FBB" w:rsidRPr="00455208" w:rsidRDefault="007F2FBB" w:rsidP="00AA663B">
            <w:pPr>
              <w:pStyle w:val="TAL"/>
            </w:pPr>
            <w:r w:rsidRPr="00455208">
              <w:t>“CHECK_ETWS_ALERT”</w:t>
            </w:r>
          </w:p>
        </w:tc>
        <w:tc>
          <w:tcPr>
            <w:tcW w:w="2926" w:type="dxa"/>
            <w:gridSpan w:val="2"/>
            <w:shd w:val="clear" w:color="auto" w:fill="auto"/>
          </w:tcPr>
          <w:p w14:paraId="57F22E9A" w14:textId="77777777" w:rsidR="007F2FBB" w:rsidRPr="00455208" w:rsidRDefault="007F2FBB" w:rsidP="00AA663B">
            <w:pPr>
              <w:pStyle w:val="TAC"/>
            </w:pPr>
            <w:r w:rsidRPr="00455208">
              <w:t>(none)</w:t>
            </w:r>
          </w:p>
        </w:tc>
      </w:tr>
      <w:tr w:rsidR="007F2FBB" w:rsidRPr="00455208" w14:paraId="1B4215A5" w14:textId="77777777" w:rsidTr="00C239FB">
        <w:trPr>
          <w:trHeight w:val="225"/>
          <w:jc w:val="center"/>
        </w:trPr>
        <w:tc>
          <w:tcPr>
            <w:tcW w:w="3200" w:type="dxa"/>
          </w:tcPr>
          <w:p w14:paraId="7A5C46D7" w14:textId="77777777" w:rsidR="007F2FBB" w:rsidRPr="00455208" w:rsidRDefault="007F2FBB" w:rsidP="00AA663B">
            <w:pPr>
              <w:pStyle w:val="TAL"/>
            </w:pPr>
            <w:r w:rsidRPr="00455208">
              <w:t>“CHECK_ETWS_NO_ALERT”</w:t>
            </w:r>
          </w:p>
        </w:tc>
        <w:tc>
          <w:tcPr>
            <w:tcW w:w="2926" w:type="dxa"/>
            <w:gridSpan w:val="2"/>
            <w:shd w:val="clear" w:color="auto" w:fill="auto"/>
          </w:tcPr>
          <w:p w14:paraId="41169AEC" w14:textId="77777777" w:rsidR="007F2FBB" w:rsidRPr="00455208" w:rsidRDefault="007F2FBB" w:rsidP="00AA663B">
            <w:pPr>
              <w:pStyle w:val="TAC"/>
            </w:pPr>
            <w:r w:rsidRPr="00455208">
              <w:t>(none)</w:t>
            </w:r>
          </w:p>
        </w:tc>
      </w:tr>
      <w:tr w:rsidR="007F2FBB" w:rsidRPr="00455208" w14:paraId="60D29C8E" w14:textId="77777777" w:rsidTr="00C239FB">
        <w:trPr>
          <w:trHeight w:val="225"/>
          <w:jc w:val="center"/>
        </w:trPr>
        <w:tc>
          <w:tcPr>
            <w:tcW w:w="3200" w:type="dxa"/>
            <w:vMerge w:val="restart"/>
          </w:tcPr>
          <w:p w14:paraId="51452079" w14:textId="77777777" w:rsidR="007F2FBB" w:rsidRPr="00455208" w:rsidRDefault="007F2FBB" w:rsidP="00AA663B">
            <w:pPr>
              <w:pStyle w:val="TAL"/>
            </w:pPr>
            <w:r w:rsidRPr="00455208">
              <w:t>"CHECK_CMAS_INDICATION"</w:t>
            </w:r>
          </w:p>
        </w:tc>
        <w:tc>
          <w:tcPr>
            <w:tcW w:w="1455" w:type="dxa"/>
            <w:shd w:val="clear" w:color="auto" w:fill="auto"/>
          </w:tcPr>
          <w:p w14:paraId="63FBB160" w14:textId="77777777" w:rsidR="007F2FBB" w:rsidRPr="00455208" w:rsidRDefault="007F2FBB" w:rsidP="00AA663B">
            <w:pPr>
              <w:pStyle w:val="TAC"/>
            </w:pPr>
            <w:r w:rsidRPr="00455208">
              <w:t>“WARNING1”</w:t>
            </w:r>
          </w:p>
        </w:tc>
        <w:tc>
          <w:tcPr>
            <w:tcW w:w="1471" w:type="dxa"/>
            <w:shd w:val="clear" w:color="auto" w:fill="auto"/>
          </w:tcPr>
          <w:p w14:paraId="49D08D89" w14:textId="77777777" w:rsidR="007F2FBB" w:rsidRPr="00455208" w:rsidRDefault="007F2FBB" w:rsidP="00AA663B">
            <w:pPr>
              <w:pStyle w:val="TAC"/>
            </w:pPr>
            <w:r w:rsidRPr="00455208">
              <w:t>&lt;WARNING1&gt;</w:t>
            </w:r>
          </w:p>
        </w:tc>
      </w:tr>
      <w:tr w:rsidR="007F2FBB" w:rsidRPr="00455208" w14:paraId="564F2BCD" w14:textId="77777777" w:rsidTr="00C239FB">
        <w:trPr>
          <w:trHeight w:val="225"/>
          <w:jc w:val="center"/>
        </w:trPr>
        <w:tc>
          <w:tcPr>
            <w:tcW w:w="3200" w:type="dxa"/>
            <w:vMerge/>
          </w:tcPr>
          <w:p w14:paraId="0ACCE0FC" w14:textId="77777777" w:rsidR="007F2FBB" w:rsidRPr="00455208" w:rsidRDefault="007F2FBB" w:rsidP="00AA663B">
            <w:pPr>
              <w:pStyle w:val="TAL"/>
            </w:pPr>
          </w:p>
        </w:tc>
        <w:tc>
          <w:tcPr>
            <w:tcW w:w="1455" w:type="dxa"/>
            <w:shd w:val="clear" w:color="auto" w:fill="auto"/>
          </w:tcPr>
          <w:p w14:paraId="70DFDE83" w14:textId="77777777" w:rsidR="007F2FBB" w:rsidRPr="00455208" w:rsidRDefault="007F2FBB" w:rsidP="00AA663B">
            <w:pPr>
              <w:pStyle w:val="TAC"/>
            </w:pPr>
            <w:r w:rsidRPr="00455208">
              <w:t>“WARNING2”</w:t>
            </w:r>
          </w:p>
        </w:tc>
        <w:tc>
          <w:tcPr>
            <w:tcW w:w="1471" w:type="dxa"/>
            <w:shd w:val="clear" w:color="auto" w:fill="auto"/>
          </w:tcPr>
          <w:p w14:paraId="576845EB" w14:textId="77777777" w:rsidR="007F2FBB" w:rsidRPr="00455208" w:rsidRDefault="007F2FBB" w:rsidP="00AA663B">
            <w:pPr>
              <w:pStyle w:val="TAC"/>
            </w:pPr>
            <w:r w:rsidRPr="00455208">
              <w:t>&lt;WARNING2&gt;</w:t>
            </w:r>
          </w:p>
        </w:tc>
      </w:tr>
      <w:tr w:rsidR="007F2FBB" w:rsidRPr="00455208" w14:paraId="391D309C" w14:textId="77777777" w:rsidTr="00C239FB">
        <w:trPr>
          <w:trHeight w:val="225"/>
          <w:jc w:val="center"/>
        </w:trPr>
        <w:tc>
          <w:tcPr>
            <w:tcW w:w="3200" w:type="dxa"/>
          </w:tcPr>
          <w:p w14:paraId="365032BC" w14:textId="77777777" w:rsidR="007F2FBB" w:rsidRPr="00455208" w:rsidRDefault="007F2FBB" w:rsidP="00AA663B">
            <w:pPr>
              <w:pStyle w:val="TAL"/>
            </w:pPr>
            <w:r w:rsidRPr="00455208">
              <w:t>“CHECK_CMAS_ALERT”</w:t>
            </w:r>
          </w:p>
        </w:tc>
        <w:tc>
          <w:tcPr>
            <w:tcW w:w="2926" w:type="dxa"/>
            <w:gridSpan w:val="2"/>
            <w:shd w:val="clear" w:color="auto" w:fill="auto"/>
          </w:tcPr>
          <w:p w14:paraId="3DB73947" w14:textId="77777777" w:rsidR="007F2FBB" w:rsidRPr="00455208" w:rsidRDefault="007F2FBB" w:rsidP="00AA663B">
            <w:pPr>
              <w:pStyle w:val="TAC"/>
            </w:pPr>
            <w:r w:rsidRPr="00455208">
              <w:t>(none)</w:t>
            </w:r>
          </w:p>
        </w:tc>
      </w:tr>
      <w:tr w:rsidR="007F2FBB" w:rsidRPr="00455208" w14:paraId="3DC7534A" w14:textId="77777777" w:rsidTr="00C239FB">
        <w:trPr>
          <w:trHeight w:val="225"/>
          <w:jc w:val="center"/>
        </w:trPr>
        <w:tc>
          <w:tcPr>
            <w:tcW w:w="3200" w:type="dxa"/>
          </w:tcPr>
          <w:p w14:paraId="2FDEA604" w14:textId="77777777" w:rsidR="007F2FBB" w:rsidRPr="00455208" w:rsidRDefault="007F2FBB" w:rsidP="00AA663B">
            <w:pPr>
              <w:pStyle w:val="TAL"/>
            </w:pPr>
            <w:r w:rsidRPr="00455208">
              <w:t>“CHECK_CMAS_NO_ALERT”</w:t>
            </w:r>
          </w:p>
        </w:tc>
        <w:tc>
          <w:tcPr>
            <w:tcW w:w="2926" w:type="dxa"/>
            <w:gridSpan w:val="2"/>
            <w:shd w:val="clear" w:color="auto" w:fill="auto"/>
          </w:tcPr>
          <w:p w14:paraId="0B93BD06" w14:textId="77777777" w:rsidR="007F2FBB" w:rsidRPr="00455208" w:rsidRDefault="007F2FBB" w:rsidP="00AA663B">
            <w:pPr>
              <w:pStyle w:val="TAC"/>
            </w:pPr>
            <w:r w:rsidRPr="00455208">
              <w:t>(none)</w:t>
            </w:r>
          </w:p>
        </w:tc>
      </w:tr>
      <w:tr w:rsidR="007F2FBB" w:rsidRPr="00455208" w14:paraId="63CA55E5" w14:textId="77777777" w:rsidTr="00C239FB">
        <w:trPr>
          <w:trHeight w:val="225"/>
          <w:jc w:val="center"/>
        </w:trPr>
        <w:tc>
          <w:tcPr>
            <w:tcW w:w="3200" w:type="dxa"/>
          </w:tcPr>
          <w:p w14:paraId="22D31BFF" w14:textId="77777777" w:rsidR="007F2FBB" w:rsidRPr="00455208" w:rsidRDefault="007F2FBB" w:rsidP="00AA663B">
            <w:pPr>
              <w:pStyle w:val="TAL"/>
            </w:pPr>
            <w:r w:rsidRPr="00455208">
              <w:t>"HRPD_PDN_CONNECTION”</w:t>
            </w:r>
          </w:p>
        </w:tc>
        <w:tc>
          <w:tcPr>
            <w:tcW w:w="2926" w:type="dxa"/>
            <w:gridSpan w:val="2"/>
            <w:shd w:val="clear" w:color="auto" w:fill="auto"/>
          </w:tcPr>
          <w:p w14:paraId="17E5BE83" w14:textId="77777777" w:rsidR="007F2FBB" w:rsidRPr="00455208" w:rsidRDefault="007F2FBB" w:rsidP="00AA663B">
            <w:pPr>
              <w:pStyle w:val="TAC"/>
            </w:pPr>
            <w:r w:rsidRPr="00455208">
              <w:t>(none)</w:t>
            </w:r>
          </w:p>
        </w:tc>
      </w:tr>
      <w:tr w:rsidR="007F2FBB" w:rsidRPr="00455208" w14:paraId="3C72721E" w14:textId="77777777" w:rsidTr="00C239FB">
        <w:trPr>
          <w:trHeight w:val="225"/>
          <w:jc w:val="center"/>
        </w:trPr>
        <w:tc>
          <w:tcPr>
            <w:tcW w:w="3200" w:type="dxa"/>
            <w:vMerge w:val="restart"/>
          </w:tcPr>
          <w:p w14:paraId="644E15C5" w14:textId="77777777" w:rsidR="007F2FBB" w:rsidRPr="00455208" w:rsidRDefault="007F2FBB" w:rsidP="00AA663B">
            <w:pPr>
              <w:pStyle w:val="TAL"/>
            </w:pPr>
            <w:r w:rsidRPr="00455208">
              <w:t>“CHECK_SMS_LENGTH_CONTENTS"</w:t>
            </w:r>
          </w:p>
        </w:tc>
        <w:tc>
          <w:tcPr>
            <w:tcW w:w="1455" w:type="dxa"/>
            <w:shd w:val="clear" w:color="auto" w:fill="auto"/>
          </w:tcPr>
          <w:p w14:paraId="22A60FC5" w14:textId="77777777" w:rsidR="007F2FBB" w:rsidRPr="00455208" w:rsidRDefault="007F2FBB" w:rsidP="00AA663B">
            <w:pPr>
              <w:pStyle w:val="TAC"/>
            </w:pPr>
            <w:r w:rsidRPr="00455208">
              <w:t>"Length"</w:t>
            </w:r>
          </w:p>
        </w:tc>
        <w:tc>
          <w:tcPr>
            <w:tcW w:w="1471" w:type="dxa"/>
            <w:shd w:val="clear" w:color="auto" w:fill="auto"/>
          </w:tcPr>
          <w:p w14:paraId="57B7ACF1" w14:textId="77777777" w:rsidR="007F2FBB" w:rsidRPr="00455208" w:rsidRDefault="007F2FBB" w:rsidP="00AA663B">
            <w:pPr>
              <w:pStyle w:val="TAC"/>
            </w:pPr>
            <w:r w:rsidRPr="00455208">
              <w:t>&lt;Length&gt;</w:t>
            </w:r>
          </w:p>
        </w:tc>
      </w:tr>
      <w:tr w:rsidR="007F2FBB" w:rsidRPr="00455208" w14:paraId="14037212" w14:textId="77777777" w:rsidTr="00C239FB">
        <w:trPr>
          <w:trHeight w:val="225"/>
          <w:jc w:val="center"/>
        </w:trPr>
        <w:tc>
          <w:tcPr>
            <w:tcW w:w="3200" w:type="dxa"/>
            <w:vMerge/>
          </w:tcPr>
          <w:p w14:paraId="0D90B734" w14:textId="77777777" w:rsidR="007F2FBB" w:rsidRPr="00455208" w:rsidRDefault="007F2FBB" w:rsidP="00AA663B">
            <w:pPr>
              <w:pStyle w:val="TAL"/>
            </w:pPr>
          </w:p>
        </w:tc>
        <w:tc>
          <w:tcPr>
            <w:tcW w:w="1455" w:type="dxa"/>
            <w:shd w:val="clear" w:color="auto" w:fill="auto"/>
          </w:tcPr>
          <w:p w14:paraId="03D0F241" w14:textId="77777777" w:rsidR="007F2FBB" w:rsidRPr="00455208" w:rsidRDefault="007F2FBB" w:rsidP="00AA663B">
            <w:pPr>
              <w:pStyle w:val="TAC"/>
            </w:pPr>
            <w:r w:rsidRPr="00455208">
              <w:t>"Msg"</w:t>
            </w:r>
          </w:p>
        </w:tc>
        <w:tc>
          <w:tcPr>
            <w:tcW w:w="1471" w:type="dxa"/>
            <w:shd w:val="clear" w:color="auto" w:fill="auto"/>
          </w:tcPr>
          <w:p w14:paraId="01EA491C" w14:textId="77777777" w:rsidR="007F2FBB" w:rsidRPr="00455208" w:rsidRDefault="007F2FBB" w:rsidP="00AA663B">
            <w:pPr>
              <w:pStyle w:val="TAC"/>
            </w:pPr>
            <w:r w:rsidRPr="00455208">
              <w:t>&lt;Msg&gt;</w:t>
            </w:r>
          </w:p>
        </w:tc>
      </w:tr>
      <w:tr w:rsidR="007F2FBB" w:rsidRPr="00455208" w14:paraId="5E577D36" w14:textId="77777777" w:rsidTr="00C239FB">
        <w:trPr>
          <w:jc w:val="center"/>
        </w:trPr>
        <w:tc>
          <w:tcPr>
            <w:tcW w:w="3200" w:type="dxa"/>
          </w:tcPr>
          <w:p w14:paraId="633BC72C" w14:textId="77777777" w:rsidR="007F2FBB" w:rsidRPr="00455208" w:rsidRDefault="007F2FBB" w:rsidP="00AA663B">
            <w:pPr>
              <w:pStyle w:val="TAL"/>
              <w:rPr>
                <w:lang w:eastAsia="zh-CN"/>
              </w:rPr>
            </w:pPr>
            <w:r w:rsidRPr="00455208">
              <w:rPr>
                <w:lang w:eastAsia="zh-CN"/>
              </w:rPr>
              <w:t>"CONFIGURE_SMS_ONLY"</w:t>
            </w:r>
          </w:p>
        </w:tc>
        <w:tc>
          <w:tcPr>
            <w:tcW w:w="2926" w:type="dxa"/>
            <w:gridSpan w:val="2"/>
            <w:shd w:val="clear" w:color="auto" w:fill="auto"/>
          </w:tcPr>
          <w:p w14:paraId="0754E164" w14:textId="77777777" w:rsidR="007F2FBB" w:rsidRPr="00455208" w:rsidRDefault="007F2FBB" w:rsidP="00AA663B">
            <w:pPr>
              <w:pStyle w:val="TAC"/>
              <w:rPr>
                <w:lang w:eastAsia="zh-CN"/>
              </w:rPr>
            </w:pPr>
            <w:r w:rsidRPr="00455208">
              <w:rPr>
                <w:lang w:eastAsia="zh-CN"/>
              </w:rPr>
              <w:t>(none)</w:t>
            </w:r>
          </w:p>
        </w:tc>
      </w:tr>
      <w:tr w:rsidR="007F2FBB" w:rsidRPr="00455208" w14:paraId="22F5E808" w14:textId="77777777" w:rsidTr="00C239FB">
        <w:trPr>
          <w:jc w:val="center"/>
        </w:trPr>
        <w:tc>
          <w:tcPr>
            <w:tcW w:w="3200" w:type="dxa"/>
          </w:tcPr>
          <w:p w14:paraId="5D6B702F" w14:textId="77777777" w:rsidR="007F2FBB" w:rsidRPr="00455208" w:rsidRDefault="007F2FBB" w:rsidP="00AA663B">
            <w:pPr>
              <w:pStyle w:val="TAL"/>
              <w:rPr>
                <w:lang w:eastAsia="zh-CN"/>
              </w:rPr>
            </w:pPr>
            <w:r w:rsidRPr="00455208">
              <w:rPr>
                <w:lang w:eastAsia="zh-CN"/>
              </w:rPr>
              <w:t>"DISABLE EPS CAPABILITY"</w:t>
            </w:r>
          </w:p>
        </w:tc>
        <w:tc>
          <w:tcPr>
            <w:tcW w:w="2926" w:type="dxa"/>
            <w:gridSpan w:val="2"/>
            <w:shd w:val="clear" w:color="auto" w:fill="auto"/>
          </w:tcPr>
          <w:p w14:paraId="7DBBA6AB" w14:textId="77777777" w:rsidR="007F2FBB" w:rsidRPr="00455208" w:rsidRDefault="007F2FBB" w:rsidP="00AA663B">
            <w:pPr>
              <w:pStyle w:val="TAC"/>
            </w:pPr>
            <w:r w:rsidRPr="00455208">
              <w:rPr>
                <w:lang w:eastAsia="zh-CN"/>
              </w:rPr>
              <w:t>(none)</w:t>
            </w:r>
          </w:p>
        </w:tc>
      </w:tr>
      <w:tr w:rsidR="007F2FBB" w:rsidRPr="00455208" w14:paraId="52D0D414" w14:textId="77777777" w:rsidTr="00C239FB">
        <w:trPr>
          <w:jc w:val="center"/>
        </w:trPr>
        <w:tc>
          <w:tcPr>
            <w:tcW w:w="3200" w:type="dxa"/>
          </w:tcPr>
          <w:p w14:paraId="4ED342C3" w14:textId="77777777" w:rsidR="007F2FBB" w:rsidRPr="00455208" w:rsidRDefault="007F2FBB" w:rsidP="00AA663B">
            <w:pPr>
              <w:pStyle w:val="TAL"/>
              <w:rPr>
                <w:lang w:eastAsia="zh-CN"/>
              </w:rPr>
            </w:pPr>
            <w:r w:rsidRPr="00455208">
              <w:rPr>
                <w:lang w:eastAsia="zh-CN"/>
              </w:rPr>
              <w:t>"DETACH_NON_EPS"</w:t>
            </w:r>
          </w:p>
        </w:tc>
        <w:tc>
          <w:tcPr>
            <w:tcW w:w="2926" w:type="dxa"/>
            <w:gridSpan w:val="2"/>
            <w:shd w:val="clear" w:color="auto" w:fill="auto"/>
          </w:tcPr>
          <w:p w14:paraId="19B51419" w14:textId="77777777" w:rsidR="007F2FBB" w:rsidRPr="00455208" w:rsidRDefault="007F2FBB" w:rsidP="00AA663B">
            <w:pPr>
              <w:pStyle w:val="TAC"/>
              <w:rPr>
                <w:lang w:eastAsia="zh-CN"/>
              </w:rPr>
            </w:pPr>
            <w:r w:rsidRPr="00455208">
              <w:rPr>
                <w:lang w:eastAsia="zh-CN"/>
              </w:rPr>
              <w:t>(none)</w:t>
            </w:r>
          </w:p>
        </w:tc>
      </w:tr>
      <w:tr w:rsidR="007F2FBB" w:rsidRPr="00455208" w14:paraId="4230F449" w14:textId="77777777" w:rsidTr="00C239FB">
        <w:trPr>
          <w:jc w:val="center"/>
        </w:trPr>
        <w:tc>
          <w:tcPr>
            <w:tcW w:w="3200" w:type="dxa"/>
          </w:tcPr>
          <w:p w14:paraId="3064EAAB" w14:textId="77777777" w:rsidR="007F2FBB" w:rsidRPr="00455208" w:rsidRDefault="007F2FBB" w:rsidP="00AA663B">
            <w:pPr>
              <w:pStyle w:val="TAL"/>
              <w:rPr>
                <w:lang w:eastAsia="zh-CN"/>
              </w:rPr>
            </w:pPr>
            <w:r w:rsidRPr="00455208">
              <w:rPr>
                <w:lang w:eastAsia="zh-CN"/>
              </w:rPr>
              <w:t>"CLEAR_STORED_ASSISTANCE_DATA"</w:t>
            </w:r>
          </w:p>
        </w:tc>
        <w:tc>
          <w:tcPr>
            <w:tcW w:w="2926" w:type="dxa"/>
            <w:gridSpan w:val="2"/>
            <w:shd w:val="clear" w:color="auto" w:fill="auto"/>
          </w:tcPr>
          <w:p w14:paraId="2A8B6F13" w14:textId="77777777" w:rsidR="007F2FBB" w:rsidRPr="00455208" w:rsidRDefault="007F2FBB" w:rsidP="00AA663B">
            <w:pPr>
              <w:pStyle w:val="TAC"/>
              <w:rPr>
                <w:lang w:eastAsia="zh-CN"/>
              </w:rPr>
            </w:pPr>
            <w:r w:rsidRPr="00455208">
              <w:rPr>
                <w:lang w:eastAsia="zh-CN"/>
              </w:rPr>
              <w:t>(none)</w:t>
            </w:r>
          </w:p>
        </w:tc>
      </w:tr>
      <w:tr w:rsidR="007F2FBB" w:rsidRPr="00455208" w14:paraId="10C3C912" w14:textId="77777777" w:rsidTr="00C239FB">
        <w:trPr>
          <w:jc w:val="center"/>
        </w:trPr>
        <w:tc>
          <w:tcPr>
            <w:tcW w:w="3200" w:type="dxa"/>
          </w:tcPr>
          <w:p w14:paraId="6B1859D3" w14:textId="77777777" w:rsidR="007F2FBB" w:rsidRPr="00455208" w:rsidRDefault="007F2FBB" w:rsidP="00AA663B">
            <w:pPr>
              <w:pStyle w:val="TAL"/>
              <w:rPr>
                <w:lang w:eastAsia="zh-CN"/>
              </w:rPr>
            </w:pPr>
            <w:r w:rsidRPr="00455208">
              <w:rPr>
                <w:lang w:eastAsia="zh-CN"/>
              </w:rPr>
              <w:t>"CHECK_DTCH_THROUGHCONNECTED"</w:t>
            </w:r>
          </w:p>
        </w:tc>
        <w:tc>
          <w:tcPr>
            <w:tcW w:w="2926" w:type="dxa"/>
            <w:gridSpan w:val="2"/>
            <w:shd w:val="clear" w:color="auto" w:fill="auto"/>
          </w:tcPr>
          <w:p w14:paraId="203AF488" w14:textId="77777777" w:rsidR="007F2FBB" w:rsidRPr="00455208" w:rsidRDefault="007F2FBB" w:rsidP="00AA663B">
            <w:pPr>
              <w:pStyle w:val="TAC"/>
              <w:rPr>
                <w:lang w:eastAsia="zh-CN"/>
              </w:rPr>
            </w:pPr>
            <w:r w:rsidRPr="00455208">
              <w:rPr>
                <w:lang w:eastAsia="zh-CN"/>
              </w:rPr>
              <w:t>(none)</w:t>
            </w:r>
          </w:p>
        </w:tc>
      </w:tr>
      <w:tr w:rsidR="007F2FBB" w:rsidRPr="00455208" w14:paraId="551A13D0" w14:textId="77777777" w:rsidTr="00C239FB">
        <w:trPr>
          <w:jc w:val="center"/>
        </w:trPr>
        <w:tc>
          <w:tcPr>
            <w:tcW w:w="3200" w:type="dxa"/>
          </w:tcPr>
          <w:p w14:paraId="42056BD7" w14:textId="77777777" w:rsidR="007F2FBB" w:rsidRPr="00455208" w:rsidRDefault="007F2FBB" w:rsidP="00AA663B">
            <w:pPr>
              <w:pStyle w:val="TAL"/>
              <w:rPr>
                <w:lang w:eastAsia="zh-CN"/>
              </w:rPr>
            </w:pPr>
            <w:r w:rsidRPr="00455208">
              <w:rPr>
                <w:lang w:eastAsia="zh-CN"/>
              </w:rPr>
              <w:t>"GERAN_UPLINK_DATA"</w:t>
            </w:r>
          </w:p>
        </w:tc>
        <w:tc>
          <w:tcPr>
            <w:tcW w:w="2926" w:type="dxa"/>
            <w:gridSpan w:val="2"/>
            <w:shd w:val="clear" w:color="auto" w:fill="auto"/>
          </w:tcPr>
          <w:p w14:paraId="6506E8B3" w14:textId="77777777" w:rsidR="007F2FBB" w:rsidRPr="00455208" w:rsidRDefault="007F2FBB" w:rsidP="00AA663B">
            <w:pPr>
              <w:pStyle w:val="TAC"/>
              <w:rPr>
                <w:lang w:eastAsia="zh-CN"/>
              </w:rPr>
            </w:pPr>
            <w:r w:rsidRPr="00455208">
              <w:rPr>
                <w:lang w:eastAsia="zh-CN"/>
              </w:rPr>
              <w:t>(none)</w:t>
            </w:r>
          </w:p>
        </w:tc>
      </w:tr>
      <w:tr w:rsidR="007F2FBB" w:rsidRPr="00455208" w14:paraId="1845FD57" w14:textId="77777777" w:rsidTr="00C239FB">
        <w:trPr>
          <w:jc w:val="center"/>
        </w:trPr>
        <w:tc>
          <w:tcPr>
            <w:tcW w:w="3200" w:type="dxa"/>
            <w:vMerge w:val="restart"/>
            <w:tcBorders>
              <w:top w:val="single" w:sz="4" w:space="0" w:color="auto"/>
              <w:left w:val="single" w:sz="4" w:space="0" w:color="auto"/>
              <w:right w:val="single" w:sz="4" w:space="0" w:color="auto"/>
            </w:tcBorders>
          </w:tcPr>
          <w:p w14:paraId="6476E4E8" w14:textId="77777777" w:rsidR="007F2FBB" w:rsidRPr="00455208" w:rsidRDefault="007F2FBB" w:rsidP="00AA663B">
            <w:pPr>
              <w:pStyle w:val="TAL"/>
              <w:rPr>
                <w:lang w:eastAsia="zh-CN"/>
              </w:rPr>
            </w:pPr>
            <w:r w:rsidRPr="00455208">
              <w:rPr>
                <w:lang w:eastAsia="zh-CN"/>
              </w:rPr>
              <w:t>"SELECT_CSG"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388A06" w14:textId="77777777" w:rsidR="007F2FBB" w:rsidRPr="00455208" w:rsidRDefault="007F2FBB" w:rsidP="00AA663B">
            <w:pPr>
              <w:pStyle w:val="TAC"/>
              <w:rPr>
                <w:lang w:eastAsia="zh-CN"/>
              </w:rPr>
            </w:pPr>
            <w:r w:rsidRPr="00455208">
              <w:rPr>
                <w:lang w:eastAsia="zh-CN"/>
              </w:rPr>
              <w:t>"PLMN"</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5413D7AD" w14:textId="77777777" w:rsidR="007F2FBB" w:rsidRPr="00455208" w:rsidRDefault="007F2FBB" w:rsidP="00AA663B">
            <w:pPr>
              <w:pStyle w:val="TAC"/>
              <w:rPr>
                <w:lang w:eastAsia="zh-CN"/>
              </w:rPr>
            </w:pPr>
            <w:r w:rsidRPr="00455208">
              <w:rPr>
                <w:lang w:eastAsia="zh-CN"/>
              </w:rPr>
              <w:t>&lt;PLMN ID&gt;</w:t>
            </w:r>
          </w:p>
        </w:tc>
      </w:tr>
      <w:tr w:rsidR="007F2FBB" w:rsidRPr="00455208" w14:paraId="2B05CE8C" w14:textId="77777777" w:rsidTr="00C239FB">
        <w:trPr>
          <w:jc w:val="center"/>
        </w:trPr>
        <w:tc>
          <w:tcPr>
            <w:tcW w:w="3200" w:type="dxa"/>
            <w:vMerge/>
            <w:tcBorders>
              <w:left w:val="single" w:sz="4" w:space="0" w:color="auto"/>
              <w:bottom w:val="single" w:sz="4" w:space="0" w:color="auto"/>
              <w:right w:val="single" w:sz="4" w:space="0" w:color="auto"/>
            </w:tcBorders>
          </w:tcPr>
          <w:p w14:paraId="50149EE3" w14:textId="77777777" w:rsidR="007F2FBB" w:rsidRPr="00455208" w:rsidRDefault="007F2FBB" w:rsidP="00AA663B">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22051B7" w14:textId="77777777" w:rsidR="007F2FBB" w:rsidRPr="00455208" w:rsidRDefault="007F2FBB" w:rsidP="00AA663B">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6CEBBEDB" w14:textId="77777777" w:rsidR="007F2FBB" w:rsidRPr="00455208" w:rsidRDefault="007F2FBB" w:rsidP="00AA663B">
            <w:pPr>
              <w:pStyle w:val="TAC"/>
              <w:rPr>
                <w:lang w:eastAsia="zh-CN"/>
              </w:rPr>
            </w:pPr>
            <w:r w:rsidRPr="00455208">
              <w:rPr>
                <w:lang w:eastAsia="zh-CN"/>
              </w:rPr>
              <w:t>&lt;CSG ID&gt;</w:t>
            </w:r>
          </w:p>
        </w:tc>
      </w:tr>
      <w:tr w:rsidR="007F2FBB" w:rsidRPr="00455208" w14:paraId="21E94178" w14:textId="77777777" w:rsidTr="00C239FB">
        <w:trPr>
          <w:trHeight w:val="225"/>
          <w:jc w:val="center"/>
        </w:trPr>
        <w:tc>
          <w:tcPr>
            <w:tcW w:w="3200" w:type="dxa"/>
          </w:tcPr>
          <w:p w14:paraId="18D1956C" w14:textId="77777777" w:rsidR="007F2FBB" w:rsidRPr="00455208" w:rsidRDefault="007F2FBB" w:rsidP="00AA663B">
            <w:pPr>
              <w:pStyle w:val="TAL"/>
            </w:pPr>
            <w:r w:rsidRPr="00455208">
              <w:t>“TRIGGER_USER_RESELECTION”</w:t>
            </w:r>
          </w:p>
        </w:tc>
        <w:tc>
          <w:tcPr>
            <w:tcW w:w="2926" w:type="dxa"/>
            <w:gridSpan w:val="2"/>
            <w:shd w:val="clear" w:color="auto" w:fill="auto"/>
          </w:tcPr>
          <w:p w14:paraId="3B5E0B6E" w14:textId="77777777" w:rsidR="007F2FBB" w:rsidRPr="00455208" w:rsidRDefault="007F2FBB" w:rsidP="00AA663B">
            <w:pPr>
              <w:pStyle w:val="TAC"/>
            </w:pPr>
            <w:r w:rsidRPr="00455208">
              <w:t>(none)</w:t>
            </w:r>
          </w:p>
        </w:tc>
      </w:tr>
      <w:tr w:rsidR="007F2FBB" w:rsidRPr="00455208" w14:paraId="780A374A" w14:textId="77777777" w:rsidTr="00C239FB">
        <w:trPr>
          <w:trHeight w:val="225"/>
          <w:jc w:val="center"/>
        </w:trPr>
        <w:tc>
          <w:tcPr>
            <w:tcW w:w="3200" w:type="dxa"/>
          </w:tcPr>
          <w:p w14:paraId="0C816F84" w14:textId="77777777" w:rsidR="007F2FBB" w:rsidRPr="00455208" w:rsidRDefault="007F2FBB" w:rsidP="00AA663B">
            <w:pPr>
              <w:pStyle w:val="TAL"/>
            </w:pPr>
            <w:r w:rsidRPr="00455208">
              <w:t>"REQUEST_NON_CALL_RELATED_SS"</w:t>
            </w:r>
          </w:p>
        </w:tc>
        <w:tc>
          <w:tcPr>
            <w:tcW w:w="2926" w:type="dxa"/>
            <w:gridSpan w:val="2"/>
            <w:shd w:val="clear" w:color="auto" w:fill="auto"/>
          </w:tcPr>
          <w:p w14:paraId="5C9FC30A" w14:textId="77777777" w:rsidR="007F2FBB" w:rsidRPr="00455208" w:rsidRDefault="007F2FBB" w:rsidP="00AA663B">
            <w:pPr>
              <w:pStyle w:val="TAC"/>
            </w:pPr>
            <w:r w:rsidRPr="00455208">
              <w:t>(none)</w:t>
            </w:r>
          </w:p>
        </w:tc>
      </w:tr>
      <w:tr w:rsidR="007F2FBB" w:rsidRPr="00455208" w14:paraId="273988F4" w14:textId="77777777" w:rsidTr="00C239FB">
        <w:trPr>
          <w:trHeight w:val="225"/>
          <w:jc w:val="center"/>
        </w:trPr>
        <w:tc>
          <w:tcPr>
            <w:tcW w:w="3200" w:type="dxa"/>
            <w:vMerge w:val="restart"/>
          </w:tcPr>
          <w:p w14:paraId="3AF7F7DC" w14:textId="77777777" w:rsidR="007F2FBB" w:rsidRPr="00455208" w:rsidRDefault="007F2FBB" w:rsidP="00AA663B">
            <w:pPr>
              <w:pStyle w:val="TAL"/>
            </w:pPr>
            <w:r w:rsidRPr="00455208">
              <w:t>"MBMS_SERVICE_INTEREST"</w:t>
            </w:r>
          </w:p>
        </w:tc>
        <w:tc>
          <w:tcPr>
            <w:tcW w:w="1455" w:type="dxa"/>
            <w:shd w:val="clear" w:color="auto" w:fill="auto"/>
          </w:tcPr>
          <w:p w14:paraId="55EC9501" w14:textId="77777777" w:rsidR="007F2FBB" w:rsidRPr="00455208" w:rsidRDefault="007F2FBB" w:rsidP="00AA663B">
            <w:pPr>
              <w:pStyle w:val="TAC"/>
            </w:pPr>
            <w:r w:rsidRPr="00455208">
              <w:rPr>
                <w:lang w:eastAsia="zh-CN"/>
              </w:rPr>
              <w:t>"PLMN"</w:t>
            </w:r>
          </w:p>
        </w:tc>
        <w:tc>
          <w:tcPr>
            <w:tcW w:w="1471" w:type="dxa"/>
            <w:shd w:val="clear" w:color="auto" w:fill="auto"/>
          </w:tcPr>
          <w:p w14:paraId="701D1849" w14:textId="77777777" w:rsidR="007F2FBB" w:rsidRPr="00455208" w:rsidRDefault="007F2FBB" w:rsidP="00AA663B">
            <w:pPr>
              <w:pStyle w:val="TAC"/>
            </w:pPr>
            <w:r w:rsidRPr="00455208">
              <w:rPr>
                <w:lang w:eastAsia="zh-CN"/>
              </w:rPr>
              <w:t>&lt;PLMN ID&gt;</w:t>
            </w:r>
          </w:p>
        </w:tc>
      </w:tr>
      <w:tr w:rsidR="007F2FBB" w:rsidRPr="00455208" w14:paraId="2DD1187C" w14:textId="77777777" w:rsidTr="00C239FB">
        <w:trPr>
          <w:trHeight w:val="225"/>
          <w:jc w:val="center"/>
        </w:trPr>
        <w:tc>
          <w:tcPr>
            <w:tcW w:w="3200" w:type="dxa"/>
            <w:vMerge/>
          </w:tcPr>
          <w:p w14:paraId="6547C9C9" w14:textId="77777777" w:rsidR="007F2FBB" w:rsidRPr="00455208" w:rsidDel="007236CE" w:rsidRDefault="007F2FBB" w:rsidP="00AA663B">
            <w:pPr>
              <w:pStyle w:val="TAL"/>
            </w:pPr>
          </w:p>
        </w:tc>
        <w:tc>
          <w:tcPr>
            <w:tcW w:w="1455" w:type="dxa"/>
            <w:shd w:val="clear" w:color="auto" w:fill="auto"/>
          </w:tcPr>
          <w:p w14:paraId="0E15195C" w14:textId="77777777" w:rsidR="007F2FBB" w:rsidRPr="00455208" w:rsidRDefault="007F2FBB" w:rsidP="00AA663B">
            <w:pPr>
              <w:pStyle w:val="TAC"/>
            </w:pPr>
            <w:r w:rsidRPr="00455208">
              <w:t>"Service"</w:t>
            </w:r>
          </w:p>
        </w:tc>
        <w:tc>
          <w:tcPr>
            <w:tcW w:w="1471" w:type="dxa"/>
            <w:shd w:val="clear" w:color="auto" w:fill="auto"/>
          </w:tcPr>
          <w:p w14:paraId="5A7AA321" w14:textId="77777777" w:rsidR="007F2FBB" w:rsidRPr="00455208" w:rsidRDefault="007F2FBB" w:rsidP="00AA663B">
            <w:pPr>
              <w:pStyle w:val="TAC"/>
            </w:pPr>
            <w:r w:rsidRPr="00455208">
              <w:t>&lt;MBMS Service ID&gt;</w:t>
            </w:r>
          </w:p>
        </w:tc>
      </w:tr>
      <w:tr w:rsidR="007F2FBB" w:rsidRPr="00455208" w14:paraId="402E0B6A" w14:textId="77777777" w:rsidTr="00C239FB">
        <w:trPr>
          <w:trHeight w:val="225"/>
          <w:jc w:val="center"/>
        </w:trPr>
        <w:tc>
          <w:tcPr>
            <w:tcW w:w="3200" w:type="dxa"/>
            <w:vMerge/>
          </w:tcPr>
          <w:p w14:paraId="49A50B50" w14:textId="77777777" w:rsidR="007F2FBB" w:rsidRPr="00455208" w:rsidDel="007236CE" w:rsidRDefault="007F2FBB" w:rsidP="00AA663B">
            <w:pPr>
              <w:pStyle w:val="TAL"/>
            </w:pPr>
          </w:p>
        </w:tc>
        <w:tc>
          <w:tcPr>
            <w:tcW w:w="1455" w:type="dxa"/>
            <w:shd w:val="clear" w:color="auto" w:fill="auto"/>
          </w:tcPr>
          <w:p w14:paraId="5BAFD3BA" w14:textId="77777777" w:rsidR="007F2FBB" w:rsidRPr="00455208" w:rsidRDefault="007F2FBB" w:rsidP="00AA663B">
            <w:pPr>
              <w:pStyle w:val="TAC"/>
            </w:pPr>
            <w:r w:rsidRPr="00455208">
              <w:t>"Interest"</w:t>
            </w:r>
          </w:p>
        </w:tc>
        <w:tc>
          <w:tcPr>
            <w:tcW w:w="1471" w:type="dxa"/>
            <w:shd w:val="clear" w:color="auto" w:fill="auto"/>
          </w:tcPr>
          <w:p w14:paraId="035A7458" w14:textId="77777777" w:rsidR="007F2FBB" w:rsidRPr="00455208" w:rsidRDefault="007F2FBB" w:rsidP="00AA663B">
            <w:pPr>
              <w:pStyle w:val="TAC"/>
            </w:pPr>
            <w:r w:rsidRPr="00455208">
              <w:t>"ON" / "OFF"</w:t>
            </w:r>
          </w:p>
        </w:tc>
      </w:tr>
      <w:tr w:rsidR="007F2FBB" w:rsidRPr="00455208" w14:paraId="4173D753" w14:textId="77777777" w:rsidTr="00C239FB">
        <w:trPr>
          <w:trHeight w:val="225"/>
          <w:jc w:val="center"/>
        </w:trPr>
        <w:tc>
          <w:tcPr>
            <w:tcW w:w="3200" w:type="dxa"/>
            <w:vMerge/>
          </w:tcPr>
          <w:p w14:paraId="4178CB3B" w14:textId="77777777" w:rsidR="007F2FBB" w:rsidRPr="00455208" w:rsidDel="007236CE" w:rsidRDefault="007F2FBB" w:rsidP="00AA663B">
            <w:pPr>
              <w:pStyle w:val="TAL"/>
            </w:pPr>
          </w:p>
        </w:tc>
        <w:tc>
          <w:tcPr>
            <w:tcW w:w="1455" w:type="dxa"/>
            <w:shd w:val="clear" w:color="auto" w:fill="auto"/>
          </w:tcPr>
          <w:p w14:paraId="52197B96" w14:textId="77777777" w:rsidR="007F2FBB" w:rsidRPr="00455208" w:rsidRDefault="007F2FBB" w:rsidP="00AA663B">
            <w:pPr>
              <w:pStyle w:val="TAC"/>
            </w:pPr>
            <w:r w:rsidRPr="00455208">
              <w:t>"SAI"</w:t>
            </w:r>
          </w:p>
        </w:tc>
        <w:tc>
          <w:tcPr>
            <w:tcW w:w="1471" w:type="dxa"/>
            <w:shd w:val="clear" w:color="auto" w:fill="auto"/>
          </w:tcPr>
          <w:p w14:paraId="36A70B93" w14:textId="77777777" w:rsidR="007F2FBB" w:rsidRPr="00455208" w:rsidDel="006E6895" w:rsidRDefault="007F2FBB" w:rsidP="00AA663B">
            <w:pPr>
              <w:pStyle w:val="TAC"/>
            </w:pPr>
            <w:r w:rsidRPr="00455208">
              <w:t>&lt;MBMS SAI&gt;</w:t>
            </w:r>
          </w:p>
        </w:tc>
      </w:tr>
      <w:tr w:rsidR="007F2FBB" w:rsidRPr="00455208" w14:paraId="11233668" w14:textId="77777777" w:rsidTr="00C239FB">
        <w:trPr>
          <w:trHeight w:val="225"/>
          <w:jc w:val="center"/>
        </w:trPr>
        <w:tc>
          <w:tcPr>
            <w:tcW w:w="3200" w:type="dxa"/>
            <w:vMerge w:val="restart"/>
          </w:tcPr>
          <w:p w14:paraId="14186B97" w14:textId="77777777" w:rsidR="007F2FBB" w:rsidRPr="00455208" w:rsidDel="007236CE" w:rsidRDefault="007F2FBB" w:rsidP="00AA663B">
            <w:pPr>
              <w:pStyle w:val="TAL"/>
            </w:pPr>
            <w:r w:rsidRPr="00455208">
              <w:t>“MBMS_SERVICE_ACTIVE”</w:t>
            </w:r>
          </w:p>
        </w:tc>
        <w:tc>
          <w:tcPr>
            <w:tcW w:w="1455" w:type="dxa"/>
            <w:shd w:val="clear" w:color="auto" w:fill="auto"/>
          </w:tcPr>
          <w:p w14:paraId="07E42A91" w14:textId="77777777" w:rsidR="007F2FBB" w:rsidRPr="00455208" w:rsidRDefault="007F2FBB" w:rsidP="00AA663B">
            <w:pPr>
              <w:pStyle w:val="TAC"/>
            </w:pPr>
            <w:r w:rsidRPr="00455208">
              <w:t>"Service"</w:t>
            </w:r>
          </w:p>
        </w:tc>
        <w:tc>
          <w:tcPr>
            <w:tcW w:w="1471" w:type="dxa"/>
            <w:shd w:val="clear" w:color="auto" w:fill="auto"/>
          </w:tcPr>
          <w:p w14:paraId="5741C4AE" w14:textId="77777777" w:rsidR="007F2FBB" w:rsidRPr="00455208" w:rsidRDefault="007F2FBB" w:rsidP="00AA663B">
            <w:pPr>
              <w:pStyle w:val="TAC"/>
            </w:pPr>
            <w:r w:rsidRPr="00455208">
              <w:t>&lt;MBMS Service ID&gt;</w:t>
            </w:r>
          </w:p>
        </w:tc>
      </w:tr>
      <w:tr w:rsidR="007F2FBB" w:rsidRPr="00455208" w14:paraId="017E497B" w14:textId="77777777" w:rsidTr="00C239FB">
        <w:trPr>
          <w:trHeight w:val="225"/>
          <w:jc w:val="center"/>
        </w:trPr>
        <w:tc>
          <w:tcPr>
            <w:tcW w:w="3200" w:type="dxa"/>
            <w:vMerge/>
          </w:tcPr>
          <w:p w14:paraId="0EEAFC8A" w14:textId="77777777" w:rsidR="007F2FBB" w:rsidRPr="00455208" w:rsidDel="007236CE" w:rsidRDefault="007F2FBB" w:rsidP="00AA663B">
            <w:pPr>
              <w:pStyle w:val="TAL"/>
            </w:pPr>
          </w:p>
        </w:tc>
        <w:tc>
          <w:tcPr>
            <w:tcW w:w="1455" w:type="dxa"/>
            <w:shd w:val="clear" w:color="auto" w:fill="auto"/>
          </w:tcPr>
          <w:p w14:paraId="67E6FBEB" w14:textId="77777777" w:rsidR="007F2FBB" w:rsidRPr="00455208" w:rsidRDefault="007F2FBB" w:rsidP="00AA663B">
            <w:pPr>
              <w:pStyle w:val="TAC"/>
            </w:pPr>
            <w:r w:rsidRPr="00455208">
              <w:t>"SAI"</w:t>
            </w:r>
          </w:p>
        </w:tc>
        <w:tc>
          <w:tcPr>
            <w:tcW w:w="1471" w:type="dxa"/>
            <w:shd w:val="clear" w:color="auto" w:fill="auto"/>
          </w:tcPr>
          <w:p w14:paraId="235B52A5" w14:textId="77777777" w:rsidR="007F2FBB" w:rsidRPr="00455208" w:rsidRDefault="007F2FBB" w:rsidP="00AA663B">
            <w:pPr>
              <w:pStyle w:val="TAC"/>
            </w:pPr>
            <w:r w:rsidRPr="00455208">
              <w:t>&lt;MBMS SAI&gt;</w:t>
            </w:r>
          </w:p>
        </w:tc>
      </w:tr>
      <w:tr w:rsidR="007F2FBB" w:rsidRPr="00455208" w14:paraId="0AAE2659" w14:textId="77777777" w:rsidTr="00C239FB">
        <w:trPr>
          <w:trHeight w:val="225"/>
          <w:jc w:val="center"/>
        </w:trPr>
        <w:tc>
          <w:tcPr>
            <w:tcW w:w="3200" w:type="dxa"/>
            <w:vMerge/>
          </w:tcPr>
          <w:p w14:paraId="64D59660" w14:textId="77777777" w:rsidR="007F2FBB" w:rsidRPr="00455208" w:rsidDel="007236CE" w:rsidRDefault="007F2FBB" w:rsidP="00AA663B">
            <w:pPr>
              <w:pStyle w:val="TAL"/>
            </w:pPr>
          </w:p>
        </w:tc>
        <w:tc>
          <w:tcPr>
            <w:tcW w:w="1455" w:type="dxa"/>
            <w:shd w:val="clear" w:color="auto" w:fill="auto"/>
          </w:tcPr>
          <w:p w14:paraId="70F6BE89" w14:textId="77777777" w:rsidR="007F2FBB" w:rsidRPr="00455208" w:rsidRDefault="007F2FBB" w:rsidP="00AA663B">
            <w:pPr>
              <w:pStyle w:val="TAC"/>
            </w:pPr>
            <w:r w:rsidRPr="00455208">
              <w:t>“Active”</w:t>
            </w:r>
          </w:p>
        </w:tc>
        <w:tc>
          <w:tcPr>
            <w:tcW w:w="1471" w:type="dxa"/>
            <w:shd w:val="clear" w:color="auto" w:fill="auto"/>
          </w:tcPr>
          <w:p w14:paraId="44F87505" w14:textId="77777777" w:rsidR="007F2FBB" w:rsidRPr="00455208" w:rsidRDefault="007F2FBB" w:rsidP="00AA663B">
            <w:pPr>
              <w:pStyle w:val="TAC"/>
            </w:pPr>
            <w:r w:rsidRPr="00455208">
              <w:t>"ON" / "OFF"</w:t>
            </w:r>
          </w:p>
        </w:tc>
      </w:tr>
      <w:tr w:rsidR="007F2FBB" w:rsidRPr="00455208" w14:paraId="5834E76B" w14:textId="77777777" w:rsidTr="00C239FB">
        <w:trPr>
          <w:trHeight w:val="225"/>
          <w:jc w:val="center"/>
        </w:trPr>
        <w:tc>
          <w:tcPr>
            <w:tcW w:w="3200" w:type="dxa"/>
          </w:tcPr>
          <w:p w14:paraId="5601DC87" w14:textId="77777777" w:rsidR="007F2FBB" w:rsidRPr="00455208" w:rsidDel="007236CE" w:rsidRDefault="007F2FBB" w:rsidP="00AA663B">
            <w:pPr>
              <w:pStyle w:val="TAL"/>
            </w:pPr>
            <w:r w:rsidRPr="00455208">
              <w:t>“MBMS_PRIORITY_OVER_UNICAST”</w:t>
            </w:r>
          </w:p>
        </w:tc>
        <w:tc>
          <w:tcPr>
            <w:tcW w:w="1455" w:type="dxa"/>
            <w:shd w:val="clear" w:color="auto" w:fill="auto"/>
          </w:tcPr>
          <w:p w14:paraId="207609BA" w14:textId="77777777" w:rsidR="007F2FBB" w:rsidRPr="00455208" w:rsidRDefault="007F2FBB" w:rsidP="00AA663B">
            <w:pPr>
              <w:pStyle w:val="TAC"/>
            </w:pPr>
            <w:r w:rsidRPr="00455208">
              <w:t>"Priority Over Unicast"</w:t>
            </w:r>
          </w:p>
        </w:tc>
        <w:tc>
          <w:tcPr>
            <w:tcW w:w="1471" w:type="dxa"/>
            <w:shd w:val="clear" w:color="auto" w:fill="auto"/>
          </w:tcPr>
          <w:p w14:paraId="6B5FE083" w14:textId="77777777" w:rsidR="007F2FBB" w:rsidRPr="00455208" w:rsidRDefault="007F2FBB" w:rsidP="00AA663B">
            <w:pPr>
              <w:pStyle w:val="TAC"/>
            </w:pPr>
            <w:r w:rsidRPr="00455208">
              <w:t>"FALSE" / "TRUE"</w:t>
            </w:r>
          </w:p>
        </w:tc>
      </w:tr>
      <w:tr w:rsidR="007F2FBB" w:rsidRPr="00455208" w14:paraId="0457AC36" w14:textId="77777777" w:rsidTr="00C239FB">
        <w:trPr>
          <w:trHeight w:val="225"/>
          <w:jc w:val="center"/>
        </w:trPr>
        <w:tc>
          <w:tcPr>
            <w:tcW w:w="3200" w:type="dxa"/>
            <w:vMerge w:val="restart"/>
          </w:tcPr>
          <w:p w14:paraId="009EC805" w14:textId="77777777" w:rsidR="007F2FBB" w:rsidRPr="00455208" w:rsidRDefault="007F2FBB" w:rsidP="00AA663B">
            <w:pPr>
              <w:pStyle w:val="TAL"/>
            </w:pPr>
            <w:r w:rsidRPr="00455208">
              <w:t>"CHECK_ETWS_NO_INDICATION"</w:t>
            </w:r>
          </w:p>
        </w:tc>
        <w:tc>
          <w:tcPr>
            <w:tcW w:w="1455" w:type="dxa"/>
            <w:shd w:val="clear" w:color="auto" w:fill="auto"/>
          </w:tcPr>
          <w:p w14:paraId="666C1A9E" w14:textId="77777777" w:rsidR="007F2FBB" w:rsidRPr="00455208" w:rsidRDefault="007F2FBB" w:rsidP="00AA663B">
            <w:pPr>
              <w:pStyle w:val="TAC"/>
            </w:pPr>
            <w:r w:rsidRPr="00455208">
              <w:t>“WARNING1”</w:t>
            </w:r>
          </w:p>
        </w:tc>
        <w:tc>
          <w:tcPr>
            <w:tcW w:w="1471" w:type="dxa"/>
            <w:shd w:val="clear" w:color="auto" w:fill="auto"/>
          </w:tcPr>
          <w:p w14:paraId="5C45FF15" w14:textId="77777777" w:rsidR="007F2FBB" w:rsidRPr="00455208" w:rsidRDefault="007F2FBB" w:rsidP="00AA663B">
            <w:pPr>
              <w:pStyle w:val="TAC"/>
            </w:pPr>
            <w:r w:rsidRPr="00455208">
              <w:t>&lt;WARNING1&gt;</w:t>
            </w:r>
          </w:p>
        </w:tc>
      </w:tr>
      <w:tr w:rsidR="007F2FBB" w:rsidRPr="00455208" w14:paraId="16EB98A4" w14:textId="77777777" w:rsidTr="00C239FB">
        <w:trPr>
          <w:trHeight w:val="225"/>
          <w:jc w:val="center"/>
        </w:trPr>
        <w:tc>
          <w:tcPr>
            <w:tcW w:w="3200" w:type="dxa"/>
            <w:vMerge/>
          </w:tcPr>
          <w:p w14:paraId="32765674" w14:textId="77777777" w:rsidR="007F2FBB" w:rsidRPr="00455208" w:rsidRDefault="007F2FBB" w:rsidP="00AA663B">
            <w:pPr>
              <w:pStyle w:val="TAL"/>
            </w:pPr>
          </w:p>
        </w:tc>
        <w:tc>
          <w:tcPr>
            <w:tcW w:w="1455" w:type="dxa"/>
            <w:shd w:val="clear" w:color="auto" w:fill="auto"/>
          </w:tcPr>
          <w:p w14:paraId="00DF7AE2" w14:textId="77777777" w:rsidR="007F2FBB" w:rsidRPr="00455208" w:rsidRDefault="007F2FBB" w:rsidP="00AA663B">
            <w:pPr>
              <w:pStyle w:val="TAC"/>
            </w:pPr>
            <w:r w:rsidRPr="00455208">
              <w:t>“WARNING2”</w:t>
            </w:r>
          </w:p>
        </w:tc>
        <w:tc>
          <w:tcPr>
            <w:tcW w:w="1471" w:type="dxa"/>
            <w:shd w:val="clear" w:color="auto" w:fill="auto"/>
          </w:tcPr>
          <w:p w14:paraId="1879E24E" w14:textId="77777777" w:rsidR="007F2FBB" w:rsidRPr="00455208" w:rsidRDefault="007F2FBB" w:rsidP="00AA663B">
            <w:pPr>
              <w:pStyle w:val="TAC"/>
            </w:pPr>
            <w:r w:rsidRPr="00455208">
              <w:t>&lt;WARNING2&gt;</w:t>
            </w:r>
          </w:p>
        </w:tc>
      </w:tr>
      <w:tr w:rsidR="007F2FBB" w:rsidRPr="00455208" w14:paraId="37656AAC" w14:textId="77777777" w:rsidTr="00C239FB">
        <w:trPr>
          <w:trHeight w:val="225"/>
          <w:jc w:val="center"/>
        </w:trPr>
        <w:tc>
          <w:tcPr>
            <w:tcW w:w="3200" w:type="dxa"/>
            <w:vMerge w:val="restart"/>
          </w:tcPr>
          <w:p w14:paraId="674B836F" w14:textId="77777777" w:rsidR="007F2FBB" w:rsidRPr="00455208" w:rsidRDefault="007F2FBB" w:rsidP="00AA663B">
            <w:pPr>
              <w:pStyle w:val="TAL"/>
            </w:pPr>
            <w:r w:rsidRPr="00455208">
              <w:t>"CHECK_CMAS_NO_INDICATION"</w:t>
            </w:r>
          </w:p>
        </w:tc>
        <w:tc>
          <w:tcPr>
            <w:tcW w:w="1455" w:type="dxa"/>
            <w:shd w:val="clear" w:color="auto" w:fill="auto"/>
          </w:tcPr>
          <w:p w14:paraId="56FE3631" w14:textId="77777777" w:rsidR="007F2FBB" w:rsidRPr="00455208" w:rsidRDefault="007F2FBB" w:rsidP="00AA663B">
            <w:pPr>
              <w:pStyle w:val="TAC"/>
            </w:pPr>
            <w:r w:rsidRPr="00455208">
              <w:t>“WARNING1”</w:t>
            </w:r>
          </w:p>
        </w:tc>
        <w:tc>
          <w:tcPr>
            <w:tcW w:w="1471" w:type="dxa"/>
            <w:shd w:val="clear" w:color="auto" w:fill="auto"/>
          </w:tcPr>
          <w:p w14:paraId="7171D781" w14:textId="77777777" w:rsidR="007F2FBB" w:rsidRPr="00455208" w:rsidRDefault="007F2FBB" w:rsidP="00AA663B">
            <w:pPr>
              <w:pStyle w:val="TAC"/>
            </w:pPr>
            <w:r w:rsidRPr="00455208">
              <w:t>&lt;WARNING1&gt;</w:t>
            </w:r>
          </w:p>
        </w:tc>
      </w:tr>
      <w:tr w:rsidR="007F2FBB" w:rsidRPr="00455208" w14:paraId="72EB6136" w14:textId="77777777" w:rsidTr="00C239FB">
        <w:trPr>
          <w:trHeight w:val="225"/>
          <w:jc w:val="center"/>
        </w:trPr>
        <w:tc>
          <w:tcPr>
            <w:tcW w:w="3200" w:type="dxa"/>
            <w:vMerge/>
          </w:tcPr>
          <w:p w14:paraId="48BA173C" w14:textId="77777777" w:rsidR="007F2FBB" w:rsidRPr="00455208" w:rsidRDefault="007F2FBB" w:rsidP="00AA663B">
            <w:pPr>
              <w:pStyle w:val="TAL"/>
            </w:pPr>
          </w:p>
        </w:tc>
        <w:tc>
          <w:tcPr>
            <w:tcW w:w="1455" w:type="dxa"/>
            <w:shd w:val="clear" w:color="auto" w:fill="auto"/>
          </w:tcPr>
          <w:p w14:paraId="261A2EF7" w14:textId="77777777" w:rsidR="007F2FBB" w:rsidRPr="00455208" w:rsidRDefault="007F2FBB" w:rsidP="00AA663B">
            <w:pPr>
              <w:pStyle w:val="TAC"/>
            </w:pPr>
            <w:r w:rsidRPr="00455208">
              <w:t>“WARNING2”</w:t>
            </w:r>
          </w:p>
        </w:tc>
        <w:tc>
          <w:tcPr>
            <w:tcW w:w="1471" w:type="dxa"/>
            <w:shd w:val="clear" w:color="auto" w:fill="auto"/>
          </w:tcPr>
          <w:p w14:paraId="55888F39" w14:textId="77777777" w:rsidR="007F2FBB" w:rsidRPr="00455208" w:rsidRDefault="007F2FBB" w:rsidP="00AA663B">
            <w:pPr>
              <w:pStyle w:val="TAC"/>
            </w:pPr>
            <w:r w:rsidRPr="00455208">
              <w:t>&lt;WARNING2&gt;</w:t>
            </w:r>
          </w:p>
        </w:tc>
      </w:tr>
      <w:tr w:rsidR="007F2FBB" w:rsidRPr="00455208" w14:paraId="3F830CA3" w14:textId="77777777" w:rsidTr="00C239FB">
        <w:trPr>
          <w:trHeight w:val="225"/>
          <w:jc w:val="center"/>
        </w:trPr>
        <w:tc>
          <w:tcPr>
            <w:tcW w:w="3200" w:type="dxa"/>
          </w:tcPr>
          <w:p w14:paraId="4AFD36D9" w14:textId="77777777" w:rsidR="007F2FBB" w:rsidRPr="00455208" w:rsidRDefault="007F2FBB" w:rsidP="00AA663B">
            <w:pPr>
              <w:pStyle w:val="TAL"/>
            </w:pPr>
            <w:r w:rsidRPr="00455208">
              <w:t>"CHECK_CALL_DISPLAY"</w:t>
            </w:r>
          </w:p>
        </w:tc>
        <w:tc>
          <w:tcPr>
            <w:tcW w:w="1455" w:type="dxa"/>
            <w:shd w:val="clear" w:color="auto" w:fill="auto"/>
          </w:tcPr>
          <w:p w14:paraId="6F2E01C3" w14:textId="77777777" w:rsidR="007F2FBB" w:rsidRPr="00455208" w:rsidRDefault="007F2FBB" w:rsidP="00AA663B">
            <w:pPr>
              <w:pStyle w:val="TAC"/>
            </w:pPr>
            <w:r w:rsidRPr="00455208">
              <w:t>"ToDisplay"</w:t>
            </w:r>
          </w:p>
        </w:tc>
        <w:tc>
          <w:tcPr>
            <w:tcW w:w="1471" w:type="dxa"/>
            <w:shd w:val="clear" w:color="auto" w:fill="auto"/>
          </w:tcPr>
          <w:p w14:paraId="53069B5C" w14:textId="77777777" w:rsidR="007F2FBB" w:rsidRPr="00455208" w:rsidRDefault="007F2FBB" w:rsidP="00AA663B">
            <w:pPr>
              <w:pStyle w:val="TAC"/>
            </w:pPr>
            <w:r w:rsidRPr="00455208">
              <w:t>&lt;NAME&gt;/&lt;NUMBER&gt;</w:t>
            </w:r>
          </w:p>
        </w:tc>
      </w:tr>
      <w:tr w:rsidR="007F2FBB" w:rsidRPr="00455208" w14:paraId="78BD2E48" w14:textId="77777777" w:rsidTr="00C239FB">
        <w:trPr>
          <w:jc w:val="center"/>
        </w:trPr>
        <w:tc>
          <w:tcPr>
            <w:tcW w:w="3200" w:type="dxa"/>
            <w:vMerge w:val="restart"/>
            <w:tcBorders>
              <w:top w:val="single" w:sz="4" w:space="0" w:color="auto"/>
              <w:left w:val="single" w:sz="4" w:space="0" w:color="auto"/>
              <w:right w:val="single" w:sz="4" w:space="0" w:color="auto"/>
            </w:tcBorders>
          </w:tcPr>
          <w:p w14:paraId="2188987E" w14:textId="77777777" w:rsidR="007F2FBB" w:rsidRPr="00455208" w:rsidRDefault="007F2FBB" w:rsidP="00AA663B">
            <w:pPr>
              <w:pStyle w:val="TAL"/>
              <w:rPr>
                <w:lang w:eastAsia="zh-CN"/>
              </w:rPr>
            </w:pPr>
            <w:r w:rsidRPr="00455208">
              <w:rPr>
                <w:lang w:eastAsia="zh-CN"/>
              </w:rPr>
              <w:t>"CHECK_CSG"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104ED3FF" w14:textId="77777777" w:rsidR="007F2FBB" w:rsidRPr="00455208" w:rsidRDefault="007F2FBB" w:rsidP="00AA663B">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3B279648" w14:textId="77777777" w:rsidR="007F2FBB" w:rsidRPr="00455208" w:rsidRDefault="007F2FBB" w:rsidP="00AA663B">
            <w:pPr>
              <w:pStyle w:val="TAC"/>
              <w:rPr>
                <w:lang w:eastAsia="zh-CN"/>
              </w:rPr>
            </w:pPr>
            <w:r w:rsidRPr="00455208">
              <w:rPr>
                <w:lang w:eastAsia="zh-CN"/>
              </w:rPr>
              <w:t>&lt; CSG ID &gt;</w:t>
            </w:r>
          </w:p>
        </w:tc>
      </w:tr>
      <w:tr w:rsidR="007F2FBB" w:rsidRPr="00455208" w14:paraId="0E61752E" w14:textId="77777777" w:rsidTr="00C239FB">
        <w:trPr>
          <w:jc w:val="center"/>
        </w:trPr>
        <w:tc>
          <w:tcPr>
            <w:tcW w:w="3200" w:type="dxa"/>
            <w:vMerge/>
            <w:tcBorders>
              <w:left w:val="single" w:sz="4" w:space="0" w:color="auto"/>
              <w:bottom w:val="single" w:sz="4" w:space="0" w:color="auto"/>
              <w:right w:val="single" w:sz="4" w:space="0" w:color="auto"/>
            </w:tcBorders>
          </w:tcPr>
          <w:p w14:paraId="0CA5701A" w14:textId="77777777" w:rsidR="007F2FBB" w:rsidRPr="00455208" w:rsidRDefault="007F2FBB" w:rsidP="00AA663B">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1CA574F" w14:textId="77777777" w:rsidR="007F2FBB" w:rsidRPr="00455208" w:rsidRDefault="007F2FBB" w:rsidP="00AA663B">
            <w:pPr>
              <w:pStyle w:val="TAC"/>
              <w:rPr>
                <w:lang w:eastAsia="zh-CN"/>
              </w:rPr>
            </w:pPr>
            <w:r w:rsidRPr="00455208">
              <w:rPr>
                <w:lang w:eastAsia="zh-CN"/>
              </w:rPr>
              <w:t>"Included"</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0A843E94" w14:textId="77777777" w:rsidR="007F2FBB" w:rsidRPr="00455208" w:rsidRDefault="007F2FBB" w:rsidP="00AA663B">
            <w:pPr>
              <w:pStyle w:val="TAC"/>
              <w:rPr>
                <w:lang w:eastAsia="zh-CN"/>
              </w:rPr>
            </w:pPr>
            <w:r w:rsidRPr="00455208">
              <w:rPr>
                <w:lang w:eastAsia="zh-CN"/>
              </w:rPr>
              <w:t>"FALSE" / "TRUE"</w:t>
            </w:r>
          </w:p>
        </w:tc>
      </w:tr>
      <w:tr w:rsidR="007F2FBB" w:rsidRPr="00455208" w14:paraId="360004F3" w14:textId="77777777" w:rsidTr="00C239FB">
        <w:trPr>
          <w:trHeight w:val="225"/>
          <w:jc w:val="center"/>
        </w:trPr>
        <w:tc>
          <w:tcPr>
            <w:tcW w:w="3200" w:type="dxa"/>
          </w:tcPr>
          <w:p w14:paraId="4BD92F24" w14:textId="77777777" w:rsidR="007F2FBB" w:rsidRPr="00455208" w:rsidRDefault="007F2FBB" w:rsidP="00AA663B">
            <w:pPr>
              <w:pStyle w:val="TAL"/>
            </w:pPr>
            <w:r w:rsidRPr="00455208">
              <w:t>"CHECK_NITZ_DST"</w:t>
            </w:r>
          </w:p>
        </w:tc>
        <w:tc>
          <w:tcPr>
            <w:tcW w:w="1455" w:type="dxa"/>
            <w:shd w:val="clear" w:color="auto" w:fill="auto"/>
          </w:tcPr>
          <w:p w14:paraId="65F25237" w14:textId="77777777" w:rsidR="007F2FBB" w:rsidRPr="00455208" w:rsidRDefault="007F2FBB" w:rsidP="00AA663B">
            <w:pPr>
              <w:pStyle w:val="TAC"/>
            </w:pPr>
            <w:r w:rsidRPr="00455208">
              <w:t>"DaylightSavingTime:"</w:t>
            </w:r>
          </w:p>
        </w:tc>
        <w:tc>
          <w:tcPr>
            <w:tcW w:w="1471" w:type="dxa"/>
            <w:shd w:val="clear" w:color="auto" w:fill="auto"/>
          </w:tcPr>
          <w:p w14:paraId="1C48F587" w14:textId="77777777" w:rsidR="007F2FBB" w:rsidRPr="00455208" w:rsidRDefault="007F2FBB" w:rsidP="00AA663B">
            <w:pPr>
              <w:pStyle w:val="TAC"/>
            </w:pPr>
            <w:r w:rsidRPr="00455208">
              <w:t>DST</w:t>
            </w:r>
          </w:p>
        </w:tc>
      </w:tr>
      <w:tr w:rsidR="007F2FBB" w:rsidRPr="00455208" w14:paraId="4275F8D0" w14:textId="77777777" w:rsidTr="00C239FB">
        <w:trPr>
          <w:trHeight w:val="225"/>
          <w:jc w:val="center"/>
        </w:trPr>
        <w:tc>
          <w:tcPr>
            <w:tcW w:w="3200" w:type="dxa"/>
          </w:tcPr>
          <w:p w14:paraId="39CAAE00" w14:textId="77777777" w:rsidR="007F2FBB" w:rsidRPr="00455208" w:rsidRDefault="007F2FBB" w:rsidP="00AA663B">
            <w:pPr>
              <w:pStyle w:val="TAL"/>
            </w:pPr>
            <w:r w:rsidRPr="00455208">
              <w:t>"CHECK_RESPONSE_DISPLAY"</w:t>
            </w:r>
          </w:p>
        </w:tc>
        <w:tc>
          <w:tcPr>
            <w:tcW w:w="1455" w:type="dxa"/>
            <w:shd w:val="clear" w:color="auto" w:fill="auto"/>
          </w:tcPr>
          <w:p w14:paraId="2F821A08" w14:textId="77777777" w:rsidR="007F2FBB" w:rsidRPr="00455208" w:rsidRDefault="007F2FBB" w:rsidP="00AA663B">
            <w:pPr>
              <w:pStyle w:val="TAC"/>
            </w:pPr>
            <w:r w:rsidRPr="00455208">
              <w:t>"ToDisplay"</w:t>
            </w:r>
          </w:p>
        </w:tc>
        <w:tc>
          <w:tcPr>
            <w:tcW w:w="1471" w:type="dxa"/>
            <w:shd w:val="clear" w:color="auto" w:fill="auto"/>
          </w:tcPr>
          <w:p w14:paraId="2D2D6B31" w14:textId="77777777" w:rsidR="007F2FBB" w:rsidRPr="00455208" w:rsidRDefault="007F2FBB" w:rsidP="00AA663B">
            <w:pPr>
              <w:pStyle w:val="TAC"/>
            </w:pPr>
            <w:r w:rsidRPr="00455208">
              <w:t>&lt;STRING&gt;</w:t>
            </w:r>
          </w:p>
        </w:tc>
      </w:tr>
      <w:tr w:rsidR="007F2FBB" w:rsidRPr="00455208" w14:paraId="6E1E593F" w14:textId="77777777" w:rsidTr="00C239FB">
        <w:trPr>
          <w:trHeight w:val="225"/>
          <w:jc w:val="center"/>
        </w:trPr>
        <w:tc>
          <w:tcPr>
            <w:tcW w:w="3200" w:type="dxa"/>
            <w:vMerge w:val="restart"/>
          </w:tcPr>
          <w:p w14:paraId="42D71E60" w14:textId="77777777" w:rsidR="007F2FBB" w:rsidRPr="00455208" w:rsidRDefault="007F2FBB" w:rsidP="00AA663B">
            <w:pPr>
              <w:pStyle w:val="TAL"/>
            </w:pPr>
            <w:r w:rsidRPr="00455208">
              <w:t>"CHECK_SS_USER_IND"</w:t>
            </w:r>
          </w:p>
        </w:tc>
        <w:tc>
          <w:tcPr>
            <w:tcW w:w="1455" w:type="dxa"/>
            <w:shd w:val="clear" w:color="auto" w:fill="auto"/>
          </w:tcPr>
          <w:p w14:paraId="51B52868" w14:textId="77777777" w:rsidR="007F2FBB" w:rsidRPr="00455208" w:rsidRDefault="007F2FBB" w:rsidP="00AA663B">
            <w:pPr>
              <w:pStyle w:val="TAC"/>
            </w:pPr>
            <w:r w:rsidRPr="00455208">
              <w:t>"Supplementary Service"</w:t>
            </w:r>
          </w:p>
        </w:tc>
        <w:tc>
          <w:tcPr>
            <w:tcW w:w="1471" w:type="dxa"/>
            <w:shd w:val="clear" w:color="auto" w:fill="auto"/>
          </w:tcPr>
          <w:p w14:paraId="2DDC0E53" w14:textId="77777777" w:rsidR="007F2FBB" w:rsidRPr="00455208" w:rsidRDefault="007F2FBB" w:rsidP="00AA663B">
            <w:pPr>
              <w:pStyle w:val="TAC"/>
            </w:pPr>
            <w:r w:rsidRPr="00455208">
              <w:t>&lt;SUPPLEMENTARY SERVICE&gt;</w:t>
            </w:r>
          </w:p>
        </w:tc>
      </w:tr>
      <w:tr w:rsidR="007F2FBB" w:rsidRPr="00455208" w14:paraId="39F427DB" w14:textId="77777777" w:rsidTr="00C239FB">
        <w:trPr>
          <w:trHeight w:val="225"/>
          <w:jc w:val="center"/>
        </w:trPr>
        <w:tc>
          <w:tcPr>
            <w:tcW w:w="3200" w:type="dxa"/>
            <w:vMerge/>
          </w:tcPr>
          <w:p w14:paraId="1D52B096" w14:textId="77777777" w:rsidR="007F2FBB" w:rsidRPr="00455208" w:rsidRDefault="007F2FBB" w:rsidP="00AA663B">
            <w:pPr>
              <w:pStyle w:val="TAL"/>
            </w:pPr>
          </w:p>
        </w:tc>
        <w:tc>
          <w:tcPr>
            <w:tcW w:w="1455" w:type="dxa"/>
            <w:shd w:val="clear" w:color="auto" w:fill="auto"/>
          </w:tcPr>
          <w:p w14:paraId="084D3726" w14:textId="77777777" w:rsidR="007F2FBB" w:rsidRPr="00455208" w:rsidRDefault="007F2FBB" w:rsidP="00AA663B">
            <w:pPr>
              <w:pStyle w:val="TAC"/>
            </w:pPr>
            <w:r w:rsidRPr="00455208">
              <w:t>"ToDisplay"</w:t>
            </w:r>
          </w:p>
        </w:tc>
        <w:tc>
          <w:tcPr>
            <w:tcW w:w="1471" w:type="dxa"/>
            <w:shd w:val="clear" w:color="auto" w:fill="auto"/>
          </w:tcPr>
          <w:p w14:paraId="15495951" w14:textId="77777777" w:rsidR="007F2FBB" w:rsidRPr="00455208" w:rsidRDefault="007F2FBB" w:rsidP="00AA663B">
            <w:pPr>
              <w:pStyle w:val="TAC"/>
            </w:pPr>
            <w:r w:rsidRPr="00455208">
              <w:t>&lt;STRING&gt;</w:t>
            </w:r>
          </w:p>
        </w:tc>
      </w:tr>
      <w:tr w:rsidR="007F2FBB" w:rsidRPr="00455208" w14:paraId="0B8AA42A" w14:textId="77777777" w:rsidTr="00C239FB">
        <w:trPr>
          <w:trHeight w:val="225"/>
          <w:jc w:val="center"/>
        </w:trPr>
        <w:tc>
          <w:tcPr>
            <w:tcW w:w="3200" w:type="dxa"/>
          </w:tcPr>
          <w:p w14:paraId="66A9D592" w14:textId="77777777" w:rsidR="007F2FBB" w:rsidRPr="00455208" w:rsidRDefault="007F2FBB" w:rsidP="00AA663B">
            <w:pPr>
              <w:pStyle w:val="TAL"/>
            </w:pPr>
            <w:r w:rsidRPr="00455208">
              <w:t>“CHECK_SS_USER_IND_FAILURE”</w:t>
            </w:r>
          </w:p>
        </w:tc>
        <w:tc>
          <w:tcPr>
            <w:tcW w:w="2926" w:type="dxa"/>
            <w:gridSpan w:val="2"/>
            <w:shd w:val="clear" w:color="auto" w:fill="auto"/>
          </w:tcPr>
          <w:p w14:paraId="1C733A27" w14:textId="77777777" w:rsidR="007F2FBB" w:rsidRPr="00455208" w:rsidRDefault="007F2FBB" w:rsidP="00AA663B">
            <w:pPr>
              <w:pStyle w:val="TAC"/>
            </w:pPr>
            <w:r w:rsidRPr="00455208">
              <w:t>(none)</w:t>
            </w:r>
          </w:p>
        </w:tc>
      </w:tr>
      <w:tr w:rsidR="007F2FBB" w:rsidRPr="00455208" w14:paraId="11B59683" w14:textId="77777777" w:rsidTr="00C239FB">
        <w:trPr>
          <w:trHeight w:val="225"/>
          <w:jc w:val="center"/>
        </w:trPr>
        <w:tc>
          <w:tcPr>
            <w:tcW w:w="3200" w:type="dxa"/>
          </w:tcPr>
          <w:p w14:paraId="60C8A95C" w14:textId="77777777" w:rsidR="007F2FBB" w:rsidRPr="00455208" w:rsidRDefault="007F2FBB" w:rsidP="00AA663B">
            <w:pPr>
              <w:pStyle w:val="TAL"/>
            </w:pPr>
            <w:r w:rsidRPr="00455208">
              <w:t>"CONFIGURE_OPERATIONMODE"</w:t>
            </w:r>
          </w:p>
        </w:tc>
        <w:tc>
          <w:tcPr>
            <w:tcW w:w="1455" w:type="dxa"/>
            <w:shd w:val="clear" w:color="auto" w:fill="auto"/>
          </w:tcPr>
          <w:p w14:paraId="0D1620EA" w14:textId="77777777" w:rsidR="007F2FBB" w:rsidRPr="00455208" w:rsidRDefault="007F2FBB" w:rsidP="00AA663B">
            <w:pPr>
              <w:pStyle w:val="TAC"/>
            </w:pPr>
            <w:r w:rsidRPr="00455208">
              <w:t>"OPERATION MODE"</w:t>
            </w:r>
          </w:p>
        </w:tc>
        <w:tc>
          <w:tcPr>
            <w:tcW w:w="1471" w:type="dxa"/>
            <w:shd w:val="clear" w:color="auto" w:fill="auto"/>
          </w:tcPr>
          <w:p w14:paraId="24F97977" w14:textId="77777777" w:rsidR="007F2FBB" w:rsidRPr="00455208" w:rsidRDefault="007F2FBB" w:rsidP="00AA663B">
            <w:pPr>
              <w:pStyle w:val="TAC"/>
            </w:pPr>
            <w:r w:rsidRPr="00455208">
              <w:t>&lt;OPERATION MODE&gt;</w:t>
            </w:r>
          </w:p>
        </w:tc>
      </w:tr>
      <w:tr w:rsidR="007F2FBB" w:rsidRPr="00455208" w14:paraId="362A399B" w14:textId="77777777" w:rsidTr="00C239FB">
        <w:trPr>
          <w:trHeight w:val="225"/>
          <w:jc w:val="center"/>
        </w:trPr>
        <w:tc>
          <w:tcPr>
            <w:tcW w:w="3200" w:type="dxa"/>
          </w:tcPr>
          <w:p w14:paraId="7E5BCF9E" w14:textId="77777777" w:rsidR="007F2FBB" w:rsidRPr="00455208" w:rsidRDefault="007F2FBB" w:rsidP="00AA663B">
            <w:pPr>
              <w:pStyle w:val="TAL"/>
            </w:pPr>
            <w:r w:rsidRPr="00455208">
              <w:rPr>
                <w:lang w:eastAsia="zh-CN"/>
              </w:rPr>
              <w:lastRenderedPageBreak/>
              <w:t>“CONFIGURE_ANDSF_RULE”</w:t>
            </w:r>
          </w:p>
        </w:tc>
        <w:tc>
          <w:tcPr>
            <w:tcW w:w="1455" w:type="dxa"/>
            <w:shd w:val="clear" w:color="auto" w:fill="auto"/>
          </w:tcPr>
          <w:p w14:paraId="2338CACC" w14:textId="77777777" w:rsidR="007F2FBB" w:rsidRPr="00455208" w:rsidRDefault="007F2FBB" w:rsidP="00AA663B">
            <w:pPr>
              <w:pStyle w:val="TAC"/>
            </w:pPr>
            <w:r w:rsidRPr="00455208">
              <w:rPr>
                <w:lang w:eastAsia="zh-CN"/>
              </w:rPr>
              <w:t>“ANDSF Rule”</w:t>
            </w:r>
          </w:p>
        </w:tc>
        <w:tc>
          <w:tcPr>
            <w:tcW w:w="1471" w:type="dxa"/>
            <w:shd w:val="clear" w:color="auto" w:fill="auto"/>
          </w:tcPr>
          <w:p w14:paraId="54C8CB40" w14:textId="77777777" w:rsidR="007F2FBB" w:rsidRPr="00455208" w:rsidRDefault="007F2FBB" w:rsidP="00AA663B">
            <w:pPr>
              <w:pStyle w:val="TAC"/>
            </w:pPr>
            <w:r w:rsidRPr="00455208">
              <w:t>&lt;ANDSF RULE&gt;</w:t>
            </w:r>
          </w:p>
        </w:tc>
      </w:tr>
      <w:tr w:rsidR="007F2FBB" w:rsidRPr="00455208" w14:paraId="3462EDCD" w14:textId="77777777" w:rsidTr="00C239FB">
        <w:trPr>
          <w:trHeight w:val="225"/>
          <w:jc w:val="center"/>
        </w:trPr>
        <w:tc>
          <w:tcPr>
            <w:tcW w:w="3200" w:type="dxa"/>
          </w:tcPr>
          <w:p w14:paraId="0CF0C39B" w14:textId="77777777" w:rsidR="007F2FBB" w:rsidRPr="00455208" w:rsidRDefault="007F2FBB" w:rsidP="00AA663B">
            <w:pPr>
              <w:pStyle w:val="TAL"/>
            </w:pPr>
            <w:r w:rsidRPr="00455208">
              <w:rPr>
                <w:lang w:eastAsia="zh-CN"/>
              </w:rPr>
              <w:t>“WLAN_ANDSF_CONFIGURED”</w:t>
            </w:r>
          </w:p>
        </w:tc>
        <w:tc>
          <w:tcPr>
            <w:tcW w:w="2926" w:type="dxa"/>
            <w:gridSpan w:val="2"/>
            <w:shd w:val="clear" w:color="auto" w:fill="auto"/>
          </w:tcPr>
          <w:p w14:paraId="0B8CD20D" w14:textId="77777777" w:rsidR="007F2FBB" w:rsidRPr="00455208" w:rsidRDefault="007F2FBB" w:rsidP="00AA663B">
            <w:pPr>
              <w:pStyle w:val="TAC"/>
            </w:pPr>
            <w:r w:rsidRPr="00455208">
              <w:t>(none)</w:t>
            </w:r>
          </w:p>
        </w:tc>
      </w:tr>
      <w:tr w:rsidR="007F2FBB" w:rsidRPr="00455208" w14:paraId="1C42BE1C" w14:textId="77777777" w:rsidTr="00C239FB">
        <w:trPr>
          <w:trHeight w:val="225"/>
          <w:jc w:val="center"/>
        </w:trPr>
        <w:tc>
          <w:tcPr>
            <w:tcW w:w="3200" w:type="dxa"/>
          </w:tcPr>
          <w:p w14:paraId="5249AA56" w14:textId="77777777" w:rsidR="007F2FBB" w:rsidRPr="00455208" w:rsidRDefault="007F2FBB" w:rsidP="00AA663B">
            <w:pPr>
              <w:pStyle w:val="TAL"/>
            </w:pPr>
            <w:r w:rsidRPr="00455208">
              <w:rPr>
                <w:lang w:eastAsia="zh-CN"/>
              </w:rPr>
              <w:t>“WLAN_ANDSF_NOT_CONFIGURED”</w:t>
            </w:r>
          </w:p>
        </w:tc>
        <w:tc>
          <w:tcPr>
            <w:tcW w:w="2926" w:type="dxa"/>
            <w:gridSpan w:val="2"/>
            <w:shd w:val="clear" w:color="auto" w:fill="auto"/>
          </w:tcPr>
          <w:p w14:paraId="6F188F6A" w14:textId="77777777" w:rsidR="007F2FBB" w:rsidRPr="00455208" w:rsidRDefault="007F2FBB" w:rsidP="00AA663B">
            <w:pPr>
              <w:pStyle w:val="TAC"/>
            </w:pPr>
            <w:r w:rsidRPr="00455208">
              <w:t>(none)</w:t>
            </w:r>
          </w:p>
        </w:tc>
      </w:tr>
      <w:tr w:rsidR="007F2FBB" w:rsidRPr="00455208" w14:paraId="10B8010E" w14:textId="77777777" w:rsidTr="00C239FB">
        <w:trPr>
          <w:trHeight w:val="225"/>
          <w:jc w:val="center"/>
        </w:trPr>
        <w:tc>
          <w:tcPr>
            <w:tcW w:w="3200" w:type="dxa"/>
          </w:tcPr>
          <w:p w14:paraId="47840187" w14:textId="126AB85E" w:rsidR="007F2FBB" w:rsidRPr="00455208" w:rsidRDefault="007F2FBB" w:rsidP="00AA663B">
            <w:pPr>
              <w:pStyle w:val="TAL"/>
            </w:pPr>
            <w:r w:rsidRPr="00455208">
              <w:rPr>
                <w:lang w:eastAsia="zh-CN"/>
              </w:rPr>
              <w:t xml:space="preserve">"CMTLR_DUMMY" (see </w:t>
            </w:r>
            <w:ins w:id="59" w:author="MCC TF160" w:date="2025-04-30T10:39:00Z">
              <w:r w:rsidR="003D380A">
                <w:rPr>
                  <w:lang w:eastAsia="zh-CN"/>
                </w:rPr>
                <w:t>NOTE 1</w:t>
              </w:r>
            </w:ins>
            <w:del w:id="60" w:author="MCC TF160" w:date="2025-04-30T10:39:00Z">
              <w:r w:rsidRPr="00455208" w:rsidDel="003D380A">
                <w:rPr>
                  <w:lang w:eastAsia="zh-CN"/>
                </w:rPr>
                <w:delText>Note</w:delText>
              </w:r>
            </w:del>
            <w:r w:rsidRPr="00455208">
              <w:rPr>
                <w:lang w:eastAsia="zh-CN"/>
              </w:rPr>
              <w:t>)</w:t>
            </w:r>
          </w:p>
        </w:tc>
        <w:tc>
          <w:tcPr>
            <w:tcW w:w="1455" w:type="dxa"/>
            <w:shd w:val="clear" w:color="auto" w:fill="auto"/>
          </w:tcPr>
          <w:p w14:paraId="2E3B6B37" w14:textId="77777777" w:rsidR="007F2FBB" w:rsidRPr="00455208" w:rsidRDefault="007F2FBB" w:rsidP="00AA663B">
            <w:pPr>
              <w:pStyle w:val="TAC"/>
            </w:pPr>
            <w:r w:rsidRPr="00455208">
              <w:rPr>
                <w:lang w:eastAsia="zh-CN"/>
              </w:rPr>
              <w:t>”Notification Type”</w:t>
            </w:r>
          </w:p>
        </w:tc>
        <w:tc>
          <w:tcPr>
            <w:tcW w:w="1471" w:type="dxa"/>
            <w:shd w:val="clear" w:color="auto" w:fill="auto"/>
          </w:tcPr>
          <w:p w14:paraId="388CE849" w14:textId="77777777" w:rsidR="007F2FBB" w:rsidRPr="00455208" w:rsidRDefault="007F2FBB" w:rsidP="00AA663B">
            <w:pPr>
              <w:pStyle w:val="TAC"/>
            </w:pPr>
            <w:r w:rsidRPr="00455208">
              <w:t>&lt;NOTIFICATION TYPE&gt;</w:t>
            </w:r>
          </w:p>
        </w:tc>
      </w:tr>
      <w:tr w:rsidR="007F2FBB" w:rsidRPr="00455208" w14:paraId="7461B94F" w14:textId="77777777" w:rsidTr="00C239FB">
        <w:trPr>
          <w:trHeight w:val="225"/>
          <w:jc w:val="center"/>
        </w:trPr>
        <w:tc>
          <w:tcPr>
            <w:tcW w:w="3200" w:type="dxa"/>
          </w:tcPr>
          <w:p w14:paraId="7E0D22F7" w14:textId="49E4EAFF" w:rsidR="007F2FBB" w:rsidRPr="00455208" w:rsidRDefault="007F2FBB" w:rsidP="00AA663B">
            <w:pPr>
              <w:pStyle w:val="TAL"/>
              <w:rPr>
                <w:lang w:eastAsia="zh-CN"/>
              </w:rPr>
            </w:pPr>
            <w:r w:rsidRPr="00455208">
              <w:rPr>
                <w:lang w:eastAsia="zh-CN"/>
              </w:rPr>
              <w:t xml:space="preserve">"CCFC_DUMMY" (see </w:t>
            </w:r>
            <w:ins w:id="61" w:author="MCC TF160" w:date="2025-04-30T10:39:00Z">
              <w:r w:rsidR="003D380A">
                <w:rPr>
                  <w:lang w:eastAsia="zh-CN"/>
                </w:rPr>
                <w:t>NOTE 1</w:t>
              </w:r>
            </w:ins>
            <w:del w:id="62" w:author="MCC TF160" w:date="2025-04-30T10:39:00Z">
              <w:r w:rsidRPr="00455208" w:rsidDel="003D380A">
                <w:rPr>
                  <w:lang w:eastAsia="zh-CN"/>
                </w:rPr>
                <w:delText>Note</w:delText>
              </w:r>
            </w:del>
            <w:r w:rsidRPr="00455208">
              <w:rPr>
                <w:lang w:eastAsia="zh-CN"/>
              </w:rPr>
              <w:t>)</w:t>
            </w:r>
          </w:p>
        </w:tc>
        <w:tc>
          <w:tcPr>
            <w:tcW w:w="1455" w:type="dxa"/>
            <w:shd w:val="clear" w:color="auto" w:fill="auto"/>
          </w:tcPr>
          <w:p w14:paraId="5903565D" w14:textId="77777777" w:rsidR="007F2FBB" w:rsidRPr="00455208" w:rsidRDefault="007F2FBB" w:rsidP="00AA663B">
            <w:pPr>
              <w:pStyle w:val="TAC"/>
              <w:rPr>
                <w:lang w:eastAsia="zh-CN"/>
              </w:rPr>
            </w:pPr>
            <w:r w:rsidRPr="00455208">
              <w:rPr>
                <w:lang w:eastAsia="zh-CN"/>
              </w:rPr>
              <w:t>”Status”</w:t>
            </w:r>
          </w:p>
        </w:tc>
        <w:tc>
          <w:tcPr>
            <w:tcW w:w="1471" w:type="dxa"/>
            <w:shd w:val="clear" w:color="auto" w:fill="auto"/>
          </w:tcPr>
          <w:p w14:paraId="701518B5" w14:textId="77777777" w:rsidR="007F2FBB" w:rsidRPr="00455208" w:rsidRDefault="007F2FBB" w:rsidP="00AA663B">
            <w:pPr>
              <w:pStyle w:val="TAC"/>
              <w:rPr>
                <w:lang w:eastAsia="zh-CN"/>
              </w:rPr>
            </w:pPr>
            <w:r w:rsidRPr="00455208">
              <w:rPr>
                <w:lang w:eastAsia="zh-CN"/>
              </w:rPr>
              <w:t>&lt;STATUS&gt;</w:t>
            </w:r>
          </w:p>
        </w:tc>
      </w:tr>
      <w:tr w:rsidR="007F2FBB" w:rsidRPr="00455208" w14:paraId="51202518" w14:textId="77777777" w:rsidTr="00C239FB">
        <w:trPr>
          <w:trHeight w:val="225"/>
          <w:jc w:val="center"/>
        </w:trPr>
        <w:tc>
          <w:tcPr>
            <w:tcW w:w="3200" w:type="dxa"/>
          </w:tcPr>
          <w:p w14:paraId="640EF8B8" w14:textId="094FE3B9" w:rsidR="007F2FBB" w:rsidRPr="00455208" w:rsidRDefault="007F2FBB" w:rsidP="00AA663B">
            <w:pPr>
              <w:pStyle w:val="TAL"/>
              <w:rPr>
                <w:lang w:eastAsia="zh-CN"/>
              </w:rPr>
            </w:pPr>
            <w:r w:rsidRPr="00455208">
              <w:rPr>
                <w:lang w:eastAsia="zh-CN"/>
              </w:rPr>
              <w:t xml:space="preserve">"CNAP_DUMMY" (see </w:t>
            </w:r>
            <w:ins w:id="63" w:author="MCC TF160" w:date="2025-04-30T10:39:00Z">
              <w:r w:rsidR="003D380A">
                <w:rPr>
                  <w:lang w:eastAsia="zh-CN"/>
                </w:rPr>
                <w:t>NOTE 1</w:t>
              </w:r>
            </w:ins>
            <w:del w:id="64" w:author="MCC TF160" w:date="2025-04-30T10:39:00Z">
              <w:r w:rsidRPr="00455208" w:rsidDel="003D380A">
                <w:rPr>
                  <w:lang w:eastAsia="zh-CN"/>
                </w:rPr>
                <w:delText>Note</w:delText>
              </w:r>
            </w:del>
            <w:r w:rsidRPr="00455208">
              <w:rPr>
                <w:lang w:eastAsia="zh-CN"/>
              </w:rPr>
              <w:t>)</w:t>
            </w:r>
          </w:p>
        </w:tc>
        <w:tc>
          <w:tcPr>
            <w:tcW w:w="1455" w:type="dxa"/>
            <w:shd w:val="clear" w:color="auto" w:fill="auto"/>
          </w:tcPr>
          <w:p w14:paraId="2D688FC6" w14:textId="77777777" w:rsidR="007F2FBB" w:rsidRPr="00455208" w:rsidRDefault="007F2FBB" w:rsidP="00AA663B">
            <w:pPr>
              <w:pStyle w:val="TAC"/>
              <w:rPr>
                <w:lang w:eastAsia="zh-CN"/>
              </w:rPr>
            </w:pPr>
            <w:r w:rsidRPr="00455208">
              <w:rPr>
                <w:lang w:eastAsia="zh-CN"/>
              </w:rPr>
              <w:t>”Testname”</w:t>
            </w:r>
          </w:p>
        </w:tc>
        <w:tc>
          <w:tcPr>
            <w:tcW w:w="1471" w:type="dxa"/>
            <w:shd w:val="clear" w:color="auto" w:fill="auto"/>
          </w:tcPr>
          <w:p w14:paraId="1F606C1C" w14:textId="77777777" w:rsidR="007F2FBB" w:rsidRPr="00455208" w:rsidRDefault="007F2FBB" w:rsidP="00AA663B">
            <w:pPr>
              <w:pStyle w:val="TAC"/>
              <w:rPr>
                <w:lang w:eastAsia="zh-CN"/>
              </w:rPr>
            </w:pPr>
            <w:r w:rsidRPr="00455208">
              <w:rPr>
                <w:lang w:eastAsia="zh-CN"/>
              </w:rPr>
              <w:t>&lt;TESTNAME&gt;</w:t>
            </w:r>
          </w:p>
        </w:tc>
      </w:tr>
      <w:tr w:rsidR="007F2FBB" w:rsidRPr="00455208" w14:paraId="11C04433" w14:textId="77777777" w:rsidTr="00C239FB">
        <w:trPr>
          <w:trHeight w:val="66"/>
          <w:jc w:val="center"/>
        </w:trPr>
        <w:tc>
          <w:tcPr>
            <w:tcW w:w="3200" w:type="dxa"/>
            <w:vMerge w:val="restart"/>
          </w:tcPr>
          <w:p w14:paraId="593BE907" w14:textId="70FC7944" w:rsidR="007F2FBB" w:rsidRPr="00455208" w:rsidRDefault="007F2FBB" w:rsidP="00AA663B">
            <w:pPr>
              <w:pStyle w:val="TAL"/>
              <w:rPr>
                <w:lang w:eastAsia="zh-CN"/>
              </w:rPr>
            </w:pPr>
            <w:r w:rsidRPr="00455208">
              <w:rPr>
                <w:lang w:eastAsia="zh-CN"/>
              </w:rPr>
              <w:t xml:space="preserve">"CTZE_DUMMY" (see </w:t>
            </w:r>
            <w:ins w:id="65" w:author="MCC TF160" w:date="2025-04-30T10:39:00Z">
              <w:r w:rsidR="003D380A">
                <w:rPr>
                  <w:lang w:eastAsia="zh-CN"/>
                </w:rPr>
                <w:t>NOTE 1</w:t>
              </w:r>
            </w:ins>
            <w:del w:id="66" w:author="MCC TF160" w:date="2025-04-30T10:39:00Z">
              <w:r w:rsidRPr="00455208" w:rsidDel="003D380A">
                <w:rPr>
                  <w:lang w:eastAsia="zh-CN"/>
                </w:rPr>
                <w:delText>Note</w:delText>
              </w:r>
            </w:del>
            <w:r w:rsidRPr="00455208">
              <w:rPr>
                <w:lang w:eastAsia="zh-CN"/>
              </w:rPr>
              <w:t>)</w:t>
            </w:r>
          </w:p>
        </w:tc>
        <w:tc>
          <w:tcPr>
            <w:tcW w:w="1455" w:type="dxa"/>
            <w:shd w:val="clear" w:color="auto" w:fill="auto"/>
          </w:tcPr>
          <w:p w14:paraId="6A678D2E" w14:textId="77777777" w:rsidR="007F2FBB" w:rsidRPr="00455208" w:rsidRDefault="007F2FBB" w:rsidP="00AA663B">
            <w:pPr>
              <w:pStyle w:val="TAC"/>
              <w:rPr>
                <w:lang w:eastAsia="zh-CN"/>
              </w:rPr>
            </w:pPr>
            <w:r w:rsidRPr="00455208">
              <w:t>"Year</w:t>
            </w:r>
          </w:p>
        </w:tc>
        <w:tc>
          <w:tcPr>
            <w:tcW w:w="1471" w:type="dxa"/>
            <w:shd w:val="clear" w:color="auto" w:fill="auto"/>
          </w:tcPr>
          <w:p w14:paraId="219FFD2C" w14:textId="77777777" w:rsidR="007F2FBB" w:rsidRPr="00455208" w:rsidRDefault="007F2FBB" w:rsidP="00AA663B">
            <w:pPr>
              <w:pStyle w:val="TAC"/>
              <w:rPr>
                <w:lang w:eastAsia="zh-CN"/>
              </w:rPr>
            </w:pPr>
            <w:r w:rsidRPr="00455208">
              <w:t>&lt;YEAR&gt;</w:t>
            </w:r>
          </w:p>
        </w:tc>
      </w:tr>
      <w:tr w:rsidR="007F2FBB" w:rsidRPr="00455208" w:rsidDel="003E2511" w14:paraId="3D0B4886" w14:textId="77777777" w:rsidTr="00C239FB">
        <w:trPr>
          <w:trHeight w:val="64"/>
          <w:jc w:val="center"/>
        </w:trPr>
        <w:tc>
          <w:tcPr>
            <w:tcW w:w="3200" w:type="dxa"/>
            <w:vMerge/>
          </w:tcPr>
          <w:p w14:paraId="18050962" w14:textId="77777777" w:rsidR="007F2FBB" w:rsidRPr="00455208" w:rsidRDefault="007F2FBB" w:rsidP="00AA663B">
            <w:pPr>
              <w:pStyle w:val="TAL"/>
              <w:rPr>
                <w:lang w:eastAsia="zh-CN"/>
              </w:rPr>
            </w:pPr>
          </w:p>
        </w:tc>
        <w:tc>
          <w:tcPr>
            <w:tcW w:w="1455" w:type="dxa"/>
            <w:shd w:val="clear" w:color="auto" w:fill="auto"/>
          </w:tcPr>
          <w:p w14:paraId="1445B891" w14:textId="77777777" w:rsidR="007F2FBB" w:rsidRPr="00455208" w:rsidDel="003E2511" w:rsidRDefault="007F2FBB" w:rsidP="00AA663B">
            <w:pPr>
              <w:pStyle w:val="TAC"/>
              <w:rPr>
                <w:lang w:eastAsia="zh-CN"/>
              </w:rPr>
            </w:pPr>
            <w:r w:rsidRPr="00455208">
              <w:t>"Month"</w:t>
            </w:r>
          </w:p>
        </w:tc>
        <w:tc>
          <w:tcPr>
            <w:tcW w:w="1471" w:type="dxa"/>
            <w:shd w:val="clear" w:color="auto" w:fill="auto"/>
          </w:tcPr>
          <w:p w14:paraId="51C63C7C" w14:textId="77777777" w:rsidR="007F2FBB" w:rsidRPr="00455208" w:rsidDel="003E2511" w:rsidRDefault="007F2FBB" w:rsidP="00AA663B">
            <w:pPr>
              <w:pStyle w:val="TAC"/>
              <w:rPr>
                <w:lang w:eastAsia="zh-CN"/>
              </w:rPr>
            </w:pPr>
            <w:r w:rsidRPr="00455208">
              <w:t>&lt;MONTH&gt;</w:t>
            </w:r>
          </w:p>
        </w:tc>
      </w:tr>
      <w:tr w:rsidR="007F2FBB" w:rsidRPr="00455208" w:rsidDel="003E2511" w14:paraId="476CB40D" w14:textId="77777777" w:rsidTr="00C239FB">
        <w:trPr>
          <w:trHeight w:val="64"/>
          <w:jc w:val="center"/>
        </w:trPr>
        <w:tc>
          <w:tcPr>
            <w:tcW w:w="3200" w:type="dxa"/>
            <w:vMerge/>
          </w:tcPr>
          <w:p w14:paraId="74EA1099" w14:textId="77777777" w:rsidR="007F2FBB" w:rsidRPr="00455208" w:rsidRDefault="007F2FBB" w:rsidP="00AA663B">
            <w:pPr>
              <w:pStyle w:val="TAL"/>
              <w:rPr>
                <w:lang w:eastAsia="zh-CN"/>
              </w:rPr>
            </w:pPr>
          </w:p>
        </w:tc>
        <w:tc>
          <w:tcPr>
            <w:tcW w:w="1455" w:type="dxa"/>
            <w:shd w:val="clear" w:color="auto" w:fill="auto"/>
          </w:tcPr>
          <w:p w14:paraId="528BA834" w14:textId="77777777" w:rsidR="007F2FBB" w:rsidRPr="00455208" w:rsidDel="003E2511" w:rsidRDefault="007F2FBB" w:rsidP="00AA663B">
            <w:pPr>
              <w:pStyle w:val="TAC"/>
              <w:rPr>
                <w:lang w:eastAsia="zh-CN"/>
              </w:rPr>
            </w:pPr>
            <w:r w:rsidRPr="00455208">
              <w:t>"Day"</w:t>
            </w:r>
          </w:p>
        </w:tc>
        <w:tc>
          <w:tcPr>
            <w:tcW w:w="1471" w:type="dxa"/>
            <w:shd w:val="clear" w:color="auto" w:fill="auto"/>
          </w:tcPr>
          <w:p w14:paraId="52C0BF03" w14:textId="77777777" w:rsidR="007F2FBB" w:rsidRPr="00455208" w:rsidDel="003E2511" w:rsidRDefault="007F2FBB" w:rsidP="00AA663B">
            <w:pPr>
              <w:pStyle w:val="TAC"/>
              <w:rPr>
                <w:lang w:eastAsia="zh-CN"/>
              </w:rPr>
            </w:pPr>
            <w:r w:rsidRPr="00455208">
              <w:t>&lt;DAY&gt;</w:t>
            </w:r>
          </w:p>
        </w:tc>
      </w:tr>
      <w:tr w:rsidR="007F2FBB" w:rsidRPr="00455208" w:rsidDel="003E2511" w14:paraId="5C26F74C" w14:textId="77777777" w:rsidTr="00C239FB">
        <w:trPr>
          <w:trHeight w:val="64"/>
          <w:jc w:val="center"/>
        </w:trPr>
        <w:tc>
          <w:tcPr>
            <w:tcW w:w="3200" w:type="dxa"/>
            <w:vMerge/>
          </w:tcPr>
          <w:p w14:paraId="30442805" w14:textId="77777777" w:rsidR="007F2FBB" w:rsidRPr="00455208" w:rsidRDefault="007F2FBB" w:rsidP="00AA663B">
            <w:pPr>
              <w:pStyle w:val="TAL"/>
              <w:rPr>
                <w:lang w:eastAsia="zh-CN"/>
              </w:rPr>
            </w:pPr>
          </w:p>
        </w:tc>
        <w:tc>
          <w:tcPr>
            <w:tcW w:w="1455" w:type="dxa"/>
            <w:shd w:val="clear" w:color="auto" w:fill="auto"/>
          </w:tcPr>
          <w:p w14:paraId="41C024BA" w14:textId="77777777" w:rsidR="007F2FBB" w:rsidRPr="00455208" w:rsidDel="003E2511" w:rsidRDefault="007F2FBB" w:rsidP="00AA663B">
            <w:pPr>
              <w:pStyle w:val="TAC"/>
              <w:rPr>
                <w:lang w:eastAsia="zh-CN"/>
              </w:rPr>
            </w:pPr>
            <w:r w:rsidRPr="00455208">
              <w:t>"Hour"</w:t>
            </w:r>
          </w:p>
        </w:tc>
        <w:tc>
          <w:tcPr>
            <w:tcW w:w="1471" w:type="dxa"/>
            <w:shd w:val="clear" w:color="auto" w:fill="auto"/>
          </w:tcPr>
          <w:p w14:paraId="034DD668" w14:textId="77777777" w:rsidR="007F2FBB" w:rsidRPr="00455208" w:rsidDel="003E2511" w:rsidRDefault="007F2FBB" w:rsidP="00AA663B">
            <w:pPr>
              <w:pStyle w:val="TAC"/>
              <w:rPr>
                <w:lang w:eastAsia="zh-CN"/>
              </w:rPr>
            </w:pPr>
            <w:r w:rsidRPr="00455208">
              <w:t>&lt;HOUR&gt;</w:t>
            </w:r>
          </w:p>
        </w:tc>
      </w:tr>
      <w:tr w:rsidR="007F2FBB" w:rsidRPr="00455208" w:rsidDel="003E2511" w14:paraId="03FA9492" w14:textId="77777777" w:rsidTr="00C239FB">
        <w:trPr>
          <w:trHeight w:val="64"/>
          <w:jc w:val="center"/>
        </w:trPr>
        <w:tc>
          <w:tcPr>
            <w:tcW w:w="3200" w:type="dxa"/>
            <w:vMerge/>
          </w:tcPr>
          <w:p w14:paraId="5DE9FC32" w14:textId="77777777" w:rsidR="007F2FBB" w:rsidRPr="00455208" w:rsidRDefault="007F2FBB" w:rsidP="00AA663B">
            <w:pPr>
              <w:pStyle w:val="TAL"/>
              <w:rPr>
                <w:lang w:eastAsia="zh-CN"/>
              </w:rPr>
            </w:pPr>
          </w:p>
        </w:tc>
        <w:tc>
          <w:tcPr>
            <w:tcW w:w="1455" w:type="dxa"/>
            <w:shd w:val="clear" w:color="auto" w:fill="auto"/>
          </w:tcPr>
          <w:p w14:paraId="747CF5FC" w14:textId="77777777" w:rsidR="007F2FBB" w:rsidRPr="00455208" w:rsidDel="003E2511" w:rsidRDefault="007F2FBB" w:rsidP="00AA663B">
            <w:pPr>
              <w:pStyle w:val="TAC"/>
              <w:rPr>
                <w:lang w:eastAsia="zh-CN"/>
              </w:rPr>
            </w:pPr>
            <w:r w:rsidRPr="00455208">
              <w:t>"Minutes"</w:t>
            </w:r>
          </w:p>
        </w:tc>
        <w:tc>
          <w:tcPr>
            <w:tcW w:w="1471" w:type="dxa"/>
            <w:shd w:val="clear" w:color="auto" w:fill="auto"/>
          </w:tcPr>
          <w:p w14:paraId="78F5ACFE" w14:textId="77777777" w:rsidR="007F2FBB" w:rsidRPr="00455208" w:rsidDel="003E2511" w:rsidRDefault="007F2FBB" w:rsidP="00AA663B">
            <w:pPr>
              <w:pStyle w:val="TAC"/>
              <w:rPr>
                <w:lang w:eastAsia="zh-CN"/>
              </w:rPr>
            </w:pPr>
            <w:r w:rsidRPr="00455208">
              <w:t>&lt;MINUTES&gt;</w:t>
            </w:r>
          </w:p>
        </w:tc>
      </w:tr>
      <w:tr w:rsidR="007F2FBB" w:rsidRPr="00455208" w:rsidDel="003E2511" w14:paraId="39CD405B" w14:textId="77777777" w:rsidTr="00C239FB">
        <w:trPr>
          <w:trHeight w:val="64"/>
          <w:jc w:val="center"/>
        </w:trPr>
        <w:tc>
          <w:tcPr>
            <w:tcW w:w="3200" w:type="dxa"/>
            <w:vMerge/>
          </w:tcPr>
          <w:p w14:paraId="3F22681A" w14:textId="77777777" w:rsidR="007F2FBB" w:rsidRPr="00455208" w:rsidRDefault="007F2FBB" w:rsidP="00AA663B">
            <w:pPr>
              <w:pStyle w:val="TAL"/>
              <w:rPr>
                <w:lang w:eastAsia="zh-CN"/>
              </w:rPr>
            </w:pPr>
          </w:p>
        </w:tc>
        <w:tc>
          <w:tcPr>
            <w:tcW w:w="1455" w:type="dxa"/>
            <w:shd w:val="clear" w:color="auto" w:fill="auto"/>
          </w:tcPr>
          <w:p w14:paraId="260076BA" w14:textId="77777777" w:rsidR="007F2FBB" w:rsidRPr="00455208" w:rsidDel="003E2511" w:rsidRDefault="007F2FBB" w:rsidP="00AA663B">
            <w:pPr>
              <w:pStyle w:val="TAC"/>
              <w:rPr>
                <w:lang w:eastAsia="zh-CN"/>
              </w:rPr>
            </w:pPr>
            <w:r w:rsidRPr="00455208">
              <w:t>"Seconds"</w:t>
            </w:r>
          </w:p>
        </w:tc>
        <w:tc>
          <w:tcPr>
            <w:tcW w:w="1471" w:type="dxa"/>
            <w:shd w:val="clear" w:color="auto" w:fill="auto"/>
          </w:tcPr>
          <w:p w14:paraId="7AD789C5" w14:textId="77777777" w:rsidR="007F2FBB" w:rsidRPr="00455208" w:rsidDel="003E2511" w:rsidRDefault="007F2FBB" w:rsidP="00AA663B">
            <w:pPr>
              <w:pStyle w:val="TAC"/>
              <w:rPr>
                <w:lang w:eastAsia="zh-CN"/>
              </w:rPr>
            </w:pPr>
            <w:r w:rsidRPr="00455208">
              <w:t>&lt;SECONDS&gt;</w:t>
            </w:r>
          </w:p>
        </w:tc>
      </w:tr>
      <w:tr w:rsidR="007F2FBB" w:rsidRPr="00455208" w:rsidDel="003E2511" w14:paraId="03CEAC3E" w14:textId="77777777" w:rsidTr="00C239FB">
        <w:trPr>
          <w:trHeight w:val="64"/>
          <w:jc w:val="center"/>
        </w:trPr>
        <w:tc>
          <w:tcPr>
            <w:tcW w:w="3200" w:type="dxa"/>
            <w:vMerge/>
          </w:tcPr>
          <w:p w14:paraId="122AAB38" w14:textId="77777777" w:rsidR="007F2FBB" w:rsidRPr="00455208" w:rsidRDefault="007F2FBB" w:rsidP="00AA663B">
            <w:pPr>
              <w:pStyle w:val="TAL"/>
              <w:rPr>
                <w:lang w:eastAsia="zh-CN"/>
              </w:rPr>
            </w:pPr>
          </w:p>
        </w:tc>
        <w:tc>
          <w:tcPr>
            <w:tcW w:w="1455" w:type="dxa"/>
            <w:shd w:val="clear" w:color="auto" w:fill="auto"/>
          </w:tcPr>
          <w:p w14:paraId="09F733C0" w14:textId="77777777" w:rsidR="007F2FBB" w:rsidRPr="00455208" w:rsidRDefault="007F2FBB" w:rsidP="00AA663B">
            <w:pPr>
              <w:pStyle w:val="TAC"/>
            </w:pPr>
            <w:r w:rsidRPr="00455208">
              <w:t>“Daylight SavingTime”</w:t>
            </w:r>
          </w:p>
        </w:tc>
        <w:tc>
          <w:tcPr>
            <w:tcW w:w="1471" w:type="dxa"/>
            <w:shd w:val="clear" w:color="auto" w:fill="auto"/>
          </w:tcPr>
          <w:p w14:paraId="6B890D43" w14:textId="77777777" w:rsidR="007F2FBB" w:rsidRPr="00455208" w:rsidRDefault="007F2FBB" w:rsidP="00AA663B">
            <w:pPr>
              <w:pStyle w:val="TAC"/>
            </w:pPr>
            <w:r w:rsidRPr="00455208">
              <w:t>&lt;DAYLIGHT SAVING TIME&gt;</w:t>
            </w:r>
          </w:p>
        </w:tc>
      </w:tr>
      <w:tr w:rsidR="007F2FBB" w:rsidRPr="00455208" w:rsidDel="003E2511" w14:paraId="1E493C6C" w14:textId="77777777" w:rsidTr="00C239FB">
        <w:trPr>
          <w:trHeight w:val="64"/>
          <w:jc w:val="center"/>
        </w:trPr>
        <w:tc>
          <w:tcPr>
            <w:tcW w:w="3200" w:type="dxa"/>
            <w:vMerge/>
          </w:tcPr>
          <w:p w14:paraId="2AB28564" w14:textId="77777777" w:rsidR="007F2FBB" w:rsidRPr="00455208" w:rsidRDefault="007F2FBB" w:rsidP="00AA663B">
            <w:pPr>
              <w:pStyle w:val="TAL"/>
              <w:rPr>
                <w:lang w:eastAsia="zh-CN"/>
              </w:rPr>
            </w:pPr>
          </w:p>
        </w:tc>
        <w:tc>
          <w:tcPr>
            <w:tcW w:w="1455" w:type="dxa"/>
            <w:shd w:val="clear" w:color="auto" w:fill="auto"/>
          </w:tcPr>
          <w:p w14:paraId="1DB41004" w14:textId="77777777" w:rsidR="007F2FBB" w:rsidRPr="00455208" w:rsidDel="003E2511" w:rsidRDefault="007F2FBB" w:rsidP="00AA663B">
            <w:pPr>
              <w:pStyle w:val="TAC"/>
              <w:rPr>
                <w:lang w:eastAsia="zh-CN"/>
              </w:rPr>
            </w:pPr>
            <w:r w:rsidRPr="00455208">
              <w:t>"TimeZone"</w:t>
            </w:r>
          </w:p>
        </w:tc>
        <w:tc>
          <w:tcPr>
            <w:tcW w:w="1471" w:type="dxa"/>
            <w:shd w:val="clear" w:color="auto" w:fill="auto"/>
          </w:tcPr>
          <w:p w14:paraId="1FD73642" w14:textId="77777777" w:rsidR="007F2FBB" w:rsidRPr="00455208" w:rsidDel="003E2511" w:rsidRDefault="007F2FBB" w:rsidP="00AA663B">
            <w:pPr>
              <w:pStyle w:val="TAC"/>
              <w:rPr>
                <w:lang w:eastAsia="zh-CN"/>
              </w:rPr>
            </w:pPr>
            <w:r w:rsidRPr="00455208">
              <w:t>&lt;TIMEZONE&gt;</w:t>
            </w:r>
          </w:p>
        </w:tc>
      </w:tr>
      <w:tr w:rsidR="007F2FBB" w:rsidRPr="00455208" w14:paraId="50B309DF" w14:textId="77777777" w:rsidTr="00C239FB">
        <w:trPr>
          <w:trHeight w:val="225"/>
          <w:jc w:val="center"/>
        </w:trPr>
        <w:tc>
          <w:tcPr>
            <w:tcW w:w="3200" w:type="dxa"/>
          </w:tcPr>
          <w:p w14:paraId="7A9FC8C8" w14:textId="75FD896A" w:rsidR="007F2FBB" w:rsidRPr="00455208" w:rsidRDefault="007F2FBB" w:rsidP="00AA663B">
            <w:pPr>
              <w:pStyle w:val="TAL"/>
              <w:ind w:left="568" w:hanging="568"/>
              <w:rPr>
                <w:lang w:eastAsia="zh-CN"/>
              </w:rPr>
            </w:pPr>
            <w:r w:rsidRPr="00455208">
              <w:rPr>
                <w:lang w:eastAsia="zh-CN"/>
              </w:rPr>
              <w:t xml:space="preserve">"CMWN_DUMMY" (see </w:t>
            </w:r>
            <w:ins w:id="67" w:author="MCC TF160" w:date="2025-04-30T10:39:00Z">
              <w:r w:rsidR="003D380A">
                <w:rPr>
                  <w:lang w:eastAsia="zh-CN"/>
                </w:rPr>
                <w:t>NOTE 1</w:t>
              </w:r>
            </w:ins>
            <w:del w:id="68" w:author="MCC TF160" w:date="2025-04-30T10:39:00Z">
              <w:r w:rsidRPr="00455208" w:rsidDel="003D380A">
                <w:rPr>
                  <w:lang w:eastAsia="zh-CN"/>
                </w:rPr>
                <w:delText>Note</w:delText>
              </w:r>
            </w:del>
            <w:r w:rsidRPr="00455208">
              <w:rPr>
                <w:lang w:eastAsia="zh-CN"/>
              </w:rPr>
              <w:t>)</w:t>
            </w:r>
          </w:p>
        </w:tc>
        <w:tc>
          <w:tcPr>
            <w:tcW w:w="2926" w:type="dxa"/>
            <w:gridSpan w:val="2"/>
            <w:shd w:val="clear" w:color="auto" w:fill="auto"/>
          </w:tcPr>
          <w:p w14:paraId="5EE6A0C8" w14:textId="77777777" w:rsidR="007F2FBB" w:rsidRPr="00455208" w:rsidRDefault="007F2FBB" w:rsidP="00AA663B">
            <w:pPr>
              <w:pStyle w:val="TAC"/>
              <w:rPr>
                <w:lang w:eastAsia="zh-CN"/>
              </w:rPr>
            </w:pPr>
            <w:r w:rsidRPr="00455208">
              <w:rPr>
                <w:lang w:eastAsia="zh-CN"/>
              </w:rPr>
              <w:t>(none)</w:t>
            </w:r>
          </w:p>
        </w:tc>
      </w:tr>
      <w:tr w:rsidR="007F2FBB" w:rsidRPr="00455208" w14:paraId="0ECDEF6C" w14:textId="77777777" w:rsidTr="00C239FB">
        <w:trPr>
          <w:trHeight w:val="225"/>
          <w:jc w:val="center"/>
        </w:trPr>
        <w:tc>
          <w:tcPr>
            <w:tcW w:w="3200" w:type="dxa"/>
            <w:shd w:val="clear" w:color="auto" w:fill="auto"/>
          </w:tcPr>
          <w:p w14:paraId="7F8E9B75" w14:textId="77777777" w:rsidR="007F2FBB" w:rsidRPr="00455208" w:rsidRDefault="007F2FBB" w:rsidP="00AA663B">
            <w:pPr>
              <w:pStyle w:val="TAL"/>
              <w:ind w:left="568" w:hanging="568"/>
              <w:rPr>
                <w:lang w:eastAsia="zh-CN"/>
              </w:rPr>
            </w:pPr>
            <w:r w:rsidRPr="00455208">
              <w:rPr>
                <w:lang w:eastAsia="zh-CN"/>
              </w:rPr>
              <w:t>“D2D_DISCOVERY_CLEAR”</w:t>
            </w:r>
          </w:p>
        </w:tc>
        <w:tc>
          <w:tcPr>
            <w:tcW w:w="2926" w:type="dxa"/>
            <w:gridSpan w:val="2"/>
            <w:shd w:val="clear" w:color="auto" w:fill="auto"/>
          </w:tcPr>
          <w:p w14:paraId="1CEEC37A" w14:textId="77777777" w:rsidR="007F2FBB" w:rsidRPr="00455208" w:rsidRDefault="007F2FBB" w:rsidP="00AA663B">
            <w:pPr>
              <w:pStyle w:val="TAC"/>
              <w:rPr>
                <w:lang w:eastAsia="zh-CN"/>
              </w:rPr>
            </w:pPr>
            <w:r w:rsidRPr="00455208">
              <w:rPr>
                <w:lang w:eastAsia="zh-CN"/>
              </w:rPr>
              <w:t>(none)</w:t>
            </w:r>
          </w:p>
        </w:tc>
      </w:tr>
      <w:tr w:rsidR="007F2FBB" w:rsidRPr="00455208" w14:paraId="49AEDA33" w14:textId="77777777" w:rsidTr="00C239FB">
        <w:trPr>
          <w:trHeight w:val="66"/>
          <w:jc w:val="center"/>
        </w:trPr>
        <w:tc>
          <w:tcPr>
            <w:tcW w:w="3200" w:type="dxa"/>
            <w:vMerge w:val="restart"/>
            <w:shd w:val="clear" w:color="auto" w:fill="auto"/>
          </w:tcPr>
          <w:p w14:paraId="0D66BC62" w14:textId="77777777" w:rsidR="007F2FBB" w:rsidRPr="00455208" w:rsidRDefault="007F2FBB" w:rsidP="00AA663B">
            <w:pPr>
              <w:pStyle w:val="TAL"/>
              <w:rPr>
                <w:lang w:eastAsia="zh-CN"/>
              </w:rPr>
            </w:pPr>
            <w:r w:rsidRPr="00455208">
              <w:rPr>
                <w:lang w:eastAsia="zh-CN"/>
              </w:rPr>
              <w:t>“D2D_DISCOVERY_CONFIGURATION”</w:t>
            </w:r>
          </w:p>
        </w:tc>
        <w:tc>
          <w:tcPr>
            <w:tcW w:w="1455" w:type="dxa"/>
            <w:shd w:val="clear" w:color="auto" w:fill="auto"/>
          </w:tcPr>
          <w:p w14:paraId="3955AD48" w14:textId="77777777" w:rsidR="007F2FBB" w:rsidRPr="00455208" w:rsidRDefault="007F2FBB" w:rsidP="00AA663B">
            <w:pPr>
              <w:pStyle w:val="TAC"/>
              <w:rPr>
                <w:lang w:eastAsia="zh-CN"/>
              </w:rPr>
            </w:pPr>
            <w:r w:rsidRPr="00455208">
              <w:t>“ProSeApplicationID”</w:t>
            </w:r>
          </w:p>
        </w:tc>
        <w:tc>
          <w:tcPr>
            <w:tcW w:w="1471" w:type="dxa"/>
            <w:shd w:val="clear" w:color="auto" w:fill="auto"/>
          </w:tcPr>
          <w:p w14:paraId="26E5670B" w14:textId="77777777" w:rsidR="007F2FBB" w:rsidRPr="00455208" w:rsidRDefault="007F2FBB" w:rsidP="00AA663B">
            <w:pPr>
              <w:pStyle w:val="TAC"/>
              <w:rPr>
                <w:lang w:eastAsia="zh-CN"/>
              </w:rPr>
            </w:pPr>
            <w:r w:rsidRPr="00455208">
              <w:t>&lt;charstring&gt;</w:t>
            </w:r>
          </w:p>
        </w:tc>
      </w:tr>
      <w:tr w:rsidR="007F2FBB" w:rsidRPr="00455208" w14:paraId="3EE35D7E" w14:textId="77777777" w:rsidTr="00C239FB">
        <w:trPr>
          <w:trHeight w:val="66"/>
          <w:jc w:val="center"/>
        </w:trPr>
        <w:tc>
          <w:tcPr>
            <w:tcW w:w="3200" w:type="dxa"/>
            <w:vMerge/>
            <w:shd w:val="clear" w:color="auto" w:fill="auto"/>
          </w:tcPr>
          <w:p w14:paraId="53F5C220" w14:textId="77777777" w:rsidR="007F2FBB" w:rsidRPr="00455208" w:rsidRDefault="007F2FBB" w:rsidP="00AA663B">
            <w:pPr>
              <w:pStyle w:val="TAL"/>
              <w:rPr>
                <w:lang w:eastAsia="zh-CN"/>
              </w:rPr>
            </w:pPr>
          </w:p>
        </w:tc>
        <w:tc>
          <w:tcPr>
            <w:tcW w:w="1455" w:type="dxa"/>
            <w:shd w:val="clear" w:color="auto" w:fill="auto"/>
          </w:tcPr>
          <w:p w14:paraId="1625192C" w14:textId="77777777" w:rsidR="007F2FBB" w:rsidRPr="00455208" w:rsidRDefault="007F2FBB" w:rsidP="00AA663B">
            <w:pPr>
              <w:pStyle w:val="TAC"/>
            </w:pPr>
            <w:r w:rsidRPr="00455208">
              <w:t>"PLMN_List"</w:t>
            </w:r>
          </w:p>
        </w:tc>
        <w:tc>
          <w:tcPr>
            <w:tcW w:w="1471" w:type="dxa"/>
            <w:shd w:val="clear" w:color="auto" w:fill="auto"/>
          </w:tcPr>
          <w:p w14:paraId="284374C4" w14:textId="77777777" w:rsidR="007F2FBB" w:rsidRPr="00455208" w:rsidRDefault="007F2FBB" w:rsidP="00AA663B">
            <w:pPr>
              <w:pStyle w:val="TAC"/>
            </w:pPr>
            <w:r w:rsidRPr="00455208">
              <w:t>&lt;PLMN ID_List&gt;</w:t>
            </w:r>
          </w:p>
        </w:tc>
      </w:tr>
      <w:tr w:rsidR="007F2FBB" w:rsidRPr="00455208" w:rsidDel="003E2511" w14:paraId="4907BDE4" w14:textId="77777777" w:rsidTr="00C239FB">
        <w:trPr>
          <w:trHeight w:val="64"/>
          <w:jc w:val="center"/>
        </w:trPr>
        <w:tc>
          <w:tcPr>
            <w:tcW w:w="3200" w:type="dxa"/>
            <w:vMerge/>
            <w:shd w:val="clear" w:color="auto" w:fill="auto"/>
          </w:tcPr>
          <w:p w14:paraId="33867FE5" w14:textId="77777777" w:rsidR="007F2FBB" w:rsidRPr="00455208" w:rsidRDefault="007F2FBB" w:rsidP="00AA663B">
            <w:pPr>
              <w:pStyle w:val="TAL"/>
              <w:rPr>
                <w:lang w:eastAsia="zh-CN"/>
              </w:rPr>
            </w:pPr>
          </w:p>
        </w:tc>
        <w:tc>
          <w:tcPr>
            <w:tcW w:w="1455" w:type="dxa"/>
            <w:shd w:val="clear" w:color="auto" w:fill="auto"/>
          </w:tcPr>
          <w:p w14:paraId="49E534DB" w14:textId="77777777" w:rsidR="007F2FBB" w:rsidRPr="00455208" w:rsidDel="003E2511" w:rsidRDefault="007F2FBB" w:rsidP="00AA663B">
            <w:pPr>
              <w:pStyle w:val="TAC"/>
              <w:rPr>
                <w:lang w:eastAsia="zh-CN"/>
              </w:rPr>
            </w:pPr>
            <w:r w:rsidRPr="00455208">
              <w:t>T4005</w:t>
            </w:r>
          </w:p>
        </w:tc>
        <w:tc>
          <w:tcPr>
            <w:tcW w:w="1471" w:type="dxa"/>
            <w:shd w:val="clear" w:color="auto" w:fill="auto"/>
          </w:tcPr>
          <w:p w14:paraId="79298607" w14:textId="77777777" w:rsidR="007F2FBB" w:rsidRPr="00455208" w:rsidDel="003E2511" w:rsidRDefault="007F2FBB" w:rsidP="00AA663B">
            <w:pPr>
              <w:pStyle w:val="TAC"/>
              <w:rPr>
                <w:lang w:eastAsia="zh-CN"/>
              </w:rPr>
            </w:pPr>
            <w:r w:rsidRPr="00455208">
              <w:t xml:space="preserve">&lt;T4005&gt; </w:t>
            </w:r>
          </w:p>
        </w:tc>
      </w:tr>
      <w:tr w:rsidR="007F2FBB" w:rsidRPr="00455208" w14:paraId="14D64356" w14:textId="77777777" w:rsidTr="00C239FB">
        <w:trPr>
          <w:trHeight w:val="66"/>
          <w:jc w:val="center"/>
        </w:trPr>
        <w:tc>
          <w:tcPr>
            <w:tcW w:w="3200" w:type="dxa"/>
            <w:vMerge w:val="restart"/>
            <w:shd w:val="clear" w:color="auto" w:fill="auto"/>
          </w:tcPr>
          <w:p w14:paraId="490CBDB4" w14:textId="77777777" w:rsidR="007F2FBB" w:rsidRPr="00455208" w:rsidRDefault="007F2FBB" w:rsidP="00AA663B">
            <w:pPr>
              <w:pStyle w:val="TAL"/>
              <w:rPr>
                <w:lang w:eastAsia="zh-CN"/>
              </w:rPr>
            </w:pPr>
            <w:r w:rsidRPr="00455208">
              <w:rPr>
                <w:lang w:eastAsia="zh-CN"/>
              </w:rPr>
              <w:t>“D2D_DISCOVERY”</w:t>
            </w:r>
          </w:p>
        </w:tc>
        <w:tc>
          <w:tcPr>
            <w:tcW w:w="1455" w:type="dxa"/>
            <w:shd w:val="clear" w:color="auto" w:fill="auto"/>
          </w:tcPr>
          <w:p w14:paraId="08D66F1F" w14:textId="77777777" w:rsidR="007F2FBB" w:rsidRPr="00455208" w:rsidRDefault="007F2FBB" w:rsidP="00AA663B">
            <w:pPr>
              <w:pStyle w:val="TAC"/>
              <w:rPr>
                <w:lang w:eastAsia="zh-CN"/>
              </w:rPr>
            </w:pPr>
            <w:r w:rsidRPr="00455208">
              <w:t>“ProSeApplicationID”</w:t>
            </w:r>
          </w:p>
        </w:tc>
        <w:tc>
          <w:tcPr>
            <w:tcW w:w="1471" w:type="dxa"/>
            <w:shd w:val="clear" w:color="auto" w:fill="auto"/>
          </w:tcPr>
          <w:p w14:paraId="2571ABBD" w14:textId="77777777" w:rsidR="007F2FBB" w:rsidRPr="00455208" w:rsidRDefault="007F2FBB" w:rsidP="00AA663B">
            <w:pPr>
              <w:pStyle w:val="TAC"/>
              <w:rPr>
                <w:lang w:eastAsia="zh-CN"/>
              </w:rPr>
            </w:pPr>
            <w:r w:rsidRPr="00455208">
              <w:t>&lt;charstring&gt;</w:t>
            </w:r>
          </w:p>
        </w:tc>
      </w:tr>
      <w:tr w:rsidR="007F2FBB" w:rsidRPr="00455208" w:rsidDel="003E2511" w14:paraId="392CBEFA" w14:textId="77777777" w:rsidTr="00C239FB">
        <w:trPr>
          <w:trHeight w:val="64"/>
          <w:jc w:val="center"/>
        </w:trPr>
        <w:tc>
          <w:tcPr>
            <w:tcW w:w="3200" w:type="dxa"/>
            <w:vMerge/>
            <w:shd w:val="clear" w:color="auto" w:fill="auto"/>
          </w:tcPr>
          <w:p w14:paraId="7AE1ED44" w14:textId="77777777" w:rsidR="007F2FBB" w:rsidRPr="00455208" w:rsidRDefault="007F2FBB" w:rsidP="00AA663B">
            <w:pPr>
              <w:pStyle w:val="TAL"/>
              <w:rPr>
                <w:lang w:eastAsia="zh-CN"/>
              </w:rPr>
            </w:pPr>
          </w:p>
        </w:tc>
        <w:tc>
          <w:tcPr>
            <w:tcW w:w="1455" w:type="dxa"/>
            <w:shd w:val="clear" w:color="auto" w:fill="auto"/>
          </w:tcPr>
          <w:p w14:paraId="48583E4B" w14:textId="77777777" w:rsidR="007F2FBB" w:rsidRPr="00455208" w:rsidDel="003E2511" w:rsidRDefault="007F2FBB" w:rsidP="00AA663B">
            <w:pPr>
              <w:pStyle w:val="TAC"/>
              <w:rPr>
                <w:lang w:eastAsia="zh-CN"/>
              </w:rPr>
            </w:pPr>
            <w:r w:rsidRPr="00455208">
              <w:t>“Announce”</w:t>
            </w:r>
          </w:p>
        </w:tc>
        <w:tc>
          <w:tcPr>
            <w:tcW w:w="1471" w:type="dxa"/>
            <w:shd w:val="clear" w:color="auto" w:fill="auto"/>
          </w:tcPr>
          <w:p w14:paraId="7C5A8EFF" w14:textId="77777777" w:rsidR="007F2FBB" w:rsidRPr="00455208" w:rsidDel="003E2511" w:rsidRDefault="007F2FBB" w:rsidP="00AA663B">
            <w:pPr>
              <w:pStyle w:val="TAC"/>
              <w:rPr>
                <w:lang w:eastAsia="zh-CN"/>
              </w:rPr>
            </w:pPr>
            <w:r w:rsidRPr="00455208">
              <w:t>"ON" / "OFF"</w:t>
            </w:r>
          </w:p>
        </w:tc>
      </w:tr>
      <w:tr w:rsidR="007F2FBB" w:rsidRPr="00455208" w:rsidDel="003E2511" w14:paraId="3F0F085E" w14:textId="77777777" w:rsidTr="00C239FB">
        <w:trPr>
          <w:trHeight w:val="64"/>
          <w:jc w:val="center"/>
        </w:trPr>
        <w:tc>
          <w:tcPr>
            <w:tcW w:w="3200" w:type="dxa"/>
            <w:vMerge/>
            <w:shd w:val="clear" w:color="auto" w:fill="auto"/>
          </w:tcPr>
          <w:p w14:paraId="04A75DDB" w14:textId="77777777" w:rsidR="007F2FBB" w:rsidRPr="00455208" w:rsidRDefault="007F2FBB" w:rsidP="00AA663B">
            <w:pPr>
              <w:pStyle w:val="TAL"/>
              <w:rPr>
                <w:lang w:eastAsia="zh-CN"/>
              </w:rPr>
            </w:pPr>
          </w:p>
        </w:tc>
        <w:tc>
          <w:tcPr>
            <w:tcW w:w="1455" w:type="dxa"/>
            <w:shd w:val="clear" w:color="auto" w:fill="auto"/>
          </w:tcPr>
          <w:p w14:paraId="23C856A7" w14:textId="77777777" w:rsidR="007F2FBB" w:rsidRPr="00455208" w:rsidDel="003E2511" w:rsidRDefault="007F2FBB" w:rsidP="00AA663B">
            <w:pPr>
              <w:pStyle w:val="TAC"/>
              <w:rPr>
                <w:lang w:eastAsia="zh-CN"/>
              </w:rPr>
            </w:pPr>
            <w:r w:rsidRPr="00455208">
              <w:t>“Monitor”</w:t>
            </w:r>
          </w:p>
        </w:tc>
        <w:tc>
          <w:tcPr>
            <w:tcW w:w="1471" w:type="dxa"/>
            <w:shd w:val="clear" w:color="auto" w:fill="auto"/>
          </w:tcPr>
          <w:p w14:paraId="57B11211" w14:textId="77777777" w:rsidR="007F2FBB" w:rsidRPr="00455208" w:rsidDel="003E2511" w:rsidRDefault="007F2FBB" w:rsidP="00AA663B">
            <w:pPr>
              <w:pStyle w:val="TAC"/>
              <w:rPr>
                <w:lang w:eastAsia="zh-CN"/>
              </w:rPr>
            </w:pPr>
            <w:r w:rsidRPr="00455208">
              <w:t>"ON" / "OFF"</w:t>
            </w:r>
          </w:p>
        </w:tc>
      </w:tr>
      <w:tr w:rsidR="007F2FBB" w:rsidRPr="00455208" w14:paraId="6AC948E2" w14:textId="77777777" w:rsidTr="00C239FB">
        <w:trPr>
          <w:trHeight w:val="66"/>
          <w:jc w:val="center"/>
        </w:trPr>
        <w:tc>
          <w:tcPr>
            <w:tcW w:w="3200" w:type="dxa"/>
            <w:vMerge w:val="restart"/>
            <w:shd w:val="clear" w:color="auto" w:fill="FFFFFF"/>
          </w:tcPr>
          <w:p w14:paraId="3EC0D118" w14:textId="77777777" w:rsidR="007F2FBB" w:rsidRPr="00455208" w:rsidRDefault="007F2FBB" w:rsidP="00AA663B">
            <w:pPr>
              <w:pStyle w:val="TAL"/>
              <w:rPr>
                <w:lang w:eastAsia="zh-CN"/>
              </w:rPr>
            </w:pPr>
            <w:r w:rsidRPr="00455208">
              <w:rPr>
                <w:lang w:eastAsia="zh-CN"/>
              </w:rPr>
              <w:t>“D2D_COMMUNICATION”</w:t>
            </w:r>
          </w:p>
        </w:tc>
        <w:tc>
          <w:tcPr>
            <w:tcW w:w="1455" w:type="dxa"/>
            <w:shd w:val="clear" w:color="auto" w:fill="FFFFFF"/>
          </w:tcPr>
          <w:p w14:paraId="0622627C" w14:textId="77777777" w:rsidR="007F2FBB" w:rsidRPr="00455208" w:rsidRDefault="007F2FBB" w:rsidP="00AA663B">
            <w:pPr>
              <w:pStyle w:val="TAC"/>
              <w:rPr>
                <w:lang w:eastAsia="zh-CN"/>
              </w:rPr>
            </w:pPr>
            <w:r w:rsidRPr="00455208">
              <w:t>“ProSe Layer-2 Group ID”</w:t>
            </w:r>
          </w:p>
        </w:tc>
        <w:tc>
          <w:tcPr>
            <w:tcW w:w="1471" w:type="dxa"/>
            <w:shd w:val="clear" w:color="auto" w:fill="FFFFFF"/>
          </w:tcPr>
          <w:p w14:paraId="7028DD93" w14:textId="77777777" w:rsidR="007F2FBB" w:rsidRPr="00455208" w:rsidRDefault="007F2FBB" w:rsidP="00AA663B">
            <w:pPr>
              <w:pStyle w:val="TAC"/>
              <w:rPr>
                <w:lang w:eastAsia="zh-CN"/>
              </w:rPr>
            </w:pPr>
            <w:r w:rsidRPr="00455208">
              <w:t>&lt;charstring&gt;</w:t>
            </w:r>
          </w:p>
        </w:tc>
      </w:tr>
      <w:tr w:rsidR="007F2FBB" w:rsidRPr="00455208" w:rsidDel="003E2511" w14:paraId="7A8D3D1F" w14:textId="77777777" w:rsidTr="00C239FB">
        <w:trPr>
          <w:trHeight w:val="64"/>
          <w:jc w:val="center"/>
        </w:trPr>
        <w:tc>
          <w:tcPr>
            <w:tcW w:w="3200" w:type="dxa"/>
            <w:vMerge/>
            <w:shd w:val="clear" w:color="auto" w:fill="FFFFFF"/>
          </w:tcPr>
          <w:p w14:paraId="46FE094D" w14:textId="77777777" w:rsidR="007F2FBB" w:rsidRPr="00455208" w:rsidRDefault="007F2FBB" w:rsidP="00AA663B">
            <w:pPr>
              <w:pStyle w:val="TAL"/>
              <w:rPr>
                <w:lang w:eastAsia="zh-CN"/>
              </w:rPr>
            </w:pPr>
          </w:p>
        </w:tc>
        <w:tc>
          <w:tcPr>
            <w:tcW w:w="1455" w:type="dxa"/>
            <w:shd w:val="clear" w:color="auto" w:fill="FFFFFF"/>
          </w:tcPr>
          <w:p w14:paraId="1AB7AAEA" w14:textId="77777777" w:rsidR="007F2FBB" w:rsidRPr="00455208" w:rsidDel="003E2511" w:rsidRDefault="007F2FBB" w:rsidP="00AA663B">
            <w:pPr>
              <w:pStyle w:val="TAC"/>
              <w:rPr>
                <w:lang w:eastAsia="zh-CN"/>
              </w:rPr>
            </w:pPr>
            <w:r w:rsidRPr="00455208">
              <w:t>“Transmit”</w:t>
            </w:r>
          </w:p>
        </w:tc>
        <w:tc>
          <w:tcPr>
            <w:tcW w:w="1471" w:type="dxa"/>
            <w:shd w:val="clear" w:color="auto" w:fill="FFFFFF"/>
          </w:tcPr>
          <w:p w14:paraId="1324819E" w14:textId="77777777" w:rsidR="007F2FBB" w:rsidRPr="00455208" w:rsidDel="003E2511" w:rsidRDefault="007F2FBB" w:rsidP="00AA663B">
            <w:pPr>
              <w:pStyle w:val="TAC"/>
              <w:rPr>
                <w:lang w:eastAsia="zh-CN"/>
              </w:rPr>
            </w:pPr>
            <w:r w:rsidRPr="00455208">
              <w:t>"ON" / "OFF"</w:t>
            </w:r>
          </w:p>
        </w:tc>
      </w:tr>
      <w:tr w:rsidR="007F2FBB" w:rsidRPr="00455208" w:rsidDel="003E2511" w14:paraId="6B4088E1" w14:textId="77777777" w:rsidTr="00C239FB">
        <w:trPr>
          <w:trHeight w:val="64"/>
          <w:jc w:val="center"/>
        </w:trPr>
        <w:tc>
          <w:tcPr>
            <w:tcW w:w="3200" w:type="dxa"/>
            <w:vMerge/>
            <w:shd w:val="clear" w:color="auto" w:fill="FFFFFF"/>
          </w:tcPr>
          <w:p w14:paraId="176ECD58" w14:textId="77777777" w:rsidR="007F2FBB" w:rsidRPr="00455208" w:rsidRDefault="007F2FBB" w:rsidP="00AA663B">
            <w:pPr>
              <w:pStyle w:val="TAL"/>
              <w:rPr>
                <w:lang w:eastAsia="zh-CN"/>
              </w:rPr>
            </w:pPr>
          </w:p>
        </w:tc>
        <w:tc>
          <w:tcPr>
            <w:tcW w:w="1455" w:type="dxa"/>
            <w:shd w:val="clear" w:color="auto" w:fill="FFFFFF"/>
          </w:tcPr>
          <w:p w14:paraId="10C85ED8" w14:textId="77777777" w:rsidR="007F2FBB" w:rsidRPr="00455208" w:rsidDel="003E2511" w:rsidRDefault="007F2FBB" w:rsidP="00AA663B">
            <w:pPr>
              <w:pStyle w:val="TAC"/>
              <w:rPr>
                <w:lang w:eastAsia="zh-CN"/>
              </w:rPr>
            </w:pPr>
            <w:r w:rsidRPr="00455208">
              <w:t>“Receive”</w:t>
            </w:r>
          </w:p>
        </w:tc>
        <w:tc>
          <w:tcPr>
            <w:tcW w:w="1471" w:type="dxa"/>
            <w:shd w:val="clear" w:color="auto" w:fill="FFFFFF"/>
          </w:tcPr>
          <w:p w14:paraId="71EB4EF2" w14:textId="77777777" w:rsidR="007F2FBB" w:rsidRPr="00455208" w:rsidDel="003E2511" w:rsidRDefault="007F2FBB" w:rsidP="00AA663B">
            <w:pPr>
              <w:pStyle w:val="TAC"/>
              <w:rPr>
                <w:lang w:eastAsia="zh-CN"/>
              </w:rPr>
            </w:pPr>
            <w:r w:rsidRPr="00455208">
              <w:t>"ON" / "OFF"</w:t>
            </w:r>
          </w:p>
        </w:tc>
      </w:tr>
      <w:tr w:rsidR="007F2FBB" w:rsidRPr="00455208" w14:paraId="4DE56E6A" w14:textId="77777777" w:rsidTr="00C239FB">
        <w:trPr>
          <w:trHeight w:val="64"/>
          <w:jc w:val="center"/>
        </w:trPr>
        <w:tc>
          <w:tcPr>
            <w:tcW w:w="3200" w:type="dxa"/>
            <w:vMerge/>
            <w:shd w:val="clear" w:color="auto" w:fill="FFFFFF"/>
          </w:tcPr>
          <w:p w14:paraId="25D02064" w14:textId="77777777" w:rsidR="007F2FBB" w:rsidRPr="00455208" w:rsidRDefault="007F2FBB" w:rsidP="00AA663B">
            <w:pPr>
              <w:pStyle w:val="TAL"/>
              <w:rPr>
                <w:lang w:eastAsia="zh-CN"/>
              </w:rPr>
            </w:pPr>
          </w:p>
        </w:tc>
        <w:tc>
          <w:tcPr>
            <w:tcW w:w="1455" w:type="dxa"/>
            <w:shd w:val="clear" w:color="auto" w:fill="FFFFFF"/>
          </w:tcPr>
          <w:p w14:paraId="3C777186" w14:textId="77777777" w:rsidR="007F2FBB" w:rsidRPr="00455208" w:rsidRDefault="007F2FBB" w:rsidP="00AA663B">
            <w:pPr>
              <w:pStyle w:val="TAC"/>
            </w:pPr>
            <w:r w:rsidRPr="00455208">
              <w:t>“Max size of UE transmitted Direct Communication data”</w:t>
            </w:r>
          </w:p>
        </w:tc>
        <w:tc>
          <w:tcPr>
            <w:tcW w:w="1471" w:type="dxa"/>
            <w:shd w:val="clear" w:color="auto" w:fill="FFFFFF"/>
          </w:tcPr>
          <w:p w14:paraId="4D4AE950" w14:textId="77777777" w:rsidR="007F2FBB" w:rsidRPr="00455208" w:rsidRDefault="007F2FBB" w:rsidP="00AA663B">
            <w:pPr>
              <w:pStyle w:val="TAC"/>
            </w:pPr>
            <w:r w:rsidRPr="00455208">
              <w:t>&lt;bytes&gt;</w:t>
            </w:r>
          </w:p>
        </w:tc>
      </w:tr>
      <w:tr w:rsidR="007F2FBB" w:rsidRPr="00455208" w14:paraId="7CD3D8BC" w14:textId="77777777" w:rsidTr="00C239FB">
        <w:trPr>
          <w:trHeight w:val="66"/>
          <w:jc w:val="center"/>
        </w:trPr>
        <w:tc>
          <w:tcPr>
            <w:tcW w:w="3200" w:type="dxa"/>
            <w:vMerge w:val="restart"/>
            <w:shd w:val="clear" w:color="auto" w:fill="FFFFFF"/>
          </w:tcPr>
          <w:p w14:paraId="75C9B5DE" w14:textId="77777777" w:rsidR="007F2FBB" w:rsidRPr="00455208" w:rsidRDefault="007F2FBB" w:rsidP="00AA663B">
            <w:pPr>
              <w:pStyle w:val="TAL"/>
              <w:rPr>
                <w:lang w:eastAsia="zh-CN"/>
              </w:rPr>
            </w:pPr>
            <w:r w:rsidRPr="00455208">
              <w:rPr>
                <w:lang w:eastAsia="zh-CN"/>
              </w:rPr>
              <w:t>“D2D_COMMUNICATION_CONFIGURATION”</w:t>
            </w:r>
          </w:p>
        </w:tc>
        <w:tc>
          <w:tcPr>
            <w:tcW w:w="1455" w:type="dxa"/>
            <w:shd w:val="clear" w:color="auto" w:fill="FFFFFF"/>
          </w:tcPr>
          <w:p w14:paraId="5652EBED" w14:textId="77777777" w:rsidR="007F2FBB" w:rsidRPr="00455208" w:rsidRDefault="007F2FBB" w:rsidP="00AA663B">
            <w:pPr>
              <w:pStyle w:val="TAC"/>
              <w:rPr>
                <w:lang w:eastAsia="zh-CN"/>
              </w:rPr>
            </w:pPr>
            <w:r w:rsidRPr="00455208">
              <w:t>“ProSe Layer-2 Group ID”</w:t>
            </w:r>
          </w:p>
        </w:tc>
        <w:tc>
          <w:tcPr>
            <w:tcW w:w="1471" w:type="dxa"/>
            <w:shd w:val="clear" w:color="auto" w:fill="FFFFFF"/>
          </w:tcPr>
          <w:p w14:paraId="4631BAB0" w14:textId="77777777" w:rsidR="007F2FBB" w:rsidRPr="00455208" w:rsidRDefault="007F2FBB" w:rsidP="00AA663B">
            <w:pPr>
              <w:pStyle w:val="TAC"/>
              <w:rPr>
                <w:lang w:eastAsia="zh-CN"/>
              </w:rPr>
            </w:pPr>
            <w:r w:rsidRPr="00455208">
              <w:t>&lt;charstring&gt;</w:t>
            </w:r>
          </w:p>
        </w:tc>
      </w:tr>
      <w:tr w:rsidR="007F2FBB" w:rsidRPr="00455208" w14:paraId="2D92B1E4" w14:textId="77777777" w:rsidTr="00C239FB">
        <w:trPr>
          <w:trHeight w:val="66"/>
          <w:jc w:val="center"/>
        </w:trPr>
        <w:tc>
          <w:tcPr>
            <w:tcW w:w="3200" w:type="dxa"/>
            <w:vMerge/>
            <w:shd w:val="clear" w:color="auto" w:fill="FFFFFF"/>
          </w:tcPr>
          <w:p w14:paraId="662EAC97" w14:textId="77777777" w:rsidR="007F2FBB" w:rsidRPr="00455208" w:rsidRDefault="007F2FBB" w:rsidP="00AA663B">
            <w:pPr>
              <w:pStyle w:val="TAL"/>
              <w:rPr>
                <w:lang w:eastAsia="zh-CN"/>
              </w:rPr>
            </w:pPr>
          </w:p>
        </w:tc>
        <w:tc>
          <w:tcPr>
            <w:tcW w:w="1455" w:type="dxa"/>
            <w:shd w:val="clear" w:color="auto" w:fill="FFFFFF"/>
          </w:tcPr>
          <w:p w14:paraId="27A00648" w14:textId="77777777" w:rsidR="007F2FBB" w:rsidRPr="00455208" w:rsidRDefault="007F2FBB" w:rsidP="00AA663B">
            <w:pPr>
              <w:pStyle w:val="TAC"/>
            </w:pPr>
            <w:r w:rsidRPr="00455208">
              <w:t>"PLMN_List"</w:t>
            </w:r>
          </w:p>
        </w:tc>
        <w:tc>
          <w:tcPr>
            <w:tcW w:w="1471" w:type="dxa"/>
            <w:shd w:val="clear" w:color="auto" w:fill="FFFFFF"/>
          </w:tcPr>
          <w:p w14:paraId="411DC170" w14:textId="77777777" w:rsidR="007F2FBB" w:rsidRPr="00455208" w:rsidRDefault="007F2FBB" w:rsidP="00AA663B">
            <w:pPr>
              <w:pStyle w:val="TAC"/>
            </w:pPr>
            <w:r w:rsidRPr="00455208">
              <w:t>&lt;PLMN ID_List&gt;</w:t>
            </w:r>
          </w:p>
        </w:tc>
      </w:tr>
      <w:tr w:rsidR="007F2FBB" w:rsidRPr="00455208" w:rsidDel="003E2511" w14:paraId="063BBFA1" w14:textId="77777777" w:rsidTr="00C239FB">
        <w:trPr>
          <w:trHeight w:val="66"/>
          <w:jc w:val="center"/>
        </w:trPr>
        <w:tc>
          <w:tcPr>
            <w:tcW w:w="3200" w:type="dxa"/>
            <w:vMerge/>
            <w:shd w:val="clear" w:color="auto" w:fill="FFFFFF"/>
          </w:tcPr>
          <w:p w14:paraId="6FBF4740" w14:textId="77777777" w:rsidR="007F2FBB" w:rsidRPr="00455208" w:rsidRDefault="007F2FBB" w:rsidP="00AA663B">
            <w:pPr>
              <w:pStyle w:val="TAL"/>
              <w:rPr>
                <w:lang w:eastAsia="zh-CN"/>
              </w:rPr>
            </w:pPr>
          </w:p>
        </w:tc>
        <w:tc>
          <w:tcPr>
            <w:tcW w:w="1455" w:type="dxa"/>
            <w:shd w:val="clear" w:color="auto" w:fill="FFFFFF"/>
          </w:tcPr>
          <w:p w14:paraId="181D50C6" w14:textId="77777777" w:rsidR="007F2FBB" w:rsidRPr="00455208" w:rsidDel="003E2511" w:rsidRDefault="007F2FBB" w:rsidP="00AA663B">
            <w:pPr>
              <w:pStyle w:val="TAC"/>
            </w:pPr>
            <w:r w:rsidRPr="00455208">
              <w:t>T4005_Minutes</w:t>
            </w:r>
          </w:p>
        </w:tc>
        <w:tc>
          <w:tcPr>
            <w:tcW w:w="1471" w:type="dxa"/>
            <w:shd w:val="clear" w:color="auto" w:fill="FFFFFF"/>
          </w:tcPr>
          <w:p w14:paraId="37B06C69" w14:textId="77777777" w:rsidR="007F2FBB" w:rsidRPr="00455208" w:rsidDel="003E2511" w:rsidRDefault="007F2FBB" w:rsidP="00AA663B">
            <w:pPr>
              <w:pStyle w:val="TAC"/>
              <w:rPr>
                <w:lang w:eastAsia="zh-CN"/>
              </w:rPr>
            </w:pPr>
            <w:r w:rsidRPr="00455208">
              <w:t>&lt;T4005&gt;</w:t>
            </w:r>
          </w:p>
        </w:tc>
      </w:tr>
      <w:tr w:rsidR="007F2FBB" w:rsidRPr="00455208" w:rsidDel="003E2511" w14:paraId="4E39041A" w14:textId="77777777" w:rsidTr="00C239FB">
        <w:trPr>
          <w:trHeight w:val="64"/>
          <w:jc w:val="center"/>
        </w:trPr>
        <w:tc>
          <w:tcPr>
            <w:tcW w:w="3200" w:type="dxa"/>
            <w:vMerge/>
            <w:shd w:val="clear" w:color="auto" w:fill="FFFFFF"/>
          </w:tcPr>
          <w:p w14:paraId="3D3341E7" w14:textId="77777777" w:rsidR="007F2FBB" w:rsidRPr="00455208" w:rsidRDefault="007F2FBB" w:rsidP="00AA663B">
            <w:pPr>
              <w:pStyle w:val="TAL"/>
              <w:rPr>
                <w:lang w:eastAsia="zh-CN"/>
              </w:rPr>
            </w:pPr>
          </w:p>
        </w:tc>
        <w:tc>
          <w:tcPr>
            <w:tcW w:w="1455" w:type="dxa"/>
            <w:shd w:val="clear" w:color="auto" w:fill="FFFFFF"/>
          </w:tcPr>
          <w:p w14:paraId="72742085" w14:textId="77777777" w:rsidR="007F2FBB" w:rsidRPr="00455208" w:rsidRDefault="007F2FBB" w:rsidP="00AA663B">
            <w:pPr>
              <w:pStyle w:val="TAC"/>
            </w:pPr>
            <w:r w:rsidRPr="00455208">
              <w:t>“Security Life time timer in minutes” (Default: 0)</w:t>
            </w:r>
          </w:p>
        </w:tc>
        <w:tc>
          <w:tcPr>
            <w:tcW w:w="1471" w:type="dxa"/>
            <w:shd w:val="clear" w:color="auto" w:fill="FFFFFF"/>
          </w:tcPr>
          <w:p w14:paraId="6C1073D8" w14:textId="77777777" w:rsidR="007F2FBB" w:rsidRPr="00455208" w:rsidDel="003E2511" w:rsidRDefault="007F2FBB" w:rsidP="00AA663B">
            <w:pPr>
              <w:pStyle w:val="TAC"/>
              <w:rPr>
                <w:lang w:eastAsia="zh-CN"/>
              </w:rPr>
            </w:pPr>
            <w:r w:rsidRPr="00455208">
              <w:t xml:space="preserve">&lt;SecurityTimer&gt; </w:t>
            </w:r>
          </w:p>
        </w:tc>
      </w:tr>
      <w:tr w:rsidR="007F2FBB" w:rsidRPr="00455208" w14:paraId="107D6ED5" w14:textId="77777777" w:rsidTr="00C239FB">
        <w:trPr>
          <w:trHeight w:val="225"/>
          <w:jc w:val="center"/>
        </w:trPr>
        <w:tc>
          <w:tcPr>
            <w:tcW w:w="3200" w:type="dxa"/>
          </w:tcPr>
          <w:p w14:paraId="7C5F432A" w14:textId="77777777" w:rsidR="007F2FBB" w:rsidRPr="00455208" w:rsidRDefault="007F2FBB" w:rsidP="00AA663B">
            <w:pPr>
              <w:pStyle w:val="TAL"/>
            </w:pPr>
            <w:r w:rsidRPr="00455208">
              <w:t>"</w:t>
            </w:r>
            <w:r w:rsidRPr="00455208">
              <w:rPr>
                <w:lang w:eastAsia="zh-CN"/>
              </w:rPr>
              <w:t>V2X_SIDELINK</w:t>
            </w:r>
            <w:r w:rsidRPr="00455208">
              <w:t>"</w:t>
            </w:r>
          </w:p>
        </w:tc>
        <w:tc>
          <w:tcPr>
            <w:tcW w:w="1455" w:type="dxa"/>
            <w:shd w:val="clear" w:color="auto" w:fill="auto"/>
          </w:tcPr>
          <w:p w14:paraId="6DA0ADC6" w14:textId="77777777" w:rsidR="007F2FBB" w:rsidRPr="00455208" w:rsidRDefault="007F2FBB" w:rsidP="00AA663B">
            <w:pPr>
              <w:pStyle w:val="TAC"/>
            </w:pPr>
            <w:r w:rsidRPr="00455208">
              <w:t>"Data Type"</w:t>
            </w:r>
          </w:p>
        </w:tc>
        <w:tc>
          <w:tcPr>
            <w:tcW w:w="1471" w:type="dxa"/>
            <w:shd w:val="clear" w:color="auto" w:fill="auto"/>
          </w:tcPr>
          <w:p w14:paraId="48376729" w14:textId="77777777" w:rsidR="007F2FBB" w:rsidRPr="00455208" w:rsidRDefault="007F2FBB" w:rsidP="00AA663B">
            <w:pPr>
              <w:pStyle w:val="TAC"/>
            </w:pPr>
            <w:r w:rsidRPr="00455208">
              <w:t>"IP" / "NON-IP"</w:t>
            </w:r>
          </w:p>
        </w:tc>
      </w:tr>
      <w:tr w:rsidR="007F2FBB" w:rsidRPr="00455208" w14:paraId="047B7A47" w14:textId="77777777" w:rsidTr="00C239FB">
        <w:trPr>
          <w:trHeight w:val="225"/>
          <w:jc w:val="center"/>
        </w:trPr>
        <w:tc>
          <w:tcPr>
            <w:tcW w:w="3200" w:type="dxa"/>
            <w:shd w:val="clear" w:color="auto" w:fill="auto"/>
          </w:tcPr>
          <w:p w14:paraId="37119A2D" w14:textId="77777777" w:rsidR="007F2FBB" w:rsidRPr="00455208" w:rsidRDefault="007F2FBB" w:rsidP="00AA663B">
            <w:pPr>
              <w:pStyle w:val="TAL"/>
            </w:pPr>
            <w:r w:rsidRPr="00455208">
              <w:t>“INSERT_USIM_OR_PRECONFIGURE”</w:t>
            </w:r>
          </w:p>
        </w:tc>
        <w:tc>
          <w:tcPr>
            <w:tcW w:w="1455" w:type="dxa"/>
            <w:shd w:val="clear" w:color="auto" w:fill="auto"/>
          </w:tcPr>
          <w:p w14:paraId="39547E0D" w14:textId="77777777" w:rsidR="007F2FBB" w:rsidRPr="00455208" w:rsidRDefault="007F2FBB" w:rsidP="00AA663B">
            <w:pPr>
              <w:pStyle w:val="TAC"/>
            </w:pPr>
            <w:r w:rsidRPr="00455208">
              <w:t>"USIM"</w:t>
            </w:r>
          </w:p>
        </w:tc>
        <w:tc>
          <w:tcPr>
            <w:tcW w:w="1471" w:type="dxa"/>
            <w:shd w:val="clear" w:color="auto" w:fill="auto"/>
          </w:tcPr>
          <w:p w14:paraId="79747A0F" w14:textId="77777777" w:rsidR="007F2FBB" w:rsidRPr="00455208" w:rsidRDefault="007F2FBB" w:rsidP="00AA663B">
            <w:pPr>
              <w:pStyle w:val="TAC"/>
            </w:pPr>
            <w:r w:rsidRPr="00455208">
              <w:t>&lt;USIM&gt;</w:t>
            </w:r>
          </w:p>
        </w:tc>
      </w:tr>
      <w:tr w:rsidR="00212E2B" w:rsidRPr="0076464D" w14:paraId="18EFC859" w14:textId="77777777" w:rsidTr="00C239FB">
        <w:trPr>
          <w:trHeight w:val="225"/>
          <w:jc w:val="center"/>
        </w:trPr>
        <w:tc>
          <w:tcPr>
            <w:tcW w:w="3200" w:type="dxa"/>
            <w:shd w:val="clear" w:color="auto" w:fill="auto"/>
          </w:tcPr>
          <w:p w14:paraId="631A259D" w14:textId="77777777" w:rsidR="00212E2B" w:rsidRPr="0076464D" w:rsidRDefault="00212E2B" w:rsidP="00AA663B">
            <w:pPr>
              <w:pStyle w:val="TAL"/>
              <w:ind w:left="568" w:hanging="568"/>
              <w:rPr>
                <w:lang w:eastAsia="zh-CN"/>
              </w:rPr>
            </w:pPr>
            <w:r w:rsidRPr="0076464D">
              <w:rPr>
                <w:lang w:eastAsia="zh-CN"/>
              </w:rPr>
              <w:t>“DELETE_NTN_PLMN_NA”</w:t>
            </w:r>
          </w:p>
        </w:tc>
        <w:tc>
          <w:tcPr>
            <w:tcW w:w="2926" w:type="dxa"/>
            <w:gridSpan w:val="2"/>
            <w:shd w:val="clear" w:color="auto" w:fill="auto"/>
          </w:tcPr>
          <w:p w14:paraId="7D21E8E0" w14:textId="77777777" w:rsidR="00212E2B" w:rsidRPr="0076464D" w:rsidRDefault="00212E2B" w:rsidP="00AA663B">
            <w:pPr>
              <w:pStyle w:val="TAC"/>
              <w:rPr>
                <w:lang w:eastAsia="zh-CN"/>
              </w:rPr>
            </w:pPr>
            <w:r w:rsidRPr="0076464D">
              <w:rPr>
                <w:lang w:eastAsia="zh-CN"/>
              </w:rPr>
              <w:t>(none)</w:t>
            </w:r>
          </w:p>
        </w:tc>
      </w:tr>
      <w:tr w:rsidR="00212E2B" w:rsidRPr="0076464D" w14:paraId="67FA4DDC" w14:textId="77777777" w:rsidTr="00C239FB">
        <w:trPr>
          <w:trHeight w:val="225"/>
          <w:jc w:val="center"/>
        </w:trPr>
        <w:tc>
          <w:tcPr>
            <w:tcW w:w="3200" w:type="dxa"/>
            <w:shd w:val="clear" w:color="auto" w:fill="auto"/>
          </w:tcPr>
          <w:p w14:paraId="41E5B242" w14:textId="77777777" w:rsidR="00212E2B" w:rsidRPr="0076464D" w:rsidRDefault="00212E2B" w:rsidP="00AA663B">
            <w:pPr>
              <w:pStyle w:val="TAL"/>
            </w:pPr>
            <w:r w:rsidRPr="0076464D">
              <w:t>“CONFIGURE_NTN_UE_POSITION”</w:t>
            </w:r>
          </w:p>
        </w:tc>
        <w:tc>
          <w:tcPr>
            <w:tcW w:w="1455" w:type="dxa"/>
            <w:shd w:val="clear" w:color="auto" w:fill="auto"/>
          </w:tcPr>
          <w:p w14:paraId="23F46319" w14:textId="77777777" w:rsidR="00212E2B" w:rsidRPr="0076464D" w:rsidRDefault="00212E2B" w:rsidP="00AA663B">
            <w:pPr>
              <w:pStyle w:val="TAC"/>
            </w:pPr>
            <w:r w:rsidRPr="0076464D">
              <w:t>"SpecReference"</w:t>
            </w:r>
          </w:p>
        </w:tc>
        <w:tc>
          <w:tcPr>
            <w:tcW w:w="1471" w:type="dxa"/>
            <w:shd w:val="clear" w:color="auto" w:fill="auto"/>
          </w:tcPr>
          <w:p w14:paraId="718A76BE" w14:textId="77777777" w:rsidR="00212E2B" w:rsidRPr="0076464D" w:rsidRDefault="00212E2B" w:rsidP="00AA663B">
            <w:pPr>
              <w:pStyle w:val="TAC"/>
            </w:pPr>
            <w:r w:rsidRPr="0076464D">
              <w:t>&lt;charstring&gt;</w:t>
            </w:r>
          </w:p>
        </w:tc>
      </w:tr>
      <w:tr w:rsidR="00C239FB" w:rsidRPr="0076464D" w14:paraId="59A07B2F" w14:textId="77777777" w:rsidTr="00C239FB">
        <w:trPr>
          <w:trHeight w:val="225"/>
          <w:jc w:val="center"/>
        </w:trPr>
        <w:tc>
          <w:tcPr>
            <w:tcW w:w="3200" w:type="dxa"/>
            <w:shd w:val="clear" w:color="auto" w:fill="auto"/>
          </w:tcPr>
          <w:p w14:paraId="28F33321" w14:textId="3C3851BA" w:rsidR="00C239FB" w:rsidRPr="0076464D" w:rsidRDefault="00C239FB" w:rsidP="00C239FB">
            <w:pPr>
              <w:pStyle w:val="TAL"/>
            </w:pPr>
            <w:r>
              <w:t>“SATELLITE_TRAJECTORY_PREDICTION”</w:t>
            </w:r>
          </w:p>
        </w:tc>
        <w:tc>
          <w:tcPr>
            <w:tcW w:w="1455" w:type="dxa"/>
            <w:shd w:val="clear" w:color="auto" w:fill="auto"/>
          </w:tcPr>
          <w:p w14:paraId="14FD30AA" w14:textId="57A4316C" w:rsidR="00C239FB" w:rsidRPr="0076464D" w:rsidRDefault="00C239FB" w:rsidP="00C239FB">
            <w:pPr>
              <w:pStyle w:val="TAC"/>
            </w:pPr>
            <w:r>
              <w:t>“Prediction”</w:t>
            </w:r>
          </w:p>
        </w:tc>
        <w:tc>
          <w:tcPr>
            <w:tcW w:w="1471" w:type="dxa"/>
            <w:shd w:val="clear" w:color="auto" w:fill="auto"/>
          </w:tcPr>
          <w:p w14:paraId="50409BA9" w14:textId="6811EF9D" w:rsidR="00C239FB" w:rsidRPr="0076464D" w:rsidRDefault="00C239FB" w:rsidP="00C239FB">
            <w:pPr>
              <w:pStyle w:val="TAC"/>
            </w:pPr>
            <w:r>
              <w:t>“</w:t>
            </w:r>
            <w:del w:id="69" w:author="MCC TF160" w:date="2025-04-30T10:29:00Z">
              <w:r w:rsidDel="004471FE">
                <w:delText>ACTIVATE</w:delText>
              </w:r>
            </w:del>
            <w:ins w:id="70" w:author="MCC TF160" w:date="2025-04-30T10:29:00Z">
              <w:r w:rsidR="004471FE">
                <w:t>DISABLE</w:t>
              </w:r>
            </w:ins>
            <w:r>
              <w:t>” / ”</w:t>
            </w:r>
            <w:del w:id="71" w:author="MCC TF160" w:date="2025-04-30T10:29:00Z">
              <w:r w:rsidDel="004471FE">
                <w:delText>DEACTIVATE</w:delText>
              </w:r>
            </w:del>
            <w:ins w:id="72" w:author="MCC TF160" w:date="2025-04-30T10:29:00Z">
              <w:r w:rsidR="004471FE">
                <w:t>ENABLE</w:t>
              </w:r>
            </w:ins>
            <w:r>
              <w:t>”</w:t>
            </w:r>
          </w:p>
        </w:tc>
      </w:tr>
      <w:tr w:rsidR="00E81FC5" w:rsidRPr="0076464D" w14:paraId="561D0936" w14:textId="77777777" w:rsidTr="00C239FB">
        <w:trPr>
          <w:trHeight w:val="225"/>
          <w:jc w:val="center"/>
        </w:trPr>
        <w:tc>
          <w:tcPr>
            <w:tcW w:w="3200" w:type="dxa"/>
            <w:shd w:val="clear" w:color="auto" w:fill="auto"/>
          </w:tcPr>
          <w:p w14:paraId="24EFB628" w14:textId="52CB9D68" w:rsidR="00E81FC5" w:rsidRDefault="00E81FC5" w:rsidP="00E81FC5">
            <w:pPr>
              <w:pStyle w:val="TAL"/>
            </w:pPr>
            <w:r>
              <w:t>“SENSE”</w:t>
            </w:r>
          </w:p>
        </w:tc>
        <w:tc>
          <w:tcPr>
            <w:tcW w:w="1455" w:type="dxa"/>
            <w:shd w:val="clear" w:color="auto" w:fill="auto"/>
          </w:tcPr>
          <w:p w14:paraId="1B2BF061" w14:textId="68627E76" w:rsidR="00E81FC5" w:rsidRDefault="00E81FC5" w:rsidP="00E81FC5">
            <w:pPr>
              <w:pStyle w:val="TAC"/>
            </w:pPr>
            <w:r>
              <w:t>“State”</w:t>
            </w:r>
          </w:p>
        </w:tc>
        <w:tc>
          <w:tcPr>
            <w:tcW w:w="1471" w:type="dxa"/>
            <w:shd w:val="clear" w:color="auto" w:fill="auto"/>
          </w:tcPr>
          <w:p w14:paraId="7FB17687" w14:textId="259A7359" w:rsidR="00E81FC5" w:rsidRDefault="00E81FC5" w:rsidP="00E81FC5">
            <w:pPr>
              <w:pStyle w:val="TAC"/>
            </w:pPr>
            <w:r>
              <w:t>“CONFIGURED” / “NOT_CONFIGURED”</w:t>
            </w:r>
          </w:p>
        </w:tc>
      </w:tr>
      <w:tr w:rsidR="004471FE" w:rsidRPr="00455208" w14:paraId="4B72A8E3" w14:textId="77777777" w:rsidTr="00AA663B">
        <w:trPr>
          <w:trHeight w:val="66"/>
          <w:jc w:val="center"/>
          <w:ins w:id="73" w:author="MCC TF160" w:date="2025-04-30T10:37:00Z"/>
        </w:trPr>
        <w:tc>
          <w:tcPr>
            <w:tcW w:w="3200" w:type="dxa"/>
            <w:vMerge w:val="restart"/>
            <w:shd w:val="clear" w:color="auto" w:fill="auto"/>
          </w:tcPr>
          <w:p w14:paraId="4EE9E45B" w14:textId="250D1150" w:rsidR="004471FE" w:rsidRPr="00455208" w:rsidRDefault="004471FE" w:rsidP="00AA663B">
            <w:pPr>
              <w:pStyle w:val="TAL"/>
              <w:rPr>
                <w:ins w:id="74" w:author="MCC TF160" w:date="2025-04-30T10:37:00Z"/>
                <w:lang w:eastAsia="zh-CN"/>
              </w:rPr>
            </w:pPr>
            <w:ins w:id="75" w:author="MCC TF160" w:date="2025-04-30T10:37:00Z">
              <w:r>
                <w:t>“</w:t>
              </w:r>
              <w:r w:rsidRPr="004471FE">
                <w:t>TRIGGER_EARLYDATA</w:t>
              </w:r>
              <w:r>
                <w:t>”</w:t>
              </w:r>
            </w:ins>
          </w:p>
        </w:tc>
        <w:tc>
          <w:tcPr>
            <w:tcW w:w="1455" w:type="dxa"/>
            <w:shd w:val="clear" w:color="auto" w:fill="auto"/>
          </w:tcPr>
          <w:p w14:paraId="7DEA43A2" w14:textId="52273F50" w:rsidR="004471FE" w:rsidRPr="00455208" w:rsidRDefault="004B6483" w:rsidP="00AA663B">
            <w:pPr>
              <w:pStyle w:val="TAC"/>
              <w:rPr>
                <w:ins w:id="76" w:author="MCC TF160" w:date="2025-04-30T10:37:00Z"/>
                <w:lang w:eastAsia="zh-CN"/>
              </w:rPr>
            </w:pPr>
            <w:ins w:id="77" w:author="MCC TF160" w:date="2025-04-30T11:08:00Z">
              <w:r w:rsidRPr="004B6483">
                <w:t>"DATA TYPE"</w:t>
              </w:r>
            </w:ins>
          </w:p>
        </w:tc>
        <w:tc>
          <w:tcPr>
            <w:tcW w:w="1471" w:type="dxa"/>
            <w:shd w:val="clear" w:color="auto" w:fill="auto"/>
          </w:tcPr>
          <w:p w14:paraId="1F31901F" w14:textId="1FD795F3" w:rsidR="004471FE" w:rsidRPr="00455208" w:rsidRDefault="004B6483" w:rsidP="00AA663B">
            <w:pPr>
              <w:pStyle w:val="TAC"/>
              <w:rPr>
                <w:ins w:id="78" w:author="MCC TF160" w:date="2025-04-30T10:37:00Z"/>
                <w:lang w:eastAsia="zh-CN"/>
              </w:rPr>
            </w:pPr>
            <w:ins w:id="79" w:author="MCC TF160" w:date="2025-04-30T11:09:00Z">
              <w:r>
                <w:t>“EDT” / “PUR” / “EDT_PUR”</w:t>
              </w:r>
            </w:ins>
          </w:p>
        </w:tc>
      </w:tr>
      <w:tr w:rsidR="004471FE" w:rsidRPr="00455208" w14:paraId="1635CABD" w14:textId="77777777" w:rsidTr="00AA663B">
        <w:trPr>
          <w:trHeight w:val="66"/>
          <w:jc w:val="center"/>
          <w:ins w:id="80" w:author="MCC TF160" w:date="2025-04-30T10:37:00Z"/>
        </w:trPr>
        <w:tc>
          <w:tcPr>
            <w:tcW w:w="3200" w:type="dxa"/>
            <w:vMerge/>
            <w:shd w:val="clear" w:color="auto" w:fill="auto"/>
          </w:tcPr>
          <w:p w14:paraId="08C5EC14" w14:textId="77777777" w:rsidR="004471FE" w:rsidRPr="00455208" w:rsidRDefault="004471FE" w:rsidP="00AA663B">
            <w:pPr>
              <w:pStyle w:val="TAL"/>
              <w:rPr>
                <w:ins w:id="81" w:author="MCC TF160" w:date="2025-04-30T10:37:00Z"/>
                <w:lang w:eastAsia="zh-CN"/>
              </w:rPr>
            </w:pPr>
          </w:p>
        </w:tc>
        <w:tc>
          <w:tcPr>
            <w:tcW w:w="1455" w:type="dxa"/>
            <w:shd w:val="clear" w:color="auto" w:fill="auto"/>
          </w:tcPr>
          <w:p w14:paraId="59638182" w14:textId="77777777" w:rsidR="00AA45D0" w:rsidRDefault="004B6483" w:rsidP="00AA663B">
            <w:pPr>
              <w:pStyle w:val="TAC"/>
              <w:rPr>
                <w:ins w:id="82" w:author="MCC TF160" w:date="2025-05-07T18:12:00Z" w16du:dateUtc="2025-05-07T16:12:00Z"/>
              </w:rPr>
            </w:pPr>
            <w:ins w:id="83" w:author="MCC TF160" w:date="2025-04-30T11:09:00Z">
              <w:r w:rsidRPr="004B6483">
                <w:t>"DATA"</w:t>
              </w:r>
            </w:ins>
          </w:p>
          <w:p w14:paraId="2BFE660D" w14:textId="21A459C9" w:rsidR="004471FE" w:rsidRPr="00455208" w:rsidRDefault="00AA45D0" w:rsidP="00AA663B">
            <w:pPr>
              <w:pStyle w:val="TAC"/>
              <w:rPr>
                <w:ins w:id="84" w:author="MCC TF160" w:date="2025-04-30T10:37:00Z"/>
              </w:rPr>
            </w:pPr>
            <w:ins w:id="85" w:author="MCC TF160" w:date="2025-05-07T18:12:00Z" w16du:dateUtc="2025-05-07T16:12:00Z">
              <w:r>
                <w:t>(</w:t>
              </w:r>
            </w:ins>
            <w:ins w:id="86" w:author="MCC TF160" w:date="2025-04-30T11:10:00Z">
              <w:r w:rsidR="004B6483">
                <w:t>see NOTE 2</w:t>
              </w:r>
            </w:ins>
            <w:ins w:id="87" w:author="MCC TF160" w:date="2025-05-07T18:12:00Z" w16du:dateUtc="2025-05-07T16:12:00Z">
              <w:r>
                <w:t>)</w:t>
              </w:r>
            </w:ins>
          </w:p>
        </w:tc>
        <w:tc>
          <w:tcPr>
            <w:tcW w:w="1471" w:type="dxa"/>
            <w:shd w:val="clear" w:color="auto" w:fill="auto"/>
          </w:tcPr>
          <w:p w14:paraId="599DCFB2" w14:textId="67709E50" w:rsidR="004471FE" w:rsidRPr="00455208" w:rsidRDefault="004B6483" w:rsidP="00AA663B">
            <w:pPr>
              <w:pStyle w:val="TAC"/>
              <w:rPr>
                <w:ins w:id="88" w:author="MCC TF160" w:date="2025-04-30T10:37:00Z"/>
              </w:rPr>
            </w:pPr>
            <w:ins w:id="89" w:author="MCC TF160" w:date="2025-04-30T11:09:00Z">
              <w:r>
                <w:t>&lt;Integer&gt;</w:t>
              </w:r>
            </w:ins>
          </w:p>
        </w:tc>
      </w:tr>
      <w:tr w:rsidR="007F2FBB" w:rsidRPr="00455208" w14:paraId="1E2D05FB" w14:textId="77777777" w:rsidTr="00AA663B">
        <w:trPr>
          <w:trHeight w:val="225"/>
          <w:jc w:val="center"/>
        </w:trPr>
        <w:tc>
          <w:tcPr>
            <w:tcW w:w="6126" w:type="dxa"/>
            <w:gridSpan w:val="3"/>
          </w:tcPr>
          <w:p w14:paraId="2F01D94D" w14:textId="77777777" w:rsidR="007F2FBB" w:rsidRDefault="003D380A" w:rsidP="00AA663B">
            <w:pPr>
              <w:pStyle w:val="TAN"/>
              <w:rPr>
                <w:ins w:id="90" w:author="MCC TF160" w:date="2025-04-30T10:39:00Z"/>
              </w:rPr>
            </w:pPr>
            <w:ins w:id="91" w:author="MCC TF160" w:date="2025-04-30T10:39:00Z">
              <w:r>
                <w:rPr>
                  <w:lang w:eastAsia="zh-CN"/>
                </w:rPr>
                <w:lastRenderedPageBreak/>
                <w:t>NOTE 1</w:t>
              </w:r>
            </w:ins>
            <w:del w:id="92" w:author="MCC TF160" w:date="2025-04-30T10:39:00Z">
              <w:r w:rsidR="007F2FBB" w:rsidRPr="00455208" w:rsidDel="003D380A">
                <w:delText>Note</w:delText>
              </w:r>
            </w:del>
            <w:r w:rsidR="007F2FBB" w:rsidRPr="00455208">
              <w:t>:</w:t>
            </w:r>
            <w:r w:rsidR="007F2FBB" w:rsidRPr="00455208">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r w:rsidR="00C239FB">
              <w:t>.</w:t>
            </w:r>
          </w:p>
          <w:p w14:paraId="100EADC5" w14:textId="01F424D9" w:rsidR="003D380A" w:rsidRPr="00455208" w:rsidRDefault="003D380A" w:rsidP="00AA663B">
            <w:pPr>
              <w:pStyle w:val="TAN"/>
              <w:rPr>
                <w:lang w:eastAsia="zh-CN"/>
              </w:rPr>
            </w:pPr>
            <w:ins w:id="93" w:author="MCC TF160" w:date="2025-04-30T10:39:00Z">
              <w:r>
                <w:rPr>
                  <w:lang w:eastAsia="zh-CN"/>
                </w:rPr>
                <w:t>NOTE 2:</w:t>
              </w:r>
            </w:ins>
            <w:ins w:id="94" w:author="MCC TF160" w:date="2025-05-07T18:12:00Z" w16du:dateUtc="2025-05-07T16:12:00Z">
              <w:r w:rsidR="00F9655E">
                <w:rPr>
                  <w:lang w:eastAsia="zh-CN"/>
                </w:rPr>
                <w:tab/>
              </w:r>
            </w:ins>
            <w:ins w:id="95" w:author="MCC TF160" w:date="2025-04-30T10:50:00Z">
              <w:r w:rsidR="00BF65F8">
                <w:rPr>
                  <w:lang w:eastAsia="zh-CN"/>
                </w:rPr>
                <w:t xml:space="preserve">Optional. Only included if DATA </w:t>
              </w:r>
            </w:ins>
            <w:ins w:id="96" w:author="MCC TF160" w:date="2025-04-30T10:51:00Z">
              <w:r w:rsidR="00BF65F8">
                <w:rPr>
                  <w:lang w:eastAsia="zh-CN"/>
                </w:rPr>
                <w:t>TYPE equals EDT</w:t>
              </w:r>
            </w:ins>
          </w:p>
        </w:tc>
      </w:tr>
    </w:tbl>
    <w:p w14:paraId="404B367D" w14:textId="77777777" w:rsidR="007F2FBB" w:rsidRPr="00455208" w:rsidRDefault="007F2FBB" w:rsidP="007F2FBB"/>
    <w:p w14:paraId="20763E1E" w14:textId="77777777" w:rsidR="007F2FBB" w:rsidRPr="00455208" w:rsidRDefault="007F2FBB" w:rsidP="007F2FBB">
      <w:r w:rsidRPr="00455208">
        <w:t>The following AT commands are applied in TTCN.</w:t>
      </w:r>
    </w:p>
    <w:p w14:paraId="7339BD2B" w14:textId="77777777" w:rsidR="007F2FBB" w:rsidRPr="00455208" w:rsidRDefault="007F2FBB" w:rsidP="007F2FBB">
      <w:pPr>
        <w:pStyle w:val="TH"/>
      </w:pPr>
      <w:r w:rsidRPr="00455208">
        <w:lastRenderedPageBreak/>
        <w:t>Table 5.2: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7F2FBB" w:rsidRPr="00455208" w14:paraId="7892A231" w14:textId="77777777" w:rsidTr="00AA663B">
        <w:trPr>
          <w:jc w:val="center"/>
        </w:trPr>
        <w:tc>
          <w:tcPr>
            <w:tcW w:w="1891" w:type="dxa"/>
          </w:tcPr>
          <w:p w14:paraId="091B0446" w14:textId="77777777" w:rsidR="007F2FBB" w:rsidRPr="00455208" w:rsidRDefault="007F2FBB" w:rsidP="00AA663B">
            <w:pPr>
              <w:pStyle w:val="TAH"/>
            </w:pPr>
            <w:r w:rsidRPr="00455208">
              <w:t>Command</w:t>
            </w:r>
          </w:p>
        </w:tc>
        <w:tc>
          <w:tcPr>
            <w:tcW w:w="1948" w:type="dxa"/>
          </w:tcPr>
          <w:p w14:paraId="6C7FA966" w14:textId="77777777" w:rsidR="007F2FBB" w:rsidRPr="00455208" w:rsidRDefault="007F2FBB" w:rsidP="00AA663B">
            <w:pPr>
              <w:pStyle w:val="TAH"/>
            </w:pPr>
            <w:r w:rsidRPr="00455208">
              <w:t>Reference</w:t>
            </w:r>
          </w:p>
        </w:tc>
      </w:tr>
      <w:tr w:rsidR="007F2FBB" w:rsidRPr="00455208" w14:paraId="4B2575E5" w14:textId="77777777" w:rsidTr="00AA663B">
        <w:trPr>
          <w:jc w:val="center"/>
        </w:trPr>
        <w:tc>
          <w:tcPr>
            <w:tcW w:w="1891" w:type="dxa"/>
          </w:tcPr>
          <w:p w14:paraId="2C65209F" w14:textId="77777777" w:rsidR="007F2FBB" w:rsidRPr="00455208" w:rsidRDefault="007F2FBB" w:rsidP="00AA663B">
            <w:pPr>
              <w:pStyle w:val="TAL"/>
            </w:pPr>
            <w:r w:rsidRPr="00455208">
              <w:t>ATD</w:t>
            </w:r>
          </w:p>
        </w:tc>
        <w:tc>
          <w:tcPr>
            <w:tcW w:w="1948" w:type="dxa"/>
          </w:tcPr>
          <w:p w14:paraId="3EA1401D"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F663101" w14:textId="77777777" w:rsidTr="00AA663B">
        <w:trPr>
          <w:jc w:val="center"/>
        </w:trPr>
        <w:tc>
          <w:tcPr>
            <w:tcW w:w="1891" w:type="dxa"/>
          </w:tcPr>
          <w:p w14:paraId="7728B877" w14:textId="77777777" w:rsidR="007F2FBB" w:rsidRPr="00455208" w:rsidRDefault="007F2FBB" w:rsidP="00AA663B">
            <w:pPr>
              <w:pStyle w:val="TAL"/>
            </w:pPr>
            <w:r w:rsidRPr="00455208">
              <w:t>ATA</w:t>
            </w:r>
          </w:p>
        </w:tc>
        <w:tc>
          <w:tcPr>
            <w:tcW w:w="1948" w:type="dxa"/>
          </w:tcPr>
          <w:p w14:paraId="7039AB1B"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261C4A4" w14:textId="77777777" w:rsidTr="00AA663B">
        <w:trPr>
          <w:jc w:val="center"/>
        </w:trPr>
        <w:tc>
          <w:tcPr>
            <w:tcW w:w="1891" w:type="dxa"/>
          </w:tcPr>
          <w:p w14:paraId="3E72D97E" w14:textId="77777777" w:rsidR="007F2FBB" w:rsidRPr="00455208" w:rsidRDefault="007F2FBB" w:rsidP="00AA663B">
            <w:pPr>
              <w:pStyle w:val="TAL"/>
            </w:pPr>
            <w:r w:rsidRPr="00455208">
              <w:t>ATH</w:t>
            </w:r>
          </w:p>
        </w:tc>
        <w:tc>
          <w:tcPr>
            <w:tcW w:w="1948" w:type="dxa"/>
          </w:tcPr>
          <w:p w14:paraId="570E806D"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1D1D22C" w14:textId="77777777" w:rsidTr="00AA663B">
        <w:trPr>
          <w:jc w:val="center"/>
        </w:trPr>
        <w:tc>
          <w:tcPr>
            <w:tcW w:w="1891" w:type="dxa"/>
          </w:tcPr>
          <w:p w14:paraId="5BC1A8C2" w14:textId="77777777" w:rsidR="007F2FBB" w:rsidRPr="00455208" w:rsidRDefault="007F2FBB" w:rsidP="00AA663B">
            <w:pPr>
              <w:pStyle w:val="TAL"/>
            </w:pPr>
            <w:r w:rsidRPr="00455208">
              <w:t>AT+CGEQOS</w:t>
            </w:r>
          </w:p>
        </w:tc>
        <w:tc>
          <w:tcPr>
            <w:tcW w:w="1948" w:type="dxa"/>
          </w:tcPr>
          <w:p w14:paraId="2F740ADF"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B0895E6" w14:textId="77777777" w:rsidTr="00AA663B">
        <w:trPr>
          <w:jc w:val="center"/>
        </w:trPr>
        <w:tc>
          <w:tcPr>
            <w:tcW w:w="1891" w:type="dxa"/>
          </w:tcPr>
          <w:p w14:paraId="3978AE90" w14:textId="77777777" w:rsidR="007F2FBB" w:rsidRPr="00455208" w:rsidRDefault="007F2FBB" w:rsidP="00AA663B">
            <w:pPr>
              <w:pStyle w:val="TAL"/>
            </w:pPr>
            <w:r w:rsidRPr="00455208">
              <w:t>AT+CGTFT</w:t>
            </w:r>
          </w:p>
        </w:tc>
        <w:tc>
          <w:tcPr>
            <w:tcW w:w="1948" w:type="dxa"/>
          </w:tcPr>
          <w:p w14:paraId="65CD9636"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9C688E7" w14:textId="77777777" w:rsidTr="00AA663B">
        <w:trPr>
          <w:jc w:val="center"/>
        </w:trPr>
        <w:tc>
          <w:tcPr>
            <w:tcW w:w="1891" w:type="dxa"/>
          </w:tcPr>
          <w:p w14:paraId="336B4AD5" w14:textId="77777777" w:rsidR="007F2FBB" w:rsidRPr="00455208" w:rsidRDefault="007F2FBB" w:rsidP="00AA663B">
            <w:pPr>
              <w:pStyle w:val="TAL"/>
            </w:pPr>
            <w:r w:rsidRPr="00455208">
              <w:t>AT+CGDSCONT</w:t>
            </w:r>
          </w:p>
        </w:tc>
        <w:tc>
          <w:tcPr>
            <w:tcW w:w="1948" w:type="dxa"/>
          </w:tcPr>
          <w:p w14:paraId="3622A2A6"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729309E8" w14:textId="77777777" w:rsidTr="00AA663B">
        <w:trPr>
          <w:jc w:val="center"/>
        </w:trPr>
        <w:tc>
          <w:tcPr>
            <w:tcW w:w="1891" w:type="dxa"/>
          </w:tcPr>
          <w:p w14:paraId="007EF484" w14:textId="77777777" w:rsidR="007F2FBB" w:rsidRPr="00455208" w:rsidRDefault="007F2FBB" w:rsidP="00AA663B">
            <w:pPr>
              <w:pStyle w:val="TAL"/>
            </w:pPr>
            <w:r w:rsidRPr="00455208">
              <w:t>AT+CGACT</w:t>
            </w:r>
          </w:p>
        </w:tc>
        <w:tc>
          <w:tcPr>
            <w:tcW w:w="1948" w:type="dxa"/>
          </w:tcPr>
          <w:p w14:paraId="2177235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4CE2C6B6" w14:textId="77777777" w:rsidTr="00AA663B">
        <w:trPr>
          <w:jc w:val="center"/>
        </w:trPr>
        <w:tc>
          <w:tcPr>
            <w:tcW w:w="1891" w:type="dxa"/>
          </w:tcPr>
          <w:p w14:paraId="0DEFFE0F" w14:textId="77777777" w:rsidR="007F2FBB" w:rsidRPr="00455208" w:rsidRDefault="007F2FBB" w:rsidP="00AA663B">
            <w:pPr>
              <w:pStyle w:val="TAL"/>
            </w:pPr>
            <w:r w:rsidRPr="00455208">
              <w:t>AT+CGCMOD</w:t>
            </w:r>
          </w:p>
        </w:tc>
        <w:tc>
          <w:tcPr>
            <w:tcW w:w="1948" w:type="dxa"/>
          </w:tcPr>
          <w:p w14:paraId="4AF24F8E"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2DA349F" w14:textId="77777777" w:rsidTr="00AA663B">
        <w:trPr>
          <w:jc w:val="center"/>
        </w:trPr>
        <w:tc>
          <w:tcPr>
            <w:tcW w:w="1891" w:type="dxa"/>
          </w:tcPr>
          <w:p w14:paraId="32EE22F0" w14:textId="77777777" w:rsidR="007F2FBB" w:rsidRPr="00455208" w:rsidRDefault="007F2FBB" w:rsidP="00AA663B">
            <w:pPr>
              <w:pStyle w:val="TAL"/>
            </w:pPr>
            <w:r w:rsidRPr="00455208">
              <w:t>AT+CGDCONT</w:t>
            </w:r>
          </w:p>
        </w:tc>
        <w:tc>
          <w:tcPr>
            <w:tcW w:w="1948" w:type="dxa"/>
          </w:tcPr>
          <w:p w14:paraId="74BF1D76"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25A46484" w14:textId="77777777" w:rsidTr="00AA663B">
        <w:trPr>
          <w:jc w:val="center"/>
        </w:trPr>
        <w:tc>
          <w:tcPr>
            <w:tcW w:w="1891" w:type="dxa"/>
          </w:tcPr>
          <w:p w14:paraId="6821A23C" w14:textId="77777777" w:rsidR="007F2FBB" w:rsidRPr="00455208" w:rsidRDefault="007F2FBB" w:rsidP="00AA663B">
            <w:pPr>
              <w:pStyle w:val="TAL"/>
            </w:pPr>
            <w:r w:rsidRPr="00455208">
              <w:t>AT+CMGD</w:t>
            </w:r>
          </w:p>
        </w:tc>
        <w:tc>
          <w:tcPr>
            <w:tcW w:w="1948" w:type="dxa"/>
          </w:tcPr>
          <w:p w14:paraId="6D59B5E8"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32FD47B2" w14:textId="77777777" w:rsidTr="00AA663B">
        <w:trPr>
          <w:jc w:val="center"/>
        </w:trPr>
        <w:tc>
          <w:tcPr>
            <w:tcW w:w="1891" w:type="dxa"/>
          </w:tcPr>
          <w:p w14:paraId="2EB0F0B3" w14:textId="77777777" w:rsidR="007F2FBB" w:rsidRPr="00455208" w:rsidRDefault="007F2FBB" w:rsidP="00AA663B">
            <w:pPr>
              <w:pStyle w:val="TAL"/>
            </w:pPr>
            <w:r w:rsidRPr="00455208">
              <w:t>AT+CSMS</w:t>
            </w:r>
          </w:p>
        </w:tc>
        <w:tc>
          <w:tcPr>
            <w:tcW w:w="1948" w:type="dxa"/>
          </w:tcPr>
          <w:p w14:paraId="550EC736"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6B80D04C" w14:textId="77777777" w:rsidTr="00AA663B">
        <w:trPr>
          <w:jc w:val="center"/>
        </w:trPr>
        <w:tc>
          <w:tcPr>
            <w:tcW w:w="1891" w:type="dxa"/>
          </w:tcPr>
          <w:p w14:paraId="39B452C7" w14:textId="77777777" w:rsidR="007F2FBB" w:rsidRPr="00455208" w:rsidRDefault="007F2FBB" w:rsidP="00AA663B">
            <w:pPr>
              <w:pStyle w:val="TAL"/>
            </w:pPr>
            <w:r w:rsidRPr="00455208">
              <w:t>AT+CPMS</w:t>
            </w:r>
          </w:p>
        </w:tc>
        <w:tc>
          <w:tcPr>
            <w:tcW w:w="1948" w:type="dxa"/>
          </w:tcPr>
          <w:p w14:paraId="55D87156"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2AA176B6" w14:textId="77777777" w:rsidTr="00AA663B">
        <w:trPr>
          <w:jc w:val="center"/>
        </w:trPr>
        <w:tc>
          <w:tcPr>
            <w:tcW w:w="1891" w:type="dxa"/>
          </w:tcPr>
          <w:p w14:paraId="47C3EE91" w14:textId="77777777" w:rsidR="007F2FBB" w:rsidRPr="00455208" w:rsidRDefault="007F2FBB" w:rsidP="00AA663B">
            <w:pPr>
              <w:pStyle w:val="TAL"/>
            </w:pPr>
            <w:r w:rsidRPr="00455208">
              <w:t>AT+CMGF</w:t>
            </w:r>
          </w:p>
        </w:tc>
        <w:tc>
          <w:tcPr>
            <w:tcW w:w="1948" w:type="dxa"/>
          </w:tcPr>
          <w:p w14:paraId="42A40D5D"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76DBF87B" w14:textId="77777777" w:rsidTr="00AA663B">
        <w:trPr>
          <w:jc w:val="center"/>
        </w:trPr>
        <w:tc>
          <w:tcPr>
            <w:tcW w:w="1891" w:type="dxa"/>
          </w:tcPr>
          <w:p w14:paraId="0F53FA5D" w14:textId="77777777" w:rsidR="007F2FBB" w:rsidRPr="00455208" w:rsidRDefault="007F2FBB" w:rsidP="00AA663B">
            <w:pPr>
              <w:pStyle w:val="TAL"/>
            </w:pPr>
            <w:r w:rsidRPr="00455208">
              <w:t>AT+CSCS</w:t>
            </w:r>
          </w:p>
        </w:tc>
        <w:tc>
          <w:tcPr>
            <w:tcW w:w="1948" w:type="dxa"/>
          </w:tcPr>
          <w:p w14:paraId="23B877E3"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7AF77162" w14:textId="77777777" w:rsidTr="00AA663B">
        <w:trPr>
          <w:jc w:val="center"/>
        </w:trPr>
        <w:tc>
          <w:tcPr>
            <w:tcW w:w="1891" w:type="dxa"/>
          </w:tcPr>
          <w:p w14:paraId="6FD88FA6" w14:textId="77777777" w:rsidR="007F2FBB" w:rsidRPr="00455208" w:rsidRDefault="007F2FBB" w:rsidP="00AA663B">
            <w:pPr>
              <w:pStyle w:val="TAL"/>
            </w:pPr>
            <w:r w:rsidRPr="00455208">
              <w:t>AT+CSCA</w:t>
            </w:r>
          </w:p>
        </w:tc>
        <w:tc>
          <w:tcPr>
            <w:tcW w:w="1948" w:type="dxa"/>
          </w:tcPr>
          <w:p w14:paraId="620BD501"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57382D28" w14:textId="77777777" w:rsidTr="00AA663B">
        <w:trPr>
          <w:jc w:val="center"/>
        </w:trPr>
        <w:tc>
          <w:tcPr>
            <w:tcW w:w="1891" w:type="dxa"/>
          </w:tcPr>
          <w:p w14:paraId="01C5BDA2" w14:textId="77777777" w:rsidR="007F2FBB" w:rsidRPr="00455208" w:rsidRDefault="007F2FBB" w:rsidP="00AA663B">
            <w:pPr>
              <w:pStyle w:val="TAL"/>
            </w:pPr>
            <w:r w:rsidRPr="00455208">
              <w:t>AT+CMGW</w:t>
            </w:r>
          </w:p>
        </w:tc>
        <w:tc>
          <w:tcPr>
            <w:tcW w:w="1948" w:type="dxa"/>
          </w:tcPr>
          <w:p w14:paraId="1A089B3D"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422E92DC" w14:textId="77777777" w:rsidTr="00AA663B">
        <w:trPr>
          <w:jc w:val="center"/>
        </w:trPr>
        <w:tc>
          <w:tcPr>
            <w:tcW w:w="1891" w:type="dxa"/>
          </w:tcPr>
          <w:p w14:paraId="212938A4" w14:textId="77777777" w:rsidR="007F2FBB" w:rsidRPr="00455208" w:rsidRDefault="007F2FBB" w:rsidP="00AA663B">
            <w:pPr>
              <w:pStyle w:val="TAL"/>
            </w:pPr>
            <w:r w:rsidRPr="00455208">
              <w:t>AT+CMSS</w:t>
            </w:r>
          </w:p>
        </w:tc>
        <w:tc>
          <w:tcPr>
            <w:tcW w:w="1948" w:type="dxa"/>
          </w:tcPr>
          <w:p w14:paraId="456EAEA4"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6D11C7E0" w14:textId="77777777" w:rsidTr="00AA663B">
        <w:trPr>
          <w:jc w:val="center"/>
        </w:trPr>
        <w:tc>
          <w:tcPr>
            <w:tcW w:w="1891" w:type="dxa"/>
          </w:tcPr>
          <w:p w14:paraId="0FC4CE21" w14:textId="77777777" w:rsidR="007F2FBB" w:rsidRPr="00455208" w:rsidRDefault="007F2FBB" w:rsidP="00AA663B">
            <w:pPr>
              <w:pStyle w:val="TAL"/>
            </w:pPr>
            <w:r w:rsidRPr="00455208">
              <w:t>AT+CMMS</w:t>
            </w:r>
          </w:p>
        </w:tc>
        <w:tc>
          <w:tcPr>
            <w:tcW w:w="1948" w:type="dxa"/>
          </w:tcPr>
          <w:p w14:paraId="0C24710D"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70DACB4C" w14:textId="77777777" w:rsidTr="00AA663B">
        <w:trPr>
          <w:jc w:val="center"/>
        </w:trPr>
        <w:tc>
          <w:tcPr>
            <w:tcW w:w="1891" w:type="dxa"/>
          </w:tcPr>
          <w:p w14:paraId="5E2DD981" w14:textId="77777777" w:rsidR="007F2FBB" w:rsidRPr="00455208" w:rsidRDefault="007F2FBB" w:rsidP="00AA663B">
            <w:pPr>
              <w:pStyle w:val="TAL"/>
            </w:pPr>
            <w:r w:rsidRPr="00455208">
              <w:t>AT+CSMP</w:t>
            </w:r>
          </w:p>
        </w:tc>
        <w:tc>
          <w:tcPr>
            <w:tcW w:w="1948" w:type="dxa"/>
          </w:tcPr>
          <w:p w14:paraId="1FFE10E4"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3149B177" w14:textId="77777777" w:rsidTr="00AA663B">
        <w:trPr>
          <w:jc w:val="center"/>
        </w:trPr>
        <w:tc>
          <w:tcPr>
            <w:tcW w:w="1891" w:type="dxa"/>
          </w:tcPr>
          <w:p w14:paraId="14B625F6" w14:textId="77777777" w:rsidR="007F2FBB" w:rsidRPr="00455208" w:rsidRDefault="007F2FBB" w:rsidP="00AA663B">
            <w:pPr>
              <w:pStyle w:val="TAL"/>
            </w:pPr>
            <w:r w:rsidRPr="00455208">
              <w:t>AT+CGEQREQ</w:t>
            </w:r>
          </w:p>
        </w:tc>
        <w:tc>
          <w:tcPr>
            <w:tcW w:w="1948" w:type="dxa"/>
          </w:tcPr>
          <w:p w14:paraId="2ADB11E1"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2C52C128" w14:textId="77777777" w:rsidTr="00AA663B">
        <w:trPr>
          <w:jc w:val="center"/>
        </w:trPr>
        <w:tc>
          <w:tcPr>
            <w:tcW w:w="1891" w:type="dxa"/>
          </w:tcPr>
          <w:p w14:paraId="7329FC11" w14:textId="77777777" w:rsidR="007F2FBB" w:rsidRPr="00455208" w:rsidRDefault="007F2FBB" w:rsidP="00AA663B">
            <w:pPr>
              <w:pStyle w:val="TAL"/>
            </w:pPr>
            <w:r w:rsidRPr="00455208">
              <w:t>AT+CCLK</w:t>
            </w:r>
          </w:p>
        </w:tc>
        <w:tc>
          <w:tcPr>
            <w:tcW w:w="1948" w:type="dxa"/>
          </w:tcPr>
          <w:p w14:paraId="2CB81036"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3D2C2A26" w14:textId="77777777" w:rsidTr="00AA663B">
        <w:trPr>
          <w:jc w:val="center"/>
        </w:trPr>
        <w:tc>
          <w:tcPr>
            <w:tcW w:w="1891" w:type="dxa"/>
          </w:tcPr>
          <w:p w14:paraId="7DC8F7B1" w14:textId="77777777" w:rsidR="007F2FBB" w:rsidRPr="00455208" w:rsidRDefault="007F2FBB" w:rsidP="00AA663B">
            <w:pPr>
              <w:pStyle w:val="TAL"/>
            </w:pPr>
            <w:r w:rsidRPr="00455208">
              <w:t>AT+COPS</w:t>
            </w:r>
          </w:p>
        </w:tc>
        <w:tc>
          <w:tcPr>
            <w:tcW w:w="1948" w:type="dxa"/>
          </w:tcPr>
          <w:p w14:paraId="21D32B2D"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1D94C42"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259D49C" w14:textId="77777777" w:rsidR="007F2FBB" w:rsidRPr="00455208" w:rsidRDefault="007F2FBB" w:rsidP="00AA663B">
            <w:pPr>
              <w:pStyle w:val="TAL"/>
            </w:pPr>
            <w:r w:rsidRPr="00455208">
              <w:t>AT+CGATT</w:t>
            </w:r>
          </w:p>
        </w:tc>
        <w:tc>
          <w:tcPr>
            <w:tcW w:w="1948" w:type="dxa"/>
            <w:tcBorders>
              <w:top w:val="single" w:sz="4" w:space="0" w:color="auto"/>
              <w:left w:val="single" w:sz="4" w:space="0" w:color="auto"/>
              <w:bottom w:val="single" w:sz="4" w:space="0" w:color="auto"/>
              <w:right w:val="single" w:sz="4" w:space="0" w:color="auto"/>
            </w:tcBorders>
          </w:tcPr>
          <w:p w14:paraId="2B3E5896"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55D0D10E"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84F4AAE" w14:textId="77777777" w:rsidR="007F2FBB" w:rsidRPr="00455208" w:rsidRDefault="007F2FBB" w:rsidP="00AA663B">
            <w:pPr>
              <w:pStyle w:val="TAL"/>
            </w:pPr>
            <w:r w:rsidRPr="00455208">
              <w:t>AT+CEMODE</w:t>
            </w:r>
          </w:p>
        </w:tc>
        <w:tc>
          <w:tcPr>
            <w:tcW w:w="1948" w:type="dxa"/>
            <w:tcBorders>
              <w:top w:val="single" w:sz="4" w:space="0" w:color="auto"/>
              <w:left w:val="single" w:sz="4" w:space="0" w:color="auto"/>
              <w:bottom w:val="single" w:sz="4" w:space="0" w:color="auto"/>
              <w:right w:val="single" w:sz="4" w:space="0" w:color="auto"/>
            </w:tcBorders>
          </w:tcPr>
          <w:p w14:paraId="74F0D2B8"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4F6B3648"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46F0FBCC" w14:textId="77777777" w:rsidR="007F2FBB" w:rsidRPr="00455208" w:rsidRDefault="007F2FBB" w:rsidP="00AA663B">
            <w:pPr>
              <w:pStyle w:val="TAL"/>
            </w:pPr>
            <w:r w:rsidRPr="00455208">
              <w:t>AT+CEN</w:t>
            </w:r>
          </w:p>
        </w:tc>
        <w:tc>
          <w:tcPr>
            <w:tcW w:w="1948" w:type="dxa"/>
            <w:tcBorders>
              <w:top w:val="single" w:sz="4" w:space="0" w:color="auto"/>
              <w:left w:val="single" w:sz="4" w:space="0" w:color="auto"/>
              <w:bottom w:val="single" w:sz="4" w:space="0" w:color="auto"/>
              <w:right w:val="single" w:sz="4" w:space="0" w:color="auto"/>
            </w:tcBorders>
          </w:tcPr>
          <w:p w14:paraId="25F8A8AA"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037C889D"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F0E4EA8" w14:textId="77777777" w:rsidR="007F2FBB" w:rsidRPr="00455208" w:rsidRDefault="007F2FBB" w:rsidP="00AA663B">
            <w:pPr>
              <w:pStyle w:val="TAL"/>
            </w:pPr>
            <w:r w:rsidRPr="00455208">
              <w:t>AT+CLIP</w:t>
            </w:r>
          </w:p>
        </w:tc>
        <w:tc>
          <w:tcPr>
            <w:tcW w:w="1948" w:type="dxa"/>
            <w:tcBorders>
              <w:top w:val="single" w:sz="4" w:space="0" w:color="auto"/>
              <w:left w:val="single" w:sz="4" w:space="0" w:color="auto"/>
              <w:bottom w:val="single" w:sz="4" w:space="0" w:color="auto"/>
              <w:right w:val="single" w:sz="4" w:space="0" w:color="auto"/>
            </w:tcBorders>
          </w:tcPr>
          <w:p w14:paraId="42EC6F7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3BDA7D45"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B91AFD9" w14:textId="77777777" w:rsidR="007F2FBB" w:rsidRPr="00455208" w:rsidRDefault="007F2FBB" w:rsidP="00AA663B">
            <w:pPr>
              <w:pStyle w:val="TAL"/>
            </w:pPr>
            <w:r w:rsidRPr="00455208">
              <w:t>AT+CLIR</w:t>
            </w:r>
          </w:p>
        </w:tc>
        <w:tc>
          <w:tcPr>
            <w:tcW w:w="1948" w:type="dxa"/>
            <w:tcBorders>
              <w:top w:val="single" w:sz="4" w:space="0" w:color="auto"/>
              <w:left w:val="single" w:sz="4" w:space="0" w:color="auto"/>
              <w:bottom w:val="single" w:sz="4" w:space="0" w:color="auto"/>
              <w:right w:val="single" w:sz="4" w:space="0" w:color="auto"/>
            </w:tcBorders>
          </w:tcPr>
          <w:p w14:paraId="7F13F63D"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3F28B86"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48048453" w14:textId="77777777" w:rsidR="007F2FBB" w:rsidRPr="00455208" w:rsidRDefault="007F2FBB" w:rsidP="00AA663B">
            <w:pPr>
              <w:pStyle w:val="TAL"/>
            </w:pPr>
            <w:r w:rsidRPr="00455208">
              <w:t>AT+COLP</w:t>
            </w:r>
          </w:p>
        </w:tc>
        <w:tc>
          <w:tcPr>
            <w:tcW w:w="1948" w:type="dxa"/>
            <w:tcBorders>
              <w:top w:val="single" w:sz="4" w:space="0" w:color="auto"/>
              <w:left w:val="single" w:sz="4" w:space="0" w:color="auto"/>
              <w:bottom w:val="single" w:sz="4" w:space="0" w:color="auto"/>
              <w:right w:val="single" w:sz="4" w:space="0" w:color="auto"/>
            </w:tcBorders>
          </w:tcPr>
          <w:p w14:paraId="70555032"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98FF59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ADF42CF" w14:textId="77777777" w:rsidR="007F2FBB" w:rsidRPr="00455208" w:rsidRDefault="007F2FBB" w:rsidP="00AA663B">
            <w:pPr>
              <w:pStyle w:val="TAL"/>
            </w:pPr>
            <w:r w:rsidRPr="00455208">
              <w:t>AT+CCFCU</w:t>
            </w:r>
          </w:p>
        </w:tc>
        <w:tc>
          <w:tcPr>
            <w:tcW w:w="1948" w:type="dxa"/>
            <w:tcBorders>
              <w:top w:val="single" w:sz="4" w:space="0" w:color="auto"/>
              <w:left w:val="single" w:sz="4" w:space="0" w:color="auto"/>
              <w:bottom w:val="single" w:sz="4" w:space="0" w:color="auto"/>
              <w:right w:val="single" w:sz="4" w:space="0" w:color="auto"/>
            </w:tcBorders>
          </w:tcPr>
          <w:p w14:paraId="4212E2B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4570C77"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2CEB39F" w14:textId="77777777" w:rsidR="007F2FBB" w:rsidRPr="00455208" w:rsidRDefault="007F2FBB" w:rsidP="00AA663B">
            <w:pPr>
              <w:pStyle w:val="TAL"/>
            </w:pPr>
            <w:r w:rsidRPr="00455208">
              <w:t>AT+CCFC</w:t>
            </w:r>
          </w:p>
        </w:tc>
        <w:tc>
          <w:tcPr>
            <w:tcW w:w="1948" w:type="dxa"/>
            <w:tcBorders>
              <w:top w:val="single" w:sz="4" w:space="0" w:color="auto"/>
              <w:left w:val="single" w:sz="4" w:space="0" w:color="auto"/>
              <w:bottom w:val="single" w:sz="4" w:space="0" w:color="auto"/>
              <w:right w:val="single" w:sz="4" w:space="0" w:color="auto"/>
            </w:tcBorders>
          </w:tcPr>
          <w:p w14:paraId="5ECDB2F3"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085C344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A85F231" w14:textId="77777777" w:rsidR="007F2FBB" w:rsidRPr="00455208" w:rsidRDefault="007F2FBB" w:rsidP="00AA663B">
            <w:pPr>
              <w:pStyle w:val="TAL"/>
            </w:pPr>
            <w:r w:rsidRPr="00455208">
              <w:t>AT+CHLD</w:t>
            </w:r>
          </w:p>
        </w:tc>
        <w:tc>
          <w:tcPr>
            <w:tcW w:w="1948" w:type="dxa"/>
            <w:tcBorders>
              <w:top w:val="single" w:sz="4" w:space="0" w:color="auto"/>
              <w:left w:val="single" w:sz="4" w:space="0" w:color="auto"/>
              <w:bottom w:val="single" w:sz="4" w:space="0" w:color="auto"/>
              <w:right w:val="single" w:sz="4" w:space="0" w:color="auto"/>
            </w:tcBorders>
          </w:tcPr>
          <w:p w14:paraId="2FA92E26"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F32A7B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44F7FA2" w14:textId="77777777" w:rsidR="007F2FBB" w:rsidRPr="00455208" w:rsidRDefault="007F2FBB" w:rsidP="00AA663B">
            <w:pPr>
              <w:pStyle w:val="TAL"/>
            </w:pPr>
            <w:r w:rsidRPr="00455208">
              <w:t>AT+CEPPI</w:t>
            </w:r>
          </w:p>
        </w:tc>
        <w:tc>
          <w:tcPr>
            <w:tcW w:w="1948" w:type="dxa"/>
            <w:tcBorders>
              <w:top w:val="single" w:sz="4" w:space="0" w:color="auto"/>
              <w:left w:val="single" w:sz="4" w:space="0" w:color="auto"/>
              <w:bottom w:val="single" w:sz="4" w:space="0" w:color="auto"/>
              <w:right w:val="single" w:sz="4" w:space="0" w:color="auto"/>
            </w:tcBorders>
          </w:tcPr>
          <w:p w14:paraId="08E047E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7476E5DD"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755989B8" w14:textId="77777777" w:rsidR="007F2FBB" w:rsidRPr="00455208" w:rsidRDefault="007F2FBB" w:rsidP="00AA663B">
            <w:pPr>
              <w:pStyle w:val="TAL"/>
            </w:pPr>
            <w:r w:rsidRPr="00455208">
              <w:t>AT+CDU</w:t>
            </w:r>
          </w:p>
        </w:tc>
        <w:tc>
          <w:tcPr>
            <w:tcW w:w="1948" w:type="dxa"/>
            <w:tcBorders>
              <w:top w:val="single" w:sz="4" w:space="0" w:color="auto"/>
              <w:left w:val="single" w:sz="4" w:space="0" w:color="auto"/>
              <w:bottom w:val="single" w:sz="4" w:space="0" w:color="auto"/>
              <w:right w:val="single" w:sz="4" w:space="0" w:color="auto"/>
            </w:tcBorders>
          </w:tcPr>
          <w:p w14:paraId="0705616A"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62CED5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05D3EA2" w14:textId="77777777" w:rsidR="007F2FBB" w:rsidRPr="00455208" w:rsidRDefault="007F2FBB" w:rsidP="00AA663B">
            <w:pPr>
              <w:pStyle w:val="TAL"/>
            </w:pPr>
            <w:r w:rsidRPr="00455208">
              <w:t>AT+CHCCS</w:t>
            </w:r>
          </w:p>
        </w:tc>
        <w:tc>
          <w:tcPr>
            <w:tcW w:w="1948" w:type="dxa"/>
            <w:tcBorders>
              <w:top w:val="single" w:sz="4" w:space="0" w:color="auto"/>
              <w:left w:val="single" w:sz="4" w:space="0" w:color="auto"/>
              <w:bottom w:val="single" w:sz="4" w:space="0" w:color="auto"/>
              <w:right w:val="single" w:sz="4" w:space="0" w:color="auto"/>
            </w:tcBorders>
          </w:tcPr>
          <w:p w14:paraId="64387D5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39753884"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49AC733" w14:textId="77777777" w:rsidR="007F2FBB" w:rsidRPr="00455208" w:rsidRDefault="007F2FBB" w:rsidP="00AA663B">
            <w:pPr>
              <w:pStyle w:val="TAL"/>
            </w:pPr>
            <w:r w:rsidRPr="00455208">
              <w:t>AT+COLR</w:t>
            </w:r>
          </w:p>
        </w:tc>
        <w:tc>
          <w:tcPr>
            <w:tcW w:w="1948" w:type="dxa"/>
            <w:tcBorders>
              <w:top w:val="single" w:sz="4" w:space="0" w:color="auto"/>
              <w:left w:val="single" w:sz="4" w:space="0" w:color="auto"/>
              <w:bottom w:val="single" w:sz="4" w:space="0" w:color="auto"/>
              <w:right w:val="single" w:sz="4" w:space="0" w:color="auto"/>
            </w:tcBorders>
          </w:tcPr>
          <w:p w14:paraId="20D8D522"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5B99B5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105FE83" w14:textId="77777777" w:rsidR="007F2FBB" w:rsidRPr="00455208" w:rsidRDefault="007F2FBB" w:rsidP="00AA663B">
            <w:pPr>
              <w:pStyle w:val="TAL"/>
            </w:pPr>
            <w:r w:rsidRPr="00455208">
              <w:t>AT+CCWA</w:t>
            </w:r>
          </w:p>
        </w:tc>
        <w:tc>
          <w:tcPr>
            <w:tcW w:w="1948" w:type="dxa"/>
            <w:tcBorders>
              <w:top w:val="single" w:sz="4" w:space="0" w:color="auto"/>
              <w:left w:val="single" w:sz="4" w:space="0" w:color="auto"/>
              <w:bottom w:val="single" w:sz="4" w:space="0" w:color="auto"/>
              <w:right w:val="single" w:sz="4" w:space="0" w:color="auto"/>
            </w:tcBorders>
          </w:tcPr>
          <w:p w14:paraId="3E01CA45"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3779C10B"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C8A7157" w14:textId="77777777" w:rsidR="007F2FBB" w:rsidRPr="00455208" w:rsidRDefault="007F2FBB" w:rsidP="00AA663B">
            <w:pPr>
              <w:pStyle w:val="TAL"/>
            </w:pPr>
            <w:r w:rsidRPr="00455208">
              <w:t>AT+CNAP</w:t>
            </w:r>
          </w:p>
        </w:tc>
        <w:tc>
          <w:tcPr>
            <w:tcW w:w="1948" w:type="dxa"/>
            <w:tcBorders>
              <w:top w:val="single" w:sz="4" w:space="0" w:color="auto"/>
              <w:left w:val="single" w:sz="4" w:space="0" w:color="auto"/>
              <w:bottom w:val="single" w:sz="4" w:space="0" w:color="auto"/>
              <w:right w:val="single" w:sz="4" w:space="0" w:color="auto"/>
            </w:tcBorders>
          </w:tcPr>
          <w:p w14:paraId="062AEAAE"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8FFB25A"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4EFA6CD" w14:textId="77777777" w:rsidR="007F2FBB" w:rsidRPr="00455208" w:rsidRDefault="007F2FBB" w:rsidP="00AA663B">
            <w:pPr>
              <w:pStyle w:val="TAL"/>
            </w:pPr>
            <w:r w:rsidRPr="00455208">
              <w:t>AT+CLCK</w:t>
            </w:r>
          </w:p>
        </w:tc>
        <w:tc>
          <w:tcPr>
            <w:tcW w:w="1948" w:type="dxa"/>
            <w:tcBorders>
              <w:top w:val="single" w:sz="4" w:space="0" w:color="auto"/>
              <w:left w:val="single" w:sz="4" w:space="0" w:color="auto"/>
              <w:bottom w:val="single" w:sz="4" w:space="0" w:color="auto"/>
              <w:right w:val="single" w:sz="4" w:space="0" w:color="auto"/>
            </w:tcBorders>
          </w:tcPr>
          <w:p w14:paraId="08DEDE38"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02F211A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346A26C0" w14:textId="77777777" w:rsidR="007F2FBB" w:rsidRPr="00455208" w:rsidRDefault="007F2FBB" w:rsidP="00AA663B">
            <w:pPr>
              <w:pStyle w:val="TAL"/>
            </w:pPr>
            <w:r w:rsidRPr="00455208">
              <w:t>AT+CPWD</w:t>
            </w:r>
          </w:p>
        </w:tc>
        <w:tc>
          <w:tcPr>
            <w:tcW w:w="1948" w:type="dxa"/>
            <w:tcBorders>
              <w:top w:val="single" w:sz="4" w:space="0" w:color="auto"/>
              <w:left w:val="single" w:sz="4" w:space="0" w:color="auto"/>
              <w:bottom w:val="single" w:sz="4" w:space="0" w:color="auto"/>
              <w:right w:val="single" w:sz="4" w:space="0" w:color="auto"/>
            </w:tcBorders>
          </w:tcPr>
          <w:p w14:paraId="675D577C"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DBA7120"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B9D0DB0" w14:textId="77777777" w:rsidR="007F2FBB" w:rsidRPr="00455208" w:rsidRDefault="007F2FBB" w:rsidP="00AA663B">
            <w:pPr>
              <w:pStyle w:val="TAL"/>
            </w:pPr>
            <w:r w:rsidRPr="00455208">
              <w:t>AT+CTZR</w:t>
            </w:r>
          </w:p>
        </w:tc>
        <w:tc>
          <w:tcPr>
            <w:tcW w:w="1948" w:type="dxa"/>
            <w:tcBorders>
              <w:top w:val="single" w:sz="4" w:space="0" w:color="auto"/>
              <w:left w:val="single" w:sz="4" w:space="0" w:color="auto"/>
              <w:bottom w:val="single" w:sz="4" w:space="0" w:color="auto"/>
              <w:right w:val="single" w:sz="4" w:space="0" w:color="auto"/>
            </w:tcBorders>
          </w:tcPr>
          <w:p w14:paraId="7322EBBC"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07A6179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492ACC6" w14:textId="77777777" w:rsidR="007F2FBB" w:rsidRPr="00455208" w:rsidRDefault="007F2FBB" w:rsidP="00AA663B">
            <w:pPr>
              <w:pStyle w:val="TAL"/>
            </w:pPr>
            <w:r w:rsidRPr="00455208">
              <w:t>AT+CTZU</w:t>
            </w:r>
          </w:p>
        </w:tc>
        <w:tc>
          <w:tcPr>
            <w:tcW w:w="1948" w:type="dxa"/>
            <w:tcBorders>
              <w:top w:val="single" w:sz="4" w:space="0" w:color="auto"/>
              <w:left w:val="single" w:sz="4" w:space="0" w:color="auto"/>
              <w:bottom w:val="single" w:sz="4" w:space="0" w:color="auto"/>
              <w:right w:val="single" w:sz="4" w:space="0" w:color="auto"/>
            </w:tcBorders>
          </w:tcPr>
          <w:p w14:paraId="59FADABB"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29C0B449"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09E4E085" w14:textId="77777777" w:rsidR="007F2FBB" w:rsidRPr="00455208" w:rsidRDefault="007F2FBB" w:rsidP="00AA663B">
            <w:pPr>
              <w:pStyle w:val="TAL"/>
            </w:pPr>
            <w:r w:rsidRPr="00455208">
              <w:t>AT+CUSD</w:t>
            </w:r>
          </w:p>
        </w:tc>
        <w:tc>
          <w:tcPr>
            <w:tcW w:w="1948" w:type="dxa"/>
            <w:tcBorders>
              <w:top w:val="single" w:sz="4" w:space="0" w:color="auto"/>
              <w:left w:val="single" w:sz="4" w:space="0" w:color="auto"/>
              <w:bottom w:val="single" w:sz="4" w:space="0" w:color="auto"/>
              <w:right w:val="single" w:sz="4" w:space="0" w:color="auto"/>
            </w:tcBorders>
          </w:tcPr>
          <w:p w14:paraId="2C85F2CF"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5DAC30A1"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0D11A20" w14:textId="77777777" w:rsidR="007F2FBB" w:rsidRPr="00455208" w:rsidRDefault="007F2FBB" w:rsidP="00AA663B">
            <w:pPr>
              <w:pStyle w:val="TAL"/>
            </w:pPr>
            <w:r w:rsidRPr="00455208">
              <w:t>AT+CMWI</w:t>
            </w:r>
          </w:p>
        </w:tc>
        <w:tc>
          <w:tcPr>
            <w:tcW w:w="1948" w:type="dxa"/>
            <w:tcBorders>
              <w:top w:val="single" w:sz="4" w:space="0" w:color="auto"/>
              <w:left w:val="single" w:sz="4" w:space="0" w:color="auto"/>
              <w:bottom w:val="single" w:sz="4" w:space="0" w:color="auto"/>
              <w:right w:val="single" w:sz="4" w:space="0" w:color="auto"/>
            </w:tcBorders>
          </w:tcPr>
          <w:p w14:paraId="50E43403"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FBCDF71"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31D26CA7" w14:textId="77777777" w:rsidR="007F2FBB" w:rsidRPr="00455208" w:rsidRDefault="007F2FBB" w:rsidP="00AA663B">
            <w:pPr>
              <w:pStyle w:val="TAL"/>
            </w:pPr>
            <w:r w:rsidRPr="00455208">
              <w:t>AT+CPSMS</w:t>
            </w:r>
          </w:p>
        </w:tc>
        <w:tc>
          <w:tcPr>
            <w:tcW w:w="1948" w:type="dxa"/>
            <w:tcBorders>
              <w:top w:val="single" w:sz="4" w:space="0" w:color="auto"/>
              <w:left w:val="single" w:sz="4" w:space="0" w:color="auto"/>
              <w:bottom w:val="single" w:sz="4" w:space="0" w:color="auto"/>
              <w:right w:val="single" w:sz="4" w:space="0" w:color="auto"/>
            </w:tcBorders>
          </w:tcPr>
          <w:p w14:paraId="709F062D"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0B82EDE"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2BD4A587" w14:textId="77777777" w:rsidR="007F2FBB" w:rsidRPr="00455208" w:rsidRDefault="007F2FBB" w:rsidP="00AA663B">
            <w:pPr>
              <w:pStyle w:val="TAL"/>
            </w:pPr>
            <w:r w:rsidRPr="00455208">
              <w:t>AT+CECALL</w:t>
            </w:r>
          </w:p>
        </w:tc>
        <w:tc>
          <w:tcPr>
            <w:tcW w:w="1948" w:type="dxa"/>
            <w:tcBorders>
              <w:top w:val="single" w:sz="4" w:space="0" w:color="auto"/>
              <w:left w:val="single" w:sz="4" w:space="0" w:color="auto"/>
              <w:bottom w:val="single" w:sz="4" w:space="0" w:color="auto"/>
              <w:right w:val="single" w:sz="4" w:space="0" w:color="auto"/>
            </w:tcBorders>
          </w:tcPr>
          <w:p w14:paraId="17DEFDB8" w14:textId="77777777" w:rsidR="007F2FBB" w:rsidRPr="00455208" w:rsidRDefault="007F2FBB" w:rsidP="00AA663B">
            <w:pPr>
              <w:pStyle w:val="TAC"/>
            </w:pPr>
            <w:r w:rsidRPr="00455208">
              <w:t>TS 27.007 [32]</w:t>
            </w:r>
          </w:p>
        </w:tc>
      </w:tr>
      <w:tr w:rsidR="007F2FBB" w:rsidRPr="00455208" w14:paraId="638A56F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4EAEF3D" w14:textId="77777777" w:rsidR="007F2FBB" w:rsidRPr="00455208" w:rsidRDefault="007F2FBB" w:rsidP="00AA663B">
            <w:pPr>
              <w:pStyle w:val="TAL"/>
            </w:pPr>
            <w:r w:rsidRPr="00455208">
              <w:t>AT+CEDRXS</w:t>
            </w:r>
          </w:p>
        </w:tc>
        <w:tc>
          <w:tcPr>
            <w:tcW w:w="1948" w:type="dxa"/>
            <w:tcBorders>
              <w:top w:val="single" w:sz="4" w:space="0" w:color="auto"/>
              <w:left w:val="single" w:sz="4" w:space="0" w:color="auto"/>
              <w:bottom w:val="single" w:sz="4" w:space="0" w:color="auto"/>
              <w:right w:val="single" w:sz="4" w:space="0" w:color="auto"/>
            </w:tcBorders>
          </w:tcPr>
          <w:p w14:paraId="13E8C2EA" w14:textId="77777777" w:rsidR="007F2FBB" w:rsidRPr="00455208" w:rsidRDefault="007F2FBB" w:rsidP="00AA663B">
            <w:pPr>
              <w:pStyle w:val="TAC"/>
            </w:pPr>
            <w:r w:rsidRPr="00455208">
              <w:t>TS 27.007 [32]</w:t>
            </w:r>
          </w:p>
        </w:tc>
      </w:tr>
      <w:tr w:rsidR="007F2FBB" w:rsidRPr="00455208" w14:paraId="4F5FC653"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4D37E26E" w14:textId="77777777" w:rsidR="007F2FBB" w:rsidRPr="00455208" w:rsidRDefault="007F2FBB" w:rsidP="00AA663B">
            <w:pPr>
              <w:pStyle w:val="TAL"/>
            </w:pPr>
            <w:r w:rsidRPr="00455208">
              <w:t>AT+CSODCP</w:t>
            </w:r>
          </w:p>
        </w:tc>
        <w:tc>
          <w:tcPr>
            <w:tcW w:w="1948" w:type="dxa"/>
            <w:tcBorders>
              <w:top w:val="single" w:sz="4" w:space="0" w:color="auto"/>
              <w:left w:val="single" w:sz="4" w:space="0" w:color="auto"/>
              <w:bottom w:val="single" w:sz="4" w:space="0" w:color="auto"/>
              <w:right w:val="single" w:sz="4" w:space="0" w:color="auto"/>
            </w:tcBorders>
          </w:tcPr>
          <w:p w14:paraId="73F66A7A" w14:textId="77777777" w:rsidR="007F2FBB" w:rsidRPr="00455208" w:rsidRDefault="007F2FBB" w:rsidP="00AA663B">
            <w:pPr>
              <w:pStyle w:val="TAC"/>
            </w:pPr>
            <w:r w:rsidRPr="00455208">
              <w:t>TS 27.007 [32]</w:t>
            </w:r>
          </w:p>
        </w:tc>
      </w:tr>
      <w:tr w:rsidR="007F2FBB" w:rsidRPr="00455208" w14:paraId="234BBEC1"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28484FAC" w14:textId="77777777" w:rsidR="007F2FBB" w:rsidRPr="00455208" w:rsidRDefault="007F2FBB" w:rsidP="00AA663B">
            <w:pPr>
              <w:pStyle w:val="TAL"/>
            </w:pPr>
            <w:r w:rsidRPr="00455208">
              <w:t>AT+CATM</w:t>
            </w:r>
          </w:p>
        </w:tc>
        <w:tc>
          <w:tcPr>
            <w:tcW w:w="1948" w:type="dxa"/>
            <w:tcBorders>
              <w:top w:val="single" w:sz="4" w:space="0" w:color="auto"/>
              <w:left w:val="single" w:sz="4" w:space="0" w:color="auto"/>
              <w:bottom w:val="single" w:sz="4" w:space="0" w:color="auto"/>
              <w:right w:val="single" w:sz="4" w:space="0" w:color="auto"/>
            </w:tcBorders>
          </w:tcPr>
          <w:p w14:paraId="79253413" w14:textId="77777777" w:rsidR="007F2FBB" w:rsidRPr="00455208" w:rsidRDefault="007F2FBB" w:rsidP="00AA663B">
            <w:pPr>
              <w:pStyle w:val="TAC"/>
            </w:pPr>
            <w:r w:rsidRPr="00455208">
              <w:t>TS 27.007 [32]</w:t>
            </w:r>
          </w:p>
        </w:tc>
      </w:tr>
      <w:tr w:rsidR="007F2FBB" w:rsidRPr="00455208" w14:paraId="0A7B537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2BE1C3B6" w14:textId="77777777" w:rsidR="007F2FBB" w:rsidRPr="00455208" w:rsidRDefault="007F2FBB" w:rsidP="00AA663B">
            <w:pPr>
              <w:pStyle w:val="TAL"/>
            </w:pPr>
            <w:r w:rsidRPr="00455208">
              <w:t>AT+CCUTLE</w:t>
            </w:r>
          </w:p>
        </w:tc>
        <w:tc>
          <w:tcPr>
            <w:tcW w:w="1948" w:type="dxa"/>
            <w:tcBorders>
              <w:top w:val="single" w:sz="4" w:space="0" w:color="auto"/>
              <w:left w:val="single" w:sz="4" w:space="0" w:color="auto"/>
              <w:bottom w:val="single" w:sz="4" w:space="0" w:color="auto"/>
              <w:right w:val="single" w:sz="4" w:space="0" w:color="auto"/>
            </w:tcBorders>
          </w:tcPr>
          <w:p w14:paraId="0F1DEF8B" w14:textId="77777777" w:rsidR="007F2FBB" w:rsidRPr="00455208" w:rsidRDefault="007F2FBB" w:rsidP="00AA663B">
            <w:pPr>
              <w:pStyle w:val="TAC"/>
            </w:pPr>
            <w:r w:rsidRPr="00455208">
              <w:t>TS 27.007 [32]</w:t>
            </w:r>
          </w:p>
        </w:tc>
      </w:tr>
      <w:tr w:rsidR="007F2FBB" w:rsidRPr="00455208" w14:paraId="47143630"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383E6110" w14:textId="77777777" w:rsidR="007F2FBB" w:rsidRPr="00455208" w:rsidRDefault="007F2FBB" w:rsidP="00AA663B">
            <w:pPr>
              <w:pStyle w:val="TAL"/>
            </w:pPr>
            <w:r w:rsidRPr="00455208">
              <w:t>AT+CUSPCREQ</w:t>
            </w:r>
          </w:p>
        </w:tc>
        <w:tc>
          <w:tcPr>
            <w:tcW w:w="1948" w:type="dxa"/>
            <w:tcBorders>
              <w:top w:val="single" w:sz="4" w:space="0" w:color="auto"/>
              <w:left w:val="single" w:sz="4" w:space="0" w:color="auto"/>
              <w:bottom w:val="single" w:sz="4" w:space="0" w:color="auto"/>
              <w:right w:val="single" w:sz="4" w:space="0" w:color="auto"/>
            </w:tcBorders>
          </w:tcPr>
          <w:p w14:paraId="4C1E7250" w14:textId="77777777" w:rsidR="007F2FBB" w:rsidRPr="00455208" w:rsidRDefault="007F2FBB" w:rsidP="00AA663B">
            <w:pPr>
              <w:pStyle w:val="TAC"/>
            </w:pPr>
            <w:r w:rsidRPr="00455208">
              <w:t>TS 27.007 [32]</w:t>
            </w:r>
          </w:p>
        </w:tc>
      </w:tr>
      <w:tr w:rsidR="007F2FBB" w:rsidRPr="00455208" w14:paraId="070B2B45"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D6FA215" w14:textId="77777777" w:rsidR="007F2FBB" w:rsidRPr="00455208" w:rsidRDefault="007F2FBB" w:rsidP="00AA663B">
            <w:pPr>
              <w:pStyle w:val="TAL"/>
            </w:pPr>
            <w:r w:rsidRPr="00455208">
              <w:t>AT+CUTCR</w:t>
            </w:r>
          </w:p>
        </w:tc>
        <w:tc>
          <w:tcPr>
            <w:tcW w:w="1948" w:type="dxa"/>
            <w:tcBorders>
              <w:top w:val="single" w:sz="4" w:space="0" w:color="auto"/>
              <w:left w:val="single" w:sz="4" w:space="0" w:color="auto"/>
              <w:bottom w:val="single" w:sz="4" w:space="0" w:color="auto"/>
              <w:right w:val="single" w:sz="4" w:space="0" w:color="auto"/>
            </w:tcBorders>
          </w:tcPr>
          <w:p w14:paraId="6EA9E6E1" w14:textId="77777777" w:rsidR="007F2FBB" w:rsidRPr="00455208" w:rsidRDefault="007F2FBB" w:rsidP="00AA663B">
            <w:pPr>
              <w:pStyle w:val="TAC"/>
            </w:pPr>
            <w:r w:rsidRPr="00455208">
              <w:t>TS 27.007 [32]</w:t>
            </w:r>
          </w:p>
        </w:tc>
      </w:tr>
      <w:tr w:rsidR="007F2FBB" w:rsidRPr="00455208" w14:paraId="11D3C304"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287AE56" w14:textId="77777777" w:rsidR="007F2FBB" w:rsidRPr="00455208" w:rsidRDefault="007F2FBB" w:rsidP="00AA663B">
            <w:pPr>
              <w:pStyle w:val="TAL"/>
            </w:pPr>
            <w:r w:rsidRPr="00455208">
              <w:t>AT+CCBRREQ</w:t>
            </w:r>
          </w:p>
        </w:tc>
        <w:tc>
          <w:tcPr>
            <w:tcW w:w="1948" w:type="dxa"/>
            <w:tcBorders>
              <w:top w:val="single" w:sz="4" w:space="0" w:color="auto"/>
              <w:left w:val="single" w:sz="4" w:space="0" w:color="auto"/>
              <w:bottom w:val="single" w:sz="4" w:space="0" w:color="auto"/>
              <w:right w:val="single" w:sz="4" w:space="0" w:color="auto"/>
            </w:tcBorders>
          </w:tcPr>
          <w:p w14:paraId="3A3802E4" w14:textId="77777777" w:rsidR="007F2FBB" w:rsidRPr="00455208" w:rsidRDefault="007F2FBB" w:rsidP="00AA663B">
            <w:pPr>
              <w:pStyle w:val="TAC"/>
            </w:pPr>
            <w:r w:rsidRPr="00455208">
              <w:t>TS 27.007 [32]</w:t>
            </w:r>
          </w:p>
        </w:tc>
      </w:tr>
      <w:tr w:rsidR="007F2FBB" w:rsidRPr="00455208" w14:paraId="0680B8B4"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03ED304C" w14:textId="77777777" w:rsidR="007F2FBB" w:rsidRPr="00455208" w:rsidRDefault="007F2FBB" w:rsidP="00AA663B">
            <w:pPr>
              <w:pStyle w:val="TAL"/>
            </w:pPr>
            <w:r w:rsidRPr="00455208">
              <w:t>AT+CV2XDTS</w:t>
            </w:r>
          </w:p>
        </w:tc>
        <w:tc>
          <w:tcPr>
            <w:tcW w:w="1948" w:type="dxa"/>
            <w:tcBorders>
              <w:top w:val="single" w:sz="4" w:space="0" w:color="auto"/>
              <w:left w:val="single" w:sz="4" w:space="0" w:color="auto"/>
              <w:bottom w:val="single" w:sz="4" w:space="0" w:color="auto"/>
              <w:right w:val="single" w:sz="4" w:space="0" w:color="auto"/>
            </w:tcBorders>
          </w:tcPr>
          <w:p w14:paraId="3D627DCB" w14:textId="77777777" w:rsidR="007F2FBB" w:rsidRPr="00455208" w:rsidRDefault="007F2FBB" w:rsidP="00AA663B">
            <w:pPr>
              <w:pStyle w:val="TAC"/>
            </w:pPr>
            <w:r w:rsidRPr="00455208">
              <w:t>TS 27.007 [32]</w:t>
            </w:r>
          </w:p>
        </w:tc>
      </w:tr>
      <w:tr w:rsidR="007F2FBB" w:rsidRPr="00455208" w14:paraId="29F61FE8"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33A90B5" w14:textId="77777777" w:rsidR="007F2FBB" w:rsidRPr="00455208" w:rsidRDefault="007F2FBB" w:rsidP="00AA663B">
            <w:pPr>
              <w:pStyle w:val="TAL"/>
            </w:pPr>
            <w:r w:rsidRPr="00455208">
              <w:rPr>
                <w:lang w:eastAsia="zh-CN"/>
              </w:rPr>
              <w:t>AT+CSPSAIR</w:t>
            </w:r>
          </w:p>
        </w:tc>
        <w:tc>
          <w:tcPr>
            <w:tcW w:w="1948" w:type="dxa"/>
            <w:tcBorders>
              <w:top w:val="single" w:sz="4" w:space="0" w:color="auto"/>
              <w:left w:val="single" w:sz="4" w:space="0" w:color="auto"/>
              <w:bottom w:val="single" w:sz="4" w:space="0" w:color="auto"/>
              <w:right w:val="single" w:sz="4" w:space="0" w:color="auto"/>
            </w:tcBorders>
          </w:tcPr>
          <w:p w14:paraId="48CE35E3" w14:textId="77777777" w:rsidR="007F2FBB" w:rsidRPr="00455208" w:rsidRDefault="007F2FBB" w:rsidP="00AA663B">
            <w:pPr>
              <w:pStyle w:val="TAC"/>
            </w:pPr>
            <w:r w:rsidRPr="00455208">
              <w:t>TS 27.007 [32]</w:t>
            </w:r>
          </w:p>
        </w:tc>
      </w:tr>
      <w:tr w:rsidR="007F2FBB" w:rsidRPr="00455208" w14:paraId="001D49C0"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232C3F9" w14:textId="77777777" w:rsidR="007F2FBB" w:rsidRPr="00455208" w:rsidRDefault="007F2FBB" w:rsidP="00AA663B">
            <w:pPr>
              <w:pStyle w:val="TAL"/>
              <w:rPr>
                <w:lang w:eastAsia="zh-CN"/>
              </w:rPr>
            </w:pPr>
            <w:r w:rsidRPr="00455208">
              <w:rPr>
                <w:lang w:eastAsia="zh-CN"/>
              </w:rPr>
              <w:t>AT+CAPPLEVMR</w:t>
            </w:r>
          </w:p>
        </w:tc>
        <w:tc>
          <w:tcPr>
            <w:tcW w:w="1948" w:type="dxa"/>
            <w:tcBorders>
              <w:top w:val="single" w:sz="4" w:space="0" w:color="auto"/>
              <w:left w:val="single" w:sz="4" w:space="0" w:color="auto"/>
              <w:bottom w:val="single" w:sz="4" w:space="0" w:color="auto"/>
              <w:right w:val="single" w:sz="4" w:space="0" w:color="auto"/>
            </w:tcBorders>
          </w:tcPr>
          <w:p w14:paraId="5095063E" w14:textId="77777777" w:rsidR="007F2FBB" w:rsidRPr="00455208" w:rsidRDefault="007F2FBB" w:rsidP="00AA663B">
            <w:pPr>
              <w:pStyle w:val="TAC"/>
            </w:pPr>
            <w:r w:rsidRPr="00455208">
              <w:t>TS 27.007 [32]</w:t>
            </w:r>
          </w:p>
        </w:tc>
      </w:tr>
      <w:tr w:rsidR="00AE4ACB" w:rsidRPr="00455208" w14:paraId="3586C02E" w14:textId="77777777" w:rsidTr="00AE4ACB">
        <w:trPr>
          <w:jc w:val="center"/>
        </w:trPr>
        <w:tc>
          <w:tcPr>
            <w:tcW w:w="1891" w:type="dxa"/>
            <w:tcBorders>
              <w:top w:val="single" w:sz="4" w:space="0" w:color="auto"/>
              <w:left w:val="single" w:sz="4" w:space="0" w:color="auto"/>
              <w:bottom w:val="single" w:sz="4" w:space="0" w:color="auto"/>
              <w:right w:val="single" w:sz="4" w:space="0" w:color="auto"/>
            </w:tcBorders>
          </w:tcPr>
          <w:p w14:paraId="568DC643" w14:textId="77777777" w:rsidR="00AE4ACB" w:rsidRPr="00455208" w:rsidRDefault="00AE4ACB" w:rsidP="00AA663B">
            <w:pPr>
              <w:pStyle w:val="TAL"/>
              <w:rPr>
                <w:lang w:eastAsia="zh-CN"/>
              </w:rPr>
            </w:pPr>
            <w:bookmarkStart w:id="97" w:name="_Hlk157616083"/>
            <w:r>
              <w:rPr>
                <w:lang w:eastAsia="zh-CN"/>
              </w:rPr>
              <w:t>AT+</w:t>
            </w:r>
            <w:r w:rsidRPr="00D568A0">
              <w:rPr>
                <w:lang w:eastAsia="zh-CN"/>
              </w:rPr>
              <w:t>CC2APT</w:t>
            </w:r>
            <w:bookmarkEnd w:id="97"/>
          </w:p>
        </w:tc>
        <w:tc>
          <w:tcPr>
            <w:tcW w:w="1948" w:type="dxa"/>
            <w:tcBorders>
              <w:top w:val="single" w:sz="4" w:space="0" w:color="auto"/>
              <w:left w:val="single" w:sz="4" w:space="0" w:color="auto"/>
              <w:bottom w:val="single" w:sz="4" w:space="0" w:color="auto"/>
              <w:right w:val="single" w:sz="4" w:space="0" w:color="auto"/>
            </w:tcBorders>
          </w:tcPr>
          <w:p w14:paraId="17FBE4D7" w14:textId="77777777" w:rsidR="00AE4ACB" w:rsidRPr="00455208" w:rsidRDefault="00AE4ACB" w:rsidP="00AA663B">
            <w:pPr>
              <w:pStyle w:val="TAC"/>
            </w:pPr>
            <w:r w:rsidRPr="00455208">
              <w:t>TS 27.007 [32]</w:t>
            </w:r>
          </w:p>
        </w:tc>
      </w:tr>
      <w:tr w:rsidR="00AE4ACB" w:rsidRPr="00455208" w14:paraId="25ACE322" w14:textId="77777777" w:rsidTr="00AE4ACB">
        <w:trPr>
          <w:jc w:val="center"/>
        </w:trPr>
        <w:tc>
          <w:tcPr>
            <w:tcW w:w="1891" w:type="dxa"/>
            <w:tcBorders>
              <w:top w:val="single" w:sz="4" w:space="0" w:color="auto"/>
              <w:left w:val="single" w:sz="4" w:space="0" w:color="auto"/>
              <w:bottom w:val="single" w:sz="4" w:space="0" w:color="auto"/>
              <w:right w:val="single" w:sz="4" w:space="0" w:color="auto"/>
            </w:tcBorders>
          </w:tcPr>
          <w:p w14:paraId="0D8787C5" w14:textId="77777777" w:rsidR="00AE4ACB" w:rsidRDefault="00AE4ACB" w:rsidP="00AA663B">
            <w:pPr>
              <w:pStyle w:val="TAL"/>
              <w:rPr>
                <w:lang w:eastAsia="zh-CN"/>
              </w:rPr>
            </w:pPr>
            <w:bookmarkStart w:id="98" w:name="_Hlk157616091"/>
            <w:r w:rsidRPr="00D568A0">
              <w:rPr>
                <w:lang w:eastAsia="zh-CN"/>
              </w:rPr>
              <w:t>AT+CUUAAPT</w:t>
            </w:r>
            <w:bookmarkEnd w:id="98"/>
          </w:p>
        </w:tc>
        <w:tc>
          <w:tcPr>
            <w:tcW w:w="1948" w:type="dxa"/>
            <w:tcBorders>
              <w:top w:val="single" w:sz="4" w:space="0" w:color="auto"/>
              <w:left w:val="single" w:sz="4" w:space="0" w:color="auto"/>
              <w:bottom w:val="single" w:sz="4" w:space="0" w:color="auto"/>
              <w:right w:val="single" w:sz="4" w:space="0" w:color="auto"/>
            </w:tcBorders>
          </w:tcPr>
          <w:p w14:paraId="237048FD" w14:textId="77777777" w:rsidR="00AE4ACB" w:rsidRPr="00455208" w:rsidRDefault="00AE4ACB" w:rsidP="00AA663B">
            <w:pPr>
              <w:pStyle w:val="TAC"/>
            </w:pPr>
            <w:r w:rsidRPr="00455208">
              <w:t>TS 27.007 [32]</w:t>
            </w:r>
          </w:p>
        </w:tc>
      </w:tr>
    </w:tbl>
    <w:p w14:paraId="7EA2FA53" w14:textId="77777777" w:rsidR="007F2FBB" w:rsidRPr="00455208" w:rsidRDefault="007F2FBB" w:rsidP="007F2FBB"/>
    <w:p w14:paraId="4D6A4F78" w14:textId="77777777" w:rsidR="007F2FBB" w:rsidRPr="00455208" w:rsidRDefault="007F2FBB" w:rsidP="007F2FBB">
      <w:r w:rsidRPr="00455208">
        <w:t>AT commands are referred to TS 27.005 [</w:t>
      </w:r>
      <w:r>
        <w:fldChar w:fldCharType="begin"/>
      </w:r>
      <w:r>
        <w:instrText xml:space="preserve"> REF_TS27005 </w:instrText>
      </w:r>
      <w:r>
        <w:fldChar w:fldCharType="separate"/>
      </w:r>
      <w:r w:rsidRPr="00455208">
        <w:t>31</w:t>
      </w:r>
      <w:r>
        <w:fldChar w:fldCharType="end"/>
      </w:r>
      <w:r w:rsidRPr="00455208">
        <w:t>], TS 27.007 [</w:t>
      </w:r>
      <w:r>
        <w:fldChar w:fldCharType="begin"/>
      </w:r>
      <w:r>
        <w:instrText xml:space="preserve"> REF_TS27007 </w:instrText>
      </w:r>
      <w:r>
        <w:fldChar w:fldCharType="separate"/>
      </w:r>
      <w:r w:rsidRPr="00455208">
        <w:t>32</w:t>
      </w:r>
      <w:r>
        <w:fldChar w:fldCharType="end"/>
      </w:r>
      <w:r w:rsidRPr="00455208">
        <w:t>] and TS 27.060 [</w:t>
      </w:r>
      <w:r>
        <w:fldChar w:fldCharType="begin"/>
      </w:r>
      <w:r>
        <w:instrText xml:space="preserve"> REF_TS27060 </w:instrText>
      </w:r>
      <w:r>
        <w:fldChar w:fldCharType="separate"/>
      </w:r>
      <w:r w:rsidRPr="00455208">
        <w:t>33</w:t>
      </w:r>
      <w:r>
        <w:fldChar w:fldCharType="end"/>
      </w:r>
      <w:r w:rsidRPr="00455208">
        <w:t>].</w:t>
      </w:r>
    </w:p>
    <w:p w14:paraId="0277867D" w14:textId="77777777" w:rsidR="007F2FBB" w:rsidRPr="00455208" w:rsidRDefault="007F2FBB" w:rsidP="007F2FBB">
      <w:r w:rsidRPr="00455208">
        <w:t>The setting in TTCN of the AT command elements listed in Table 5-3 may require adaptation to the UE dependent interpretation of the element. It shall be handled by the system adaptor.</w:t>
      </w:r>
    </w:p>
    <w:p w14:paraId="3E6F1F5C" w14:textId="77777777" w:rsidR="007F2FBB" w:rsidRPr="00455208" w:rsidRDefault="007F2FBB" w:rsidP="007F2FBB">
      <w:pPr>
        <w:pStyle w:val="TH"/>
      </w:pPr>
      <w:r w:rsidRPr="00455208">
        <w:lastRenderedPageBreak/>
        <w:t>Table 5-3: AT commands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2"/>
        <w:gridCol w:w="1559"/>
        <w:gridCol w:w="4354"/>
      </w:tblGrid>
      <w:tr w:rsidR="007F2FBB" w:rsidRPr="00455208" w14:paraId="3CB6F8A2" w14:textId="77777777" w:rsidTr="00AA663B">
        <w:trPr>
          <w:jc w:val="center"/>
        </w:trPr>
        <w:tc>
          <w:tcPr>
            <w:tcW w:w="1092" w:type="dxa"/>
          </w:tcPr>
          <w:p w14:paraId="4812DDDF" w14:textId="77777777" w:rsidR="007F2FBB" w:rsidRPr="00455208" w:rsidRDefault="007F2FBB" w:rsidP="00AA663B">
            <w:pPr>
              <w:pStyle w:val="TAH"/>
            </w:pPr>
            <w:r w:rsidRPr="00455208">
              <w:t>Element</w:t>
            </w:r>
          </w:p>
        </w:tc>
        <w:tc>
          <w:tcPr>
            <w:tcW w:w="1559" w:type="dxa"/>
          </w:tcPr>
          <w:p w14:paraId="16D68F81" w14:textId="77777777" w:rsidR="007F2FBB" w:rsidRPr="00455208" w:rsidRDefault="007F2FBB" w:rsidP="00AA663B">
            <w:pPr>
              <w:pStyle w:val="TAH"/>
            </w:pPr>
            <w:r w:rsidRPr="00455208">
              <w:t>Reference</w:t>
            </w:r>
          </w:p>
        </w:tc>
        <w:tc>
          <w:tcPr>
            <w:tcW w:w="4354" w:type="dxa"/>
          </w:tcPr>
          <w:p w14:paraId="404BF306" w14:textId="77777777" w:rsidR="007F2FBB" w:rsidRPr="00455208" w:rsidRDefault="007F2FBB" w:rsidP="00AA663B">
            <w:pPr>
              <w:pStyle w:val="TAH"/>
            </w:pPr>
            <w:r w:rsidRPr="00455208">
              <w:t>TTCN Setting</w:t>
            </w:r>
          </w:p>
        </w:tc>
      </w:tr>
      <w:tr w:rsidR="007F2FBB" w:rsidRPr="00455208" w14:paraId="381285EF" w14:textId="77777777" w:rsidTr="00AA663B">
        <w:trPr>
          <w:jc w:val="center"/>
        </w:trPr>
        <w:tc>
          <w:tcPr>
            <w:tcW w:w="1092" w:type="dxa"/>
          </w:tcPr>
          <w:p w14:paraId="526D3551" w14:textId="77777777" w:rsidR="007F2FBB" w:rsidRPr="00455208" w:rsidRDefault="007F2FBB" w:rsidP="00AA663B">
            <w:pPr>
              <w:pStyle w:val="TAL"/>
            </w:pPr>
            <w:r w:rsidRPr="00455208">
              <w:t>&lt;cid&gt;</w:t>
            </w:r>
          </w:p>
        </w:tc>
        <w:tc>
          <w:tcPr>
            <w:tcW w:w="1559" w:type="dxa"/>
          </w:tcPr>
          <w:p w14:paraId="42A355CB"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c>
          <w:tcPr>
            <w:tcW w:w="4354" w:type="dxa"/>
          </w:tcPr>
          <w:p w14:paraId="0F1F1FC5" w14:textId="77777777" w:rsidR="007F2FBB" w:rsidRPr="00455208" w:rsidRDefault="007F2FBB" w:rsidP="00AA663B">
            <w:pPr>
              <w:pStyle w:val="TAL"/>
            </w:pPr>
            <w:r w:rsidRPr="00455208">
              <w:t>EPS Bearer Identity or PDP Context Identity</w:t>
            </w:r>
          </w:p>
        </w:tc>
      </w:tr>
    </w:tbl>
    <w:p w14:paraId="48B441F0" w14:textId="77777777" w:rsidR="00BF43CF" w:rsidRDefault="00BF43CF" w:rsidP="007F2FBB"/>
    <w:p w14:paraId="39A8F299" w14:textId="7D3DD8D4" w:rsidR="007F2FBB" w:rsidRDefault="008C3FDC" w:rsidP="007F2FBB">
      <w:pPr>
        <w:rPr>
          <w:ins w:id="99" w:author="MCC TF160" w:date="2025-05-05T09:46:00Z"/>
        </w:rPr>
      </w:pPr>
      <w:ins w:id="100" w:author="MCC TF160" w:date="2025-05-05T09:46:00Z">
        <w:r>
          <w:t>&lt;TEXT SKIPPED&gt;</w:t>
        </w:r>
      </w:ins>
    </w:p>
    <w:p w14:paraId="63DA2933" w14:textId="77777777" w:rsidR="00BF43CF" w:rsidRPr="0016588A" w:rsidRDefault="00BF43CF" w:rsidP="00BF43CF">
      <w:pPr>
        <w:pStyle w:val="Heading2"/>
      </w:pPr>
      <w:r w:rsidRPr="00FC7496">
        <w:t>7.2</w:t>
      </w:r>
      <w:r w:rsidRPr="00FC7496">
        <w:tab/>
        <w:t>Uplink Grant</w:t>
      </w:r>
    </w:p>
    <w:p w14:paraId="436B6CBC" w14:textId="77777777" w:rsidR="00BF43CF" w:rsidRDefault="00BF43CF" w:rsidP="00BF43CF">
      <w:pPr>
        <w:pStyle w:val="Heading3"/>
      </w:pPr>
      <w:r w:rsidRPr="004F6C36">
        <w:t>7.2.0</w:t>
      </w:r>
      <w:r w:rsidRPr="004F6C36">
        <w:tab/>
        <w:t>UL Sync and Grant Allocation Types</w:t>
      </w:r>
    </w:p>
    <w:p w14:paraId="0B372EA8" w14:textId="77777777" w:rsidR="00BF43CF" w:rsidRPr="00FC7496" w:rsidRDefault="00BF43CF" w:rsidP="00BF43CF">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Pr="004F6C36">
        <w:t>B</w:t>
      </w:r>
      <w:r w:rsidRPr="00FC7496">
        <w:t>lock</w:t>
      </w:r>
      <w:r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5F05AC03" w14:textId="77777777" w:rsidR="00BF43CF" w:rsidRPr="00FC7496" w:rsidRDefault="00BF43CF" w:rsidP="00BF43CF">
      <w:r w:rsidRPr="00FC7496">
        <w:t>The UE has the following means to communicate if it has UL data ready for transmission and subsequently the estimate of quantity of data to be transmitted.</w:t>
      </w:r>
    </w:p>
    <w:p w14:paraId="77A4C5C7" w14:textId="77777777" w:rsidR="00BF43CF" w:rsidRPr="00FC7496" w:rsidRDefault="00BF43CF" w:rsidP="00BF43CF">
      <w:pPr>
        <w:pStyle w:val="B1"/>
      </w:pPr>
      <w:r>
        <w:t>-</w:t>
      </w:r>
      <w:r>
        <w:tab/>
      </w:r>
      <w:r w:rsidRPr="00FC7496">
        <w:t>RACH procedure: UE in idle mode, handed over to a new cell or connected mode but PUCCH is unsynchronized (sometimes referred to as PUCCH is not configured) will trigger RACH procedure on data ready for transmission in UL.</w:t>
      </w:r>
    </w:p>
    <w:p w14:paraId="07446991" w14:textId="77777777" w:rsidR="00BF43CF" w:rsidRPr="00FC7496" w:rsidRDefault="00BF43CF" w:rsidP="00BF43CF">
      <w:pPr>
        <w:pStyle w:val="B1"/>
      </w:pPr>
      <w:r>
        <w:t>-</w:t>
      </w:r>
      <w:r>
        <w:tab/>
      </w:r>
      <w:r w:rsidRPr="00FC7496">
        <w:t>Scheduling Request: UE in connected mode, no grant configured, PUCCH is synchronized and has data ready for transmission in UL, will transmit a scheduling request on PUCCH.</w:t>
      </w:r>
    </w:p>
    <w:p w14:paraId="6692A655" w14:textId="77777777" w:rsidR="00BF43CF" w:rsidRPr="00FC7496" w:rsidRDefault="00BF43CF" w:rsidP="00BF43CF">
      <w:pPr>
        <w:pStyle w:val="B1"/>
      </w:pPr>
      <w:r>
        <w:t>-</w:t>
      </w:r>
      <w:r>
        <w:tab/>
      </w:r>
      <w:r w:rsidRPr="00FC7496">
        <w:t>Buffer Status Reports: UE in connected mode, PUCCH synchronized, has a configured grant for current TTI, but grant is not sufficient to transmit all the data will include MAC control element BSR in the UL MAC PDU.</w:t>
      </w:r>
    </w:p>
    <w:p w14:paraId="2303EFBC" w14:textId="77777777" w:rsidR="00BF43CF" w:rsidRPr="00FC7496" w:rsidRDefault="00BF43CF" w:rsidP="00BF43CF">
      <w:r w:rsidRPr="00FC7496">
        <w:t>RACH and SR indicate on data availability and BSR provides an estimate of data available for transmission.</w:t>
      </w:r>
    </w:p>
    <w:p w14:paraId="6910C581" w14:textId="77777777" w:rsidR="00BF43CF" w:rsidRPr="00FC7496" w:rsidRDefault="00BF43CF" w:rsidP="00BF43CF">
      <w:r w:rsidRPr="00FC7496">
        <w:t>CQI/PMI/RI feedback from the UE which indicates the channel conditions and recommended number of layers.</w:t>
      </w:r>
    </w:p>
    <w:p w14:paraId="4375C745" w14:textId="77777777" w:rsidR="00BF43CF" w:rsidRPr="00FC7496" w:rsidRDefault="00BF43CF" w:rsidP="00BF43CF">
      <w:r w:rsidRPr="00FC7496">
        <w:t>Hence to determine the exact need of the grant requirement of the UE a network/SS needs to act on all four of the above. This eventually complicates the SS implementation and hence the grant allocation procedure is simplified such that SS needs only to react on reception of SR and grant allocation configured from the TTCN.</w:t>
      </w:r>
    </w:p>
    <w:p w14:paraId="186A8101" w14:textId="77777777" w:rsidR="00BF43CF" w:rsidRPr="00FC7496" w:rsidRDefault="00BF43CF" w:rsidP="00BF43CF">
      <w:r w:rsidRPr="00FC7496">
        <w:t>The SS disables aperiodic CQI/PMI/RI feedback from the UE by setting the ‘CQI request field’ to 0 in DCI format 0/RAR grant.</w:t>
      </w:r>
    </w:p>
    <w:p w14:paraId="48E3BC29" w14:textId="77777777" w:rsidR="00BF43CF" w:rsidRPr="00FC7496" w:rsidRDefault="00BF43CF" w:rsidP="00BF43CF">
      <w:r w:rsidRPr="00FC7496">
        <w:t>When request for periodic CQI/PMI/RI feedback is requested due to TTCN configuration, the SS does not react on periodic CQI/PMI/RI feedback received and still allocates grants as configured from TTCN.</w:t>
      </w:r>
    </w:p>
    <w:p w14:paraId="63B63E98" w14:textId="77777777" w:rsidR="00BF43CF" w:rsidRPr="00FC7496" w:rsidRDefault="00BF43CF" w:rsidP="00BF43CF">
      <w:r w:rsidRPr="00FC7496">
        <w:t>The SS, if configured for maintaining PUCCH synchronization at UE, shall periodically transmit automatically MAC PDUs containing the MAC control element 'Timing Advance'. The period as configured by the TTCN is set to 80 % of the 'Time Alignment Timer' default value (750 ms) configured at UE.</w:t>
      </w:r>
    </w:p>
    <w:p w14:paraId="618C34EB" w14:textId="77777777" w:rsidR="00BF43CF" w:rsidRPr="00FC7496" w:rsidRDefault="00BF43CF" w:rsidP="00BF43CF">
      <w:r w:rsidRPr="00FC7496">
        <w:t xml:space="preserve">Additionally the SS can be configured to automatically transmit a 'configured' UL grant at every reception of a </w:t>
      </w:r>
      <w:r w:rsidRPr="004F6C36">
        <w:t>SR</w:t>
      </w:r>
      <w:r w:rsidRPr="00FC7496">
        <w:t>. This grant should be selected under the following restrictions:</w:t>
      </w:r>
    </w:p>
    <w:p w14:paraId="5AD70432" w14:textId="77777777" w:rsidR="00BF43CF" w:rsidRPr="00FC7496" w:rsidRDefault="00BF43CF" w:rsidP="00BF43CF">
      <w:pPr>
        <w:pStyle w:val="B1"/>
      </w:pPr>
      <w:r w:rsidRPr="00FC7496">
        <w:t>-</w:t>
      </w:r>
      <w:r w:rsidRPr="00FC7496">
        <w:tab/>
        <w:t>All UE categories can handle this</w:t>
      </w:r>
      <w:r w:rsidRPr="004F6C36">
        <w:t>,</w:t>
      </w:r>
      <w:r w:rsidRPr="00FC7496">
        <w:t xml:space="preserve"> i.e. (for UE Cat 1 and above TBS </w:t>
      </w:r>
      <w:r w:rsidRPr="004F6C36">
        <w:t>≤</w:t>
      </w:r>
      <w:r w:rsidRPr="00FC7496">
        <w:t xml:space="preserve"> 5160</w:t>
      </w:r>
      <w:r w:rsidRPr="004F6C36">
        <w:t xml:space="preserve"> bits</w:t>
      </w:r>
      <w:r w:rsidRPr="00FC7496">
        <w:t xml:space="preserve">, for UE Cat 0/M1 TBS </w:t>
      </w:r>
      <w:r w:rsidRPr="004F6C36">
        <w:t>≤</w:t>
      </w:r>
      <w:r w:rsidRPr="00FC7496">
        <w:t xml:space="preserve"> 1000</w:t>
      </w:r>
      <w:r w:rsidRPr="004F6C36">
        <w:t xml:space="preserve"> bits</w:t>
      </w:r>
      <w:r w:rsidRPr="00FC7496">
        <w:t>).</w:t>
      </w:r>
    </w:p>
    <w:p w14:paraId="05C8D06D" w14:textId="77777777" w:rsidR="00BF43CF" w:rsidRPr="00FC7496" w:rsidRDefault="00BF43CF" w:rsidP="00BF43CF">
      <w:pPr>
        <w:pStyle w:val="B1"/>
      </w:pPr>
      <w:r w:rsidRPr="00FC7496">
        <w:t>-</w:t>
      </w:r>
      <w:r w:rsidRPr="00FC7496">
        <w:tab/>
        <w:t xml:space="preserve">It is sufficiently large that most of </w:t>
      </w:r>
      <w:r w:rsidRPr="004F6C36">
        <w:t xml:space="preserve">UL </w:t>
      </w:r>
      <w:r w:rsidRPr="00FC7496">
        <w:t xml:space="preserve">signalling messages can be transmitted. In case the grant is not sufficient to fit the whole UL data, the UE will have to wait for the expiry of </w:t>
      </w:r>
      <w:r w:rsidRPr="00B5100F">
        <w:rPr>
          <w:i/>
          <w:iCs/>
        </w:rPr>
        <w:t>retxBSR-Timer</w:t>
      </w:r>
      <w:r w:rsidRPr="00FC7496">
        <w:t xml:space="preserve"> and retransmit a SR. And hence the procedure is repeated.</w:t>
      </w:r>
    </w:p>
    <w:p w14:paraId="03F0AC69" w14:textId="77777777" w:rsidR="00BF43CF" w:rsidRPr="00FC7496" w:rsidRDefault="00BF43CF" w:rsidP="00BF43CF">
      <w:r w:rsidRPr="00FC7496">
        <w:t xml:space="preserve">The following 5 types of grant allocation configurations are possible. Grant allocation </w:t>
      </w:r>
      <w:r w:rsidRPr="004F6C36">
        <w:t>t</w:t>
      </w:r>
      <w:r w:rsidRPr="00FC7496">
        <w:t xml:space="preserve">ypes 1 to 3 are applicable, when the UE is in connected state. Grant allocation </w:t>
      </w:r>
      <w:r>
        <w:t>t</w:t>
      </w:r>
      <w:r w:rsidRPr="00FC7496">
        <w:t>ype 4 is applicable when UE is establishing /</w:t>
      </w:r>
      <w:r w:rsidRPr="004F6C36">
        <w:t xml:space="preserve"> </w:t>
      </w:r>
      <w:r w:rsidRPr="00FC7496">
        <w:t>re-establishing the RRC Connection, or during handover or in connected state but PUCCH is not synchronised. Grant allocation type 5 is applicable when the UE is in connected state and is used for lower category UEs when the UL grants greater than Max TBS supported by the UE is needed.</w:t>
      </w:r>
    </w:p>
    <w:p w14:paraId="4312DE35" w14:textId="77777777" w:rsidR="00BF43CF" w:rsidRPr="00FC7496" w:rsidRDefault="00BF43CF" w:rsidP="00BF43CF">
      <w:pPr>
        <w:pStyle w:val="H6"/>
      </w:pPr>
      <w:r w:rsidRPr="00FC7496">
        <w:lastRenderedPageBreak/>
        <w:t>Grant Allocation Type 1:</w:t>
      </w:r>
    </w:p>
    <w:p w14:paraId="45E37B95" w14:textId="77777777" w:rsidR="00BF43CF" w:rsidRPr="00FC7496" w:rsidRDefault="00BF43CF" w:rsidP="00BF43CF">
      <w:pPr>
        <w:pStyle w:val="B1"/>
        <w:keepNext/>
        <w:keepLines/>
      </w:pPr>
      <w:r w:rsidRPr="00FC7496">
        <w:t>-</w:t>
      </w:r>
      <w:r w:rsidRPr="00FC7496">
        <w:tab/>
        <w:t>SS is configured to maintain PUCCH Synch.</w:t>
      </w:r>
    </w:p>
    <w:p w14:paraId="4308E549" w14:textId="77777777" w:rsidR="00BF43CF" w:rsidRPr="004F6C36" w:rsidRDefault="00BF43CF" w:rsidP="00BF43CF">
      <w:pPr>
        <w:pStyle w:val="B1"/>
      </w:pPr>
      <w:r w:rsidRPr="00FC7496">
        <w:t>-</w:t>
      </w:r>
      <w:r w:rsidRPr="00FC7496">
        <w:tab/>
        <w:t xml:space="preserve">SS is configured to send an automatically 'configured Grant'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to the UE on every reception of a Scheduling Request, within 10 subframes.</w:t>
      </w:r>
    </w:p>
    <w:p w14:paraId="4750F969" w14:textId="60DC7E3B" w:rsidR="00BF43CF" w:rsidRPr="00FC7496" w:rsidRDefault="00BF43CF" w:rsidP="00BF43CF">
      <w:pPr>
        <w:pStyle w:val="B1"/>
      </w:pPr>
      <w:r w:rsidRPr="004F6C36">
        <w:t>-</w:t>
      </w:r>
      <w:r w:rsidRPr="004F6C36">
        <w:tab/>
      </w:r>
      <w:ins w:id="101" w:author="MCC TF160" w:date="2025-05-05T10:06:00Z">
        <w:r w:rsidRPr="00FC7496">
          <w:t>The default configured grant is</w:t>
        </w:r>
        <w:r w:rsidRPr="004F6C36">
          <w:t xml:space="preserve"> </w:t>
        </w:r>
      </w:ins>
      <w:r w:rsidRPr="004F6C36">
        <w:t>defined in Table 7.2.0-1</w:t>
      </w:r>
      <w:del w:id="102" w:author="MCC TF160" w:date="2025-05-05T10:06:00Z">
        <w:r w:rsidRPr="00FC7496" w:rsidDel="00BF43CF">
          <w:delText>The default configured grant is</w:delText>
        </w:r>
      </w:del>
      <w:r w:rsidRPr="00FC7496">
        <w:t>,</w:t>
      </w:r>
      <w:r w:rsidRPr="00FC7496">
        <w:rPr>
          <w:position w:val="-6"/>
          <w:sz w:val="16"/>
        </w:rPr>
        <w:t xml:space="preserve"> </w:t>
      </w:r>
      <w:r w:rsidRPr="00FC7496">
        <w:t>unless explicitly specified in test cases.</w:t>
      </w:r>
    </w:p>
    <w:p w14:paraId="087D0D76" w14:textId="77777777" w:rsidR="00BF43CF" w:rsidRPr="00FC7496" w:rsidRDefault="00BF43CF" w:rsidP="00BF43CF">
      <w:pPr>
        <w:pStyle w:val="B1"/>
      </w:pPr>
      <w:r w:rsidRPr="00FC7496">
        <w:t>-</w:t>
      </w:r>
      <w:r w:rsidRPr="00FC7496">
        <w:tab/>
        <w:t>By default this type of grant allocation is applied. The majority of Idle mode, RRC and NAS test cases, the preambles of all tests and the postambles of those tests for which UE is still PUCCH synchronised at the end of test body. A few Layer 2 tests also use this type of grant.</w:t>
      </w:r>
    </w:p>
    <w:p w14:paraId="407A12F4" w14:textId="77777777" w:rsidR="00BF43CF" w:rsidRPr="00FC7496" w:rsidRDefault="00BF43CF" w:rsidP="00BF43CF">
      <w:pPr>
        <w:pStyle w:val="H6"/>
      </w:pPr>
      <w:r w:rsidRPr="00FC7496">
        <w:t>Grant Allocation Type 2:</w:t>
      </w:r>
    </w:p>
    <w:p w14:paraId="2635DF21" w14:textId="77777777" w:rsidR="00BF43CF" w:rsidRPr="00FC7496" w:rsidRDefault="00BF43CF" w:rsidP="00BF43CF">
      <w:pPr>
        <w:pStyle w:val="B1"/>
      </w:pPr>
      <w:r w:rsidRPr="00FC7496">
        <w:t>-</w:t>
      </w:r>
      <w:r w:rsidRPr="00FC7496">
        <w:tab/>
      </w:r>
      <w:r w:rsidRPr="004F6C36">
        <w:t>SS is c</w:t>
      </w:r>
      <w:r w:rsidRPr="00FC7496">
        <w:t>onfigure</w:t>
      </w:r>
      <w:r w:rsidRPr="004F6C36">
        <w:t>d</w:t>
      </w:r>
      <w:r w:rsidRPr="00FC7496">
        <w:t xml:space="preserve"> to maintain PUCCH Synch.</w:t>
      </w:r>
    </w:p>
    <w:p w14:paraId="7BBDA936" w14:textId="77777777" w:rsidR="00BF43CF" w:rsidRPr="00FC7496" w:rsidRDefault="00BF43CF" w:rsidP="00BF43CF">
      <w:pPr>
        <w:pStyle w:val="B1"/>
      </w:pPr>
      <w:r w:rsidRPr="00FC7496">
        <w:t>-</w:t>
      </w:r>
      <w:r w:rsidRPr="00FC7496">
        <w:tab/>
      </w:r>
      <w:r w:rsidRPr="004F6C36">
        <w:t>SS is c</w:t>
      </w:r>
      <w:r w:rsidRPr="00FC7496">
        <w:t>onfigure</w:t>
      </w:r>
      <w:r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Number of grants (1 or more) and period (in ms) </w:t>
      </w:r>
      <w:r w:rsidRPr="004F6C36">
        <w:t xml:space="preserve">is </w:t>
      </w:r>
      <w:r w:rsidRPr="00FC7496">
        <w:t>configured by TTCN.</w:t>
      </w:r>
    </w:p>
    <w:p w14:paraId="36116D9C" w14:textId="77777777" w:rsidR="00BF43CF" w:rsidRPr="00FC7496" w:rsidRDefault="00BF43CF" w:rsidP="00BF43CF">
      <w:pPr>
        <w:pStyle w:val="B1"/>
      </w:pPr>
      <w:r w:rsidRPr="00FC7496">
        <w:t>-</w:t>
      </w:r>
      <w:r w:rsidRPr="00FC7496">
        <w:tab/>
        <w:t>The first grant transmitted is as specified in the explicit timing information. If timing information is "now" the SS selects the first suitable subframe for UL transmission.</w:t>
      </w:r>
    </w:p>
    <w:p w14:paraId="55A6D037" w14:textId="77777777" w:rsidR="00BF43CF" w:rsidRPr="00FC7496" w:rsidRDefault="00BF43CF" w:rsidP="00BF43CF">
      <w:pPr>
        <w:pStyle w:val="B1"/>
      </w:pPr>
      <w:r w:rsidRPr="00FC7496">
        <w:t>-</w:t>
      </w:r>
      <w:r w:rsidRPr="00FC7496">
        <w:tab/>
        <w:t>The grant allocation period for TDD shall be assigned without conflict with the allowed UL subframes in the TDD subframe configurations. As example of allocation period, the TDD UL Grant allocation can be assigned as in multiples of 5 ms.</w:t>
      </w:r>
    </w:p>
    <w:p w14:paraId="7B8E9FF3" w14:textId="77777777" w:rsidR="00BF43CF" w:rsidRPr="00FC7496" w:rsidRDefault="00BF43CF" w:rsidP="00BF43CF">
      <w:pPr>
        <w:pStyle w:val="B1"/>
      </w:pPr>
      <w:r w:rsidRPr="00FC7496">
        <w:t>-</w:t>
      </w:r>
      <w:r w:rsidRPr="00FC7496">
        <w:tab/>
        <w:t>This type of grant allocation is applicable to the majority of RLC, PDCP and a few MAC test cases.</w:t>
      </w:r>
    </w:p>
    <w:p w14:paraId="299B228B" w14:textId="77777777" w:rsidR="00BF43CF" w:rsidRPr="00FC7496" w:rsidRDefault="00BF43CF" w:rsidP="00BF43CF">
      <w:pPr>
        <w:pStyle w:val="B1"/>
      </w:pPr>
      <w:r w:rsidRPr="00FC7496">
        <w:t>-</w:t>
      </w:r>
      <w:r w:rsidRPr="00FC7496">
        <w:tab/>
        <w:t>No additional grant is allocated on reception of any SRs.</w:t>
      </w:r>
    </w:p>
    <w:p w14:paraId="3F88EC50" w14:textId="77777777" w:rsidR="00BF43CF" w:rsidRPr="00FC7496" w:rsidRDefault="00BF43CF" w:rsidP="00BF43CF">
      <w:pPr>
        <w:pStyle w:val="H6"/>
      </w:pPr>
      <w:r w:rsidRPr="00FC7496">
        <w:t>Grant Allocation Type 3:</w:t>
      </w:r>
    </w:p>
    <w:p w14:paraId="02DE8D49" w14:textId="77777777" w:rsidR="00BF43CF" w:rsidRPr="00FC7496" w:rsidRDefault="00BF43CF" w:rsidP="00BF43CF">
      <w:pPr>
        <w:pStyle w:val="B1"/>
      </w:pPr>
      <w:r w:rsidRPr="00FC7496">
        <w:t>-</w:t>
      </w:r>
      <w:r w:rsidRPr="00FC7496">
        <w:tab/>
        <w:t>SS may or may not be configured to maintain PUCCH Synch.</w:t>
      </w:r>
    </w:p>
    <w:p w14:paraId="2EDEE34A" w14:textId="77777777" w:rsidR="00BF43CF" w:rsidRPr="00FC7496" w:rsidRDefault="00BF43CF" w:rsidP="00BF43CF">
      <w:pPr>
        <w:pStyle w:val="B1"/>
      </w:pPr>
      <w:r w:rsidRPr="00FC7496">
        <w:t>-</w:t>
      </w:r>
      <w:r w:rsidRPr="00FC7496">
        <w:tab/>
      </w:r>
      <w:r w:rsidRPr="004F6C36">
        <w:t>SS is c</w:t>
      </w:r>
      <w:r w:rsidRPr="00FC7496">
        <w:t>onfigure</w:t>
      </w:r>
      <w:r w:rsidRPr="004F6C36">
        <w:t>d</w:t>
      </w:r>
      <w:r w:rsidRPr="00FC7496">
        <w:t xml:space="preserve"> to transmit a one time grant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in the time requested by TTCN. The one time transmission is achieved by setting Number of grants=1 and period=Only once</w:t>
      </w:r>
      <w:r w:rsidRPr="004F6C36">
        <w:t>.</w:t>
      </w:r>
    </w:p>
    <w:p w14:paraId="37C26973" w14:textId="77777777" w:rsidR="00BF43CF" w:rsidRPr="00FC7496" w:rsidRDefault="00BF43CF" w:rsidP="00BF43CF">
      <w:pPr>
        <w:pStyle w:val="B1"/>
      </w:pPr>
      <w:r w:rsidRPr="00FC7496">
        <w:t>-</w:t>
      </w:r>
      <w:r w:rsidRPr="00FC7496">
        <w:tab/>
        <w:t>This type of grant allocation is suitable for MAC and DRB tests when UE is in UL Synchronised state</w:t>
      </w:r>
      <w:r w:rsidRPr="004F6C36">
        <w:t>.</w:t>
      </w:r>
    </w:p>
    <w:p w14:paraId="385429E8" w14:textId="77777777" w:rsidR="00BF43CF" w:rsidRPr="00FC7496" w:rsidRDefault="00BF43CF" w:rsidP="00BF43CF">
      <w:pPr>
        <w:pStyle w:val="H6"/>
      </w:pPr>
      <w:r w:rsidRPr="00FC7496">
        <w:t>Grant Allocation Type 4 (RACH configuration):</w:t>
      </w:r>
    </w:p>
    <w:p w14:paraId="0FD88DEA" w14:textId="77777777" w:rsidR="00BF43CF" w:rsidRPr="004F6C36" w:rsidRDefault="00BF43CF" w:rsidP="00BF43CF">
      <w:pPr>
        <w:pStyle w:val="B1"/>
      </w:pPr>
      <w:r w:rsidRPr="00FC7496">
        <w:t>-</w:t>
      </w:r>
      <w:r w:rsidRPr="00FC7496">
        <w:tab/>
        <w:t>In addition to the 3 types of UL grant allocations, a fourth type of grant allocation during the RACH procedure is also possible, where the SS behaves as per the RACH procedure configured and allocates the configured grant during the RACH procedure.</w:t>
      </w:r>
    </w:p>
    <w:p w14:paraId="01C8FB51" w14:textId="77777777" w:rsidR="00BF43CF" w:rsidRPr="00FC7496" w:rsidRDefault="00BF43CF" w:rsidP="00BF43CF">
      <w:pPr>
        <w:pStyle w:val="B1"/>
      </w:pPr>
      <w:r w:rsidRPr="004F6C36">
        <w:t>-</w:t>
      </w:r>
      <w:r w:rsidRPr="004F6C36">
        <w:tab/>
      </w:r>
      <w:r w:rsidRPr="00FC7496">
        <w:t>This UL Grant type is used in the configuration for the preamble in many situations, basically in MAC test cases. This type of grant is further used when UE is establishing/re-establishing the RRC connection or during handover, or when the UE is not PUCCH synchronised</w:t>
      </w:r>
      <w:r w:rsidRPr="004F6C36">
        <w:t>.</w:t>
      </w:r>
    </w:p>
    <w:p w14:paraId="165DF379" w14:textId="77777777" w:rsidR="00BF43CF" w:rsidRPr="00FC7496" w:rsidRDefault="00BF43CF" w:rsidP="00BF43CF">
      <w:pPr>
        <w:pStyle w:val="H6"/>
      </w:pPr>
      <w:r w:rsidRPr="00FC7496">
        <w:t>Grant Allocation Type 5:</w:t>
      </w:r>
    </w:p>
    <w:p w14:paraId="2D522068" w14:textId="77777777" w:rsidR="00BF43CF" w:rsidRPr="00FC7496" w:rsidRDefault="00BF43CF" w:rsidP="00BF43CF">
      <w:pPr>
        <w:pStyle w:val="B1"/>
      </w:pPr>
      <w:r w:rsidRPr="00FC7496">
        <w:t>-</w:t>
      </w:r>
      <w:r w:rsidRPr="00FC7496">
        <w:tab/>
        <w:t>SS is configured to maintain PUCCH Synch.</w:t>
      </w:r>
    </w:p>
    <w:p w14:paraId="42B21025" w14:textId="77777777" w:rsidR="00BF43CF" w:rsidRPr="004F6C36" w:rsidRDefault="00BF43CF" w:rsidP="00BF43CF">
      <w:pPr>
        <w:pStyle w:val="B1"/>
      </w:pPr>
      <w:r w:rsidRPr="00FC7496">
        <w:t>-</w:t>
      </w:r>
      <w:r w:rsidRPr="00FC7496">
        <w:tab/>
      </w:r>
      <w:r w:rsidRPr="004F6C36">
        <w:t>SS is c</w:t>
      </w:r>
      <w:r w:rsidRPr="00FC7496">
        <w:t>onfigure</w:t>
      </w:r>
      <w:r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on reception of SR.  Number of grants (1 or more) and period (in ms)</w:t>
      </w:r>
      <w:r w:rsidRPr="004F6C36">
        <w:t xml:space="preserve"> are</w:t>
      </w:r>
      <w:r w:rsidRPr="00FC7496">
        <w:t xml:space="preserve"> configured by TTCN.  The first grant is sent within 10 subframes of SR.  Reception of SR starts/restarts periodic grant transmission.</w:t>
      </w:r>
    </w:p>
    <w:p w14:paraId="44223787" w14:textId="77777777" w:rsidR="00BF43CF" w:rsidRPr="00FC7496" w:rsidRDefault="00BF43CF" w:rsidP="00BF43CF">
      <w:pPr>
        <w:pStyle w:val="B1"/>
      </w:pPr>
      <w:r w:rsidRPr="004F6C36">
        <w:t>-</w:t>
      </w:r>
      <w:r w:rsidRPr="004F6C36">
        <w:tab/>
      </w:r>
      <w:r w:rsidRPr="00FC7496">
        <w:t xml:space="preserve">The default configured grant is </w:t>
      </w:r>
      <w:r w:rsidRPr="004F6C36">
        <w:t>defined in Table 7.2.0-1</w:t>
      </w:r>
      <w:r w:rsidRPr="00FC7496">
        <w:t>, unless explicitly specified in test cases.</w:t>
      </w:r>
    </w:p>
    <w:p w14:paraId="6FB918F2" w14:textId="77777777" w:rsidR="00BF43CF" w:rsidRPr="00FC7496" w:rsidRDefault="00BF43CF" w:rsidP="00BF43CF">
      <w:pPr>
        <w:pStyle w:val="B1"/>
      </w:pPr>
      <w:r w:rsidRPr="00FC7496">
        <w:t>-</w:t>
      </w:r>
      <w:r w:rsidRPr="00FC7496">
        <w:tab/>
        <w:t>This type of grant allocation is suitable when the UE category is lower than 2.  The majority of Idle mode, RRC and NAS test cases, the preambles of all tests and the postambles of those tests which UE is still PUCCH synchronised at the end of the test body.  A few Layer 2 tests also use this type of grant.</w:t>
      </w:r>
    </w:p>
    <w:p w14:paraId="2AFEF320" w14:textId="77777777" w:rsidR="00BF43CF" w:rsidRPr="004F6C36" w:rsidRDefault="00BF43CF" w:rsidP="00BF43CF">
      <w:r w:rsidRPr="00FC7496">
        <w:lastRenderedPageBreak/>
        <w:t xml:space="preserve">All the UL grant allocation </w:t>
      </w:r>
      <w:r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to be used. The SS shall allocate RBs corresponding to PRB indices 0..(</w:t>
      </w:r>
      <w:r w:rsidRPr="00FC7496">
        <w:rPr>
          <w:i/>
          <w:iCs/>
        </w:rPr>
        <w:t>N</w:t>
      </w:r>
      <w:r w:rsidRPr="00FC7496">
        <w:rPr>
          <w:position w:val="-6"/>
          <w:sz w:val="16"/>
        </w:rPr>
        <w:t>PRB</w:t>
      </w:r>
      <w:r w:rsidRPr="00FC7496">
        <w:t>-1).</w:t>
      </w:r>
    </w:p>
    <w:p w14:paraId="11C1EC2B" w14:textId="77777777" w:rsidR="00BF43CF" w:rsidRPr="004F6C36" w:rsidRDefault="00BF43CF" w:rsidP="00BF43CF">
      <w:r w:rsidRPr="004F6C36">
        <w:t xml:space="preserve">Table 7.2.0-1 specifies the default UL grant settings for grant allocation types 1 and 5 depending on the UE Category, whether the test case is applicable to CE mode A UEs, and whether the grant size is default or big. </w:t>
      </w:r>
    </w:p>
    <w:p w14:paraId="578DE36B" w14:textId="77777777" w:rsidR="00BF43CF" w:rsidRPr="004F6C36" w:rsidRDefault="00BF43CF" w:rsidP="00BF43CF">
      <w:pPr>
        <w:pStyle w:val="TH"/>
      </w:pPr>
      <w:r w:rsidRPr="004F6C36">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BF43CF" w:rsidRPr="004F6C36" w14:paraId="76BBE148" w14:textId="77777777" w:rsidTr="00AA663B">
        <w:trPr>
          <w:jc w:val="center"/>
        </w:trPr>
        <w:tc>
          <w:tcPr>
            <w:tcW w:w="1393" w:type="dxa"/>
            <w:tcBorders>
              <w:bottom w:val="single" w:sz="4" w:space="0" w:color="auto"/>
            </w:tcBorders>
            <w:shd w:val="clear" w:color="auto" w:fill="auto"/>
          </w:tcPr>
          <w:p w14:paraId="795A69BE" w14:textId="77777777" w:rsidR="00BF43CF" w:rsidRPr="004F6C36" w:rsidRDefault="00BF43CF" w:rsidP="00AA663B">
            <w:pPr>
              <w:pStyle w:val="TAH"/>
            </w:pPr>
            <w:r w:rsidRPr="004F6C36">
              <w:t>UE Category</w:t>
            </w:r>
          </w:p>
        </w:tc>
        <w:tc>
          <w:tcPr>
            <w:tcW w:w="1230" w:type="dxa"/>
            <w:shd w:val="clear" w:color="auto" w:fill="auto"/>
          </w:tcPr>
          <w:p w14:paraId="1C97911E" w14:textId="77777777" w:rsidR="00BF43CF" w:rsidRPr="004F6C36" w:rsidRDefault="00BF43CF" w:rsidP="00AA663B">
            <w:pPr>
              <w:pStyle w:val="TAH"/>
            </w:pPr>
            <w:r w:rsidRPr="004F6C36">
              <w:t>CE mode A test case</w:t>
            </w:r>
          </w:p>
        </w:tc>
        <w:tc>
          <w:tcPr>
            <w:tcW w:w="1205" w:type="dxa"/>
            <w:shd w:val="clear" w:color="auto" w:fill="auto"/>
          </w:tcPr>
          <w:p w14:paraId="7DA6DF5F" w14:textId="77777777" w:rsidR="00BF43CF" w:rsidRPr="004F6C36" w:rsidRDefault="00BF43CF" w:rsidP="00AA663B">
            <w:pPr>
              <w:pStyle w:val="TAH"/>
            </w:pPr>
            <w:r w:rsidRPr="004F6C36">
              <w:t>Grant size type</w:t>
            </w:r>
          </w:p>
        </w:tc>
        <w:tc>
          <w:tcPr>
            <w:tcW w:w="1701" w:type="dxa"/>
            <w:shd w:val="clear" w:color="auto" w:fill="auto"/>
          </w:tcPr>
          <w:p w14:paraId="05D4378D" w14:textId="77777777" w:rsidR="00BF43CF" w:rsidRPr="004F6C36" w:rsidRDefault="00BF43CF" w:rsidP="00AA663B">
            <w:pPr>
              <w:pStyle w:val="TAH"/>
            </w:pPr>
            <w:r w:rsidRPr="004F6C36">
              <w:t>TBS (bits)</w:t>
            </w:r>
          </w:p>
          <w:p w14:paraId="3963CF66" w14:textId="77777777" w:rsidR="00BF43CF" w:rsidRPr="004F6C36" w:rsidRDefault="00BF43CF" w:rsidP="00AA663B">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shd w:val="clear" w:color="auto" w:fill="auto"/>
          </w:tcPr>
          <w:p w14:paraId="45185837" w14:textId="77777777" w:rsidR="00BF43CF" w:rsidRPr="004F6C36" w:rsidRDefault="00BF43CF" w:rsidP="00AA663B">
            <w:pPr>
              <w:pStyle w:val="TAH"/>
            </w:pPr>
            <w:r w:rsidRPr="004F6C36">
              <w:t>Grant allocation type</w:t>
            </w:r>
          </w:p>
        </w:tc>
        <w:tc>
          <w:tcPr>
            <w:tcW w:w="1276" w:type="dxa"/>
            <w:shd w:val="clear" w:color="auto" w:fill="auto"/>
          </w:tcPr>
          <w:p w14:paraId="51FD1FDA" w14:textId="77777777" w:rsidR="00BF43CF" w:rsidRPr="004F6C36" w:rsidRDefault="00BF43CF" w:rsidP="00AA663B">
            <w:pPr>
              <w:pStyle w:val="TAH"/>
            </w:pPr>
            <w:r w:rsidRPr="004F6C36">
              <w:t>Total grant size (bits)</w:t>
            </w:r>
          </w:p>
        </w:tc>
      </w:tr>
      <w:tr w:rsidR="00BF43CF" w:rsidRPr="004F6C36" w14:paraId="05E1AD08" w14:textId="77777777" w:rsidTr="00AA663B">
        <w:trPr>
          <w:jc w:val="center"/>
        </w:trPr>
        <w:tc>
          <w:tcPr>
            <w:tcW w:w="1393" w:type="dxa"/>
            <w:tcBorders>
              <w:bottom w:val="nil"/>
            </w:tcBorders>
            <w:shd w:val="clear" w:color="auto" w:fill="auto"/>
          </w:tcPr>
          <w:p w14:paraId="20BE875C" w14:textId="77777777" w:rsidR="00BF43CF" w:rsidRPr="004F6C36" w:rsidRDefault="00BF43CF" w:rsidP="00AA663B">
            <w:pPr>
              <w:pStyle w:val="TAL"/>
            </w:pPr>
            <w:r w:rsidRPr="004F6C36">
              <w:t>CatM1</w:t>
            </w:r>
          </w:p>
        </w:tc>
        <w:tc>
          <w:tcPr>
            <w:tcW w:w="1230" w:type="dxa"/>
            <w:shd w:val="clear" w:color="auto" w:fill="auto"/>
          </w:tcPr>
          <w:p w14:paraId="485BA62B" w14:textId="77777777" w:rsidR="00BF43CF" w:rsidRPr="004F6C36" w:rsidRDefault="00BF43CF" w:rsidP="00AA663B">
            <w:pPr>
              <w:pStyle w:val="TAC"/>
            </w:pPr>
            <w:r w:rsidRPr="004F6C36">
              <w:t>n/a</w:t>
            </w:r>
          </w:p>
        </w:tc>
        <w:tc>
          <w:tcPr>
            <w:tcW w:w="1205" w:type="dxa"/>
            <w:shd w:val="clear" w:color="auto" w:fill="auto"/>
          </w:tcPr>
          <w:p w14:paraId="7F029FFA" w14:textId="77777777" w:rsidR="00BF43CF" w:rsidRPr="004F6C36" w:rsidRDefault="00BF43CF" w:rsidP="00AA663B">
            <w:pPr>
              <w:pStyle w:val="TAC"/>
            </w:pPr>
            <w:r w:rsidRPr="004F6C36">
              <w:t>Default</w:t>
            </w:r>
          </w:p>
        </w:tc>
        <w:tc>
          <w:tcPr>
            <w:tcW w:w="1701" w:type="dxa"/>
            <w:shd w:val="clear" w:color="auto" w:fill="auto"/>
          </w:tcPr>
          <w:p w14:paraId="22C02A4A" w14:textId="77777777" w:rsidR="00BF43CF" w:rsidRPr="004F6C36" w:rsidRDefault="00BF43CF" w:rsidP="00AA663B">
            <w:pPr>
              <w:pStyle w:val="TAC"/>
            </w:pPr>
            <w:r w:rsidRPr="004F6C36">
              <w:t>1000 {14 ; 4}</w:t>
            </w:r>
          </w:p>
        </w:tc>
        <w:tc>
          <w:tcPr>
            <w:tcW w:w="1843" w:type="dxa"/>
            <w:shd w:val="clear" w:color="auto" w:fill="auto"/>
          </w:tcPr>
          <w:p w14:paraId="41232516" w14:textId="77777777" w:rsidR="00BF43CF" w:rsidRPr="004F6C36" w:rsidRDefault="00BF43CF" w:rsidP="00AA663B">
            <w:pPr>
              <w:pStyle w:val="TAC"/>
            </w:pPr>
            <w:r w:rsidRPr="004F6C36">
              <w:t>Type 1</w:t>
            </w:r>
          </w:p>
        </w:tc>
        <w:tc>
          <w:tcPr>
            <w:tcW w:w="1276" w:type="dxa"/>
            <w:shd w:val="clear" w:color="auto" w:fill="auto"/>
          </w:tcPr>
          <w:p w14:paraId="7C528C6A" w14:textId="77777777" w:rsidR="00BF43CF" w:rsidRPr="004F6C36" w:rsidRDefault="00BF43CF" w:rsidP="00AA663B">
            <w:pPr>
              <w:pStyle w:val="TAC"/>
            </w:pPr>
            <w:r w:rsidRPr="004F6C36">
              <w:t>1000</w:t>
            </w:r>
          </w:p>
        </w:tc>
      </w:tr>
      <w:tr w:rsidR="00BF43CF" w:rsidRPr="004F6C36" w14:paraId="48F052A3" w14:textId="77777777" w:rsidTr="00AA663B">
        <w:trPr>
          <w:jc w:val="center"/>
        </w:trPr>
        <w:tc>
          <w:tcPr>
            <w:tcW w:w="1393" w:type="dxa"/>
            <w:tcBorders>
              <w:top w:val="nil"/>
              <w:bottom w:val="single" w:sz="4" w:space="0" w:color="auto"/>
            </w:tcBorders>
            <w:shd w:val="clear" w:color="auto" w:fill="auto"/>
          </w:tcPr>
          <w:p w14:paraId="3DB7BC63" w14:textId="77777777" w:rsidR="00BF43CF" w:rsidRPr="004F6C36" w:rsidRDefault="00BF43CF" w:rsidP="00AA663B">
            <w:pPr>
              <w:pStyle w:val="TAL"/>
            </w:pPr>
          </w:p>
        </w:tc>
        <w:tc>
          <w:tcPr>
            <w:tcW w:w="1230" w:type="dxa"/>
            <w:shd w:val="clear" w:color="auto" w:fill="auto"/>
          </w:tcPr>
          <w:p w14:paraId="4CC2E972" w14:textId="77777777" w:rsidR="00BF43CF" w:rsidRPr="004F6C36" w:rsidRDefault="00BF43CF" w:rsidP="00AA663B">
            <w:pPr>
              <w:pStyle w:val="TAC"/>
            </w:pPr>
            <w:r w:rsidRPr="004F6C36">
              <w:t>n/a</w:t>
            </w:r>
          </w:p>
        </w:tc>
        <w:tc>
          <w:tcPr>
            <w:tcW w:w="1205" w:type="dxa"/>
            <w:shd w:val="clear" w:color="auto" w:fill="auto"/>
          </w:tcPr>
          <w:p w14:paraId="6C829F31" w14:textId="77777777" w:rsidR="00BF43CF" w:rsidRPr="004F6C36" w:rsidRDefault="00BF43CF" w:rsidP="00AA663B">
            <w:pPr>
              <w:pStyle w:val="TAC"/>
            </w:pPr>
            <w:r w:rsidRPr="004F6C36">
              <w:t>Big</w:t>
            </w:r>
          </w:p>
        </w:tc>
        <w:tc>
          <w:tcPr>
            <w:tcW w:w="1701" w:type="dxa"/>
            <w:shd w:val="clear" w:color="auto" w:fill="auto"/>
          </w:tcPr>
          <w:p w14:paraId="6A220067" w14:textId="77777777" w:rsidR="00BF43CF" w:rsidRPr="004F6C36" w:rsidRDefault="00BF43CF" w:rsidP="00AA663B">
            <w:pPr>
              <w:pStyle w:val="TAC"/>
            </w:pPr>
            <w:r w:rsidRPr="004F6C36">
              <w:t>1000 {14 ; 4}</w:t>
            </w:r>
          </w:p>
        </w:tc>
        <w:tc>
          <w:tcPr>
            <w:tcW w:w="1843" w:type="dxa"/>
            <w:shd w:val="clear" w:color="auto" w:fill="auto"/>
          </w:tcPr>
          <w:p w14:paraId="357654F2" w14:textId="77777777" w:rsidR="00BF43CF" w:rsidRPr="004F6C36" w:rsidRDefault="00BF43CF" w:rsidP="00AA663B">
            <w:pPr>
              <w:pStyle w:val="TAC"/>
            </w:pPr>
            <w:r w:rsidRPr="004F6C36">
              <w:t>Type 5 {20ms ; 10x}</w:t>
            </w:r>
          </w:p>
        </w:tc>
        <w:tc>
          <w:tcPr>
            <w:tcW w:w="1276" w:type="dxa"/>
            <w:shd w:val="clear" w:color="auto" w:fill="auto"/>
          </w:tcPr>
          <w:p w14:paraId="17A5A67A" w14:textId="77777777" w:rsidR="00BF43CF" w:rsidRPr="004F6C36" w:rsidRDefault="00BF43CF" w:rsidP="00AA663B">
            <w:pPr>
              <w:pStyle w:val="TAC"/>
            </w:pPr>
            <w:r w:rsidRPr="004F6C36">
              <w:t>10000</w:t>
            </w:r>
          </w:p>
        </w:tc>
      </w:tr>
      <w:tr w:rsidR="00BF43CF" w:rsidRPr="004F6C36" w14:paraId="27A5E411" w14:textId="77777777" w:rsidTr="00AA663B">
        <w:trPr>
          <w:jc w:val="center"/>
        </w:trPr>
        <w:tc>
          <w:tcPr>
            <w:tcW w:w="1393" w:type="dxa"/>
            <w:tcBorders>
              <w:bottom w:val="nil"/>
            </w:tcBorders>
            <w:shd w:val="clear" w:color="auto" w:fill="auto"/>
          </w:tcPr>
          <w:p w14:paraId="469F1985" w14:textId="77777777" w:rsidR="00BF43CF" w:rsidRPr="004F6C36" w:rsidRDefault="00BF43CF" w:rsidP="00AA663B">
            <w:pPr>
              <w:pStyle w:val="TAL"/>
            </w:pPr>
            <w:r w:rsidRPr="004F6C36">
              <w:t>Cat0</w:t>
            </w:r>
          </w:p>
        </w:tc>
        <w:tc>
          <w:tcPr>
            <w:tcW w:w="1230" w:type="dxa"/>
            <w:shd w:val="clear" w:color="auto" w:fill="auto"/>
          </w:tcPr>
          <w:p w14:paraId="60A2E924" w14:textId="77777777" w:rsidR="00BF43CF" w:rsidRPr="004F6C36" w:rsidRDefault="00BF43CF" w:rsidP="00AA663B">
            <w:pPr>
              <w:pStyle w:val="TAC"/>
            </w:pPr>
            <w:r w:rsidRPr="004F6C36">
              <w:t>n/a</w:t>
            </w:r>
          </w:p>
        </w:tc>
        <w:tc>
          <w:tcPr>
            <w:tcW w:w="1205" w:type="dxa"/>
            <w:shd w:val="clear" w:color="auto" w:fill="auto"/>
          </w:tcPr>
          <w:p w14:paraId="64D70482" w14:textId="77777777" w:rsidR="00BF43CF" w:rsidRPr="004F6C36" w:rsidRDefault="00BF43CF" w:rsidP="00AA663B">
            <w:pPr>
              <w:pStyle w:val="TAC"/>
            </w:pPr>
            <w:r w:rsidRPr="004F6C36">
              <w:t>Default</w:t>
            </w:r>
          </w:p>
        </w:tc>
        <w:tc>
          <w:tcPr>
            <w:tcW w:w="1701" w:type="dxa"/>
            <w:shd w:val="clear" w:color="auto" w:fill="auto"/>
          </w:tcPr>
          <w:p w14:paraId="27D4E7CA" w14:textId="77777777" w:rsidR="00BF43CF" w:rsidRPr="004F6C36" w:rsidRDefault="00BF43CF" w:rsidP="00AA663B">
            <w:pPr>
              <w:pStyle w:val="TAC"/>
            </w:pPr>
            <w:r w:rsidRPr="004F6C36">
              <w:t>1000 {14 ; 4}</w:t>
            </w:r>
          </w:p>
        </w:tc>
        <w:tc>
          <w:tcPr>
            <w:tcW w:w="1843" w:type="dxa"/>
            <w:shd w:val="clear" w:color="auto" w:fill="auto"/>
          </w:tcPr>
          <w:p w14:paraId="2DCCEDD3" w14:textId="77777777" w:rsidR="00BF43CF" w:rsidRPr="004F6C36" w:rsidRDefault="00BF43CF" w:rsidP="00AA663B">
            <w:pPr>
              <w:pStyle w:val="TAC"/>
            </w:pPr>
            <w:r w:rsidRPr="004F6C36">
              <w:t>Type 1</w:t>
            </w:r>
          </w:p>
        </w:tc>
        <w:tc>
          <w:tcPr>
            <w:tcW w:w="1276" w:type="dxa"/>
            <w:shd w:val="clear" w:color="auto" w:fill="auto"/>
          </w:tcPr>
          <w:p w14:paraId="29CC8F65" w14:textId="77777777" w:rsidR="00BF43CF" w:rsidRPr="004F6C36" w:rsidRDefault="00BF43CF" w:rsidP="00AA663B">
            <w:pPr>
              <w:pStyle w:val="TAC"/>
            </w:pPr>
            <w:r w:rsidRPr="004F6C36">
              <w:t>1000</w:t>
            </w:r>
          </w:p>
        </w:tc>
      </w:tr>
      <w:tr w:rsidR="00BF43CF" w:rsidRPr="004F6C36" w14:paraId="0265C29C" w14:textId="77777777" w:rsidTr="00AA663B">
        <w:trPr>
          <w:jc w:val="center"/>
        </w:trPr>
        <w:tc>
          <w:tcPr>
            <w:tcW w:w="1393" w:type="dxa"/>
            <w:tcBorders>
              <w:top w:val="nil"/>
              <w:bottom w:val="single" w:sz="4" w:space="0" w:color="auto"/>
            </w:tcBorders>
            <w:shd w:val="clear" w:color="auto" w:fill="auto"/>
          </w:tcPr>
          <w:p w14:paraId="222B39DE" w14:textId="77777777" w:rsidR="00BF43CF" w:rsidRPr="004F6C36" w:rsidRDefault="00BF43CF" w:rsidP="00AA663B">
            <w:pPr>
              <w:pStyle w:val="TAL"/>
            </w:pPr>
          </w:p>
        </w:tc>
        <w:tc>
          <w:tcPr>
            <w:tcW w:w="1230" w:type="dxa"/>
            <w:tcBorders>
              <w:bottom w:val="single" w:sz="4" w:space="0" w:color="auto"/>
            </w:tcBorders>
            <w:shd w:val="clear" w:color="auto" w:fill="auto"/>
          </w:tcPr>
          <w:p w14:paraId="6F57BD62" w14:textId="77777777" w:rsidR="00BF43CF" w:rsidRPr="004F6C36" w:rsidRDefault="00BF43CF" w:rsidP="00AA663B">
            <w:pPr>
              <w:pStyle w:val="TAC"/>
            </w:pPr>
            <w:r w:rsidRPr="004F6C36">
              <w:t>n/a</w:t>
            </w:r>
          </w:p>
        </w:tc>
        <w:tc>
          <w:tcPr>
            <w:tcW w:w="1205" w:type="dxa"/>
            <w:shd w:val="clear" w:color="auto" w:fill="auto"/>
          </w:tcPr>
          <w:p w14:paraId="14093A3C" w14:textId="77777777" w:rsidR="00BF43CF" w:rsidRPr="004F6C36" w:rsidRDefault="00BF43CF" w:rsidP="00AA663B">
            <w:pPr>
              <w:pStyle w:val="TAC"/>
            </w:pPr>
            <w:r w:rsidRPr="004F6C36">
              <w:t>Big</w:t>
            </w:r>
          </w:p>
        </w:tc>
        <w:tc>
          <w:tcPr>
            <w:tcW w:w="1701" w:type="dxa"/>
            <w:shd w:val="clear" w:color="auto" w:fill="auto"/>
          </w:tcPr>
          <w:p w14:paraId="410BDD59" w14:textId="77777777" w:rsidR="00BF43CF" w:rsidRPr="004F6C36" w:rsidRDefault="00BF43CF" w:rsidP="00AA663B">
            <w:pPr>
              <w:pStyle w:val="TAC"/>
            </w:pPr>
            <w:r w:rsidRPr="004F6C36">
              <w:t>1000 {14 ; 4}</w:t>
            </w:r>
          </w:p>
        </w:tc>
        <w:tc>
          <w:tcPr>
            <w:tcW w:w="1843" w:type="dxa"/>
            <w:shd w:val="clear" w:color="auto" w:fill="auto"/>
          </w:tcPr>
          <w:p w14:paraId="7F377918" w14:textId="77777777" w:rsidR="00BF43CF" w:rsidRPr="004F6C36" w:rsidRDefault="00BF43CF" w:rsidP="00AA663B">
            <w:pPr>
              <w:pStyle w:val="TAC"/>
            </w:pPr>
            <w:r w:rsidRPr="004F6C36">
              <w:t>Type 5 {20ms ; 10x}</w:t>
            </w:r>
          </w:p>
        </w:tc>
        <w:tc>
          <w:tcPr>
            <w:tcW w:w="1276" w:type="dxa"/>
            <w:shd w:val="clear" w:color="auto" w:fill="auto"/>
          </w:tcPr>
          <w:p w14:paraId="0E2D7ECA" w14:textId="77777777" w:rsidR="00BF43CF" w:rsidRPr="004F6C36" w:rsidRDefault="00BF43CF" w:rsidP="00AA663B">
            <w:pPr>
              <w:pStyle w:val="TAC"/>
            </w:pPr>
            <w:r w:rsidRPr="004F6C36">
              <w:t>10000</w:t>
            </w:r>
          </w:p>
        </w:tc>
      </w:tr>
      <w:tr w:rsidR="00BF43CF" w:rsidRPr="004F6C36" w14:paraId="3820C5E4" w14:textId="77777777" w:rsidTr="00AA663B">
        <w:trPr>
          <w:jc w:val="center"/>
        </w:trPr>
        <w:tc>
          <w:tcPr>
            <w:tcW w:w="1393" w:type="dxa"/>
            <w:tcBorders>
              <w:bottom w:val="nil"/>
            </w:tcBorders>
            <w:shd w:val="clear" w:color="auto" w:fill="auto"/>
          </w:tcPr>
          <w:p w14:paraId="14E78921" w14:textId="77777777" w:rsidR="00BF43CF" w:rsidRPr="004F6C36" w:rsidRDefault="00BF43CF" w:rsidP="00AA663B">
            <w:pPr>
              <w:pStyle w:val="TAL"/>
            </w:pPr>
            <w:r w:rsidRPr="004F6C36">
              <w:t>Cat1/1bis</w:t>
            </w:r>
          </w:p>
        </w:tc>
        <w:tc>
          <w:tcPr>
            <w:tcW w:w="1230" w:type="dxa"/>
            <w:tcBorders>
              <w:bottom w:val="nil"/>
            </w:tcBorders>
            <w:shd w:val="clear" w:color="auto" w:fill="auto"/>
          </w:tcPr>
          <w:p w14:paraId="11848226" w14:textId="77777777" w:rsidR="00BF43CF" w:rsidRPr="004F6C36" w:rsidRDefault="00BF43CF" w:rsidP="00AA663B">
            <w:pPr>
              <w:pStyle w:val="TAC"/>
            </w:pPr>
            <w:r w:rsidRPr="004F6C36">
              <w:t>yes</w:t>
            </w:r>
          </w:p>
        </w:tc>
        <w:tc>
          <w:tcPr>
            <w:tcW w:w="1205" w:type="dxa"/>
            <w:shd w:val="clear" w:color="auto" w:fill="auto"/>
          </w:tcPr>
          <w:p w14:paraId="2381970A" w14:textId="77777777" w:rsidR="00BF43CF" w:rsidRPr="004F6C36" w:rsidRDefault="00BF43CF" w:rsidP="00AA663B">
            <w:pPr>
              <w:pStyle w:val="TAC"/>
            </w:pPr>
            <w:r w:rsidRPr="004F6C36">
              <w:t>Default</w:t>
            </w:r>
          </w:p>
        </w:tc>
        <w:tc>
          <w:tcPr>
            <w:tcW w:w="1701" w:type="dxa"/>
            <w:shd w:val="clear" w:color="auto" w:fill="auto"/>
          </w:tcPr>
          <w:p w14:paraId="3D8C2D0E" w14:textId="77777777" w:rsidR="00BF43CF" w:rsidRPr="004F6C36" w:rsidRDefault="00BF43CF" w:rsidP="00AA663B">
            <w:pPr>
              <w:pStyle w:val="TAC"/>
            </w:pPr>
            <w:r w:rsidRPr="004F6C36">
              <w:t>1000 {14 ; 4}</w:t>
            </w:r>
          </w:p>
        </w:tc>
        <w:tc>
          <w:tcPr>
            <w:tcW w:w="1843" w:type="dxa"/>
            <w:shd w:val="clear" w:color="auto" w:fill="auto"/>
          </w:tcPr>
          <w:p w14:paraId="45A9446F" w14:textId="77777777" w:rsidR="00BF43CF" w:rsidRPr="004F6C36" w:rsidRDefault="00BF43CF" w:rsidP="00AA663B">
            <w:pPr>
              <w:pStyle w:val="TAC"/>
            </w:pPr>
            <w:r w:rsidRPr="004F6C36">
              <w:t>Type 1</w:t>
            </w:r>
          </w:p>
        </w:tc>
        <w:tc>
          <w:tcPr>
            <w:tcW w:w="1276" w:type="dxa"/>
            <w:shd w:val="clear" w:color="auto" w:fill="auto"/>
          </w:tcPr>
          <w:p w14:paraId="09B321B5" w14:textId="77777777" w:rsidR="00BF43CF" w:rsidRPr="004F6C36" w:rsidRDefault="00BF43CF" w:rsidP="00AA663B">
            <w:pPr>
              <w:pStyle w:val="TAC"/>
            </w:pPr>
            <w:r w:rsidRPr="004F6C36">
              <w:t>1000</w:t>
            </w:r>
          </w:p>
        </w:tc>
      </w:tr>
      <w:tr w:rsidR="00BF43CF" w:rsidRPr="004F6C36" w14:paraId="2EF03FDC" w14:textId="77777777" w:rsidTr="00AA663B">
        <w:trPr>
          <w:jc w:val="center"/>
        </w:trPr>
        <w:tc>
          <w:tcPr>
            <w:tcW w:w="1393" w:type="dxa"/>
            <w:tcBorders>
              <w:top w:val="nil"/>
              <w:bottom w:val="nil"/>
            </w:tcBorders>
            <w:shd w:val="clear" w:color="auto" w:fill="auto"/>
          </w:tcPr>
          <w:p w14:paraId="5C548AF3" w14:textId="77777777" w:rsidR="00BF43CF" w:rsidRPr="004F6C36" w:rsidRDefault="00BF43CF" w:rsidP="00AA663B">
            <w:pPr>
              <w:pStyle w:val="TAL"/>
            </w:pPr>
          </w:p>
        </w:tc>
        <w:tc>
          <w:tcPr>
            <w:tcW w:w="1230" w:type="dxa"/>
            <w:tcBorders>
              <w:top w:val="nil"/>
              <w:bottom w:val="single" w:sz="4" w:space="0" w:color="auto"/>
            </w:tcBorders>
            <w:shd w:val="clear" w:color="auto" w:fill="auto"/>
          </w:tcPr>
          <w:p w14:paraId="3263854A" w14:textId="77777777" w:rsidR="00BF43CF" w:rsidRPr="004F6C36" w:rsidRDefault="00BF43CF" w:rsidP="00AA663B">
            <w:pPr>
              <w:pStyle w:val="TAC"/>
            </w:pPr>
          </w:p>
        </w:tc>
        <w:tc>
          <w:tcPr>
            <w:tcW w:w="1205" w:type="dxa"/>
            <w:shd w:val="clear" w:color="auto" w:fill="auto"/>
          </w:tcPr>
          <w:p w14:paraId="2EFD28C6" w14:textId="77777777" w:rsidR="00BF43CF" w:rsidRPr="004F6C36" w:rsidRDefault="00BF43CF" w:rsidP="00AA663B">
            <w:pPr>
              <w:pStyle w:val="TAC"/>
            </w:pPr>
            <w:r w:rsidRPr="004F6C36">
              <w:t>Big</w:t>
            </w:r>
          </w:p>
        </w:tc>
        <w:tc>
          <w:tcPr>
            <w:tcW w:w="1701" w:type="dxa"/>
            <w:shd w:val="clear" w:color="auto" w:fill="auto"/>
          </w:tcPr>
          <w:p w14:paraId="4111F2F2" w14:textId="77777777" w:rsidR="00BF43CF" w:rsidRPr="004F6C36" w:rsidRDefault="00BF43CF" w:rsidP="00AA663B">
            <w:pPr>
              <w:pStyle w:val="TAC"/>
            </w:pPr>
            <w:r w:rsidRPr="004F6C36">
              <w:t>1000 {14 ; 4}</w:t>
            </w:r>
          </w:p>
        </w:tc>
        <w:tc>
          <w:tcPr>
            <w:tcW w:w="1843" w:type="dxa"/>
            <w:shd w:val="clear" w:color="auto" w:fill="auto"/>
          </w:tcPr>
          <w:p w14:paraId="68A1FE89" w14:textId="77777777" w:rsidR="00BF43CF" w:rsidRPr="004F6C36" w:rsidRDefault="00BF43CF" w:rsidP="00AA663B">
            <w:pPr>
              <w:pStyle w:val="TAC"/>
            </w:pPr>
            <w:r w:rsidRPr="004F6C36">
              <w:t>Type 5 {20ms ; 10x}</w:t>
            </w:r>
          </w:p>
        </w:tc>
        <w:tc>
          <w:tcPr>
            <w:tcW w:w="1276" w:type="dxa"/>
            <w:shd w:val="clear" w:color="auto" w:fill="auto"/>
          </w:tcPr>
          <w:p w14:paraId="29AEB8B2" w14:textId="77777777" w:rsidR="00BF43CF" w:rsidRPr="004F6C36" w:rsidRDefault="00BF43CF" w:rsidP="00AA663B">
            <w:pPr>
              <w:pStyle w:val="TAC"/>
            </w:pPr>
            <w:r w:rsidRPr="004F6C36">
              <w:t>10000</w:t>
            </w:r>
          </w:p>
        </w:tc>
      </w:tr>
      <w:tr w:rsidR="00BF43CF" w:rsidRPr="004F6C36" w14:paraId="6192C7A4" w14:textId="77777777" w:rsidTr="00AA663B">
        <w:trPr>
          <w:jc w:val="center"/>
        </w:trPr>
        <w:tc>
          <w:tcPr>
            <w:tcW w:w="1393" w:type="dxa"/>
            <w:tcBorders>
              <w:top w:val="nil"/>
              <w:bottom w:val="nil"/>
            </w:tcBorders>
            <w:shd w:val="clear" w:color="auto" w:fill="auto"/>
          </w:tcPr>
          <w:p w14:paraId="51CEA16E" w14:textId="77777777" w:rsidR="00BF43CF" w:rsidRPr="004F6C36" w:rsidRDefault="00BF43CF" w:rsidP="00AA663B">
            <w:pPr>
              <w:pStyle w:val="TAL"/>
            </w:pPr>
          </w:p>
        </w:tc>
        <w:tc>
          <w:tcPr>
            <w:tcW w:w="1230" w:type="dxa"/>
            <w:tcBorders>
              <w:bottom w:val="nil"/>
            </w:tcBorders>
            <w:shd w:val="clear" w:color="auto" w:fill="auto"/>
          </w:tcPr>
          <w:p w14:paraId="7F13CFE0" w14:textId="77777777" w:rsidR="00BF43CF" w:rsidRPr="004F6C36" w:rsidRDefault="00BF43CF" w:rsidP="00AA663B">
            <w:pPr>
              <w:pStyle w:val="TAC"/>
            </w:pPr>
            <w:r w:rsidRPr="004F6C36">
              <w:t>no</w:t>
            </w:r>
          </w:p>
        </w:tc>
        <w:tc>
          <w:tcPr>
            <w:tcW w:w="1205" w:type="dxa"/>
            <w:shd w:val="clear" w:color="auto" w:fill="auto"/>
          </w:tcPr>
          <w:p w14:paraId="361AB930" w14:textId="77777777" w:rsidR="00BF43CF" w:rsidRPr="004F6C36" w:rsidRDefault="00BF43CF" w:rsidP="00AA663B">
            <w:pPr>
              <w:pStyle w:val="TAC"/>
            </w:pPr>
            <w:r w:rsidRPr="004F6C36">
              <w:t>Default</w:t>
            </w:r>
          </w:p>
        </w:tc>
        <w:tc>
          <w:tcPr>
            <w:tcW w:w="1701" w:type="dxa"/>
            <w:shd w:val="clear" w:color="auto" w:fill="auto"/>
          </w:tcPr>
          <w:p w14:paraId="3A3F472C" w14:textId="77777777" w:rsidR="00BF43CF" w:rsidRPr="004F6C36" w:rsidRDefault="00BF43CF" w:rsidP="00AA663B">
            <w:pPr>
              <w:pStyle w:val="TAC"/>
            </w:pPr>
            <w:r w:rsidRPr="004F6C36">
              <w:t>4008 {9 ; 25}</w:t>
            </w:r>
          </w:p>
        </w:tc>
        <w:tc>
          <w:tcPr>
            <w:tcW w:w="1843" w:type="dxa"/>
            <w:shd w:val="clear" w:color="auto" w:fill="auto"/>
          </w:tcPr>
          <w:p w14:paraId="289A2992" w14:textId="77777777" w:rsidR="00BF43CF" w:rsidRPr="004F6C36" w:rsidRDefault="00BF43CF" w:rsidP="00AA663B">
            <w:pPr>
              <w:pStyle w:val="TAC"/>
            </w:pPr>
            <w:r w:rsidRPr="004F6C36">
              <w:t>Type 1</w:t>
            </w:r>
          </w:p>
        </w:tc>
        <w:tc>
          <w:tcPr>
            <w:tcW w:w="1276" w:type="dxa"/>
            <w:shd w:val="clear" w:color="auto" w:fill="auto"/>
          </w:tcPr>
          <w:p w14:paraId="3D397D90" w14:textId="77777777" w:rsidR="00BF43CF" w:rsidRPr="004F6C36" w:rsidRDefault="00BF43CF" w:rsidP="00AA663B">
            <w:pPr>
              <w:pStyle w:val="TAC"/>
            </w:pPr>
            <w:r w:rsidRPr="004F6C36">
              <w:t>4008</w:t>
            </w:r>
          </w:p>
        </w:tc>
      </w:tr>
      <w:tr w:rsidR="00BF43CF" w:rsidRPr="004F6C36" w14:paraId="3DC6C39E" w14:textId="77777777" w:rsidTr="00AA663B">
        <w:trPr>
          <w:jc w:val="center"/>
        </w:trPr>
        <w:tc>
          <w:tcPr>
            <w:tcW w:w="1393" w:type="dxa"/>
            <w:tcBorders>
              <w:top w:val="nil"/>
              <w:bottom w:val="single" w:sz="4" w:space="0" w:color="auto"/>
            </w:tcBorders>
            <w:shd w:val="clear" w:color="auto" w:fill="auto"/>
          </w:tcPr>
          <w:p w14:paraId="5701BF9C" w14:textId="77777777" w:rsidR="00BF43CF" w:rsidRPr="004F6C36" w:rsidRDefault="00BF43CF" w:rsidP="00AA663B">
            <w:pPr>
              <w:pStyle w:val="TAL"/>
            </w:pPr>
          </w:p>
        </w:tc>
        <w:tc>
          <w:tcPr>
            <w:tcW w:w="1230" w:type="dxa"/>
            <w:tcBorders>
              <w:top w:val="nil"/>
              <w:bottom w:val="single" w:sz="4" w:space="0" w:color="auto"/>
            </w:tcBorders>
            <w:shd w:val="clear" w:color="auto" w:fill="auto"/>
          </w:tcPr>
          <w:p w14:paraId="7920A620" w14:textId="77777777" w:rsidR="00BF43CF" w:rsidRPr="004F6C36" w:rsidRDefault="00BF43CF" w:rsidP="00AA663B">
            <w:pPr>
              <w:pStyle w:val="TAC"/>
            </w:pPr>
          </w:p>
        </w:tc>
        <w:tc>
          <w:tcPr>
            <w:tcW w:w="1205" w:type="dxa"/>
            <w:shd w:val="clear" w:color="auto" w:fill="auto"/>
          </w:tcPr>
          <w:p w14:paraId="74920D63" w14:textId="77777777" w:rsidR="00BF43CF" w:rsidRPr="004F6C36" w:rsidRDefault="00BF43CF" w:rsidP="00AA663B">
            <w:pPr>
              <w:pStyle w:val="TAC"/>
            </w:pPr>
            <w:r w:rsidRPr="004F6C36">
              <w:t>Big</w:t>
            </w:r>
          </w:p>
        </w:tc>
        <w:tc>
          <w:tcPr>
            <w:tcW w:w="1701" w:type="dxa"/>
            <w:shd w:val="clear" w:color="auto" w:fill="auto"/>
          </w:tcPr>
          <w:p w14:paraId="2218813C" w14:textId="77777777" w:rsidR="00BF43CF" w:rsidRPr="004F6C36" w:rsidRDefault="00BF43CF" w:rsidP="00AA663B">
            <w:pPr>
              <w:pStyle w:val="TAC"/>
            </w:pPr>
            <w:r w:rsidRPr="004F6C36">
              <w:t>4968 {12 ; 25}</w:t>
            </w:r>
          </w:p>
        </w:tc>
        <w:tc>
          <w:tcPr>
            <w:tcW w:w="1843" w:type="dxa"/>
            <w:shd w:val="clear" w:color="auto" w:fill="auto"/>
          </w:tcPr>
          <w:p w14:paraId="21228E6D" w14:textId="77777777" w:rsidR="00BF43CF" w:rsidRPr="004F6C36" w:rsidRDefault="00BF43CF" w:rsidP="00AA663B">
            <w:pPr>
              <w:pStyle w:val="TAC"/>
            </w:pPr>
            <w:r w:rsidRPr="004F6C36">
              <w:t>Type 5 {20ms ; 2x}</w:t>
            </w:r>
          </w:p>
        </w:tc>
        <w:tc>
          <w:tcPr>
            <w:tcW w:w="1276" w:type="dxa"/>
            <w:shd w:val="clear" w:color="auto" w:fill="auto"/>
          </w:tcPr>
          <w:p w14:paraId="45BEA4D8" w14:textId="77777777" w:rsidR="00BF43CF" w:rsidRPr="004F6C36" w:rsidRDefault="00BF43CF" w:rsidP="00AA663B">
            <w:pPr>
              <w:pStyle w:val="TAC"/>
            </w:pPr>
            <w:r w:rsidRPr="004F6C36">
              <w:t>9936</w:t>
            </w:r>
          </w:p>
        </w:tc>
      </w:tr>
      <w:tr w:rsidR="00BF43CF" w:rsidRPr="004F6C36" w14:paraId="7DF75FB2" w14:textId="77777777" w:rsidTr="00AA663B">
        <w:trPr>
          <w:jc w:val="center"/>
        </w:trPr>
        <w:tc>
          <w:tcPr>
            <w:tcW w:w="1393" w:type="dxa"/>
            <w:tcBorders>
              <w:bottom w:val="nil"/>
            </w:tcBorders>
            <w:shd w:val="clear" w:color="auto" w:fill="auto"/>
          </w:tcPr>
          <w:p w14:paraId="0D4B5360" w14:textId="77777777" w:rsidR="00BF43CF" w:rsidRPr="004F6C36" w:rsidRDefault="00BF43CF" w:rsidP="00AA663B">
            <w:pPr>
              <w:pStyle w:val="TAL"/>
            </w:pPr>
            <w:r w:rsidRPr="004F6C36">
              <w:t>CatX with X</w:t>
            </w:r>
            <w:r w:rsidRPr="004F6C36">
              <w:rPr>
                <w:rFonts w:cs="Arial"/>
              </w:rPr>
              <w:t>≥</w:t>
            </w:r>
            <w:r w:rsidRPr="004F6C36">
              <w:t>2</w:t>
            </w:r>
          </w:p>
        </w:tc>
        <w:tc>
          <w:tcPr>
            <w:tcW w:w="1230" w:type="dxa"/>
            <w:tcBorders>
              <w:bottom w:val="nil"/>
            </w:tcBorders>
            <w:shd w:val="clear" w:color="auto" w:fill="auto"/>
          </w:tcPr>
          <w:p w14:paraId="1DCA4E96" w14:textId="77777777" w:rsidR="00BF43CF" w:rsidRPr="004F6C36" w:rsidRDefault="00BF43CF" w:rsidP="00AA663B">
            <w:pPr>
              <w:pStyle w:val="TAC"/>
            </w:pPr>
            <w:r w:rsidRPr="004F6C36">
              <w:t>yes</w:t>
            </w:r>
          </w:p>
        </w:tc>
        <w:tc>
          <w:tcPr>
            <w:tcW w:w="1205" w:type="dxa"/>
            <w:shd w:val="clear" w:color="auto" w:fill="auto"/>
          </w:tcPr>
          <w:p w14:paraId="7535999F" w14:textId="77777777" w:rsidR="00BF43CF" w:rsidRPr="004F6C36" w:rsidRDefault="00BF43CF" w:rsidP="00AA663B">
            <w:pPr>
              <w:pStyle w:val="TAC"/>
            </w:pPr>
            <w:r w:rsidRPr="004F6C36">
              <w:t>Default</w:t>
            </w:r>
          </w:p>
        </w:tc>
        <w:tc>
          <w:tcPr>
            <w:tcW w:w="1701" w:type="dxa"/>
            <w:shd w:val="clear" w:color="auto" w:fill="auto"/>
          </w:tcPr>
          <w:p w14:paraId="24534D64" w14:textId="77777777" w:rsidR="00BF43CF" w:rsidRPr="004F6C36" w:rsidRDefault="00BF43CF" w:rsidP="00AA663B">
            <w:pPr>
              <w:pStyle w:val="TAC"/>
            </w:pPr>
            <w:r w:rsidRPr="004F6C36">
              <w:t>1000 {14 ; 4}</w:t>
            </w:r>
          </w:p>
        </w:tc>
        <w:tc>
          <w:tcPr>
            <w:tcW w:w="1843" w:type="dxa"/>
            <w:shd w:val="clear" w:color="auto" w:fill="auto"/>
          </w:tcPr>
          <w:p w14:paraId="2ACCCD12" w14:textId="77777777" w:rsidR="00BF43CF" w:rsidRPr="004F6C36" w:rsidRDefault="00BF43CF" w:rsidP="00AA663B">
            <w:pPr>
              <w:pStyle w:val="TAC"/>
            </w:pPr>
            <w:r w:rsidRPr="004F6C36">
              <w:t>Type 1</w:t>
            </w:r>
          </w:p>
        </w:tc>
        <w:tc>
          <w:tcPr>
            <w:tcW w:w="1276" w:type="dxa"/>
            <w:shd w:val="clear" w:color="auto" w:fill="auto"/>
          </w:tcPr>
          <w:p w14:paraId="0DE3F9EB" w14:textId="77777777" w:rsidR="00BF43CF" w:rsidRPr="004F6C36" w:rsidRDefault="00BF43CF" w:rsidP="00AA663B">
            <w:pPr>
              <w:pStyle w:val="TAC"/>
            </w:pPr>
            <w:r w:rsidRPr="004F6C36">
              <w:t>1000</w:t>
            </w:r>
          </w:p>
        </w:tc>
      </w:tr>
      <w:tr w:rsidR="00BF43CF" w:rsidRPr="004F6C36" w14:paraId="1D2FA75D" w14:textId="77777777" w:rsidTr="00AA663B">
        <w:trPr>
          <w:jc w:val="center"/>
        </w:trPr>
        <w:tc>
          <w:tcPr>
            <w:tcW w:w="1393" w:type="dxa"/>
            <w:tcBorders>
              <w:top w:val="nil"/>
              <w:bottom w:val="nil"/>
            </w:tcBorders>
            <w:shd w:val="clear" w:color="auto" w:fill="auto"/>
          </w:tcPr>
          <w:p w14:paraId="161F19C4" w14:textId="77777777" w:rsidR="00BF43CF" w:rsidRPr="004F6C36" w:rsidRDefault="00BF43CF" w:rsidP="00AA663B">
            <w:pPr>
              <w:pStyle w:val="TAL"/>
            </w:pPr>
          </w:p>
        </w:tc>
        <w:tc>
          <w:tcPr>
            <w:tcW w:w="1230" w:type="dxa"/>
            <w:tcBorders>
              <w:top w:val="nil"/>
              <w:bottom w:val="single" w:sz="4" w:space="0" w:color="auto"/>
            </w:tcBorders>
            <w:shd w:val="clear" w:color="auto" w:fill="auto"/>
          </w:tcPr>
          <w:p w14:paraId="422C2F79" w14:textId="77777777" w:rsidR="00BF43CF" w:rsidRPr="004F6C36" w:rsidRDefault="00BF43CF" w:rsidP="00AA663B">
            <w:pPr>
              <w:pStyle w:val="TAC"/>
            </w:pPr>
          </w:p>
        </w:tc>
        <w:tc>
          <w:tcPr>
            <w:tcW w:w="1205" w:type="dxa"/>
            <w:shd w:val="clear" w:color="auto" w:fill="auto"/>
          </w:tcPr>
          <w:p w14:paraId="3426026F" w14:textId="77777777" w:rsidR="00BF43CF" w:rsidRPr="004F6C36" w:rsidRDefault="00BF43CF" w:rsidP="00AA663B">
            <w:pPr>
              <w:pStyle w:val="TAC"/>
            </w:pPr>
            <w:r w:rsidRPr="004F6C36">
              <w:t>Big</w:t>
            </w:r>
          </w:p>
        </w:tc>
        <w:tc>
          <w:tcPr>
            <w:tcW w:w="1701" w:type="dxa"/>
            <w:shd w:val="clear" w:color="auto" w:fill="auto"/>
          </w:tcPr>
          <w:p w14:paraId="31382F1F" w14:textId="77777777" w:rsidR="00BF43CF" w:rsidRPr="004F6C36" w:rsidRDefault="00BF43CF" w:rsidP="00AA663B">
            <w:pPr>
              <w:pStyle w:val="TAC"/>
            </w:pPr>
            <w:r w:rsidRPr="004F6C36">
              <w:t>1000 {14 ; 4}</w:t>
            </w:r>
          </w:p>
        </w:tc>
        <w:tc>
          <w:tcPr>
            <w:tcW w:w="1843" w:type="dxa"/>
            <w:shd w:val="clear" w:color="auto" w:fill="auto"/>
          </w:tcPr>
          <w:p w14:paraId="53748716" w14:textId="77777777" w:rsidR="00BF43CF" w:rsidRPr="004F6C36" w:rsidRDefault="00BF43CF" w:rsidP="00AA663B">
            <w:pPr>
              <w:pStyle w:val="TAC"/>
            </w:pPr>
            <w:r w:rsidRPr="004F6C36">
              <w:t>Type 5 {20ms ; 10x}</w:t>
            </w:r>
          </w:p>
        </w:tc>
        <w:tc>
          <w:tcPr>
            <w:tcW w:w="1276" w:type="dxa"/>
            <w:shd w:val="clear" w:color="auto" w:fill="auto"/>
          </w:tcPr>
          <w:p w14:paraId="386F3421" w14:textId="77777777" w:rsidR="00BF43CF" w:rsidRPr="004F6C36" w:rsidRDefault="00BF43CF" w:rsidP="00AA663B">
            <w:pPr>
              <w:pStyle w:val="TAC"/>
            </w:pPr>
            <w:r w:rsidRPr="004F6C36">
              <w:t>10000</w:t>
            </w:r>
          </w:p>
        </w:tc>
      </w:tr>
      <w:tr w:rsidR="00BF43CF" w:rsidRPr="004F6C36" w14:paraId="3233915C" w14:textId="77777777" w:rsidTr="00AA663B">
        <w:trPr>
          <w:jc w:val="center"/>
        </w:trPr>
        <w:tc>
          <w:tcPr>
            <w:tcW w:w="1393" w:type="dxa"/>
            <w:tcBorders>
              <w:top w:val="nil"/>
              <w:bottom w:val="nil"/>
            </w:tcBorders>
            <w:shd w:val="clear" w:color="auto" w:fill="auto"/>
          </w:tcPr>
          <w:p w14:paraId="4834584D" w14:textId="77777777" w:rsidR="00BF43CF" w:rsidRPr="004F6C36" w:rsidRDefault="00BF43CF" w:rsidP="00AA663B">
            <w:pPr>
              <w:pStyle w:val="TAL"/>
            </w:pPr>
          </w:p>
        </w:tc>
        <w:tc>
          <w:tcPr>
            <w:tcW w:w="1230" w:type="dxa"/>
            <w:tcBorders>
              <w:bottom w:val="nil"/>
            </w:tcBorders>
            <w:shd w:val="clear" w:color="auto" w:fill="auto"/>
          </w:tcPr>
          <w:p w14:paraId="1B2C60AF" w14:textId="77777777" w:rsidR="00BF43CF" w:rsidRPr="004F6C36" w:rsidRDefault="00BF43CF" w:rsidP="00AA663B">
            <w:pPr>
              <w:pStyle w:val="TAC"/>
            </w:pPr>
            <w:r w:rsidRPr="004F6C36">
              <w:t>no</w:t>
            </w:r>
          </w:p>
        </w:tc>
        <w:tc>
          <w:tcPr>
            <w:tcW w:w="1205" w:type="dxa"/>
            <w:shd w:val="clear" w:color="auto" w:fill="auto"/>
          </w:tcPr>
          <w:p w14:paraId="1085E3D5" w14:textId="77777777" w:rsidR="00BF43CF" w:rsidRPr="004F6C36" w:rsidRDefault="00BF43CF" w:rsidP="00AA663B">
            <w:pPr>
              <w:pStyle w:val="TAC"/>
            </w:pPr>
            <w:r w:rsidRPr="004F6C36">
              <w:t>Default</w:t>
            </w:r>
          </w:p>
        </w:tc>
        <w:tc>
          <w:tcPr>
            <w:tcW w:w="1701" w:type="dxa"/>
            <w:shd w:val="clear" w:color="auto" w:fill="auto"/>
          </w:tcPr>
          <w:p w14:paraId="7B821613" w14:textId="77777777" w:rsidR="00BF43CF" w:rsidRPr="004F6C36" w:rsidRDefault="00BF43CF" w:rsidP="00AA663B">
            <w:pPr>
              <w:pStyle w:val="TAC"/>
            </w:pPr>
            <w:r w:rsidRPr="004F6C36">
              <w:t>4008 {9 ; 25}</w:t>
            </w:r>
          </w:p>
        </w:tc>
        <w:tc>
          <w:tcPr>
            <w:tcW w:w="1843" w:type="dxa"/>
            <w:shd w:val="clear" w:color="auto" w:fill="auto"/>
          </w:tcPr>
          <w:p w14:paraId="4895E3D8" w14:textId="77777777" w:rsidR="00BF43CF" w:rsidRPr="004F6C36" w:rsidRDefault="00BF43CF" w:rsidP="00AA663B">
            <w:pPr>
              <w:pStyle w:val="TAC"/>
            </w:pPr>
            <w:r w:rsidRPr="004F6C36">
              <w:t>Type 1</w:t>
            </w:r>
          </w:p>
        </w:tc>
        <w:tc>
          <w:tcPr>
            <w:tcW w:w="1276" w:type="dxa"/>
            <w:shd w:val="clear" w:color="auto" w:fill="auto"/>
          </w:tcPr>
          <w:p w14:paraId="3952A292" w14:textId="77777777" w:rsidR="00BF43CF" w:rsidRPr="004F6C36" w:rsidRDefault="00BF43CF" w:rsidP="00AA663B">
            <w:pPr>
              <w:pStyle w:val="TAC"/>
            </w:pPr>
            <w:r w:rsidRPr="004F6C36">
              <w:t>4008</w:t>
            </w:r>
          </w:p>
        </w:tc>
      </w:tr>
      <w:tr w:rsidR="00BF43CF" w:rsidRPr="004F6C36" w14:paraId="21FDC238" w14:textId="77777777" w:rsidTr="00AA663B">
        <w:trPr>
          <w:jc w:val="center"/>
        </w:trPr>
        <w:tc>
          <w:tcPr>
            <w:tcW w:w="1393" w:type="dxa"/>
            <w:tcBorders>
              <w:top w:val="nil"/>
            </w:tcBorders>
            <w:shd w:val="clear" w:color="auto" w:fill="auto"/>
          </w:tcPr>
          <w:p w14:paraId="7F5C337C" w14:textId="77777777" w:rsidR="00BF43CF" w:rsidRPr="004F6C36" w:rsidRDefault="00BF43CF" w:rsidP="00AA663B">
            <w:pPr>
              <w:pStyle w:val="TAL"/>
            </w:pPr>
          </w:p>
        </w:tc>
        <w:tc>
          <w:tcPr>
            <w:tcW w:w="1230" w:type="dxa"/>
            <w:tcBorders>
              <w:top w:val="nil"/>
            </w:tcBorders>
            <w:shd w:val="clear" w:color="auto" w:fill="auto"/>
          </w:tcPr>
          <w:p w14:paraId="0F301DAD" w14:textId="77777777" w:rsidR="00BF43CF" w:rsidRPr="004F6C36" w:rsidRDefault="00BF43CF" w:rsidP="00AA663B">
            <w:pPr>
              <w:pStyle w:val="TAC"/>
            </w:pPr>
          </w:p>
        </w:tc>
        <w:tc>
          <w:tcPr>
            <w:tcW w:w="1205" w:type="dxa"/>
            <w:shd w:val="clear" w:color="auto" w:fill="auto"/>
          </w:tcPr>
          <w:p w14:paraId="43EF329D" w14:textId="77777777" w:rsidR="00BF43CF" w:rsidRPr="004F6C36" w:rsidRDefault="00BF43CF" w:rsidP="00AA663B">
            <w:pPr>
              <w:pStyle w:val="TAC"/>
            </w:pPr>
            <w:r w:rsidRPr="004F6C36">
              <w:t>Big</w:t>
            </w:r>
          </w:p>
        </w:tc>
        <w:tc>
          <w:tcPr>
            <w:tcW w:w="1701" w:type="dxa"/>
            <w:shd w:val="clear" w:color="auto" w:fill="auto"/>
          </w:tcPr>
          <w:p w14:paraId="4A7596CA" w14:textId="77777777" w:rsidR="00BF43CF" w:rsidRPr="004F6C36" w:rsidRDefault="00BF43CF" w:rsidP="00AA663B">
            <w:pPr>
              <w:pStyle w:val="TAC"/>
            </w:pPr>
            <w:r w:rsidRPr="004F6C36">
              <w:t>10680 {20 ; 25}</w:t>
            </w:r>
          </w:p>
        </w:tc>
        <w:tc>
          <w:tcPr>
            <w:tcW w:w="1843" w:type="dxa"/>
            <w:shd w:val="clear" w:color="auto" w:fill="auto"/>
          </w:tcPr>
          <w:p w14:paraId="1C26907D" w14:textId="77777777" w:rsidR="00BF43CF" w:rsidRPr="004F6C36" w:rsidRDefault="00BF43CF" w:rsidP="00AA663B">
            <w:pPr>
              <w:pStyle w:val="TAC"/>
            </w:pPr>
            <w:r w:rsidRPr="004F6C36">
              <w:t>Type 1</w:t>
            </w:r>
          </w:p>
        </w:tc>
        <w:tc>
          <w:tcPr>
            <w:tcW w:w="1276" w:type="dxa"/>
            <w:shd w:val="clear" w:color="auto" w:fill="auto"/>
          </w:tcPr>
          <w:p w14:paraId="0E81BB5E" w14:textId="77777777" w:rsidR="00BF43CF" w:rsidRPr="004F6C36" w:rsidRDefault="00BF43CF" w:rsidP="00AA663B">
            <w:pPr>
              <w:pStyle w:val="TAC"/>
            </w:pPr>
            <w:r w:rsidRPr="004F6C36">
              <w:t>10680</w:t>
            </w:r>
          </w:p>
        </w:tc>
      </w:tr>
      <w:tr w:rsidR="00BF43CF" w:rsidRPr="004F6C36" w14:paraId="59ED9481" w14:textId="77777777" w:rsidTr="00AA663B">
        <w:trPr>
          <w:jc w:val="center"/>
        </w:trPr>
        <w:tc>
          <w:tcPr>
            <w:tcW w:w="8648" w:type="dxa"/>
            <w:gridSpan w:val="6"/>
            <w:shd w:val="clear" w:color="auto" w:fill="auto"/>
          </w:tcPr>
          <w:p w14:paraId="1F10933F" w14:textId="77777777" w:rsidR="00BF43CF" w:rsidRPr="004F6C36" w:rsidRDefault="00BF43CF" w:rsidP="00AA663B">
            <w:pPr>
              <w:pStyle w:val="TAN"/>
            </w:pPr>
            <w:r w:rsidRPr="004F6C36">
              <w:t>NOTE:</w:t>
            </w:r>
            <w:r w:rsidRPr="004F6C36">
              <w:tab/>
              <w:t>For CE mode B only test cases (e.g. 7.1.4.24c), other UL Grant settings are used.</w:t>
            </w:r>
          </w:p>
        </w:tc>
      </w:tr>
    </w:tbl>
    <w:p w14:paraId="0A66F0AF" w14:textId="77777777" w:rsidR="00BF43CF" w:rsidRPr="004F6C36" w:rsidRDefault="00BF43CF" w:rsidP="00BF43CF"/>
    <w:p w14:paraId="2A2C188E" w14:textId="77777777" w:rsidR="00BF43CF" w:rsidRPr="004F6C36" w:rsidRDefault="00BF43CF" w:rsidP="00BF43CF">
      <w:r w:rsidRPr="004F6C36">
        <w:t>The type of test cases configured with big grant size is defined in Table 7.2.0-2:</w:t>
      </w:r>
    </w:p>
    <w:p w14:paraId="78B6D527" w14:textId="77777777" w:rsidR="00BF43CF" w:rsidRPr="004F6C36" w:rsidRDefault="00BF43CF" w:rsidP="00BF43CF">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BF43CF" w:rsidRPr="004F6C36" w14:paraId="4FAD218B" w14:textId="77777777" w:rsidTr="00AA663B">
        <w:trPr>
          <w:jc w:val="center"/>
        </w:trPr>
        <w:tc>
          <w:tcPr>
            <w:tcW w:w="1393" w:type="dxa"/>
            <w:tcBorders>
              <w:bottom w:val="single" w:sz="4" w:space="0" w:color="auto"/>
            </w:tcBorders>
            <w:shd w:val="clear" w:color="auto" w:fill="auto"/>
          </w:tcPr>
          <w:p w14:paraId="191C23A5" w14:textId="77777777" w:rsidR="00BF43CF" w:rsidRPr="004F6C36" w:rsidRDefault="00BF43CF" w:rsidP="00AA663B">
            <w:pPr>
              <w:pStyle w:val="TAH"/>
            </w:pPr>
            <w:r w:rsidRPr="004F6C36">
              <w:t>UE Category</w:t>
            </w:r>
          </w:p>
        </w:tc>
        <w:tc>
          <w:tcPr>
            <w:tcW w:w="1230" w:type="dxa"/>
            <w:shd w:val="clear" w:color="auto" w:fill="auto"/>
          </w:tcPr>
          <w:p w14:paraId="679028C3" w14:textId="77777777" w:rsidR="00BF43CF" w:rsidRPr="004F6C36" w:rsidRDefault="00BF43CF" w:rsidP="00AA663B">
            <w:pPr>
              <w:pStyle w:val="TAH"/>
            </w:pPr>
            <w:r w:rsidRPr="004F6C36">
              <w:t>CE mode A test case</w:t>
            </w:r>
          </w:p>
        </w:tc>
        <w:tc>
          <w:tcPr>
            <w:tcW w:w="4889" w:type="dxa"/>
            <w:shd w:val="clear" w:color="auto" w:fill="auto"/>
          </w:tcPr>
          <w:p w14:paraId="2078A70B" w14:textId="77777777" w:rsidR="00BF43CF" w:rsidRPr="004F6C36" w:rsidRDefault="00BF43CF" w:rsidP="00AA663B">
            <w:pPr>
              <w:pStyle w:val="TAH"/>
            </w:pPr>
            <w:r w:rsidRPr="004F6C36">
              <w:t>Condition to be fulfilled to use big grant in a test case</w:t>
            </w:r>
          </w:p>
        </w:tc>
      </w:tr>
      <w:tr w:rsidR="00BF43CF" w:rsidRPr="004F6C36" w14:paraId="78C80FA6" w14:textId="77777777" w:rsidTr="00AA663B">
        <w:trPr>
          <w:jc w:val="center"/>
        </w:trPr>
        <w:tc>
          <w:tcPr>
            <w:tcW w:w="1393" w:type="dxa"/>
            <w:tcBorders>
              <w:top w:val="nil"/>
              <w:bottom w:val="single" w:sz="4" w:space="0" w:color="auto"/>
            </w:tcBorders>
            <w:shd w:val="clear" w:color="auto" w:fill="auto"/>
          </w:tcPr>
          <w:p w14:paraId="3FECB573" w14:textId="77777777" w:rsidR="00BF43CF" w:rsidRPr="004F6C36" w:rsidRDefault="00BF43CF" w:rsidP="00AA663B">
            <w:pPr>
              <w:pStyle w:val="TAL"/>
            </w:pPr>
            <w:r w:rsidRPr="004F6C36">
              <w:t>CatM1/0</w:t>
            </w:r>
          </w:p>
        </w:tc>
        <w:tc>
          <w:tcPr>
            <w:tcW w:w="1230" w:type="dxa"/>
            <w:shd w:val="clear" w:color="auto" w:fill="auto"/>
          </w:tcPr>
          <w:p w14:paraId="76F9E274" w14:textId="77777777" w:rsidR="00BF43CF" w:rsidRPr="004F6C36" w:rsidRDefault="00BF43CF" w:rsidP="00AA663B">
            <w:pPr>
              <w:pStyle w:val="TAC"/>
            </w:pPr>
            <w:r w:rsidRPr="004F6C36">
              <w:t>n/a</w:t>
            </w:r>
          </w:p>
        </w:tc>
        <w:tc>
          <w:tcPr>
            <w:tcW w:w="4889" w:type="dxa"/>
            <w:shd w:val="clear" w:color="auto" w:fill="auto"/>
          </w:tcPr>
          <w:p w14:paraId="6B7168A2" w14:textId="77777777" w:rsidR="00BF43CF" w:rsidRPr="004F6C36" w:rsidRDefault="00BF43CF" w:rsidP="00AA663B">
            <w:pPr>
              <w:pStyle w:val="TAL"/>
            </w:pPr>
            <w:r w:rsidRPr="004F6C36">
              <w:t>if the UE supports IMS</w:t>
            </w:r>
          </w:p>
        </w:tc>
      </w:tr>
      <w:tr w:rsidR="00BF43CF" w:rsidRPr="004F6C36" w14:paraId="1910B02D" w14:textId="77777777" w:rsidTr="00AA663B">
        <w:trPr>
          <w:jc w:val="center"/>
        </w:trPr>
        <w:tc>
          <w:tcPr>
            <w:tcW w:w="1393" w:type="dxa"/>
            <w:tcBorders>
              <w:top w:val="nil"/>
              <w:bottom w:val="nil"/>
            </w:tcBorders>
            <w:shd w:val="clear" w:color="auto" w:fill="auto"/>
          </w:tcPr>
          <w:p w14:paraId="2E0D5CCD" w14:textId="77777777" w:rsidR="00BF43CF" w:rsidRPr="004F6C36" w:rsidRDefault="00BF43CF" w:rsidP="00AA663B">
            <w:pPr>
              <w:pStyle w:val="TAL"/>
            </w:pPr>
            <w:r w:rsidRPr="004F6C36">
              <w:t>CatX with X</w:t>
            </w:r>
            <w:r w:rsidRPr="004F6C36">
              <w:rPr>
                <w:rFonts w:cs="Arial"/>
              </w:rPr>
              <w:t>≥1</w:t>
            </w:r>
          </w:p>
        </w:tc>
        <w:tc>
          <w:tcPr>
            <w:tcW w:w="1230" w:type="dxa"/>
            <w:tcBorders>
              <w:top w:val="nil"/>
              <w:bottom w:val="single" w:sz="4" w:space="0" w:color="auto"/>
            </w:tcBorders>
            <w:shd w:val="clear" w:color="auto" w:fill="auto"/>
          </w:tcPr>
          <w:p w14:paraId="51ADE3F0" w14:textId="77777777" w:rsidR="00BF43CF" w:rsidRPr="004F6C36" w:rsidRDefault="00BF43CF" w:rsidP="00AA663B">
            <w:pPr>
              <w:pStyle w:val="TAC"/>
            </w:pPr>
            <w:r w:rsidRPr="004F6C36">
              <w:t>yes</w:t>
            </w:r>
          </w:p>
        </w:tc>
        <w:tc>
          <w:tcPr>
            <w:tcW w:w="4889" w:type="dxa"/>
            <w:shd w:val="clear" w:color="auto" w:fill="auto"/>
          </w:tcPr>
          <w:p w14:paraId="170E4243" w14:textId="77777777" w:rsidR="00BF43CF" w:rsidRPr="004F6C36" w:rsidRDefault="00BF43CF" w:rsidP="00AA663B">
            <w:pPr>
              <w:pStyle w:val="TAL"/>
            </w:pPr>
            <w:r w:rsidRPr="004F6C36">
              <w:t>if the UE supports IMS</w:t>
            </w:r>
          </w:p>
        </w:tc>
      </w:tr>
      <w:tr w:rsidR="00BF43CF" w:rsidRPr="004F6C36" w14:paraId="2779A7B1" w14:textId="77777777" w:rsidTr="00AA663B">
        <w:trPr>
          <w:jc w:val="center"/>
        </w:trPr>
        <w:tc>
          <w:tcPr>
            <w:tcW w:w="1393" w:type="dxa"/>
            <w:tcBorders>
              <w:top w:val="nil"/>
            </w:tcBorders>
            <w:shd w:val="clear" w:color="auto" w:fill="auto"/>
          </w:tcPr>
          <w:p w14:paraId="30436BCA" w14:textId="77777777" w:rsidR="00BF43CF" w:rsidRPr="004F6C36" w:rsidRDefault="00BF43CF" w:rsidP="00AA663B">
            <w:pPr>
              <w:pStyle w:val="TAL"/>
            </w:pPr>
          </w:p>
        </w:tc>
        <w:tc>
          <w:tcPr>
            <w:tcW w:w="1230" w:type="dxa"/>
            <w:tcBorders>
              <w:top w:val="nil"/>
            </w:tcBorders>
            <w:shd w:val="clear" w:color="auto" w:fill="auto"/>
          </w:tcPr>
          <w:p w14:paraId="258AFC20" w14:textId="77777777" w:rsidR="00BF43CF" w:rsidRPr="004F6C36" w:rsidRDefault="00BF43CF" w:rsidP="00AA663B">
            <w:pPr>
              <w:pStyle w:val="TAC"/>
            </w:pPr>
            <w:r w:rsidRPr="004F6C36">
              <w:t>no</w:t>
            </w:r>
          </w:p>
        </w:tc>
        <w:tc>
          <w:tcPr>
            <w:tcW w:w="4889" w:type="dxa"/>
            <w:shd w:val="clear" w:color="auto" w:fill="auto"/>
          </w:tcPr>
          <w:p w14:paraId="5FF72600" w14:textId="77777777" w:rsidR="00BF43CF" w:rsidRPr="004F6C36" w:rsidRDefault="00BF43CF" w:rsidP="00AA663B">
            <w:pPr>
              <w:pStyle w:val="TAL"/>
            </w:pPr>
            <w:r w:rsidRPr="004F6C36">
              <w:t>if the test case includes IMS signalling within the test body</w:t>
            </w:r>
          </w:p>
        </w:tc>
      </w:tr>
    </w:tbl>
    <w:p w14:paraId="0122F50A" w14:textId="77777777" w:rsidR="00BF43CF" w:rsidRPr="00FC7496" w:rsidRDefault="00BF43CF" w:rsidP="00BF43CF"/>
    <w:p w14:paraId="1181813F" w14:textId="77777777" w:rsidR="001B08E8" w:rsidRDefault="001B08E8" w:rsidP="001B08E8">
      <w:pPr>
        <w:rPr>
          <w:ins w:id="103" w:author="MCC TF160" w:date="2025-05-05T09:46:00Z"/>
        </w:rPr>
      </w:pPr>
      <w:ins w:id="104" w:author="MCC TF160" w:date="2025-05-05T09:46:00Z">
        <w:r>
          <w:t>&lt;TEXT SKIPPED&gt;</w:t>
        </w:r>
      </w:ins>
    </w:p>
    <w:p w14:paraId="39AAAA84" w14:textId="77777777" w:rsidR="00BF43CF" w:rsidRPr="00FC7496" w:rsidRDefault="00BF43CF" w:rsidP="00BF43CF">
      <w:pPr>
        <w:pStyle w:val="Heading4"/>
      </w:pPr>
      <w:r w:rsidRPr="00FC7496">
        <w:t>7.3.3.5</w:t>
      </w:r>
      <w:r w:rsidRPr="00FC7496">
        <w:tab/>
        <w:t>DL Resource allocation bitmaps</w:t>
      </w:r>
    </w:p>
    <w:p w14:paraId="635C51A8" w14:textId="77777777" w:rsidR="00BF43CF" w:rsidRPr="00FC7496" w:rsidRDefault="00BF43CF" w:rsidP="00BF43CF">
      <w:pPr>
        <w:pStyle w:val="Heading5"/>
      </w:pPr>
      <w:r w:rsidRPr="00FC7496">
        <w:rPr>
          <w:bCs/>
        </w:rPr>
        <w:t>7.3.3.5.1</w:t>
      </w:r>
      <w:r w:rsidRPr="00FC7496">
        <w:rPr>
          <w:bCs/>
        </w:rPr>
        <w:tab/>
      </w:r>
      <w:r w:rsidRPr="00FC7496">
        <w:t>DCI combination 1</w:t>
      </w:r>
    </w:p>
    <w:p w14:paraId="67B593B6" w14:textId="77777777" w:rsidR="00BF43CF" w:rsidRPr="00FC7496" w:rsidRDefault="00BF43CF" w:rsidP="00BF43CF">
      <w:pPr>
        <w:pStyle w:val="TH"/>
      </w:pPr>
      <w:r w:rsidRPr="00FC7496">
        <w:t>Table 7.3.3.5.1-1: Physical resource allocation bitmap</w:t>
      </w:r>
      <w:r w:rsidRPr="00FC7496">
        <w:br/>
        <w:t>for DCI combination 1 (5 MHz) 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BF43CF" w:rsidRPr="00FC7496" w14:paraId="3CD1D7DA" w14:textId="77777777" w:rsidTr="00AA663B">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F0ACB8" w14:textId="77777777" w:rsidR="00BF43CF" w:rsidRPr="00FC7496" w:rsidRDefault="00BF43CF" w:rsidP="00AA663B">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1B1EF580" w14:textId="77777777" w:rsidR="00BF43CF" w:rsidRPr="00FC7496" w:rsidRDefault="00BF43CF" w:rsidP="00AA663B">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DBCDD22" w14:textId="77777777" w:rsidR="00BF43CF" w:rsidRPr="00FC7496" w:rsidRDefault="00BF43CF" w:rsidP="00AA663B">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17C2C95" w14:textId="77777777" w:rsidR="00BF43CF" w:rsidRPr="00FC7496" w:rsidRDefault="00BF43CF" w:rsidP="00AA663B">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3C711B1" w14:textId="77777777" w:rsidR="00BF43CF" w:rsidRPr="00FC7496" w:rsidRDefault="00BF43CF" w:rsidP="00AA663B">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6FE8AAA" w14:textId="77777777" w:rsidR="00BF43CF" w:rsidRPr="00FC7496" w:rsidRDefault="00BF43CF" w:rsidP="00AA663B">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1A9405" w14:textId="77777777" w:rsidR="00BF43CF" w:rsidRPr="00FC7496" w:rsidRDefault="00BF43CF" w:rsidP="00AA663B">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7CAD4BD2" w14:textId="77777777" w:rsidR="00BF43CF" w:rsidRPr="00FC7496" w:rsidRDefault="00BF43CF" w:rsidP="00AA663B">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1F42A67C" w14:textId="77777777" w:rsidR="00BF43CF" w:rsidRPr="00FC7496" w:rsidRDefault="00BF43CF" w:rsidP="00AA663B">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AF9ABCD" w14:textId="77777777" w:rsidR="00BF43CF" w:rsidRPr="00FC7496" w:rsidRDefault="00BF43CF" w:rsidP="00AA663B">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740BFA0" w14:textId="77777777" w:rsidR="00BF43CF" w:rsidRPr="00FC7496" w:rsidRDefault="00BF43CF" w:rsidP="00AA663B">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042308" w14:textId="77777777" w:rsidR="00BF43CF" w:rsidRPr="00FC7496" w:rsidRDefault="00BF43CF" w:rsidP="00AA663B">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C0D5CE" w14:textId="77777777" w:rsidR="00BF43CF" w:rsidRPr="00FC7496" w:rsidRDefault="00BF43CF" w:rsidP="00AA663B">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D708E4" w14:textId="77777777" w:rsidR="00BF43CF" w:rsidRPr="00FC7496" w:rsidRDefault="00BF43CF" w:rsidP="00AA663B">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77CF07E" w14:textId="77777777" w:rsidR="00BF43CF" w:rsidRPr="00FC7496" w:rsidRDefault="00BF43CF" w:rsidP="00AA663B">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22C732" w14:textId="77777777" w:rsidR="00BF43CF" w:rsidRPr="00FC7496" w:rsidRDefault="00BF43CF" w:rsidP="00AA663B">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40B68F" w14:textId="77777777" w:rsidR="00BF43CF" w:rsidRPr="00FC7496" w:rsidRDefault="00BF43CF" w:rsidP="00AA663B">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A86D48" w14:textId="77777777" w:rsidR="00BF43CF" w:rsidRPr="00FC7496" w:rsidRDefault="00BF43CF" w:rsidP="00AA663B">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753B1F"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69F78B" w14:textId="77777777" w:rsidR="00BF43CF" w:rsidRPr="00FC7496" w:rsidRDefault="00BF43CF" w:rsidP="00AA663B">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54A5CD3" w14:textId="77777777" w:rsidR="00BF43CF" w:rsidRPr="00FC7496" w:rsidRDefault="00BF43CF" w:rsidP="00AA663B">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D7CF83" w14:textId="77777777" w:rsidR="00BF43CF" w:rsidRPr="00FC7496" w:rsidRDefault="00BF43CF" w:rsidP="00AA663B">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240ABA8" w14:textId="77777777" w:rsidR="00BF43CF" w:rsidRPr="00FC7496" w:rsidRDefault="00BF43CF" w:rsidP="00AA663B">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06286A" w14:textId="77777777" w:rsidR="00BF43CF" w:rsidRPr="00FC7496" w:rsidRDefault="00BF43CF" w:rsidP="00AA663B">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549694A" w14:textId="77777777" w:rsidR="00BF43CF" w:rsidRPr="00FC7496" w:rsidRDefault="00BF43CF" w:rsidP="00AA663B">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58FC3F" w14:textId="77777777" w:rsidR="00BF43CF" w:rsidRPr="00FC7496" w:rsidRDefault="00BF43CF" w:rsidP="00AA663B">
            <w:pPr>
              <w:pStyle w:val="TAC"/>
            </w:pPr>
            <w:r w:rsidRPr="00FC7496">
              <w:t>24</w:t>
            </w:r>
          </w:p>
        </w:tc>
      </w:tr>
      <w:tr w:rsidR="00BF43CF" w:rsidRPr="00FC7496" w14:paraId="5D2C078E"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9528D4D" w14:textId="77777777" w:rsidR="00BF43CF" w:rsidRPr="00FC7496" w:rsidRDefault="00BF43CF" w:rsidP="00AA663B">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4F03AB4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ACE704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3CB61116"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2FBA42C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7A162B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555283"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4B365E"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417198A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DF92238"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9A28DF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E265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17BA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7150F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3B0BE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43D13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BEFF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0C7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3DE14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78B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AAB90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8B1C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1A26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4396E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FE6D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46B8CB" w14:textId="77777777" w:rsidR="00BF43CF" w:rsidRPr="00FC7496" w:rsidRDefault="00BF43CF" w:rsidP="00AA663B">
            <w:pPr>
              <w:pStyle w:val="TAC"/>
            </w:pPr>
          </w:p>
        </w:tc>
      </w:tr>
      <w:tr w:rsidR="00BF43CF" w:rsidRPr="00FC7496" w14:paraId="17E7B898"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D2ABB2F" w14:textId="77777777" w:rsidR="00BF43CF" w:rsidRPr="00FC7496" w:rsidRDefault="00BF43CF" w:rsidP="00AA663B">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6B5BE9C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024E3F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24B599E"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FB9F42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1BD7D89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9C74F7"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7400159"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D80701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35954D7"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51862D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94CEC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DD87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58F0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7D55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4A3FD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0638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777A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DEF5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C4E9A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4472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F9BD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F9C5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F749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F8D79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74121C" w14:textId="77777777" w:rsidR="00BF43CF" w:rsidRPr="00FC7496" w:rsidRDefault="00BF43CF" w:rsidP="00AA663B">
            <w:pPr>
              <w:pStyle w:val="TAC"/>
            </w:pPr>
          </w:p>
        </w:tc>
      </w:tr>
      <w:tr w:rsidR="00BF43CF" w:rsidRPr="00FC7496" w14:paraId="7F5AA996"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2FA15731" w14:textId="77777777" w:rsidR="00BF43CF" w:rsidRPr="00FC7496" w:rsidRDefault="00BF43CF" w:rsidP="00AA663B">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5B9AC09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ADAB61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7B53F"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840EA2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D63EA2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0D1BC4E6"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7D5D6B64"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3EDD23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55A75230"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F08E81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BC560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3C3F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080E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6D28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AF25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4F2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5920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511D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F1BA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356E9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DFD61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26192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9F1E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62CE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061B86" w14:textId="77777777" w:rsidR="00BF43CF" w:rsidRPr="00FC7496" w:rsidRDefault="00BF43CF" w:rsidP="00AA663B">
            <w:pPr>
              <w:pStyle w:val="TAC"/>
            </w:pPr>
          </w:p>
        </w:tc>
      </w:tr>
      <w:tr w:rsidR="00D34AD2" w:rsidRPr="00FC7496" w14:paraId="58C60F08"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428CB63" w14:textId="69477D15" w:rsidR="00BF43CF" w:rsidRPr="00FC7496" w:rsidRDefault="00BF43CF" w:rsidP="00AA663B">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3C0F846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56814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A9C321"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2AF900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434F12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5E1416C5"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43BA66D9"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6108602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195DC9C2"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3E11C82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4B39691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481BC7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0293AD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8C40B5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3F33D3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580BE4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0F717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680E8B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A6D032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31E07D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1FB0C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4CE7F5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0F70D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0DD623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80D7ECC" w14:textId="77777777" w:rsidR="00BF43CF" w:rsidRPr="00FC7496" w:rsidRDefault="00BF43CF" w:rsidP="00AA663B">
            <w:pPr>
              <w:pStyle w:val="TAC"/>
            </w:pPr>
          </w:p>
        </w:tc>
      </w:tr>
    </w:tbl>
    <w:p w14:paraId="413B8537" w14:textId="77777777" w:rsidR="00BF43CF" w:rsidRPr="00FC7496" w:rsidRDefault="00BF43CF" w:rsidP="00BF43CF">
      <w:pPr>
        <w:rPr>
          <w:bCs/>
        </w:rPr>
      </w:pPr>
    </w:p>
    <w:p w14:paraId="23726A9F" w14:textId="77777777" w:rsidR="00BF43CF" w:rsidRPr="00FC7496" w:rsidRDefault="00BF43CF" w:rsidP="00BF43CF">
      <w:pPr>
        <w:pStyle w:val="TH"/>
      </w:pPr>
      <w:r w:rsidRPr="00FC7496">
        <w:t>Table 7.3.3.5.1-2: Physical resource allocation bitmap</w:t>
      </w:r>
      <w:r w:rsidRPr="00FC7496">
        <w:br/>
        <w:t>for DCI combination 1 (5 MHz) 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BF43CF" w:rsidRPr="00FC7496" w14:paraId="2DCE0342" w14:textId="77777777" w:rsidTr="00AA663B">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710EDB" w14:textId="77777777" w:rsidR="00BF43CF" w:rsidRPr="00FC7496" w:rsidRDefault="00BF43CF" w:rsidP="00AA663B">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753D122" w14:textId="77777777" w:rsidR="00BF43CF" w:rsidRPr="00FC7496" w:rsidRDefault="00BF43CF" w:rsidP="00AA663B">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58ADCA4" w14:textId="77777777" w:rsidR="00BF43CF" w:rsidRPr="00FC7496" w:rsidRDefault="00BF43CF" w:rsidP="00AA663B">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B3F70DE" w14:textId="77777777" w:rsidR="00BF43CF" w:rsidRPr="00FC7496" w:rsidRDefault="00BF43CF" w:rsidP="00AA663B">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BD9E710" w14:textId="77777777" w:rsidR="00BF43CF" w:rsidRPr="00FC7496" w:rsidRDefault="00BF43CF" w:rsidP="00AA663B">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18238BC" w14:textId="77777777" w:rsidR="00BF43CF" w:rsidRPr="00FC7496" w:rsidRDefault="00BF43CF" w:rsidP="00AA663B">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C7821A" w14:textId="77777777" w:rsidR="00BF43CF" w:rsidRPr="00FC7496" w:rsidRDefault="00BF43CF" w:rsidP="00AA663B">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1FD6F863" w14:textId="77777777" w:rsidR="00BF43CF" w:rsidRPr="00FC7496" w:rsidRDefault="00BF43CF" w:rsidP="00AA663B">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1503B8BF" w14:textId="77777777" w:rsidR="00BF43CF" w:rsidRPr="00FC7496" w:rsidRDefault="00BF43CF" w:rsidP="00AA663B">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AD33580" w14:textId="77777777" w:rsidR="00BF43CF" w:rsidRPr="00FC7496" w:rsidRDefault="00BF43CF" w:rsidP="00AA663B">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23B85F98" w14:textId="77777777" w:rsidR="00BF43CF" w:rsidRPr="00FC7496" w:rsidRDefault="00BF43CF" w:rsidP="00AA663B">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3819DD" w14:textId="77777777" w:rsidR="00BF43CF" w:rsidRPr="00FC7496" w:rsidRDefault="00BF43CF" w:rsidP="00AA663B">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4536B6" w14:textId="77777777" w:rsidR="00BF43CF" w:rsidRPr="00FC7496" w:rsidRDefault="00BF43CF" w:rsidP="00AA663B">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50AEAB" w14:textId="77777777" w:rsidR="00BF43CF" w:rsidRPr="00FC7496" w:rsidRDefault="00BF43CF" w:rsidP="00AA663B">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49CC10" w14:textId="77777777" w:rsidR="00BF43CF" w:rsidRPr="00FC7496" w:rsidRDefault="00BF43CF" w:rsidP="00AA663B">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6318C" w14:textId="77777777" w:rsidR="00BF43CF" w:rsidRPr="00FC7496" w:rsidRDefault="00BF43CF" w:rsidP="00AA663B">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477006" w14:textId="77777777" w:rsidR="00BF43CF" w:rsidRPr="00FC7496" w:rsidRDefault="00BF43CF" w:rsidP="00AA663B">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A15771" w14:textId="77777777" w:rsidR="00BF43CF" w:rsidRPr="00FC7496" w:rsidRDefault="00BF43CF" w:rsidP="00AA663B">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A46BE8"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C85AA" w14:textId="77777777" w:rsidR="00BF43CF" w:rsidRPr="00FC7496" w:rsidRDefault="00BF43CF" w:rsidP="00AA663B">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E309131" w14:textId="77777777" w:rsidR="00BF43CF" w:rsidRPr="00FC7496" w:rsidRDefault="00BF43CF" w:rsidP="00AA663B">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3ED4BF" w14:textId="77777777" w:rsidR="00BF43CF" w:rsidRPr="00FC7496" w:rsidRDefault="00BF43CF" w:rsidP="00AA663B">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D749C52" w14:textId="77777777" w:rsidR="00BF43CF" w:rsidRPr="00FC7496" w:rsidRDefault="00BF43CF" w:rsidP="00AA663B">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9DD613" w14:textId="77777777" w:rsidR="00BF43CF" w:rsidRPr="00FC7496" w:rsidRDefault="00BF43CF" w:rsidP="00AA663B">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2A5A09" w14:textId="77777777" w:rsidR="00BF43CF" w:rsidRPr="00FC7496" w:rsidRDefault="00BF43CF" w:rsidP="00AA663B">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CD01E2" w14:textId="77777777" w:rsidR="00BF43CF" w:rsidRPr="00FC7496" w:rsidRDefault="00BF43CF" w:rsidP="00AA663B">
            <w:pPr>
              <w:pStyle w:val="TAC"/>
            </w:pPr>
            <w:r w:rsidRPr="00FC7496">
              <w:t>24</w:t>
            </w:r>
          </w:p>
        </w:tc>
      </w:tr>
      <w:tr w:rsidR="00BF43CF" w:rsidRPr="00FC7496" w14:paraId="4766DBB4"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35FD1BE" w14:textId="77777777" w:rsidR="00BF43CF" w:rsidRPr="00FC7496" w:rsidRDefault="00BF43CF" w:rsidP="00AA663B">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1DFE4CE7"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3FD8FC7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0259D35F"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4B0EA63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C0ABF5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35AF154"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22E8E801"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C19229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50C57C"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B4FC9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4AFED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EDA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A089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D55BB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2C6E6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4FC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ACE1E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62B8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3F7F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0531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80B2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EAA3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145D4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4BB5E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8E2679" w14:textId="77777777" w:rsidR="00BF43CF" w:rsidRPr="00FC7496" w:rsidRDefault="00BF43CF" w:rsidP="00AA663B">
            <w:pPr>
              <w:pStyle w:val="TAC"/>
            </w:pPr>
          </w:p>
        </w:tc>
      </w:tr>
      <w:tr w:rsidR="00BF43CF" w:rsidRPr="00FC7496" w14:paraId="552FE535"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0076A06" w14:textId="77777777" w:rsidR="00BF43CF" w:rsidRPr="00FC7496" w:rsidRDefault="00BF43CF" w:rsidP="00AA663B">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477B35A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CC640D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CB1D3D7"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D18BC3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08FA67E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970A013"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40B9B140"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2ED1AE8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D2064ED"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ECCBEA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BBBFE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BCC3B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D77C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D828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915E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DDE2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5314E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6164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A136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C4DE1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89EB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5EB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04F69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74B8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E16D6E" w14:textId="77777777" w:rsidR="00BF43CF" w:rsidRPr="00FC7496" w:rsidRDefault="00BF43CF" w:rsidP="00AA663B">
            <w:pPr>
              <w:pStyle w:val="TAC"/>
            </w:pPr>
          </w:p>
        </w:tc>
      </w:tr>
      <w:tr w:rsidR="00BF43CF" w:rsidRPr="00FC7496" w14:paraId="0C1EA6E5"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297910B3" w14:textId="77777777" w:rsidR="00BF43CF" w:rsidRPr="00FC7496" w:rsidRDefault="00BF43CF" w:rsidP="00AA663B">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248272D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7BF3A7"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3F0FD5"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74F20C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A8D67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5399110"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C7F053B"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4FF869E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08045323"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28F6155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EA51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F68E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D907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6AEF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2CF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C70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933A8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3A03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B540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6F27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55C4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53C5E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DBA9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148FC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B6781" w14:textId="77777777" w:rsidR="00BF43CF" w:rsidRPr="00FC7496" w:rsidRDefault="00BF43CF" w:rsidP="00AA663B">
            <w:pPr>
              <w:pStyle w:val="TAC"/>
            </w:pPr>
          </w:p>
        </w:tc>
      </w:tr>
      <w:tr w:rsidR="00BF43CF" w:rsidRPr="00FC7496" w14:paraId="47919327" w14:textId="77777777" w:rsidTr="00AA663B">
        <w:trPr>
          <w:jc w:val="center"/>
        </w:trPr>
        <w:tc>
          <w:tcPr>
            <w:tcW w:w="1322" w:type="dxa"/>
            <w:tcBorders>
              <w:top w:val="nil"/>
              <w:left w:val="single" w:sz="4" w:space="0" w:color="auto"/>
              <w:bottom w:val="single" w:sz="4" w:space="0" w:color="auto"/>
              <w:right w:val="single" w:sz="4" w:space="0" w:color="auto"/>
            </w:tcBorders>
            <w:noWrap/>
            <w:vAlign w:val="bottom"/>
          </w:tcPr>
          <w:p w14:paraId="0EF5494E" w14:textId="76968C48" w:rsidR="00BF43CF" w:rsidRPr="00FC7496" w:rsidRDefault="00BF43CF" w:rsidP="00AA663B">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7309EBF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noWrap/>
            <w:vAlign w:val="bottom"/>
          </w:tcPr>
          <w:p w14:paraId="5EADFFCD"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noWrap/>
            <w:vAlign w:val="bottom"/>
          </w:tcPr>
          <w:p w14:paraId="543B4798"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noWrap/>
            <w:vAlign w:val="bottom"/>
          </w:tcPr>
          <w:p w14:paraId="0136702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noWrap/>
            <w:vAlign w:val="bottom"/>
          </w:tcPr>
          <w:p w14:paraId="207A6603" w14:textId="77777777" w:rsidR="00BF43CF" w:rsidRPr="00FC7496" w:rsidRDefault="00BF43CF" w:rsidP="00AA663B">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2A837A4" w14:textId="77777777" w:rsidR="00BF43CF" w:rsidRPr="00FC7496" w:rsidRDefault="00BF43CF" w:rsidP="00AA663B">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A6B568C" w14:textId="77777777" w:rsidR="00BF43CF" w:rsidRPr="00FC7496" w:rsidRDefault="00BF43CF" w:rsidP="00AA663B">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2E41163" w14:textId="77777777" w:rsidR="00BF43CF" w:rsidRPr="00FC7496" w:rsidRDefault="00BF43CF" w:rsidP="00AA663B">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7BE0EC" w14:textId="77777777" w:rsidR="00BF43CF" w:rsidRPr="00FC7496"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4570B565"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EBC09B"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248B6C6"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98BA2D"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2B0791"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CE40DC"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9B03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1D1D0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946636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C6084A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DCE5F9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3560D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D216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1A36A7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3887A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4BA3BB7" w14:textId="77777777" w:rsidR="00BF43CF" w:rsidRPr="00FC7496" w:rsidRDefault="00BF43CF" w:rsidP="00AA663B">
            <w:pPr>
              <w:pStyle w:val="TAC"/>
            </w:pPr>
          </w:p>
        </w:tc>
      </w:tr>
    </w:tbl>
    <w:p w14:paraId="36C7176F" w14:textId="77777777" w:rsidR="00BF43CF" w:rsidRPr="00FC7496" w:rsidRDefault="00BF43CF" w:rsidP="00BF43CF"/>
    <w:p w14:paraId="0EDAD61E" w14:textId="77777777" w:rsidR="00BF43CF" w:rsidRPr="00FC7496" w:rsidRDefault="00BF43CF" w:rsidP="00BF43CF">
      <w:pPr>
        <w:pStyle w:val="TH"/>
      </w:pPr>
      <w:r w:rsidRPr="00FC7496">
        <w:lastRenderedPageBreak/>
        <w:t>Table 7.3.3.5.1-3 (columns 0–34): Physical resource allocation bitmap</w:t>
      </w:r>
      <w:r w:rsidRPr="00FC7496">
        <w:br/>
        <w:t>for DCI combination 1 (10 MHz)</w:t>
      </w:r>
    </w:p>
    <w:tbl>
      <w:tblPr>
        <w:tblW w:w="0" w:type="auto"/>
        <w:tblInd w:w="93" w:type="dxa"/>
        <w:tblLook w:val="04A0" w:firstRow="1" w:lastRow="0" w:firstColumn="1" w:lastColumn="0" w:noHBand="0" w:noVBand="1"/>
      </w:tblPr>
      <w:tblGrid>
        <w:gridCol w:w="1887"/>
        <w:gridCol w:w="237"/>
        <w:gridCol w:w="237"/>
        <w:gridCol w:w="237"/>
        <w:gridCol w:w="237"/>
        <w:gridCol w:w="237"/>
        <w:gridCol w:w="237"/>
        <w:gridCol w:w="237"/>
        <w:gridCol w:w="237"/>
        <w:gridCol w:w="237"/>
        <w:gridCol w:w="750"/>
        <w:gridCol w:w="2409"/>
        <w:gridCol w:w="337"/>
        <w:gridCol w:w="337"/>
        <w:gridCol w:w="337"/>
        <w:gridCol w:w="337"/>
        <w:gridCol w:w="337"/>
        <w:gridCol w:w="337"/>
        <w:gridCol w:w="337"/>
      </w:tblGrid>
      <w:tr w:rsidR="00BF43CF" w:rsidRPr="00FC7496" w14:paraId="0B220417" w14:textId="77777777" w:rsidTr="00AA663B">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C54F9BD"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2FDB461" w14:textId="77777777" w:rsidR="00BF43CF" w:rsidRPr="00FC7496" w:rsidRDefault="00BF43CF" w:rsidP="00AA663B">
            <w:pPr>
              <w:pStyle w:val="TAC"/>
            </w:pPr>
            <w:r w:rsidRPr="00FC7496">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9FDDCA8" w14:textId="77777777" w:rsidR="00BF43CF" w:rsidRPr="00FC7496" w:rsidRDefault="00BF43CF" w:rsidP="00AA663B">
            <w:pPr>
              <w:pStyle w:val="TAC"/>
            </w:pPr>
            <w:r w:rsidRPr="00FC7496">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B06F6B1" w14:textId="77777777" w:rsidR="00BF43CF" w:rsidRPr="00FC7496" w:rsidRDefault="00BF43CF" w:rsidP="00AA663B">
            <w:pPr>
              <w:pStyle w:val="TAC"/>
            </w:pPr>
            <w:r w:rsidRPr="00FC7496">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532C017" w14:textId="77777777" w:rsidR="00BF43CF" w:rsidRPr="00FC7496" w:rsidRDefault="00BF43CF" w:rsidP="00AA663B">
            <w:pPr>
              <w:pStyle w:val="TAC"/>
            </w:pPr>
            <w:r w:rsidRPr="00FC7496">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6FFF962" w14:textId="77777777" w:rsidR="00BF43CF" w:rsidRPr="00FC7496" w:rsidRDefault="00BF43CF" w:rsidP="00AA663B">
            <w:pPr>
              <w:pStyle w:val="TAC"/>
            </w:pPr>
            <w:r w:rsidRPr="00FC7496">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50F2C4C" w14:textId="77777777" w:rsidR="00BF43CF" w:rsidRPr="00FC7496" w:rsidRDefault="00BF43CF" w:rsidP="00AA663B">
            <w:pPr>
              <w:pStyle w:val="TAC"/>
            </w:pPr>
            <w:r w:rsidRPr="00FC7496">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422337A6" w14:textId="77777777" w:rsidR="00BF43CF" w:rsidRPr="00FC7496" w:rsidRDefault="00BF43CF" w:rsidP="00AA663B">
            <w:pPr>
              <w:pStyle w:val="TAC"/>
            </w:pPr>
            <w:r w:rsidRPr="00FC7496">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C1AC58D" w14:textId="77777777" w:rsidR="00BF43CF" w:rsidRPr="00FC7496" w:rsidRDefault="00BF43CF" w:rsidP="00AA663B">
            <w:pPr>
              <w:pStyle w:val="TAC"/>
            </w:pPr>
            <w:r w:rsidRPr="00FC7496">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A19A1CB" w14:textId="77777777" w:rsidR="00BF43CF" w:rsidRPr="00FC7496" w:rsidRDefault="00BF43CF" w:rsidP="00AA663B">
            <w:pPr>
              <w:pStyle w:val="TAC"/>
            </w:pPr>
            <w:r w:rsidRPr="00FC7496">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460ADFC" w14:textId="77777777" w:rsidR="00BF43CF" w:rsidRPr="00FC7496" w:rsidRDefault="00BF43CF" w:rsidP="00AA663B">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5BFF49BA" w14:textId="77E16BEB" w:rsidR="00BF43CF" w:rsidRPr="00FC7496" w:rsidRDefault="00BF43CF" w:rsidP="00AA663B">
            <w:pPr>
              <w:pStyle w:val="TAC"/>
            </w:pPr>
            <w:r w:rsidRPr="00717628">
              <w:rPr>
                <w:highlight w:val="cyan"/>
                <w:rPrChange w:id="105" w:author="Virginie Bardaux" w:date="2025-05-19T09:06:00Z" w16du:dateUtc="2025-05-19T07:06:00Z">
                  <w:rPr/>
                </w:rPrChange>
              </w:rPr>
              <w:t>2</w:t>
            </w:r>
            <w:del w:id="106" w:author="Virginie Bardaux" w:date="2025-05-19T09:06:00Z" w16du:dateUtc="2025-05-19T07:06:00Z">
              <w:r w:rsidRPr="00717628" w:rsidDel="0098646C">
                <w:rPr>
                  <w:highlight w:val="cyan"/>
                  <w:rPrChange w:id="107" w:author="Virginie Bardaux" w:date="2025-05-19T09:06:00Z" w16du:dateUtc="2025-05-19T07:06:00Z">
                    <w:rPr/>
                  </w:rPrChange>
                </w:rPr>
                <w:delText>3</w:delText>
              </w:r>
            </w:del>
            <w:ins w:id="108" w:author="Virginie Bardaux" w:date="2025-05-19T09:06:00Z" w16du:dateUtc="2025-05-19T07:06:00Z">
              <w:r w:rsidR="0098646C" w:rsidRPr="00717628">
                <w:rPr>
                  <w:highlight w:val="cyan"/>
                  <w:rPrChange w:id="109" w:author="Virginie Bardaux" w:date="2025-05-19T09:06:00Z" w16du:dateUtc="2025-05-19T07:06:00Z">
                    <w:rPr/>
                  </w:rPrChange>
                </w:rPr>
                <w:t>2</w:t>
              </w:r>
            </w:ins>
            <w:r w:rsidRPr="00FC7496">
              <w:t>..27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BBC52B6" w14:textId="77777777" w:rsidR="00BF43CF" w:rsidRPr="00FC7496" w:rsidRDefault="00BF43CF" w:rsidP="00AA663B">
            <w:pPr>
              <w:pStyle w:val="TAC"/>
            </w:pPr>
            <w:r w:rsidRPr="00FC7496">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2BE10C5" w14:textId="77777777" w:rsidR="00BF43CF" w:rsidRPr="00FC7496" w:rsidRDefault="00BF43CF" w:rsidP="00AA663B">
            <w:pPr>
              <w:pStyle w:val="TAC"/>
            </w:pPr>
            <w:r w:rsidRPr="00FC7496">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40962AC3" w14:textId="77777777" w:rsidR="00BF43CF" w:rsidRPr="00FC7496" w:rsidRDefault="00BF43CF" w:rsidP="00AA663B">
            <w:pPr>
              <w:pStyle w:val="TAC"/>
            </w:pPr>
            <w:r w:rsidRPr="00FC7496">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BF34278" w14:textId="77777777" w:rsidR="00BF43CF" w:rsidRPr="00FC7496" w:rsidRDefault="00BF43CF" w:rsidP="00AA663B">
            <w:pPr>
              <w:pStyle w:val="TAC"/>
            </w:pPr>
            <w:r w:rsidRPr="00FC7496">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49E850" w14:textId="77777777" w:rsidR="00BF43CF" w:rsidRPr="00FC7496" w:rsidRDefault="00BF43CF" w:rsidP="00AA663B">
            <w:pPr>
              <w:pStyle w:val="TAC"/>
            </w:pPr>
            <w:r w:rsidRPr="00FC7496">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461FC10" w14:textId="77777777" w:rsidR="00BF43CF" w:rsidRPr="00FC7496" w:rsidRDefault="00BF43CF" w:rsidP="00AA663B">
            <w:pPr>
              <w:pStyle w:val="TAC"/>
            </w:pPr>
            <w:r w:rsidRPr="00FC7496">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E0FB1BB" w14:textId="77777777" w:rsidR="00BF43CF" w:rsidRPr="00FC7496" w:rsidRDefault="00BF43CF" w:rsidP="00AA663B">
            <w:pPr>
              <w:pStyle w:val="TAC"/>
            </w:pPr>
            <w:r w:rsidRPr="00FC7496">
              <w:t>34</w:t>
            </w:r>
          </w:p>
        </w:tc>
      </w:tr>
      <w:tr w:rsidR="00BF43CF" w:rsidRPr="00FC7496" w14:paraId="527F502A"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33039FD4" w14:textId="77777777" w:rsidR="00BF43CF" w:rsidRPr="00FC7496" w:rsidRDefault="00BF43CF" w:rsidP="00AA663B">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2D1747B5"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126AD5D"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3D5B4FB"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88CE61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4B3C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520A46"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60FA9F"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7B69CB"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0968E40" w14:textId="77777777" w:rsidR="00BF43CF" w:rsidRPr="00FC7496" w:rsidRDefault="00BF43CF" w:rsidP="00AA663B">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0ADC10AF" w14:textId="77777777" w:rsidR="00BF43CF" w:rsidRPr="00FC7496" w:rsidRDefault="00BF43CF" w:rsidP="00AA663B">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3778BE79" w14:textId="77777777" w:rsidR="00BF43CF" w:rsidRPr="00FC7496" w:rsidRDefault="00BF43CF" w:rsidP="00AA663B">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300AF0"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20710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B9C08B4"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C06DD5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E657D6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891130"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3655BCB" w14:textId="77777777" w:rsidR="00BF43CF" w:rsidRPr="00FC7496" w:rsidRDefault="00BF43CF" w:rsidP="00AA663B">
            <w:pPr>
              <w:pStyle w:val="TAC"/>
            </w:pPr>
          </w:p>
        </w:tc>
      </w:tr>
      <w:tr w:rsidR="00BF43CF" w:rsidRPr="00FC7496" w14:paraId="382300D3"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793337CB" w14:textId="77777777" w:rsidR="00BF43CF" w:rsidRPr="00FC7496" w:rsidRDefault="00BF43CF" w:rsidP="00AA663B">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F04D19"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9CA96B7"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C04D42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4AD42D"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51BA8230"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13BF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50724E3"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E1EF97F"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5565F98" w14:textId="77777777" w:rsidR="00BF43CF" w:rsidRPr="00FC7496" w:rsidRDefault="00BF43CF" w:rsidP="00AA663B">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D9E179F" w14:textId="77777777" w:rsidR="00BF43CF" w:rsidRPr="00FC7496" w:rsidRDefault="00BF43CF" w:rsidP="00AA663B">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54FCFA97" w14:textId="77777777" w:rsidR="00BF43CF" w:rsidRPr="00FC7496" w:rsidRDefault="00BF43CF" w:rsidP="00AA663B">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2645CE"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F50A63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40620B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A20F86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E7241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75FA266"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AE61792" w14:textId="77777777" w:rsidR="00BF43CF" w:rsidRPr="00FC7496" w:rsidRDefault="00BF43CF" w:rsidP="00AA663B">
            <w:pPr>
              <w:pStyle w:val="TAC"/>
            </w:pPr>
          </w:p>
        </w:tc>
      </w:tr>
      <w:tr w:rsidR="00BF43CF" w:rsidRPr="00FC7496" w14:paraId="051E5D12"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31E36EC0" w14:textId="77777777" w:rsidR="00BF43CF" w:rsidRPr="00FC7496" w:rsidRDefault="00BF43CF" w:rsidP="00AA663B">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D1C9C4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DA36804"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DA4BC8"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99E178"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6B79B5"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28E8A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7972F91B"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4ACB6CDB"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791BE4B2" w14:textId="77777777" w:rsidR="00BF43CF" w:rsidRPr="00FC7496" w:rsidRDefault="00BF43CF" w:rsidP="00AA663B">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E218A62" w14:textId="77777777" w:rsidR="00BF43CF" w:rsidRPr="00FC7496" w:rsidRDefault="00BF43CF" w:rsidP="00AA663B">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27C6A60C" w14:textId="77777777" w:rsidR="00BF43CF" w:rsidRPr="00FC7496" w:rsidRDefault="00BF43CF" w:rsidP="00AA663B">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ADCE90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7E4CD78"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FAB4E34"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9E42A6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13AD76D"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676B07"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F81E441" w14:textId="77777777" w:rsidR="00BF43CF" w:rsidRPr="00FC7496" w:rsidRDefault="00BF43CF" w:rsidP="00AA663B">
            <w:pPr>
              <w:pStyle w:val="TAC"/>
            </w:pPr>
          </w:p>
        </w:tc>
      </w:tr>
      <w:tr w:rsidR="00BF43CF" w:rsidRPr="00FC7496" w14:paraId="4EB171BA"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78E52BA4" w14:textId="31418BB2" w:rsidR="00BF43CF" w:rsidRPr="00FC7496" w:rsidRDefault="00BF43CF" w:rsidP="00AA663B">
            <w:pPr>
              <w:pStyle w:val="TAL"/>
              <w:rPr>
                <w:rFonts w:cs="Arial"/>
                <w:szCs w:val="18"/>
              </w:rPr>
            </w:pPr>
            <w:r w:rsidRPr="00FC7496">
              <w:rPr>
                <w:rFonts w:cs="Arial"/>
                <w:szCs w:val="18"/>
              </w:rPr>
              <w:t>UE-</w:t>
            </w:r>
            <w:del w:id="110" w:author="MCC TF160" w:date="2025-05-08T09:45:00Z" w16du:dateUtc="2025-05-08T07:45:00Z">
              <w:r w:rsidRPr="00FC7496" w:rsidDel="004D37CD">
                <w:rPr>
                  <w:rFonts w:cs="Arial"/>
                  <w:szCs w:val="18"/>
                </w:rPr>
                <w:delText>Specific</w:delText>
              </w:r>
            </w:del>
            <w:ins w:id="111" w:author="MCC TF160" w:date="2025-05-08T09:45:00Z" w16du:dateUtc="2025-05-08T07:45:00Z">
              <w:r w:rsidR="004D37CD">
                <w:rPr>
                  <w:rFonts w:cs="Arial"/>
                  <w:szCs w:val="18"/>
                </w:rPr>
                <w:t>Dedicated</w:t>
              </w:r>
            </w:ins>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AC823F3"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B17CE03"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470D6D"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FDADB4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A19F91F"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176F00E"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AE4221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CFD113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896528" w14:textId="77777777" w:rsidR="00BF43CF" w:rsidRPr="00FC7496" w:rsidRDefault="00BF43CF" w:rsidP="00AA663B">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78FA9FFF" w14:textId="77777777" w:rsidR="00BF43CF" w:rsidRPr="00FC7496" w:rsidRDefault="00BF43CF" w:rsidP="00AA663B">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1D8EC34" w14:textId="77777777" w:rsidR="00BF43CF" w:rsidRPr="00FC7496" w:rsidRDefault="00BF43CF" w:rsidP="00AA663B">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EA5664"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E010973"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D479C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4A50FB58"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1FC74B5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BA12EEE"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1922565" w14:textId="77777777" w:rsidR="00BF43CF" w:rsidRPr="00FC7496" w:rsidRDefault="00BF43CF" w:rsidP="00AA663B">
            <w:pPr>
              <w:pStyle w:val="TAC"/>
            </w:pPr>
          </w:p>
        </w:tc>
      </w:tr>
    </w:tbl>
    <w:p w14:paraId="0864C4D7" w14:textId="77777777" w:rsidR="00BF43CF" w:rsidRPr="00FC7496" w:rsidRDefault="00BF43CF" w:rsidP="00BF43CF"/>
    <w:p w14:paraId="1CE01E89" w14:textId="77777777" w:rsidR="00BF43CF" w:rsidRPr="00FC7496" w:rsidRDefault="00BF43CF" w:rsidP="00BF43CF">
      <w:pPr>
        <w:pStyle w:val="TH"/>
      </w:pPr>
      <w:r w:rsidRPr="00FC7496">
        <w:t>Table 7.3.3.5.1-3 (columns 35–49): Physical resource allocation bitmap</w:t>
      </w:r>
      <w:r w:rsidRPr="00FC7496">
        <w:br/>
        <w:t>for DCI combination 1 (10 MHz)</w:t>
      </w:r>
    </w:p>
    <w:tbl>
      <w:tblPr>
        <w:tblW w:w="7512" w:type="dxa"/>
        <w:jc w:val="center"/>
        <w:tblCellMar>
          <w:left w:w="28" w:type="dxa"/>
        </w:tblCellMar>
        <w:tblLook w:val="04A0" w:firstRow="1" w:lastRow="0" w:firstColumn="1" w:lastColumn="0" w:noHBand="0" w:noVBand="1"/>
      </w:tblPr>
      <w:tblGrid>
        <w:gridCol w:w="1577"/>
        <w:gridCol w:w="417"/>
        <w:gridCol w:w="417"/>
        <w:gridCol w:w="417"/>
        <w:gridCol w:w="417"/>
        <w:gridCol w:w="417"/>
        <w:gridCol w:w="417"/>
        <w:gridCol w:w="417"/>
        <w:gridCol w:w="417"/>
        <w:gridCol w:w="417"/>
        <w:gridCol w:w="417"/>
        <w:gridCol w:w="417"/>
        <w:gridCol w:w="417"/>
        <w:gridCol w:w="417"/>
        <w:gridCol w:w="417"/>
        <w:gridCol w:w="417"/>
      </w:tblGrid>
      <w:tr w:rsidR="00BF43CF" w:rsidRPr="00FC7496" w14:paraId="44BAF440" w14:textId="77777777" w:rsidTr="00AA663B">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02A9C"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6F8F64" w14:textId="77777777" w:rsidR="00BF43CF" w:rsidRPr="00FC7496" w:rsidRDefault="00BF43CF" w:rsidP="00AA663B">
            <w:pPr>
              <w:pStyle w:val="TAC"/>
            </w:pPr>
            <w:r w:rsidRPr="00FC7496">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4DCDEAC" w14:textId="77777777" w:rsidR="00BF43CF" w:rsidRPr="00FC7496" w:rsidRDefault="00BF43CF" w:rsidP="00AA663B">
            <w:pPr>
              <w:pStyle w:val="TAC"/>
            </w:pPr>
            <w:r w:rsidRPr="00FC7496">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857432D" w14:textId="77777777" w:rsidR="00BF43CF" w:rsidRPr="00FC7496" w:rsidRDefault="00BF43CF" w:rsidP="00AA663B">
            <w:pPr>
              <w:pStyle w:val="TAC"/>
            </w:pPr>
            <w:r w:rsidRPr="00FC7496">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6B8F542" w14:textId="77777777" w:rsidR="00BF43CF" w:rsidRPr="00FC7496" w:rsidRDefault="00BF43CF" w:rsidP="00AA663B">
            <w:pPr>
              <w:pStyle w:val="TAC"/>
            </w:pPr>
            <w:r w:rsidRPr="00FC7496">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A5ABA3" w14:textId="77777777" w:rsidR="00BF43CF" w:rsidRPr="00FC7496" w:rsidRDefault="00BF43CF" w:rsidP="00AA663B">
            <w:pPr>
              <w:pStyle w:val="TAC"/>
            </w:pPr>
            <w:r w:rsidRPr="00FC7496">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EB64AB4" w14:textId="77777777" w:rsidR="00BF43CF" w:rsidRPr="00FC7496" w:rsidRDefault="00BF43CF" w:rsidP="00AA663B">
            <w:pPr>
              <w:pStyle w:val="TAC"/>
            </w:pPr>
            <w:r w:rsidRPr="00FC7496">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5CC7F6" w14:textId="77777777" w:rsidR="00BF43CF" w:rsidRPr="00FC7496" w:rsidRDefault="00BF43CF" w:rsidP="00AA663B">
            <w:pPr>
              <w:pStyle w:val="TAC"/>
            </w:pPr>
            <w:r w:rsidRPr="00FC7496">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01564" w14:textId="77777777" w:rsidR="00BF43CF" w:rsidRPr="00FC7496" w:rsidRDefault="00BF43CF" w:rsidP="00AA663B">
            <w:pPr>
              <w:pStyle w:val="TAC"/>
            </w:pPr>
            <w:r w:rsidRPr="00FC7496">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2F15BD2" w14:textId="77777777" w:rsidR="00BF43CF" w:rsidRPr="00FC7496" w:rsidRDefault="00BF43CF" w:rsidP="00AA663B">
            <w:pPr>
              <w:pStyle w:val="TAC"/>
            </w:pPr>
            <w:r w:rsidRPr="00FC7496">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05C4D7F" w14:textId="77777777" w:rsidR="00BF43CF" w:rsidRPr="00FC7496" w:rsidRDefault="00BF43CF" w:rsidP="00AA663B">
            <w:pPr>
              <w:pStyle w:val="TAC"/>
            </w:pPr>
            <w:r w:rsidRPr="00FC7496">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15E28C" w14:textId="77777777" w:rsidR="00BF43CF" w:rsidRPr="00FC7496" w:rsidRDefault="00BF43CF" w:rsidP="00AA663B">
            <w:pPr>
              <w:pStyle w:val="TAC"/>
            </w:pPr>
            <w:r w:rsidRPr="00FC7496">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A0CD6E" w14:textId="77777777" w:rsidR="00BF43CF" w:rsidRPr="00FC7496" w:rsidRDefault="00BF43CF" w:rsidP="00AA663B">
            <w:pPr>
              <w:pStyle w:val="TAC"/>
            </w:pPr>
            <w:r w:rsidRPr="00FC7496">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DF5D41F" w14:textId="77777777" w:rsidR="00BF43CF" w:rsidRPr="00FC7496" w:rsidRDefault="00BF43CF" w:rsidP="00AA663B">
            <w:pPr>
              <w:pStyle w:val="TAC"/>
            </w:pPr>
            <w:r w:rsidRPr="00FC7496">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D78499" w14:textId="77777777" w:rsidR="00BF43CF" w:rsidRPr="00FC7496" w:rsidRDefault="00BF43CF" w:rsidP="00AA663B">
            <w:pPr>
              <w:pStyle w:val="TAC"/>
            </w:pPr>
            <w:r w:rsidRPr="00FC7496">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6CB87" w14:textId="77777777" w:rsidR="00BF43CF" w:rsidRPr="00FC7496" w:rsidRDefault="00BF43CF" w:rsidP="00AA663B">
            <w:pPr>
              <w:pStyle w:val="TAC"/>
            </w:pPr>
            <w:r w:rsidRPr="00FC7496">
              <w:t>49</w:t>
            </w:r>
          </w:p>
        </w:tc>
      </w:tr>
      <w:tr w:rsidR="00BF43CF" w:rsidRPr="00FC7496" w14:paraId="010B2D1C"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53391EE7" w14:textId="77777777" w:rsidR="00BF43CF" w:rsidRPr="00FC7496" w:rsidRDefault="00BF43CF" w:rsidP="00AA663B">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5163741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69469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C6A79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418FCE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AA7BE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060859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F2CE6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E5DEC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A02E2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17F21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4AF980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6904F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EF395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677836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F8636E" w14:textId="77777777" w:rsidR="00BF43CF" w:rsidRPr="00FC7496" w:rsidRDefault="00BF43CF" w:rsidP="00AA663B">
            <w:pPr>
              <w:pStyle w:val="TAC"/>
            </w:pPr>
          </w:p>
        </w:tc>
      </w:tr>
      <w:tr w:rsidR="00BF43CF" w:rsidRPr="00FC7496" w14:paraId="00A73EF5"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24CE3CDA" w14:textId="77777777" w:rsidR="00BF43CF" w:rsidRPr="00FC7496" w:rsidRDefault="00BF43CF" w:rsidP="00AA663B">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17013B1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44695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89DC2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CE8B9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DAE1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9C95D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2CA7F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0340F7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842EBB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59223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881AEC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1B079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1FF435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804E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70DBA6" w14:textId="77777777" w:rsidR="00BF43CF" w:rsidRPr="00FC7496" w:rsidRDefault="00BF43CF" w:rsidP="00AA663B">
            <w:pPr>
              <w:pStyle w:val="TAC"/>
            </w:pPr>
          </w:p>
        </w:tc>
      </w:tr>
      <w:tr w:rsidR="00BF43CF" w:rsidRPr="00FC7496" w14:paraId="70AF05A7"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2B26F3B4" w14:textId="77777777" w:rsidR="00BF43CF" w:rsidRPr="00FC7496" w:rsidRDefault="00BF43CF" w:rsidP="00AA663B">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10600AC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8B013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2BBBAD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6FCCB3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DAEE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6FC12F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712E9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414C63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C05461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15F6C0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BF0EF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AD36A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0175FB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BC0CE2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B13E46" w14:textId="77777777" w:rsidR="00BF43CF" w:rsidRPr="00FC7496" w:rsidRDefault="00BF43CF" w:rsidP="00AA663B">
            <w:pPr>
              <w:pStyle w:val="TAC"/>
            </w:pPr>
          </w:p>
        </w:tc>
      </w:tr>
      <w:tr w:rsidR="00BF43CF" w:rsidRPr="00FC7496" w14:paraId="1874E760"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0578CC2F" w14:textId="4E99287C" w:rsidR="00BF43CF" w:rsidRPr="00FC7496" w:rsidRDefault="00BF43CF" w:rsidP="00AA663B">
            <w:pPr>
              <w:pStyle w:val="TAL"/>
              <w:rPr>
                <w:rFonts w:cs="Arial"/>
                <w:szCs w:val="18"/>
              </w:rPr>
            </w:pPr>
            <w:r w:rsidRPr="00FC7496">
              <w:rPr>
                <w:rFonts w:cs="Arial"/>
                <w:szCs w:val="18"/>
              </w:rPr>
              <w:t>UE-</w:t>
            </w:r>
            <w:del w:id="112" w:author="MCC TF160" w:date="2025-05-08T09:45:00Z" w16du:dateUtc="2025-05-08T07:45:00Z">
              <w:r w:rsidRPr="00FC7496" w:rsidDel="004D37CD">
                <w:rPr>
                  <w:rFonts w:cs="Arial"/>
                  <w:szCs w:val="18"/>
                </w:rPr>
                <w:delText>Specific</w:delText>
              </w:r>
            </w:del>
            <w:ins w:id="113" w:author="MCC TF160" w:date="2025-05-08T09:45:00Z" w16du:dateUtc="2025-05-08T07:45:00Z">
              <w:r w:rsidR="004D37CD">
                <w:rPr>
                  <w:rFonts w:cs="Arial"/>
                  <w:szCs w:val="18"/>
                </w:rPr>
                <w:t>Dedicated</w:t>
              </w:r>
            </w:ins>
          </w:p>
        </w:tc>
        <w:tc>
          <w:tcPr>
            <w:tcW w:w="417" w:type="dxa"/>
            <w:tcBorders>
              <w:top w:val="nil"/>
              <w:left w:val="nil"/>
              <w:bottom w:val="single" w:sz="4" w:space="0" w:color="auto"/>
              <w:right w:val="single" w:sz="4" w:space="0" w:color="auto"/>
            </w:tcBorders>
            <w:shd w:val="clear" w:color="000000" w:fill="FF99CC"/>
            <w:noWrap/>
            <w:vAlign w:val="bottom"/>
          </w:tcPr>
          <w:p w14:paraId="063DEBF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9106E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6C2353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80576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DA5A46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A177D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B7F13F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52F13D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1A442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CB471F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184F19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435E88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27653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63538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287A294" w14:textId="77777777" w:rsidR="00BF43CF" w:rsidRPr="00FC7496" w:rsidRDefault="00BF43CF" w:rsidP="00AA663B">
            <w:pPr>
              <w:pStyle w:val="TAC"/>
            </w:pPr>
          </w:p>
        </w:tc>
      </w:tr>
    </w:tbl>
    <w:p w14:paraId="57DD1F05" w14:textId="77777777" w:rsidR="00BF43CF" w:rsidRPr="00FC7496" w:rsidRDefault="00BF43CF" w:rsidP="00BF43CF"/>
    <w:p w14:paraId="58FBF827" w14:textId="77777777" w:rsidR="00BF43CF" w:rsidRPr="00FC7496" w:rsidRDefault="00BF43CF" w:rsidP="00BF43CF">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577"/>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BF43CF" w:rsidRPr="00FC7496" w14:paraId="5FEAA32F" w14:textId="77777777" w:rsidTr="00AA663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BDB3D"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5C6A2A8" w14:textId="77777777" w:rsidR="00BF43CF" w:rsidRPr="00FC7496" w:rsidRDefault="00BF43CF" w:rsidP="00AA663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05AC54C" w14:textId="77777777" w:rsidR="00BF43CF" w:rsidRPr="00FC7496" w:rsidRDefault="00BF43CF" w:rsidP="00AA663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54FCC47" w14:textId="77777777" w:rsidR="00BF43CF" w:rsidRPr="00FC7496" w:rsidRDefault="00BF43CF" w:rsidP="00AA663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15C8734" w14:textId="77777777" w:rsidR="00BF43CF" w:rsidRPr="00FC7496" w:rsidRDefault="00BF43CF" w:rsidP="00AA663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5BB8D56" w14:textId="77777777" w:rsidR="00BF43CF" w:rsidRPr="00FC7496" w:rsidRDefault="00BF43CF" w:rsidP="00AA663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372A05F8" w14:textId="77777777" w:rsidR="00BF43CF" w:rsidRPr="00FC7496" w:rsidRDefault="00BF43CF" w:rsidP="00AA663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233B9F5" w14:textId="77777777" w:rsidR="00BF43CF" w:rsidRPr="00FC7496" w:rsidRDefault="00BF43CF" w:rsidP="00AA663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571D50D" w14:textId="77777777" w:rsidR="00BF43CF" w:rsidRPr="00FC7496" w:rsidRDefault="00BF43CF" w:rsidP="00AA663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B0746E4" w14:textId="77777777" w:rsidR="00BF43CF" w:rsidRPr="00FC7496" w:rsidRDefault="00BF43CF" w:rsidP="00AA663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1375359" w14:textId="77777777" w:rsidR="00BF43CF" w:rsidRPr="00FC7496" w:rsidRDefault="00BF43CF" w:rsidP="00AA663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8551DA" w14:textId="77777777" w:rsidR="00BF43CF" w:rsidRPr="00FC7496" w:rsidRDefault="00BF43CF" w:rsidP="00AA663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FA1EDD6" w14:textId="77777777" w:rsidR="00BF43CF" w:rsidRPr="00FC7496" w:rsidRDefault="00BF43CF" w:rsidP="00AA663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2E1C2F" w14:textId="77777777" w:rsidR="00BF43CF" w:rsidRPr="00FC7496" w:rsidRDefault="00BF43CF" w:rsidP="00AA663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FC1111" w14:textId="77777777" w:rsidR="00BF43CF" w:rsidRPr="00FC7496" w:rsidRDefault="00BF43CF" w:rsidP="00AA663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27726B" w14:textId="77777777" w:rsidR="00BF43CF" w:rsidRPr="00FC7496" w:rsidRDefault="00BF43CF" w:rsidP="00AA663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65D6A63" w14:textId="77777777" w:rsidR="00BF43CF" w:rsidRPr="00FC7496" w:rsidRDefault="00BF43CF" w:rsidP="00AA663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C70093" w14:textId="77777777" w:rsidR="00BF43CF" w:rsidRPr="00FC7496" w:rsidRDefault="00BF43CF" w:rsidP="00AA663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6DF27A" w14:textId="77777777" w:rsidR="00BF43CF" w:rsidRPr="00FC7496" w:rsidRDefault="00BF43CF" w:rsidP="00AA663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5FBFB74" w14:textId="77777777" w:rsidR="00BF43CF" w:rsidRPr="00FC7496" w:rsidRDefault="00BF43CF" w:rsidP="00AA663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EEA4F69" w14:textId="77777777" w:rsidR="00BF43CF" w:rsidRPr="00FC7496" w:rsidRDefault="00BF43CF" w:rsidP="00AA663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F52073" w14:textId="77777777" w:rsidR="00BF43CF" w:rsidRPr="00FC7496" w:rsidRDefault="00BF43CF" w:rsidP="00AA663B">
            <w:pPr>
              <w:pStyle w:val="TAC"/>
            </w:pPr>
            <w:r w:rsidRPr="00FC7496">
              <w:t>20</w:t>
            </w:r>
          </w:p>
        </w:tc>
      </w:tr>
      <w:tr w:rsidR="00BF43CF" w:rsidRPr="00FC7496" w14:paraId="052AFBA2"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47831FE2" w14:textId="77777777" w:rsidR="00BF43CF" w:rsidRPr="00FC7496" w:rsidRDefault="00BF43CF" w:rsidP="00AA663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0C6B0AD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018B25C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23631EB"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0425D54C"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A748A2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E4768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EA2C3C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53E44E6"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0E5F29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09845D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BB879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4E9BA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B72F8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1A785F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CC385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9A3DF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B4911B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3873A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9BA1BB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C64F5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DD985D" w14:textId="77777777" w:rsidR="00BF43CF" w:rsidRPr="00FC7496" w:rsidRDefault="00BF43CF" w:rsidP="00AA663B">
            <w:pPr>
              <w:pStyle w:val="TAC"/>
            </w:pPr>
          </w:p>
        </w:tc>
      </w:tr>
      <w:tr w:rsidR="00BF43CF" w:rsidRPr="00FC7496" w14:paraId="0F4F1D1A"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5D043324" w14:textId="77777777" w:rsidR="00BF43CF" w:rsidRPr="00FC7496" w:rsidRDefault="00BF43CF" w:rsidP="00AA663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052ADC4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850338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7D4B4CE"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290D9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7FFC2483"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711A5B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0DFA39"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4539C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4C604F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BB9862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5D04E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692C1C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71FD1C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C039E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7B297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38BE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4C1C6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EA675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8A8EB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91680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850D02D" w14:textId="77777777" w:rsidR="00BF43CF" w:rsidRPr="00FC7496" w:rsidRDefault="00BF43CF" w:rsidP="00AA663B">
            <w:pPr>
              <w:pStyle w:val="TAC"/>
            </w:pPr>
          </w:p>
        </w:tc>
      </w:tr>
      <w:tr w:rsidR="00BF43CF" w:rsidRPr="00FC7496" w14:paraId="657F6687"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91C1E3F" w14:textId="77777777" w:rsidR="00BF43CF" w:rsidRPr="00FC7496" w:rsidRDefault="00BF43CF" w:rsidP="00AA663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76C152B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902687"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222EB46"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0A8BB5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428BDF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5A0BBA9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F0300D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142F4F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0BD8E6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30D3FB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513DB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DB9102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FACBEB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1E697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6C20B3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364F1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7862CE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768A0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B9A8AD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CCE81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9F19F77" w14:textId="77777777" w:rsidR="00BF43CF" w:rsidRPr="00FC7496" w:rsidRDefault="00BF43CF" w:rsidP="00AA663B">
            <w:pPr>
              <w:pStyle w:val="TAC"/>
            </w:pPr>
          </w:p>
        </w:tc>
      </w:tr>
      <w:tr w:rsidR="00BF43CF" w:rsidRPr="00FC7496" w14:paraId="38ED54CA"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38D4220" w14:textId="41BA5C8D" w:rsidR="00BF43CF" w:rsidRPr="00FC7496" w:rsidRDefault="00BF43CF" w:rsidP="00AA663B">
            <w:pPr>
              <w:pStyle w:val="TAL"/>
              <w:rPr>
                <w:rFonts w:cs="Arial"/>
                <w:szCs w:val="18"/>
              </w:rPr>
            </w:pPr>
            <w:r w:rsidRPr="00FC7496">
              <w:rPr>
                <w:rFonts w:cs="Arial"/>
                <w:szCs w:val="18"/>
              </w:rPr>
              <w:t>UE-</w:t>
            </w:r>
            <w:del w:id="114" w:author="MCC TF160" w:date="2025-05-08T09:45:00Z" w16du:dateUtc="2025-05-08T07:45:00Z">
              <w:r w:rsidRPr="00FC7496" w:rsidDel="004D37CD">
                <w:rPr>
                  <w:rFonts w:cs="Arial"/>
                  <w:szCs w:val="18"/>
                </w:rPr>
                <w:delText>Specific</w:delText>
              </w:r>
            </w:del>
            <w:ins w:id="115" w:author="MCC TF160" w:date="2025-05-08T09:45:00Z" w16du:dateUtc="2025-05-08T07:45:00Z">
              <w:r w:rsidR="004D37CD">
                <w:rPr>
                  <w:rFonts w:cs="Arial"/>
                  <w:szCs w:val="18"/>
                </w:rPr>
                <w:t>Dedicated</w:t>
              </w:r>
            </w:ins>
          </w:p>
        </w:tc>
        <w:tc>
          <w:tcPr>
            <w:tcW w:w="317" w:type="dxa"/>
            <w:tcBorders>
              <w:top w:val="nil"/>
              <w:left w:val="nil"/>
              <w:bottom w:val="single" w:sz="4" w:space="0" w:color="auto"/>
              <w:right w:val="single" w:sz="4" w:space="0" w:color="auto"/>
            </w:tcBorders>
            <w:shd w:val="clear" w:color="auto" w:fill="auto"/>
            <w:noWrap/>
            <w:vAlign w:val="bottom"/>
          </w:tcPr>
          <w:p w14:paraId="3D2EB3D8"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3B646BA"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2C41E9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8D58813"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2D23438"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2A10C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9D354B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B67202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E48EF8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4F1AD25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03E61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9FBB3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5DD9D7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1EEEDC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255F7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CCF09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B37855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0306F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B2EF99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29D0C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33A26C0" w14:textId="77777777" w:rsidR="00BF43CF" w:rsidRPr="00FC7496" w:rsidRDefault="00BF43CF" w:rsidP="00AA663B">
            <w:pPr>
              <w:pStyle w:val="TAC"/>
            </w:pPr>
          </w:p>
        </w:tc>
      </w:tr>
    </w:tbl>
    <w:p w14:paraId="03DA9657" w14:textId="77777777" w:rsidR="00BF43CF" w:rsidRPr="00FC7496" w:rsidRDefault="00BF43CF" w:rsidP="00BF43CF"/>
    <w:p w14:paraId="73C6299F" w14:textId="77777777" w:rsidR="00BF43CF" w:rsidRPr="00FC7496" w:rsidRDefault="00BF43CF" w:rsidP="00BF43CF">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519"/>
        <w:gridCol w:w="543"/>
        <w:gridCol w:w="406"/>
        <w:gridCol w:w="406"/>
        <w:gridCol w:w="406"/>
        <w:gridCol w:w="406"/>
        <w:gridCol w:w="406"/>
        <w:gridCol w:w="406"/>
        <w:gridCol w:w="406"/>
        <w:gridCol w:w="406"/>
        <w:gridCol w:w="406"/>
        <w:gridCol w:w="927"/>
        <w:gridCol w:w="1657"/>
        <w:gridCol w:w="1331"/>
      </w:tblGrid>
      <w:tr w:rsidR="00BF43CF" w:rsidRPr="00FC7496" w14:paraId="225CC36B" w14:textId="77777777" w:rsidTr="00AA663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7A470"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35AC10EA" w14:textId="77777777" w:rsidR="00BF43CF" w:rsidRPr="00FC7496" w:rsidRDefault="00BF43CF" w:rsidP="00AA663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511ABA3" w14:textId="77777777" w:rsidR="00BF43CF" w:rsidRPr="00FC7496" w:rsidRDefault="00BF43CF" w:rsidP="00AA663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1F262C2" w14:textId="77777777" w:rsidR="00BF43CF" w:rsidRPr="00FC7496" w:rsidRDefault="00BF43CF" w:rsidP="00AA663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AC37E73" w14:textId="77777777" w:rsidR="00BF43CF" w:rsidRPr="00FC7496" w:rsidRDefault="00BF43CF" w:rsidP="00AA663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8D6D0AC" w14:textId="77777777" w:rsidR="00BF43CF" w:rsidRPr="00FC7496" w:rsidRDefault="00BF43CF" w:rsidP="00AA663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41060F3" w14:textId="77777777" w:rsidR="00BF43CF" w:rsidRPr="00FC7496" w:rsidRDefault="00BF43CF" w:rsidP="00AA663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3643DE4" w14:textId="77777777" w:rsidR="00BF43CF" w:rsidRPr="00FC7496" w:rsidRDefault="00BF43CF" w:rsidP="00AA663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7A73816" w14:textId="77777777" w:rsidR="00BF43CF" w:rsidRPr="00FC7496" w:rsidRDefault="00BF43CF" w:rsidP="00AA663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1F58D2" w14:textId="77777777" w:rsidR="00BF43CF" w:rsidRPr="00FC7496" w:rsidRDefault="00BF43CF" w:rsidP="00AA663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E9F25F1" w14:textId="77777777" w:rsidR="00BF43CF" w:rsidRPr="00FC7496" w:rsidRDefault="00BF43CF" w:rsidP="00AA663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7F4420" w14:textId="77777777" w:rsidR="00BF43CF" w:rsidRPr="00FC7496" w:rsidRDefault="00BF43CF" w:rsidP="00AA663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5F655498" w14:textId="77777777" w:rsidR="00BF43CF" w:rsidRPr="00FC7496" w:rsidRDefault="00BF43CF" w:rsidP="00AA663B">
            <w:pPr>
              <w:pStyle w:val="TAC"/>
            </w:pPr>
            <w:r w:rsidRPr="00FC7496">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4D6B244F" w14:textId="77777777" w:rsidR="00BF43CF" w:rsidRPr="00FC7496" w:rsidRDefault="00BF43CF" w:rsidP="00AA663B">
            <w:pPr>
              <w:pStyle w:val="TAC"/>
            </w:pPr>
            <w:r w:rsidRPr="00FC7496">
              <w:t>42..74</w:t>
            </w:r>
          </w:p>
        </w:tc>
      </w:tr>
      <w:tr w:rsidR="00BF43CF" w:rsidRPr="00FC7496" w14:paraId="2EA7EB9C"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5BC195BE" w14:textId="77777777" w:rsidR="00BF43CF" w:rsidRPr="00FC7496" w:rsidRDefault="00BF43CF" w:rsidP="00AA663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2C9A8AD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FCE2F4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F7AAD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61552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40D176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47C0E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BF583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3A940E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F2CAE6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02C3568" w14:textId="77777777" w:rsidR="00BF43CF" w:rsidRPr="00FC7496" w:rsidRDefault="00BF43CF" w:rsidP="00AA663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7B09BE41" w14:textId="77777777" w:rsidR="00BF43CF" w:rsidRPr="00FC7496" w:rsidRDefault="00BF43CF" w:rsidP="00AA663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3FD4BDE6" w14:textId="77777777" w:rsidR="00BF43CF" w:rsidRPr="00FC7496" w:rsidRDefault="00BF43CF" w:rsidP="00AA663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5F85E4D0" w14:textId="77777777" w:rsidR="00BF43CF" w:rsidRPr="00FC7496" w:rsidRDefault="00BF43CF" w:rsidP="00AA663B">
            <w:pPr>
              <w:pStyle w:val="TAC"/>
            </w:pPr>
            <w:r w:rsidRPr="00FC7496">
              <w:t>Not Used</w:t>
            </w:r>
          </w:p>
        </w:tc>
      </w:tr>
      <w:tr w:rsidR="00BF43CF" w:rsidRPr="00FC7496" w14:paraId="522EC321"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B0696A9" w14:textId="77777777" w:rsidR="00BF43CF" w:rsidRPr="00FC7496" w:rsidRDefault="00BF43CF" w:rsidP="00AA663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6CECD2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6A213E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E1AB7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B5F9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1058D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2CF02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06872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7B9B7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7015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CB1E95"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0B60E18B"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1EB959CE"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7B6FDAD" w14:textId="77777777" w:rsidR="00BF43CF" w:rsidRPr="00FC7496" w:rsidRDefault="00BF43CF" w:rsidP="00AA663B">
            <w:pPr>
              <w:pStyle w:val="TAC"/>
              <w:rPr>
                <w:b/>
                <w:bCs/>
              </w:rPr>
            </w:pPr>
          </w:p>
        </w:tc>
      </w:tr>
      <w:tr w:rsidR="00BF43CF" w:rsidRPr="00FC7496" w14:paraId="5C63AB94"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6700B316" w14:textId="77777777" w:rsidR="00BF43CF" w:rsidRPr="00FC7496" w:rsidRDefault="00BF43CF" w:rsidP="00AA663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20E334A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766AB9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D205B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C3318D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F4D19F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EA107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D86891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46D5E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88095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DBC220"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4BB305D7"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DF3D622"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E6AA5B2" w14:textId="77777777" w:rsidR="00BF43CF" w:rsidRPr="00FC7496" w:rsidRDefault="00BF43CF" w:rsidP="00AA663B">
            <w:pPr>
              <w:pStyle w:val="TAC"/>
              <w:rPr>
                <w:b/>
                <w:bCs/>
              </w:rPr>
            </w:pPr>
          </w:p>
        </w:tc>
      </w:tr>
      <w:tr w:rsidR="00BF43CF" w:rsidRPr="00FC7496" w14:paraId="7870B232"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6BA27CD" w14:textId="2D369435" w:rsidR="00BF43CF" w:rsidRPr="00FC7496" w:rsidRDefault="00BF43CF" w:rsidP="00AA663B">
            <w:pPr>
              <w:pStyle w:val="TAL"/>
              <w:rPr>
                <w:rFonts w:cs="Arial"/>
                <w:szCs w:val="18"/>
              </w:rPr>
            </w:pPr>
            <w:r w:rsidRPr="00FC7496">
              <w:rPr>
                <w:rFonts w:cs="Arial"/>
                <w:szCs w:val="18"/>
              </w:rPr>
              <w:t>UE-</w:t>
            </w:r>
            <w:del w:id="116" w:author="MCC TF160" w:date="2025-05-08T09:45:00Z" w16du:dateUtc="2025-05-08T07:45:00Z">
              <w:r w:rsidRPr="00FC7496" w:rsidDel="004D37CD">
                <w:rPr>
                  <w:rFonts w:cs="Arial"/>
                  <w:szCs w:val="18"/>
                </w:rPr>
                <w:delText>Specific</w:delText>
              </w:r>
            </w:del>
            <w:ins w:id="117" w:author="MCC TF160" w:date="2025-05-08T09:45:00Z" w16du:dateUtc="2025-05-08T07:45:00Z">
              <w:r w:rsidR="004D37CD">
                <w:rPr>
                  <w:rFonts w:cs="Arial"/>
                  <w:szCs w:val="18"/>
                </w:rPr>
                <w:t>Dedicated</w:t>
              </w:r>
            </w:ins>
          </w:p>
        </w:tc>
        <w:tc>
          <w:tcPr>
            <w:tcW w:w="561" w:type="dxa"/>
            <w:tcBorders>
              <w:top w:val="nil"/>
              <w:left w:val="nil"/>
              <w:bottom w:val="single" w:sz="4" w:space="0" w:color="auto"/>
              <w:right w:val="single" w:sz="4" w:space="0" w:color="auto"/>
            </w:tcBorders>
            <w:shd w:val="clear" w:color="000000" w:fill="FF99CC"/>
            <w:noWrap/>
            <w:vAlign w:val="bottom"/>
          </w:tcPr>
          <w:p w14:paraId="5E95D7E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588E9F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84D79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35079E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162556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4736E9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B6681B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68AB0F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1B457E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E9C7CFA"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747350AB"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6EAA5C3"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2E5E435" w14:textId="77777777" w:rsidR="00BF43CF" w:rsidRPr="00FC7496" w:rsidRDefault="00BF43CF" w:rsidP="00AA663B">
            <w:pPr>
              <w:pStyle w:val="TAC"/>
              <w:rPr>
                <w:b/>
                <w:bCs/>
              </w:rPr>
            </w:pPr>
          </w:p>
        </w:tc>
      </w:tr>
    </w:tbl>
    <w:p w14:paraId="16712C91" w14:textId="77777777" w:rsidR="00BF43CF" w:rsidRPr="00FC7496" w:rsidRDefault="00BF43CF" w:rsidP="00BF43CF"/>
    <w:p w14:paraId="0EC768A8" w14:textId="77777777" w:rsidR="00BF43CF" w:rsidRPr="00FC7496" w:rsidRDefault="00BF43CF" w:rsidP="00BF43CF">
      <w:pPr>
        <w:pStyle w:val="TH"/>
      </w:pPr>
      <w:r w:rsidRPr="00FC7496">
        <w:t>Table 7.3.3.5.1-4 (columns 0–20): Physical resource allocation bitmap</w:t>
      </w:r>
      <w:r w:rsidRPr="00FC7496">
        <w:br/>
        <w:t>for DCI combination 1 (20 MHz)</w:t>
      </w:r>
    </w:p>
    <w:tbl>
      <w:tblPr>
        <w:tblW w:w="9056" w:type="dxa"/>
        <w:jc w:val="center"/>
        <w:tblCellMar>
          <w:left w:w="28" w:type="dxa"/>
        </w:tblCellMar>
        <w:tblLook w:val="04A0" w:firstRow="1" w:lastRow="0" w:firstColumn="1" w:lastColumn="0" w:noHBand="0" w:noVBand="1"/>
      </w:tblPr>
      <w:tblGrid>
        <w:gridCol w:w="1577"/>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BF43CF" w:rsidRPr="00FC7496" w14:paraId="2EEA3B3E" w14:textId="77777777" w:rsidTr="00AA663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06AE6E"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25E6AB0" w14:textId="77777777" w:rsidR="00BF43CF" w:rsidRPr="00FC7496" w:rsidRDefault="00BF43CF" w:rsidP="00AA663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B2F824E" w14:textId="77777777" w:rsidR="00BF43CF" w:rsidRPr="00FC7496" w:rsidRDefault="00BF43CF" w:rsidP="00AA663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8A6D628" w14:textId="77777777" w:rsidR="00BF43CF" w:rsidRPr="00FC7496" w:rsidRDefault="00BF43CF" w:rsidP="00AA663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372BBFC" w14:textId="77777777" w:rsidR="00BF43CF" w:rsidRPr="00FC7496" w:rsidRDefault="00BF43CF" w:rsidP="00AA663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3A28B43" w14:textId="77777777" w:rsidR="00BF43CF" w:rsidRPr="00FC7496" w:rsidRDefault="00BF43CF" w:rsidP="00AA663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DC56593" w14:textId="77777777" w:rsidR="00BF43CF" w:rsidRPr="00FC7496" w:rsidRDefault="00BF43CF" w:rsidP="00AA663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8D6A93F" w14:textId="77777777" w:rsidR="00BF43CF" w:rsidRPr="00FC7496" w:rsidRDefault="00BF43CF" w:rsidP="00AA663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E279E7E" w14:textId="77777777" w:rsidR="00BF43CF" w:rsidRPr="00FC7496" w:rsidRDefault="00BF43CF" w:rsidP="00AA663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0F821FC" w14:textId="77777777" w:rsidR="00BF43CF" w:rsidRPr="00FC7496" w:rsidRDefault="00BF43CF" w:rsidP="00AA663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A3CB510" w14:textId="77777777" w:rsidR="00BF43CF" w:rsidRPr="00FC7496" w:rsidRDefault="00BF43CF" w:rsidP="00AA663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5FAEB98" w14:textId="77777777" w:rsidR="00BF43CF" w:rsidRPr="00FC7496" w:rsidRDefault="00BF43CF" w:rsidP="00AA663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62D1CAE" w14:textId="77777777" w:rsidR="00BF43CF" w:rsidRPr="00FC7496" w:rsidRDefault="00BF43CF" w:rsidP="00AA663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B21FCA" w14:textId="77777777" w:rsidR="00BF43CF" w:rsidRPr="00FC7496" w:rsidRDefault="00BF43CF" w:rsidP="00AA663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7A8DC0" w14:textId="77777777" w:rsidR="00BF43CF" w:rsidRPr="00FC7496" w:rsidRDefault="00BF43CF" w:rsidP="00AA663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79D0B3E" w14:textId="77777777" w:rsidR="00BF43CF" w:rsidRPr="00FC7496" w:rsidRDefault="00BF43CF" w:rsidP="00AA663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C5132D" w14:textId="77777777" w:rsidR="00BF43CF" w:rsidRPr="00FC7496" w:rsidRDefault="00BF43CF" w:rsidP="00AA663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7D9463" w14:textId="77777777" w:rsidR="00BF43CF" w:rsidRPr="00FC7496" w:rsidRDefault="00BF43CF" w:rsidP="00AA663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1B2A182" w14:textId="77777777" w:rsidR="00BF43CF" w:rsidRPr="00FC7496" w:rsidRDefault="00BF43CF" w:rsidP="00AA663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EAE8B2" w14:textId="77777777" w:rsidR="00BF43CF" w:rsidRPr="00FC7496" w:rsidRDefault="00BF43CF" w:rsidP="00AA663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AEDC0CA" w14:textId="77777777" w:rsidR="00BF43CF" w:rsidRPr="00FC7496" w:rsidRDefault="00BF43CF" w:rsidP="00AA663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09F435" w14:textId="77777777" w:rsidR="00BF43CF" w:rsidRPr="00FC7496" w:rsidRDefault="00BF43CF" w:rsidP="00AA663B">
            <w:pPr>
              <w:pStyle w:val="TAC"/>
            </w:pPr>
            <w:r w:rsidRPr="00FC7496">
              <w:t>20</w:t>
            </w:r>
          </w:p>
        </w:tc>
      </w:tr>
      <w:tr w:rsidR="00BF43CF" w:rsidRPr="00FC7496" w14:paraId="17FD3858"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AEF96E2" w14:textId="77777777" w:rsidR="00BF43CF" w:rsidRPr="00FC7496" w:rsidRDefault="00BF43CF" w:rsidP="00AA663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047C4262"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2E0B5AD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04A85DD2"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4A23FCDB"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A846E8"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FB51AF6"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D7F95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84DA9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4C1B85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6CA401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08B12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205D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7277BC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0C527C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693435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8B142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911B2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CC3C4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30583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B4FE4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68C1B3A" w14:textId="77777777" w:rsidR="00BF43CF" w:rsidRPr="00FC7496" w:rsidRDefault="00BF43CF" w:rsidP="00AA663B">
            <w:pPr>
              <w:pStyle w:val="TAC"/>
            </w:pPr>
          </w:p>
        </w:tc>
      </w:tr>
      <w:tr w:rsidR="00BF43CF" w:rsidRPr="00FC7496" w14:paraId="0D0816D2"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8674B41" w14:textId="77777777" w:rsidR="00BF43CF" w:rsidRPr="00FC7496" w:rsidRDefault="00BF43CF" w:rsidP="00AA663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5DBEDACC"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DDCAA4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57E8F9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35837B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5A5DBAAC"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8CF40DC"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1F812B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4F395D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FC7D68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07EFF0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0B33B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FCB005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D7F64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0976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8D236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952B1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2A231E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610EA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7C358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1E1E2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76F0FE" w14:textId="77777777" w:rsidR="00BF43CF" w:rsidRPr="00FC7496" w:rsidRDefault="00BF43CF" w:rsidP="00AA663B">
            <w:pPr>
              <w:pStyle w:val="TAC"/>
            </w:pPr>
          </w:p>
        </w:tc>
      </w:tr>
      <w:tr w:rsidR="00BF43CF" w:rsidRPr="00FC7496" w14:paraId="3F852D07"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A6021E7" w14:textId="77777777" w:rsidR="00BF43CF" w:rsidRPr="00FC7496" w:rsidRDefault="00BF43CF" w:rsidP="00AA663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2501437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C859D3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CEE4723"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C2BEDF9"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C551E6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87D4BE9"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9D5FD57"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6164C852"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7265EA3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D67C6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6F0ED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C98903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1667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24F74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2FA8B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68AF0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106A8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2962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D828D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A3C0E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2C6757" w14:textId="77777777" w:rsidR="00BF43CF" w:rsidRPr="00FC7496" w:rsidRDefault="00BF43CF" w:rsidP="00AA663B">
            <w:pPr>
              <w:pStyle w:val="TAC"/>
            </w:pPr>
          </w:p>
        </w:tc>
      </w:tr>
      <w:tr w:rsidR="00BF43CF" w:rsidRPr="00FC7496" w14:paraId="21D3B01E"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1D36C3" w14:textId="1BD9B192" w:rsidR="00BF43CF" w:rsidRPr="00FC7496" w:rsidRDefault="00BF43CF" w:rsidP="00AA663B">
            <w:pPr>
              <w:pStyle w:val="TAL"/>
              <w:rPr>
                <w:rFonts w:cs="Arial"/>
                <w:szCs w:val="18"/>
              </w:rPr>
            </w:pPr>
            <w:r w:rsidRPr="00FC7496">
              <w:rPr>
                <w:rFonts w:cs="Arial"/>
                <w:szCs w:val="18"/>
              </w:rPr>
              <w:t>UE-</w:t>
            </w:r>
            <w:del w:id="118" w:author="MCC TF160" w:date="2025-05-08T09:45:00Z" w16du:dateUtc="2025-05-08T07:45:00Z">
              <w:r w:rsidRPr="00FC7496" w:rsidDel="004D37CD">
                <w:rPr>
                  <w:rFonts w:cs="Arial"/>
                  <w:szCs w:val="18"/>
                </w:rPr>
                <w:delText>Specific</w:delText>
              </w:r>
            </w:del>
            <w:ins w:id="119" w:author="MCC TF160" w:date="2025-05-08T09:46:00Z" w16du:dateUtc="2025-05-08T07:46:00Z">
              <w:r w:rsidR="004D37CD">
                <w:rPr>
                  <w:rFonts w:cs="Arial"/>
                  <w:szCs w:val="18"/>
                </w:rPr>
                <w:t>Dedicated</w:t>
              </w:r>
            </w:ins>
          </w:p>
        </w:tc>
        <w:tc>
          <w:tcPr>
            <w:tcW w:w="317" w:type="dxa"/>
            <w:tcBorders>
              <w:top w:val="nil"/>
              <w:left w:val="nil"/>
              <w:bottom w:val="single" w:sz="4" w:space="0" w:color="auto"/>
              <w:right w:val="single" w:sz="4" w:space="0" w:color="auto"/>
            </w:tcBorders>
            <w:shd w:val="clear" w:color="auto" w:fill="auto"/>
            <w:noWrap/>
            <w:vAlign w:val="bottom"/>
          </w:tcPr>
          <w:p w14:paraId="42CAD32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A131977"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9C4E11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FB265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DF99C6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F3323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D9D399"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E978532"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5DDCF9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7971BA9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B0FC11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6F7CF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E1A52B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2E3424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3720F1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BA67E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F320F9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8D16E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5B4903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B0D177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04B3F99" w14:textId="77777777" w:rsidR="00BF43CF" w:rsidRPr="00FC7496" w:rsidRDefault="00BF43CF" w:rsidP="00AA663B">
            <w:pPr>
              <w:pStyle w:val="TAC"/>
            </w:pPr>
          </w:p>
        </w:tc>
      </w:tr>
    </w:tbl>
    <w:p w14:paraId="51183914" w14:textId="77777777" w:rsidR="00BF43CF" w:rsidRPr="00FC7496" w:rsidRDefault="00BF43CF" w:rsidP="00BF43CF"/>
    <w:p w14:paraId="2952875D" w14:textId="77777777" w:rsidR="00BF43CF" w:rsidRPr="00FC7496" w:rsidRDefault="00BF43CF" w:rsidP="00BF43CF">
      <w:pPr>
        <w:pStyle w:val="TH"/>
      </w:pPr>
      <w:r w:rsidRPr="00FC7496">
        <w:lastRenderedPageBreak/>
        <w:t>Table 7.3.3.5.1-5 (columns 21-99): Physical resource allocation bitmap</w:t>
      </w:r>
      <w:r w:rsidRPr="00FC7496">
        <w:br/>
        <w:t>for DCI combination 1 (20 MHz)</w:t>
      </w:r>
    </w:p>
    <w:tbl>
      <w:tblPr>
        <w:tblW w:w="9526" w:type="dxa"/>
        <w:jc w:val="center"/>
        <w:tblCellMar>
          <w:left w:w="28" w:type="dxa"/>
        </w:tblCellMar>
        <w:tblLook w:val="04A0" w:firstRow="1" w:lastRow="0" w:firstColumn="1" w:lastColumn="0" w:noHBand="0" w:noVBand="1"/>
      </w:tblPr>
      <w:tblGrid>
        <w:gridCol w:w="1519"/>
        <w:gridCol w:w="543"/>
        <w:gridCol w:w="406"/>
        <w:gridCol w:w="406"/>
        <w:gridCol w:w="406"/>
        <w:gridCol w:w="406"/>
        <w:gridCol w:w="406"/>
        <w:gridCol w:w="406"/>
        <w:gridCol w:w="406"/>
        <w:gridCol w:w="406"/>
        <w:gridCol w:w="406"/>
        <w:gridCol w:w="927"/>
        <w:gridCol w:w="1657"/>
        <w:gridCol w:w="1331"/>
      </w:tblGrid>
      <w:tr w:rsidR="00BF43CF" w:rsidRPr="00FC7496" w14:paraId="354B865E" w14:textId="77777777" w:rsidTr="00AA663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FBF1E"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2F3D4EB" w14:textId="77777777" w:rsidR="00BF43CF" w:rsidRPr="00FC7496" w:rsidRDefault="00BF43CF" w:rsidP="00AA663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F3BE7E0" w14:textId="77777777" w:rsidR="00BF43CF" w:rsidRPr="00FC7496" w:rsidRDefault="00BF43CF" w:rsidP="00AA663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83B7889" w14:textId="77777777" w:rsidR="00BF43CF" w:rsidRPr="00FC7496" w:rsidRDefault="00BF43CF" w:rsidP="00AA663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8BE96D" w14:textId="77777777" w:rsidR="00BF43CF" w:rsidRPr="00FC7496" w:rsidRDefault="00BF43CF" w:rsidP="00AA663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E86C347" w14:textId="77777777" w:rsidR="00BF43CF" w:rsidRPr="00FC7496" w:rsidRDefault="00BF43CF" w:rsidP="00AA663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2FE5BF9" w14:textId="77777777" w:rsidR="00BF43CF" w:rsidRPr="00FC7496" w:rsidRDefault="00BF43CF" w:rsidP="00AA663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1B4FDA" w14:textId="77777777" w:rsidR="00BF43CF" w:rsidRPr="00FC7496" w:rsidRDefault="00BF43CF" w:rsidP="00AA663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D3235A" w14:textId="77777777" w:rsidR="00BF43CF" w:rsidRPr="00FC7496" w:rsidRDefault="00BF43CF" w:rsidP="00AA663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40026A2" w14:textId="77777777" w:rsidR="00BF43CF" w:rsidRPr="00FC7496" w:rsidRDefault="00BF43CF" w:rsidP="00AA663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4D7071D" w14:textId="77777777" w:rsidR="00BF43CF" w:rsidRPr="00FC7496" w:rsidRDefault="00BF43CF" w:rsidP="00AA663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838E3CF" w14:textId="77777777" w:rsidR="00BF43CF" w:rsidRPr="00FC7496" w:rsidRDefault="00BF43CF" w:rsidP="00AA663B">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39887B34" w14:textId="77777777" w:rsidR="00BF43CF" w:rsidRPr="00FC7496" w:rsidRDefault="00BF43CF" w:rsidP="00AA663B">
            <w:pPr>
              <w:pStyle w:val="TAC"/>
            </w:pPr>
            <w:r w:rsidRPr="00FC7496">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43EB4F3C" w14:textId="77777777" w:rsidR="00BF43CF" w:rsidRPr="00FC7496" w:rsidRDefault="00BF43CF" w:rsidP="00AA663B">
            <w:pPr>
              <w:pStyle w:val="TAC"/>
            </w:pPr>
            <w:r w:rsidRPr="00FC7496">
              <w:t>53..99</w:t>
            </w:r>
          </w:p>
        </w:tc>
      </w:tr>
      <w:tr w:rsidR="00BF43CF" w:rsidRPr="00FC7496" w14:paraId="584960AF"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D6E8842" w14:textId="77777777" w:rsidR="00BF43CF" w:rsidRPr="00FC7496" w:rsidRDefault="00BF43CF" w:rsidP="00AA663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046E2A1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516D3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D81EB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201C3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8396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F0390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C8BC5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EE975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F31E6B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6CADBC" w14:textId="77777777" w:rsidR="00BF43CF" w:rsidRPr="00FC7496" w:rsidRDefault="00BF43CF" w:rsidP="00AA663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4C51C210" w14:textId="77777777" w:rsidR="00BF43CF" w:rsidRPr="00FC7496" w:rsidRDefault="00BF43CF" w:rsidP="00AA663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78EC590" w14:textId="77777777" w:rsidR="00BF43CF" w:rsidRPr="00FC7496" w:rsidRDefault="00BF43CF" w:rsidP="00AA663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3B3E18C7" w14:textId="77777777" w:rsidR="00BF43CF" w:rsidRPr="00FC7496" w:rsidRDefault="00BF43CF" w:rsidP="00AA663B">
            <w:pPr>
              <w:pStyle w:val="TAC"/>
            </w:pPr>
            <w:r w:rsidRPr="00FC7496">
              <w:t>Not Used</w:t>
            </w:r>
          </w:p>
        </w:tc>
      </w:tr>
      <w:tr w:rsidR="00BF43CF" w:rsidRPr="00FC7496" w14:paraId="1FD675FF"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20F03FA" w14:textId="77777777" w:rsidR="00BF43CF" w:rsidRPr="00FC7496" w:rsidRDefault="00BF43CF" w:rsidP="00AA663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65183E9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E2656E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E2097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929AD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4BC85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25139A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1C736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8362A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6C517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87D65D9"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1DB8EABC"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5A11EAEA"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C6DEAD2" w14:textId="77777777" w:rsidR="00BF43CF" w:rsidRPr="00FC7496" w:rsidRDefault="00BF43CF" w:rsidP="00AA663B">
            <w:pPr>
              <w:pStyle w:val="TAC"/>
              <w:rPr>
                <w:b/>
                <w:bCs/>
              </w:rPr>
            </w:pPr>
          </w:p>
        </w:tc>
      </w:tr>
      <w:tr w:rsidR="00BF43CF" w:rsidRPr="00FC7496" w14:paraId="6CC6D9E2"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1798D49" w14:textId="77777777" w:rsidR="00BF43CF" w:rsidRPr="00FC7496" w:rsidRDefault="00BF43CF" w:rsidP="00AA663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2F2DCE3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B4DADC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10E32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8E648C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83167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100DB9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F446C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4D33B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5B60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E49CAE"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6E5BA842"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D52DF24"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F4748F5" w14:textId="77777777" w:rsidR="00BF43CF" w:rsidRPr="00FC7496" w:rsidRDefault="00BF43CF" w:rsidP="00AA663B">
            <w:pPr>
              <w:pStyle w:val="TAC"/>
              <w:rPr>
                <w:b/>
                <w:bCs/>
              </w:rPr>
            </w:pPr>
          </w:p>
        </w:tc>
      </w:tr>
      <w:tr w:rsidR="00BF43CF" w:rsidRPr="00FC7496" w14:paraId="494E679F"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3A1AF1C" w14:textId="66A78621" w:rsidR="00BF43CF" w:rsidRPr="00FC7496" w:rsidRDefault="00BF43CF" w:rsidP="00AA663B">
            <w:pPr>
              <w:pStyle w:val="TAL"/>
              <w:rPr>
                <w:rFonts w:cs="Arial"/>
                <w:szCs w:val="18"/>
              </w:rPr>
            </w:pPr>
            <w:r w:rsidRPr="00FC7496">
              <w:rPr>
                <w:rFonts w:cs="Arial"/>
                <w:szCs w:val="18"/>
              </w:rPr>
              <w:t>UE-</w:t>
            </w:r>
            <w:del w:id="120" w:author="MCC TF160" w:date="2025-05-08T09:46:00Z" w16du:dateUtc="2025-05-08T07:46:00Z">
              <w:r w:rsidRPr="00FC7496" w:rsidDel="004D37CD">
                <w:rPr>
                  <w:rFonts w:cs="Arial"/>
                  <w:szCs w:val="18"/>
                </w:rPr>
                <w:delText>Specific</w:delText>
              </w:r>
            </w:del>
            <w:ins w:id="121" w:author="MCC TF160" w:date="2025-05-08T09:46:00Z" w16du:dateUtc="2025-05-08T07:46:00Z">
              <w:r w:rsidR="004D37CD">
                <w:rPr>
                  <w:rFonts w:cs="Arial"/>
                  <w:szCs w:val="18"/>
                </w:rPr>
                <w:t>Dedicated</w:t>
              </w:r>
            </w:ins>
          </w:p>
        </w:tc>
        <w:tc>
          <w:tcPr>
            <w:tcW w:w="561" w:type="dxa"/>
            <w:tcBorders>
              <w:top w:val="nil"/>
              <w:left w:val="nil"/>
              <w:bottom w:val="single" w:sz="4" w:space="0" w:color="auto"/>
              <w:right w:val="single" w:sz="4" w:space="0" w:color="auto"/>
            </w:tcBorders>
            <w:shd w:val="clear" w:color="000000" w:fill="FF99CC"/>
            <w:noWrap/>
            <w:vAlign w:val="bottom"/>
          </w:tcPr>
          <w:p w14:paraId="0CC7905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F8A11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498AA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75946E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70270D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3AF3C2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A259A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3559D0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75F51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47CA72"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7B2E4A82"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9ED47ED"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5EED1BBF" w14:textId="77777777" w:rsidR="00BF43CF" w:rsidRPr="00FC7496" w:rsidRDefault="00BF43CF" w:rsidP="00AA663B">
            <w:pPr>
              <w:pStyle w:val="TAC"/>
              <w:rPr>
                <w:b/>
                <w:bCs/>
              </w:rPr>
            </w:pPr>
          </w:p>
        </w:tc>
      </w:tr>
    </w:tbl>
    <w:p w14:paraId="5FEA148E" w14:textId="77777777" w:rsidR="00BF43CF" w:rsidRPr="00FC7496" w:rsidRDefault="00BF43CF" w:rsidP="00BF43CF"/>
    <w:p w14:paraId="3223649A" w14:textId="77777777" w:rsidR="00BF43CF" w:rsidRPr="00FC7496" w:rsidRDefault="00BF43CF" w:rsidP="00BF43CF">
      <w:pPr>
        <w:pStyle w:val="Heading5"/>
      </w:pPr>
      <w:r w:rsidRPr="00FC7496">
        <w:t>7.3.3.5.2</w:t>
      </w:r>
      <w:r w:rsidRPr="00FC7496">
        <w:tab/>
        <w:t>DCI combination 2</w:t>
      </w:r>
    </w:p>
    <w:p w14:paraId="12D739B2" w14:textId="77777777" w:rsidR="00BF43CF" w:rsidRPr="00FC7496" w:rsidRDefault="00BF43CF" w:rsidP="00BF43CF">
      <w:pPr>
        <w:pStyle w:val="TH"/>
      </w:pPr>
      <w:r w:rsidRPr="00FC7496">
        <w:t>Table 7.3.3.5.2-1: Physical resource allocation bitmap</w:t>
      </w:r>
      <w:r w:rsidRPr="00FC7496">
        <w:br/>
        <w:t>for DCI combination 2 (5 MHz)</w:t>
      </w:r>
    </w:p>
    <w:tbl>
      <w:tblPr>
        <w:tblW w:w="9631" w:type="dxa"/>
        <w:jc w:val="center"/>
        <w:tblCellMar>
          <w:left w:w="28" w:type="dxa"/>
        </w:tblCellMar>
        <w:tblLook w:val="0000" w:firstRow="0" w:lastRow="0" w:firstColumn="0" w:lastColumn="0" w:noHBand="0" w:noVBand="0"/>
      </w:tblPr>
      <w:tblGrid>
        <w:gridCol w:w="1550"/>
        <w:gridCol w:w="282"/>
        <w:gridCol w:w="299"/>
        <w:gridCol w:w="312"/>
        <w:gridCol w:w="331"/>
        <w:gridCol w:w="308"/>
        <w:gridCol w:w="273"/>
        <w:gridCol w:w="302"/>
        <w:gridCol w:w="289"/>
        <w:gridCol w:w="320"/>
        <w:gridCol w:w="272"/>
        <w:gridCol w:w="334"/>
        <w:gridCol w:w="334"/>
        <w:gridCol w:w="334"/>
        <w:gridCol w:w="334"/>
        <w:gridCol w:w="334"/>
        <w:gridCol w:w="334"/>
        <w:gridCol w:w="334"/>
        <w:gridCol w:w="334"/>
        <w:gridCol w:w="334"/>
        <w:gridCol w:w="334"/>
        <w:gridCol w:w="334"/>
        <w:gridCol w:w="334"/>
        <w:gridCol w:w="334"/>
        <w:gridCol w:w="334"/>
        <w:gridCol w:w="417"/>
      </w:tblGrid>
      <w:tr w:rsidR="00D34AD2" w:rsidRPr="00FC7496" w14:paraId="2E2181E7" w14:textId="77777777" w:rsidTr="005F6EBE">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D1BA8" w14:textId="77777777" w:rsidR="00BF43CF" w:rsidRPr="00FC7496" w:rsidRDefault="00BF43CF" w:rsidP="00AA663B">
            <w:pPr>
              <w:pStyle w:val="TAL"/>
            </w:pPr>
            <w:r w:rsidRPr="00FC7496">
              <w:rPr>
                <w:i/>
                <w:iCs/>
              </w:rPr>
              <w:t>N</w:t>
            </w:r>
            <w:r w:rsidRPr="00FC7496">
              <w:rPr>
                <w:vertAlign w:val="subscript"/>
              </w:rPr>
              <w:t>PRB</w:t>
            </w:r>
          </w:p>
        </w:tc>
        <w:tc>
          <w:tcPr>
            <w:tcW w:w="285" w:type="dxa"/>
            <w:tcBorders>
              <w:top w:val="single" w:sz="4" w:space="0" w:color="auto"/>
              <w:left w:val="nil"/>
              <w:bottom w:val="single" w:sz="4" w:space="0" w:color="auto"/>
              <w:right w:val="single" w:sz="4" w:space="0" w:color="auto"/>
            </w:tcBorders>
            <w:shd w:val="clear" w:color="auto" w:fill="auto"/>
            <w:noWrap/>
            <w:vAlign w:val="bottom"/>
          </w:tcPr>
          <w:p w14:paraId="08AAEC81" w14:textId="77777777" w:rsidR="00BF43CF" w:rsidRPr="00FC7496" w:rsidRDefault="00BF43CF" w:rsidP="00AA663B">
            <w:pPr>
              <w:pStyle w:val="TAC"/>
            </w:pPr>
            <w:r w:rsidRPr="00FC7496">
              <w:t>0</w:t>
            </w:r>
          </w:p>
        </w:tc>
        <w:tc>
          <w:tcPr>
            <w:tcW w:w="303" w:type="dxa"/>
            <w:tcBorders>
              <w:top w:val="single" w:sz="4" w:space="0" w:color="auto"/>
              <w:left w:val="nil"/>
              <w:bottom w:val="single" w:sz="4" w:space="0" w:color="auto"/>
              <w:right w:val="single" w:sz="4" w:space="0" w:color="auto"/>
            </w:tcBorders>
            <w:shd w:val="clear" w:color="auto" w:fill="auto"/>
            <w:noWrap/>
            <w:vAlign w:val="bottom"/>
          </w:tcPr>
          <w:p w14:paraId="203FB6A1" w14:textId="77777777" w:rsidR="00BF43CF" w:rsidRPr="00FC7496" w:rsidRDefault="00BF43CF" w:rsidP="00AA663B">
            <w:pPr>
              <w:pStyle w:val="TAC"/>
            </w:pPr>
            <w:r w:rsidRPr="00FC7496">
              <w:t>1</w:t>
            </w:r>
          </w:p>
        </w:tc>
        <w:tc>
          <w:tcPr>
            <w:tcW w:w="315" w:type="dxa"/>
            <w:tcBorders>
              <w:top w:val="single" w:sz="4" w:space="0" w:color="auto"/>
              <w:left w:val="nil"/>
              <w:bottom w:val="single" w:sz="4" w:space="0" w:color="auto"/>
              <w:right w:val="single" w:sz="4" w:space="0" w:color="auto"/>
            </w:tcBorders>
            <w:shd w:val="clear" w:color="auto" w:fill="auto"/>
            <w:noWrap/>
            <w:vAlign w:val="bottom"/>
          </w:tcPr>
          <w:p w14:paraId="474E06F2" w14:textId="77777777" w:rsidR="00BF43CF" w:rsidRPr="00FC7496" w:rsidRDefault="00BF43CF" w:rsidP="00AA663B">
            <w:pPr>
              <w:pStyle w:val="TAC"/>
            </w:pPr>
            <w:r w:rsidRPr="00FC7496">
              <w:t>2</w:t>
            </w:r>
          </w:p>
        </w:tc>
        <w:tc>
          <w:tcPr>
            <w:tcW w:w="334" w:type="dxa"/>
            <w:tcBorders>
              <w:top w:val="single" w:sz="4" w:space="0" w:color="auto"/>
              <w:left w:val="nil"/>
              <w:bottom w:val="single" w:sz="4" w:space="0" w:color="auto"/>
              <w:right w:val="single" w:sz="4" w:space="0" w:color="auto"/>
            </w:tcBorders>
            <w:shd w:val="clear" w:color="auto" w:fill="auto"/>
            <w:noWrap/>
            <w:vAlign w:val="bottom"/>
          </w:tcPr>
          <w:p w14:paraId="176D3E32" w14:textId="77777777" w:rsidR="00BF43CF" w:rsidRPr="00FC7496" w:rsidRDefault="00BF43CF" w:rsidP="00AA663B">
            <w:pPr>
              <w:pStyle w:val="TAC"/>
            </w:pPr>
            <w:r w:rsidRPr="00FC7496">
              <w:t>3</w:t>
            </w:r>
          </w:p>
        </w:tc>
        <w:tc>
          <w:tcPr>
            <w:tcW w:w="311" w:type="dxa"/>
            <w:tcBorders>
              <w:top w:val="single" w:sz="4" w:space="0" w:color="auto"/>
              <w:left w:val="nil"/>
              <w:bottom w:val="single" w:sz="4" w:space="0" w:color="auto"/>
              <w:right w:val="single" w:sz="4" w:space="0" w:color="auto"/>
            </w:tcBorders>
            <w:shd w:val="clear" w:color="auto" w:fill="auto"/>
            <w:noWrap/>
            <w:vAlign w:val="bottom"/>
          </w:tcPr>
          <w:p w14:paraId="54F7B431" w14:textId="77777777" w:rsidR="00BF43CF" w:rsidRPr="00FC7496" w:rsidRDefault="00BF43CF" w:rsidP="00AA663B">
            <w:pPr>
              <w:pStyle w:val="TAC"/>
            </w:pPr>
            <w:r w:rsidRPr="00FC7496">
              <w:t>4</w:t>
            </w:r>
          </w:p>
        </w:tc>
        <w:tc>
          <w:tcPr>
            <w:tcW w:w="275" w:type="dxa"/>
            <w:tcBorders>
              <w:top w:val="single" w:sz="4" w:space="0" w:color="auto"/>
              <w:left w:val="nil"/>
              <w:bottom w:val="single" w:sz="4" w:space="0" w:color="auto"/>
              <w:right w:val="single" w:sz="4" w:space="0" w:color="auto"/>
            </w:tcBorders>
            <w:shd w:val="clear" w:color="auto" w:fill="auto"/>
            <w:noWrap/>
            <w:vAlign w:val="bottom"/>
          </w:tcPr>
          <w:p w14:paraId="3DC8A633" w14:textId="77777777" w:rsidR="00BF43CF" w:rsidRPr="00FC7496" w:rsidRDefault="00BF43CF" w:rsidP="00AA663B">
            <w:pPr>
              <w:pStyle w:val="TAC"/>
            </w:pPr>
            <w:r w:rsidRPr="00FC7496">
              <w:t>5</w:t>
            </w:r>
          </w:p>
        </w:tc>
        <w:tc>
          <w:tcPr>
            <w:tcW w:w="305" w:type="dxa"/>
            <w:tcBorders>
              <w:top w:val="single" w:sz="4" w:space="0" w:color="auto"/>
              <w:left w:val="nil"/>
              <w:bottom w:val="single" w:sz="4" w:space="0" w:color="auto"/>
              <w:right w:val="single" w:sz="4" w:space="0" w:color="auto"/>
            </w:tcBorders>
            <w:shd w:val="clear" w:color="auto" w:fill="auto"/>
            <w:noWrap/>
            <w:vAlign w:val="bottom"/>
          </w:tcPr>
          <w:p w14:paraId="559CC9AB" w14:textId="77777777" w:rsidR="00BF43CF" w:rsidRPr="00FC7496" w:rsidRDefault="00BF43CF" w:rsidP="00AA663B">
            <w:pPr>
              <w:pStyle w:val="TAC"/>
            </w:pPr>
            <w:r w:rsidRPr="00FC7496">
              <w:t>6</w:t>
            </w:r>
          </w:p>
        </w:tc>
        <w:tc>
          <w:tcPr>
            <w:tcW w:w="292" w:type="dxa"/>
            <w:tcBorders>
              <w:top w:val="single" w:sz="4" w:space="0" w:color="auto"/>
              <w:left w:val="nil"/>
              <w:bottom w:val="single" w:sz="4" w:space="0" w:color="auto"/>
              <w:right w:val="single" w:sz="4" w:space="0" w:color="auto"/>
            </w:tcBorders>
            <w:shd w:val="clear" w:color="auto" w:fill="auto"/>
            <w:noWrap/>
            <w:vAlign w:val="bottom"/>
          </w:tcPr>
          <w:p w14:paraId="7AF18879" w14:textId="77777777" w:rsidR="00BF43CF" w:rsidRPr="00FC7496" w:rsidRDefault="00BF43CF" w:rsidP="00AA663B">
            <w:pPr>
              <w:pStyle w:val="TAC"/>
            </w:pPr>
            <w:r w:rsidRPr="00FC7496">
              <w:t>7</w:t>
            </w:r>
          </w:p>
        </w:tc>
        <w:tc>
          <w:tcPr>
            <w:tcW w:w="323" w:type="dxa"/>
            <w:tcBorders>
              <w:top w:val="single" w:sz="4" w:space="0" w:color="auto"/>
              <w:left w:val="nil"/>
              <w:bottom w:val="single" w:sz="4" w:space="0" w:color="auto"/>
              <w:right w:val="single" w:sz="4" w:space="0" w:color="auto"/>
            </w:tcBorders>
            <w:shd w:val="clear" w:color="auto" w:fill="auto"/>
            <w:noWrap/>
            <w:vAlign w:val="bottom"/>
          </w:tcPr>
          <w:p w14:paraId="1F0D849E" w14:textId="77777777" w:rsidR="00BF43CF" w:rsidRPr="00FC7496" w:rsidRDefault="00BF43CF" w:rsidP="00AA663B">
            <w:pPr>
              <w:pStyle w:val="TAC"/>
            </w:pPr>
            <w:r w:rsidRPr="00FC7496">
              <w:t>8</w:t>
            </w:r>
          </w:p>
        </w:tc>
        <w:tc>
          <w:tcPr>
            <w:tcW w:w="274" w:type="dxa"/>
            <w:tcBorders>
              <w:top w:val="single" w:sz="4" w:space="0" w:color="auto"/>
              <w:left w:val="nil"/>
              <w:bottom w:val="single" w:sz="4" w:space="0" w:color="auto"/>
              <w:right w:val="single" w:sz="4" w:space="0" w:color="auto"/>
            </w:tcBorders>
            <w:shd w:val="clear" w:color="auto" w:fill="auto"/>
            <w:noWrap/>
            <w:vAlign w:val="bottom"/>
          </w:tcPr>
          <w:p w14:paraId="64A56236" w14:textId="77777777" w:rsidR="00BF43CF" w:rsidRPr="00FC7496" w:rsidRDefault="00BF43CF" w:rsidP="00AA663B">
            <w:pPr>
              <w:pStyle w:val="TAC"/>
            </w:pPr>
            <w:r w:rsidRPr="00FC7496">
              <w:t>9</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37B59007" w14:textId="77777777" w:rsidR="00BF43CF" w:rsidRPr="00FC7496" w:rsidRDefault="00BF43CF" w:rsidP="00AA663B">
            <w:pPr>
              <w:pStyle w:val="TAC"/>
            </w:pPr>
            <w:r w:rsidRPr="00FC7496">
              <w:t>10</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4B633149" w14:textId="77777777" w:rsidR="00BF43CF" w:rsidRPr="00FC7496" w:rsidRDefault="00BF43CF" w:rsidP="00AA663B">
            <w:pPr>
              <w:pStyle w:val="TAC"/>
            </w:pPr>
            <w:r w:rsidRPr="00FC7496">
              <w:t>11</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3766A812" w14:textId="77777777" w:rsidR="00BF43CF" w:rsidRPr="00FC7496" w:rsidRDefault="00BF43CF" w:rsidP="00AA663B">
            <w:pPr>
              <w:pStyle w:val="TAC"/>
            </w:pPr>
            <w:r w:rsidRPr="00FC7496">
              <w:t>12</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784A7940" w14:textId="77777777" w:rsidR="00BF43CF" w:rsidRPr="00FC7496" w:rsidRDefault="00BF43CF" w:rsidP="00AA663B">
            <w:pPr>
              <w:pStyle w:val="TAC"/>
            </w:pPr>
            <w:r w:rsidRPr="00FC7496">
              <w:t>13</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5C1A8DBA" w14:textId="77777777" w:rsidR="00BF43CF" w:rsidRPr="00FC7496" w:rsidRDefault="00BF43CF" w:rsidP="00AA663B">
            <w:pPr>
              <w:pStyle w:val="TAC"/>
            </w:pPr>
            <w:r w:rsidRPr="00FC7496">
              <w:t>14</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01BBED9E" w14:textId="77777777" w:rsidR="00BF43CF" w:rsidRPr="00FC7496" w:rsidRDefault="00BF43CF" w:rsidP="00AA663B">
            <w:pPr>
              <w:pStyle w:val="TAC"/>
            </w:pPr>
            <w:r w:rsidRPr="00FC7496">
              <w:t>15</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21978018" w14:textId="77777777" w:rsidR="00BF43CF" w:rsidRPr="00FC7496" w:rsidRDefault="00BF43CF" w:rsidP="00AA663B">
            <w:pPr>
              <w:pStyle w:val="TAC"/>
            </w:pPr>
            <w:r w:rsidRPr="00FC7496">
              <w:t>16</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4C19ED51" w14:textId="77777777" w:rsidR="00BF43CF" w:rsidRPr="00FC7496" w:rsidRDefault="00BF43CF" w:rsidP="00AA663B">
            <w:pPr>
              <w:pStyle w:val="TAC"/>
            </w:pPr>
            <w:r w:rsidRPr="00FC7496">
              <w:t>17</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19B209AE" w14:textId="77777777" w:rsidR="00BF43CF" w:rsidRPr="00FC7496" w:rsidRDefault="00BF43CF" w:rsidP="00AA663B">
            <w:pPr>
              <w:pStyle w:val="TAC"/>
            </w:pPr>
            <w:r w:rsidRPr="00FC7496">
              <w:t>18</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5E2A161A" w14:textId="77777777" w:rsidR="00BF43CF" w:rsidRPr="00FC7496" w:rsidRDefault="00BF43CF" w:rsidP="00AA663B">
            <w:pPr>
              <w:pStyle w:val="TAC"/>
            </w:pPr>
            <w:r w:rsidRPr="00FC7496">
              <w:t>19</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0F9EBEA3" w14:textId="77777777" w:rsidR="00BF43CF" w:rsidRPr="00FC7496" w:rsidRDefault="00BF43CF" w:rsidP="00AA663B">
            <w:pPr>
              <w:pStyle w:val="TAC"/>
            </w:pPr>
            <w:r w:rsidRPr="00FC7496">
              <w:t>20</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580428DD" w14:textId="77777777" w:rsidR="00BF43CF" w:rsidRPr="00FC7496" w:rsidRDefault="00BF43CF" w:rsidP="00AA663B">
            <w:pPr>
              <w:pStyle w:val="TAC"/>
            </w:pPr>
            <w:r w:rsidRPr="00FC7496">
              <w:t>21</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32A08239" w14:textId="77777777" w:rsidR="00BF43CF" w:rsidRPr="00FC7496" w:rsidRDefault="00BF43CF" w:rsidP="00AA663B">
            <w:pPr>
              <w:pStyle w:val="TAC"/>
            </w:pPr>
            <w:r w:rsidRPr="00FC7496">
              <w:t>22</w:t>
            </w:r>
          </w:p>
        </w:tc>
        <w:tc>
          <w:tcPr>
            <w:tcW w:w="250" w:type="dxa"/>
            <w:tcBorders>
              <w:top w:val="single" w:sz="4" w:space="0" w:color="auto"/>
              <w:left w:val="nil"/>
              <w:bottom w:val="single" w:sz="4" w:space="0" w:color="auto"/>
              <w:right w:val="single" w:sz="4" w:space="0" w:color="auto"/>
            </w:tcBorders>
            <w:shd w:val="clear" w:color="auto" w:fill="auto"/>
            <w:noWrap/>
            <w:vAlign w:val="bottom"/>
          </w:tcPr>
          <w:p w14:paraId="52B099AD" w14:textId="77777777" w:rsidR="00BF43CF" w:rsidRPr="00FC7496" w:rsidRDefault="00BF43CF" w:rsidP="00AA663B">
            <w:pPr>
              <w:pStyle w:val="TAC"/>
            </w:pPr>
            <w:r w:rsidRPr="00FC7496">
              <w:t>23</w:t>
            </w:r>
          </w:p>
        </w:tc>
        <w:tc>
          <w:tcPr>
            <w:tcW w:w="422" w:type="dxa"/>
            <w:tcBorders>
              <w:top w:val="single" w:sz="4" w:space="0" w:color="auto"/>
              <w:left w:val="nil"/>
              <w:bottom w:val="single" w:sz="4" w:space="0" w:color="auto"/>
              <w:right w:val="single" w:sz="4" w:space="0" w:color="auto"/>
            </w:tcBorders>
            <w:shd w:val="clear" w:color="auto" w:fill="auto"/>
            <w:noWrap/>
            <w:vAlign w:val="bottom"/>
          </w:tcPr>
          <w:p w14:paraId="5C045AF0" w14:textId="77777777" w:rsidR="00BF43CF" w:rsidRPr="00FC7496" w:rsidRDefault="00BF43CF" w:rsidP="00AA663B">
            <w:pPr>
              <w:pStyle w:val="TAC"/>
            </w:pPr>
            <w:r w:rsidRPr="00FC7496">
              <w:t>24</w:t>
            </w:r>
          </w:p>
        </w:tc>
      </w:tr>
      <w:tr w:rsidR="005F6EBE" w:rsidRPr="00FC7496" w14:paraId="4F756CD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56815727" w14:textId="77777777" w:rsidR="00BF43CF" w:rsidRPr="00FC7496" w:rsidRDefault="00BF43CF" w:rsidP="00AA663B">
            <w:pPr>
              <w:pStyle w:val="TAL"/>
            </w:pPr>
            <w:r w:rsidRPr="00FC7496">
              <w:t>BCCH-Even</w:t>
            </w:r>
          </w:p>
        </w:tc>
        <w:tc>
          <w:tcPr>
            <w:tcW w:w="285" w:type="dxa"/>
            <w:tcBorders>
              <w:top w:val="nil"/>
              <w:left w:val="nil"/>
              <w:bottom w:val="single" w:sz="4" w:space="0" w:color="auto"/>
              <w:right w:val="single" w:sz="4" w:space="0" w:color="auto"/>
            </w:tcBorders>
            <w:shd w:val="clear" w:color="auto" w:fill="00FF00"/>
            <w:noWrap/>
            <w:vAlign w:val="bottom"/>
          </w:tcPr>
          <w:p w14:paraId="3AF96403" w14:textId="77777777" w:rsidR="00BF43CF" w:rsidRPr="00FC7496" w:rsidRDefault="00BF43CF" w:rsidP="00AA663B">
            <w:pPr>
              <w:pStyle w:val="TAC"/>
            </w:pPr>
            <w:r w:rsidRPr="00FC7496">
              <w:t>0</w:t>
            </w:r>
          </w:p>
        </w:tc>
        <w:tc>
          <w:tcPr>
            <w:tcW w:w="303" w:type="dxa"/>
            <w:tcBorders>
              <w:top w:val="nil"/>
              <w:left w:val="nil"/>
              <w:bottom w:val="single" w:sz="4" w:space="0" w:color="auto"/>
              <w:right w:val="single" w:sz="4" w:space="0" w:color="auto"/>
            </w:tcBorders>
            <w:shd w:val="clear" w:color="auto" w:fill="auto"/>
            <w:noWrap/>
            <w:vAlign w:val="bottom"/>
          </w:tcPr>
          <w:p w14:paraId="0C7E8FB3" w14:textId="77777777" w:rsidR="00BF43CF" w:rsidRPr="00FC7496" w:rsidRDefault="00BF43CF" w:rsidP="00AA663B">
            <w:pPr>
              <w:pStyle w:val="TAC"/>
            </w:pPr>
            <w:r w:rsidRPr="00FC7496">
              <w:t> </w:t>
            </w:r>
          </w:p>
        </w:tc>
        <w:tc>
          <w:tcPr>
            <w:tcW w:w="315" w:type="dxa"/>
            <w:tcBorders>
              <w:top w:val="nil"/>
              <w:left w:val="nil"/>
              <w:bottom w:val="single" w:sz="4" w:space="0" w:color="auto"/>
              <w:right w:val="single" w:sz="4" w:space="0" w:color="auto"/>
            </w:tcBorders>
            <w:shd w:val="clear" w:color="auto" w:fill="auto"/>
            <w:noWrap/>
            <w:vAlign w:val="bottom"/>
          </w:tcPr>
          <w:p w14:paraId="6E5B79E0"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465F7AE3"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57FA41B0"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36B6D401"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00FF00"/>
            <w:noWrap/>
            <w:vAlign w:val="bottom"/>
          </w:tcPr>
          <w:p w14:paraId="1EF006C1" w14:textId="77777777" w:rsidR="00BF43CF" w:rsidRPr="00FC7496" w:rsidRDefault="00BF43CF" w:rsidP="00AA663B">
            <w:pPr>
              <w:pStyle w:val="TAC"/>
            </w:pPr>
            <w:r w:rsidRPr="00FC7496">
              <w:t>1</w:t>
            </w:r>
          </w:p>
        </w:tc>
        <w:tc>
          <w:tcPr>
            <w:tcW w:w="292" w:type="dxa"/>
            <w:tcBorders>
              <w:top w:val="nil"/>
              <w:left w:val="nil"/>
              <w:bottom w:val="single" w:sz="4" w:space="0" w:color="auto"/>
              <w:right w:val="single" w:sz="4" w:space="0" w:color="auto"/>
            </w:tcBorders>
            <w:shd w:val="clear" w:color="auto" w:fill="auto"/>
            <w:noWrap/>
            <w:vAlign w:val="bottom"/>
          </w:tcPr>
          <w:p w14:paraId="793FCC2A" w14:textId="77777777" w:rsidR="00BF43CF" w:rsidRPr="00FC7496" w:rsidRDefault="00BF43CF" w:rsidP="00AA663B">
            <w:pPr>
              <w:pStyle w:val="TAC"/>
            </w:pPr>
            <w:r w:rsidRPr="00FC7496">
              <w:t> </w:t>
            </w:r>
          </w:p>
        </w:tc>
        <w:tc>
          <w:tcPr>
            <w:tcW w:w="323" w:type="dxa"/>
            <w:tcBorders>
              <w:top w:val="nil"/>
              <w:left w:val="nil"/>
              <w:bottom w:val="single" w:sz="4" w:space="0" w:color="auto"/>
              <w:right w:val="single" w:sz="4" w:space="0" w:color="auto"/>
            </w:tcBorders>
            <w:shd w:val="clear" w:color="auto" w:fill="auto"/>
            <w:noWrap/>
            <w:vAlign w:val="bottom"/>
          </w:tcPr>
          <w:p w14:paraId="1F884DFD"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4B249796"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5D82391"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FD955DA"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2FBF86C8" w14:textId="77777777" w:rsidR="00BF43CF" w:rsidRPr="00FC7496" w:rsidRDefault="00BF43CF" w:rsidP="00AA663B">
            <w:pPr>
              <w:pStyle w:val="TAC"/>
            </w:pPr>
            <w:r w:rsidRPr="00FC7496">
              <w:t>2</w:t>
            </w:r>
          </w:p>
        </w:tc>
        <w:tc>
          <w:tcPr>
            <w:tcW w:w="336" w:type="dxa"/>
            <w:tcBorders>
              <w:top w:val="nil"/>
              <w:left w:val="nil"/>
              <w:bottom w:val="single" w:sz="4" w:space="0" w:color="auto"/>
              <w:right w:val="single" w:sz="4" w:space="0" w:color="auto"/>
            </w:tcBorders>
            <w:shd w:val="clear" w:color="auto" w:fill="auto"/>
            <w:noWrap/>
            <w:vAlign w:val="bottom"/>
          </w:tcPr>
          <w:p w14:paraId="61A2606D"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2D5A1129"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3512A62"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BD3DF4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A2A3D73"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218452A0" w14:textId="77777777" w:rsidR="00BF43CF" w:rsidRPr="00FC7496" w:rsidRDefault="00BF43CF" w:rsidP="00AA663B">
            <w:pPr>
              <w:pStyle w:val="TAC"/>
            </w:pPr>
            <w:r w:rsidRPr="00FC7496">
              <w:t>3</w:t>
            </w:r>
          </w:p>
        </w:tc>
        <w:tc>
          <w:tcPr>
            <w:tcW w:w="336" w:type="dxa"/>
            <w:tcBorders>
              <w:top w:val="nil"/>
              <w:left w:val="nil"/>
              <w:bottom w:val="single" w:sz="4" w:space="0" w:color="auto"/>
              <w:right w:val="single" w:sz="4" w:space="0" w:color="auto"/>
            </w:tcBorders>
            <w:shd w:val="clear" w:color="auto" w:fill="auto"/>
            <w:noWrap/>
            <w:vAlign w:val="bottom"/>
          </w:tcPr>
          <w:p w14:paraId="6C62828A"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1A36CDB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37F8AD3"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EFD9F37"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32D1BD4D"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3357EEEB" w14:textId="77777777" w:rsidR="00BF43CF" w:rsidRPr="00FC7496" w:rsidRDefault="00BF43CF" w:rsidP="00AA663B">
            <w:pPr>
              <w:pStyle w:val="TAC"/>
            </w:pPr>
          </w:p>
        </w:tc>
      </w:tr>
      <w:tr w:rsidR="005F6EBE" w:rsidRPr="00FC7496" w14:paraId="74C33CF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66DD21CF" w14:textId="77777777" w:rsidR="00BF43CF" w:rsidRPr="00FC7496" w:rsidRDefault="00BF43CF" w:rsidP="00AA663B">
            <w:pPr>
              <w:pStyle w:val="TAL"/>
            </w:pPr>
            <w:r w:rsidRPr="00FC7496">
              <w:t>BCCH-Odd</w:t>
            </w:r>
          </w:p>
        </w:tc>
        <w:tc>
          <w:tcPr>
            <w:tcW w:w="285" w:type="dxa"/>
            <w:tcBorders>
              <w:top w:val="nil"/>
              <w:left w:val="nil"/>
              <w:bottom w:val="single" w:sz="4" w:space="0" w:color="auto"/>
              <w:right w:val="single" w:sz="4" w:space="0" w:color="auto"/>
            </w:tcBorders>
            <w:shd w:val="clear" w:color="auto" w:fill="00FF00"/>
            <w:noWrap/>
            <w:vAlign w:val="bottom"/>
          </w:tcPr>
          <w:p w14:paraId="4C66FAC2" w14:textId="77777777" w:rsidR="00BF43CF" w:rsidRPr="00FC7496" w:rsidRDefault="00BF43CF" w:rsidP="00AA663B">
            <w:pPr>
              <w:pStyle w:val="TAC"/>
            </w:pPr>
            <w:r w:rsidRPr="00FC7496">
              <w:t>2</w:t>
            </w:r>
          </w:p>
        </w:tc>
        <w:tc>
          <w:tcPr>
            <w:tcW w:w="303" w:type="dxa"/>
            <w:tcBorders>
              <w:top w:val="nil"/>
              <w:left w:val="nil"/>
              <w:bottom w:val="single" w:sz="4" w:space="0" w:color="auto"/>
              <w:right w:val="single" w:sz="4" w:space="0" w:color="auto"/>
            </w:tcBorders>
            <w:shd w:val="clear" w:color="auto" w:fill="auto"/>
            <w:noWrap/>
            <w:vAlign w:val="bottom"/>
          </w:tcPr>
          <w:p w14:paraId="25AEC848" w14:textId="77777777" w:rsidR="00BF43CF" w:rsidRPr="00FC7496" w:rsidRDefault="00BF43CF" w:rsidP="00AA663B">
            <w:pPr>
              <w:pStyle w:val="TAC"/>
            </w:pPr>
            <w:r w:rsidRPr="00FC7496">
              <w:t> </w:t>
            </w:r>
          </w:p>
        </w:tc>
        <w:tc>
          <w:tcPr>
            <w:tcW w:w="315" w:type="dxa"/>
            <w:tcBorders>
              <w:top w:val="nil"/>
              <w:left w:val="nil"/>
              <w:bottom w:val="single" w:sz="4" w:space="0" w:color="auto"/>
              <w:right w:val="single" w:sz="4" w:space="0" w:color="auto"/>
            </w:tcBorders>
            <w:shd w:val="clear" w:color="auto" w:fill="auto"/>
            <w:noWrap/>
            <w:vAlign w:val="bottom"/>
          </w:tcPr>
          <w:p w14:paraId="3D4649E6"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4C8DCAEE"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76AEE626"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2EC029E8"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00FF00"/>
            <w:noWrap/>
            <w:vAlign w:val="bottom"/>
          </w:tcPr>
          <w:p w14:paraId="1D14648D" w14:textId="77777777" w:rsidR="00BF43CF" w:rsidRPr="00FC7496" w:rsidRDefault="00BF43CF" w:rsidP="00AA663B">
            <w:pPr>
              <w:pStyle w:val="TAC"/>
            </w:pPr>
            <w:r w:rsidRPr="00FC7496">
              <w:t>3</w:t>
            </w:r>
          </w:p>
        </w:tc>
        <w:tc>
          <w:tcPr>
            <w:tcW w:w="292" w:type="dxa"/>
            <w:tcBorders>
              <w:top w:val="nil"/>
              <w:left w:val="nil"/>
              <w:bottom w:val="single" w:sz="4" w:space="0" w:color="auto"/>
              <w:right w:val="single" w:sz="4" w:space="0" w:color="auto"/>
            </w:tcBorders>
            <w:shd w:val="clear" w:color="auto" w:fill="auto"/>
            <w:noWrap/>
            <w:vAlign w:val="bottom"/>
          </w:tcPr>
          <w:p w14:paraId="326242B3" w14:textId="77777777" w:rsidR="00BF43CF" w:rsidRPr="00FC7496" w:rsidRDefault="00BF43CF" w:rsidP="00AA663B">
            <w:pPr>
              <w:pStyle w:val="TAC"/>
            </w:pPr>
            <w:r w:rsidRPr="00FC7496">
              <w:t> </w:t>
            </w:r>
          </w:p>
        </w:tc>
        <w:tc>
          <w:tcPr>
            <w:tcW w:w="323" w:type="dxa"/>
            <w:tcBorders>
              <w:top w:val="nil"/>
              <w:left w:val="nil"/>
              <w:bottom w:val="single" w:sz="4" w:space="0" w:color="auto"/>
              <w:right w:val="single" w:sz="4" w:space="0" w:color="auto"/>
            </w:tcBorders>
            <w:shd w:val="clear" w:color="auto" w:fill="auto"/>
            <w:noWrap/>
            <w:vAlign w:val="bottom"/>
          </w:tcPr>
          <w:p w14:paraId="7EA59FD2"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32F1307A"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9DD9574"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4BB7AE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5765C741" w14:textId="77777777" w:rsidR="00BF43CF" w:rsidRPr="00FC7496" w:rsidRDefault="00BF43CF" w:rsidP="00AA663B">
            <w:pPr>
              <w:pStyle w:val="TAC"/>
            </w:pPr>
            <w:r w:rsidRPr="00FC7496">
              <w:t>0</w:t>
            </w:r>
          </w:p>
        </w:tc>
        <w:tc>
          <w:tcPr>
            <w:tcW w:w="336" w:type="dxa"/>
            <w:tcBorders>
              <w:top w:val="nil"/>
              <w:left w:val="nil"/>
              <w:bottom w:val="single" w:sz="4" w:space="0" w:color="auto"/>
              <w:right w:val="single" w:sz="4" w:space="0" w:color="auto"/>
            </w:tcBorders>
            <w:shd w:val="clear" w:color="auto" w:fill="auto"/>
            <w:noWrap/>
            <w:vAlign w:val="bottom"/>
          </w:tcPr>
          <w:p w14:paraId="7699E765"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094F054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78A4AB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F61F53F"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C0A61C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35550A39" w14:textId="77777777" w:rsidR="00BF43CF" w:rsidRPr="00FC7496" w:rsidRDefault="00BF43CF" w:rsidP="00AA663B">
            <w:pPr>
              <w:pStyle w:val="TAC"/>
            </w:pPr>
            <w:r w:rsidRPr="00FC7496">
              <w:t>1</w:t>
            </w:r>
          </w:p>
        </w:tc>
        <w:tc>
          <w:tcPr>
            <w:tcW w:w="336" w:type="dxa"/>
            <w:tcBorders>
              <w:top w:val="nil"/>
              <w:left w:val="nil"/>
              <w:bottom w:val="single" w:sz="4" w:space="0" w:color="auto"/>
              <w:right w:val="single" w:sz="4" w:space="0" w:color="auto"/>
            </w:tcBorders>
            <w:shd w:val="clear" w:color="auto" w:fill="auto"/>
            <w:noWrap/>
            <w:vAlign w:val="bottom"/>
          </w:tcPr>
          <w:p w14:paraId="1A75EFC5"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397C21D9"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A2B4E0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A5D7EB2"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0FD23AD3"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0F27610F" w14:textId="77777777" w:rsidR="00BF43CF" w:rsidRPr="00FC7496" w:rsidRDefault="00BF43CF" w:rsidP="00AA663B">
            <w:pPr>
              <w:pStyle w:val="TAC"/>
            </w:pPr>
          </w:p>
        </w:tc>
      </w:tr>
      <w:tr w:rsidR="00D34AD2" w:rsidRPr="00FC7496" w14:paraId="22CAAA6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01069245" w14:textId="77777777" w:rsidR="00BF43CF" w:rsidRPr="00FC7496" w:rsidRDefault="00BF43CF" w:rsidP="00AA663B">
            <w:pPr>
              <w:pStyle w:val="TAL"/>
            </w:pPr>
            <w:r w:rsidRPr="00FC7496">
              <w:t>PCCH-Even</w:t>
            </w:r>
          </w:p>
        </w:tc>
        <w:tc>
          <w:tcPr>
            <w:tcW w:w="285" w:type="dxa"/>
            <w:tcBorders>
              <w:top w:val="nil"/>
              <w:left w:val="nil"/>
              <w:bottom w:val="single" w:sz="4" w:space="0" w:color="auto"/>
              <w:right w:val="single" w:sz="4" w:space="0" w:color="auto"/>
            </w:tcBorders>
            <w:shd w:val="clear" w:color="auto" w:fill="auto"/>
            <w:noWrap/>
            <w:vAlign w:val="bottom"/>
          </w:tcPr>
          <w:p w14:paraId="74261FEE" w14:textId="77777777" w:rsidR="00BF43CF" w:rsidRPr="00FC7496" w:rsidRDefault="00BF43CF" w:rsidP="00AA663B">
            <w:pPr>
              <w:pStyle w:val="TAC"/>
            </w:pPr>
            <w:r w:rsidRPr="00FC7496">
              <w:t> </w:t>
            </w:r>
          </w:p>
        </w:tc>
        <w:tc>
          <w:tcPr>
            <w:tcW w:w="303" w:type="dxa"/>
            <w:tcBorders>
              <w:top w:val="nil"/>
              <w:left w:val="nil"/>
              <w:bottom w:val="single" w:sz="4" w:space="0" w:color="auto"/>
              <w:right w:val="single" w:sz="4" w:space="0" w:color="auto"/>
            </w:tcBorders>
            <w:shd w:val="clear" w:color="auto" w:fill="00FFFF"/>
            <w:noWrap/>
            <w:vAlign w:val="bottom"/>
          </w:tcPr>
          <w:p w14:paraId="75A3D682" w14:textId="77777777" w:rsidR="00BF43CF" w:rsidRPr="00FC7496" w:rsidRDefault="00BF43CF" w:rsidP="00AA663B">
            <w:pPr>
              <w:pStyle w:val="TAC"/>
            </w:pPr>
            <w:r w:rsidRPr="00FC7496">
              <w:t>4</w:t>
            </w:r>
          </w:p>
        </w:tc>
        <w:tc>
          <w:tcPr>
            <w:tcW w:w="315" w:type="dxa"/>
            <w:tcBorders>
              <w:top w:val="nil"/>
              <w:left w:val="nil"/>
              <w:bottom w:val="single" w:sz="4" w:space="0" w:color="auto"/>
              <w:right w:val="single" w:sz="4" w:space="0" w:color="auto"/>
            </w:tcBorders>
            <w:shd w:val="clear" w:color="auto" w:fill="auto"/>
            <w:noWrap/>
            <w:vAlign w:val="bottom"/>
          </w:tcPr>
          <w:p w14:paraId="296937EF"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4493854B"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6A6D744C"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04137097"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auto"/>
            <w:noWrap/>
            <w:vAlign w:val="bottom"/>
          </w:tcPr>
          <w:p w14:paraId="78D2F052" w14:textId="77777777" w:rsidR="00BF43CF" w:rsidRPr="00FC7496" w:rsidRDefault="00BF43CF" w:rsidP="00AA663B">
            <w:pPr>
              <w:pStyle w:val="TAC"/>
            </w:pPr>
            <w:r w:rsidRPr="00FC7496">
              <w:t> </w:t>
            </w:r>
          </w:p>
        </w:tc>
        <w:tc>
          <w:tcPr>
            <w:tcW w:w="292" w:type="dxa"/>
            <w:tcBorders>
              <w:top w:val="nil"/>
              <w:left w:val="nil"/>
              <w:bottom w:val="single" w:sz="4" w:space="0" w:color="auto"/>
              <w:right w:val="single" w:sz="4" w:space="0" w:color="auto"/>
            </w:tcBorders>
            <w:shd w:val="clear" w:color="auto" w:fill="00FFFF"/>
            <w:noWrap/>
            <w:vAlign w:val="bottom"/>
          </w:tcPr>
          <w:p w14:paraId="4F5A8515" w14:textId="77777777" w:rsidR="00BF43CF" w:rsidRPr="00FC7496" w:rsidRDefault="00BF43CF" w:rsidP="00AA663B">
            <w:pPr>
              <w:pStyle w:val="TAC"/>
            </w:pPr>
            <w:r w:rsidRPr="00FC7496">
              <w:t>5</w:t>
            </w:r>
          </w:p>
        </w:tc>
        <w:tc>
          <w:tcPr>
            <w:tcW w:w="323" w:type="dxa"/>
            <w:tcBorders>
              <w:top w:val="nil"/>
              <w:left w:val="nil"/>
              <w:bottom w:val="single" w:sz="4" w:space="0" w:color="auto"/>
              <w:right w:val="single" w:sz="4" w:space="0" w:color="auto"/>
            </w:tcBorders>
            <w:shd w:val="clear" w:color="auto" w:fill="auto"/>
            <w:noWrap/>
            <w:vAlign w:val="bottom"/>
          </w:tcPr>
          <w:p w14:paraId="5EB043E1"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2B28F2FE"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CFED576"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74FEBE1"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018F2AE"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2822ABD1"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5264A04"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8F2542B"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393D1DC"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8E6AF67"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4E3CB06"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11F07F66"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25413D7"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E8A0A4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0B82FB7"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050B39B4"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1AB1670A" w14:textId="77777777" w:rsidR="00BF43CF" w:rsidRPr="00FC7496" w:rsidRDefault="00BF43CF" w:rsidP="00AA663B">
            <w:pPr>
              <w:pStyle w:val="TAC"/>
            </w:pPr>
          </w:p>
        </w:tc>
      </w:tr>
      <w:tr w:rsidR="00D34AD2" w:rsidRPr="00FC7496" w14:paraId="49FF56AA"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53F7D4A2" w14:textId="77777777" w:rsidR="00BF43CF" w:rsidRPr="00FC7496" w:rsidRDefault="00BF43CF" w:rsidP="00AA663B">
            <w:pPr>
              <w:pStyle w:val="TAL"/>
            </w:pPr>
            <w:r w:rsidRPr="00FC7496">
              <w:t>PCCH-Odd</w:t>
            </w:r>
          </w:p>
        </w:tc>
        <w:tc>
          <w:tcPr>
            <w:tcW w:w="285" w:type="dxa"/>
            <w:tcBorders>
              <w:top w:val="nil"/>
              <w:left w:val="nil"/>
              <w:bottom w:val="single" w:sz="4" w:space="0" w:color="auto"/>
              <w:right w:val="single" w:sz="4" w:space="0" w:color="auto"/>
            </w:tcBorders>
            <w:shd w:val="clear" w:color="auto" w:fill="auto"/>
            <w:noWrap/>
            <w:vAlign w:val="bottom"/>
          </w:tcPr>
          <w:p w14:paraId="65A532ED" w14:textId="77777777" w:rsidR="00BF43CF" w:rsidRPr="00FC7496" w:rsidRDefault="00BF43CF" w:rsidP="00AA663B">
            <w:pPr>
              <w:pStyle w:val="TAC"/>
            </w:pPr>
            <w:r w:rsidRPr="00FC7496">
              <w:t> </w:t>
            </w:r>
          </w:p>
        </w:tc>
        <w:tc>
          <w:tcPr>
            <w:tcW w:w="303" w:type="dxa"/>
            <w:tcBorders>
              <w:top w:val="nil"/>
              <w:left w:val="nil"/>
              <w:bottom w:val="single" w:sz="4" w:space="0" w:color="auto"/>
              <w:right w:val="single" w:sz="4" w:space="0" w:color="auto"/>
            </w:tcBorders>
            <w:shd w:val="clear" w:color="auto" w:fill="auto"/>
            <w:noWrap/>
            <w:vAlign w:val="bottom"/>
          </w:tcPr>
          <w:p w14:paraId="0D9F9367" w14:textId="77777777" w:rsidR="00BF43CF" w:rsidRPr="00FC7496" w:rsidRDefault="00BF43CF" w:rsidP="00AA663B">
            <w:pPr>
              <w:pStyle w:val="TAC"/>
            </w:pPr>
            <w:r w:rsidRPr="00FC7496">
              <w:t> </w:t>
            </w:r>
          </w:p>
        </w:tc>
        <w:tc>
          <w:tcPr>
            <w:tcW w:w="315" w:type="dxa"/>
            <w:tcBorders>
              <w:top w:val="nil"/>
              <w:left w:val="nil"/>
              <w:bottom w:val="single" w:sz="4" w:space="0" w:color="auto"/>
              <w:right w:val="single" w:sz="4" w:space="0" w:color="auto"/>
            </w:tcBorders>
            <w:shd w:val="clear" w:color="auto" w:fill="auto"/>
            <w:noWrap/>
            <w:vAlign w:val="bottom"/>
          </w:tcPr>
          <w:p w14:paraId="3DE6A013"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5397C195"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7FEA524F"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5B649117"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auto"/>
            <w:noWrap/>
            <w:vAlign w:val="bottom"/>
          </w:tcPr>
          <w:p w14:paraId="3C1F0AE1" w14:textId="77777777" w:rsidR="00BF43CF" w:rsidRPr="00FC7496" w:rsidRDefault="00BF43CF" w:rsidP="00AA663B">
            <w:pPr>
              <w:pStyle w:val="TAC"/>
            </w:pPr>
            <w:r w:rsidRPr="00FC7496">
              <w:t> </w:t>
            </w:r>
          </w:p>
        </w:tc>
        <w:tc>
          <w:tcPr>
            <w:tcW w:w="292" w:type="dxa"/>
            <w:tcBorders>
              <w:top w:val="nil"/>
              <w:left w:val="nil"/>
              <w:bottom w:val="single" w:sz="4" w:space="0" w:color="auto"/>
              <w:right w:val="single" w:sz="4" w:space="0" w:color="auto"/>
            </w:tcBorders>
            <w:shd w:val="clear" w:color="auto" w:fill="auto"/>
            <w:noWrap/>
            <w:vAlign w:val="bottom"/>
          </w:tcPr>
          <w:p w14:paraId="0DF12652" w14:textId="77777777" w:rsidR="00BF43CF" w:rsidRPr="00FC7496" w:rsidRDefault="00BF43CF" w:rsidP="00AA663B">
            <w:pPr>
              <w:pStyle w:val="TAC"/>
            </w:pPr>
            <w:r w:rsidRPr="00FC7496">
              <w:t> </w:t>
            </w:r>
          </w:p>
        </w:tc>
        <w:tc>
          <w:tcPr>
            <w:tcW w:w="323" w:type="dxa"/>
            <w:tcBorders>
              <w:top w:val="nil"/>
              <w:left w:val="nil"/>
              <w:bottom w:val="single" w:sz="4" w:space="0" w:color="auto"/>
              <w:right w:val="single" w:sz="4" w:space="0" w:color="auto"/>
            </w:tcBorders>
            <w:shd w:val="clear" w:color="auto" w:fill="auto"/>
            <w:noWrap/>
            <w:vAlign w:val="bottom"/>
          </w:tcPr>
          <w:p w14:paraId="7757BD53"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7C07196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767699A"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54B0E4B"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B700273"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00FFFF"/>
            <w:noWrap/>
            <w:vAlign w:val="bottom"/>
          </w:tcPr>
          <w:p w14:paraId="131AE041" w14:textId="77777777" w:rsidR="00BF43CF" w:rsidRPr="00FC7496" w:rsidRDefault="00BF43CF" w:rsidP="00AA663B">
            <w:pPr>
              <w:pStyle w:val="TAC"/>
            </w:pPr>
            <w:r w:rsidRPr="00FC7496">
              <w:t>4</w:t>
            </w:r>
          </w:p>
        </w:tc>
        <w:tc>
          <w:tcPr>
            <w:tcW w:w="336" w:type="dxa"/>
            <w:tcBorders>
              <w:top w:val="nil"/>
              <w:left w:val="nil"/>
              <w:bottom w:val="single" w:sz="4" w:space="0" w:color="auto"/>
              <w:right w:val="single" w:sz="4" w:space="0" w:color="auto"/>
            </w:tcBorders>
            <w:shd w:val="clear" w:color="auto" w:fill="auto"/>
            <w:noWrap/>
            <w:vAlign w:val="bottom"/>
          </w:tcPr>
          <w:p w14:paraId="0919D57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F1DE987"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994B096"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84774CF"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8590F07"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00FFFF"/>
            <w:noWrap/>
            <w:vAlign w:val="bottom"/>
          </w:tcPr>
          <w:p w14:paraId="1BA2539D" w14:textId="77777777" w:rsidR="00BF43CF" w:rsidRPr="00FC7496" w:rsidRDefault="00BF43CF" w:rsidP="00AA663B">
            <w:pPr>
              <w:pStyle w:val="TAC"/>
            </w:pPr>
            <w:r w:rsidRPr="00FC7496">
              <w:t>5</w:t>
            </w:r>
          </w:p>
        </w:tc>
        <w:tc>
          <w:tcPr>
            <w:tcW w:w="336" w:type="dxa"/>
            <w:tcBorders>
              <w:top w:val="nil"/>
              <w:left w:val="nil"/>
              <w:bottom w:val="single" w:sz="4" w:space="0" w:color="auto"/>
              <w:right w:val="single" w:sz="4" w:space="0" w:color="auto"/>
            </w:tcBorders>
            <w:shd w:val="clear" w:color="auto" w:fill="auto"/>
            <w:noWrap/>
            <w:vAlign w:val="bottom"/>
          </w:tcPr>
          <w:p w14:paraId="3D6E803B"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33A3B3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BFF6AE6"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10B4EE4C"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08268D17" w14:textId="77777777" w:rsidR="00BF43CF" w:rsidRPr="00FC7496" w:rsidRDefault="00BF43CF" w:rsidP="00AA663B">
            <w:pPr>
              <w:pStyle w:val="TAC"/>
            </w:pPr>
          </w:p>
        </w:tc>
      </w:tr>
      <w:tr w:rsidR="005F6EBE" w:rsidRPr="00FC7496" w14:paraId="2E35927B"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63AC9125" w14:textId="77777777" w:rsidR="00BF43CF" w:rsidRPr="00FC7496" w:rsidRDefault="00BF43CF" w:rsidP="00AA663B">
            <w:pPr>
              <w:pStyle w:val="TAL"/>
            </w:pPr>
            <w:r w:rsidRPr="00FC7496">
              <w:t>RAR-Even</w:t>
            </w:r>
          </w:p>
        </w:tc>
        <w:tc>
          <w:tcPr>
            <w:tcW w:w="285" w:type="dxa"/>
            <w:tcBorders>
              <w:top w:val="nil"/>
              <w:left w:val="nil"/>
              <w:bottom w:val="single" w:sz="4" w:space="0" w:color="auto"/>
              <w:right w:val="single" w:sz="4" w:space="0" w:color="auto"/>
            </w:tcBorders>
            <w:shd w:val="clear" w:color="auto" w:fill="auto"/>
            <w:noWrap/>
            <w:vAlign w:val="bottom"/>
          </w:tcPr>
          <w:p w14:paraId="6E492D07" w14:textId="77777777" w:rsidR="00BF43CF" w:rsidRPr="00FC7496" w:rsidRDefault="00BF43CF" w:rsidP="00AA663B">
            <w:pPr>
              <w:pStyle w:val="TAC"/>
            </w:pPr>
            <w:r w:rsidRPr="00FC7496">
              <w:t> </w:t>
            </w:r>
          </w:p>
        </w:tc>
        <w:tc>
          <w:tcPr>
            <w:tcW w:w="303" w:type="dxa"/>
            <w:tcBorders>
              <w:top w:val="nil"/>
              <w:left w:val="nil"/>
              <w:bottom w:val="single" w:sz="4" w:space="0" w:color="auto"/>
              <w:right w:val="single" w:sz="4" w:space="0" w:color="auto"/>
            </w:tcBorders>
            <w:shd w:val="clear" w:color="auto" w:fill="auto"/>
            <w:noWrap/>
            <w:vAlign w:val="bottom"/>
          </w:tcPr>
          <w:p w14:paraId="085157AA" w14:textId="77777777" w:rsidR="00BF43CF" w:rsidRPr="00FC7496" w:rsidRDefault="00BF43CF" w:rsidP="00AA663B">
            <w:pPr>
              <w:pStyle w:val="TAC"/>
            </w:pPr>
            <w:r w:rsidRPr="00FC7496">
              <w:t> </w:t>
            </w:r>
          </w:p>
        </w:tc>
        <w:tc>
          <w:tcPr>
            <w:tcW w:w="315" w:type="dxa"/>
            <w:tcBorders>
              <w:top w:val="nil"/>
              <w:left w:val="nil"/>
              <w:bottom w:val="single" w:sz="4" w:space="0" w:color="auto"/>
              <w:right w:val="single" w:sz="4" w:space="0" w:color="auto"/>
            </w:tcBorders>
            <w:shd w:val="clear" w:color="auto" w:fill="FFCC00"/>
            <w:noWrap/>
            <w:vAlign w:val="bottom"/>
          </w:tcPr>
          <w:p w14:paraId="339CBA73" w14:textId="77777777" w:rsidR="00BF43CF" w:rsidRPr="00FC7496" w:rsidRDefault="00BF43CF" w:rsidP="00AA663B">
            <w:pPr>
              <w:pStyle w:val="TAC"/>
            </w:pPr>
            <w:r w:rsidRPr="00FC7496">
              <w:t>8</w:t>
            </w:r>
          </w:p>
        </w:tc>
        <w:tc>
          <w:tcPr>
            <w:tcW w:w="334" w:type="dxa"/>
            <w:tcBorders>
              <w:top w:val="nil"/>
              <w:left w:val="nil"/>
              <w:bottom w:val="single" w:sz="4" w:space="0" w:color="auto"/>
              <w:right w:val="single" w:sz="4" w:space="0" w:color="auto"/>
            </w:tcBorders>
            <w:shd w:val="clear" w:color="auto" w:fill="auto"/>
            <w:noWrap/>
            <w:vAlign w:val="bottom"/>
          </w:tcPr>
          <w:p w14:paraId="1EA98F44" w14:textId="77777777" w:rsidR="00BF43CF" w:rsidRPr="00FC7496" w:rsidRDefault="00BF43CF" w:rsidP="00AA663B">
            <w:pPr>
              <w:pStyle w:val="TAC"/>
            </w:pPr>
            <w:r w:rsidRPr="00FC7496">
              <w:t> </w:t>
            </w:r>
          </w:p>
        </w:tc>
        <w:tc>
          <w:tcPr>
            <w:tcW w:w="311" w:type="dxa"/>
            <w:tcBorders>
              <w:top w:val="nil"/>
              <w:left w:val="nil"/>
              <w:bottom w:val="single" w:sz="4" w:space="0" w:color="auto"/>
              <w:right w:val="single" w:sz="4" w:space="0" w:color="auto"/>
            </w:tcBorders>
            <w:shd w:val="clear" w:color="auto" w:fill="auto"/>
            <w:noWrap/>
            <w:vAlign w:val="bottom"/>
          </w:tcPr>
          <w:p w14:paraId="69E9F419" w14:textId="77777777" w:rsidR="00BF43CF" w:rsidRPr="00FC7496" w:rsidRDefault="00BF43CF" w:rsidP="00AA663B">
            <w:pPr>
              <w:pStyle w:val="TAC"/>
            </w:pPr>
            <w:r w:rsidRPr="00FC7496">
              <w:t> </w:t>
            </w:r>
          </w:p>
        </w:tc>
        <w:tc>
          <w:tcPr>
            <w:tcW w:w="275" w:type="dxa"/>
            <w:tcBorders>
              <w:top w:val="nil"/>
              <w:left w:val="nil"/>
              <w:bottom w:val="single" w:sz="4" w:space="0" w:color="auto"/>
              <w:right w:val="single" w:sz="4" w:space="0" w:color="auto"/>
            </w:tcBorders>
            <w:shd w:val="clear" w:color="auto" w:fill="auto"/>
            <w:noWrap/>
            <w:vAlign w:val="bottom"/>
          </w:tcPr>
          <w:p w14:paraId="4F465F76" w14:textId="77777777" w:rsidR="00BF43CF" w:rsidRPr="00FC7496" w:rsidRDefault="00BF43CF" w:rsidP="00AA663B">
            <w:pPr>
              <w:pStyle w:val="TAC"/>
            </w:pPr>
            <w:r w:rsidRPr="00FC7496">
              <w:t> </w:t>
            </w:r>
          </w:p>
        </w:tc>
        <w:tc>
          <w:tcPr>
            <w:tcW w:w="305" w:type="dxa"/>
            <w:tcBorders>
              <w:top w:val="nil"/>
              <w:left w:val="nil"/>
              <w:bottom w:val="single" w:sz="4" w:space="0" w:color="auto"/>
              <w:right w:val="single" w:sz="4" w:space="0" w:color="auto"/>
            </w:tcBorders>
            <w:shd w:val="clear" w:color="auto" w:fill="auto"/>
            <w:noWrap/>
            <w:vAlign w:val="bottom"/>
          </w:tcPr>
          <w:p w14:paraId="59C91FC9" w14:textId="77777777" w:rsidR="00BF43CF" w:rsidRPr="00FC7496" w:rsidRDefault="00BF43CF" w:rsidP="00AA663B">
            <w:pPr>
              <w:pStyle w:val="TAC"/>
            </w:pPr>
            <w:r w:rsidRPr="00FC7496">
              <w:t> </w:t>
            </w:r>
          </w:p>
        </w:tc>
        <w:tc>
          <w:tcPr>
            <w:tcW w:w="292" w:type="dxa"/>
            <w:tcBorders>
              <w:top w:val="nil"/>
              <w:left w:val="nil"/>
              <w:bottom w:val="single" w:sz="4" w:space="0" w:color="auto"/>
              <w:right w:val="single" w:sz="4" w:space="0" w:color="auto"/>
            </w:tcBorders>
            <w:shd w:val="clear" w:color="auto" w:fill="auto"/>
            <w:noWrap/>
            <w:vAlign w:val="bottom"/>
          </w:tcPr>
          <w:p w14:paraId="13D54DC5" w14:textId="77777777" w:rsidR="00BF43CF" w:rsidRPr="00FC7496" w:rsidRDefault="00BF43CF" w:rsidP="00AA663B">
            <w:pPr>
              <w:pStyle w:val="TAC"/>
            </w:pPr>
            <w:r w:rsidRPr="00FC7496">
              <w:t> </w:t>
            </w:r>
          </w:p>
        </w:tc>
        <w:tc>
          <w:tcPr>
            <w:tcW w:w="323" w:type="dxa"/>
            <w:tcBorders>
              <w:top w:val="nil"/>
              <w:left w:val="nil"/>
              <w:bottom w:val="single" w:sz="4" w:space="0" w:color="auto"/>
              <w:right w:val="single" w:sz="4" w:space="0" w:color="auto"/>
            </w:tcBorders>
            <w:shd w:val="clear" w:color="auto" w:fill="FFCC00"/>
            <w:noWrap/>
            <w:vAlign w:val="bottom"/>
          </w:tcPr>
          <w:p w14:paraId="791539AF" w14:textId="77777777" w:rsidR="00BF43CF" w:rsidRPr="00FC7496" w:rsidRDefault="00BF43CF" w:rsidP="00AA663B">
            <w:pPr>
              <w:pStyle w:val="TAC"/>
            </w:pPr>
            <w:r w:rsidRPr="00FC7496">
              <w:t>9</w:t>
            </w:r>
          </w:p>
        </w:tc>
        <w:tc>
          <w:tcPr>
            <w:tcW w:w="274" w:type="dxa"/>
            <w:tcBorders>
              <w:top w:val="nil"/>
              <w:left w:val="nil"/>
              <w:bottom w:val="single" w:sz="4" w:space="0" w:color="auto"/>
              <w:right w:val="single" w:sz="4" w:space="0" w:color="auto"/>
            </w:tcBorders>
            <w:shd w:val="clear" w:color="auto" w:fill="auto"/>
            <w:noWrap/>
            <w:vAlign w:val="bottom"/>
          </w:tcPr>
          <w:p w14:paraId="3E52D47A"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0AAE275D"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628C27F"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74BA6650"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CC00"/>
            <w:noWrap/>
            <w:vAlign w:val="bottom"/>
          </w:tcPr>
          <w:p w14:paraId="2DF405A6" w14:textId="77777777" w:rsidR="00BF43CF" w:rsidRPr="00FC7496" w:rsidRDefault="00BF43CF" w:rsidP="00AA663B">
            <w:pPr>
              <w:pStyle w:val="TAC"/>
            </w:pPr>
            <w:r w:rsidRPr="00FC7496">
              <w:t>6</w:t>
            </w:r>
          </w:p>
        </w:tc>
        <w:tc>
          <w:tcPr>
            <w:tcW w:w="336" w:type="dxa"/>
            <w:tcBorders>
              <w:top w:val="nil"/>
              <w:left w:val="nil"/>
              <w:bottom w:val="single" w:sz="4" w:space="0" w:color="auto"/>
              <w:right w:val="single" w:sz="4" w:space="0" w:color="auto"/>
            </w:tcBorders>
            <w:shd w:val="clear" w:color="auto" w:fill="auto"/>
            <w:noWrap/>
            <w:vAlign w:val="bottom"/>
          </w:tcPr>
          <w:p w14:paraId="05896B14"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3DD937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66F14B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E7AC48A"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6D2B8F9"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CC00"/>
            <w:noWrap/>
            <w:vAlign w:val="bottom"/>
          </w:tcPr>
          <w:p w14:paraId="6D0F164D" w14:textId="77777777" w:rsidR="00BF43CF" w:rsidRPr="00FC7496" w:rsidRDefault="00BF43CF" w:rsidP="00AA663B">
            <w:pPr>
              <w:pStyle w:val="TAC"/>
            </w:pPr>
            <w:r w:rsidRPr="00FC7496">
              <w:t>7</w:t>
            </w:r>
          </w:p>
        </w:tc>
        <w:tc>
          <w:tcPr>
            <w:tcW w:w="336" w:type="dxa"/>
            <w:tcBorders>
              <w:top w:val="nil"/>
              <w:left w:val="nil"/>
              <w:bottom w:val="single" w:sz="4" w:space="0" w:color="auto"/>
              <w:right w:val="single" w:sz="4" w:space="0" w:color="auto"/>
            </w:tcBorders>
            <w:shd w:val="clear" w:color="auto" w:fill="auto"/>
            <w:noWrap/>
            <w:vAlign w:val="bottom"/>
          </w:tcPr>
          <w:p w14:paraId="76D76CC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173E76E"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6822D2C"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1B0BAC08"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29D3677B" w14:textId="77777777" w:rsidR="00BF43CF" w:rsidRPr="00FC7496" w:rsidRDefault="00BF43CF" w:rsidP="00AA663B">
            <w:pPr>
              <w:pStyle w:val="TAC"/>
            </w:pPr>
          </w:p>
        </w:tc>
      </w:tr>
      <w:tr w:rsidR="005F6EBE" w:rsidRPr="00FC7496" w14:paraId="7B8756D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58414662" w14:textId="77777777" w:rsidR="00BF43CF" w:rsidRPr="00FC7496" w:rsidRDefault="00BF43CF" w:rsidP="00AA663B">
            <w:pPr>
              <w:pStyle w:val="TAL"/>
            </w:pPr>
            <w:r w:rsidRPr="00FC7496">
              <w:t>RAR-Odd</w:t>
            </w:r>
          </w:p>
        </w:tc>
        <w:tc>
          <w:tcPr>
            <w:tcW w:w="285" w:type="dxa"/>
            <w:tcBorders>
              <w:top w:val="nil"/>
              <w:left w:val="nil"/>
              <w:bottom w:val="single" w:sz="4" w:space="0" w:color="auto"/>
              <w:right w:val="single" w:sz="4" w:space="0" w:color="auto"/>
            </w:tcBorders>
            <w:shd w:val="clear" w:color="auto" w:fill="auto"/>
            <w:noWrap/>
            <w:vAlign w:val="bottom"/>
          </w:tcPr>
          <w:p w14:paraId="5B36054D" w14:textId="77777777" w:rsidR="00BF43CF" w:rsidRPr="00FC7496" w:rsidRDefault="00BF43CF" w:rsidP="00AA663B">
            <w:pPr>
              <w:pStyle w:val="TAC"/>
            </w:pPr>
            <w:r w:rsidRPr="00FC7496">
              <w:t> </w:t>
            </w:r>
          </w:p>
        </w:tc>
        <w:tc>
          <w:tcPr>
            <w:tcW w:w="303" w:type="dxa"/>
            <w:tcBorders>
              <w:top w:val="nil"/>
              <w:left w:val="nil"/>
              <w:bottom w:val="single" w:sz="4" w:space="0" w:color="auto"/>
              <w:right w:val="single" w:sz="4" w:space="0" w:color="auto"/>
            </w:tcBorders>
            <w:shd w:val="clear" w:color="auto" w:fill="FFCC00"/>
            <w:noWrap/>
            <w:vAlign w:val="bottom"/>
          </w:tcPr>
          <w:p w14:paraId="427643CC" w14:textId="77777777" w:rsidR="00BF43CF" w:rsidRPr="00FC7496" w:rsidRDefault="00BF43CF" w:rsidP="00AA663B">
            <w:pPr>
              <w:pStyle w:val="TAC"/>
            </w:pPr>
            <w:r w:rsidRPr="00FC7496">
              <w:t>6</w:t>
            </w:r>
          </w:p>
        </w:tc>
        <w:tc>
          <w:tcPr>
            <w:tcW w:w="315" w:type="dxa"/>
            <w:tcBorders>
              <w:top w:val="nil"/>
              <w:left w:val="nil"/>
              <w:bottom w:val="single" w:sz="4" w:space="0" w:color="auto"/>
              <w:right w:val="single" w:sz="4" w:space="0" w:color="auto"/>
            </w:tcBorders>
            <w:shd w:val="clear" w:color="auto" w:fill="auto"/>
            <w:noWrap/>
            <w:vAlign w:val="bottom"/>
          </w:tcPr>
          <w:p w14:paraId="4E13C75E"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67D44E51"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56CD6C37"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21BD5E50"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auto"/>
            <w:noWrap/>
            <w:vAlign w:val="bottom"/>
          </w:tcPr>
          <w:p w14:paraId="78D7DEDA" w14:textId="77777777" w:rsidR="00BF43CF" w:rsidRPr="00FC7496" w:rsidRDefault="00BF43CF" w:rsidP="00AA663B">
            <w:pPr>
              <w:pStyle w:val="TAC"/>
            </w:pPr>
          </w:p>
        </w:tc>
        <w:tc>
          <w:tcPr>
            <w:tcW w:w="292" w:type="dxa"/>
            <w:tcBorders>
              <w:top w:val="nil"/>
              <w:left w:val="nil"/>
              <w:bottom w:val="single" w:sz="4" w:space="0" w:color="auto"/>
              <w:right w:val="single" w:sz="4" w:space="0" w:color="auto"/>
            </w:tcBorders>
            <w:shd w:val="clear" w:color="auto" w:fill="FFCC00"/>
            <w:noWrap/>
            <w:vAlign w:val="bottom"/>
          </w:tcPr>
          <w:p w14:paraId="0C8D4F74" w14:textId="77777777" w:rsidR="00BF43CF" w:rsidRPr="00FC7496" w:rsidRDefault="00BF43CF" w:rsidP="00AA663B">
            <w:pPr>
              <w:pStyle w:val="TAC"/>
            </w:pPr>
            <w:r w:rsidRPr="00FC7496">
              <w:t>7</w:t>
            </w:r>
          </w:p>
        </w:tc>
        <w:tc>
          <w:tcPr>
            <w:tcW w:w="323" w:type="dxa"/>
            <w:tcBorders>
              <w:top w:val="nil"/>
              <w:left w:val="nil"/>
              <w:bottom w:val="single" w:sz="4" w:space="0" w:color="auto"/>
              <w:right w:val="single" w:sz="4" w:space="0" w:color="auto"/>
            </w:tcBorders>
            <w:shd w:val="clear" w:color="auto" w:fill="auto"/>
            <w:noWrap/>
            <w:vAlign w:val="bottom"/>
          </w:tcPr>
          <w:p w14:paraId="242DCB2A"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0BD7E2A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41FC735"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22A3D96"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29894463"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21159D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FFCC00"/>
            <w:noWrap/>
            <w:vAlign w:val="bottom"/>
          </w:tcPr>
          <w:p w14:paraId="3EB06FB6" w14:textId="77777777" w:rsidR="00BF43CF" w:rsidRPr="00FC7496" w:rsidRDefault="00BF43CF" w:rsidP="00AA663B">
            <w:pPr>
              <w:pStyle w:val="TAC"/>
            </w:pPr>
            <w:r w:rsidRPr="00FC7496">
              <w:t>8</w:t>
            </w:r>
          </w:p>
        </w:tc>
        <w:tc>
          <w:tcPr>
            <w:tcW w:w="336" w:type="dxa"/>
            <w:tcBorders>
              <w:top w:val="nil"/>
              <w:left w:val="nil"/>
              <w:bottom w:val="single" w:sz="4" w:space="0" w:color="auto"/>
              <w:right w:val="single" w:sz="4" w:space="0" w:color="auto"/>
            </w:tcBorders>
            <w:shd w:val="clear" w:color="auto" w:fill="auto"/>
            <w:noWrap/>
            <w:vAlign w:val="bottom"/>
          </w:tcPr>
          <w:p w14:paraId="11BA7475"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9127017"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362F60E"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6862671"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37D8F18"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CC00"/>
            <w:noWrap/>
            <w:vAlign w:val="bottom"/>
          </w:tcPr>
          <w:p w14:paraId="32E787F3" w14:textId="77777777" w:rsidR="00BF43CF" w:rsidRPr="00FC7496" w:rsidRDefault="00BF43CF" w:rsidP="00AA663B">
            <w:pPr>
              <w:pStyle w:val="TAC"/>
            </w:pPr>
            <w:r w:rsidRPr="00FC7496">
              <w:t>9</w:t>
            </w:r>
          </w:p>
        </w:tc>
        <w:tc>
          <w:tcPr>
            <w:tcW w:w="336" w:type="dxa"/>
            <w:tcBorders>
              <w:top w:val="nil"/>
              <w:left w:val="nil"/>
              <w:bottom w:val="single" w:sz="4" w:space="0" w:color="auto"/>
              <w:right w:val="single" w:sz="4" w:space="0" w:color="auto"/>
            </w:tcBorders>
            <w:shd w:val="clear" w:color="auto" w:fill="auto"/>
            <w:noWrap/>
            <w:vAlign w:val="bottom"/>
          </w:tcPr>
          <w:p w14:paraId="7757556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C7478B4"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4B479065"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137B480A" w14:textId="77777777" w:rsidR="00BF43CF" w:rsidRPr="00FC7496" w:rsidRDefault="00BF43CF" w:rsidP="00AA663B">
            <w:pPr>
              <w:pStyle w:val="TAC"/>
            </w:pPr>
          </w:p>
        </w:tc>
      </w:tr>
      <w:tr w:rsidR="005F6EBE" w:rsidRPr="00FC7496" w14:paraId="3CB07C1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121B3A38" w14:textId="11AE2610" w:rsidR="00BF43CF" w:rsidRPr="00FC7496" w:rsidRDefault="00BF43CF" w:rsidP="00AA663B">
            <w:pPr>
              <w:pStyle w:val="TAL"/>
            </w:pPr>
            <w:r w:rsidRPr="00FC7496">
              <w:t>UE-Dedicated</w:t>
            </w:r>
          </w:p>
        </w:tc>
        <w:tc>
          <w:tcPr>
            <w:tcW w:w="285" w:type="dxa"/>
            <w:tcBorders>
              <w:top w:val="nil"/>
              <w:left w:val="nil"/>
              <w:bottom w:val="single" w:sz="4" w:space="0" w:color="auto"/>
              <w:right w:val="single" w:sz="4" w:space="0" w:color="auto"/>
            </w:tcBorders>
            <w:shd w:val="clear" w:color="auto" w:fill="auto"/>
            <w:noWrap/>
            <w:vAlign w:val="bottom"/>
          </w:tcPr>
          <w:p w14:paraId="39952E2B" w14:textId="7E4866CC" w:rsidR="00BF43CF" w:rsidRPr="00FC7496" w:rsidRDefault="00BF43CF" w:rsidP="00AA663B">
            <w:pPr>
              <w:pStyle w:val="TAC"/>
            </w:pPr>
            <w:r w:rsidRPr="00FC7496">
              <w:t> </w:t>
            </w:r>
            <w:ins w:id="122" w:author="MCC TF160" w:date="2025-05-05T10:10:00Z">
              <w:r w:rsidR="005F6EBE" w:rsidRPr="00FC7496">
                <w:t>x</w:t>
              </w:r>
            </w:ins>
          </w:p>
        </w:tc>
        <w:tc>
          <w:tcPr>
            <w:tcW w:w="303" w:type="dxa"/>
            <w:tcBorders>
              <w:top w:val="nil"/>
              <w:left w:val="nil"/>
              <w:bottom w:val="single" w:sz="4" w:space="0" w:color="auto"/>
              <w:right w:val="single" w:sz="4" w:space="0" w:color="auto"/>
            </w:tcBorders>
            <w:shd w:val="clear" w:color="auto" w:fill="auto"/>
            <w:noWrap/>
            <w:vAlign w:val="bottom"/>
          </w:tcPr>
          <w:p w14:paraId="2B18E776" w14:textId="5441E985" w:rsidR="00BF43CF" w:rsidRPr="00FC7496" w:rsidRDefault="005F6EBE" w:rsidP="00AA663B">
            <w:pPr>
              <w:pStyle w:val="TAC"/>
            </w:pPr>
            <w:ins w:id="123" w:author="MCC TF160" w:date="2025-05-05T10:10:00Z">
              <w:r w:rsidRPr="00FC7496">
                <w:t>x</w:t>
              </w:r>
            </w:ins>
            <w:r w:rsidR="00BF43CF" w:rsidRPr="00FC7496">
              <w:t> </w:t>
            </w:r>
          </w:p>
        </w:tc>
        <w:tc>
          <w:tcPr>
            <w:tcW w:w="315" w:type="dxa"/>
            <w:tcBorders>
              <w:top w:val="nil"/>
              <w:left w:val="nil"/>
              <w:bottom w:val="single" w:sz="4" w:space="0" w:color="auto"/>
              <w:right w:val="single" w:sz="4" w:space="0" w:color="auto"/>
            </w:tcBorders>
            <w:shd w:val="clear" w:color="auto" w:fill="FF99CC"/>
            <w:noWrap/>
            <w:vAlign w:val="bottom"/>
          </w:tcPr>
          <w:p w14:paraId="75746A6A" w14:textId="77777777" w:rsidR="00BF43CF" w:rsidRPr="00FC7496" w:rsidRDefault="00BF43CF" w:rsidP="00AA663B">
            <w:pPr>
              <w:pStyle w:val="TAC"/>
            </w:pPr>
            <w:r w:rsidRPr="00FC7496">
              <w:t> </w:t>
            </w:r>
          </w:p>
        </w:tc>
        <w:tc>
          <w:tcPr>
            <w:tcW w:w="334" w:type="dxa"/>
            <w:tcBorders>
              <w:top w:val="nil"/>
              <w:left w:val="nil"/>
              <w:bottom w:val="single" w:sz="4" w:space="0" w:color="auto"/>
              <w:right w:val="single" w:sz="4" w:space="0" w:color="auto"/>
            </w:tcBorders>
            <w:shd w:val="clear" w:color="auto" w:fill="FF99CC"/>
            <w:noWrap/>
            <w:vAlign w:val="bottom"/>
          </w:tcPr>
          <w:p w14:paraId="0E234877" w14:textId="77777777" w:rsidR="00BF43CF" w:rsidRPr="00FC7496" w:rsidRDefault="00BF43CF" w:rsidP="00AA663B">
            <w:pPr>
              <w:pStyle w:val="TAC"/>
            </w:pPr>
            <w:r w:rsidRPr="00FC7496">
              <w:t> </w:t>
            </w:r>
          </w:p>
        </w:tc>
        <w:tc>
          <w:tcPr>
            <w:tcW w:w="311" w:type="dxa"/>
            <w:tcBorders>
              <w:top w:val="nil"/>
              <w:left w:val="nil"/>
              <w:bottom w:val="single" w:sz="4" w:space="0" w:color="auto"/>
              <w:right w:val="single" w:sz="4" w:space="0" w:color="auto"/>
            </w:tcBorders>
            <w:shd w:val="clear" w:color="auto" w:fill="FF99CC"/>
            <w:noWrap/>
            <w:vAlign w:val="bottom"/>
          </w:tcPr>
          <w:p w14:paraId="7A9FBCB1" w14:textId="77777777" w:rsidR="00BF43CF" w:rsidRPr="00FC7496" w:rsidRDefault="00BF43CF" w:rsidP="00AA663B">
            <w:pPr>
              <w:pStyle w:val="TAC"/>
            </w:pPr>
            <w:r w:rsidRPr="00FC7496">
              <w:t> </w:t>
            </w:r>
          </w:p>
        </w:tc>
        <w:tc>
          <w:tcPr>
            <w:tcW w:w="275" w:type="dxa"/>
            <w:tcBorders>
              <w:top w:val="nil"/>
              <w:left w:val="nil"/>
              <w:bottom w:val="single" w:sz="4" w:space="0" w:color="auto"/>
              <w:right w:val="single" w:sz="4" w:space="0" w:color="auto"/>
            </w:tcBorders>
            <w:shd w:val="clear" w:color="auto" w:fill="FF99CC"/>
            <w:noWrap/>
            <w:vAlign w:val="bottom"/>
          </w:tcPr>
          <w:p w14:paraId="5D16CCBB" w14:textId="77777777" w:rsidR="00BF43CF" w:rsidRPr="00FC7496" w:rsidRDefault="00BF43CF" w:rsidP="00AA663B">
            <w:pPr>
              <w:pStyle w:val="TAC"/>
            </w:pPr>
            <w:r w:rsidRPr="00FC7496">
              <w:t> </w:t>
            </w:r>
          </w:p>
        </w:tc>
        <w:tc>
          <w:tcPr>
            <w:tcW w:w="305" w:type="dxa"/>
            <w:tcBorders>
              <w:top w:val="nil"/>
              <w:left w:val="nil"/>
              <w:bottom w:val="single" w:sz="4" w:space="0" w:color="auto"/>
              <w:right w:val="single" w:sz="4" w:space="0" w:color="auto"/>
            </w:tcBorders>
            <w:shd w:val="clear" w:color="auto" w:fill="auto"/>
            <w:noWrap/>
            <w:vAlign w:val="bottom"/>
          </w:tcPr>
          <w:p w14:paraId="4EB91AA4" w14:textId="526C2F1E" w:rsidR="00BF43CF" w:rsidRPr="00FC7496" w:rsidRDefault="00BF43CF" w:rsidP="00AA663B">
            <w:pPr>
              <w:pStyle w:val="TAC"/>
            </w:pPr>
            <w:r w:rsidRPr="00FC7496">
              <w:t> </w:t>
            </w:r>
            <w:ins w:id="124" w:author="MCC TF160" w:date="2025-05-05T10:10:00Z">
              <w:r w:rsidR="005F6EBE" w:rsidRPr="00FC7496">
                <w:t>x</w:t>
              </w:r>
            </w:ins>
          </w:p>
        </w:tc>
        <w:tc>
          <w:tcPr>
            <w:tcW w:w="292" w:type="dxa"/>
            <w:tcBorders>
              <w:top w:val="nil"/>
              <w:left w:val="nil"/>
              <w:bottom w:val="single" w:sz="4" w:space="0" w:color="auto"/>
              <w:right w:val="single" w:sz="4" w:space="0" w:color="auto"/>
            </w:tcBorders>
            <w:shd w:val="clear" w:color="auto" w:fill="auto"/>
            <w:noWrap/>
            <w:vAlign w:val="bottom"/>
          </w:tcPr>
          <w:p w14:paraId="2E3FF752" w14:textId="14655375" w:rsidR="00BF43CF" w:rsidRPr="00FC7496" w:rsidRDefault="005F6EBE" w:rsidP="00AA663B">
            <w:pPr>
              <w:pStyle w:val="TAC"/>
            </w:pPr>
            <w:ins w:id="125" w:author="MCC TF160" w:date="2025-05-05T10:10:00Z">
              <w:r w:rsidRPr="00FC7496">
                <w:t>x</w:t>
              </w:r>
            </w:ins>
            <w:r w:rsidR="00BF43CF" w:rsidRPr="00FC7496">
              <w:t> </w:t>
            </w:r>
          </w:p>
        </w:tc>
        <w:tc>
          <w:tcPr>
            <w:tcW w:w="323" w:type="dxa"/>
            <w:tcBorders>
              <w:top w:val="nil"/>
              <w:left w:val="nil"/>
              <w:bottom w:val="single" w:sz="4" w:space="0" w:color="auto"/>
              <w:right w:val="single" w:sz="4" w:space="0" w:color="auto"/>
            </w:tcBorders>
            <w:shd w:val="clear" w:color="auto" w:fill="FF99CC"/>
            <w:noWrap/>
            <w:vAlign w:val="bottom"/>
          </w:tcPr>
          <w:p w14:paraId="66FFD449" w14:textId="77777777" w:rsidR="00BF43CF" w:rsidRPr="00FC7496" w:rsidRDefault="00BF43CF" w:rsidP="00AA663B">
            <w:pPr>
              <w:pStyle w:val="TAC"/>
            </w:pPr>
            <w:r w:rsidRPr="00FC7496">
              <w:t> </w:t>
            </w:r>
          </w:p>
        </w:tc>
        <w:tc>
          <w:tcPr>
            <w:tcW w:w="274" w:type="dxa"/>
            <w:tcBorders>
              <w:top w:val="nil"/>
              <w:left w:val="nil"/>
              <w:bottom w:val="single" w:sz="4" w:space="0" w:color="auto"/>
              <w:right w:val="single" w:sz="4" w:space="0" w:color="auto"/>
            </w:tcBorders>
            <w:shd w:val="clear" w:color="auto" w:fill="FF99CC"/>
            <w:noWrap/>
            <w:vAlign w:val="bottom"/>
          </w:tcPr>
          <w:p w14:paraId="7F7FEA01"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6941215F"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02AA20D8"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3BA9E16" w14:textId="2D6E6D7E" w:rsidR="00BF43CF" w:rsidRPr="00FC7496" w:rsidRDefault="00BF43CF" w:rsidP="00AA663B">
            <w:pPr>
              <w:pStyle w:val="TAC"/>
            </w:pPr>
            <w:r w:rsidRPr="00FC7496">
              <w:t> </w:t>
            </w:r>
            <w:ins w:id="126" w:author="MCC TF160" w:date="2025-05-05T10:10:00Z">
              <w:r w:rsidR="005F6EBE" w:rsidRPr="00FC7496">
                <w:t>x</w:t>
              </w:r>
            </w:ins>
          </w:p>
        </w:tc>
        <w:tc>
          <w:tcPr>
            <w:tcW w:w="336" w:type="dxa"/>
            <w:tcBorders>
              <w:top w:val="nil"/>
              <w:left w:val="nil"/>
              <w:bottom w:val="single" w:sz="4" w:space="0" w:color="auto"/>
              <w:right w:val="single" w:sz="4" w:space="0" w:color="auto"/>
            </w:tcBorders>
            <w:shd w:val="clear" w:color="auto" w:fill="auto"/>
            <w:noWrap/>
            <w:vAlign w:val="bottom"/>
          </w:tcPr>
          <w:p w14:paraId="394FA4DC" w14:textId="18FF3625" w:rsidR="00BF43CF" w:rsidRPr="00FC7496" w:rsidRDefault="005F6EBE" w:rsidP="00AA663B">
            <w:pPr>
              <w:pStyle w:val="TAC"/>
            </w:pPr>
            <w:ins w:id="127" w:author="MCC TF160" w:date="2025-05-05T10:10:00Z">
              <w:r w:rsidRPr="00FC7496">
                <w:t>x</w:t>
              </w:r>
            </w:ins>
            <w:r w:rsidR="00BF43CF"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3F7467DC"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6FC137E3"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6289FEEB"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63055629"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EC74619" w14:textId="1017029E" w:rsidR="00BF43CF" w:rsidRPr="00FC7496" w:rsidRDefault="005F6EBE" w:rsidP="00AA663B">
            <w:pPr>
              <w:pStyle w:val="TAC"/>
            </w:pPr>
            <w:ins w:id="128" w:author="MCC TF160" w:date="2025-05-05T10:10:00Z">
              <w:r w:rsidRPr="00FC7496">
                <w:t>x</w:t>
              </w:r>
            </w:ins>
            <w:r w:rsidR="00BF43CF" w:rsidRPr="00FC7496">
              <w:t> </w:t>
            </w:r>
          </w:p>
        </w:tc>
        <w:tc>
          <w:tcPr>
            <w:tcW w:w="336" w:type="dxa"/>
            <w:tcBorders>
              <w:top w:val="nil"/>
              <w:left w:val="nil"/>
              <w:bottom w:val="single" w:sz="4" w:space="0" w:color="auto"/>
              <w:right w:val="single" w:sz="4" w:space="0" w:color="auto"/>
            </w:tcBorders>
            <w:shd w:val="clear" w:color="auto" w:fill="auto"/>
            <w:noWrap/>
            <w:vAlign w:val="bottom"/>
          </w:tcPr>
          <w:p w14:paraId="1DD919CE" w14:textId="4C430F42" w:rsidR="00BF43CF" w:rsidRPr="00FC7496" w:rsidRDefault="00BF43CF" w:rsidP="00AA663B">
            <w:pPr>
              <w:pStyle w:val="TAC"/>
            </w:pPr>
            <w:r w:rsidRPr="00FC7496">
              <w:t> </w:t>
            </w:r>
            <w:ins w:id="129" w:author="MCC TF160" w:date="2025-05-05T10:10:00Z">
              <w:r w:rsidR="005F6EBE" w:rsidRPr="00FC7496">
                <w:t>x</w:t>
              </w:r>
            </w:ins>
          </w:p>
        </w:tc>
        <w:tc>
          <w:tcPr>
            <w:tcW w:w="336" w:type="dxa"/>
            <w:tcBorders>
              <w:top w:val="nil"/>
              <w:left w:val="nil"/>
              <w:bottom w:val="single" w:sz="4" w:space="0" w:color="auto"/>
              <w:right w:val="single" w:sz="4" w:space="0" w:color="auto"/>
            </w:tcBorders>
            <w:shd w:val="clear" w:color="auto" w:fill="FF99CC"/>
            <w:noWrap/>
            <w:vAlign w:val="bottom"/>
          </w:tcPr>
          <w:p w14:paraId="2CBFBCD1"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52BB749E"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7C75B14E" w14:textId="77777777" w:rsidR="00BF43CF" w:rsidRPr="00FC7496" w:rsidRDefault="00BF43CF" w:rsidP="00AA663B">
            <w:pPr>
              <w:pStyle w:val="TAC"/>
            </w:pPr>
            <w:r w:rsidRPr="00FC7496">
              <w:t> </w:t>
            </w:r>
          </w:p>
        </w:tc>
        <w:tc>
          <w:tcPr>
            <w:tcW w:w="250" w:type="dxa"/>
            <w:tcBorders>
              <w:top w:val="nil"/>
              <w:left w:val="nil"/>
              <w:bottom w:val="single" w:sz="4" w:space="0" w:color="auto"/>
              <w:right w:val="single" w:sz="4" w:space="0" w:color="auto"/>
            </w:tcBorders>
            <w:shd w:val="clear" w:color="auto" w:fill="FF99CC"/>
            <w:noWrap/>
            <w:vAlign w:val="bottom"/>
          </w:tcPr>
          <w:p w14:paraId="4A1FEA5B" w14:textId="77777777" w:rsidR="00BF43CF" w:rsidRPr="00FC7496" w:rsidRDefault="00BF43CF" w:rsidP="00AA663B">
            <w:pPr>
              <w:pStyle w:val="TAC"/>
            </w:pPr>
            <w:r w:rsidRPr="00FC7496">
              <w:t> </w:t>
            </w:r>
          </w:p>
        </w:tc>
        <w:tc>
          <w:tcPr>
            <w:tcW w:w="422" w:type="dxa"/>
            <w:tcBorders>
              <w:top w:val="nil"/>
              <w:left w:val="nil"/>
              <w:bottom w:val="single" w:sz="4" w:space="0" w:color="auto"/>
              <w:right w:val="single" w:sz="4" w:space="0" w:color="auto"/>
            </w:tcBorders>
            <w:shd w:val="clear" w:color="auto" w:fill="FF99CC"/>
            <w:noWrap/>
            <w:vAlign w:val="bottom"/>
          </w:tcPr>
          <w:p w14:paraId="456E89FD" w14:textId="77777777" w:rsidR="00BF43CF" w:rsidRPr="00FC7496" w:rsidRDefault="00BF43CF" w:rsidP="00AA663B">
            <w:pPr>
              <w:pStyle w:val="TAC"/>
            </w:pPr>
            <w:r w:rsidRPr="00FC7496">
              <w:t> </w:t>
            </w:r>
          </w:p>
        </w:tc>
      </w:tr>
      <w:tr w:rsidR="005F6EBE" w:rsidRPr="00FC7496" w14:paraId="367E813D" w14:textId="77777777" w:rsidTr="005F6EBE">
        <w:trPr>
          <w:jc w:val="center"/>
          <w:ins w:id="130" w:author="MCC TF160" w:date="2025-05-05T10:07:00Z"/>
        </w:trPr>
        <w:tc>
          <w:tcPr>
            <w:tcW w:w="15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01A1899" w14:textId="2079EA53" w:rsidR="00D34AD2" w:rsidRPr="00FC7496" w:rsidRDefault="00D34AD2" w:rsidP="00AA663B">
            <w:pPr>
              <w:pStyle w:val="TAL"/>
              <w:rPr>
                <w:ins w:id="131" w:author="MCC TF160" w:date="2025-05-05T10:07:00Z"/>
              </w:rPr>
            </w:pPr>
            <w:ins w:id="132" w:author="MCC TF160" w:date="2025-05-05T10:07:00Z">
              <w:r>
                <w:t>RBGs</w:t>
              </w:r>
            </w:ins>
          </w:p>
        </w:tc>
        <w:tc>
          <w:tcPr>
            <w:tcW w:w="588" w:type="dxa"/>
            <w:gridSpan w:val="2"/>
            <w:tcBorders>
              <w:top w:val="single" w:sz="4" w:space="0" w:color="auto"/>
              <w:left w:val="nil"/>
              <w:bottom w:val="single" w:sz="4" w:space="0" w:color="auto"/>
              <w:right w:val="single" w:sz="4" w:space="0" w:color="auto"/>
            </w:tcBorders>
            <w:shd w:val="clear" w:color="auto" w:fill="FF0000"/>
            <w:noWrap/>
            <w:vAlign w:val="bottom"/>
          </w:tcPr>
          <w:p w14:paraId="351AB815" w14:textId="4624E927" w:rsidR="00D34AD2" w:rsidRPr="00FC7496" w:rsidRDefault="00D34AD2" w:rsidP="00AA663B">
            <w:pPr>
              <w:pStyle w:val="TAC"/>
              <w:rPr>
                <w:ins w:id="133" w:author="MCC TF160" w:date="2025-05-05T10:07:00Z"/>
              </w:rPr>
            </w:pPr>
            <w:ins w:id="134" w:author="MCC TF160" w:date="2025-05-05T10:08:00Z">
              <w:r>
                <w:t>0</w:t>
              </w:r>
            </w:ins>
          </w:p>
        </w:tc>
        <w:tc>
          <w:tcPr>
            <w:tcW w:w="649"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22AF8D3" w14:textId="6B6054D2" w:rsidR="00D34AD2" w:rsidRPr="00FC7496" w:rsidRDefault="00D34AD2" w:rsidP="00AA663B">
            <w:pPr>
              <w:pStyle w:val="TAC"/>
              <w:rPr>
                <w:ins w:id="135" w:author="MCC TF160" w:date="2025-05-05T10:07:00Z"/>
              </w:rPr>
            </w:pPr>
            <w:ins w:id="136" w:author="MCC TF160" w:date="2025-05-05T10:08:00Z">
              <w:r>
                <w:t>1</w:t>
              </w:r>
            </w:ins>
          </w:p>
        </w:tc>
        <w:tc>
          <w:tcPr>
            <w:tcW w:w="586"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1AB16FF" w14:textId="02D5C2EE" w:rsidR="00D34AD2" w:rsidRPr="00FC7496" w:rsidRDefault="00D34AD2" w:rsidP="00AA663B">
            <w:pPr>
              <w:pStyle w:val="TAC"/>
              <w:rPr>
                <w:ins w:id="137" w:author="MCC TF160" w:date="2025-05-05T10:07:00Z"/>
              </w:rPr>
            </w:pPr>
            <w:ins w:id="138" w:author="MCC TF160" w:date="2025-05-05T10:08:00Z">
              <w:r>
                <w:t>2</w:t>
              </w:r>
            </w:ins>
          </w:p>
        </w:tc>
        <w:tc>
          <w:tcPr>
            <w:tcW w:w="597" w:type="dxa"/>
            <w:gridSpan w:val="2"/>
            <w:tcBorders>
              <w:top w:val="single" w:sz="4" w:space="0" w:color="auto"/>
              <w:left w:val="nil"/>
              <w:bottom w:val="single" w:sz="4" w:space="0" w:color="auto"/>
              <w:right w:val="single" w:sz="4" w:space="0" w:color="auto"/>
            </w:tcBorders>
            <w:shd w:val="clear" w:color="auto" w:fill="FF0000"/>
            <w:noWrap/>
            <w:vAlign w:val="bottom"/>
          </w:tcPr>
          <w:p w14:paraId="13C49360" w14:textId="5B0AE078" w:rsidR="00D34AD2" w:rsidRPr="00FC7496" w:rsidRDefault="00D34AD2" w:rsidP="00AA663B">
            <w:pPr>
              <w:pStyle w:val="TAC"/>
              <w:rPr>
                <w:ins w:id="139" w:author="MCC TF160" w:date="2025-05-05T10:07:00Z"/>
              </w:rPr>
            </w:pPr>
            <w:ins w:id="140" w:author="MCC TF160" w:date="2025-05-05T10:08:00Z">
              <w:r>
                <w:t>3</w:t>
              </w:r>
            </w:ins>
          </w:p>
        </w:tc>
        <w:tc>
          <w:tcPr>
            <w:tcW w:w="597"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4F4412A3" w14:textId="0AE8F9A6" w:rsidR="00D34AD2" w:rsidRPr="00FC7496" w:rsidRDefault="00D34AD2" w:rsidP="00AA663B">
            <w:pPr>
              <w:pStyle w:val="TAC"/>
              <w:rPr>
                <w:ins w:id="141" w:author="MCC TF160" w:date="2025-05-05T10:07:00Z"/>
              </w:rPr>
            </w:pPr>
            <w:ins w:id="142" w:author="MCC TF160" w:date="2025-05-05T10:08:00Z">
              <w:r>
                <w:t>4</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6EA8B7AF" w14:textId="3E460501" w:rsidR="00D34AD2" w:rsidRPr="00FC7496" w:rsidRDefault="00D34AD2" w:rsidP="00AA663B">
            <w:pPr>
              <w:pStyle w:val="TAC"/>
              <w:rPr>
                <w:ins w:id="143" w:author="MCC TF160" w:date="2025-05-05T10:07:00Z"/>
              </w:rPr>
            </w:pPr>
            <w:ins w:id="144" w:author="MCC TF160" w:date="2025-05-05T10:08:00Z">
              <w:r>
                <w:t>5</w:t>
              </w:r>
            </w:ins>
          </w:p>
        </w:tc>
        <w:tc>
          <w:tcPr>
            <w:tcW w:w="672" w:type="dxa"/>
            <w:gridSpan w:val="2"/>
            <w:tcBorders>
              <w:top w:val="single" w:sz="4" w:space="0" w:color="auto"/>
              <w:left w:val="nil"/>
              <w:bottom w:val="single" w:sz="4" w:space="0" w:color="auto"/>
              <w:right w:val="single" w:sz="4" w:space="0" w:color="auto"/>
            </w:tcBorders>
            <w:shd w:val="clear" w:color="auto" w:fill="FF0000"/>
            <w:noWrap/>
            <w:vAlign w:val="bottom"/>
          </w:tcPr>
          <w:p w14:paraId="41B2FEC6" w14:textId="28244569" w:rsidR="00D34AD2" w:rsidRPr="00FC7496" w:rsidRDefault="00D34AD2" w:rsidP="00AA663B">
            <w:pPr>
              <w:pStyle w:val="TAC"/>
              <w:rPr>
                <w:ins w:id="145" w:author="MCC TF160" w:date="2025-05-05T10:07:00Z"/>
              </w:rPr>
            </w:pPr>
            <w:ins w:id="146" w:author="MCC TF160" w:date="2025-05-05T10:08:00Z">
              <w:r>
                <w:t>6</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689B4D2" w14:textId="537D840A" w:rsidR="00D34AD2" w:rsidRPr="00FC7496" w:rsidRDefault="00D34AD2" w:rsidP="00AA663B">
            <w:pPr>
              <w:pStyle w:val="TAC"/>
              <w:rPr>
                <w:ins w:id="147" w:author="MCC TF160" w:date="2025-05-05T10:07:00Z"/>
              </w:rPr>
            </w:pPr>
            <w:ins w:id="148" w:author="MCC TF160" w:date="2025-05-05T10:08:00Z">
              <w:r>
                <w:t>7</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1F7D90AE" w14:textId="17A35BA8" w:rsidR="00D34AD2" w:rsidRPr="00FC7496" w:rsidRDefault="00D34AD2" w:rsidP="00AA663B">
            <w:pPr>
              <w:pStyle w:val="TAC"/>
              <w:rPr>
                <w:ins w:id="149" w:author="MCC TF160" w:date="2025-05-05T10:07:00Z"/>
              </w:rPr>
            </w:pPr>
            <w:ins w:id="150" w:author="MCC TF160" w:date="2025-05-05T10:08:00Z">
              <w:r>
                <w:t>8</w:t>
              </w:r>
            </w:ins>
          </w:p>
        </w:tc>
        <w:tc>
          <w:tcPr>
            <w:tcW w:w="672" w:type="dxa"/>
            <w:gridSpan w:val="2"/>
            <w:tcBorders>
              <w:top w:val="single" w:sz="4" w:space="0" w:color="auto"/>
              <w:left w:val="nil"/>
              <w:bottom w:val="single" w:sz="4" w:space="0" w:color="auto"/>
              <w:right w:val="single" w:sz="4" w:space="0" w:color="auto"/>
            </w:tcBorders>
            <w:shd w:val="clear" w:color="auto" w:fill="FF0000"/>
            <w:noWrap/>
            <w:vAlign w:val="bottom"/>
          </w:tcPr>
          <w:p w14:paraId="1A1F063A" w14:textId="4A54F06A" w:rsidR="00D34AD2" w:rsidRPr="00FC7496" w:rsidRDefault="00D34AD2" w:rsidP="00AA663B">
            <w:pPr>
              <w:pStyle w:val="TAC"/>
              <w:rPr>
                <w:ins w:id="151" w:author="MCC TF160" w:date="2025-05-05T10:07:00Z"/>
              </w:rPr>
            </w:pPr>
            <w:ins w:id="152" w:author="MCC TF160" w:date="2025-05-05T10:08:00Z">
              <w:r>
                <w:t>9</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60F6DED" w14:textId="4E9C554E" w:rsidR="00D34AD2" w:rsidRPr="00FC7496" w:rsidRDefault="00D34AD2" w:rsidP="00AA663B">
            <w:pPr>
              <w:pStyle w:val="TAC"/>
              <w:rPr>
                <w:ins w:id="153" w:author="MCC TF160" w:date="2025-05-05T10:07:00Z"/>
              </w:rPr>
            </w:pPr>
            <w:ins w:id="154" w:author="MCC TF160" w:date="2025-05-05T10:08:00Z">
              <w:r>
                <w:t>10</w:t>
              </w:r>
            </w:ins>
          </w:p>
        </w:tc>
        <w:tc>
          <w:tcPr>
            <w:tcW w:w="586"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1DE1D801" w14:textId="6FE996D6" w:rsidR="00D34AD2" w:rsidRPr="00FC7496" w:rsidRDefault="00D34AD2" w:rsidP="00AA663B">
            <w:pPr>
              <w:pStyle w:val="TAC"/>
              <w:rPr>
                <w:ins w:id="155" w:author="MCC TF160" w:date="2025-05-05T10:07:00Z"/>
              </w:rPr>
            </w:pPr>
            <w:ins w:id="156" w:author="MCC TF160" w:date="2025-05-05T10:08:00Z">
              <w:r>
                <w:t>11</w:t>
              </w:r>
            </w:ins>
          </w:p>
        </w:tc>
        <w:tc>
          <w:tcPr>
            <w:tcW w:w="422" w:type="dxa"/>
            <w:tcBorders>
              <w:top w:val="single" w:sz="4" w:space="0" w:color="auto"/>
              <w:left w:val="nil"/>
              <w:bottom w:val="single" w:sz="4" w:space="0" w:color="auto"/>
              <w:right w:val="single" w:sz="4" w:space="0" w:color="auto"/>
            </w:tcBorders>
            <w:shd w:val="clear" w:color="auto" w:fill="FFFFFF" w:themeFill="background1"/>
            <w:noWrap/>
            <w:vAlign w:val="bottom"/>
          </w:tcPr>
          <w:p w14:paraId="7C2870DB" w14:textId="7FABB41E" w:rsidR="00D34AD2" w:rsidRPr="00FC7496" w:rsidRDefault="00D34AD2" w:rsidP="00AA663B">
            <w:pPr>
              <w:pStyle w:val="TAC"/>
              <w:rPr>
                <w:ins w:id="157" w:author="MCC TF160" w:date="2025-05-05T10:07:00Z"/>
              </w:rPr>
            </w:pPr>
            <w:ins w:id="158" w:author="MCC TF160" w:date="2025-05-05T10:08:00Z">
              <w:r>
                <w:t>12</w:t>
              </w:r>
            </w:ins>
          </w:p>
        </w:tc>
      </w:tr>
    </w:tbl>
    <w:p w14:paraId="59953547" w14:textId="77777777" w:rsidR="00BF43CF" w:rsidRPr="00FC7496" w:rsidRDefault="00BF43CF" w:rsidP="00BF43CF">
      <w:pPr>
        <w:rPr>
          <w:bCs/>
        </w:rPr>
      </w:pPr>
    </w:p>
    <w:p w14:paraId="4C29C41A" w14:textId="77777777" w:rsidR="00BF43CF" w:rsidRPr="00FC7496" w:rsidRDefault="00BF43CF" w:rsidP="00BF43CF">
      <w:pPr>
        <w:pStyle w:val="TH"/>
      </w:pPr>
      <w:r w:rsidRPr="00FC7496">
        <w:t>Table 7.3.3.5.2-2 (columns 0-20): Physical resource allocation bitmap</w:t>
      </w:r>
      <w:r w:rsidRPr="00FC7496">
        <w:br/>
        <w:t>for DCI combination 2 (10 MHz)</w:t>
      </w:r>
    </w:p>
    <w:tbl>
      <w:tblPr>
        <w:tblW w:w="8104" w:type="dxa"/>
        <w:jc w:val="center"/>
        <w:tblCellMar>
          <w:left w:w="28" w:type="dxa"/>
        </w:tblCellMar>
        <w:tblLook w:val="04A0" w:firstRow="1" w:lastRow="0" w:firstColumn="1" w:lastColumn="0" w:noHBand="0" w:noVBand="1"/>
      </w:tblPr>
      <w:tblGrid>
        <w:gridCol w:w="1577"/>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BF43CF" w:rsidRPr="00FC7496" w14:paraId="18DD3233"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4F514"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B4B0616" w14:textId="77777777" w:rsidR="00BF43CF" w:rsidRPr="00FC7496" w:rsidRDefault="00BF43CF" w:rsidP="00AA663B">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83563B8" w14:textId="77777777" w:rsidR="00BF43CF" w:rsidRPr="00FC7496" w:rsidRDefault="00BF43CF" w:rsidP="00AA663B">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3F48A2" w14:textId="77777777" w:rsidR="00BF43CF" w:rsidRPr="00FC7496" w:rsidRDefault="00BF43CF" w:rsidP="00AA663B">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DD250EF" w14:textId="77777777" w:rsidR="00BF43CF" w:rsidRPr="00FC7496" w:rsidRDefault="00BF43CF" w:rsidP="00AA663B">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877B1BF" w14:textId="77777777" w:rsidR="00BF43CF" w:rsidRPr="00FC7496" w:rsidRDefault="00BF43CF" w:rsidP="00AA663B">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2EACCD2" w14:textId="77777777" w:rsidR="00BF43CF" w:rsidRPr="00FC7496" w:rsidRDefault="00BF43CF" w:rsidP="00AA663B">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4C0655C" w14:textId="77777777" w:rsidR="00BF43CF" w:rsidRPr="00FC7496" w:rsidRDefault="00BF43CF" w:rsidP="00AA663B">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3FD68CB" w14:textId="77777777" w:rsidR="00BF43CF" w:rsidRPr="00FC7496" w:rsidRDefault="00BF43CF" w:rsidP="00AA663B">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A9FCA6" w14:textId="77777777" w:rsidR="00BF43CF" w:rsidRPr="00FC7496" w:rsidRDefault="00BF43CF" w:rsidP="00AA663B">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34E6264" w14:textId="77777777" w:rsidR="00BF43CF" w:rsidRPr="00FC7496" w:rsidRDefault="00BF43CF" w:rsidP="00AA663B">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1217A5C" w14:textId="77777777" w:rsidR="00BF43CF" w:rsidRPr="00FC7496" w:rsidRDefault="00BF43CF" w:rsidP="00AA663B">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5FE1B4" w14:textId="77777777" w:rsidR="00BF43CF" w:rsidRPr="00FC7496" w:rsidRDefault="00BF43CF" w:rsidP="00AA663B">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5629EC4" w14:textId="77777777" w:rsidR="00BF43CF" w:rsidRPr="00FC7496" w:rsidRDefault="00BF43CF" w:rsidP="00AA663B">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71A018" w14:textId="77777777" w:rsidR="00BF43CF" w:rsidRPr="00FC7496" w:rsidRDefault="00BF43CF" w:rsidP="00AA663B">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1778DB" w14:textId="77777777" w:rsidR="00BF43CF" w:rsidRPr="00FC7496" w:rsidRDefault="00BF43CF" w:rsidP="00AA663B">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8455FA" w14:textId="77777777" w:rsidR="00BF43CF" w:rsidRPr="00FC7496" w:rsidRDefault="00BF43CF" w:rsidP="00AA663B">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E351A8" w14:textId="77777777" w:rsidR="00BF43CF" w:rsidRPr="00FC7496" w:rsidRDefault="00BF43CF" w:rsidP="00AA663B">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2C05AFF"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6FAE9E" w14:textId="77777777" w:rsidR="00BF43CF" w:rsidRPr="00FC7496" w:rsidRDefault="00BF43CF" w:rsidP="00AA663B">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8AD643" w14:textId="77777777" w:rsidR="00BF43CF" w:rsidRPr="00FC7496" w:rsidRDefault="00BF43CF" w:rsidP="00AA663B">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4AB3B6" w14:textId="77777777" w:rsidR="00BF43CF" w:rsidRPr="00FC7496" w:rsidRDefault="00BF43CF" w:rsidP="00AA663B">
            <w:pPr>
              <w:pStyle w:val="TAC"/>
            </w:pPr>
            <w:r w:rsidRPr="00FC7496">
              <w:t>20</w:t>
            </w:r>
          </w:p>
        </w:tc>
      </w:tr>
      <w:tr w:rsidR="00BF43CF" w:rsidRPr="00FC7496" w14:paraId="14F681B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DB8346" w14:textId="77777777" w:rsidR="00BF43CF" w:rsidRPr="00FC7496" w:rsidRDefault="00BF43CF" w:rsidP="00AA663B">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18480FD7" w14:textId="77777777" w:rsidR="00BF43CF" w:rsidRPr="00FC7496" w:rsidRDefault="00BF43CF" w:rsidP="00AA663B">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1F9464E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AEEC0F1"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546C8FA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3D0CD8A"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C6A245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F00E516"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06161C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2F0A840"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5733F0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57D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E320A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1693C33" w14:textId="77777777" w:rsidR="00BF43CF" w:rsidRPr="00FC7496" w:rsidRDefault="00BF43CF" w:rsidP="00AA663B">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6D3768E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1C1952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A82FA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E3BE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0DE72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69F7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4C6B0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B36354" w14:textId="77777777" w:rsidR="00BF43CF" w:rsidRPr="00FC7496" w:rsidRDefault="00BF43CF" w:rsidP="00AA663B">
            <w:pPr>
              <w:pStyle w:val="TAC"/>
            </w:pPr>
          </w:p>
        </w:tc>
      </w:tr>
      <w:tr w:rsidR="00BF43CF" w:rsidRPr="00FC7496" w14:paraId="742309E2"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DBB248" w14:textId="77777777" w:rsidR="00BF43CF" w:rsidRPr="00FC7496" w:rsidRDefault="00BF43CF" w:rsidP="00AA663B">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3A535BB5" w14:textId="77777777" w:rsidR="00BF43CF" w:rsidRPr="00FC7496" w:rsidRDefault="00BF43CF" w:rsidP="00AA663B">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2AF209A5"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268BF15"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7774EB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7128969"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D2E41F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A5326A"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68BE14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4D3ECC"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16EFD3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3F58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1FF74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85DCBD7" w14:textId="77777777" w:rsidR="00BF43CF" w:rsidRPr="00FC7496" w:rsidRDefault="00BF43CF" w:rsidP="00AA663B">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3161AC4E"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B1C04D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CF2005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042D2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45DE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24F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41C41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0C83A4" w14:textId="77777777" w:rsidR="00BF43CF" w:rsidRPr="00FC7496" w:rsidRDefault="00BF43CF" w:rsidP="00AA663B">
            <w:pPr>
              <w:pStyle w:val="TAC"/>
            </w:pPr>
          </w:p>
        </w:tc>
      </w:tr>
      <w:tr w:rsidR="00BF43CF" w:rsidRPr="00FC7496" w14:paraId="7BBA2A0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F3F2519" w14:textId="77777777" w:rsidR="00BF43CF" w:rsidRPr="00FC7496" w:rsidRDefault="00BF43CF" w:rsidP="00AA663B">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47F35FB"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0F46A871" w14:textId="77777777" w:rsidR="00BF43CF" w:rsidRPr="00FC7496" w:rsidRDefault="00BF43CF" w:rsidP="00AA663B">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24B8AAC1"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5B7B6E5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944598B"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E2BF8D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7F65E05"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181C0B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9CA9FE4"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64DA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5A82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E1F2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6B57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633DB0E9" w14:textId="77777777" w:rsidR="00BF43CF" w:rsidRPr="00FC7496" w:rsidRDefault="00BF43CF" w:rsidP="00AA663B">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50B8CA7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C3B04D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3500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556D7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540B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38AF6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D559D" w14:textId="77777777" w:rsidR="00BF43CF" w:rsidRPr="00FC7496" w:rsidRDefault="00BF43CF" w:rsidP="00AA663B">
            <w:pPr>
              <w:pStyle w:val="TAC"/>
            </w:pPr>
          </w:p>
        </w:tc>
      </w:tr>
      <w:tr w:rsidR="00BF43CF" w:rsidRPr="00FC7496" w14:paraId="45DADCEF"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EBE92C" w14:textId="77777777" w:rsidR="00BF43CF" w:rsidRPr="00FC7496" w:rsidRDefault="00BF43CF" w:rsidP="00AA663B">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085D1C86"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771BE47E" w14:textId="77777777" w:rsidR="00BF43CF" w:rsidRPr="00FC7496" w:rsidRDefault="00BF43CF" w:rsidP="00AA663B">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0419AF3C"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864553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C25A5DF"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B59511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C8A0EDE"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769372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A76EC6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58F0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FF315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14BD0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4C15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F9AD504" w14:textId="77777777" w:rsidR="00BF43CF" w:rsidRPr="00FC7496" w:rsidRDefault="00BF43CF" w:rsidP="00AA663B">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01EAD83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9748C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331D1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EF5A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74047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DD05F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3A339D" w14:textId="77777777" w:rsidR="00BF43CF" w:rsidRPr="00FC7496" w:rsidRDefault="00BF43CF" w:rsidP="00AA663B">
            <w:pPr>
              <w:pStyle w:val="TAC"/>
            </w:pPr>
          </w:p>
        </w:tc>
      </w:tr>
      <w:tr w:rsidR="00BF43CF" w:rsidRPr="00FC7496" w14:paraId="73F8302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5AA0ED" w14:textId="77777777" w:rsidR="00BF43CF" w:rsidRPr="00FC7496" w:rsidRDefault="00BF43CF" w:rsidP="00AA663B">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47DC97B6"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74B5057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F9EC892" w14:textId="77777777" w:rsidR="00BF43CF" w:rsidRPr="00FC7496" w:rsidRDefault="00BF43CF" w:rsidP="00AA663B">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6981611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3762684"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6B05F2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73F6D21"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74A5E8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B19758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ABF7C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1882B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5B40C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D1092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35813F9"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5032141" w14:textId="77777777" w:rsidR="00BF43CF" w:rsidRPr="00FC7496" w:rsidRDefault="00BF43CF" w:rsidP="00AA663B">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41FA6B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4C585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E58D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649D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0C3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E30F0" w14:textId="77777777" w:rsidR="00BF43CF" w:rsidRPr="00FC7496" w:rsidRDefault="00BF43CF" w:rsidP="00AA663B">
            <w:pPr>
              <w:pStyle w:val="TAC"/>
            </w:pPr>
          </w:p>
        </w:tc>
      </w:tr>
      <w:tr w:rsidR="00BF43CF" w:rsidRPr="00FC7496" w14:paraId="6CB154A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5CB851" w14:textId="77777777" w:rsidR="00BF43CF" w:rsidRPr="00FC7496" w:rsidRDefault="00BF43CF" w:rsidP="00AA663B">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6717B50B" w14:textId="77777777" w:rsidR="00BF43CF" w:rsidRPr="00FC7496" w:rsidRDefault="00BF43CF" w:rsidP="00AA663B">
            <w:pPr>
              <w:pStyle w:val="TAC"/>
            </w:pPr>
            <w:r w:rsidRPr="00FC7496">
              <w:t> </w:t>
            </w:r>
          </w:p>
        </w:tc>
        <w:tc>
          <w:tcPr>
            <w:tcW w:w="300" w:type="dxa"/>
            <w:tcBorders>
              <w:top w:val="nil"/>
              <w:left w:val="nil"/>
              <w:bottom w:val="nil"/>
              <w:right w:val="nil"/>
            </w:tcBorders>
            <w:shd w:val="clear" w:color="auto" w:fill="auto"/>
            <w:noWrap/>
            <w:vAlign w:val="bottom"/>
          </w:tcPr>
          <w:p w14:paraId="13895AFD"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17745648" w14:textId="77777777" w:rsidR="00BF43CF" w:rsidRPr="00FC7496" w:rsidRDefault="00BF43CF" w:rsidP="00AA663B">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651ECEB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9EE068B"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7DF33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9E75978"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B60332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49626F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F62CC5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461F4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2B332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5512EA" w14:textId="77777777" w:rsidR="00BF43CF" w:rsidRPr="00FC7496" w:rsidRDefault="00BF43CF" w:rsidP="00AA663B">
            <w:pPr>
              <w:pStyle w:val="TAC"/>
            </w:pPr>
            <w:r w:rsidRPr="00FC7496">
              <w:t> </w:t>
            </w:r>
          </w:p>
        </w:tc>
        <w:tc>
          <w:tcPr>
            <w:tcW w:w="337" w:type="dxa"/>
            <w:tcBorders>
              <w:top w:val="nil"/>
              <w:left w:val="nil"/>
              <w:bottom w:val="nil"/>
              <w:right w:val="nil"/>
            </w:tcBorders>
            <w:shd w:val="clear" w:color="auto" w:fill="auto"/>
            <w:noWrap/>
            <w:vAlign w:val="bottom"/>
          </w:tcPr>
          <w:p w14:paraId="3FC36F01"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864497" w14:textId="77777777" w:rsidR="00BF43CF" w:rsidRPr="00FC7496" w:rsidRDefault="00BF43CF" w:rsidP="00AA663B">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05023CC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E29C0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8864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741B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4356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C10A35" w14:textId="77777777" w:rsidR="00BF43CF" w:rsidRPr="00FC7496" w:rsidRDefault="00BF43CF" w:rsidP="00AA663B">
            <w:pPr>
              <w:pStyle w:val="TAC"/>
            </w:pPr>
          </w:p>
        </w:tc>
      </w:tr>
      <w:tr w:rsidR="00BF43CF" w:rsidRPr="00FC7496" w14:paraId="6444DD8F"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A09ED8C" w14:textId="23FD7BF0" w:rsidR="00BF43CF" w:rsidRPr="00FC7496" w:rsidRDefault="00BF43CF" w:rsidP="00AA663B">
            <w:pPr>
              <w:pStyle w:val="TAL"/>
              <w:rPr>
                <w:rFonts w:cs="Arial"/>
                <w:szCs w:val="18"/>
              </w:rPr>
            </w:pPr>
            <w:r w:rsidRPr="00FC7496">
              <w:rPr>
                <w:rFonts w:cs="Arial"/>
                <w:szCs w:val="18"/>
              </w:rPr>
              <w:t>UE-</w:t>
            </w:r>
            <w:del w:id="159" w:author="MCC TF160" w:date="2025-05-08T09:46:00Z" w16du:dateUtc="2025-05-08T07:46:00Z">
              <w:r w:rsidRPr="00FC7496" w:rsidDel="004D37CD">
                <w:rPr>
                  <w:rFonts w:cs="Arial"/>
                  <w:szCs w:val="18"/>
                </w:rPr>
                <w:delText>Specific</w:delText>
              </w:r>
            </w:del>
            <w:ins w:id="160" w:author="MCC TF160" w:date="2025-05-08T09:46:00Z" w16du:dateUtc="2025-05-08T07:46:00Z">
              <w:r w:rsidR="004D37CD">
                <w:rPr>
                  <w:rFonts w:cs="Arial"/>
                  <w:szCs w:val="18"/>
                </w:rPr>
                <w:t>Dedicated</w:t>
              </w:r>
            </w:ins>
          </w:p>
        </w:tc>
        <w:tc>
          <w:tcPr>
            <w:tcW w:w="280" w:type="dxa"/>
            <w:tcBorders>
              <w:top w:val="nil"/>
              <w:left w:val="nil"/>
              <w:bottom w:val="single" w:sz="4" w:space="0" w:color="auto"/>
              <w:right w:val="single" w:sz="4" w:space="0" w:color="auto"/>
            </w:tcBorders>
            <w:shd w:val="clear" w:color="auto" w:fill="auto"/>
            <w:noWrap/>
            <w:vAlign w:val="bottom"/>
          </w:tcPr>
          <w:p w14:paraId="19EB145D" w14:textId="77777777" w:rsidR="00BF43CF" w:rsidRPr="00FC7496" w:rsidRDefault="00BF43CF" w:rsidP="00AA663B">
            <w:pPr>
              <w:pStyle w:val="TAC"/>
            </w:pPr>
            <w:r w:rsidRPr="00FC7496">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A78FAF7"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E40C500"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55D260B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02D57D3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5332537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CB7FE6E"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49A88D6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6245F1F9"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3060CED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CEB47A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92975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828FC2" w14:textId="77777777" w:rsidR="00BF43CF" w:rsidRPr="00FC7496" w:rsidRDefault="00BF43CF" w:rsidP="00AA663B">
            <w:pPr>
              <w:pStyle w:val="TAC"/>
            </w:pPr>
            <w:r w:rsidRPr="00FC7496">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D1B19C"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5C9786F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3C225F2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A9C48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4E407B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B09C2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066C8F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2377308" w14:textId="77777777" w:rsidR="00BF43CF" w:rsidRPr="00FC7496" w:rsidRDefault="00BF43CF" w:rsidP="00AA663B">
            <w:pPr>
              <w:pStyle w:val="TAC"/>
            </w:pPr>
          </w:p>
        </w:tc>
      </w:tr>
      <w:tr w:rsidR="00BF43CF" w:rsidRPr="00FC7496" w14:paraId="4A61C33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F4A71E" w14:textId="77777777" w:rsidR="00BF43CF" w:rsidRPr="00FC7496" w:rsidRDefault="00BF43CF" w:rsidP="00AA663B">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04BC0085" w14:textId="77777777" w:rsidR="00BF43CF" w:rsidRPr="00FC7496" w:rsidRDefault="00BF43CF" w:rsidP="00AA663B">
            <w:pPr>
              <w:pStyle w:val="TAC"/>
            </w:pPr>
            <w:r w:rsidRPr="00FC7496">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3B6CA0E5" w14:textId="77777777" w:rsidR="00BF43CF" w:rsidRPr="00FC7496" w:rsidRDefault="00BF43CF" w:rsidP="00AA663B">
            <w:pPr>
              <w:pStyle w:val="TAC"/>
            </w:pPr>
            <w:r w:rsidRPr="00FC7496">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1653BF8" w14:textId="77777777" w:rsidR="00BF43CF" w:rsidRPr="00FC7496" w:rsidRDefault="00BF43CF" w:rsidP="00AA663B">
            <w:pPr>
              <w:pStyle w:val="TAC"/>
            </w:pPr>
            <w:r w:rsidRPr="00FC7496">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33BA7D93" w14:textId="77777777" w:rsidR="00BF43CF" w:rsidRPr="00FC7496" w:rsidRDefault="00BF43CF" w:rsidP="00AA663B">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14703A23" w14:textId="77777777" w:rsidR="00BF43CF" w:rsidRPr="00FC7496" w:rsidRDefault="00BF43CF" w:rsidP="00AA663B">
            <w:pPr>
              <w:pStyle w:val="TAC"/>
            </w:pPr>
            <w:r w:rsidRPr="00FC7496">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3072FA00" w14:textId="77777777" w:rsidR="00BF43CF" w:rsidRPr="00FC7496" w:rsidRDefault="00BF43CF" w:rsidP="00AA663B">
            <w:pPr>
              <w:pStyle w:val="TAC"/>
            </w:pPr>
            <w:r w:rsidRPr="00FC7496">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45EDAF10" w14:textId="77777777" w:rsidR="00BF43CF" w:rsidRPr="00FC7496" w:rsidRDefault="00BF43CF" w:rsidP="00AA663B">
            <w:pPr>
              <w:pStyle w:val="TAC"/>
            </w:pPr>
            <w:r w:rsidRPr="00FC7496">
              <w:t>6</w:t>
            </w:r>
          </w:p>
        </w:tc>
      </w:tr>
    </w:tbl>
    <w:p w14:paraId="238AFCFC" w14:textId="77777777" w:rsidR="00BF43CF" w:rsidRPr="00FC7496" w:rsidRDefault="00BF43CF" w:rsidP="00BF43CF"/>
    <w:p w14:paraId="26180785" w14:textId="77777777" w:rsidR="00BF43CF" w:rsidRPr="00FC7496" w:rsidRDefault="00BF43CF" w:rsidP="00BF43CF">
      <w:pPr>
        <w:pStyle w:val="TH"/>
      </w:pPr>
      <w:r w:rsidRPr="00FC7496">
        <w:t>Table 7.3.3.5.2-2 (columns 21-41): Physical resource allocation bitmap</w:t>
      </w:r>
      <w:r w:rsidRPr="00FC7496">
        <w:br/>
        <w:t>for DCI combination 2 (10 MHz)</w:t>
      </w:r>
    </w:p>
    <w:tbl>
      <w:tblPr>
        <w:tblW w:w="8377" w:type="dxa"/>
        <w:jc w:val="center"/>
        <w:tblCellMar>
          <w:left w:w="28" w:type="dxa"/>
        </w:tblCellMar>
        <w:tblLook w:val="04A0" w:firstRow="1" w:lastRow="0" w:firstColumn="1" w:lastColumn="0" w:noHBand="0" w:noVBand="1"/>
      </w:tblPr>
      <w:tblGrid>
        <w:gridCol w:w="157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BF43CF" w:rsidRPr="00FC7496" w14:paraId="6E223F0B"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54719"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E52C07" w14:textId="77777777" w:rsidR="00BF43CF" w:rsidRPr="00FC7496" w:rsidRDefault="00BF43CF" w:rsidP="00AA663B">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2D6C6E2" w14:textId="77777777" w:rsidR="00BF43CF" w:rsidRPr="00FC7496" w:rsidRDefault="00BF43CF" w:rsidP="00AA663B">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498C1BD" w14:textId="77777777" w:rsidR="00BF43CF" w:rsidRPr="00FC7496" w:rsidRDefault="00BF43CF" w:rsidP="00AA663B">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534D503E" w14:textId="77777777" w:rsidR="00BF43CF" w:rsidRPr="00FC7496" w:rsidRDefault="00BF43CF" w:rsidP="00AA663B">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580C3988" w14:textId="77777777" w:rsidR="00BF43CF" w:rsidRPr="00FC7496" w:rsidRDefault="00BF43CF" w:rsidP="00AA663B">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807FC88" w14:textId="77777777" w:rsidR="00BF43CF" w:rsidRPr="00FC7496" w:rsidRDefault="00BF43CF" w:rsidP="00AA663B">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6FDD5A" w14:textId="77777777" w:rsidR="00BF43CF" w:rsidRPr="00FC7496" w:rsidRDefault="00BF43CF" w:rsidP="00AA663B">
            <w:pPr>
              <w:pStyle w:val="TAC"/>
            </w:pPr>
            <w:r w:rsidRPr="00FC7496">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F8B8767" w14:textId="77777777" w:rsidR="00BF43CF" w:rsidRPr="00FC7496" w:rsidRDefault="00BF43CF" w:rsidP="00AA663B">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D68616" w14:textId="77777777" w:rsidR="00BF43CF" w:rsidRPr="00FC7496" w:rsidRDefault="00BF43CF" w:rsidP="00AA663B">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E2C3A6" w14:textId="77777777" w:rsidR="00BF43CF" w:rsidRPr="00FC7496" w:rsidRDefault="00BF43CF" w:rsidP="00AA663B">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787FFD" w14:textId="77777777" w:rsidR="00BF43CF" w:rsidRPr="00FC7496" w:rsidRDefault="00BF43CF" w:rsidP="00AA663B">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5D2C7BB" w14:textId="77777777" w:rsidR="00BF43CF" w:rsidRPr="00FC7496" w:rsidRDefault="00BF43CF" w:rsidP="00AA663B">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451AF7" w14:textId="77777777" w:rsidR="00BF43CF" w:rsidRPr="00FC7496" w:rsidRDefault="00BF43CF" w:rsidP="00AA663B">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283AE3" w14:textId="77777777" w:rsidR="00BF43CF" w:rsidRPr="00FC7496" w:rsidRDefault="00BF43CF" w:rsidP="00AA663B">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680968" w14:textId="77777777" w:rsidR="00BF43CF" w:rsidRPr="00FC7496" w:rsidRDefault="00BF43CF" w:rsidP="00AA663B">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3DA6AF" w14:textId="77777777" w:rsidR="00BF43CF" w:rsidRPr="00FC7496" w:rsidRDefault="00BF43CF" w:rsidP="00AA663B">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30617D" w14:textId="77777777" w:rsidR="00BF43CF" w:rsidRPr="00FC7496" w:rsidRDefault="00BF43CF" w:rsidP="00AA663B">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18D10E" w14:textId="77777777" w:rsidR="00BF43CF" w:rsidRPr="00FC7496" w:rsidRDefault="00BF43CF" w:rsidP="00AA663B">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618B4FE" w14:textId="77777777" w:rsidR="00BF43CF" w:rsidRPr="00FC7496" w:rsidRDefault="00BF43CF" w:rsidP="00AA663B">
            <w:pPr>
              <w:pStyle w:val="TAC"/>
            </w:pPr>
            <w:r w:rsidRPr="00FC7496">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E442E0" w14:textId="77777777" w:rsidR="00BF43CF" w:rsidRPr="00FC7496" w:rsidRDefault="00BF43CF" w:rsidP="00AA663B">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E6539C" w14:textId="77777777" w:rsidR="00BF43CF" w:rsidRPr="00FC7496" w:rsidRDefault="00BF43CF" w:rsidP="00AA663B">
            <w:pPr>
              <w:pStyle w:val="TAC"/>
            </w:pPr>
            <w:r w:rsidRPr="00FC7496">
              <w:t>41</w:t>
            </w:r>
          </w:p>
        </w:tc>
      </w:tr>
      <w:tr w:rsidR="00BF43CF" w:rsidRPr="00FC7496" w14:paraId="15479EB5"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D96BC1"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A078E2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EE61D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D0B75B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ED6C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D73459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A41D13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2A048553" w14:textId="77777777" w:rsidR="00BF43CF" w:rsidRPr="00FC7496" w:rsidRDefault="00BF43CF" w:rsidP="00AA663B">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0A7B802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EF0C23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558AF7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4F89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6CDBF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3F69A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4D3C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C73D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F5127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D32A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0938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AD92421" w14:textId="77777777" w:rsidR="00BF43CF" w:rsidRPr="00FC7496" w:rsidRDefault="00BF43CF" w:rsidP="00AA663B">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174BC58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0E5A715" w14:textId="77777777" w:rsidR="00BF43CF" w:rsidRPr="00FC7496" w:rsidRDefault="00BF43CF" w:rsidP="00AA663B">
            <w:pPr>
              <w:pStyle w:val="TAC"/>
            </w:pPr>
            <w:r w:rsidRPr="00FC7496">
              <w:t> </w:t>
            </w:r>
          </w:p>
        </w:tc>
      </w:tr>
      <w:tr w:rsidR="00BF43CF" w:rsidRPr="00FC7496" w14:paraId="65614E2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A04391"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5A4D0C4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C201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C8ADB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0BDDDC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F255B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1CF245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22B14BA3" w14:textId="77777777" w:rsidR="00BF43CF" w:rsidRPr="00FC7496" w:rsidRDefault="00BF43CF" w:rsidP="00AA663B">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6AF6AA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29A881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D63BFE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C51FA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5C791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9DB03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7DC7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4B44B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97593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46C3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C7505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0A619B42" w14:textId="77777777" w:rsidR="00BF43CF" w:rsidRPr="00FC7496" w:rsidRDefault="00BF43CF" w:rsidP="00AA663B">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D8DE64D"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7C90213" w14:textId="77777777" w:rsidR="00BF43CF" w:rsidRPr="00FC7496" w:rsidRDefault="00BF43CF" w:rsidP="00AA663B">
            <w:pPr>
              <w:pStyle w:val="TAC"/>
            </w:pPr>
            <w:r w:rsidRPr="00FC7496">
              <w:t> </w:t>
            </w:r>
          </w:p>
        </w:tc>
      </w:tr>
      <w:tr w:rsidR="00BF43CF" w:rsidRPr="00FC7496" w14:paraId="5145E24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100BB75"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42470A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02F89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0749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89287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854C7C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78122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0103A67"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699D5B7B" w14:textId="77777777" w:rsidR="00BF43CF" w:rsidRPr="00FC7496" w:rsidRDefault="00BF43CF" w:rsidP="00AA663B">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54CB644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9D22B5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D6848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A5E3A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B1D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DED2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3EE7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4FF43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58C98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38414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2DC0C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08484BD0" w14:textId="77777777" w:rsidR="00BF43CF" w:rsidRPr="00FC7496" w:rsidRDefault="00BF43CF" w:rsidP="00AA663B">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89117AB" w14:textId="77777777" w:rsidR="00BF43CF" w:rsidRPr="00FC7496" w:rsidRDefault="00BF43CF" w:rsidP="00AA663B">
            <w:pPr>
              <w:pStyle w:val="TAC"/>
            </w:pPr>
            <w:r w:rsidRPr="00FC7496">
              <w:t> </w:t>
            </w:r>
          </w:p>
        </w:tc>
      </w:tr>
      <w:tr w:rsidR="00BF43CF" w:rsidRPr="00FC7496" w14:paraId="3CB1A7E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1075C06"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1262009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4BC587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9BF0B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6E86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8223DE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AE18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5DD364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42778121" w14:textId="77777777" w:rsidR="00BF43CF" w:rsidRPr="00FC7496" w:rsidRDefault="00BF43CF" w:rsidP="00AA663B">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7DA1B24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40CE6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3ABD8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6A14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E670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6DDF7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2358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38F1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95EC4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6481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58949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1D483BF8" w14:textId="77777777" w:rsidR="00BF43CF" w:rsidRPr="00FC7496" w:rsidRDefault="00BF43CF" w:rsidP="00AA663B">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7731630C" w14:textId="77777777" w:rsidR="00BF43CF" w:rsidRPr="00FC7496" w:rsidRDefault="00BF43CF" w:rsidP="00AA663B">
            <w:pPr>
              <w:pStyle w:val="TAC"/>
            </w:pPr>
            <w:r w:rsidRPr="00FC7496">
              <w:t> </w:t>
            </w:r>
          </w:p>
        </w:tc>
      </w:tr>
      <w:tr w:rsidR="00BF43CF" w:rsidRPr="00FC7496" w14:paraId="62DF2EC4"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6838CDC"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7FBF870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ABC65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5E6189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49DF8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810F7E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E02A1F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0D8816" w14:textId="77777777" w:rsidR="00BF43CF" w:rsidRPr="00FC7496" w:rsidRDefault="00BF43CF" w:rsidP="00AA663B">
            <w:pPr>
              <w:pStyle w:val="TAC"/>
            </w:pPr>
            <w:r w:rsidRPr="00FC7496">
              <w:t> </w:t>
            </w:r>
          </w:p>
        </w:tc>
        <w:tc>
          <w:tcPr>
            <w:tcW w:w="337" w:type="dxa"/>
            <w:tcBorders>
              <w:top w:val="nil"/>
              <w:left w:val="nil"/>
              <w:bottom w:val="nil"/>
              <w:right w:val="nil"/>
            </w:tcBorders>
            <w:shd w:val="clear" w:color="auto" w:fill="auto"/>
            <w:noWrap/>
            <w:vAlign w:val="bottom"/>
          </w:tcPr>
          <w:p w14:paraId="502A5C4E"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0423EB8A" w14:textId="77777777" w:rsidR="00BF43CF" w:rsidRPr="00FC7496" w:rsidRDefault="00BF43CF" w:rsidP="00AA663B">
            <w:pPr>
              <w:pStyle w:val="TAC"/>
            </w:pPr>
            <w:r w:rsidRPr="00FC7496">
              <w:t>10</w:t>
            </w:r>
          </w:p>
        </w:tc>
        <w:tc>
          <w:tcPr>
            <w:tcW w:w="337" w:type="dxa"/>
            <w:tcBorders>
              <w:top w:val="nil"/>
              <w:left w:val="nil"/>
              <w:bottom w:val="single" w:sz="4" w:space="0" w:color="auto"/>
              <w:right w:val="single" w:sz="4" w:space="0" w:color="auto"/>
            </w:tcBorders>
            <w:shd w:val="clear" w:color="auto" w:fill="auto"/>
            <w:noWrap/>
            <w:vAlign w:val="bottom"/>
          </w:tcPr>
          <w:p w14:paraId="710FC06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52B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F6B5C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A7CDE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9335D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55C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4A2E6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E25A5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B095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20817" w14:textId="77777777" w:rsidR="00BF43CF" w:rsidRPr="00FC7496" w:rsidRDefault="00BF43CF" w:rsidP="00AA663B">
            <w:pPr>
              <w:pStyle w:val="TAC"/>
            </w:pPr>
            <w:r w:rsidRPr="00FC7496">
              <w:t> </w:t>
            </w:r>
          </w:p>
        </w:tc>
        <w:tc>
          <w:tcPr>
            <w:tcW w:w="337" w:type="dxa"/>
            <w:tcBorders>
              <w:top w:val="nil"/>
              <w:left w:val="nil"/>
              <w:bottom w:val="nil"/>
              <w:right w:val="nil"/>
            </w:tcBorders>
            <w:shd w:val="clear" w:color="auto" w:fill="auto"/>
            <w:noWrap/>
            <w:vAlign w:val="bottom"/>
          </w:tcPr>
          <w:p w14:paraId="0FDD0D63"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E5736D4" w14:textId="77777777" w:rsidR="00BF43CF" w:rsidRPr="00FC7496" w:rsidRDefault="00BF43CF" w:rsidP="00AA663B">
            <w:pPr>
              <w:pStyle w:val="TAC"/>
            </w:pPr>
            <w:r w:rsidRPr="00FC7496">
              <w:t>11</w:t>
            </w:r>
          </w:p>
        </w:tc>
      </w:tr>
      <w:tr w:rsidR="00BF43CF" w:rsidRPr="00FC7496" w14:paraId="192BE82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12078C"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9B840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C8A9DC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CD2F11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378FD5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39BCC9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B04C2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B3102A" w14:textId="77777777" w:rsidR="00BF43CF" w:rsidRPr="00FC7496" w:rsidRDefault="00BF43CF" w:rsidP="00AA663B">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7FEA3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649C482" w14:textId="77777777" w:rsidR="00BF43CF" w:rsidRPr="00FC7496" w:rsidRDefault="00BF43CF" w:rsidP="00AA663B">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4704785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8A1FB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E7A9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253B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B271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3ED7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A42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C059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28FA9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217EF2" w14:textId="77777777" w:rsidR="00BF43CF" w:rsidRPr="00FC7496" w:rsidRDefault="00BF43CF" w:rsidP="00AA663B">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FBD8B"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8E736BE" w14:textId="77777777" w:rsidR="00BF43CF" w:rsidRPr="00FC7496" w:rsidRDefault="00BF43CF" w:rsidP="00AA663B">
            <w:pPr>
              <w:pStyle w:val="TAC"/>
            </w:pPr>
            <w:r w:rsidRPr="00FC7496">
              <w:t>9</w:t>
            </w:r>
          </w:p>
        </w:tc>
      </w:tr>
      <w:tr w:rsidR="00BF43CF" w:rsidRPr="00FC7496" w14:paraId="524D84C5"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476AEF5" w14:textId="0BEE3D86" w:rsidR="00BF43CF" w:rsidRPr="00FC7496" w:rsidRDefault="00BF43CF" w:rsidP="00AA663B">
            <w:pPr>
              <w:pStyle w:val="TAL"/>
              <w:rPr>
                <w:rFonts w:cs="Arial"/>
                <w:szCs w:val="18"/>
              </w:rPr>
            </w:pPr>
            <w:r w:rsidRPr="00FC7496">
              <w:rPr>
                <w:rFonts w:cs="Arial"/>
                <w:szCs w:val="18"/>
              </w:rPr>
              <w:t>UE-</w:t>
            </w:r>
            <w:del w:id="161" w:author="MCC TF160" w:date="2025-05-08T09:46:00Z" w16du:dateUtc="2025-05-08T07:46:00Z">
              <w:r w:rsidRPr="00FC7496" w:rsidDel="004D37CD">
                <w:rPr>
                  <w:rFonts w:cs="Arial"/>
                  <w:szCs w:val="18"/>
                </w:rPr>
                <w:delText>Specific</w:delText>
              </w:r>
            </w:del>
            <w:ins w:id="162" w:author="MCC TF160" w:date="2025-05-08T09:46:00Z" w16du:dateUtc="2025-05-08T07:46:00Z">
              <w:r w:rsidR="004D37CD">
                <w:rPr>
                  <w:rFonts w:cs="Arial"/>
                  <w:szCs w:val="18"/>
                </w:rPr>
                <w:t>Dedicated</w:t>
              </w:r>
            </w:ins>
          </w:p>
        </w:tc>
        <w:tc>
          <w:tcPr>
            <w:tcW w:w="337" w:type="dxa"/>
            <w:tcBorders>
              <w:top w:val="nil"/>
              <w:left w:val="nil"/>
              <w:bottom w:val="single" w:sz="4" w:space="0" w:color="auto"/>
              <w:right w:val="single" w:sz="4" w:space="0" w:color="auto"/>
            </w:tcBorders>
            <w:shd w:val="clear" w:color="auto" w:fill="auto"/>
            <w:noWrap/>
            <w:vAlign w:val="bottom"/>
          </w:tcPr>
          <w:p w14:paraId="1822D81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C84066"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1C5B4753"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74CBEC74"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4E3B0BE9"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4A44C788"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4BA776BC"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clear" w:color="auto" w:fill="auto"/>
            <w:noWrap/>
            <w:vAlign w:val="bottom"/>
          </w:tcPr>
          <w:p w14:paraId="7282EB54"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238AD7F9"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08C39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E73DB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DB83B7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FCE94D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3307D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6410F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904735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C989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0A342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364CD1"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82DD627"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517D630B" w14:textId="77777777" w:rsidR="00BF43CF" w:rsidRPr="00FC7496" w:rsidRDefault="00BF43CF" w:rsidP="00AA663B">
            <w:pPr>
              <w:pStyle w:val="TAC"/>
            </w:pPr>
            <w:r w:rsidRPr="00FC7496">
              <w:t> </w:t>
            </w:r>
          </w:p>
        </w:tc>
      </w:tr>
      <w:tr w:rsidR="00BF43CF" w:rsidRPr="00FC7496" w14:paraId="1E8737E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2EB695D" w14:textId="77777777" w:rsidR="00BF43CF" w:rsidRPr="00FC7496" w:rsidRDefault="00BF43CF" w:rsidP="00AA663B">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1C35C890" w14:textId="77777777" w:rsidR="00BF43CF" w:rsidRPr="00FC7496" w:rsidRDefault="00BF43CF" w:rsidP="00AA663B">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65C037F" w14:textId="77777777" w:rsidR="00BF43CF" w:rsidRPr="00FC7496" w:rsidRDefault="00BF43CF" w:rsidP="00AA663B">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22FEFF0C" w14:textId="77777777" w:rsidR="00BF43CF" w:rsidRPr="00FC7496" w:rsidRDefault="00BF43CF" w:rsidP="00AA663B">
            <w:pPr>
              <w:pStyle w:val="TAC"/>
            </w:pPr>
            <w:r w:rsidRPr="00FC7496">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B8B3605" w14:textId="77777777" w:rsidR="00BF43CF" w:rsidRPr="00FC7496" w:rsidRDefault="00BF43CF" w:rsidP="00AA663B">
            <w:pPr>
              <w:pStyle w:val="TAC"/>
            </w:pPr>
            <w:r w:rsidRPr="00FC7496">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6A41C4F" w14:textId="77777777" w:rsidR="00BF43CF" w:rsidRPr="00FC7496" w:rsidRDefault="00BF43CF" w:rsidP="00AA663B">
            <w:pPr>
              <w:pStyle w:val="TAC"/>
            </w:pPr>
            <w:r w:rsidRPr="00FC7496">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30DEC8E9" w14:textId="77777777" w:rsidR="00BF43CF" w:rsidRPr="00FC7496" w:rsidRDefault="00BF43CF" w:rsidP="00AA663B">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6DCE4DB0" w14:textId="77777777" w:rsidR="00BF43CF" w:rsidRPr="00FC7496" w:rsidRDefault="00BF43CF" w:rsidP="00AA663B">
            <w:pPr>
              <w:pStyle w:val="TAC"/>
            </w:pPr>
            <w:r w:rsidRPr="00FC7496">
              <w:t>13</w:t>
            </w:r>
          </w:p>
        </w:tc>
      </w:tr>
    </w:tbl>
    <w:p w14:paraId="4477453F" w14:textId="77777777" w:rsidR="00BF43CF" w:rsidRPr="00FC7496" w:rsidRDefault="00BF43CF" w:rsidP="00BF43CF"/>
    <w:p w14:paraId="2EA8568F" w14:textId="77777777" w:rsidR="00BF43CF" w:rsidRPr="00FC7496" w:rsidRDefault="00BF43CF" w:rsidP="00BF43CF">
      <w:pPr>
        <w:pStyle w:val="TH"/>
      </w:pPr>
      <w:r w:rsidRPr="00FC7496">
        <w:lastRenderedPageBreak/>
        <w:t>Table 7.3.3.5.2-2 (columns 42-49): Physical resource allocation bitmap</w:t>
      </w:r>
      <w:r w:rsidRPr="00FC7496">
        <w:br/>
        <w:t>for DCI combination 2 (10 MHz)</w:t>
      </w:r>
    </w:p>
    <w:tbl>
      <w:tblPr>
        <w:tblW w:w="3996" w:type="dxa"/>
        <w:jc w:val="center"/>
        <w:tblCellMar>
          <w:left w:w="28" w:type="dxa"/>
        </w:tblCellMar>
        <w:tblLook w:val="04A0" w:firstRow="1" w:lastRow="0" w:firstColumn="1" w:lastColumn="0" w:noHBand="0" w:noVBand="1"/>
      </w:tblPr>
      <w:tblGrid>
        <w:gridCol w:w="1577"/>
        <w:gridCol w:w="337"/>
        <w:gridCol w:w="337"/>
        <w:gridCol w:w="337"/>
        <w:gridCol w:w="337"/>
        <w:gridCol w:w="337"/>
        <w:gridCol w:w="337"/>
        <w:gridCol w:w="337"/>
        <w:gridCol w:w="337"/>
      </w:tblGrid>
      <w:tr w:rsidR="00BF43CF" w:rsidRPr="00FC7496" w14:paraId="30FC5212"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D692B"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C885976" w14:textId="77777777" w:rsidR="00BF43CF" w:rsidRPr="00FC7496" w:rsidRDefault="00BF43CF" w:rsidP="00AA663B">
            <w:pPr>
              <w:pStyle w:val="TAC"/>
            </w:pPr>
            <w:r w:rsidRPr="00FC7496">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5DCB83E" w14:textId="77777777" w:rsidR="00BF43CF" w:rsidRPr="00FC7496" w:rsidRDefault="00BF43CF" w:rsidP="00AA663B">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94FB16" w14:textId="77777777" w:rsidR="00BF43CF" w:rsidRPr="00FC7496" w:rsidRDefault="00BF43CF" w:rsidP="00AA663B">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716FA8" w14:textId="77777777" w:rsidR="00BF43CF" w:rsidRPr="00FC7496" w:rsidRDefault="00BF43CF" w:rsidP="00AA663B">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D552D4" w14:textId="77777777" w:rsidR="00BF43CF" w:rsidRPr="00FC7496" w:rsidRDefault="00BF43CF" w:rsidP="00AA663B">
            <w:pPr>
              <w:pStyle w:val="TAC"/>
            </w:pPr>
            <w:r w:rsidRPr="00FC7496">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D75DD8" w14:textId="77777777" w:rsidR="00BF43CF" w:rsidRPr="00FC7496" w:rsidRDefault="00BF43CF" w:rsidP="00AA663B">
            <w:pPr>
              <w:pStyle w:val="TAC"/>
            </w:pPr>
            <w:r w:rsidRPr="00FC7496">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7DE3E" w14:textId="77777777" w:rsidR="00BF43CF" w:rsidRPr="00FC7496" w:rsidRDefault="00BF43CF" w:rsidP="00AA663B">
            <w:pPr>
              <w:pStyle w:val="TAC"/>
            </w:pPr>
            <w:r w:rsidRPr="00FC7496">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55C1E5" w14:textId="77777777" w:rsidR="00BF43CF" w:rsidRPr="00FC7496" w:rsidRDefault="00BF43CF" w:rsidP="00AA663B">
            <w:pPr>
              <w:pStyle w:val="TAC"/>
            </w:pPr>
            <w:r w:rsidRPr="00FC7496">
              <w:t>49</w:t>
            </w:r>
          </w:p>
        </w:tc>
      </w:tr>
      <w:tr w:rsidR="00BF43CF" w:rsidRPr="00FC7496" w14:paraId="4A25D1E9"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AE55B52"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BED50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3148D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C360E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68613E" w14:textId="77777777" w:rsidR="00BF43CF" w:rsidRPr="00FC7496" w:rsidRDefault="00BF43CF" w:rsidP="00AA663B">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706768A1" w14:textId="77777777" w:rsidR="00BF43CF" w:rsidRPr="00FC7496" w:rsidRDefault="00BF43CF" w:rsidP="00AA663B">
            <w:pPr>
              <w:pStyle w:val="TAC"/>
            </w:pPr>
            <w:r w:rsidRPr="00FC7496">
              <w:t>Not Used</w:t>
            </w:r>
          </w:p>
        </w:tc>
      </w:tr>
      <w:tr w:rsidR="00BF43CF" w:rsidRPr="00FC7496" w14:paraId="2DF979C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F2C75D"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27D70DF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3F3B5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30E3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5C0AD"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64DB3DA" w14:textId="77777777" w:rsidR="00BF43CF" w:rsidRPr="00FC7496" w:rsidRDefault="00BF43CF" w:rsidP="00AA663B">
            <w:pPr>
              <w:pStyle w:val="TAC"/>
              <w:rPr>
                <w:b/>
                <w:bCs/>
              </w:rPr>
            </w:pPr>
          </w:p>
        </w:tc>
      </w:tr>
      <w:tr w:rsidR="00BF43CF" w:rsidRPr="00FC7496" w14:paraId="0C2E9FE9"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6C0A67F"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7C0379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228E4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9FB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DF702B"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07DEDF71" w14:textId="77777777" w:rsidR="00BF43CF" w:rsidRPr="00FC7496" w:rsidRDefault="00BF43CF" w:rsidP="00AA663B">
            <w:pPr>
              <w:pStyle w:val="TAC"/>
              <w:rPr>
                <w:b/>
                <w:bCs/>
              </w:rPr>
            </w:pPr>
          </w:p>
        </w:tc>
      </w:tr>
      <w:tr w:rsidR="00BF43CF" w:rsidRPr="00FC7496" w14:paraId="310286FD"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B96769"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AC1291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51702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969F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7390C8"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D863741" w14:textId="77777777" w:rsidR="00BF43CF" w:rsidRPr="00FC7496" w:rsidRDefault="00BF43CF" w:rsidP="00AA663B">
            <w:pPr>
              <w:pStyle w:val="TAC"/>
              <w:rPr>
                <w:b/>
                <w:bCs/>
              </w:rPr>
            </w:pPr>
          </w:p>
        </w:tc>
      </w:tr>
      <w:tr w:rsidR="00BF43CF" w:rsidRPr="00FC7496" w14:paraId="7886777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017199"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576FE4A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4C8D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B9D3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04BDDC"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02F47DB0" w14:textId="77777777" w:rsidR="00BF43CF" w:rsidRPr="00FC7496" w:rsidRDefault="00BF43CF" w:rsidP="00AA663B">
            <w:pPr>
              <w:pStyle w:val="TAC"/>
              <w:rPr>
                <w:b/>
                <w:bCs/>
              </w:rPr>
            </w:pPr>
          </w:p>
        </w:tc>
      </w:tr>
      <w:tr w:rsidR="00BF43CF" w:rsidRPr="00FC7496" w14:paraId="1BA16C4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9A208B7"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3835486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27247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E673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A39D6"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0F49C1ED" w14:textId="77777777" w:rsidR="00BF43CF" w:rsidRPr="00FC7496" w:rsidRDefault="00BF43CF" w:rsidP="00AA663B">
            <w:pPr>
              <w:pStyle w:val="TAC"/>
              <w:rPr>
                <w:b/>
                <w:bCs/>
              </w:rPr>
            </w:pPr>
          </w:p>
        </w:tc>
      </w:tr>
      <w:tr w:rsidR="00BF43CF" w:rsidRPr="00FC7496" w14:paraId="04C06213"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AC2B436" w14:textId="44B3CA50" w:rsidR="00BF43CF" w:rsidRPr="00FC7496" w:rsidRDefault="00BF43CF" w:rsidP="00AA663B">
            <w:pPr>
              <w:pStyle w:val="TAL"/>
              <w:rPr>
                <w:rFonts w:cs="Arial"/>
                <w:szCs w:val="18"/>
              </w:rPr>
            </w:pPr>
            <w:r w:rsidRPr="00FC7496">
              <w:rPr>
                <w:rFonts w:cs="Arial"/>
                <w:szCs w:val="18"/>
              </w:rPr>
              <w:t>UE-</w:t>
            </w:r>
            <w:del w:id="163" w:author="MCC TF160" w:date="2025-05-08T09:46:00Z" w16du:dateUtc="2025-05-08T07:46:00Z">
              <w:r w:rsidRPr="00FC7496" w:rsidDel="004D37CD">
                <w:rPr>
                  <w:rFonts w:cs="Arial"/>
                  <w:szCs w:val="18"/>
                </w:rPr>
                <w:delText>Specific</w:delText>
              </w:r>
            </w:del>
            <w:ins w:id="164" w:author="MCC TF160" w:date="2025-05-08T09:46:00Z" w16du:dateUtc="2025-05-08T07:46:00Z">
              <w:r w:rsidR="004D37CD">
                <w:rPr>
                  <w:rFonts w:cs="Arial"/>
                  <w:szCs w:val="18"/>
                </w:rPr>
                <w:t>Dedicated</w:t>
              </w:r>
            </w:ins>
          </w:p>
        </w:tc>
        <w:tc>
          <w:tcPr>
            <w:tcW w:w="337" w:type="dxa"/>
            <w:tcBorders>
              <w:top w:val="nil"/>
              <w:left w:val="nil"/>
              <w:bottom w:val="single" w:sz="4" w:space="0" w:color="auto"/>
              <w:right w:val="single" w:sz="4" w:space="0" w:color="auto"/>
            </w:tcBorders>
            <w:shd w:val="clear" w:color="auto" w:fill="auto"/>
            <w:noWrap/>
            <w:vAlign w:val="bottom"/>
          </w:tcPr>
          <w:p w14:paraId="3A8830B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C2BA8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7B584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F7CB8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47EB6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1EEE2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4A3A4F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4FD4EB0" w14:textId="77777777" w:rsidR="00BF43CF" w:rsidRPr="00FC7496" w:rsidRDefault="00BF43CF" w:rsidP="00AA663B">
            <w:pPr>
              <w:pStyle w:val="TAC"/>
            </w:pPr>
          </w:p>
        </w:tc>
      </w:tr>
      <w:tr w:rsidR="00BF43CF" w:rsidRPr="00FC7496" w14:paraId="69CDC74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37F25DA" w14:textId="77777777" w:rsidR="00BF43CF" w:rsidRPr="00FC7496" w:rsidRDefault="00BF43CF" w:rsidP="00AA663B">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DC09D1" w14:textId="77777777" w:rsidR="00BF43CF" w:rsidRPr="00FC7496" w:rsidRDefault="00BF43CF" w:rsidP="00AA663B">
            <w:pPr>
              <w:pStyle w:val="TAC"/>
            </w:pPr>
            <w:r w:rsidRPr="00FC7496">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577166CC" w14:textId="77777777" w:rsidR="00BF43CF" w:rsidRPr="00FC7496" w:rsidRDefault="00BF43CF" w:rsidP="00AA663B">
            <w:pPr>
              <w:pStyle w:val="TAC"/>
            </w:pPr>
            <w:r w:rsidRPr="00FC7496">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34819214" w14:textId="77777777" w:rsidR="00BF43CF" w:rsidRPr="00FC7496" w:rsidRDefault="00BF43CF" w:rsidP="00AA663B">
            <w:pPr>
              <w:pStyle w:val="TAC"/>
            </w:pPr>
            <w:r w:rsidRPr="00FC7496">
              <w:t>16</w:t>
            </w:r>
          </w:p>
        </w:tc>
      </w:tr>
    </w:tbl>
    <w:p w14:paraId="1663E477" w14:textId="77777777" w:rsidR="00BF43CF" w:rsidRPr="00FC7496" w:rsidRDefault="00BF43CF" w:rsidP="00BF43CF"/>
    <w:p w14:paraId="114056A4" w14:textId="77777777" w:rsidR="00BF43CF" w:rsidRPr="00FC7496" w:rsidRDefault="00BF43CF" w:rsidP="00BF43CF">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798"/>
        <w:gridCol w:w="327"/>
        <w:gridCol w:w="327"/>
        <w:gridCol w:w="415"/>
        <w:gridCol w:w="338"/>
        <w:gridCol w:w="327"/>
        <w:gridCol w:w="327"/>
        <w:gridCol w:w="327"/>
        <w:gridCol w:w="327"/>
        <w:gridCol w:w="338"/>
        <w:gridCol w:w="327"/>
        <w:gridCol w:w="436"/>
        <w:gridCol w:w="436"/>
        <w:gridCol w:w="436"/>
        <w:gridCol w:w="436"/>
        <w:gridCol w:w="436"/>
        <w:gridCol w:w="436"/>
        <w:gridCol w:w="436"/>
        <w:gridCol w:w="436"/>
        <w:gridCol w:w="436"/>
        <w:gridCol w:w="436"/>
      </w:tblGrid>
      <w:tr w:rsidR="00BF43CF" w:rsidRPr="00FC7496" w14:paraId="479E13E0"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887E6"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nprb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59276D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4EE612B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B68AC94"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9B1892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AE7597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860CC5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48C7E85"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4CDEAEC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E2CE1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909607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7C65E5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01F0B4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2004F13"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0E6732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3DC848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DD5BF8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229C7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D9D1C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D50C65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ED68AF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19</w:t>
            </w:r>
          </w:p>
        </w:tc>
      </w:tr>
      <w:tr w:rsidR="00BF43CF" w:rsidRPr="00FC7496" w14:paraId="7D53E9B8"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66D52AB"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7B0918E0" w14:textId="77777777" w:rsidR="00BF43CF" w:rsidRPr="00FC7496" w:rsidRDefault="00BF43CF" w:rsidP="00AA663B">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270C306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9A9AFF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DD07AB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1FF7140"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FA890C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0C5C9D4"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5EDC86B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D28AC8A"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C6FFB5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F0AA80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DBEEF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6AD02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2BFFC8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48704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0869C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35CFA9AD" w14:textId="77777777" w:rsidR="00BF43CF" w:rsidRPr="00FC7496" w:rsidRDefault="00BF43CF" w:rsidP="00AA663B">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7AAD214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EE2429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9214B56" w14:textId="77777777" w:rsidR="00BF43CF" w:rsidRPr="00FC7496" w:rsidRDefault="00BF43CF" w:rsidP="00AA663B">
            <w:pPr>
              <w:pStyle w:val="TAC"/>
            </w:pPr>
          </w:p>
        </w:tc>
      </w:tr>
      <w:tr w:rsidR="00BF43CF" w:rsidRPr="00FC7496" w14:paraId="497D7D40"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73A42FD"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3128A33A" w14:textId="77777777" w:rsidR="00BF43CF" w:rsidRPr="00FC7496" w:rsidRDefault="00BF43CF" w:rsidP="00AA663B">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7F0AAE3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C9DB5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5F008A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8887B2"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4CA84E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59E942"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2C568A87"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F0D3922"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95589E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197E70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7441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4C484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C7D936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8D88F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CBAFA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591DE67E" w14:textId="77777777" w:rsidR="00BF43CF" w:rsidRPr="00FC7496" w:rsidRDefault="00BF43CF" w:rsidP="00AA663B">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6B20474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5BC1B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236F9B" w14:textId="77777777" w:rsidR="00BF43CF" w:rsidRPr="00FC7496" w:rsidRDefault="00BF43CF" w:rsidP="00AA663B">
            <w:pPr>
              <w:pStyle w:val="TAC"/>
            </w:pPr>
          </w:p>
        </w:tc>
      </w:tr>
      <w:tr w:rsidR="00BF43CF" w:rsidRPr="00FC7496" w14:paraId="68C37B98"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E3AE879"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64F55D32"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34052F17" w14:textId="77777777" w:rsidR="00BF43CF" w:rsidRPr="00FC7496" w:rsidRDefault="00BF43CF" w:rsidP="00AA663B">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45EC5CB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7ADF71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ED8EB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F89D0E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1F6158"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FE62E6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C8E2F07"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AF200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6D339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62045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D4D9CE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892A3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24D00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14D6CC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536FD3" w14:textId="77777777" w:rsidR="00BF43CF" w:rsidRPr="00FC7496" w:rsidRDefault="00BF43CF" w:rsidP="00AA663B">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05F5E7D1" w14:textId="77777777" w:rsidR="00BF43CF" w:rsidRPr="00FC7496" w:rsidRDefault="00BF43CF" w:rsidP="00AA663B">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45CB01A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A9359" w14:textId="77777777" w:rsidR="00BF43CF" w:rsidRPr="00FC7496" w:rsidRDefault="00BF43CF" w:rsidP="00AA663B">
            <w:pPr>
              <w:pStyle w:val="TAC"/>
            </w:pPr>
          </w:p>
        </w:tc>
      </w:tr>
      <w:tr w:rsidR="00BF43CF" w:rsidRPr="00FC7496" w14:paraId="5C2275CA"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97440"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1E9D82A9"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1BAA44D8" w14:textId="77777777" w:rsidR="00BF43CF" w:rsidRPr="00FC7496" w:rsidRDefault="00BF43CF" w:rsidP="00AA663B">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6E1FD5D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65B0B2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DC852D9"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91F540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E8756E"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DEDB65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379A025"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C01722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E85EDC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00E04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3A9324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B8F6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B8AA8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729D3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05116F" w14:textId="77777777" w:rsidR="00BF43CF" w:rsidRPr="00FC7496" w:rsidRDefault="00BF43CF" w:rsidP="00AA663B">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217A7E62" w14:textId="77777777" w:rsidR="00BF43CF" w:rsidRPr="00FC7496" w:rsidRDefault="00BF43CF" w:rsidP="00AA663B">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734F2BC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4F3148" w14:textId="77777777" w:rsidR="00BF43CF" w:rsidRPr="00FC7496" w:rsidRDefault="00BF43CF" w:rsidP="00AA663B">
            <w:pPr>
              <w:pStyle w:val="TAC"/>
            </w:pPr>
          </w:p>
        </w:tc>
      </w:tr>
      <w:tr w:rsidR="00BF43CF" w:rsidRPr="00FC7496" w14:paraId="7DC8699A"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10DB00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75270117"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7461B58E" w14:textId="77777777" w:rsidR="00BF43CF" w:rsidRPr="00FC7496" w:rsidRDefault="00BF43CF" w:rsidP="00AA663B">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637EFF7F" w14:textId="77777777" w:rsidR="00BF43CF" w:rsidRPr="00FC7496" w:rsidRDefault="00BF43CF" w:rsidP="00AA663B">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1A1C8F2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4AD2AE7"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253C84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7C00F"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7CCFDEFB"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DAA33BA"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58F39D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A9D93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FE3DF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9AF3D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881AF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7EB27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E9094E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AD6BC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0CE04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6403D61B" w14:textId="77777777" w:rsidR="00BF43CF" w:rsidRPr="00FC7496" w:rsidRDefault="00BF43CF" w:rsidP="00AA663B">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0239C85E" w14:textId="77777777" w:rsidR="00BF43CF" w:rsidRPr="00FC7496" w:rsidRDefault="00BF43CF" w:rsidP="00AA663B">
            <w:pPr>
              <w:pStyle w:val="TAC"/>
            </w:pPr>
            <w:r w:rsidRPr="00FC7496">
              <w:t> </w:t>
            </w:r>
          </w:p>
        </w:tc>
      </w:tr>
      <w:tr w:rsidR="00BF43CF" w:rsidRPr="00FC7496" w14:paraId="4C323A2E"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8846A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630AB833" w14:textId="77777777" w:rsidR="00BF43CF" w:rsidRPr="00FC7496" w:rsidRDefault="00BF43CF" w:rsidP="00AA663B">
            <w:pPr>
              <w:pStyle w:val="TAC"/>
            </w:pPr>
            <w:r w:rsidRPr="00FC7496">
              <w:t> </w:t>
            </w:r>
          </w:p>
        </w:tc>
        <w:tc>
          <w:tcPr>
            <w:tcW w:w="300" w:type="dxa"/>
            <w:tcBorders>
              <w:top w:val="nil"/>
              <w:left w:val="nil"/>
              <w:bottom w:val="nil"/>
              <w:right w:val="nil"/>
            </w:tcBorders>
            <w:shd w:val="clear" w:color="000000" w:fill="FFFFFF"/>
            <w:noWrap/>
            <w:vAlign w:val="bottom"/>
          </w:tcPr>
          <w:p w14:paraId="2D496654" w14:textId="77777777" w:rsidR="00BF43CF" w:rsidRPr="00FC7496" w:rsidRDefault="00BF43CF" w:rsidP="00AA663B">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73E76A45" w14:textId="77777777" w:rsidR="00BF43CF" w:rsidRPr="00FC7496" w:rsidRDefault="00BF43CF" w:rsidP="00AA663B">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0FE4DD6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16C6"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698C94C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3470E1"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3DB58B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0E7D479"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8CF1E4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C9F24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61194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13F0E4" w14:textId="77777777" w:rsidR="00BF43CF" w:rsidRPr="00FC7496" w:rsidRDefault="00BF43CF" w:rsidP="00AA663B">
            <w:pPr>
              <w:pStyle w:val="TAC"/>
            </w:pPr>
          </w:p>
        </w:tc>
        <w:tc>
          <w:tcPr>
            <w:tcW w:w="320" w:type="dxa"/>
            <w:tcBorders>
              <w:top w:val="nil"/>
              <w:left w:val="nil"/>
              <w:bottom w:val="nil"/>
              <w:right w:val="nil"/>
            </w:tcBorders>
            <w:shd w:val="clear" w:color="000000" w:fill="FFFFFF"/>
            <w:noWrap/>
            <w:vAlign w:val="bottom"/>
          </w:tcPr>
          <w:p w14:paraId="2A0D3FD5" w14:textId="77777777" w:rsidR="00BF43CF" w:rsidRPr="00FC7496" w:rsidRDefault="00BF43CF" w:rsidP="00AA663B">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5956A28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A5C7D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F0892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CA755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59051C3E" w14:textId="77777777" w:rsidR="00BF43CF" w:rsidRPr="00FC7496" w:rsidRDefault="00BF43CF" w:rsidP="00AA663B">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34195DDA" w14:textId="77777777" w:rsidR="00BF43CF" w:rsidRPr="00FC7496" w:rsidRDefault="00BF43CF" w:rsidP="00AA663B">
            <w:pPr>
              <w:pStyle w:val="TAC"/>
            </w:pPr>
            <w:r w:rsidRPr="00FC7496">
              <w:t> </w:t>
            </w:r>
          </w:p>
        </w:tc>
      </w:tr>
      <w:tr w:rsidR="00BF43CF" w:rsidRPr="00FC7496" w14:paraId="5A8B6383"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3DEEC337" w14:textId="3CD18F6C"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UE-</w:t>
            </w:r>
            <w:del w:id="165" w:author="MCC TF160" w:date="2025-05-08T09:46:00Z" w16du:dateUtc="2025-05-08T07:46:00Z">
              <w:r w:rsidRPr="00FC7496" w:rsidDel="004D37CD">
                <w:rPr>
                  <w:rFonts w:ascii="Arial" w:hAnsi="Arial" w:cs="Arial"/>
                </w:rPr>
                <w:delText>Specific</w:delText>
              </w:r>
            </w:del>
            <w:ins w:id="166" w:author="MCC TF160" w:date="2025-05-08T09:46:00Z" w16du:dateUtc="2025-05-08T07:46:00Z">
              <w:r w:rsidR="004D37CD">
                <w:rPr>
                  <w:rFonts w:ascii="Arial" w:hAnsi="Arial" w:cs="Arial"/>
                </w:rPr>
                <w:t>Dedicated</w:t>
              </w:r>
            </w:ins>
          </w:p>
        </w:tc>
        <w:tc>
          <w:tcPr>
            <w:tcW w:w="280" w:type="dxa"/>
            <w:tcBorders>
              <w:top w:val="nil"/>
              <w:left w:val="nil"/>
              <w:bottom w:val="nil"/>
              <w:right w:val="single" w:sz="4" w:space="0" w:color="auto"/>
            </w:tcBorders>
            <w:shd w:val="clear" w:color="000000" w:fill="FFFFFF"/>
            <w:noWrap/>
            <w:vAlign w:val="bottom"/>
          </w:tcPr>
          <w:p w14:paraId="0BC3D9EB"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38BC40A"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3ECB243" w14:textId="77777777" w:rsidR="00BF43CF" w:rsidRPr="00FC7496" w:rsidRDefault="00BF43CF" w:rsidP="00AA663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A7F8D4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A5BCDEF" w14:textId="77777777" w:rsidR="00BF43CF" w:rsidRPr="00FC7496" w:rsidRDefault="00BF43CF" w:rsidP="00AA663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3EF82E4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153011" w14:textId="77777777" w:rsidR="00BF43CF" w:rsidRPr="00FC7496" w:rsidRDefault="00BF43CF" w:rsidP="00AA663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11E1CBD4" w14:textId="77777777" w:rsidR="00BF43CF" w:rsidRPr="00FC7496" w:rsidRDefault="00BF43CF" w:rsidP="00AA663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E553AB7" w14:textId="77777777" w:rsidR="00BF43CF" w:rsidRPr="00FC7496" w:rsidRDefault="00BF43CF" w:rsidP="00AA663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46BA48E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38AEE1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3DD39C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8FE7B8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65D4F98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674841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EFBF8A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137E6B5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3E8D88C"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46C85AEF"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0F556835"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 </w:t>
            </w:r>
          </w:p>
        </w:tc>
      </w:tr>
      <w:tr w:rsidR="00BF43CF" w:rsidRPr="00FC7496" w14:paraId="0DE89814"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5838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27431A2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44EEA5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27FD5F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D40CCA3"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9F7439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F1EEECA" w14:textId="77777777" w:rsidR="00BF43CF" w:rsidRPr="00FC7496" w:rsidRDefault="00BF43CF" w:rsidP="00BF43CF"/>
    <w:p w14:paraId="50BB85B6" w14:textId="77777777" w:rsidR="00BF43CF" w:rsidRPr="00FC7496" w:rsidRDefault="00BF43CF" w:rsidP="00BF43CF">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538"/>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tblGrid>
      <w:tr w:rsidR="00BF43CF" w:rsidRPr="00FC7496" w14:paraId="42B2628F"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57826"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DDF2C4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5B1D3B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214EBE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7ABBD1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281D49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9C5E91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8C0CB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CFCD5F"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06A50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4FBFF"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741703"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8A3C2D4"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D7618B4"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69E9B7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DBFEC0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6CF2F7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5D07C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FF45F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2AE553"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0AC728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39</w:t>
            </w:r>
          </w:p>
        </w:tc>
      </w:tr>
      <w:tr w:rsidR="00BF43CF" w:rsidRPr="00FC7496" w14:paraId="2264C1D8"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07BE6A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C4CABA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61D95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DCD1B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66999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D1F51E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596FF0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C1F12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4C4D1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35432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75D9E3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D8C3BB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DAAB3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AE887B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5AAA28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E29565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2E1AD1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6B9CCE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0F7992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5BC67E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7EBF6B8" w14:textId="77777777" w:rsidR="00BF43CF" w:rsidRPr="00FC7496" w:rsidRDefault="00BF43CF" w:rsidP="00AA663B">
            <w:pPr>
              <w:pStyle w:val="TAC"/>
            </w:pPr>
          </w:p>
        </w:tc>
      </w:tr>
      <w:tr w:rsidR="00BF43CF" w:rsidRPr="00FC7496" w14:paraId="7F04F59B"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E6D3C83"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0FB7142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D8DF11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66EB0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53462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B650F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A4D83B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AC3489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C5AB5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4B0F8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A0AA7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B810B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5F79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D88E7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DF061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8F9481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4E988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83D6F0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7D8EAB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7B0FE1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C0FA39F" w14:textId="77777777" w:rsidR="00BF43CF" w:rsidRPr="00FC7496" w:rsidRDefault="00BF43CF" w:rsidP="00AA663B">
            <w:pPr>
              <w:pStyle w:val="TAC"/>
            </w:pPr>
          </w:p>
        </w:tc>
      </w:tr>
      <w:tr w:rsidR="00BF43CF" w:rsidRPr="00FC7496" w14:paraId="78EBBF51"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4F3C6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06CD60C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06D45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0DC95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F26C2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72C8BC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2FC440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B042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6C3CA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602B9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74EDA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CD5F6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D0EBE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F794E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71919E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90433B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140200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18DF9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9468F2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2EEA93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8DE0827" w14:textId="77777777" w:rsidR="00BF43CF" w:rsidRPr="00FC7496" w:rsidRDefault="00BF43CF" w:rsidP="00AA663B">
            <w:pPr>
              <w:pStyle w:val="TAC"/>
            </w:pPr>
          </w:p>
        </w:tc>
      </w:tr>
      <w:tr w:rsidR="00BF43CF" w:rsidRPr="00FC7496" w14:paraId="3AD85AB3"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7179013"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DFECFF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7C1C6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59882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CA4FD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6599C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C9941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4297D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9C8AF8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02E1B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09A76F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D18AE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1CB068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C73D5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8A197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EFEB2C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C1E6FD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B641C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9058C7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4EA74A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18A89E2" w14:textId="77777777" w:rsidR="00BF43CF" w:rsidRPr="00FC7496" w:rsidRDefault="00BF43CF" w:rsidP="00AA663B">
            <w:pPr>
              <w:pStyle w:val="TAC"/>
            </w:pPr>
          </w:p>
        </w:tc>
      </w:tr>
      <w:tr w:rsidR="00BF43CF" w:rsidRPr="00FC7496" w14:paraId="30D0A306"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91C565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6F28968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393D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EC181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651AE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C5D3A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55335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A9ED93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FF33D2" w14:textId="77777777" w:rsidR="00BF43CF" w:rsidRPr="00FC7496" w:rsidRDefault="00BF43CF" w:rsidP="00AA663B">
            <w:pPr>
              <w:pStyle w:val="TAC"/>
            </w:pPr>
          </w:p>
        </w:tc>
        <w:tc>
          <w:tcPr>
            <w:tcW w:w="320" w:type="dxa"/>
            <w:tcBorders>
              <w:top w:val="nil"/>
              <w:left w:val="nil"/>
              <w:bottom w:val="nil"/>
              <w:right w:val="nil"/>
            </w:tcBorders>
            <w:shd w:val="clear" w:color="000000" w:fill="FFFFFF"/>
            <w:noWrap/>
            <w:vAlign w:val="bottom"/>
          </w:tcPr>
          <w:p w14:paraId="6B73E56A" w14:textId="77777777" w:rsidR="00BF43CF" w:rsidRPr="00FC7496" w:rsidRDefault="00BF43CF" w:rsidP="00AA663B">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5835037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D23B0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2E623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E7BA5E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99B19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B3FD48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AC9795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E3FE15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B449A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67B5CD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5A5B2FF" w14:textId="77777777" w:rsidR="00BF43CF" w:rsidRPr="00FC7496" w:rsidRDefault="00BF43CF" w:rsidP="00AA663B">
            <w:pPr>
              <w:pStyle w:val="TAC"/>
            </w:pPr>
          </w:p>
        </w:tc>
      </w:tr>
      <w:tr w:rsidR="00BF43CF" w:rsidRPr="00FC7496" w14:paraId="1B4C94A1"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0AF47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725190E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E30208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5C4FE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71421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01D7B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BD02A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61CDBC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291459" w14:textId="77777777" w:rsidR="00BF43CF" w:rsidRPr="00FC7496" w:rsidRDefault="00BF43CF" w:rsidP="00AA663B">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7EFE821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D235A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620F0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E76FF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CBE0F5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25F95E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806D78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987EFC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F06579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15A514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EE124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840DC34" w14:textId="77777777" w:rsidR="00BF43CF" w:rsidRPr="00FC7496" w:rsidRDefault="00BF43CF" w:rsidP="00AA663B">
            <w:pPr>
              <w:pStyle w:val="TAC"/>
            </w:pPr>
          </w:p>
        </w:tc>
      </w:tr>
      <w:tr w:rsidR="00BF43CF" w:rsidRPr="00FC7496" w14:paraId="0A751198"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63EEA0E1" w14:textId="580FC9A6"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UE-</w:t>
            </w:r>
            <w:del w:id="167" w:author="MCC TF160" w:date="2025-05-08T09:46:00Z" w16du:dateUtc="2025-05-08T07:46:00Z">
              <w:r w:rsidRPr="00FC7496" w:rsidDel="004D37CD">
                <w:rPr>
                  <w:rFonts w:ascii="Arial" w:hAnsi="Arial" w:cs="Arial"/>
                </w:rPr>
                <w:delText>Specific</w:delText>
              </w:r>
            </w:del>
            <w:ins w:id="168" w:author="MCC TF160" w:date="2025-05-08T09:46:00Z" w16du:dateUtc="2025-05-08T07:46:00Z">
              <w:r w:rsidR="004D37CD">
                <w:rPr>
                  <w:rFonts w:ascii="Arial" w:hAnsi="Arial" w:cs="Arial"/>
                </w:rPr>
                <w:t>Dedicated</w:t>
              </w:r>
            </w:ins>
          </w:p>
        </w:tc>
        <w:tc>
          <w:tcPr>
            <w:tcW w:w="320" w:type="dxa"/>
            <w:tcBorders>
              <w:top w:val="nil"/>
              <w:left w:val="nil"/>
              <w:bottom w:val="nil"/>
              <w:right w:val="single" w:sz="4" w:space="0" w:color="auto"/>
            </w:tcBorders>
            <w:shd w:val="clear" w:color="000000" w:fill="00B050"/>
            <w:noWrap/>
            <w:vAlign w:val="bottom"/>
          </w:tcPr>
          <w:p w14:paraId="549EC103"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695F71CB"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0D9D738F"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6C66DD42"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4143228A"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4790E1D2"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1C341F64"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16A4FA99"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522E8D0F"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5EE64B3E"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43E17EB6"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3CC6E941"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FFFFFF"/>
            <w:noWrap/>
            <w:vAlign w:val="bottom"/>
          </w:tcPr>
          <w:p w14:paraId="35EF33FD"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FFFFFF"/>
            <w:noWrap/>
            <w:vAlign w:val="bottom"/>
          </w:tcPr>
          <w:p w14:paraId="34AA2E6D"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7FC3EA4E"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1A00A2F5"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257844C8"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11F373D7"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43AFC803"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4998EAD0" w14:textId="77777777" w:rsidR="00BF43CF" w:rsidRPr="00FC7496" w:rsidRDefault="00BF43CF" w:rsidP="00AA663B">
            <w:pPr>
              <w:pStyle w:val="TAC"/>
            </w:pPr>
          </w:p>
        </w:tc>
      </w:tr>
      <w:tr w:rsidR="00BF43CF" w:rsidRPr="00FC7496" w14:paraId="65A66F65"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0BA80"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06FA8E1" w14:textId="77777777" w:rsidR="00BF43CF" w:rsidRPr="00FC7496" w:rsidRDefault="00BF43CF" w:rsidP="00AA663B">
            <w:pPr>
              <w:pStyle w:val="TAR"/>
            </w:pPr>
            <w:r w:rsidRPr="00FC7496">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6AE7431" w14:textId="77777777" w:rsidR="00BF43CF" w:rsidRPr="00FC7496" w:rsidRDefault="00BF43CF" w:rsidP="00AA663B">
            <w:pPr>
              <w:pStyle w:val="TAR"/>
            </w:pPr>
            <w:r w:rsidRPr="00FC7496">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AC34F9" w14:textId="77777777" w:rsidR="00BF43CF" w:rsidRPr="00FC7496" w:rsidRDefault="00BF43CF" w:rsidP="00AA663B">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278FEA3" w14:textId="77777777" w:rsidR="00BF43CF" w:rsidRPr="00FC7496" w:rsidRDefault="00BF43CF" w:rsidP="00AA663B">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16CD8650" w14:textId="77777777" w:rsidR="00BF43CF" w:rsidRPr="00FC7496" w:rsidRDefault="00BF43CF" w:rsidP="00AA663B">
            <w:pPr>
              <w:pStyle w:val="TAR"/>
            </w:pPr>
            <w:r w:rsidRPr="00FC7496">
              <w:t>9</w:t>
            </w:r>
          </w:p>
        </w:tc>
      </w:tr>
    </w:tbl>
    <w:p w14:paraId="3D0C68B5" w14:textId="77777777" w:rsidR="00BF43CF" w:rsidRPr="00FC7496" w:rsidRDefault="00BF43CF" w:rsidP="00BF43CF"/>
    <w:p w14:paraId="2019BAA0" w14:textId="77777777" w:rsidR="00BF43CF" w:rsidRPr="00FC7496" w:rsidRDefault="00BF43CF" w:rsidP="00BF43CF">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538"/>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tblGrid>
      <w:tr w:rsidR="00BF43CF" w:rsidRPr="00FC7496" w14:paraId="0D89859B"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961EC"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6CE4D6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7BA0B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8D1467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89806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910A1B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E19250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5AE49D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A52D3A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68FA49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FAACBD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59CDE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2E3D84A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091754D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1F535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CDEFA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A6F9D7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F939E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2FDC1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1B318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47D37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59</w:t>
            </w:r>
          </w:p>
        </w:tc>
      </w:tr>
      <w:tr w:rsidR="00BF43CF" w:rsidRPr="00FC7496" w14:paraId="05062D1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FD75676"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31CCDD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310F34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C523D5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081C5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33A7B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B70D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7D5EB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5A7003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BF7215"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5588430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780549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13AC22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63852E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D21D5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BDA61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299C5B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04356B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61DA9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0C546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0E274A"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84C9B6B"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8FD3BE0"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05EEDCC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797FD4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CDB8D5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CA1D9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DDD312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B340D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CCA6CD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BD4E1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568A83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7B0AD94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A3DECE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4B5523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B20306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EE5F4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CACC1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203596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589AB3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D7A654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B8C17C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87915F9"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6F957E17"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F326EC"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1428F76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2A8628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D846F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26F92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63116F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4B25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1DA22D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877834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BF2EC5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61629BE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1F02D66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AE7710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BE7E3F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20A2E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16C95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3702D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74019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6CD20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C2DCF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7A2E76F"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6A3441D9"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513205B"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59CD216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2D86ED7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50DCE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37484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4DBEA9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C44C5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B0C3F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45B0DA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427DCF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853ED8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26CB538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150C1A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22117E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9FC22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DE8311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B091A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D194E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495F5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BDA8FA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C4C7DC"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3DD2C4D4"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1CF16A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lastRenderedPageBreak/>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0A4989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57F0BB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F10EB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CDAAB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1BF9F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51426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6C98A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128D32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6383CA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7BBE3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43C2A6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5332972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DD19F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B3AFDE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BCF4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8BBA58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1CA9BA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C29E4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3DE0C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E42E59"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368C40E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9D5D13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AC7B0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9BAB03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78D7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ECBEE3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7FA7B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515C7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54096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AFAAB8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D927F4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82AAE7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787346D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7970C65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7619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BACD88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FB78C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562E6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74029A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8995A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FCA5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414F4D"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7C60E6F4"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3DA372A1" w14:textId="3F75B934"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UE-</w:t>
            </w:r>
            <w:del w:id="169" w:author="MCC TF160" w:date="2025-05-08T09:46:00Z" w16du:dateUtc="2025-05-08T07:46:00Z">
              <w:r w:rsidRPr="00FC7496" w:rsidDel="004D37CD">
                <w:rPr>
                  <w:rFonts w:ascii="Arial" w:hAnsi="Arial" w:cs="Arial"/>
                </w:rPr>
                <w:delText>Specific</w:delText>
              </w:r>
            </w:del>
            <w:ins w:id="170" w:author="MCC TF160" w:date="2025-05-08T09:46:00Z" w16du:dateUtc="2025-05-08T07:46:00Z">
              <w:r w:rsidR="004D37CD">
                <w:rPr>
                  <w:rFonts w:ascii="Arial" w:hAnsi="Arial" w:cs="Arial"/>
                </w:rPr>
                <w:t>Dedicated</w:t>
              </w:r>
            </w:ins>
          </w:p>
        </w:tc>
        <w:tc>
          <w:tcPr>
            <w:tcW w:w="320" w:type="dxa"/>
            <w:tcBorders>
              <w:top w:val="nil"/>
              <w:left w:val="nil"/>
              <w:bottom w:val="single" w:sz="4" w:space="0" w:color="auto"/>
              <w:right w:val="single" w:sz="4" w:space="0" w:color="auto"/>
            </w:tcBorders>
            <w:shd w:val="thinReverseDiagStripe" w:color="000000" w:fill="FFFFFF"/>
            <w:noWrap/>
            <w:vAlign w:val="bottom"/>
          </w:tcPr>
          <w:p w14:paraId="42715C9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1FAA98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5845BC1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64D8C5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80E5C4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9F69B6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4B4C48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5E4C13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3D5481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483AECB9"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17985DA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B4DD7D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045D21F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3ED3E6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F7EB87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B76E9D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BF6DE8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8C4156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575A58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D5CCE3D"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6631B9DB"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8914F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1F5A74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681F82C5"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1BE8A4F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70CA88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BAA7AB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1CB3F36F" w14:textId="77777777" w:rsidR="00BF43CF" w:rsidRPr="00FC7496" w:rsidRDefault="00BF43CF" w:rsidP="00BF43CF"/>
    <w:p w14:paraId="3E8E99E1" w14:textId="77777777" w:rsidR="00BF43CF" w:rsidRPr="00FC7496" w:rsidRDefault="00BF43CF" w:rsidP="00BF43CF">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817"/>
        <w:gridCol w:w="439"/>
        <w:gridCol w:w="439"/>
        <w:gridCol w:w="439"/>
        <w:gridCol w:w="439"/>
        <w:gridCol w:w="439"/>
        <w:gridCol w:w="439"/>
        <w:gridCol w:w="439"/>
        <w:gridCol w:w="439"/>
        <w:gridCol w:w="439"/>
        <w:gridCol w:w="439"/>
        <w:gridCol w:w="439"/>
        <w:gridCol w:w="439"/>
        <w:gridCol w:w="439"/>
        <w:gridCol w:w="439"/>
        <w:gridCol w:w="439"/>
      </w:tblGrid>
      <w:tr w:rsidR="00BF43CF" w:rsidRPr="00FC7496" w14:paraId="48BC43AD"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21B2F"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EC9E11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1CD3BD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7DBD7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7DB2D1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E5DAC8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AB0F43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196944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C3A35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5E0CE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21107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A829C2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AE1B2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5537DF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14DA7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E0E616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74</w:t>
            </w:r>
          </w:p>
        </w:tc>
      </w:tr>
      <w:tr w:rsidR="00BF43CF" w:rsidRPr="00FC7496" w14:paraId="1EE010A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97D1CB6"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4FC35C4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B86B9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031D4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86D57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BB89B5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242D1AC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69E00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C5015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0CCC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4BEEC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613A95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54949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D48BB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FFD94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C4003D6"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A32F780"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4EC477E"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477F584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B6B96A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97E86B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02E76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287555B5"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3865C61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36C2E5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83A102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68B690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869A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0B575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2336C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F8EEF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F3896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EEB76A1"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9FD0C23"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04DAA7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3E915D3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9B1D37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60B0F5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59626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20569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0CA7BF6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1A6650F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3E0F2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D8B7D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1291E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D74CF2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53BA91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1B6D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460ECE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56DA26E"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8310DC6"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BC75AB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9EF89E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589322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563C4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53C43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9B49F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E70AC3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638AC77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3F1A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E29AAE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F8ED5C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AB4BE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8B508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9E328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06125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9FA08D2"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BDD1652"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EA223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3D2FAE8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946AE4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8E01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D8B2D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517A3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2CB160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41805D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08A5156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31B88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81C74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C792C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57239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BFDAB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D98F9E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0B7F275"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1386BEA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BAE1AE2"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414A464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77D33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F87C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38B51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8C88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081458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7A54E9C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2699C87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AD748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5CF27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CF276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28A37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914EE4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3058A4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696D56D"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132AC508"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334D7A91" w14:textId="7A15E075"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UE-</w:t>
            </w:r>
            <w:del w:id="171" w:author="MCC TF160" w:date="2025-05-08T09:47:00Z" w16du:dateUtc="2025-05-08T07:47:00Z">
              <w:r w:rsidRPr="00FC7496" w:rsidDel="004D37CD">
                <w:rPr>
                  <w:rFonts w:ascii="Arial" w:hAnsi="Arial" w:cs="Arial"/>
                </w:rPr>
                <w:delText>Specific</w:delText>
              </w:r>
            </w:del>
            <w:ins w:id="172" w:author="MCC TF160" w:date="2025-05-08T09:47:00Z" w16du:dateUtc="2025-05-08T07:47:00Z">
              <w:r w:rsidR="004D37CD">
                <w:rPr>
                  <w:rFonts w:ascii="Arial" w:hAnsi="Arial" w:cs="Arial"/>
                </w:rPr>
                <w:t>Dedicated</w:t>
              </w:r>
            </w:ins>
          </w:p>
        </w:tc>
        <w:tc>
          <w:tcPr>
            <w:tcW w:w="320" w:type="dxa"/>
            <w:tcBorders>
              <w:top w:val="nil"/>
              <w:left w:val="nil"/>
              <w:bottom w:val="nil"/>
              <w:right w:val="single" w:sz="4" w:space="0" w:color="auto"/>
            </w:tcBorders>
            <w:shd w:val="clear" w:color="000000" w:fill="00B050"/>
            <w:noWrap/>
            <w:vAlign w:val="bottom"/>
          </w:tcPr>
          <w:p w14:paraId="3E63DB5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7E2DAE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4F45CC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D992DF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5885428F"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0B573C06"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A65E0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5717CE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DD134E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DE8833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BFE155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D8688D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D3BB9A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74F167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01C9270"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3C352A3B"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57E93"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B65AFD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718587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6C06F3B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61C0CAE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5EA1EE40" w14:textId="77777777" w:rsidR="00BF43CF" w:rsidRPr="00FC7496" w:rsidRDefault="00BF43CF" w:rsidP="00BF43CF"/>
    <w:p w14:paraId="053DFEC5" w14:textId="77777777" w:rsidR="00BF43CF" w:rsidRPr="00FC7496" w:rsidRDefault="00BF43CF" w:rsidP="00BF43CF">
      <w:pPr>
        <w:pStyle w:val="TH"/>
      </w:pPr>
      <w:r w:rsidRPr="00FC7496">
        <w:t>Table 7.3.3.5.2-3 (columns 0-19):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1DD2B131"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38629"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1EAE62" w14:textId="77777777" w:rsidR="00BF43CF" w:rsidRPr="00FC7496" w:rsidRDefault="00BF43CF" w:rsidP="00AA663B">
            <w:pPr>
              <w:pStyle w:val="TAC"/>
            </w:pPr>
            <w:r w:rsidRPr="00FC7496">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14B71F" w14:textId="77777777" w:rsidR="00BF43CF" w:rsidRPr="00FC7496" w:rsidRDefault="00BF43CF" w:rsidP="00AA663B">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C21215" w14:textId="77777777" w:rsidR="00BF43CF" w:rsidRPr="00FC7496" w:rsidRDefault="00BF43CF" w:rsidP="00AA663B">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C5FCE" w14:textId="77777777" w:rsidR="00BF43CF" w:rsidRPr="00FC7496" w:rsidRDefault="00BF43CF" w:rsidP="00AA663B">
            <w:pPr>
              <w:pStyle w:val="TAC"/>
            </w:pPr>
            <w:r w:rsidRPr="00FC7496">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B345A2C" w14:textId="77777777" w:rsidR="00BF43CF" w:rsidRPr="00FC7496" w:rsidRDefault="00BF43CF" w:rsidP="00AA663B">
            <w:pPr>
              <w:pStyle w:val="TAC"/>
            </w:pPr>
            <w:r w:rsidRPr="00FC7496">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41909" w14:textId="77777777" w:rsidR="00BF43CF" w:rsidRPr="00FC7496" w:rsidRDefault="00BF43CF" w:rsidP="00AA663B">
            <w:pPr>
              <w:pStyle w:val="TAC"/>
            </w:pPr>
            <w:r w:rsidRPr="00FC7496">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F139F3" w14:textId="77777777" w:rsidR="00BF43CF" w:rsidRPr="00FC7496" w:rsidRDefault="00BF43CF" w:rsidP="00AA663B">
            <w:pPr>
              <w:pStyle w:val="TAC"/>
            </w:pPr>
            <w:r w:rsidRPr="00FC7496">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348E44A" w14:textId="77777777" w:rsidR="00BF43CF" w:rsidRPr="00FC7496" w:rsidRDefault="00BF43CF" w:rsidP="00AA663B">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E6AA986" w14:textId="77777777" w:rsidR="00BF43CF" w:rsidRPr="00FC7496" w:rsidRDefault="00BF43CF" w:rsidP="00AA663B">
            <w:pPr>
              <w:pStyle w:val="TAC"/>
            </w:pPr>
            <w:r w:rsidRPr="00FC7496">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F64DD3" w14:textId="77777777" w:rsidR="00BF43CF" w:rsidRPr="00FC7496" w:rsidRDefault="00BF43CF" w:rsidP="00AA663B">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1487D3" w14:textId="77777777" w:rsidR="00BF43CF" w:rsidRPr="00FC7496" w:rsidRDefault="00BF43CF" w:rsidP="00AA663B">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EAB59FA" w14:textId="77777777" w:rsidR="00BF43CF" w:rsidRPr="00FC7496" w:rsidRDefault="00BF43CF" w:rsidP="00AA663B">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A7D218" w14:textId="77777777" w:rsidR="00BF43CF" w:rsidRPr="00FC7496" w:rsidRDefault="00BF43CF" w:rsidP="00AA663B">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33A960" w14:textId="77777777" w:rsidR="00BF43CF" w:rsidRPr="00FC7496" w:rsidRDefault="00BF43CF" w:rsidP="00AA663B">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F5ACBA" w14:textId="77777777" w:rsidR="00BF43CF" w:rsidRPr="00FC7496" w:rsidRDefault="00BF43CF" w:rsidP="00AA663B">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F04824" w14:textId="77777777" w:rsidR="00BF43CF" w:rsidRPr="00FC7496" w:rsidRDefault="00BF43CF" w:rsidP="00AA663B">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0C6E8F" w14:textId="77777777" w:rsidR="00BF43CF" w:rsidRPr="00FC7496" w:rsidRDefault="00BF43CF" w:rsidP="00AA663B">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FA49DA"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F00B3C" w14:textId="77777777" w:rsidR="00BF43CF" w:rsidRPr="00FC7496" w:rsidRDefault="00BF43CF" w:rsidP="00AA663B">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1EBCAE0" w14:textId="77777777" w:rsidR="00BF43CF" w:rsidRPr="00FC7496" w:rsidRDefault="00BF43CF" w:rsidP="00AA663B">
            <w:pPr>
              <w:pStyle w:val="TAC"/>
            </w:pPr>
            <w:r w:rsidRPr="00FC7496">
              <w:t>19</w:t>
            </w:r>
          </w:p>
        </w:tc>
      </w:tr>
      <w:tr w:rsidR="00BF43CF" w:rsidRPr="00FC7496" w14:paraId="49BFDADF"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E47905"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760394F2" w14:textId="77777777" w:rsidR="00BF43CF" w:rsidRPr="00FC7496" w:rsidRDefault="00BF43CF" w:rsidP="00AA663B">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27609D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6455C0"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753A55A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4F3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3178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1A0D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F0CD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31C511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6000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B49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1D3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228A3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1CD7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7369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9FD0D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C817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9F30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03D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EFE20C" w14:textId="77777777" w:rsidR="00BF43CF" w:rsidRPr="00FC7496" w:rsidRDefault="00BF43CF" w:rsidP="00AA663B">
            <w:pPr>
              <w:pStyle w:val="TAC"/>
            </w:pPr>
          </w:p>
        </w:tc>
      </w:tr>
      <w:tr w:rsidR="00BF43CF" w:rsidRPr="00FC7496" w14:paraId="0EB3D373"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03C883C"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0D433CDE" w14:textId="77777777" w:rsidR="00BF43CF" w:rsidRPr="00FC7496" w:rsidRDefault="00BF43CF" w:rsidP="00AA663B">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6782C6AB"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F0C8CE7"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F863A4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6B71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BE75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C7E97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53B49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A451B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9A1A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FC407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41EE2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AD8C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3A957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84F45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9E559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47683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6BD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5D6DC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48ECDE" w14:textId="77777777" w:rsidR="00BF43CF" w:rsidRPr="00FC7496" w:rsidRDefault="00BF43CF" w:rsidP="00AA663B">
            <w:pPr>
              <w:pStyle w:val="TAC"/>
            </w:pPr>
          </w:p>
        </w:tc>
      </w:tr>
      <w:tr w:rsidR="00BF43CF" w:rsidRPr="00FC7496" w14:paraId="1433662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38B3E"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FC1804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D63B4FB" w14:textId="77777777" w:rsidR="00BF43CF" w:rsidRPr="00FC7496" w:rsidRDefault="00BF43CF" w:rsidP="00AA663B">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5522E510"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6BA758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3B5FE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C2DE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D9440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142707"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D29E08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9782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DC1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DDE5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46691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3BA93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C2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E9B7D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3F1C4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C7E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1488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786E7C" w14:textId="77777777" w:rsidR="00BF43CF" w:rsidRPr="00FC7496" w:rsidRDefault="00BF43CF" w:rsidP="00AA663B">
            <w:pPr>
              <w:pStyle w:val="TAC"/>
            </w:pPr>
          </w:p>
        </w:tc>
      </w:tr>
      <w:tr w:rsidR="00BF43CF" w:rsidRPr="00FC7496" w14:paraId="473E767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2E307F1"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AB4623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6529DF7B" w14:textId="77777777" w:rsidR="00BF43CF" w:rsidRPr="00FC7496" w:rsidRDefault="00BF43CF" w:rsidP="00AA663B">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126F4E4C"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531B809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20150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3FCB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9301C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B6F39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AC0E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3B7B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B49F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E1267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8DF48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E9DF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1F5FB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A8202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E6AA9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2A8F8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1553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BEB54E" w14:textId="77777777" w:rsidR="00BF43CF" w:rsidRPr="00FC7496" w:rsidRDefault="00BF43CF" w:rsidP="00AA663B">
            <w:pPr>
              <w:pStyle w:val="TAC"/>
            </w:pPr>
          </w:p>
        </w:tc>
      </w:tr>
      <w:tr w:rsidR="00BF43CF" w:rsidRPr="00FC7496" w14:paraId="1A9068C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2544458"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CEC0E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7CA5A9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9015CEC" w14:textId="77777777" w:rsidR="00BF43CF" w:rsidRPr="00FC7496" w:rsidRDefault="00BF43CF" w:rsidP="00AA663B">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45680F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E0BD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868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1987C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7B523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A0E995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1CAA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BBE2F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FF54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7177D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0E4A4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44F00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B8C25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3506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2F607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5B80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C116B1" w14:textId="77777777" w:rsidR="00BF43CF" w:rsidRPr="00FC7496" w:rsidRDefault="00BF43CF" w:rsidP="00AA663B">
            <w:pPr>
              <w:pStyle w:val="TAC"/>
            </w:pPr>
          </w:p>
        </w:tc>
      </w:tr>
      <w:tr w:rsidR="00BF43CF" w:rsidRPr="00FC7496" w14:paraId="1767252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1108A63"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6299C79D" w14:textId="77777777" w:rsidR="00BF43CF" w:rsidRPr="00FC7496" w:rsidRDefault="00BF43CF" w:rsidP="00AA663B">
            <w:pPr>
              <w:pStyle w:val="TAC"/>
            </w:pPr>
            <w:r w:rsidRPr="00FC7496">
              <w:t> </w:t>
            </w:r>
          </w:p>
        </w:tc>
        <w:tc>
          <w:tcPr>
            <w:tcW w:w="337" w:type="dxa"/>
            <w:tcBorders>
              <w:top w:val="nil"/>
              <w:left w:val="nil"/>
              <w:bottom w:val="nil"/>
              <w:right w:val="nil"/>
            </w:tcBorders>
            <w:shd w:val="clear" w:color="auto" w:fill="auto"/>
            <w:noWrap/>
            <w:vAlign w:val="bottom"/>
          </w:tcPr>
          <w:p w14:paraId="408BAF19"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9C91C7C" w14:textId="77777777" w:rsidR="00BF43CF" w:rsidRPr="00FC7496" w:rsidRDefault="00BF43CF" w:rsidP="00AA663B">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4356A9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00FB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6ED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4FD0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FED78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79E464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A161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2E281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C54CA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B83E1" w14:textId="77777777" w:rsidR="00BF43CF" w:rsidRPr="00FC7496" w:rsidRDefault="00BF43CF" w:rsidP="00AA663B">
            <w:pPr>
              <w:pStyle w:val="TAC"/>
            </w:pPr>
          </w:p>
        </w:tc>
        <w:tc>
          <w:tcPr>
            <w:tcW w:w="337" w:type="dxa"/>
            <w:tcBorders>
              <w:top w:val="nil"/>
              <w:left w:val="nil"/>
              <w:bottom w:val="nil"/>
              <w:right w:val="nil"/>
            </w:tcBorders>
            <w:shd w:val="clear" w:color="auto" w:fill="auto"/>
            <w:noWrap/>
            <w:vAlign w:val="bottom"/>
          </w:tcPr>
          <w:p w14:paraId="799F3251"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6B5A369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EE72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960E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C8397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50799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68CDF" w14:textId="77777777" w:rsidR="00BF43CF" w:rsidRPr="00FC7496" w:rsidRDefault="00BF43CF" w:rsidP="00AA663B">
            <w:pPr>
              <w:pStyle w:val="TAC"/>
            </w:pPr>
          </w:p>
        </w:tc>
      </w:tr>
      <w:tr w:rsidR="00BF43CF" w:rsidRPr="00FC7496" w14:paraId="46FFDE5E"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B07F57E" w14:textId="063730DE" w:rsidR="00BF43CF" w:rsidRPr="00FC7496" w:rsidRDefault="00BF43CF" w:rsidP="00AA663B">
            <w:pPr>
              <w:pStyle w:val="TAL"/>
              <w:rPr>
                <w:rFonts w:cs="Arial"/>
                <w:szCs w:val="18"/>
              </w:rPr>
            </w:pPr>
            <w:r w:rsidRPr="00FC7496">
              <w:rPr>
                <w:rFonts w:cs="Arial"/>
                <w:szCs w:val="18"/>
              </w:rPr>
              <w:t>UE-</w:t>
            </w:r>
            <w:del w:id="173" w:author="MCC TF160" w:date="2025-05-08T09:47:00Z" w16du:dateUtc="2025-05-08T07:47:00Z">
              <w:r w:rsidRPr="00FC7496" w:rsidDel="004D37CD">
                <w:rPr>
                  <w:rFonts w:cs="Arial"/>
                  <w:szCs w:val="18"/>
                </w:rPr>
                <w:delText>Specific</w:delText>
              </w:r>
            </w:del>
            <w:ins w:id="174"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auto" w:fill="auto"/>
            <w:noWrap/>
            <w:vAlign w:val="bottom"/>
          </w:tcPr>
          <w:p w14:paraId="2B61DDCF" w14:textId="77777777" w:rsidR="00BF43CF" w:rsidRPr="00FC7496" w:rsidRDefault="00BF43CF" w:rsidP="00AA663B">
            <w:pPr>
              <w:pStyle w:val="TAC"/>
            </w:pPr>
            <w:r w:rsidRPr="00FC7496">
              <w:t>x</w:t>
            </w:r>
          </w:p>
        </w:tc>
        <w:tc>
          <w:tcPr>
            <w:tcW w:w="337" w:type="dxa"/>
            <w:tcBorders>
              <w:top w:val="single" w:sz="4" w:space="0" w:color="auto"/>
              <w:left w:val="nil"/>
              <w:bottom w:val="nil"/>
              <w:right w:val="single" w:sz="4" w:space="0" w:color="auto"/>
            </w:tcBorders>
            <w:shd w:val="clear" w:color="auto" w:fill="auto"/>
            <w:noWrap/>
            <w:vAlign w:val="bottom"/>
          </w:tcPr>
          <w:p w14:paraId="64870B90"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2BD38A73" w14:textId="77777777" w:rsidR="00BF43CF" w:rsidRPr="00FC7496" w:rsidRDefault="00BF43CF" w:rsidP="00AA663B">
            <w:pPr>
              <w:pStyle w:val="TAC"/>
            </w:pPr>
            <w:r w:rsidRPr="00FC7496">
              <w:t> </w:t>
            </w:r>
          </w:p>
        </w:tc>
        <w:tc>
          <w:tcPr>
            <w:tcW w:w="340" w:type="dxa"/>
            <w:tcBorders>
              <w:top w:val="nil"/>
              <w:left w:val="nil"/>
              <w:bottom w:val="nil"/>
              <w:right w:val="single" w:sz="4" w:space="0" w:color="auto"/>
            </w:tcBorders>
            <w:shd w:val="clear" w:color="auto" w:fill="auto"/>
            <w:noWrap/>
            <w:vAlign w:val="bottom"/>
          </w:tcPr>
          <w:p w14:paraId="6D733045"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70FC6B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34854A5"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8E40DE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FF5B666"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7063477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BBA577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6BAF834"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DD0B9A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B6F48E8" w14:textId="77777777" w:rsidR="00BF43CF" w:rsidRPr="00FC7496" w:rsidRDefault="00BF43CF" w:rsidP="00AA663B">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774CD541"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99E0AE2"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F146C1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D82E4E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19531A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39E167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42D02A9F" w14:textId="77777777" w:rsidR="00BF43CF" w:rsidRPr="00FC7496" w:rsidRDefault="00BF43CF" w:rsidP="00AA663B">
            <w:pPr>
              <w:pStyle w:val="TAC"/>
            </w:pPr>
          </w:p>
        </w:tc>
      </w:tr>
      <w:tr w:rsidR="00BF43CF" w:rsidRPr="00FC7496" w14:paraId="2EC9FECD"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2965C"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3B4F3BF0" w14:textId="77777777" w:rsidR="00BF43CF" w:rsidRPr="00FC7496" w:rsidRDefault="00BF43CF" w:rsidP="00AA663B">
            <w:pPr>
              <w:pStyle w:val="TAC"/>
            </w:pPr>
            <w:r w:rsidRPr="00FC7496">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9BB2AF8" w14:textId="77777777" w:rsidR="00BF43CF" w:rsidRPr="00FC7496" w:rsidRDefault="00BF43CF" w:rsidP="00AA663B">
            <w:pPr>
              <w:pStyle w:val="TAC"/>
            </w:pPr>
            <w:r w:rsidRPr="00FC7496">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4C6C628E" w14:textId="77777777" w:rsidR="00BF43CF" w:rsidRPr="00FC7496" w:rsidRDefault="00BF43CF" w:rsidP="00AA663B">
            <w:pPr>
              <w:pStyle w:val="TAC"/>
            </w:pPr>
            <w:r w:rsidRPr="00FC7496">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750DC217" w14:textId="77777777" w:rsidR="00BF43CF" w:rsidRPr="00FC7496" w:rsidRDefault="00BF43CF" w:rsidP="00AA663B">
            <w:pPr>
              <w:pStyle w:val="TAC"/>
            </w:pPr>
            <w:r w:rsidRPr="00FC7496">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BDBEAC3" w14:textId="77777777" w:rsidR="00BF43CF" w:rsidRPr="00FC7496" w:rsidRDefault="00BF43CF" w:rsidP="00AA663B">
            <w:pPr>
              <w:pStyle w:val="TAC"/>
            </w:pPr>
            <w:r w:rsidRPr="00FC7496">
              <w:t>4</w:t>
            </w:r>
          </w:p>
        </w:tc>
      </w:tr>
    </w:tbl>
    <w:p w14:paraId="1640CEA6" w14:textId="77777777" w:rsidR="00BF43CF" w:rsidRPr="00FC7496" w:rsidRDefault="00BF43CF" w:rsidP="00BF43CF"/>
    <w:p w14:paraId="4F44776B" w14:textId="77777777" w:rsidR="00BF43CF" w:rsidRPr="00FC7496" w:rsidRDefault="00BF43CF" w:rsidP="00BF43CF">
      <w:pPr>
        <w:pStyle w:val="TH"/>
      </w:pPr>
      <w:r w:rsidRPr="00FC7496">
        <w:t>Table 7.3.3.5.2-3 (columns 20-39):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1161C60E"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A617CB"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B8B01" w14:textId="77777777" w:rsidR="00BF43CF" w:rsidRPr="00FC7496" w:rsidRDefault="00BF43CF" w:rsidP="00AA663B">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409169" w14:textId="77777777" w:rsidR="00BF43CF" w:rsidRPr="00FC7496" w:rsidRDefault="00BF43CF" w:rsidP="00AA663B">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174022" w14:textId="77777777" w:rsidR="00BF43CF" w:rsidRPr="00FC7496" w:rsidRDefault="00BF43CF" w:rsidP="00AA663B">
            <w:pPr>
              <w:pStyle w:val="TAC"/>
            </w:pPr>
            <w:r w:rsidRPr="00FC7496">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045423" w14:textId="77777777" w:rsidR="00BF43CF" w:rsidRPr="00FC7496" w:rsidRDefault="00BF43CF" w:rsidP="00AA663B">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1C78E3" w14:textId="77777777" w:rsidR="00BF43CF" w:rsidRPr="00FC7496" w:rsidRDefault="00BF43CF" w:rsidP="00AA663B">
            <w:pPr>
              <w:pStyle w:val="TAC"/>
            </w:pPr>
            <w:r w:rsidRPr="00FC7496">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05682D1" w14:textId="77777777" w:rsidR="00BF43CF" w:rsidRPr="00FC7496" w:rsidRDefault="00BF43CF" w:rsidP="00AA663B">
            <w:pPr>
              <w:pStyle w:val="TAC"/>
            </w:pPr>
            <w:r w:rsidRPr="00FC7496">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E56A69" w14:textId="77777777" w:rsidR="00BF43CF" w:rsidRPr="00FC7496" w:rsidRDefault="00BF43CF" w:rsidP="00AA663B">
            <w:pPr>
              <w:pStyle w:val="TAC"/>
            </w:pPr>
            <w:r w:rsidRPr="00FC7496">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93019DB" w14:textId="77777777" w:rsidR="00BF43CF" w:rsidRPr="00FC7496" w:rsidRDefault="00BF43CF" w:rsidP="00AA663B">
            <w:pPr>
              <w:pStyle w:val="TAC"/>
            </w:pPr>
            <w:r w:rsidRPr="00FC7496">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55CCCFC" w14:textId="77777777" w:rsidR="00BF43CF" w:rsidRPr="00FC7496" w:rsidRDefault="00BF43CF" w:rsidP="00AA663B">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0C501" w14:textId="77777777" w:rsidR="00BF43CF" w:rsidRPr="00FC7496" w:rsidRDefault="00BF43CF" w:rsidP="00AA663B">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0268BD" w14:textId="77777777" w:rsidR="00BF43CF" w:rsidRPr="00FC7496" w:rsidRDefault="00BF43CF" w:rsidP="00AA663B">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790F67" w14:textId="77777777" w:rsidR="00BF43CF" w:rsidRPr="00FC7496" w:rsidRDefault="00BF43CF" w:rsidP="00AA663B">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5095BE" w14:textId="77777777" w:rsidR="00BF43CF" w:rsidRPr="00FC7496" w:rsidRDefault="00BF43CF" w:rsidP="00AA663B">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8D841F" w14:textId="77777777" w:rsidR="00BF43CF" w:rsidRPr="00FC7496" w:rsidRDefault="00BF43CF" w:rsidP="00AA663B">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127AE6" w14:textId="77777777" w:rsidR="00BF43CF" w:rsidRPr="00FC7496" w:rsidRDefault="00BF43CF" w:rsidP="00AA663B">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0170AA" w14:textId="77777777" w:rsidR="00BF43CF" w:rsidRPr="00FC7496" w:rsidRDefault="00BF43CF" w:rsidP="00AA663B">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4C22EB" w14:textId="77777777" w:rsidR="00BF43CF" w:rsidRPr="00FC7496" w:rsidRDefault="00BF43CF" w:rsidP="00AA663B">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E46045" w14:textId="77777777" w:rsidR="00BF43CF" w:rsidRPr="00FC7496" w:rsidRDefault="00BF43CF" w:rsidP="00AA663B">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4E1B2C" w14:textId="77777777" w:rsidR="00BF43CF" w:rsidRPr="00FC7496" w:rsidRDefault="00BF43CF" w:rsidP="00AA663B">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75343D" w14:textId="77777777" w:rsidR="00BF43CF" w:rsidRPr="00FC7496" w:rsidRDefault="00BF43CF" w:rsidP="00AA663B">
            <w:pPr>
              <w:pStyle w:val="TAC"/>
            </w:pPr>
            <w:r w:rsidRPr="00FC7496">
              <w:t>39</w:t>
            </w:r>
          </w:p>
        </w:tc>
      </w:tr>
      <w:tr w:rsidR="00BF43CF" w:rsidRPr="00FC7496" w14:paraId="22506AC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EF7BBE8"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30F0B5A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75C9F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D2041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F2B2E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AC620A1" w14:textId="77777777" w:rsidR="00BF43CF" w:rsidRPr="00FC7496" w:rsidRDefault="00BF43CF" w:rsidP="00AA663B">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1DDEC317"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EF13EA"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DBA13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C4B7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BE12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D89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16F16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37042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5EE6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B6E6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C8F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006E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9386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9C3F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2A0D64" w14:textId="77777777" w:rsidR="00BF43CF" w:rsidRPr="00FC7496" w:rsidRDefault="00BF43CF" w:rsidP="00AA663B">
            <w:pPr>
              <w:pStyle w:val="TAC"/>
            </w:pPr>
          </w:p>
        </w:tc>
      </w:tr>
      <w:tr w:rsidR="00BF43CF" w:rsidRPr="00FC7496" w14:paraId="25A91FF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21C3527"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F2FC4C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D5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ABB3E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B21B5D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7496B19" w14:textId="77777777" w:rsidR="00BF43CF" w:rsidRPr="00FC7496" w:rsidRDefault="00BF43CF" w:rsidP="00AA663B">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69E52D5"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2DC8A6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B7314B"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BEADED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73BAB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CEEBC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38F1D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A27AD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4EF9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D6A39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4E64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75F06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94DA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8163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D05065" w14:textId="77777777" w:rsidR="00BF43CF" w:rsidRPr="00FC7496" w:rsidRDefault="00BF43CF" w:rsidP="00AA663B">
            <w:pPr>
              <w:pStyle w:val="TAC"/>
            </w:pPr>
          </w:p>
        </w:tc>
      </w:tr>
      <w:tr w:rsidR="00BF43CF" w:rsidRPr="00FC7496" w14:paraId="7220275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43B0DBB"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488AAD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EB28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4C6B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937CE6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F6AF5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0EB19FF5" w14:textId="77777777" w:rsidR="00BF43CF" w:rsidRPr="00FC7496" w:rsidRDefault="00BF43CF" w:rsidP="00AA663B">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F523D7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0BDDD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492C2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FF2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6B1E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860EF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F84A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49DF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6DC3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F6033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598F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A029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B31FF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DE4C41" w14:textId="77777777" w:rsidR="00BF43CF" w:rsidRPr="00FC7496" w:rsidRDefault="00BF43CF" w:rsidP="00AA663B">
            <w:pPr>
              <w:pStyle w:val="TAC"/>
            </w:pPr>
          </w:p>
        </w:tc>
      </w:tr>
      <w:tr w:rsidR="00BF43CF" w:rsidRPr="00FC7496" w14:paraId="32B594B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6910FC3"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161694A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21C0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9B2A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71670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EB956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62D02E45" w14:textId="77777777" w:rsidR="00BF43CF" w:rsidRPr="00FC7496" w:rsidRDefault="00BF43CF" w:rsidP="00AA663B">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678BE55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E9C6A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7771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4369E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417F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BF9CC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ED51B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566E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2A4C7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C45E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0A21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37AC0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CEF6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E134DB" w14:textId="77777777" w:rsidR="00BF43CF" w:rsidRPr="00FC7496" w:rsidRDefault="00BF43CF" w:rsidP="00AA663B">
            <w:pPr>
              <w:pStyle w:val="TAC"/>
            </w:pPr>
          </w:p>
        </w:tc>
      </w:tr>
      <w:tr w:rsidR="00BF43CF" w:rsidRPr="00FC7496" w14:paraId="4191369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B17248B"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41E1D0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FCF6F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9C262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6712CC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D0342D"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46E605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971BF37" w14:textId="77777777" w:rsidR="00BF43CF" w:rsidRPr="00FC7496" w:rsidRDefault="00BF43CF" w:rsidP="00AA663B">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BC19F3D" w14:textId="77777777" w:rsidR="00BF43CF" w:rsidRPr="00FC7496" w:rsidRDefault="00BF43CF" w:rsidP="00AA663B">
            <w:pPr>
              <w:pStyle w:val="TAC"/>
            </w:pPr>
          </w:p>
        </w:tc>
        <w:tc>
          <w:tcPr>
            <w:tcW w:w="340" w:type="dxa"/>
            <w:tcBorders>
              <w:top w:val="nil"/>
              <w:left w:val="nil"/>
              <w:bottom w:val="nil"/>
              <w:right w:val="nil"/>
            </w:tcBorders>
            <w:shd w:val="clear" w:color="auto" w:fill="auto"/>
            <w:noWrap/>
            <w:vAlign w:val="bottom"/>
          </w:tcPr>
          <w:p w14:paraId="6E069D2E"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EC8EC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255E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993FA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2CBD5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67B4B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8D17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C8212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D120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9AC6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B42E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0262B3" w14:textId="77777777" w:rsidR="00BF43CF" w:rsidRPr="00FC7496" w:rsidRDefault="00BF43CF" w:rsidP="00AA663B">
            <w:pPr>
              <w:pStyle w:val="TAC"/>
            </w:pPr>
          </w:p>
        </w:tc>
      </w:tr>
      <w:tr w:rsidR="00BF43CF" w:rsidRPr="00FC7496" w14:paraId="48C2830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AE8C061"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4E2954E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AB11F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DBECD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1AE1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56726A"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C6FEB4D"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CA2DBEB" w14:textId="77777777" w:rsidR="00BF43CF" w:rsidRPr="00FC7496" w:rsidRDefault="00BF43CF" w:rsidP="00AA663B">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2EDB7773" w14:textId="77777777" w:rsidR="00BF43CF" w:rsidRPr="00FC7496" w:rsidRDefault="00BF43CF" w:rsidP="00AA663B">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4824FA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630C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F91E5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E2C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BCC1E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739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585A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B5C45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B1C6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E1F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D0D08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DDF30F" w14:textId="77777777" w:rsidR="00BF43CF" w:rsidRPr="00FC7496" w:rsidRDefault="00BF43CF" w:rsidP="00AA663B">
            <w:pPr>
              <w:pStyle w:val="TAC"/>
            </w:pPr>
          </w:p>
        </w:tc>
      </w:tr>
      <w:tr w:rsidR="00BF43CF" w:rsidRPr="00FC7496" w14:paraId="418B2B8C"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92A8C8C" w14:textId="12C9AFB7" w:rsidR="00BF43CF" w:rsidRPr="00FC7496" w:rsidRDefault="00BF43CF" w:rsidP="00AA663B">
            <w:pPr>
              <w:pStyle w:val="TAL"/>
              <w:rPr>
                <w:rFonts w:cs="Arial"/>
                <w:szCs w:val="18"/>
              </w:rPr>
            </w:pPr>
            <w:r w:rsidRPr="00FC7496">
              <w:rPr>
                <w:rFonts w:cs="Arial"/>
                <w:szCs w:val="18"/>
              </w:rPr>
              <w:t>UE-</w:t>
            </w:r>
            <w:del w:id="175" w:author="MCC TF160" w:date="2025-05-08T09:47:00Z" w16du:dateUtc="2025-05-08T07:47:00Z">
              <w:r w:rsidRPr="00FC7496" w:rsidDel="004D37CD">
                <w:rPr>
                  <w:rFonts w:cs="Arial"/>
                  <w:szCs w:val="18"/>
                </w:rPr>
                <w:delText>Specific</w:delText>
              </w:r>
            </w:del>
            <w:ins w:id="176"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205EB63F"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C824B20"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D890C53" w14:textId="77777777" w:rsidR="00BF43CF" w:rsidRPr="00FC7496" w:rsidRDefault="00BF43CF" w:rsidP="00AA663B">
            <w:pPr>
              <w:pStyle w:val="TAC"/>
              <w:rPr>
                <w:b/>
                <w:bCs/>
              </w:rPr>
            </w:pPr>
          </w:p>
        </w:tc>
        <w:tc>
          <w:tcPr>
            <w:tcW w:w="340" w:type="dxa"/>
            <w:tcBorders>
              <w:top w:val="nil"/>
              <w:left w:val="nil"/>
              <w:bottom w:val="nil"/>
              <w:right w:val="single" w:sz="4" w:space="0" w:color="auto"/>
            </w:tcBorders>
            <w:shd w:val="clear" w:color="000000" w:fill="99CC00"/>
            <w:noWrap/>
            <w:vAlign w:val="bottom"/>
          </w:tcPr>
          <w:p w14:paraId="6DAAB62C" w14:textId="77777777" w:rsidR="00BF43CF" w:rsidRPr="00FC7496" w:rsidRDefault="00BF43CF" w:rsidP="00AA663B">
            <w:pPr>
              <w:pStyle w:val="TAC"/>
              <w:rPr>
                <w:b/>
                <w:bCs/>
              </w:rPr>
            </w:pPr>
          </w:p>
        </w:tc>
        <w:tc>
          <w:tcPr>
            <w:tcW w:w="337" w:type="dxa"/>
            <w:tcBorders>
              <w:top w:val="nil"/>
              <w:left w:val="nil"/>
              <w:bottom w:val="nil"/>
              <w:right w:val="single" w:sz="4" w:space="0" w:color="auto"/>
            </w:tcBorders>
            <w:shd w:val="clear" w:color="auto" w:fill="auto"/>
            <w:noWrap/>
            <w:vAlign w:val="bottom"/>
          </w:tcPr>
          <w:p w14:paraId="491BB703" w14:textId="77777777" w:rsidR="00BF43CF" w:rsidRPr="00FC7496" w:rsidRDefault="00BF43CF" w:rsidP="00AA663B">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4748BFD6" w14:textId="77777777" w:rsidR="00BF43CF" w:rsidRPr="00FC7496" w:rsidRDefault="00BF43CF" w:rsidP="00AA663B">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4CF45519" w14:textId="77777777" w:rsidR="00BF43CF" w:rsidRPr="00FC7496" w:rsidRDefault="00BF43CF" w:rsidP="00AA663B">
            <w:pPr>
              <w:pStyle w:val="TAC"/>
              <w:rPr>
                <w:b/>
                <w:bCs/>
              </w:rPr>
            </w:pPr>
            <w:r w:rsidRPr="00FC7496">
              <w:rPr>
                <w:b/>
                <w:bCs/>
              </w:rPr>
              <w:t> </w:t>
            </w:r>
          </w:p>
        </w:tc>
        <w:tc>
          <w:tcPr>
            <w:tcW w:w="337" w:type="dxa"/>
            <w:tcBorders>
              <w:top w:val="nil"/>
              <w:left w:val="nil"/>
              <w:bottom w:val="nil"/>
              <w:right w:val="single" w:sz="4" w:space="0" w:color="auto"/>
            </w:tcBorders>
            <w:shd w:val="clear" w:color="auto" w:fill="auto"/>
            <w:noWrap/>
            <w:vAlign w:val="bottom"/>
          </w:tcPr>
          <w:p w14:paraId="5471908C" w14:textId="77777777" w:rsidR="00BF43CF" w:rsidRPr="00FC7496" w:rsidRDefault="00BF43CF" w:rsidP="00AA663B">
            <w:pPr>
              <w:pStyle w:val="TAC"/>
              <w:rPr>
                <w:b/>
                <w:bCs/>
              </w:rPr>
            </w:pPr>
          </w:p>
        </w:tc>
        <w:tc>
          <w:tcPr>
            <w:tcW w:w="340" w:type="dxa"/>
            <w:tcBorders>
              <w:top w:val="nil"/>
              <w:left w:val="nil"/>
              <w:bottom w:val="nil"/>
              <w:right w:val="single" w:sz="4" w:space="0" w:color="auto"/>
            </w:tcBorders>
            <w:shd w:val="clear" w:color="000000" w:fill="99CC00"/>
            <w:noWrap/>
            <w:vAlign w:val="bottom"/>
          </w:tcPr>
          <w:p w14:paraId="23C33D5A"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4156E2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52F9A7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E44DDC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2FE123D"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80E5EF0"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A5D008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CEAA8C9"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15A347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C9C507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3C8A446"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352FB9B" w14:textId="77777777" w:rsidR="00BF43CF" w:rsidRPr="00FC7496" w:rsidRDefault="00BF43CF" w:rsidP="00AA663B">
            <w:pPr>
              <w:pStyle w:val="TAC"/>
            </w:pPr>
          </w:p>
        </w:tc>
      </w:tr>
      <w:tr w:rsidR="00BF43CF" w:rsidRPr="00FC7496" w14:paraId="00CBA2C0"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26338"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43750827" w14:textId="77777777" w:rsidR="00BF43CF" w:rsidRPr="00FC7496" w:rsidRDefault="00BF43CF" w:rsidP="00AA663B">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BC68B78" w14:textId="77777777" w:rsidR="00BF43CF" w:rsidRPr="00FC7496" w:rsidRDefault="00BF43CF" w:rsidP="00AA663B">
            <w:pPr>
              <w:pStyle w:val="TAC"/>
            </w:pPr>
            <w:r w:rsidRPr="00FC7496">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AE1697E" w14:textId="77777777" w:rsidR="00BF43CF" w:rsidRPr="00FC7496" w:rsidRDefault="00BF43CF" w:rsidP="00AA663B">
            <w:pPr>
              <w:pStyle w:val="TAC"/>
            </w:pPr>
            <w:r w:rsidRPr="00FC7496">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498B3A9" w14:textId="77777777" w:rsidR="00BF43CF" w:rsidRPr="00FC7496" w:rsidRDefault="00BF43CF" w:rsidP="00AA663B">
            <w:pPr>
              <w:pStyle w:val="TAC"/>
            </w:pPr>
            <w:r w:rsidRPr="00FC7496">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7131064D" w14:textId="77777777" w:rsidR="00BF43CF" w:rsidRPr="00FC7496" w:rsidRDefault="00BF43CF" w:rsidP="00AA663B">
            <w:pPr>
              <w:pStyle w:val="TAC"/>
            </w:pPr>
            <w:r w:rsidRPr="00FC7496">
              <w:t>9</w:t>
            </w:r>
          </w:p>
        </w:tc>
      </w:tr>
    </w:tbl>
    <w:p w14:paraId="1F2F4D15" w14:textId="77777777" w:rsidR="00BF43CF" w:rsidRPr="00FC7496" w:rsidRDefault="00BF43CF" w:rsidP="00BF43CF"/>
    <w:p w14:paraId="74ACF458" w14:textId="77777777" w:rsidR="00BF43CF" w:rsidRPr="00FC7496" w:rsidRDefault="00BF43CF" w:rsidP="00BF43CF">
      <w:pPr>
        <w:pStyle w:val="TH"/>
      </w:pPr>
      <w:r w:rsidRPr="00FC7496">
        <w:lastRenderedPageBreak/>
        <w:t>Table 7.3.3.5.2-3 (columns 40-59):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786096C1"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6D7E2"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F34B75E" w14:textId="77777777" w:rsidR="00BF43CF" w:rsidRPr="00FC7496" w:rsidRDefault="00BF43CF" w:rsidP="00AA663B">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6B68D1" w14:textId="77777777" w:rsidR="00BF43CF" w:rsidRPr="00FC7496" w:rsidRDefault="00BF43CF" w:rsidP="00AA663B">
            <w:pPr>
              <w:pStyle w:val="TAC"/>
            </w:pPr>
            <w:r w:rsidRPr="00FC7496">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A0E154" w14:textId="77777777" w:rsidR="00BF43CF" w:rsidRPr="00FC7496" w:rsidRDefault="00BF43CF" w:rsidP="00AA663B">
            <w:pPr>
              <w:pStyle w:val="TAC"/>
            </w:pPr>
            <w:r w:rsidRPr="00FC7496">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1F157B0" w14:textId="77777777" w:rsidR="00BF43CF" w:rsidRPr="00FC7496" w:rsidRDefault="00BF43CF" w:rsidP="00AA663B">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BDE4A9" w14:textId="77777777" w:rsidR="00BF43CF" w:rsidRPr="00FC7496" w:rsidRDefault="00BF43CF" w:rsidP="00AA663B">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FA0C9F" w14:textId="77777777" w:rsidR="00BF43CF" w:rsidRPr="00FC7496" w:rsidRDefault="00BF43CF" w:rsidP="00AA663B">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C318CF" w14:textId="77777777" w:rsidR="00BF43CF" w:rsidRPr="00FC7496" w:rsidRDefault="00BF43CF" w:rsidP="00AA663B">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F9BB05E" w14:textId="77777777" w:rsidR="00BF43CF" w:rsidRPr="00FC7496" w:rsidRDefault="00BF43CF" w:rsidP="00AA663B">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32C9C098" w14:textId="77777777" w:rsidR="00BF43CF" w:rsidRPr="00FC7496" w:rsidRDefault="00BF43CF" w:rsidP="00AA663B">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0EE54C6" w14:textId="77777777" w:rsidR="00BF43CF" w:rsidRPr="00FC7496" w:rsidRDefault="00BF43CF" w:rsidP="00AA663B">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5236E354" w14:textId="77777777" w:rsidR="00BF43CF" w:rsidRPr="00FC7496" w:rsidRDefault="00BF43CF" w:rsidP="00AA663B">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EBBFE96" w14:textId="77777777" w:rsidR="00BF43CF" w:rsidRPr="00FC7496" w:rsidRDefault="00BF43CF" w:rsidP="00AA663B">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D22831B" w14:textId="77777777" w:rsidR="00BF43CF" w:rsidRPr="00FC7496" w:rsidRDefault="00BF43CF" w:rsidP="00AA663B">
            <w:pPr>
              <w:pStyle w:val="TAC"/>
            </w:pPr>
            <w:r w:rsidRPr="00FC7496">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0C68A5" w14:textId="77777777" w:rsidR="00BF43CF" w:rsidRPr="00FC7496" w:rsidRDefault="00BF43CF" w:rsidP="00AA663B">
            <w:pPr>
              <w:pStyle w:val="TAC"/>
            </w:pPr>
            <w:r w:rsidRPr="00FC7496">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174082" w14:textId="77777777" w:rsidR="00BF43CF" w:rsidRPr="00FC7496" w:rsidRDefault="00BF43CF" w:rsidP="00AA663B">
            <w:pPr>
              <w:pStyle w:val="TAC"/>
            </w:pPr>
            <w:r w:rsidRPr="00FC7496">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2128866" w14:textId="77777777" w:rsidR="00BF43CF" w:rsidRPr="00FC7496" w:rsidRDefault="00BF43CF" w:rsidP="00AA663B">
            <w:pPr>
              <w:pStyle w:val="TAC"/>
            </w:pPr>
            <w:r w:rsidRPr="00FC7496">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07B4B4" w14:textId="77777777" w:rsidR="00BF43CF" w:rsidRPr="00FC7496" w:rsidRDefault="00BF43CF" w:rsidP="00AA663B">
            <w:pPr>
              <w:pStyle w:val="TAC"/>
            </w:pPr>
            <w:r w:rsidRPr="00FC7496">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AC3CC6" w14:textId="77777777" w:rsidR="00BF43CF" w:rsidRPr="00FC7496" w:rsidRDefault="00BF43CF" w:rsidP="00AA663B">
            <w:pPr>
              <w:pStyle w:val="TAC"/>
            </w:pPr>
            <w:r w:rsidRPr="00FC7496">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A45A8A" w14:textId="77777777" w:rsidR="00BF43CF" w:rsidRPr="00FC7496" w:rsidRDefault="00BF43CF" w:rsidP="00AA663B">
            <w:pPr>
              <w:pStyle w:val="TAC"/>
            </w:pPr>
            <w:r w:rsidRPr="00FC7496">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32151C" w14:textId="77777777" w:rsidR="00BF43CF" w:rsidRPr="00FC7496" w:rsidRDefault="00BF43CF" w:rsidP="00AA663B">
            <w:pPr>
              <w:pStyle w:val="TAC"/>
            </w:pPr>
            <w:r w:rsidRPr="00FC7496">
              <w:t>59</w:t>
            </w:r>
          </w:p>
        </w:tc>
      </w:tr>
      <w:tr w:rsidR="00BF43CF" w:rsidRPr="00FC7496" w14:paraId="73B1801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C84642C"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6E03C1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DC84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6A507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9D05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F3472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FEB0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815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1B6B0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66E53F8F" w14:textId="77777777" w:rsidR="00BF43CF" w:rsidRPr="00FC7496" w:rsidRDefault="00BF43CF" w:rsidP="00AA663B">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03C4395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9D7FFF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E8386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C2A8E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D5B9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E9DD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6AF3E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D110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2442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E1D8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9008E2" w14:textId="77777777" w:rsidR="00BF43CF" w:rsidRPr="00FC7496" w:rsidRDefault="00BF43CF" w:rsidP="00AA663B">
            <w:pPr>
              <w:pStyle w:val="TAC"/>
            </w:pPr>
          </w:p>
        </w:tc>
      </w:tr>
      <w:tr w:rsidR="00BF43CF" w:rsidRPr="00FC7496" w14:paraId="22F34446"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B8C092F"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64942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8E5D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5976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0DDA9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CE9C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5EB12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BE35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E297C6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789576CB" w14:textId="77777777" w:rsidR="00BF43CF" w:rsidRPr="00FC7496" w:rsidRDefault="00BF43CF" w:rsidP="00AA663B">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18FB369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86B2263"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132BB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7821A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4FB6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09487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E4C1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2A953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ACD3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8FDBA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EB38E9" w14:textId="77777777" w:rsidR="00BF43CF" w:rsidRPr="00FC7496" w:rsidRDefault="00BF43CF" w:rsidP="00AA663B">
            <w:pPr>
              <w:pStyle w:val="TAC"/>
            </w:pPr>
          </w:p>
        </w:tc>
      </w:tr>
      <w:tr w:rsidR="00BF43CF" w:rsidRPr="00FC7496" w14:paraId="70460E6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8EEE0B"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B4F1A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C05B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632CD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BD2B1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2C22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2F75C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C4F50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F9FDAB"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53854C0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BC2B09D" w14:textId="77777777" w:rsidR="00BF43CF" w:rsidRPr="00FC7496" w:rsidRDefault="00BF43CF" w:rsidP="00AA663B">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36FE4B7B"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54A27C5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889A49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7D41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1E30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AE831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E8E30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594D5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F7FFD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1F4FD2" w14:textId="77777777" w:rsidR="00BF43CF" w:rsidRPr="00FC7496" w:rsidRDefault="00BF43CF" w:rsidP="00AA663B">
            <w:pPr>
              <w:pStyle w:val="TAC"/>
            </w:pPr>
          </w:p>
        </w:tc>
      </w:tr>
      <w:tr w:rsidR="00BF43CF" w:rsidRPr="00FC7496" w14:paraId="519D4D1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A404B3"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11551B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00402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A9D17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2D6808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0D85E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D68D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4922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F690B7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BE9876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08FC7CF2" w14:textId="77777777" w:rsidR="00BF43CF" w:rsidRPr="00FC7496" w:rsidRDefault="00BF43CF" w:rsidP="00AA663B">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5952136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3CC0095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328EF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477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A584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3A769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33E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0DE2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E76D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E317C" w14:textId="77777777" w:rsidR="00BF43CF" w:rsidRPr="00FC7496" w:rsidRDefault="00BF43CF" w:rsidP="00AA663B">
            <w:pPr>
              <w:pStyle w:val="TAC"/>
            </w:pPr>
          </w:p>
        </w:tc>
      </w:tr>
      <w:tr w:rsidR="00BF43CF" w:rsidRPr="00FC7496" w14:paraId="6F38F21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AA46778"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nil"/>
              <w:right w:val="nil"/>
            </w:tcBorders>
            <w:shd w:val="clear" w:color="auto" w:fill="auto"/>
            <w:noWrap/>
            <w:vAlign w:val="bottom"/>
          </w:tcPr>
          <w:p w14:paraId="30222BD4"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29F8379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78571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DB20E0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037D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FB407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E618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B4AF5A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45BF17D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F020C23"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C9878AD" w14:textId="77777777" w:rsidR="00BF43CF" w:rsidRPr="00FC7496" w:rsidRDefault="00BF43CF" w:rsidP="00AA663B">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205A56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4A7A6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5AD8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FEDD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94847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AD25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54899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2FE11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DB0AC4" w14:textId="77777777" w:rsidR="00BF43CF" w:rsidRPr="00FC7496" w:rsidRDefault="00BF43CF" w:rsidP="00AA663B">
            <w:pPr>
              <w:pStyle w:val="TAC"/>
            </w:pPr>
          </w:p>
        </w:tc>
      </w:tr>
      <w:tr w:rsidR="00BF43CF" w:rsidRPr="00FC7496" w14:paraId="6E271CD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6AD5EE8"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1EEDC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94E31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9475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93C2B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A160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F6C1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60CF6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F02694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A8CC89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55F82AD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2C912A3E" w14:textId="77777777" w:rsidR="00BF43CF" w:rsidRPr="00FC7496" w:rsidRDefault="00BF43CF" w:rsidP="00AA663B">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580E4A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7551F2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99F33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1548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8EDC7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AC94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E9E6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9FE5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2BCB68" w14:textId="77777777" w:rsidR="00BF43CF" w:rsidRPr="00FC7496" w:rsidRDefault="00BF43CF" w:rsidP="00AA663B">
            <w:pPr>
              <w:pStyle w:val="TAC"/>
            </w:pPr>
          </w:p>
        </w:tc>
      </w:tr>
      <w:tr w:rsidR="00BF43CF" w:rsidRPr="00FC7496" w14:paraId="026DF023"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D8B1A15" w14:textId="1FEF558F" w:rsidR="00BF43CF" w:rsidRPr="00FC7496" w:rsidRDefault="00BF43CF" w:rsidP="00AA663B">
            <w:pPr>
              <w:pStyle w:val="TAL"/>
              <w:rPr>
                <w:rFonts w:cs="Arial"/>
                <w:szCs w:val="18"/>
              </w:rPr>
            </w:pPr>
            <w:r w:rsidRPr="00FC7496">
              <w:rPr>
                <w:rFonts w:cs="Arial"/>
                <w:szCs w:val="18"/>
              </w:rPr>
              <w:t>UE-</w:t>
            </w:r>
            <w:del w:id="177" w:author="MCC TF160" w:date="2025-05-08T09:47:00Z" w16du:dateUtc="2025-05-08T07:47:00Z">
              <w:r w:rsidRPr="00FC7496" w:rsidDel="004D37CD">
                <w:rPr>
                  <w:rFonts w:cs="Arial"/>
                  <w:szCs w:val="18"/>
                </w:rPr>
                <w:delText>Specific</w:delText>
              </w:r>
            </w:del>
            <w:ins w:id="178"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0C7482B4"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CC6FC9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8D53ED1"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17D7AB79"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7DA08BD"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128E14F4"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6FC68365" w14:textId="77777777" w:rsidR="00BF43CF" w:rsidRPr="00FC7496" w:rsidRDefault="00BF43CF" w:rsidP="00AA663B">
            <w:pPr>
              <w:pStyle w:val="TAC"/>
            </w:pPr>
          </w:p>
        </w:tc>
        <w:tc>
          <w:tcPr>
            <w:tcW w:w="337" w:type="dxa"/>
            <w:tcBorders>
              <w:top w:val="nil"/>
              <w:left w:val="nil"/>
              <w:bottom w:val="nil"/>
              <w:right w:val="single" w:sz="4" w:space="0" w:color="auto"/>
            </w:tcBorders>
            <w:shd w:val="thinReverseDiagStripe" w:color="000000" w:fill="auto"/>
            <w:noWrap/>
            <w:vAlign w:val="bottom"/>
          </w:tcPr>
          <w:p w14:paraId="2DABA0B8" w14:textId="77777777" w:rsidR="00BF43CF" w:rsidRPr="00FC7496" w:rsidRDefault="00BF43CF" w:rsidP="00AA663B">
            <w:pPr>
              <w:pStyle w:val="TAC"/>
            </w:pPr>
          </w:p>
        </w:tc>
        <w:tc>
          <w:tcPr>
            <w:tcW w:w="340" w:type="dxa"/>
            <w:tcBorders>
              <w:top w:val="nil"/>
              <w:left w:val="nil"/>
              <w:bottom w:val="nil"/>
              <w:right w:val="single" w:sz="4" w:space="0" w:color="auto"/>
            </w:tcBorders>
            <w:shd w:val="thinReverseDiagStripe" w:color="000000" w:fill="auto"/>
            <w:noWrap/>
            <w:vAlign w:val="bottom"/>
          </w:tcPr>
          <w:p w14:paraId="2C418365"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85A7748"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719EEAD5"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78A3D9DF" w14:textId="77777777" w:rsidR="00BF43CF" w:rsidRPr="00FC7496" w:rsidRDefault="00BF43CF" w:rsidP="00AA663B">
            <w:pPr>
              <w:pStyle w:val="TAC"/>
            </w:pPr>
          </w:p>
        </w:tc>
        <w:tc>
          <w:tcPr>
            <w:tcW w:w="337" w:type="dxa"/>
            <w:tcBorders>
              <w:top w:val="nil"/>
              <w:left w:val="nil"/>
              <w:bottom w:val="nil"/>
              <w:right w:val="single" w:sz="4" w:space="0" w:color="auto"/>
            </w:tcBorders>
            <w:shd w:val="thinReverseDiagStripe" w:color="000000" w:fill="auto"/>
            <w:noWrap/>
            <w:vAlign w:val="bottom"/>
          </w:tcPr>
          <w:p w14:paraId="40EA40D0"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75C54EB1"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D68C20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6E9605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221A77F"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40238E5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F17E22A"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424C4132" w14:textId="77777777" w:rsidR="00BF43CF" w:rsidRPr="00FC7496" w:rsidRDefault="00BF43CF" w:rsidP="00AA663B">
            <w:pPr>
              <w:pStyle w:val="TAC"/>
            </w:pPr>
          </w:p>
        </w:tc>
      </w:tr>
      <w:tr w:rsidR="00BF43CF" w:rsidRPr="00FC7496" w14:paraId="773E5DA8"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A22171"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3CE9C4C5" w14:textId="77777777" w:rsidR="00BF43CF" w:rsidRPr="00FC7496" w:rsidRDefault="00BF43CF" w:rsidP="00AA663B">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6F2E8671" w14:textId="77777777" w:rsidR="00BF43CF" w:rsidRPr="00FC7496" w:rsidRDefault="00BF43CF" w:rsidP="00AA663B">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66E884D3" w14:textId="77777777" w:rsidR="00BF43CF" w:rsidRPr="00FC7496" w:rsidRDefault="00BF43CF" w:rsidP="00AA663B">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13C8286" w14:textId="77777777" w:rsidR="00BF43CF" w:rsidRPr="00FC7496" w:rsidRDefault="00BF43CF" w:rsidP="00AA663B">
            <w:pPr>
              <w:pStyle w:val="TAC"/>
            </w:pPr>
            <w:r w:rsidRPr="00FC7496">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968096D" w14:textId="77777777" w:rsidR="00BF43CF" w:rsidRPr="00FC7496" w:rsidRDefault="00BF43CF" w:rsidP="00AA663B">
            <w:pPr>
              <w:pStyle w:val="TAC"/>
            </w:pPr>
            <w:r w:rsidRPr="00FC7496">
              <w:t>14</w:t>
            </w:r>
          </w:p>
        </w:tc>
      </w:tr>
    </w:tbl>
    <w:p w14:paraId="2E9BF12D" w14:textId="77777777" w:rsidR="00BF43CF" w:rsidRPr="00FC7496" w:rsidRDefault="00BF43CF" w:rsidP="00BF43CF"/>
    <w:p w14:paraId="2F80263D" w14:textId="77777777" w:rsidR="00BF43CF" w:rsidRPr="00FC7496" w:rsidRDefault="00BF43CF" w:rsidP="00BF43CF">
      <w:pPr>
        <w:pStyle w:val="TH"/>
      </w:pPr>
      <w:r w:rsidRPr="00FC7496">
        <w:t>Table 7.3.3.5.2-3 (columns 60-79):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2D2CE61F"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7B24C"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8FFA07" w14:textId="77777777" w:rsidR="00BF43CF" w:rsidRPr="00FC7496" w:rsidRDefault="00BF43CF" w:rsidP="00AA663B">
            <w:pPr>
              <w:pStyle w:val="TAC"/>
            </w:pPr>
            <w:r w:rsidRPr="00FC7496">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577D860" w14:textId="77777777" w:rsidR="00BF43CF" w:rsidRPr="00FC7496" w:rsidRDefault="00BF43CF" w:rsidP="00AA663B">
            <w:pPr>
              <w:pStyle w:val="TAC"/>
            </w:pPr>
            <w:r w:rsidRPr="00FC7496">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1B4C234" w14:textId="77777777" w:rsidR="00BF43CF" w:rsidRPr="00FC7496" w:rsidRDefault="00BF43CF" w:rsidP="00AA663B">
            <w:pPr>
              <w:pStyle w:val="TAC"/>
            </w:pPr>
            <w:r w:rsidRPr="00FC7496">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E8B0AF2" w14:textId="77777777" w:rsidR="00BF43CF" w:rsidRPr="00FC7496" w:rsidRDefault="00BF43CF" w:rsidP="00AA663B">
            <w:pPr>
              <w:pStyle w:val="TAC"/>
            </w:pPr>
            <w:r w:rsidRPr="00FC7496">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2FDFC0" w14:textId="77777777" w:rsidR="00BF43CF" w:rsidRPr="00FC7496" w:rsidRDefault="00BF43CF" w:rsidP="00AA663B">
            <w:pPr>
              <w:pStyle w:val="TAC"/>
            </w:pPr>
            <w:r w:rsidRPr="00FC7496">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A78991" w14:textId="77777777" w:rsidR="00BF43CF" w:rsidRPr="00FC7496" w:rsidRDefault="00BF43CF" w:rsidP="00AA663B">
            <w:pPr>
              <w:pStyle w:val="TAC"/>
            </w:pPr>
            <w:r w:rsidRPr="00FC7496">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5537BA" w14:textId="77777777" w:rsidR="00BF43CF" w:rsidRPr="00FC7496" w:rsidRDefault="00BF43CF" w:rsidP="00AA663B">
            <w:pPr>
              <w:pStyle w:val="TAC"/>
            </w:pPr>
            <w:r w:rsidRPr="00FC7496">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4788F4" w14:textId="77777777" w:rsidR="00BF43CF" w:rsidRPr="00FC7496" w:rsidRDefault="00BF43CF" w:rsidP="00AA663B">
            <w:pPr>
              <w:pStyle w:val="TAC"/>
            </w:pPr>
            <w:r w:rsidRPr="00FC7496">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5DBCD3" w14:textId="77777777" w:rsidR="00BF43CF" w:rsidRPr="00FC7496" w:rsidRDefault="00BF43CF" w:rsidP="00AA663B">
            <w:pPr>
              <w:pStyle w:val="TAC"/>
            </w:pPr>
            <w:r w:rsidRPr="00FC7496">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E21CFBA" w14:textId="77777777" w:rsidR="00BF43CF" w:rsidRPr="00FC7496" w:rsidRDefault="00BF43CF" w:rsidP="00AA663B">
            <w:pPr>
              <w:pStyle w:val="TAC"/>
            </w:pPr>
            <w:r w:rsidRPr="00FC7496">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22B140B" w14:textId="77777777" w:rsidR="00BF43CF" w:rsidRPr="00FC7496" w:rsidRDefault="00BF43CF" w:rsidP="00AA663B">
            <w:pPr>
              <w:pStyle w:val="TAC"/>
            </w:pPr>
            <w:r w:rsidRPr="00FC7496">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ACE566" w14:textId="77777777" w:rsidR="00BF43CF" w:rsidRPr="00FC7496" w:rsidRDefault="00BF43CF" w:rsidP="00AA663B">
            <w:pPr>
              <w:pStyle w:val="TAC"/>
            </w:pPr>
            <w:r w:rsidRPr="00FC7496">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E9808C" w14:textId="77777777" w:rsidR="00BF43CF" w:rsidRPr="00FC7496" w:rsidRDefault="00BF43CF" w:rsidP="00AA663B">
            <w:pPr>
              <w:pStyle w:val="TAC"/>
            </w:pPr>
            <w:r w:rsidRPr="00FC7496">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F57CDC" w14:textId="77777777" w:rsidR="00BF43CF" w:rsidRPr="00FC7496" w:rsidRDefault="00BF43CF" w:rsidP="00AA663B">
            <w:pPr>
              <w:pStyle w:val="TAC"/>
            </w:pPr>
            <w:r w:rsidRPr="00FC7496">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C3E374" w14:textId="77777777" w:rsidR="00BF43CF" w:rsidRPr="00FC7496" w:rsidRDefault="00BF43CF" w:rsidP="00AA663B">
            <w:pPr>
              <w:pStyle w:val="TAC"/>
            </w:pPr>
            <w:r w:rsidRPr="00FC7496">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F9C9AE" w14:textId="77777777" w:rsidR="00BF43CF" w:rsidRPr="00FC7496" w:rsidRDefault="00BF43CF" w:rsidP="00AA663B">
            <w:pPr>
              <w:pStyle w:val="TAC"/>
            </w:pPr>
            <w:r w:rsidRPr="00FC7496">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EBB11AB" w14:textId="77777777" w:rsidR="00BF43CF" w:rsidRPr="00FC7496" w:rsidRDefault="00BF43CF" w:rsidP="00AA663B">
            <w:pPr>
              <w:pStyle w:val="TAC"/>
            </w:pPr>
            <w:r w:rsidRPr="00FC7496">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9A1B7E4" w14:textId="77777777" w:rsidR="00BF43CF" w:rsidRPr="00FC7496" w:rsidRDefault="00BF43CF" w:rsidP="00AA663B">
            <w:pPr>
              <w:pStyle w:val="TAC"/>
            </w:pPr>
            <w:r w:rsidRPr="00FC7496">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189FE2" w14:textId="77777777" w:rsidR="00BF43CF" w:rsidRPr="00FC7496" w:rsidRDefault="00BF43CF" w:rsidP="00AA663B">
            <w:pPr>
              <w:pStyle w:val="TAC"/>
            </w:pPr>
            <w:r w:rsidRPr="00FC7496">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BA9D2F" w14:textId="77777777" w:rsidR="00BF43CF" w:rsidRPr="00FC7496" w:rsidRDefault="00BF43CF" w:rsidP="00AA663B">
            <w:pPr>
              <w:pStyle w:val="TAC"/>
            </w:pPr>
            <w:r w:rsidRPr="00FC7496">
              <w:t>79</w:t>
            </w:r>
          </w:p>
        </w:tc>
      </w:tr>
      <w:tr w:rsidR="00BF43CF" w:rsidRPr="00FC7496" w14:paraId="264C3EA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850922"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40BC16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CA1C1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A4325D"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42CE05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A8540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A79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A6799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45E7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5F9D5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73EB2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11F04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3C4A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8F2E37E" w14:textId="77777777" w:rsidR="00BF43CF" w:rsidRPr="00FC7496" w:rsidRDefault="00BF43CF" w:rsidP="00AA663B">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390E26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F816E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92AC3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E5011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86E2E" w14:textId="77777777" w:rsidR="00BF43CF" w:rsidRPr="00FC7496" w:rsidRDefault="00BF43CF" w:rsidP="00AA663B">
            <w:pPr>
              <w:pStyle w:val="TAC"/>
            </w:pPr>
          </w:p>
        </w:tc>
        <w:tc>
          <w:tcPr>
            <w:tcW w:w="337" w:type="dxa"/>
            <w:tcBorders>
              <w:top w:val="single" w:sz="4" w:space="0" w:color="auto"/>
              <w:left w:val="nil"/>
              <w:bottom w:val="single" w:sz="4" w:space="0" w:color="auto"/>
              <w:right w:val="nil"/>
            </w:tcBorders>
            <w:shd w:val="clear" w:color="auto" w:fill="auto"/>
            <w:noWrap/>
            <w:vAlign w:val="bottom"/>
          </w:tcPr>
          <w:p w14:paraId="3057C0D7"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18DC1B0" w14:textId="77777777" w:rsidR="00BF43CF" w:rsidRPr="00FC7496" w:rsidRDefault="00BF43CF" w:rsidP="00AA663B">
            <w:pPr>
              <w:pStyle w:val="TAC"/>
            </w:pPr>
          </w:p>
        </w:tc>
      </w:tr>
      <w:tr w:rsidR="00BF43CF" w:rsidRPr="00FC7496" w14:paraId="2252ACD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60C4B9B"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30BD69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E84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2535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36447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155FD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099D6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E784E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E1822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94A166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49AB1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360E2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CA358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B754952" w14:textId="77777777" w:rsidR="00BF43CF" w:rsidRPr="00FC7496" w:rsidRDefault="00BF43CF" w:rsidP="00AA663B">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D8ACC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D7BC2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A3BA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B019F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E0E276" w14:textId="77777777" w:rsidR="00BF43CF" w:rsidRPr="00FC7496" w:rsidRDefault="00BF43CF" w:rsidP="00AA663B">
            <w:pPr>
              <w:pStyle w:val="TAC"/>
            </w:pPr>
          </w:p>
        </w:tc>
        <w:tc>
          <w:tcPr>
            <w:tcW w:w="337" w:type="dxa"/>
            <w:tcBorders>
              <w:top w:val="single" w:sz="4" w:space="0" w:color="auto"/>
              <w:left w:val="nil"/>
              <w:bottom w:val="single" w:sz="4" w:space="0" w:color="auto"/>
              <w:right w:val="nil"/>
            </w:tcBorders>
            <w:shd w:val="clear" w:color="auto" w:fill="auto"/>
            <w:noWrap/>
            <w:vAlign w:val="bottom"/>
          </w:tcPr>
          <w:p w14:paraId="0F5C9885"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6E53DD03" w14:textId="77777777" w:rsidR="00BF43CF" w:rsidRPr="00FC7496" w:rsidRDefault="00BF43CF" w:rsidP="00AA663B">
            <w:pPr>
              <w:pStyle w:val="TAC"/>
            </w:pPr>
          </w:p>
        </w:tc>
      </w:tr>
      <w:tr w:rsidR="00BF43CF" w:rsidRPr="00FC7496" w14:paraId="239E12B2"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8BE35A2"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41C6D2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94613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61371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8C5B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8EFEA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CC5E8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43A2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48294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B65A38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4028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6331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7C6D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71A6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4803ED78" w14:textId="77777777" w:rsidR="00BF43CF" w:rsidRPr="00FC7496" w:rsidRDefault="00BF43CF" w:rsidP="00AA663B">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9B9F6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49B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4DC9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8E52E3"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10E886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930119" w14:textId="77777777" w:rsidR="00BF43CF" w:rsidRPr="00FC7496" w:rsidRDefault="00BF43CF" w:rsidP="00AA663B">
            <w:pPr>
              <w:pStyle w:val="TAC"/>
            </w:pPr>
          </w:p>
        </w:tc>
      </w:tr>
      <w:tr w:rsidR="00BF43CF" w:rsidRPr="00FC7496" w14:paraId="23292302"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23FFED3"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C1F950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A620F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4B7D4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D119C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A346F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E57E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3833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19618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BFEB0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8946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5329D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78C38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28C4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65FD59E2" w14:textId="77777777" w:rsidR="00BF43CF" w:rsidRPr="00FC7496" w:rsidRDefault="00BF43CF" w:rsidP="00AA663B">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36E33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B0292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2701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66DB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0FBC0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AC9051" w14:textId="77777777" w:rsidR="00BF43CF" w:rsidRPr="00FC7496" w:rsidRDefault="00BF43CF" w:rsidP="00AA663B">
            <w:pPr>
              <w:pStyle w:val="TAC"/>
            </w:pPr>
          </w:p>
        </w:tc>
      </w:tr>
      <w:tr w:rsidR="00BF43CF" w:rsidRPr="00FC7496" w14:paraId="5E034FD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30C450"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75E820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442B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B230D"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8C4F7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236D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8FC5E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A908C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C2F23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D40B9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D7C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242EF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993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1C52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A7E1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3A8AF95B" w14:textId="77777777" w:rsidR="00BF43CF" w:rsidRPr="00FC7496" w:rsidRDefault="00BF43CF" w:rsidP="00AA663B">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008CE3A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06AE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6CB1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2A0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D149A7" w14:textId="77777777" w:rsidR="00BF43CF" w:rsidRPr="00FC7496" w:rsidRDefault="00BF43CF" w:rsidP="00AA663B">
            <w:pPr>
              <w:pStyle w:val="TAC"/>
            </w:pPr>
          </w:p>
        </w:tc>
      </w:tr>
      <w:tr w:rsidR="00BF43CF" w:rsidRPr="00FC7496" w14:paraId="6DAC09E4"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1B4346"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0F0AF8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B3C8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5A4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F9BE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50F3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4B8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6B6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682BD"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2B2787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C4EF2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16CD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C86CC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0165C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9930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67B2FF8" w14:textId="77777777" w:rsidR="00BF43CF" w:rsidRPr="00FC7496" w:rsidRDefault="00BF43CF" w:rsidP="00AA663B">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0EEBF3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7E3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EB3A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7FF58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FBE5CF" w14:textId="77777777" w:rsidR="00BF43CF" w:rsidRPr="00FC7496" w:rsidRDefault="00BF43CF" w:rsidP="00AA663B">
            <w:pPr>
              <w:pStyle w:val="TAC"/>
            </w:pPr>
          </w:p>
        </w:tc>
      </w:tr>
      <w:tr w:rsidR="00BF43CF" w:rsidRPr="00FC7496" w14:paraId="6277D528"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7C046BE8" w14:textId="2E4F0BBE" w:rsidR="00BF43CF" w:rsidRPr="00FC7496" w:rsidRDefault="00BF43CF" w:rsidP="00AA663B">
            <w:pPr>
              <w:pStyle w:val="TAL"/>
              <w:rPr>
                <w:rFonts w:cs="Arial"/>
                <w:szCs w:val="18"/>
              </w:rPr>
            </w:pPr>
            <w:r w:rsidRPr="00FC7496">
              <w:rPr>
                <w:rFonts w:cs="Arial"/>
                <w:szCs w:val="18"/>
              </w:rPr>
              <w:t>UE-</w:t>
            </w:r>
            <w:del w:id="179" w:author="MCC TF160" w:date="2025-05-08T09:47:00Z" w16du:dateUtc="2025-05-08T07:47:00Z">
              <w:r w:rsidRPr="00FC7496" w:rsidDel="004D37CD">
                <w:rPr>
                  <w:rFonts w:cs="Arial"/>
                  <w:szCs w:val="18"/>
                </w:rPr>
                <w:delText>Specific</w:delText>
              </w:r>
            </w:del>
            <w:ins w:id="180"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50AC9BB1"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8DDAB3F"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AFF507A"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6FBF21D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2817CC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C9C07E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8E7F232"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5435ABA"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13FC875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9E19C94"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F40B08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FC13849"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2990B0F"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6449FD50"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0587CF1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6215856"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846BC0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CA90C4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C48B332"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C0F4FDE" w14:textId="77777777" w:rsidR="00BF43CF" w:rsidRPr="00FC7496" w:rsidRDefault="00BF43CF" w:rsidP="00AA663B">
            <w:pPr>
              <w:pStyle w:val="TAC"/>
            </w:pPr>
          </w:p>
        </w:tc>
      </w:tr>
      <w:tr w:rsidR="00BF43CF" w:rsidRPr="00FC7496" w14:paraId="0C36592C"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953BF"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744E95A8" w14:textId="77777777" w:rsidR="00BF43CF" w:rsidRPr="00FC7496" w:rsidRDefault="00BF43CF" w:rsidP="00AA663B">
            <w:pPr>
              <w:pStyle w:val="TAC"/>
            </w:pPr>
            <w:r w:rsidRPr="00FC7496">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5D054FB" w14:textId="77777777" w:rsidR="00BF43CF" w:rsidRPr="00FC7496" w:rsidRDefault="00BF43CF" w:rsidP="00AA663B">
            <w:pPr>
              <w:pStyle w:val="TAC"/>
            </w:pPr>
            <w:r w:rsidRPr="00FC7496">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458D9E8" w14:textId="77777777" w:rsidR="00BF43CF" w:rsidRPr="00FC7496" w:rsidRDefault="00BF43CF" w:rsidP="00AA663B">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FAC6003" w14:textId="77777777" w:rsidR="00BF43CF" w:rsidRPr="00FC7496" w:rsidRDefault="00BF43CF" w:rsidP="00AA663B">
            <w:pPr>
              <w:pStyle w:val="TAC"/>
            </w:pPr>
            <w:r w:rsidRPr="00FC7496">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2EC3EEA" w14:textId="77777777" w:rsidR="00BF43CF" w:rsidRPr="00FC7496" w:rsidRDefault="00BF43CF" w:rsidP="00AA663B">
            <w:pPr>
              <w:pStyle w:val="TAC"/>
            </w:pPr>
            <w:r w:rsidRPr="00FC7496">
              <w:t>19</w:t>
            </w:r>
          </w:p>
        </w:tc>
      </w:tr>
    </w:tbl>
    <w:p w14:paraId="1C07AF60" w14:textId="77777777" w:rsidR="00BF43CF" w:rsidRPr="00FC7496" w:rsidRDefault="00BF43CF" w:rsidP="00BF43CF"/>
    <w:p w14:paraId="6DDFA6CD" w14:textId="77777777" w:rsidR="00BF43CF" w:rsidRPr="00FC7496" w:rsidRDefault="00BF43CF" w:rsidP="00BF43CF">
      <w:pPr>
        <w:pStyle w:val="TH"/>
      </w:pPr>
      <w:r w:rsidRPr="00FC7496">
        <w:t>Table 7.3.3.5.2-3 (columns 80-99):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2E6ADE01"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0EF7C4"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143E642" w14:textId="77777777" w:rsidR="00BF43CF" w:rsidRPr="00FC7496" w:rsidRDefault="00BF43CF" w:rsidP="00AA663B">
            <w:pPr>
              <w:pStyle w:val="TAC"/>
            </w:pPr>
            <w:r w:rsidRPr="00FC7496">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E53378" w14:textId="77777777" w:rsidR="00BF43CF" w:rsidRPr="00FC7496" w:rsidRDefault="00BF43CF" w:rsidP="00AA663B">
            <w:pPr>
              <w:pStyle w:val="TAC"/>
            </w:pPr>
            <w:r w:rsidRPr="00FC7496">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F42CA1" w14:textId="77777777" w:rsidR="00BF43CF" w:rsidRPr="00FC7496" w:rsidRDefault="00BF43CF" w:rsidP="00AA663B">
            <w:pPr>
              <w:pStyle w:val="TAC"/>
            </w:pPr>
            <w:r w:rsidRPr="00FC7496">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60F282" w14:textId="77777777" w:rsidR="00BF43CF" w:rsidRPr="00FC7496" w:rsidRDefault="00BF43CF" w:rsidP="00AA663B">
            <w:pPr>
              <w:pStyle w:val="TAC"/>
            </w:pPr>
            <w:r w:rsidRPr="00FC7496">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442CC8" w14:textId="77777777" w:rsidR="00BF43CF" w:rsidRPr="00FC7496" w:rsidRDefault="00BF43CF" w:rsidP="00AA663B">
            <w:pPr>
              <w:pStyle w:val="TAC"/>
            </w:pPr>
            <w:r w:rsidRPr="00FC7496">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76E068" w14:textId="77777777" w:rsidR="00BF43CF" w:rsidRPr="00FC7496" w:rsidRDefault="00BF43CF" w:rsidP="00AA663B">
            <w:pPr>
              <w:pStyle w:val="TAC"/>
            </w:pPr>
            <w:r w:rsidRPr="00FC7496">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8BB10D" w14:textId="77777777" w:rsidR="00BF43CF" w:rsidRPr="00FC7496" w:rsidRDefault="00BF43CF" w:rsidP="00AA663B">
            <w:pPr>
              <w:pStyle w:val="TAC"/>
            </w:pPr>
            <w:r w:rsidRPr="00FC7496">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140D33" w14:textId="77777777" w:rsidR="00BF43CF" w:rsidRPr="00FC7496" w:rsidRDefault="00BF43CF" w:rsidP="00AA663B">
            <w:pPr>
              <w:pStyle w:val="TAC"/>
            </w:pPr>
            <w:r w:rsidRPr="00FC7496">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64B3BC9" w14:textId="77777777" w:rsidR="00BF43CF" w:rsidRPr="00FC7496" w:rsidRDefault="00BF43CF" w:rsidP="00AA663B">
            <w:pPr>
              <w:pStyle w:val="TAC"/>
            </w:pPr>
            <w:r w:rsidRPr="00FC7496">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417B30" w14:textId="77777777" w:rsidR="00BF43CF" w:rsidRPr="00FC7496" w:rsidRDefault="00BF43CF" w:rsidP="00AA663B">
            <w:pPr>
              <w:pStyle w:val="TAC"/>
            </w:pPr>
            <w:r w:rsidRPr="00FC7496">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1FD33B" w14:textId="77777777" w:rsidR="00BF43CF" w:rsidRPr="00FC7496" w:rsidRDefault="00BF43CF" w:rsidP="00AA663B">
            <w:pPr>
              <w:pStyle w:val="TAC"/>
            </w:pPr>
            <w:r w:rsidRPr="00FC7496">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F73C66" w14:textId="77777777" w:rsidR="00BF43CF" w:rsidRPr="00FC7496" w:rsidRDefault="00BF43CF" w:rsidP="00AA663B">
            <w:pPr>
              <w:pStyle w:val="TAC"/>
            </w:pPr>
            <w:r w:rsidRPr="00FC7496">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D4F736" w14:textId="77777777" w:rsidR="00BF43CF" w:rsidRPr="00FC7496" w:rsidRDefault="00BF43CF" w:rsidP="00AA663B">
            <w:pPr>
              <w:pStyle w:val="TAC"/>
            </w:pPr>
            <w:r w:rsidRPr="00FC7496">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D1CAA82" w14:textId="77777777" w:rsidR="00BF43CF" w:rsidRPr="00FC7496" w:rsidRDefault="00BF43CF" w:rsidP="00AA663B">
            <w:pPr>
              <w:pStyle w:val="TAC"/>
            </w:pPr>
            <w:r w:rsidRPr="00FC7496">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FC6198A" w14:textId="77777777" w:rsidR="00BF43CF" w:rsidRPr="00FC7496" w:rsidRDefault="00BF43CF" w:rsidP="00AA663B">
            <w:pPr>
              <w:pStyle w:val="TAC"/>
            </w:pPr>
            <w:r w:rsidRPr="00FC7496">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DCE9494" w14:textId="77777777" w:rsidR="00BF43CF" w:rsidRPr="00FC7496" w:rsidRDefault="00BF43CF" w:rsidP="00AA663B">
            <w:pPr>
              <w:pStyle w:val="TAC"/>
            </w:pPr>
            <w:r w:rsidRPr="00FC7496">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26DC9D" w14:textId="77777777" w:rsidR="00BF43CF" w:rsidRPr="00FC7496" w:rsidRDefault="00BF43CF" w:rsidP="00AA663B">
            <w:pPr>
              <w:pStyle w:val="TAC"/>
            </w:pPr>
            <w:r w:rsidRPr="00FC7496">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EA4DA0" w14:textId="77777777" w:rsidR="00BF43CF" w:rsidRPr="00FC7496" w:rsidRDefault="00BF43CF" w:rsidP="00AA663B">
            <w:pPr>
              <w:pStyle w:val="TAC"/>
            </w:pPr>
            <w:r w:rsidRPr="00FC7496">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1B0BDC1" w14:textId="77777777" w:rsidR="00BF43CF" w:rsidRPr="00FC7496" w:rsidRDefault="00BF43CF" w:rsidP="00AA663B">
            <w:pPr>
              <w:pStyle w:val="TAC"/>
            </w:pPr>
            <w:r w:rsidRPr="00FC7496">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6C6BA7" w14:textId="77777777" w:rsidR="00BF43CF" w:rsidRPr="00FC7496" w:rsidRDefault="00BF43CF" w:rsidP="00AA663B">
            <w:pPr>
              <w:pStyle w:val="TAC"/>
            </w:pPr>
            <w:r w:rsidRPr="00FC7496">
              <w:t>99</w:t>
            </w:r>
          </w:p>
        </w:tc>
      </w:tr>
      <w:tr w:rsidR="00BF43CF" w:rsidRPr="00FC7496" w14:paraId="4E5AE57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4D39B43"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4F83D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5A0BA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7E5D0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1C3174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0DAC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B6ECC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A653E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D94F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E77D21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C3B5D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22D75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D1D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9EDA0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1F61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9DB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8A5738" w14:textId="77777777" w:rsidR="00BF43CF" w:rsidRPr="00FC7496" w:rsidRDefault="00BF43CF" w:rsidP="00AA663B">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0040BB37" w14:textId="77777777" w:rsidR="00BF43CF" w:rsidRPr="00FC7496" w:rsidRDefault="00BF43CF" w:rsidP="00AA663B">
            <w:pPr>
              <w:pStyle w:val="TAC"/>
            </w:pPr>
            <w:r w:rsidRPr="00FC7496">
              <w:t>Not Used</w:t>
            </w:r>
          </w:p>
        </w:tc>
      </w:tr>
      <w:tr w:rsidR="00BF43CF" w:rsidRPr="00FC7496" w14:paraId="202D80E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0225184"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F9DEE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DEEA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C69F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4D956F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AD4D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521E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1E81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D29AE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38D0E6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6F06C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64977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13F5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B32D4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DCBEA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AFF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884F0F"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6B4DBBE0" w14:textId="77777777" w:rsidR="00BF43CF" w:rsidRPr="00FC7496" w:rsidRDefault="00BF43CF" w:rsidP="00AA663B">
            <w:pPr>
              <w:pStyle w:val="TAC"/>
              <w:rPr>
                <w:b/>
                <w:bCs/>
              </w:rPr>
            </w:pPr>
          </w:p>
        </w:tc>
      </w:tr>
      <w:tr w:rsidR="00BF43CF" w:rsidRPr="00FC7496" w14:paraId="64C63E2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B5FF00"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D044C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F8093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5813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2BA910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5A1A3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ACD96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1CC59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614A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E2B40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21C32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912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63159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3F46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7B9D8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5716E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6E4CC"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7454657C" w14:textId="77777777" w:rsidR="00BF43CF" w:rsidRPr="00FC7496" w:rsidRDefault="00BF43CF" w:rsidP="00AA663B">
            <w:pPr>
              <w:pStyle w:val="TAC"/>
              <w:rPr>
                <w:b/>
                <w:bCs/>
              </w:rPr>
            </w:pPr>
          </w:p>
        </w:tc>
      </w:tr>
      <w:tr w:rsidR="00BF43CF" w:rsidRPr="00FC7496" w14:paraId="73F08A4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4B64F7"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7B6D28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32ED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E8DD6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817B9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6F80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A5CD5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C284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6D874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EBE68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F73E7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24B7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92E4B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5CAB3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0516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DF33F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9148C"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DF610D5" w14:textId="77777777" w:rsidR="00BF43CF" w:rsidRPr="00FC7496" w:rsidRDefault="00BF43CF" w:rsidP="00AA663B">
            <w:pPr>
              <w:pStyle w:val="TAC"/>
              <w:rPr>
                <w:b/>
                <w:bCs/>
              </w:rPr>
            </w:pPr>
          </w:p>
        </w:tc>
      </w:tr>
      <w:tr w:rsidR="00BF43CF" w:rsidRPr="00FC7496" w14:paraId="6D1CCCF3"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DF5A9E5"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483A9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16282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0FB56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AF7B6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1DD4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68EB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23112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5573A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741FAB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3C623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9013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A077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DCAD2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EAA97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7462A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FA208D"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CBF9751" w14:textId="77777777" w:rsidR="00BF43CF" w:rsidRPr="00FC7496" w:rsidRDefault="00BF43CF" w:rsidP="00AA663B">
            <w:pPr>
              <w:pStyle w:val="TAC"/>
              <w:rPr>
                <w:b/>
                <w:bCs/>
              </w:rPr>
            </w:pPr>
          </w:p>
        </w:tc>
      </w:tr>
      <w:tr w:rsidR="00BF43CF" w:rsidRPr="00FC7496" w14:paraId="077CFD3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4EF6DE8"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05818D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BE26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CB9B8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1AB51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A29A9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1134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235A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5FBC3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C3B3E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D8F0B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969F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6C0C8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2850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3019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804E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47C68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97B62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33EE3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461A4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B0A75" w14:textId="77777777" w:rsidR="00BF43CF" w:rsidRPr="00FC7496" w:rsidRDefault="00BF43CF" w:rsidP="00AA663B">
            <w:pPr>
              <w:pStyle w:val="TAC"/>
            </w:pPr>
          </w:p>
        </w:tc>
      </w:tr>
      <w:tr w:rsidR="00BF43CF" w:rsidRPr="00FC7496" w14:paraId="1589BFD0"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10B61ED" w14:textId="5D023924" w:rsidR="00BF43CF" w:rsidRPr="00FC7496" w:rsidRDefault="00BF43CF" w:rsidP="00AA663B">
            <w:pPr>
              <w:pStyle w:val="TAL"/>
              <w:rPr>
                <w:rFonts w:cs="Arial"/>
                <w:szCs w:val="18"/>
              </w:rPr>
            </w:pPr>
            <w:r w:rsidRPr="00FC7496">
              <w:rPr>
                <w:rFonts w:cs="Arial"/>
                <w:szCs w:val="18"/>
              </w:rPr>
              <w:t>UE-</w:t>
            </w:r>
            <w:del w:id="181" w:author="MCC TF160" w:date="2025-05-08T09:47:00Z" w16du:dateUtc="2025-05-08T07:47:00Z">
              <w:r w:rsidRPr="00FC7496" w:rsidDel="004D37CD">
                <w:rPr>
                  <w:rFonts w:cs="Arial"/>
                  <w:szCs w:val="18"/>
                </w:rPr>
                <w:delText>Specific</w:delText>
              </w:r>
            </w:del>
            <w:ins w:id="182"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0CB8A25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2394E0F"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B74567E"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0926C65D"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F94A62B"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74B784ED"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3F7378FA"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BF4D27B" w14:textId="77777777" w:rsidR="00BF43CF" w:rsidRPr="00FC7496" w:rsidRDefault="00BF43CF" w:rsidP="00AA663B">
            <w:pPr>
              <w:pStyle w:val="TAC"/>
            </w:pPr>
          </w:p>
        </w:tc>
        <w:tc>
          <w:tcPr>
            <w:tcW w:w="340" w:type="dxa"/>
            <w:tcBorders>
              <w:top w:val="nil"/>
              <w:left w:val="nil"/>
              <w:bottom w:val="nil"/>
              <w:right w:val="single" w:sz="4" w:space="0" w:color="auto"/>
            </w:tcBorders>
            <w:shd w:val="clear" w:color="auto" w:fill="auto"/>
            <w:noWrap/>
            <w:vAlign w:val="bottom"/>
          </w:tcPr>
          <w:p w14:paraId="0A3B935A"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A908EE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06C812E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4893A7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5F94192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F95E30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433790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05B6FA8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57B6DA79"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1CE83956"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13EC68D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6F7FD135" w14:textId="77777777" w:rsidR="00BF43CF" w:rsidRPr="00FC7496" w:rsidRDefault="00BF43CF" w:rsidP="00AA663B">
            <w:pPr>
              <w:pStyle w:val="TAC"/>
            </w:pPr>
          </w:p>
        </w:tc>
      </w:tr>
      <w:tr w:rsidR="00BF43CF" w:rsidRPr="00FC7496" w14:paraId="2B83C2C4"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05538"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1C222A33" w14:textId="77777777" w:rsidR="00BF43CF" w:rsidRPr="00FC7496" w:rsidRDefault="00BF43CF" w:rsidP="00AA663B">
            <w:pPr>
              <w:pStyle w:val="TAC"/>
            </w:pPr>
            <w:r w:rsidRPr="00FC7496">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5B9ACBC" w14:textId="77777777" w:rsidR="00BF43CF" w:rsidRPr="00FC7496" w:rsidRDefault="00BF43CF" w:rsidP="00AA663B">
            <w:pPr>
              <w:pStyle w:val="TAC"/>
            </w:pPr>
            <w:r w:rsidRPr="00FC7496">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1F2489B5" w14:textId="77777777" w:rsidR="00BF43CF" w:rsidRPr="00FC7496" w:rsidRDefault="00BF43CF" w:rsidP="00AA663B">
            <w:pPr>
              <w:pStyle w:val="TAC"/>
            </w:pPr>
            <w:r w:rsidRPr="00FC7496">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7C39D53" w14:textId="77777777" w:rsidR="00BF43CF" w:rsidRPr="00FC7496" w:rsidRDefault="00BF43CF" w:rsidP="00AA663B">
            <w:pPr>
              <w:pStyle w:val="TAC"/>
            </w:pPr>
            <w:r w:rsidRPr="00FC7496">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6775851" w14:textId="77777777" w:rsidR="00BF43CF" w:rsidRPr="00FC7496" w:rsidRDefault="00BF43CF" w:rsidP="00AA663B">
            <w:pPr>
              <w:pStyle w:val="TAC"/>
            </w:pPr>
            <w:r w:rsidRPr="00FC7496">
              <w:t>24</w:t>
            </w:r>
          </w:p>
        </w:tc>
      </w:tr>
    </w:tbl>
    <w:p w14:paraId="78D39A8A" w14:textId="77777777" w:rsidR="00BF43CF" w:rsidRPr="00FC7496" w:rsidRDefault="00BF43CF" w:rsidP="00BF43CF">
      <w:pPr>
        <w:rPr>
          <w:bCs/>
        </w:rPr>
      </w:pPr>
    </w:p>
    <w:p w14:paraId="68DC88F5" w14:textId="77777777" w:rsidR="00BF43CF" w:rsidRPr="00FC7496" w:rsidRDefault="00BF43CF" w:rsidP="00BF43CF">
      <w:pPr>
        <w:pStyle w:val="NO"/>
      </w:pPr>
      <w:r w:rsidRPr="00FC7496">
        <w:t>NOTE:</w:t>
      </w:r>
      <w:r w:rsidRPr="00FC7496">
        <w:tab/>
        <w:t>Odd and even refer to slots.</w:t>
      </w:r>
    </w:p>
    <w:p w14:paraId="6F7EFD56" w14:textId="77777777" w:rsidR="00BF43CF" w:rsidRPr="00FC7496" w:rsidRDefault="00BF43CF" w:rsidP="00BF43CF">
      <w:pPr>
        <w:pStyle w:val="Heading4"/>
      </w:pPr>
      <w:r w:rsidRPr="00FC7496">
        <w:t>7.3.3.6</w:t>
      </w:r>
      <w:r w:rsidRPr="00FC7496">
        <w:tab/>
        <w:t>UE-dedicated scheduling scheme in explicit mode</w:t>
      </w:r>
    </w:p>
    <w:p w14:paraId="75C9C061" w14:textId="77777777" w:rsidR="00BF43CF" w:rsidRPr="00FC7496" w:rsidRDefault="00BF43CF" w:rsidP="00BF43CF">
      <w:r w:rsidRPr="00FC7496">
        <w:t>This scheme applies to:</w:t>
      </w:r>
    </w:p>
    <w:p w14:paraId="57E6380E" w14:textId="77777777" w:rsidR="00BF43CF" w:rsidRPr="00FC7496" w:rsidRDefault="00BF43CF" w:rsidP="00BF43CF">
      <w:pPr>
        <w:pStyle w:val="B1"/>
      </w:pPr>
      <w:r w:rsidRPr="00FC7496">
        <w:rPr>
          <w:rStyle w:val="Emphasis"/>
          <w:rFonts w:cs="Arial"/>
        </w:rPr>
        <w:t>1.</w:t>
      </w:r>
      <w:r w:rsidRPr="00FC7496">
        <w:rPr>
          <w:rStyle w:val="Emphasis"/>
          <w:rFonts w:cs="Arial"/>
        </w:rPr>
        <w:tab/>
        <w:t xml:space="preserve">spatial multiplexing </w:t>
      </w:r>
      <w:r w:rsidRPr="00FC7496">
        <w:t>MIMO configurations or</w:t>
      </w:r>
    </w:p>
    <w:p w14:paraId="360163CD" w14:textId="77777777" w:rsidR="00BF43CF" w:rsidRPr="00FC7496" w:rsidRDefault="00BF43CF" w:rsidP="00BF43CF">
      <w:pPr>
        <w:pStyle w:val="B1"/>
      </w:pPr>
      <w:r w:rsidRPr="00FC7496">
        <w:t>2.</w:t>
      </w:r>
      <w:r w:rsidRPr="00FC7496">
        <w:rPr>
          <w:rStyle w:val="Emphasis"/>
          <w:rFonts w:cs="Arial"/>
        </w:rPr>
        <w:tab/>
        <w:t xml:space="preserve">transmit diversity MIMO configurations and </w:t>
      </w:r>
      <w:r w:rsidRPr="00FC7496">
        <w:t>non-MIMO configuration where the normal mode scheduling scheme is inappropriate.</w:t>
      </w:r>
    </w:p>
    <w:p w14:paraId="6E5E8CD5" w14:textId="77777777" w:rsidR="00BF43CF" w:rsidRPr="00FC7496" w:rsidRDefault="00BF43CF" w:rsidP="00BF43CF">
      <w:r w:rsidRPr="00FC7496">
        <w:t xml:space="preserve">SS is configured with an exact TBS (modulation and coding scheme, </w:t>
      </w:r>
      <w:r w:rsidRPr="00FC7496">
        <w:rPr>
          <w:i/>
        </w:rPr>
        <w:t>I</w:t>
      </w:r>
      <w:r w:rsidRPr="00FC7496">
        <w:rPr>
          <w:i/>
          <w:vertAlign w:val="subscript"/>
        </w:rPr>
        <w:t>mcs</w:t>
      </w:r>
      <w:r w:rsidRPr="00FC7496">
        <w:t xml:space="preserve">, and number of resource blocks, </w:t>
      </w:r>
      <w:r w:rsidRPr="00FC7496">
        <w:rPr>
          <w:i/>
        </w:rPr>
        <w:t>N</w:t>
      </w:r>
      <w:r w:rsidRPr="00FC7496">
        <w:rPr>
          <w:i/>
          <w:vertAlign w:val="subscript"/>
        </w:rPr>
        <w:t>prb</w:t>
      </w:r>
      <w:r w:rsidRPr="00FC7496">
        <w:t>) to use. Other parameters, such as the HARQ process number and redundancy version to use for each transmission, are also configured by the TTCN. SS shall use TBS sheets with matching DCI format and Resource allocation Type. If the parameter 'FirstRbIndex' is configured different than specified in respective TBS sheet, the resource block bit maps in TBS sheet s are shifted by ' FirstRbIndex' and applied, with an exception for Resource allocation type 0 where only the full size 'Resource block groups' are shifted by ' FirstRbIndex'; if the last Resource block group is not full size, and is part of resource block bitmap, it is applied without any shift.</w:t>
      </w:r>
    </w:p>
    <w:p w14:paraId="3C4DADA8" w14:textId="77777777" w:rsidR="00BF43CF" w:rsidRPr="00FC7496" w:rsidRDefault="00BF43CF" w:rsidP="00BF43CF">
      <w:r w:rsidRPr="00FC7496">
        <w:lastRenderedPageBreak/>
        <w:t>All data scheduled for a certain subframe shall be transmitted in the single indicated subframe, using configured parameters. The TTCN shall ensure that the configured parameters are consistent, in particular that the scheduled data size and the configured TBS match each other. Data scheduled by the prose, and hence also by the TTCN, provides possible space for the Timing Advance MAC control element and the RLC Status PDU. The SS shall include one of these if so triggered, else the bits reserved for these are filled by MAC padding.</w:t>
      </w:r>
    </w:p>
    <w:p w14:paraId="0B0BDDA0" w14:textId="77777777" w:rsidR="00BF43CF" w:rsidRPr="00FC7496" w:rsidRDefault="00BF43CF" w:rsidP="00BF43CF">
      <w:r w:rsidRPr="00FC7496">
        <w:t>Additionally, in the case of MIMO data scheduled for transmission in a given sub-frame, this consists of (listed in transmission priority order):</w:t>
      </w:r>
    </w:p>
    <w:p w14:paraId="61420390" w14:textId="77777777" w:rsidR="00BF43CF" w:rsidRPr="00FC7496" w:rsidRDefault="00BF43CF" w:rsidP="00BF43CF">
      <w:pPr>
        <w:pStyle w:val="B1"/>
      </w:pPr>
      <w:r w:rsidRPr="00FC7496">
        <w:t>-</w:t>
      </w:r>
      <w:r w:rsidRPr="00FC7496">
        <w:tab/>
        <w:t>MAC Control Elements that the SS needs to send (if triggered).</w:t>
      </w:r>
    </w:p>
    <w:p w14:paraId="3C8F8D3F" w14:textId="77777777" w:rsidR="00BF43CF" w:rsidRPr="00FC7496" w:rsidRDefault="00BF43CF" w:rsidP="00BF43CF">
      <w:pPr>
        <w:pStyle w:val="B1"/>
      </w:pPr>
      <w:r w:rsidRPr="00FC7496">
        <w:t>-</w:t>
      </w:r>
      <w:r w:rsidRPr="00FC7496">
        <w:tab/>
        <w:t>AMD STATUS PDU(s) that the SS needs to send (if triggered).</w:t>
      </w:r>
    </w:p>
    <w:p w14:paraId="6A2A6CDF" w14:textId="77777777" w:rsidR="00BF43CF" w:rsidRPr="00FC7496" w:rsidRDefault="00BF43CF" w:rsidP="00BF43CF">
      <w:pPr>
        <w:pStyle w:val="B1"/>
      </w:pPr>
      <w:r w:rsidRPr="00FC7496">
        <w:t>-</w:t>
      </w:r>
      <w:r w:rsidRPr="00FC7496">
        <w:tab/>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p>
    <w:p w14:paraId="789F8FAF" w14:textId="77777777" w:rsidR="00BF43CF" w:rsidRPr="00FC7496" w:rsidRDefault="00BF43CF" w:rsidP="00BF43CF">
      <w:pPr>
        <w:pStyle w:val="B1"/>
      </w:pPr>
      <w:r w:rsidRPr="00FC7496">
        <w:t>-</w:t>
      </w:r>
      <w:r w:rsidRPr="00FC7496">
        <w:tab/>
        <w:t>MAC padding.</w:t>
      </w:r>
    </w:p>
    <w:p w14:paraId="1C582343" w14:textId="77777777" w:rsidR="00BF43CF" w:rsidRPr="00FC7496" w:rsidRDefault="00BF43CF" w:rsidP="00BF43CF">
      <w:pPr>
        <w:keepNext/>
        <w:keepLines/>
      </w:pPr>
      <w:r w:rsidRPr="00FC7496">
        <w:t>The following additional rules need to be applied on data scheduled for transmission to be mapped on two transport blocks corresponding to two code words:</w:t>
      </w:r>
    </w:p>
    <w:p w14:paraId="7C4D9063" w14:textId="77777777" w:rsidR="00BF43CF" w:rsidRPr="00FC7496" w:rsidRDefault="00BF43CF" w:rsidP="00BF43CF">
      <w:pPr>
        <w:pStyle w:val="B1"/>
        <w:keepNext/>
        <w:keepLines/>
      </w:pPr>
      <w:r w:rsidRPr="00FC7496">
        <w:t>-</w:t>
      </w:r>
      <w:r w:rsidRPr="00FC7496">
        <w:tab/>
        <w:t>Higher priority data (as stated above) maps on to Transport Block 1 and lower priority data maps on Transport Block 2 (if Transport Block 1 gets full); and</w:t>
      </w:r>
    </w:p>
    <w:p w14:paraId="46A91801" w14:textId="77777777" w:rsidR="00BF43CF" w:rsidRPr="00FC7496" w:rsidRDefault="00BF43CF" w:rsidP="00BF43CF">
      <w:pPr>
        <w:pStyle w:val="B1"/>
        <w:keepNext/>
        <w:keepLines/>
      </w:pPr>
      <w:r w:rsidRPr="00FC7496">
        <w:t>-</w:t>
      </w:r>
      <w:r w:rsidRPr="00FC7496">
        <w:tab/>
        <w:t>Minimum MAC padding is performed in Transport Block 1; and</w:t>
      </w:r>
    </w:p>
    <w:p w14:paraId="600AC9E2" w14:textId="77777777" w:rsidR="00BF43CF" w:rsidRPr="00FC7496" w:rsidRDefault="00BF43CF" w:rsidP="00BF43CF">
      <w:pPr>
        <w:pStyle w:val="B1"/>
      </w:pPr>
      <w:r w:rsidRPr="00FC7496">
        <w:t>-</w:t>
      </w:r>
      <w:r w:rsidRPr="00FC7496">
        <w:tab/>
        <w:t>If data from one logical channel needs to be mapped on to two transport blocks, the PDCP PDUs with lower PDCP sequence numbers get mapped on to Transport Block 1.</w:t>
      </w:r>
    </w:p>
    <w:p w14:paraId="18EFD60B" w14:textId="77777777" w:rsidR="00BF43CF" w:rsidRPr="00FC7496" w:rsidRDefault="00BF43CF" w:rsidP="00BF43CF">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Nprb used for TB size calculation will be a max( floor{ Nprb in DCI command *0.375},1). Tables 7.3.3.6-1/2 give the mapping for Nprb in DCI command and Nprb used for TB size determination.</w:t>
      </w:r>
    </w:p>
    <w:p w14:paraId="43F32FE6" w14:textId="77777777" w:rsidR="00BF43CF" w:rsidRPr="00FC7496" w:rsidRDefault="00BF43CF" w:rsidP="00BF43CF">
      <w:pPr>
        <w:pStyle w:val="TH"/>
      </w:pPr>
      <w:r w:rsidRPr="00FC7496">
        <w:t>Table 7.3.3.6-1: Nprb DCI to Nprb TBS mapping for 20 Mhz</w:t>
      </w:r>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BF43CF" w:rsidRPr="00FC7496" w14:paraId="255B2D66" w14:textId="77777777" w:rsidTr="00AA663B">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63816477" w14:textId="77777777" w:rsidR="00BF43CF" w:rsidRPr="00FC7496" w:rsidRDefault="00BF43CF" w:rsidP="00AA663B">
            <w:pPr>
              <w:pStyle w:val="TAL"/>
            </w:pPr>
            <w:r w:rsidRPr="00FC7496">
              <w:t>Nprb in DCI command</w:t>
            </w:r>
          </w:p>
          <w:p w14:paraId="75F8283B" w14:textId="77777777" w:rsidR="00BF43CF" w:rsidRPr="00FC7496" w:rsidRDefault="00BF43CF" w:rsidP="00AA663B">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4C2C5B11" w14:textId="77777777" w:rsidR="00BF43CF" w:rsidRPr="00FC7496" w:rsidRDefault="00BF43CF" w:rsidP="00AA663B">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5CAE69ED" w14:textId="77777777" w:rsidR="00BF43CF" w:rsidRPr="00FC7496" w:rsidRDefault="00BF43CF" w:rsidP="00AA663B">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2A227F44" w14:textId="77777777" w:rsidR="00BF43CF" w:rsidRPr="00FC7496" w:rsidRDefault="00BF43CF" w:rsidP="00AA663B">
            <w:pPr>
              <w:pStyle w:val="TAC"/>
            </w:pPr>
            <w:r w:rsidRPr="00FC7496">
              <w:t>12</w:t>
            </w:r>
          </w:p>
        </w:tc>
        <w:tc>
          <w:tcPr>
            <w:tcW w:w="440" w:type="dxa"/>
            <w:tcBorders>
              <w:top w:val="single" w:sz="4" w:space="0" w:color="auto"/>
              <w:left w:val="nil"/>
              <w:bottom w:val="single" w:sz="4" w:space="0" w:color="auto"/>
              <w:right w:val="single" w:sz="4" w:space="0" w:color="auto"/>
            </w:tcBorders>
            <w:shd w:val="clear" w:color="auto" w:fill="auto"/>
            <w:noWrap/>
          </w:tcPr>
          <w:p w14:paraId="08792933" w14:textId="77777777" w:rsidR="00BF43CF" w:rsidRPr="00FC7496" w:rsidRDefault="00BF43CF" w:rsidP="00AA663B">
            <w:pPr>
              <w:pStyle w:val="TAC"/>
            </w:pPr>
            <w:r w:rsidRPr="00FC7496">
              <w:t>16</w:t>
            </w:r>
          </w:p>
        </w:tc>
        <w:tc>
          <w:tcPr>
            <w:tcW w:w="460" w:type="dxa"/>
            <w:tcBorders>
              <w:top w:val="single" w:sz="4" w:space="0" w:color="auto"/>
              <w:left w:val="nil"/>
              <w:bottom w:val="single" w:sz="4" w:space="0" w:color="auto"/>
              <w:right w:val="single" w:sz="4" w:space="0" w:color="auto"/>
            </w:tcBorders>
            <w:shd w:val="clear" w:color="auto" w:fill="auto"/>
            <w:noWrap/>
          </w:tcPr>
          <w:p w14:paraId="2B2E46AC" w14:textId="77777777" w:rsidR="00BF43CF" w:rsidRPr="00FC7496" w:rsidRDefault="00BF43CF" w:rsidP="00AA663B">
            <w:pPr>
              <w:pStyle w:val="TAC"/>
            </w:pPr>
            <w:r w:rsidRPr="00FC7496">
              <w:t>20</w:t>
            </w:r>
          </w:p>
        </w:tc>
        <w:tc>
          <w:tcPr>
            <w:tcW w:w="440" w:type="dxa"/>
            <w:tcBorders>
              <w:top w:val="single" w:sz="4" w:space="0" w:color="auto"/>
              <w:left w:val="nil"/>
              <w:bottom w:val="single" w:sz="4" w:space="0" w:color="auto"/>
              <w:right w:val="single" w:sz="4" w:space="0" w:color="auto"/>
            </w:tcBorders>
            <w:shd w:val="clear" w:color="auto" w:fill="auto"/>
            <w:noWrap/>
          </w:tcPr>
          <w:p w14:paraId="2959F05B" w14:textId="77777777" w:rsidR="00BF43CF" w:rsidRPr="00FC7496" w:rsidRDefault="00BF43CF" w:rsidP="00AA663B">
            <w:pPr>
              <w:pStyle w:val="TAC"/>
            </w:pPr>
            <w:r w:rsidRPr="00FC7496">
              <w:t>24</w:t>
            </w:r>
          </w:p>
        </w:tc>
        <w:tc>
          <w:tcPr>
            <w:tcW w:w="440" w:type="dxa"/>
            <w:tcBorders>
              <w:top w:val="single" w:sz="4" w:space="0" w:color="auto"/>
              <w:left w:val="nil"/>
              <w:bottom w:val="single" w:sz="4" w:space="0" w:color="auto"/>
              <w:right w:val="single" w:sz="4" w:space="0" w:color="auto"/>
            </w:tcBorders>
            <w:shd w:val="clear" w:color="auto" w:fill="auto"/>
            <w:noWrap/>
          </w:tcPr>
          <w:p w14:paraId="7A668B8D" w14:textId="77777777" w:rsidR="00BF43CF" w:rsidRPr="00FC7496" w:rsidRDefault="00BF43CF" w:rsidP="00AA663B">
            <w:pPr>
              <w:pStyle w:val="TAC"/>
            </w:pPr>
            <w:r w:rsidRPr="00FC7496">
              <w:t>28</w:t>
            </w:r>
          </w:p>
        </w:tc>
        <w:tc>
          <w:tcPr>
            <w:tcW w:w="440" w:type="dxa"/>
            <w:tcBorders>
              <w:top w:val="single" w:sz="4" w:space="0" w:color="auto"/>
              <w:left w:val="nil"/>
              <w:bottom w:val="single" w:sz="4" w:space="0" w:color="auto"/>
              <w:right w:val="single" w:sz="4" w:space="0" w:color="auto"/>
            </w:tcBorders>
            <w:shd w:val="clear" w:color="auto" w:fill="auto"/>
            <w:noWrap/>
          </w:tcPr>
          <w:p w14:paraId="4B049EC7" w14:textId="77777777" w:rsidR="00BF43CF" w:rsidRPr="00FC7496" w:rsidRDefault="00BF43CF" w:rsidP="00AA663B">
            <w:pPr>
              <w:pStyle w:val="TAC"/>
            </w:pPr>
            <w:r w:rsidRPr="00FC7496">
              <w:t>32</w:t>
            </w:r>
          </w:p>
        </w:tc>
        <w:tc>
          <w:tcPr>
            <w:tcW w:w="440" w:type="dxa"/>
            <w:tcBorders>
              <w:top w:val="single" w:sz="4" w:space="0" w:color="auto"/>
              <w:left w:val="nil"/>
              <w:bottom w:val="single" w:sz="4" w:space="0" w:color="auto"/>
              <w:right w:val="single" w:sz="4" w:space="0" w:color="auto"/>
            </w:tcBorders>
            <w:shd w:val="clear" w:color="auto" w:fill="auto"/>
            <w:noWrap/>
          </w:tcPr>
          <w:p w14:paraId="0B4C0A31" w14:textId="77777777" w:rsidR="00BF43CF" w:rsidRPr="00FC7496" w:rsidRDefault="00BF43CF" w:rsidP="00AA663B">
            <w:pPr>
              <w:pStyle w:val="TAC"/>
            </w:pPr>
            <w:r w:rsidRPr="00FC7496">
              <w:t>36</w:t>
            </w:r>
          </w:p>
        </w:tc>
        <w:tc>
          <w:tcPr>
            <w:tcW w:w="440" w:type="dxa"/>
            <w:tcBorders>
              <w:top w:val="single" w:sz="4" w:space="0" w:color="auto"/>
              <w:left w:val="nil"/>
              <w:bottom w:val="single" w:sz="4" w:space="0" w:color="auto"/>
              <w:right w:val="single" w:sz="4" w:space="0" w:color="auto"/>
            </w:tcBorders>
            <w:shd w:val="clear" w:color="auto" w:fill="auto"/>
            <w:noWrap/>
          </w:tcPr>
          <w:p w14:paraId="7F2FC1BA" w14:textId="77777777" w:rsidR="00BF43CF" w:rsidRPr="00FC7496" w:rsidRDefault="00BF43CF" w:rsidP="00AA663B">
            <w:pPr>
              <w:pStyle w:val="TAC"/>
            </w:pPr>
            <w:r w:rsidRPr="00FC7496">
              <w:t>40</w:t>
            </w:r>
          </w:p>
        </w:tc>
        <w:tc>
          <w:tcPr>
            <w:tcW w:w="440" w:type="dxa"/>
            <w:tcBorders>
              <w:top w:val="single" w:sz="4" w:space="0" w:color="auto"/>
              <w:left w:val="nil"/>
              <w:bottom w:val="single" w:sz="4" w:space="0" w:color="auto"/>
              <w:right w:val="single" w:sz="4" w:space="0" w:color="auto"/>
            </w:tcBorders>
            <w:shd w:val="clear" w:color="auto" w:fill="auto"/>
            <w:noWrap/>
          </w:tcPr>
          <w:p w14:paraId="66280B28" w14:textId="77777777" w:rsidR="00BF43CF" w:rsidRPr="00FC7496" w:rsidRDefault="00BF43CF" w:rsidP="00AA663B">
            <w:pPr>
              <w:pStyle w:val="TAC"/>
            </w:pPr>
            <w:r w:rsidRPr="00FC7496">
              <w:t>44</w:t>
            </w:r>
          </w:p>
        </w:tc>
        <w:tc>
          <w:tcPr>
            <w:tcW w:w="440" w:type="dxa"/>
            <w:tcBorders>
              <w:top w:val="single" w:sz="4" w:space="0" w:color="auto"/>
              <w:left w:val="nil"/>
              <w:bottom w:val="single" w:sz="4" w:space="0" w:color="auto"/>
              <w:right w:val="single" w:sz="4" w:space="0" w:color="auto"/>
            </w:tcBorders>
            <w:shd w:val="clear" w:color="auto" w:fill="auto"/>
            <w:noWrap/>
          </w:tcPr>
          <w:p w14:paraId="2940F0D9" w14:textId="77777777" w:rsidR="00BF43CF" w:rsidRPr="00FC7496" w:rsidRDefault="00BF43CF" w:rsidP="00AA663B">
            <w:pPr>
              <w:pStyle w:val="TAC"/>
            </w:pPr>
            <w:r w:rsidRPr="00FC7496">
              <w:t>48</w:t>
            </w:r>
          </w:p>
        </w:tc>
        <w:tc>
          <w:tcPr>
            <w:tcW w:w="440" w:type="dxa"/>
            <w:tcBorders>
              <w:top w:val="single" w:sz="4" w:space="0" w:color="auto"/>
              <w:left w:val="nil"/>
              <w:bottom w:val="single" w:sz="4" w:space="0" w:color="auto"/>
              <w:right w:val="single" w:sz="4" w:space="0" w:color="auto"/>
            </w:tcBorders>
            <w:shd w:val="clear" w:color="auto" w:fill="auto"/>
            <w:noWrap/>
          </w:tcPr>
          <w:p w14:paraId="3B647D37" w14:textId="77777777" w:rsidR="00BF43CF" w:rsidRPr="00FC7496" w:rsidRDefault="00BF43CF" w:rsidP="00AA663B">
            <w:pPr>
              <w:pStyle w:val="TAC"/>
            </w:pPr>
            <w:r w:rsidRPr="00FC7496">
              <w:t>54</w:t>
            </w:r>
          </w:p>
        </w:tc>
        <w:tc>
          <w:tcPr>
            <w:tcW w:w="440" w:type="dxa"/>
            <w:tcBorders>
              <w:top w:val="single" w:sz="4" w:space="0" w:color="auto"/>
              <w:left w:val="nil"/>
              <w:bottom w:val="single" w:sz="4" w:space="0" w:color="auto"/>
              <w:right w:val="single" w:sz="4" w:space="0" w:color="auto"/>
            </w:tcBorders>
            <w:shd w:val="clear" w:color="auto" w:fill="auto"/>
            <w:noWrap/>
          </w:tcPr>
          <w:p w14:paraId="19246C4B" w14:textId="77777777" w:rsidR="00BF43CF" w:rsidRPr="00FC7496" w:rsidRDefault="00BF43CF" w:rsidP="00AA663B">
            <w:pPr>
              <w:pStyle w:val="TAC"/>
            </w:pPr>
            <w:r w:rsidRPr="00FC7496">
              <w:t>60</w:t>
            </w:r>
          </w:p>
        </w:tc>
      </w:tr>
      <w:tr w:rsidR="00BF43CF" w:rsidRPr="00FC7496" w14:paraId="6E629BB0" w14:textId="77777777" w:rsidTr="00AA663B">
        <w:trPr>
          <w:trHeight w:val="510"/>
        </w:trPr>
        <w:tc>
          <w:tcPr>
            <w:tcW w:w="3093" w:type="dxa"/>
            <w:tcBorders>
              <w:top w:val="nil"/>
              <w:left w:val="single" w:sz="4" w:space="0" w:color="auto"/>
              <w:bottom w:val="single" w:sz="4" w:space="0" w:color="auto"/>
              <w:right w:val="single" w:sz="4" w:space="0" w:color="auto"/>
            </w:tcBorders>
            <w:shd w:val="clear" w:color="auto" w:fill="auto"/>
          </w:tcPr>
          <w:p w14:paraId="35E965B7" w14:textId="77777777" w:rsidR="00BF43CF" w:rsidRPr="00FC7496" w:rsidRDefault="00BF43CF" w:rsidP="00AA663B">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55EFF825" w14:textId="77777777" w:rsidR="00BF43CF" w:rsidRPr="00FC7496" w:rsidRDefault="00BF43CF" w:rsidP="00AA663B">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720F7509" w14:textId="77777777" w:rsidR="00BF43CF" w:rsidRPr="00FC7496" w:rsidRDefault="00BF43CF" w:rsidP="00AA663B">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5609D30E" w14:textId="77777777" w:rsidR="00BF43CF" w:rsidRPr="00FC7496" w:rsidRDefault="00BF43CF" w:rsidP="00AA663B">
            <w:pPr>
              <w:pStyle w:val="TAC"/>
            </w:pPr>
            <w:r w:rsidRPr="00FC7496">
              <w:t>4</w:t>
            </w:r>
          </w:p>
        </w:tc>
        <w:tc>
          <w:tcPr>
            <w:tcW w:w="440" w:type="dxa"/>
            <w:tcBorders>
              <w:top w:val="nil"/>
              <w:left w:val="nil"/>
              <w:bottom w:val="single" w:sz="4" w:space="0" w:color="auto"/>
              <w:right w:val="single" w:sz="4" w:space="0" w:color="auto"/>
            </w:tcBorders>
            <w:shd w:val="clear" w:color="auto" w:fill="auto"/>
            <w:noWrap/>
          </w:tcPr>
          <w:p w14:paraId="51F2926E" w14:textId="77777777" w:rsidR="00BF43CF" w:rsidRPr="00FC7496" w:rsidRDefault="00BF43CF" w:rsidP="00AA663B">
            <w:pPr>
              <w:pStyle w:val="TAC"/>
            </w:pPr>
            <w:r w:rsidRPr="00FC7496">
              <w:t>6</w:t>
            </w:r>
          </w:p>
        </w:tc>
        <w:tc>
          <w:tcPr>
            <w:tcW w:w="460" w:type="dxa"/>
            <w:tcBorders>
              <w:top w:val="nil"/>
              <w:left w:val="nil"/>
              <w:bottom w:val="single" w:sz="4" w:space="0" w:color="auto"/>
              <w:right w:val="single" w:sz="4" w:space="0" w:color="auto"/>
            </w:tcBorders>
            <w:shd w:val="clear" w:color="auto" w:fill="auto"/>
            <w:noWrap/>
          </w:tcPr>
          <w:p w14:paraId="61E877B3" w14:textId="77777777" w:rsidR="00BF43CF" w:rsidRPr="00FC7496" w:rsidRDefault="00BF43CF" w:rsidP="00AA663B">
            <w:pPr>
              <w:pStyle w:val="TAC"/>
            </w:pPr>
            <w:r w:rsidRPr="00FC7496">
              <w:t>7</w:t>
            </w:r>
          </w:p>
        </w:tc>
        <w:tc>
          <w:tcPr>
            <w:tcW w:w="440" w:type="dxa"/>
            <w:tcBorders>
              <w:top w:val="nil"/>
              <w:left w:val="nil"/>
              <w:bottom w:val="single" w:sz="4" w:space="0" w:color="auto"/>
              <w:right w:val="single" w:sz="4" w:space="0" w:color="auto"/>
            </w:tcBorders>
            <w:shd w:val="clear" w:color="auto" w:fill="auto"/>
            <w:noWrap/>
          </w:tcPr>
          <w:p w14:paraId="2E4503E4" w14:textId="77777777" w:rsidR="00BF43CF" w:rsidRPr="00FC7496" w:rsidRDefault="00BF43CF" w:rsidP="00AA663B">
            <w:pPr>
              <w:pStyle w:val="TAC"/>
            </w:pPr>
            <w:r w:rsidRPr="00FC7496">
              <w:t>9</w:t>
            </w:r>
          </w:p>
        </w:tc>
        <w:tc>
          <w:tcPr>
            <w:tcW w:w="440" w:type="dxa"/>
            <w:tcBorders>
              <w:top w:val="nil"/>
              <w:left w:val="nil"/>
              <w:bottom w:val="single" w:sz="4" w:space="0" w:color="auto"/>
              <w:right w:val="single" w:sz="4" w:space="0" w:color="auto"/>
            </w:tcBorders>
            <w:shd w:val="clear" w:color="auto" w:fill="auto"/>
            <w:noWrap/>
          </w:tcPr>
          <w:p w14:paraId="28B310F4" w14:textId="77777777" w:rsidR="00BF43CF" w:rsidRPr="00FC7496" w:rsidRDefault="00BF43CF" w:rsidP="00AA663B">
            <w:pPr>
              <w:pStyle w:val="TAC"/>
            </w:pPr>
            <w:r w:rsidRPr="00FC7496">
              <w:t>10</w:t>
            </w:r>
          </w:p>
        </w:tc>
        <w:tc>
          <w:tcPr>
            <w:tcW w:w="440" w:type="dxa"/>
            <w:tcBorders>
              <w:top w:val="nil"/>
              <w:left w:val="nil"/>
              <w:bottom w:val="single" w:sz="4" w:space="0" w:color="auto"/>
              <w:right w:val="single" w:sz="4" w:space="0" w:color="auto"/>
            </w:tcBorders>
            <w:shd w:val="clear" w:color="auto" w:fill="auto"/>
            <w:noWrap/>
          </w:tcPr>
          <w:p w14:paraId="789E3349" w14:textId="77777777" w:rsidR="00BF43CF" w:rsidRPr="00FC7496" w:rsidRDefault="00BF43CF" w:rsidP="00AA663B">
            <w:pPr>
              <w:pStyle w:val="TAC"/>
            </w:pPr>
            <w:r w:rsidRPr="00FC7496">
              <w:t>12</w:t>
            </w:r>
          </w:p>
        </w:tc>
        <w:tc>
          <w:tcPr>
            <w:tcW w:w="440" w:type="dxa"/>
            <w:tcBorders>
              <w:top w:val="nil"/>
              <w:left w:val="nil"/>
              <w:bottom w:val="single" w:sz="4" w:space="0" w:color="auto"/>
              <w:right w:val="single" w:sz="4" w:space="0" w:color="auto"/>
            </w:tcBorders>
            <w:shd w:val="clear" w:color="auto" w:fill="auto"/>
            <w:noWrap/>
          </w:tcPr>
          <w:p w14:paraId="68225EC5" w14:textId="77777777" w:rsidR="00BF43CF" w:rsidRPr="00FC7496" w:rsidRDefault="00BF43CF" w:rsidP="00AA663B">
            <w:pPr>
              <w:pStyle w:val="TAC"/>
            </w:pPr>
            <w:r w:rsidRPr="00FC7496">
              <w:t>13</w:t>
            </w:r>
          </w:p>
        </w:tc>
        <w:tc>
          <w:tcPr>
            <w:tcW w:w="440" w:type="dxa"/>
            <w:tcBorders>
              <w:top w:val="nil"/>
              <w:left w:val="nil"/>
              <w:bottom w:val="single" w:sz="4" w:space="0" w:color="auto"/>
              <w:right w:val="single" w:sz="4" w:space="0" w:color="auto"/>
            </w:tcBorders>
            <w:shd w:val="clear" w:color="auto" w:fill="auto"/>
            <w:noWrap/>
          </w:tcPr>
          <w:p w14:paraId="099A9119" w14:textId="77777777" w:rsidR="00BF43CF" w:rsidRPr="00FC7496" w:rsidRDefault="00BF43CF" w:rsidP="00AA663B">
            <w:pPr>
              <w:pStyle w:val="TAC"/>
            </w:pPr>
            <w:r w:rsidRPr="00FC7496">
              <w:t>15</w:t>
            </w:r>
          </w:p>
        </w:tc>
        <w:tc>
          <w:tcPr>
            <w:tcW w:w="440" w:type="dxa"/>
            <w:tcBorders>
              <w:top w:val="nil"/>
              <w:left w:val="nil"/>
              <w:bottom w:val="single" w:sz="4" w:space="0" w:color="auto"/>
              <w:right w:val="single" w:sz="4" w:space="0" w:color="auto"/>
            </w:tcBorders>
            <w:shd w:val="clear" w:color="auto" w:fill="auto"/>
            <w:noWrap/>
          </w:tcPr>
          <w:p w14:paraId="09BD2448" w14:textId="77777777" w:rsidR="00BF43CF" w:rsidRPr="00FC7496" w:rsidRDefault="00BF43CF" w:rsidP="00AA663B">
            <w:pPr>
              <w:pStyle w:val="TAC"/>
            </w:pPr>
            <w:r w:rsidRPr="00FC7496">
              <w:t>16</w:t>
            </w:r>
          </w:p>
        </w:tc>
        <w:tc>
          <w:tcPr>
            <w:tcW w:w="440" w:type="dxa"/>
            <w:tcBorders>
              <w:top w:val="nil"/>
              <w:left w:val="nil"/>
              <w:bottom w:val="single" w:sz="4" w:space="0" w:color="auto"/>
              <w:right w:val="single" w:sz="4" w:space="0" w:color="auto"/>
            </w:tcBorders>
            <w:shd w:val="clear" w:color="auto" w:fill="auto"/>
            <w:noWrap/>
          </w:tcPr>
          <w:p w14:paraId="38259A79" w14:textId="77777777" w:rsidR="00BF43CF" w:rsidRPr="00FC7496" w:rsidRDefault="00BF43CF" w:rsidP="00AA663B">
            <w:pPr>
              <w:pStyle w:val="TAC"/>
            </w:pPr>
            <w:r w:rsidRPr="00FC7496">
              <w:t>18</w:t>
            </w:r>
          </w:p>
        </w:tc>
        <w:tc>
          <w:tcPr>
            <w:tcW w:w="440" w:type="dxa"/>
            <w:tcBorders>
              <w:top w:val="nil"/>
              <w:left w:val="nil"/>
              <w:bottom w:val="single" w:sz="4" w:space="0" w:color="auto"/>
              <w:right w:val="single" w:sz="4" w:space="0" w:color="auto"/>
            </w:tcBorders>
            <w:shd w:val="clear" w:color="auto" w:fill="auto"/>
            <w:noWrap/>
          </w:tcPr>
          <w:p w14:paraId="15A3F644" w14:textId="77777777" w:rsidR="00BF43CF" w:rsidRPr="00FC7496" w:rsidRDefault="00BF43CF" w:rsidP="00AA663B">
            <w:pPr>
              <w:pStyle w:val="TAC"/>
            </w:pPr>
            <w:r w:rsidRPr="00FC7496">
              <w:t>20</w:t>
            </w:r>
          </w:p>
        </w:tc>
        <w:tc>
          <w:tcPr>
            <w:tcW w:w="440" w:type="dxa"/>
            <w:tcBorders>
              <w:top w:val="nil"/>
              <w:left w:val="nil"/>
              <w:bottom w:val="single" w:sz="4" w:space="0" w:color="auto"/>
              <w:right w:val="single" w:sz="4" w:space="0" w:color="auto"/>
            </w:tcBorders>
            <w:shd w:val="clear" w:color="auto" w:fill="auto"/>
            <w:noWrap/>
          </w:tcPr>
          <w:p w14:paraId="4E2B4E2B" w14:textId="77777777" w:rsidR="00BF43CF" w:rsidRPr="00FC7496" w:rsidRDefault="00BF43CF" w:rsidP="00AA663B">
            <w:pPr>
              <w:pStyle w:val="TAC"/>
            </w:pPr>
            <w:r w:rsidRPr="00FC7496">
              <w:t>22</w:t>
            </w:r>
          </w:p>
        </w:tc>
      </w:tr>
    </w:tbl>
    <w:p w14:paraId="57FBA77F" w14:textId="77777777" w:rsidR="00BF43CF" w:rsidRPr="00FC7496" w:rsidRDefault="00BF43CF" w:rsidP="00BF43CF"/>
    <w:p w14:paraId="6C559704" w14:textId="77777777" w:rsidR="00BF43CF" w:rsidRPr="00FC7496" w:rsidRDefault="00BF43CF" w:rsidP="00BF43CF">
      <w:pPr>
        <w:pStyle w:val="TH"/>
      </w:pPr>
      <w:r w:rsidRPr="00FC7496">
        <w:t>Table 7.3.3.6-2: Nprb DCI to Nprb TBS mapping for 5 Mhz</w:t>
      </w:r>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BF43CF" w:rsidRPr="00FC7496" w14:paraId="5DF57641" w14:textId="77777777" w:rsidTr="00AA663B">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2A8F532A" w14:textId="77777777" w:rsidR="00BF43CF" w:rsidRPr="00FC7496" w:rsidRDefault="00BF43CF" w:rsidP="00AA663B">
            <w:pPr>
              <w:pStyle w:val="TAL"/>
            </w:pPr>
            <w:r w:rsidRPr="00FC7496">
              <w:t>Nprb in DCI command</w:t>
            </w:r>
          </w:p>
          <w:p w14:paraId="57763C83" w14:textId="77777777" w:rsidR="00BF43CF" w:rsidRPr="00FC7496" w:rsidRDefault="00BF43CF" w:rsidP="00AA663B">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6DFC47A7" w14:textId="77777777" w:rsidR="00BF43CF" w:rsidRPr="00FC7496" w:rsidRDefault="00BF43CF" w:rsidP="00AA663B">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0255B840" w14:textId="77777777" w:rsidR="00BF43CF" w:rsidRPr="00FC7496" w:rsidRDefault="00BF43CF" w:rsidP="00AA663B">
            <w:pPr>
              <w:pStyle w:val="TAC"/>
            </w:pPr>
            <w:r w:rsidRPr="00FC7496">
              <w:t>6</w:t>
            </w:r>
          </w:p>
        </w:tc>
        <w:tc>
          <w:tcPr>
            <w:tcW w:w="440" w:type="dxa"/>
            <w:tcBorders>
              <w:top w:val="single" w:sz="4" w:space="0" w:color="auto"/>
              <w:left w:val="nil"/>
              <w:bottom w:val="single" w:sz="4" w:space="0" w:color="auto"/>
              <w:right w:val="single" w:sz="4" w:space="0" w:color="auto"/>
            </w:tcBorders>
            <w:shd w:val="clear" w:color="auto" w:fill="auto"/>
            <w:noWrap/>
          </w:tcPr>
          <w:p w14:paraId="2D8A15FD" w14:textId="77777777" w:rsidR="00BF43CF" w:rsidRPr="00FC7496" w:rsidRDefault="00BF43CF" w:rsidP="00AA663B">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257A613B" w14:textId="77777777" w:rsidR="00BF43CF" w:rsidRPr="00FC7496" w:rsidRDefault="00BF43CF" w:rsidP="00AA663B">
            <w:pPr>
              <w:pStyle w:val="TAC"/>
            </w:pPr>
            <w:r w:rsidRPr="00FC7496">
              <w:t>12</w:t>
            </w:r>
          </w:p>
        </w:tc>
        <w:tc>
          <w:tcPr>
            <w:tcW w:w="460" w:type="dxa"/>
            <w:tcBorders>
              <w:top w:val="single" w:sz="4" w:space="0" w:color="auto"/>
              <w:left w:val="nil"/>
              <w:bottom w:val="single" w:sz="4" w:space="0" w:color="auto"/>
              <w:right w:val="single" w:sz="4" w:space="0" w:color="auto"/>
            </w:tcBorders>
            <w:shd w:val="clear" w:color="auto" w:fill="auto"/>
            <w:noWrap/>
          </w:tcPr>
          <w:p w14:paraId="62F0E880" w14:textId="77777777" w:rsidR="00BF43CF" w:rsidRPr="00FC7496" w:rsidRDefault="00BF43CF" w:rsidP="00AA663B">
            <w:pPr>
              <w:pStyle w:val="TAC"/>
            </w:pPr>
            <w:r w:rsidRPr="00FC7496">
              <w:t>14</w:t>
            </w:r>
          </w:p>
        </w:tc>
        <w:tc>
          <w:tcPr>
            <w:tcW w:w="440" w:type="dxa"/>
            <w:tcBorders>
              <w:top w:val="single" w:sz="4" w:space="0" w:color="auto"/>
              <w:left w:val="nil"/>
              <w:bottom w:val="single" w:sz="4" w:space="0" w:color="auto"/>
              <w:right w:val="single" w:sz="4" w:space="0" w:color="auto"/>
            </w:tcBorders>
            <w:shd w:val="clear" w:color="auto" w:fill="auto"/>
            <w:noWrap/>
          </w:tcPr>
          <w:p w14:paraId="4F146F0F" w14:textId="77777777" w:rsidR="00BF43CF" w:rsidRPr="00FC7496" w:rsidRDefault="00BF43CF" w:rsidP="00AA663B">
            <w:pPr>
              <w:pStyle w:val="TAC"/>
            </w:pPr>
            <w:r w:rsidRPr="00FC7496">
              <w:t>16</w:t>
            </w:r>
          </w:p>
        </w:tc>
      </w:tr>
      <w:tr w:rsidR="00BF43CF" w:rsidRPr="00FC7496" w14:paraId="5CBFB226" w14:textId="77777777" w:rsidTr="00AA663B">
        <w:trPr>
          <w:trHeight w:val="510"/>
        </w:trPr>
        <w:tc>
          <w:tcPr>
            <w:tcW w:w="2947" w:type="dxa"/>
            <w:tcBorders>
              <w:top w:val="nil"/>
              <w:left w:val="single" w:sz="4" w:space="0" w:color="auto"/>
              <w:bottom w:val="single" w:sz="4" w:space="0" w:color="auto"/>
              <w:right w:val="single" w:sz="4" w:space="0" w:color="auto"/>
            </w:tcBorders>
            <w:shd w:val="clear" w:color="auto" w:fill="auto"/>
          </w:tcPr>
          <w:p w14:paraId="2CC6735B" w14:textId="77777777" w:rsidR="00BF43CF" w:rsidRPr="00FC7496" w:rsidRDefault="00BF43CF" w:rsidP="00AA663B">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5444386F" w14:textId="77777777" w:rsidR="00BF43CF" w:rsidRPr="00FC7496" w:rsidRDefault="00BF43CF" w:rsidP="00AA663B">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5835D403" w14:textId="77777777" w:rsidR="00BF43CF" w:rsidRPr="00FC7496" w:rsidRDefault="00BF43CF" w:rsidP="00AA663B">
            <w:pPr>
              <w:pStyle w:val="TAC"/>
            </w:pPr>
            <w:r w:rsidRPr="00FC7496">
              <w:t>2</w:t>
            </w:r>
          </w:p>
        </w:tc>
        <w:tc>
          <w:tcPr>
            <w:tcW w:w="440" w:type="dxa"/>
            <w:tcBorders>
              <w:top w:val="nil"/>
              <w:left w:val="nil"/>
              <w:bottom w:val="single" w:sz="4" w:space="0" w:color="auto"/>
              <w:right w:val="single" w:sz="4" w:space="0" w:color="auto"/>
            </w:tcBorders>
            <w:shd w:val="clear" w:color="auto" w:fill="auto"/>
            <w:noWrap/>
          </w:tcPr>
          <w:p w14:paraId="24136131" w14:textId="77777777" w:rsidR="00BF43CF" w:rsidRPr="00FC7496" w:rsidRDefault="00BF43CF" w:rsidP="00AA663B">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16845012" w14:textId="77777777" w:rsidR="00BF43CF" w:rsidRPr="00FC7496" w:rsidRDefault="00BF43CF" w:rsidP="00AA663B">
            <w:pPr>
              <w:pStyle w:val="TAC"/>
            </w:pPr>
            <w:r w:rsidRPr="00FC7496">
              <w:t>4</w:t>
            </w:r>
          </w:p>
        </w:tc>
        <w:tc>
          <w:tcPr>
            <w:tcW w:w="460" w:type="dxa"/>
            <w:tcBorders>
              <w:top w:val="nil"/>
              <w:left w:val="nil"/>
              <w:bottom w:val="single" w:sz="4" w:space="0" w:color="auto"/>
              <w:right w:val="single" w:sz="4" w:space="0" w:color="auto"/>
            </w:tcBorders>
            <w:shd w:val="clear" w:color="auto" w:fill="auto"/>
            <w:noWrap/>
          </w:tcPr>
          <w:p w14:paraId="6D009003" w14:textId="77777777" w:rsidR="00BF43CF" w:rsidRPr="00FC7496" w:rsidRDefault="00BF43CF" w:rsidP="00AA663B">
            <w:pPr>
              <w:pStyle w:val="TAC"/>
            </w:pPr>
            <w:r w:rsidRPr="00FC7496">
              <w:t>5</w:t>
            </w:r>
          </w:p>
        </w:tc>
        <w:tc>
          <w:tcPr>
            <w:tcW w:w="440" w:type="dxa"/>
            <w:tcBorders>
              <w:top w:val="nil"/>
              <w:left w:val="nil"/>
              <w:bottom w:val="single" w:sz="4" w:space="0" w:color="auto"/>
              <w:right w:val="single" w:sz="4" w:space="0" w:color="auto"/>
            </w:tcBorders>
            <w:shd w:val="clear" w:color="auto" w:fill="auto"/>
            <w:noWrap/>
          </w:tcPr>
          <w:p w14:paraId="49A1BC40" w14:textId="77777777" w:rsidR="00BF43CF" w:rsidRPr="00FC7496" w:rsidRDefault="00BF43CF" w:rsidP="00AA663B">
            <w:pPr>
              <w:pStyle w:val="TAC"/>
            </w:pPr>
            <w:r w:rsidRPr="00FC7496">
              <w:t>6</w:t>
            </w:r>
          </w:p>
        </w:tc>
      </w:tr>
    </w:tbl>
    <w:p w14:paraId="41223FE9" w14:textId="77777777" w:rsidR="00BF43CF" w:rsidRPr="00FC7496" w:rsidRDefault="00BF43CF" w:rsidP="00BF43CF"/>
    <w:p w14:paraId="59FA9AE5" w14:textId="77777777" w:rsidR="00BF43CF" w:rsidRPr="00FC7496" w:rsidRDefault="00BF43CF" w:rsidP="00BF43CF">
      <w:pPr>
        <w:pStyle w:val="Heading5"/>
      </w:pPr>
      <w:r w:rsidRPr="00FC7496">
        <w:t>7.3.3.6.1</w:t>
      </w:r>
      <w:r w:rsidRPr="00FC7496">
        <w:tab/>
        <w:t>DL Scheduling in Transport Block Size Selection Test Cases</w:t>
      </w:r>
    </w:p>
    <w:p w14:paraId="7E152771" w14:textId="77777777" w:rsidR="00BF43CF" w:rsidRPr="00FC7496" w:rsidRDefault="00BF43CF" w:rsidP="00BF43CF">
      <w:r w:rsidRPr="00FC7496">
        <w:t>The MAC transport block size selection test cases defined in clause 7.1.7 of TS 36.523-1 [1], use bandwidths of 5/10/15/20MHz. For the preamble and post amble in these tests, the default scheduling rules defined in clauses 7.3.3.1 to 7.3.3.4 for 5/10/15/20 MHz and DCI combination 1A are applied respectively. During the test body, when the actual TB sizes with appropriate DCI and resource allocation formats needed are to be tested, the SS is configured in explicit mode for UE-dedicated scheduling.</w:t>
      </w:r>
    </w:p>
    <w:p w14:paraId="0C971B9B" w14:textId="77777777" w:rsidR="00BF43CF" w:rsidRPr="00FC7496" w:rsidRDefault="00BF43CF" w:rsidP="00BF43CF">
      <w:pPr>
        <w:pStyle w:val="Heading4"/>
      </w:pPr>
      <w:r w:rsidRPr="00FC7496">
        <w:lastRenderedPageBreak/>
        <w:t>7.3.3.7</w:t>
      </w:r>
      <w:r w:rsidRPr="00FC7496">
        <w:tab/>
        <w:t>Resource allocation sheets</w:t>
      </w:r>
    </w:p>
    <w:p w14:paraId="1C0ABF09" w14:textId="77777777" w:rsidR="00BF43CF" w:rsidRPr="00FC7496" w:rsidRDefault="00BF43CF" w:rsidP="00BF43CF">
      <w:r w:rsidRPr="00FC7496">
        <w:t>Attached with this Technical Specification,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634F78CF" w14:textId="77777777" w:rsidR="00BF43CF" w:rsidRPr="00FC7496" w:rsidRDefault="00BF43CF" w:rsidP="00BF43CF">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BF43CF" w:rsidRPr="00FC7496" w14:paraId="0B8FEE06" w14:textId="77777777" w:rsidTr="00AA663B">
        <w:trPr>
          <w:tblHeader/>
          <w:jc w:val="center"/>
        </w:trPr>
        <w:tc>
          <w:tcPr>
            <w:tcW w:w="828" w:type="dxa"/>
          </w:tcPr>
          <w:p w14:paraId="7ADA9468" w14:textId="77777777" w:rsidR="00BF43CF" w:rsidRPr="00FC7496" w:rsidRDefault="00BF43CF" w:rsidP="00AA663B">
            <w:pPr>
              <w:pStyle w:val="TAH"/>
              <w:keepNext w:val="0"/>
              <w:keepLines w:val="0"/>
              <w:rPr>
                <w:bCs/>
              </w:rPr>
            </w:pPr>
            <w:r w:rsidRPr="00FC7496">
              <w:rPr>
                <w:bCs/>
              </w:rPr>
              <w:t>S. No</w:t>
            </w:r>
          </w:p>
        </w:tc>
        <w:tc>
          <w:tcPr>
            <w:tcW w:w="2520" w:type="dxa"/>
          </w:tcPr>
          <w:p w14:paraId="2E7C599C" w14:textId="77777777" w:rsidR="00BF43CF" w:rsidRPr="00FC7496" w:rsidRDefault="00BF43CF" w:rsidP="00AA663B">
            <w:pPr>
              <w:pStyle w:val="TAH"/>
              <w:keepNext w:val="0"/>
              <w:keepLines w:val="0"/>
              <w:rPr>
                <w:bCs/>
              </w:rPr>
            </w:pPr>
            <w:r w:rsidRPr="00FC7496">
              <w:rPr>
                <w:bCs/>
              </w:rPr>
              <w:t>Sheet Name</w:t>
            </w:r>
          </w:p>
        </w:tc>
        <w:tc>
          <w:tcPr>
            <w:tcW w:w="5508" w:type="dxa"/>
          </w:tcPr>
          <w:p w14:paraId="73868B03" w14:textId="77777777" w:rsidR="00BF43CF" w:rsidRPr="00FC7496" w:rsidRDefault="00BF43CF" w:rsidP="00AA663B">
            <w:pPr>
              <w:pStyle w:val="TAH"/>
              <w:keepNext w:val="0"/>
              <w:keepLines w:val="0"/>
              <w:rPr>
                <w:bCs/>
              </w:rPr>
            </w:pPr>
            <w:r w:rsidRPr="00FC7496">
              <w:rPr>
                <w:bCs/>
              </w:rPr>
              <w:t>Description</w:t>
            </w:r>
          </w:p>
        </w:tc>
      </w:tr>
      <w:tr w:rsidR="00BF43CF" w:rsidRPr="00FC7496" w14:paraId="7EFDF74C" w14:textId="77777777" w:rsidTr="00AA663B">
        <w:trPr>
          <w:jc w:val="center"/>
        </w:trPr>
        <w:tc>
          <w:tcPr>
            <w:tcW w:w="828" w:type="dxa"/>
          </w:tcPr>
          <w:p w14:paraId="2BAB2071" w14:textId="77777777" w:rsidR="00BF43CF" w:rsidRPr="00FC7496" w:rsidRDefault="00BF43CF" w:rsidP="00AA663B">
            <w:pPr>
              <w:pStyle w:val="TAC"/>
              <w:keepNext w:val="0"/>
              <w:keepLines w:val="0"/>
              <w:rPr>
                <w:b/>
                <w:bCs/>
              </w:rPr>
            </w:pPr>
            <w:r w:rsidRPr="00FC7496">
              <w:rPr>
                <w:b/>
                <w:bCs/>
              </w:rPr>
              <w:t>1</w:t>
            </w:r>
          </w:p>
        </w:tc>
        <w:tc>
          <w:tcPr>
            <w:tcW w:w="2520" w:type="dxa"/>
          </w:tcPr>
          <w:p w14:paraId="5F0854BC" w14:textId="77777777" w:rsidR="00BF43CF" w:rsidRPr="00FC7496" w:rsidRDefault="00BF43CF" w:rsidP="00AA663B">
            <w:pPr>
              <w:pStyle w:val="TAL"/>
              <w:keepNext w:val="0"/>
              <w:keepLines w:val="0"/>
              <w:rPr>
                <w:bCs/>
              </w:rPr>
            </w:pPr>
            <w:r w:rsidRPr="00FC7496">
              <w:rPr>
                <w:bCs/>
              </w:rPr>
              <w:t>DCI-1A-PCCH</w:t>
            </w:r>
          </w:p>
        </w:tc>
        <w:tc>
          <w:tcPr>
            <w:tcW w:w="5508" w:type="dxa"/>
          </w:tcPr>
          <w:p w14:paraId="5DA7874A" w14:textId="77777777" w:rsidR="00BF43CF" w:rsidRPr="00FC7496" w:rsidRDefault="00BF43CF" w:rsidP="00AA663B">
            <w:pPr>
              <w:pStyle w:val="TAL"/>
              <w:keepNext w:val="0"/>
              <w:keepLines w:val="0"/>
              <w:rPr>
                <w:bCs/>
              </w:rPr>
            </w:pPr>
            <w:r w:rsidRPr="00FC7496">
              <w:rPr>
                <w:bCs/>
              </w:rPr>
              <w:t>DL Resource scheduling for DCI format 1A and PDCCH is scrambled by P-RNTI (5</w:t>
            </w:r>
            <w:r w:rsidRPr="00FC7496">
              <w:rPr>
                <w:b/>
                <w:bCs/>
              </w:rPr>
              <w:t xml:space="preserve"> MHz</w:t>
            </w:r>
            <w:r w:rsidRPr="00FC7496">
              <w:rPr>
                <w:bCs/>
              </w:rPr>
              <w:t>, 10</w:t>
            </w:r>
            <w:r w:rsidRPr="00FC7496">
              <w:rPr>
                <w:b/>
                <w:bCs/>
              </w:rPr>
              <w:t xml:space="preserve"> MHz</w:t>
            </w:r>
            <w:r w:rsidRPr="00FC7496">
              <w:rPr>
                <w:bCs/>
              </w:rPr>
              <w:t>, 15</w:t>
            </w:r>
            <w:r w:rsidRPr="00FC7496">
              <w:rPr>
                <w:b/>
                <w:bCs/>
              </w:rPr>
              <w:t xml:space="preserve"> MHz and</w:t>
            </w:r>
            <w:r w:rsidRPr="00FC7496">
              <w:rPr>
                <w:bCs/>
              </w:rPr>
              <w:t xml:space="preserve"> 20 MHz)</w:t>
            </w:r>
          </w:p>
        </w:tc>
      </w:tr>
      <w:tr w:rsidR="00BF43CF" w:rsidRPr="00FC7496" w14:paraId="10CDE6BA" w14:textId="77777777" w:rsidTr="00AA663B">
        <w:trPr>
          <w:jc w:val="center"/>
        </w:trPr>
        <w:tc>
          <w:tcPr>
            <w:tcW w:w="828" w:type="dxa"/>
          </w:tcPr>
          <w:p w14:paraId="70052182" w14:textId="77777777" w:rsidR="00BF43CF" w:rsidRPr="00FC7496" w:rsidRDefault="00BF43CF" w:rsidP="00AA663B">
            <w:pPr>
              <w:pStyle w:val="TAC"/>
              <w:keepNext w:val="0"/>
              <w:keepLines w:val="0"/>
              <w:rPr>
                <w:b/>
                <w:bCs/>
              </w:rPr>
            </w:pPr>
            <w:r w:rsidRPr="00FC7496">
              <w:rPr>
                <w:b/>
                <w:bCs/>
              </w:rPr>
              <w:t>2</w:t>
            </w:r>
          </w:p>
        </w:tc>
        <w:tc>
          <w:tcPr>
            <w:tcW w:w="2520" w:type="dxa"/>
          </w:tcPr>
          <w:p w14:paraId="0FE35EA8" w14:textId="77777777" w:rsidR="00BF43CF" w:rsidRPr="00FC7496" w:rsidRDefault="00BF43CF" w:rsidP="00AA663B">
            <w:pPr>
              <w:pStyle w:val="TAL"/>
              <w:keepNext w:val="0"/>
              <w:keepLines w:val="0"/>
              <w:rPr>
                <w:bCs/>
              </w:rPr>
            </w:pPr>
            <w:r w:rsidRPr="00FC7496">
              <w:rPr>
                <w:bCs/>
              </w:rPr>
              <w:t>DCI-1A-BCCH</w:t>
            </w:r>
          </w:p>
        </w:tc>
        <w:tc>
          <w:tcPr>
            <w:tcW w:w="5508" w:type="dxa"/>
          </w:tcPr>
          <w:p w14:paraId="20B31233" w14:textId="77777777" w:rsidR="00BF43CF" w:rsidRPr="00FC7496" w:rsidRDefault="00BF43CF" w:rsidP="00AA663B">
            <w:pPr>
              <w:pStyle w:val="TAL"/>
              <w:keepNext w:val="0"/>
              <w:keepLines w:val="0"/>
              <w:rPr>
                <w:bCs/>
              </w:rPr>
            </w:pPr>
            <w:r w:rsidRPr="00FC7496">
              <w:rPr>
                <w:bCs/>
              </w:rPr>
              <w:t>DL Resource scheduling for DCI format 1A and PDCCH is scrambled by SI-RNTI (5</w:t>
            </w:r>
            <w:r w:rsidRPr="00FC7496">
              <w:rPr>
                <w:b/>
                <w:bCs/>
              </w:rPr>
              <w:t xml:space="preserve"> MHz</w:t>
            </w:r>
            <w:r w:rsidRPr="00FC7496">
              <w:rPr>
                <w:bCs/>
              </w:rPr>
              <w:t>, 10</w:t>
            </w:r>
            <w:r w:rsidRPr="00FC7496">
              <w:rPr>
                <w:b/>
                <w:bCs/>
              </w:rPr>
              <w:t xml:space="preserve"> MHz</w:t>
            </w:r>
            <w:r w:rsidRPr="00FC7496">
              <w:rPr>
                <w:bCs/>
              </w:rPr>
              <w:t>, 15</w:t>
            </w:r>
            <w:r w:rsidRPr="00FC7496">
              <w:rPr>
                <w:b/>
                <w:bCs/>
              </w:rPr>
              <w:t xml:space="preserve"> MHz and</w:t>
            </w:r>
            <w:r w:rsidRPr="00FC7496">
              <w:rPr>
                <w:bCs/>
              </w:rPr>
              <w:t xml:space="preserve"> 20 MHz)</w:t>
            </w:r>
          </w:p>
        </w:tc>
      </w:tr>
      <w:tr w:rsidR="00BF43CF" w:rsidRPr="00FC7496" w14:paraId="288D38C3" w14:textId="77777777" w:rsidTr="00AA663B">
        <w:trPr>
          <w:jc w:val="center"/>
        </w:trPr>
        <w:tc>
          <w:tcPr>
            <w:tcW w:w="828" w:type="dxa"/>
          </w:tcPr>
          <w:p w14:paraId="461929E3" w14:textId="77777777" w:rsidR="00BF43CF" w:rsidRPr="00FC7496" w:rsidRDefault="00BF43CF" w:rsidP="00AA663B">
            <w:pPr>
              <w:pStyle w:val="TAC"/>
              <w:keepNext w:val="0"/>
              <w:keepLines w:val="0"/>
              <w:rPr>
                <w:b/>
                <w:bCs/>
              </w:rPr>
            </w:pPr>
            <w:r w:rsidRPr="00FC7496">
              <w:rPr>
                <w:b/>
                <w:bCs/>
              </w:rPr>
              <w:t>3</w:t>
            </w:r>
          </w:p>
        </w:tc>
        <w:tc>
          <w:tcPr>
            <w:tcW w:w="2520" w:type="dxa"/>
          </w:tcPr>
          <w:p w14:paraId="4E68CBC5" w14:textId="77777777" w:rsidR="00BF43CF" w:rsidRPr="00FC7496" w:rsidRDefault="00BF43CF" w:rsidP="00AA663B">
            <w:pPr>
              <w:pStyle w:val="TAL"/>
              <w:keepNext w:val="0"/>
              <w:keepLines w:val="0"/>
              <w:rPr>
                <w:bCs/>
              </w:rPr>
            </w:pPr>
            <w:r w:rsidRPr="00FC7496">
              <w:rPr>
                <w:bCs/>
              </w:rPr>
              <w:t>DCI-1A-RAR</w:t>
            </w:r>
          </w:p>
        </w:tc>
        <w:tc>
          <w:tcPr>
            <w:tcW w:w="5508" w:type="dxa"/>
          </w:tcPr>
          <w:p w14:paraId="255E2A65" w14:textId="77777777" w:rsidR="00BF43CF" w:rsidRPr="00FC7496" w:rsidRDefault="00BF43CF" w:rsidP="00AA663B">
            <w:pPr>
              <w:pStyle w:val="TAL"/>
              <w:keepNext w:val="0"/>
              <w:keepLines w:val="0"/>
              <w:rPr>
                <w:bCs/>
              </w:rPr>
            </w:pPr>
            <w:r w:rsidRPr="00FC7496">
              <w:rPr>
                <w:bCs/>
              </w:rPr>
              <w:t>DL Resource scheduling for DCI format 1A and PDCCH is scrambled by RA-RNTI (5</w:t>
            </w:r>
            <w:r w:rsidRPr="00FC7496">
              <w:rPr>
                <w:b/>
                <w:bCs/>
              </w:rPr>
              <w:t xml:space="preserve"> MHz</w:t>
            </w:r>
            <w:r w:rsidRPr="00FC7496">
              <w:rPr>
                <w:bCs/>
              </w:rPr>
              <w:t>, 10</w:t>
            </w:r>
            <w:r w:rsidRPr="00FC7496">
              <w:rPr>
                <w:b/>
                <w:bCs/>
              </w:rPr>
              <w:t xml:space="preserve"> MHz</w:t>
            </w:r>
            <w:r w:rsidRPr="00FC7496">
              <w:rPr>
                <w:bCs/>
              </w:rPr>
              <w:t>, 15</w:t>
            </w:r>
            <w:r w:rsidRPr="00FC7496">
              <w:rPr>
                <w:b/>
                <w:bCs/>
              </w:rPr>
              <w:t xml:space="preserve"> MHz</w:t>
            </w:r>
            <w:r w:rsidRPr="00FC7496">
              <w:rPr>
                <w:bCs/>
              </w:rPr>
              <w:t xml:space="preserve"> </w:t>
            </w:r>
            <w:r w:rsidRPr="00FC7496">
              <w:rPr>
                <w:b/>
                <w:bCs/>
              </w:rPr>
              <w:t>and</w:t>
            </w:r>
            <w:r w:rsidRPr="00FC7496">
              <w:rPr>
                <w:bCs/>
              </w:rPr>
              <w:t xml:space="preserve"> 20 MHz)</w:t>
            </w:r>
          </w:p>
        </w:tc>
      </w:tr>
      <w:tr w:rsidR="00BF43CF" w:rsidRPr="00FC7496" w14:paraId="666C4C50" w14:textId="77777777" w:rsidTr="00AA663B">
        <w:trPr>
          <w:jc w:val="center"/>
        </w:trPr>
        <w:tc>
          <w:tcPr>
            <w:tcW w:w="828" w:type="dxa"/>
          </w:tcPr>
          <w:p w14:paraId="4CC76309" w14:textId="77777777" w:rsidR="00BF43CF" w:rsidRPr="00FC7496" w:rsidRDefault="00BF43CF" w:rsidP="00AA663B">
            <w:pPr>
              <w:pStyle w:val="TAC"/>
              <w:keepNext w:val="0"/>
              <w:keepLines w:val="0"/>
              <w:rPr>
                <w:b/>
                <w:bCs/>
              </w:rPr>
            </w:pPr>
            <w:r w:rsidRPr="00FC7496">
              <w:rPr>
                <w:b/>
                <w:bCs/>
              </w:rPr>
              <w:t>4</w:t>
            </w:r>
          </w:p>
        </w:tc>
        <w:tc>
          <w:tcPr>
            <w:tcW w:w="2520" w:type="dxa"/>
          </w:tcPr>
          <w:p w14:paraId="182F3414" w14:textId="58E78B02" w:rsidR="00BF43CF" w:rsidRPr="00FC7496" w:rsidRDefault="00BF43CF" w:rsidP="00AA663B">
            <w:pPr>
              <w:pStyle w:val="TAL"/>
              <w:keepNext w:val="0"/>
              <w:keepLines w:val="0"/>
              <w:rPr>
                <w:bCs/>
              </w:rPr>
            </w:pPr>
            <w:r w:rsidRPr="00FC7496">
              <w:rPr>
                <w:bCs/>
              </w:rPr>
              <w:t>DCI-1A-UE-</w:t>
            </w:r>
            <w:del w:id="183" w:author="MCC TF160" w:date="2025-05-08T09:47:00Z" w16du:dateUtc="2025-05-08T07:47:00Z">
              <w:r w:rsidRPr="00FC7496" w:rsidDel="004D37CD">
                <w:rPr>
                  <w:bCs/>
                </w:rPr>
                <w:delText>Specific</w:delText>
              </w:r>
            </w:del>
            <w:ins w:id="184" w:author="MCC TF160" w:date="2025-05-08T09:47:00Z" w16du:dateUtc="2025-05-08T07:47:00Z">
              <w:r w:rsidR="004D37CD">
                <w:rPr>
                  <w:bCs/>
                </w:rPr>
                <w:t>Dedicated</w:t>
              </w:r>
            </w:ins>
          </w:p>
        </w:tc>
        <w:tc>
          <w:tcPr>
            <w:tcW w:w="5508" w:type="dxa"/>
          </w:tcPr>
          <w:p w14:paraId="65ED94A4"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(5 MHz)</w:t>
            </w:r>
          </w:p>
        </w:tc>
      </w:tr>
      <w:tr w:rsidR="00BF43CF" w:rsidRPr="00FC7496" w14:paraId="7CF8B985" w14:textId="77777777" w:rsidTr="00AA663B">
        <w:trPr>
          <w:jc w:val="center"/>
        </w:trPr>
        <w:tc>
          <w:tcPr>
            <w:tcW w:w="828" w:type="dxa"/>
          </w:tcPr>
          <w:p w14:paraId="63B8991D" w14:textId="77777777" w:rsidR="00BF43CF" w:rsidRPr="00FC7496" w:rsidRDefault="00BF43CF" w:rsidP="00AA663B">
            <w:pPr>
              <w:pStyle w:val="TAC"/>
              <w:keepNext w:val="0"/>
              <w:keepLines w:val="0"/>
              <w:rPr>
                <w:b/>
                <w:bCs/>
              </w:rPr>
            </w:pPr>
            <w:r w:rsidRPr="00FC7496">
              <w:rPr>
                <w:b/>
                <w:bCs/>
              </w:rPr>
              <w:t>5</w:t>
            </w:r>
          </w:p>
        </w:tc>
        <w:tc>
          <w:tcPr>
            <w:tcW w:w="2520" w:type="dxa"/>
          </w:tcPr>
          <w:p w14:paraId="3BD6D7A2" w14:textId="3C4BAB1A" w:rsidR="00BF43CF" w:rsidRPr="00FC7496" w:rsidRDefault="00BF43CF" w:rsidP="00AA663B">
            <w:pPr>
              <w:pStyle w:val="TAL"/>
              <w:keepNext w:val="0"/>
              <w:keepLines w:val="0"/>
              <w:rPr>
                <w:bCs/>
              </w:rPr>
            </w:pPr>
            <w:r w:rsidRPr="00FC7496">
              <w:rPr>
                <w:bCs/>
              </w:rPr>
              <w:t>DCI-1A-3-IntraFreq-UE</w:t>
            </w:r>
            <w:r w:rsidRPr="00FC7496">
              <w:rPr>
                <w:b/>
                <w:bCs/>
              </w:rPr>
              <w:noBreakHyphen/>
            </w:r>
            <w:del w:id="185" w:author="MCC TF160" w:date="2025-05-08T09:51:00Z" w16du:dateUtc="2025-05-08T07:51:00Z">
              <w:r w:rsidRPr="00FC7496" w:rsidDel="004D37CD">
                <w:rPr>
                  <w:bCs/>
                </w:rPr>
                <w:delText>Specific</w:delText>
              </w:r>
            </w:del>
            <w:ins w:id="186" w:author="MCC TF160" w:date="2025-05-08T09:51:00Z" w16du:dateUtc="2025-05-08T07:51:00Z">
              <w:r w:rsidR="004D37CD">
                <w:rPr>
                  <w:bCs/>
                </w:rPr>
                <w:t>Dedicated</w:t>
              </w:r>
            </w:ins>
          </w:p>
        </w:tc>
        <w:tc>
          <w:tcPr>
            <w:tcW w:w="5508" w:type="dxa"/>
          </w:tcPr>
          <w:p w14:paraId="3C1B437C"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BF43CF" w:rsidRPr="00FC7496" w14:paraId="5D8AABE6" w14:textId="77777777" w:rsidTr="00AA663B">
        <w:trPr>
          <w:jc w:val="center"/>
        </w:trPr>
        <w:tc>
          <w:tcPr>
            <w:tcW w:w="828" w:type="dxa"/>
          </w:tcPr>
          <w:p w14:paraId="6CF21C79" w14:textId="77777777" w:rsidR="00BF43CF" w:rsidRPr="00FC7496" w:rsidRDefault="00BF43CF" w:rsidP="00AA663B">
            <w:pPr>
              <w:pStyle w:val="TAC"/>
              <w:keepNext w:val="0"/>
              <w:keepLines w:val="0"/>
              <w:rPr>
                <w:b/>
                <w:bCs/>
              </w:rPr>
            </w:pPr>
            <w:r w:rsidRPr="00FC7496">
              <w:rPr>
                <w:b/>
                <w:bCs/>
              </w:rPr>
              <w:t>6</w:t>
            </w:r>
          </w:p>
        </w:tc>
        <w:tc>
          <w:tcPr>
            <w:tcW w:w="2520" w:type="dxa"/>
          </w:tcPr>
          <w:p w14:paraId="1F3B4339" w14:textId="5E2BEE1E" w:rsidR="00BF43CF" w:rsidRPr="00FC7496" w:rsidRDefault="00BF43CF" w:rsidP="00AA663B">
            <w:pPr>
              <w:pStyle w:val="TAL"/>
              <w:keepNext w:val="0"/>
              <w:keepLines w:val="0"/>
              <w:rPr>
                <w:bCs/>
              </w:rPr>
            </w:pPr>
            <w:r w:rsidRPr="00FC7496">
              <w:rPr>
                <w:bCs/>
              </w:rPr>
              <w:t>DCI-1A-UE-</w:t>
            </w:r>
            <w:ins w:id="187" w:author="MCC TF160" w:date="2025-05-08T09:47:00Z" w16du:dateUtc="2025-05-08T07:47:00Z">
              <w:r w:rsidR="004D37CD">
                <w:rPr>
                  <w:bCs/>
                </w:rPr>
                <w:t>Dedicated</w:t>
              </w:r>
            </w:ins>
            <w:del w:id="188" w:author="MCC TF160" w:date="2025-05-08T09:47:00Z" w16du:dateUtc="2025-05-08T07:47:00Z">
              <w:r w:rsidRPr="00FC7496" w:rsidDel="004D37CD">
                <w:rPr>
                  <w:bCs/>
                </w:rPr>
                <w:delText>Specific</w:delText>
              </w:r>
            </w:del>
            <w:r w:rsidRPr="00FC7496">
              <w:rPr>
                <w:bCs/>
              </w:rPr>
              <w:t>-10MHz</w:t>
            </w:r>
          </w:p>
        </w:tc>
        <w:tc>
          <w:tcPr>
            <w:tcW w:w="5508" w:type="dxa"/>
          </w:tcPr>
          <w:p w14:paraId="3F8E9F86"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(10 MHz)</w:t>
            </w:r>
          </w:p>
        </w:tc>
      </w:tr>
      <w:tr w:rsidR="00BF43CF" w:rsidRPr="00FC7496" w14:paraId="45FCA69B" w14:textId="77777777" w:rsidTr="00AA663B">
        <w:trPr>
          <w:jc w:val="center"/>
        </w:trPr>
        <w:tc>
          <w:tcPr>
            <w:tcW w:w="828" w:type="dxa"/>
          </w:tcPr>
          <w:p w14:paraId="2BF176B0" w14:textId="77777777" w:rsidR="00BF43CF" w:rsidRPr="00FC7496" w:rsidRDefault="00BF43CF" w:rsidP="00AA663B">
            <w:pPr>
              <w:pStyle w:val="TAC"/>
              <w:keepNext w:val="0"/>
              <w:keepLines w:val="0"/>
              <w:rPr>
                <w:b/>
                <w:bCs/>
              </w:rPr>
            </w:pPr>
            <w:r w:rsidRPr="00FC7496">
              <w:rPr>
                <w:b/>
                <w:bCs/>
              </w:rPr>
              <w:t>6A</w:t>
            </w:r>
          </w:p>
        </w:tc>
        <w:tc>
          <w:tcPr>
            <w:tcW w:w="2520" w:type="dxa"/>
          </w:tcPr>
          <w:p w14:paraId="6963197F" w14:textId="395AFD37" w:rsidR="00BF43CF" w:rsidRPr="00FC7496" w:rsidRDefault="00BF43CF" w:rsidP="00AA663B">
            <w:pPr>
              <w:pStyle w:val="TAL"/>
              <w:keepNext w:val="0"/>
              <w:keepLines w:val="0"/>
              <w:rPr>
                <w:bCs/>
              </w:rPr>
            </w:pPr>
            <w:r w:rsidRPr="00FC7496">
              <w:rPr>
                <w:bCs/>
              </w:rPr>
              <w:t>DCI-1A-UE-</w:t>
            </w:r>
            <w:del w:id="189" w:author="MCC TF160" w:date="2025-05-08T09:47:00Z" w16du:dateUtc="2025-05-08T07:47:00Z">
              <w:r w:rsidRPr="00FC7496" w:rsidDel="004D37CD">
                <w:rPr>
                  <w:bCs/>
                </w:rPr>
                <w:delText>Specific</w:delText>
              </w:r>
            </w:del>
            <w:ins w:id="190" w:author="MCC TF160" w:date="2025-05-08T09:47:00Z" w16du:dateUtc="2025-05-08T07:47:00Z">
              <w:r w:rsidR="004D37CD">
                <w:rPr>
                  <w:bCs/>
                </w:rPr>
                <w:t>Dedicated</w:t>
              </w:r>
            </w:ins>
            <w:r w:rsidRPr="00FC7496">
              <w:rPr>
                <w:bCs/>
              </w:rPr>
              <w:t>-15MHz</w:t>
            </w:r>
          </w:p>
        </w:tc>
        <w:tc>
          <w:tcPr>
            <w:tcW w:w="5508" w:type="dxa"/>
          </w:tcPr>
          <w:p w14:paraId="19D61BFE"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(15 MHz)</w:t>
            </w:r>
          </w:p>
        </w:tc>
      </w:tr>
      <w:tr w:rsidR="00BF43CF" w:rsidRPr="00FC7496" w14:paraId="145012F7" w14:textId="77777777" w:rsidTr="00AA663B">
        <w:trPr>
          <w:jc w:val="center"/>
        </w:trPr>
        <w:tc>
          <w:tcPr>
            <w:tcW w:w="828" w:type="dxa"/>
          </w:tcPr>
          <w:p w14:paraId="08905F27" w14:textId="77777777" w:rsidR="00BF43CF" w:rsidRPr="00FC7496" w:rsidRDefault="00BF43CF" w:rsidP="00AA663B">
            <w:pPr>
              <w:pStyle w:val="TAC"/>
              <w:keepNext w:val="0"/>
              <w:keepLines w:val="0"/>
              <w:rPr>
                <w:b/>
                <w:bCs/>
              </w:rPr>
            </w:pPr>
            <w:r w:rsidRPr="00FC7496">
              <w:rPr>
                <w:b/>
                <w:bCs/>
              </w:rPr>
              <w:t>7</w:t>
            </w:r>
          </w:p>
        </w:tc>
        <w:tc>
          <w:tcPr>
            <w:tcW w:w="2520" w:type="dxa"/>
          </w:tcPr>
          <w:p w14:paraId="259F22A7" w14:textId="0F088493" w:rsidR="00BF43CF" w:rsidRPr="00FC7496" w:rsidRDefault="00BF43CF" w:rsidP="00AA663B">
            <w:pPr>
              <w:pStyle w:val="TAL"/>
              <w:keepNext w:val="0"/>
              <w:keepLines w:val="0"/>
              <w:rPr>
                <w:bCs/>
              </w:rPr>
            </w:pPr>
            <w:r w:rsidRPr="00FC7496">
              <w:rPr>
                <w:bCs/>
              </w:rPr>
              <w:t>DCI-1A-UE-</w:t>
            </w:r>
            <w:del w:id="191" w:author="MCC TF160" w:date="2025-05-08T09:47:00Z" w16du:dateUtc="2025-05-08T07:47:00Z">
              <w:r w:rsidRPr="00FC7496" w:rsidDel="004D37CD">
                <w:rPr>
                  <w:bCs/>
                </w:rPr>
                <w:delText>Specif</w:delText>
              </w:r>
            </w:del>
            <w:del w:id="192" w:author="MCC TF160" w:date="2025-05-08T09:48:00Z" w16du:dateUtc="2025-05-08T07:48:00Z">
              <w:r w:rsidRPr="00FC7496" w:rsidDel="004D37CD">
                <w:rPr>
                  <w:bCs/>
                </w:rPr>
                <w:delText>ic</w:delText>
              </w:r>
            </w:del>
            <w:ins w:id="193" w:author="MCC TF160" w:date="2025-05-08T09:48:00Z" w16du:dateUtc="2025-05-08T07:48:00Z">
              <w:r w:rsidR="004D37CD">
                <w:rPr>
                  <w:bCs/>
                </w:rPr>
                <w:t>Dedicated</w:t>
              </w:r>
            </w:ins>
            <w:r w:rsidRPr="00FC7496">
              <w:rPr>
                <w:bCs/>
              </w:rPr>
              <w:t>-20MHz</w:t>
            </w:r>
          </w:p>
        </w:tc>
        <w:tc>
          <w:tcPr>
            <w:tcW w:w="5508" w:type="dxa"/>
          </w:tcPr>
          <w:p w14:paraId="65011F15"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(20 MHz)</w:t>
            </w:r>
          </w:p>
          <w:p w14:paraId="77124E3B" w14:textId="77777777" w:rsidR="00BF43CF" w:rsidRPr="00FC7496" w:rsidRDefault="00BF43CF" w:rsidP="00AA663B">
            <w:pPr>
              <w:pStyle w:val="TAL"/>
              <w:keepNext w:val="0"/>
              <w:keepLines w:val="0"/>
              <w:rPr>
                <w:bCs/>
              </w:rPr>
            </w:pPr>
            <w:r w:rsidRPr="00FC7496">
              <w:rPr>
                <w:bCs/>
              </w:rPr>
              <w:t>Also in preamble/postamble phase of MAC TBS test cases with 15 MHz bandwidth configured</w:t>
            </w:r>
          </w:p>
        </w:tc>
      </w:tr>
      <w:tr w:rsidR="00BF43CF" w:rsidRPr="00FC7496" w14:paraId="11A6F69E" w14:textId="77777777" w:rsidTr="00AA663B">
        <w:trPr>
          <w:jc w:val="center"/>
        </w:trPr>
        <w:tc>
          <w:tcPr>
            <w:tcW w:w="828" w:type="dxa"/>
          </w:tcPr>
          <w:p w14:paraId="5EF44600" w14:textId="77777777" w:rsidR="00BF43CF" w:rsidRPr="00FC7496" w:rsidRDefault="00BF43CF" w:rsidP="00AA663B">
            <w:pPr>
              <w:pStyle w:val="TAC"/>
              <w:keepNext w:val="0"/>
              <w:keepLines w:val="0"/>
              <w:rPr>
                <w:b/>
                <w:bCs/>
              </w:rPr>
            </w:pPr>
            <w:r w:rsidRPr="00FC7496">
              <w:rPr>
                <w:b/>
                <w:bCs/>
              </w:rPr>
              <w:t>8</w:t>
            </w:r>
          </w:p>
        </w:tc>
        <w:tc>
          <w:tcPr>
            <w:tcW w:w="2520" w:type="dxa"/>
          </w:tcPr>
          <w:p w14:paraId="5C2E57A6" w14:textId="77777777" w:rsidR="00BF43CF" w:rsidRPr="00FC7496" w:rsidRDefault="00BF43CF" w:rsidP="00AA663B">
            <w:pPr>
              <w:pStyle w:val="TAL"/>
              <w:keepNext w:val="0"/>
              <w:keepLines w:val="0"/>
              <w:rPr>
                <w:bCs/>
              </w:rPr>
            </w:pPr>
            <w:r w:rsidRPr="00FC7496">
              <w:rPr>
                <w:bCs/>
              </w:rPr>
              <w:t>DCI-1C-PCCH</w:t>
            </w:r>
          </w:p>
        </w:tc>
        <w:tc>
          <w:tcPr>
            <w:tcW w:w="5508" w:type="dxa"/>
          </w:tcPr>
          <w:p w14:paraId="78E5597D" w14:textId="77777777" w:rsidR="00BF43CF" w:rsidRPr="00FC7496" w:rsidRDefault="00BF43CF" w:rsidP="00AA663B">
            <w:pPr>
              <w:pStyle w:val="TAL"/>
              <w:keepNext w:val="0"/>
              <w:keepLines w:val="0"/>
              <w:rPr>
                <w:bCs/>
              </w:rPr>
            </w:pPr>
            <w:r w:rsidRPr="00FC7496">
              <w:rPr>
                <w:bCs/>
              </w:rPr>
              <w:t>DL Resource scheduling for DCI format 1C and PDCCH is scrambled by P-RNTI (5 MHz)</w:t>
            </w:r>
          </w:p>
        </w:tc>
      </w:tr>
      <w:tr w:rsidR="00BF43CF" w:rsidRPr="00FC7496" w14:paraId="5F841CD5" w14:textId="77777777" w:rsidTr="00AA663B">
        <w:trPr>
          <w:jc w:val="center"/>
        </w:trPr>
        <w:tc>
          <w:tcPr>
            <w:tcW w:w="828" w:type="dxa"/>
          </w:tcPr>
          <w:p w14:paraId="4D4FB595" w14:textId="77777777" w:rsidR="00BF43CF" w:rsidRPr="00FC7496" w:rsidRDefault="00BF43CF" w:rsidP="00AA663B">
            <w:pPr>
              <w:pStyle w:val="TAC"/>
              <w:keepNext w:val="0"/>
              <w:keepLines w:val="0"/>
              <w:rPr>
                <w:b/>
                <w:bCs/>
              </w:rPr>
            </w:pPr>
            <w:r w:rsidRPr="00FC7496">
              <w:rPr>
                <w:b/>
                <w:bCs/>
              </w:rPr>
              <w:t>9</w:t>
            </w:r>
          </w:p>
        </w:tc>
        <w:tc>
          <w:tcPr>
            <w:tcW w:w="2520" w:type="dxa"/>
          </w:tcPr>
          <w:p w14:paraId="05F5F916" w14:textId="77777777" w:rsidR="00BF43CF" w:rsidRPr="00FC7496" w:rsidRDefault="00BF43CF" w:rsidP="00AA663B">
            <w:pPr>
              <w:pStyle w:val="TAL"/>
              <w:keepNext w:val="0"/>
              <w:keepLines w:val="0"/>
              <w:rPr>
                <w:bCs/>
              </w:rPr>
            </w:pPr>
            <w:r w:rsidRPr="00FC7496">
              <w:rPr>
                <w:bCs/>
              </w:rPr>
              <w:t>DCI-1C-BCCH</w:t>
            </w:r>
          </w:p>
        </w:tc>
        <w:tc>
          <w:tcPr>
            <w:tcW w:w="5508" w:type="dxa"/>
          </w:tcPr>
          <w:p w14:paraId="4861804E" w14:textId="77777777" w:rsidR="00BF43CF" w:rsidRPr="00FC7496" w:rsidRDefault="00BF43CF" w:rsidP="00AA663B">
            <w:pPr>
              <w:pStyle w:val="TAL"/>
              <w:keepNext w:val="0"/>
              <w:keepLines w:val="0"/>
              <w:rPr>
                <w:bCs/>
              </w:rPr>
            </w:pPr>
            <w:r w:rsidRPr="00FC7496">
              <w:rPr>
                <w:bCs/>
              </w:rPr>
              <w:t>DL Resource scheduling for DCI format 1C and PDCCH is scrambled by SI-RNTI (5 MHz)</w:t>
            </w:r>
          </w:p>
        </w:tc>
      </w:tr>
      <w:tr w:rsidR="00BF43CF" w:rsidRPr="00FC7496" w14:paraId="41CA3351" w14:textId="77777777" w:rsidTr="00AA663B">
        <w:trPr>
          <w:jc w:val="center"/>
        </w:trPr>
        <w:tc>
          <w:tcPr>
            <w:tcW w:w="828" w:type="dxa"/>
          </w:tcPr>
          <w:p w14:paraId="6A52F1D1" w14:textId="77777777" w:rsidR="00BF43CF" w:rsidRPr="00FC7496" w:rsidRDefault="00BF43CF" w:rsidP="00AA663B">
            <w:pPr>
              <w:pStyle w:val="TAC"/>
              <w:keepNext w:val="0"/>
              <w:keepLines w:val="0"/>
              <w:rPr>
                <w:b/>
                <w:bCs/>
              </w:rPr>
            </w:pPr>
            <w:r w:rsidRPr="00FC7496">
              <w:rPr>
                <w:b/>
                <w:bCs/>
              </w:rPr>
              <w:t>10</w:t>
            </w:r>
          </w:p>
        </w:tc>
        <w:tc>
          <w:tcPr>
            <w:tcW w:w="2520" w:type="dxa"/>
          </w:tcPr>
          <w:p w14:paraId="0B13C1FC" w14:textId="77777777" w:rsidR="00BF43CF" w:rsidRPr="00FC7496" w:rsidRDefault="00BF43CF" w:rsidP="00AA663B">
            <w:pPr>
              <w:pStyle w:val="TAL"/>
              <w:keepNext w:val="0"/>
              <w:keepLines w:val="0"/>
              <w:rPr>
                <w:bCs/>
              </w:rPr>
            </w:pPr>
            <w:r w:rsidRPr="00FC7496">
              <w:rPr>
                <w:bCs/>
              </w:rPr>
              <w:t>DCI-1C-RAR</w:t>
            </w:r>
          </w:p>
        </w:tc>
        <w:tc>
          <w:tcPr>
            <w:tcW w:w="5508" w:type="dxa"/>
          </w:tcPr>
          <w:p w14:paraId="100598F9" w14:textId="77777777" w:rsidR="00BF43CF" w:rsidRPr="00FC7496" w:rsidRDefault="00BF43CF" w:rsidP="00AA663B">
            <w:pPr>
              <w:pStyle w:val="TAL"/>
              <w:keepNext w:val="0"/>
              <w:keepLines w:val="0"/>
              <w:rPr>
                <w:bCs/>
              </w:rPr>
            </w:pPr>
            <w:r w:rsidRPr="00FC7496">
              <w:rPr>
                <w:bCs/>
              </w:rPr>
              <w:t>DL Resource scheduling for DCI format 1C and PDCCH is scrambled by RA-RNTI (5 MHz)</w:t>
            </w:r>
          </w:p>
        </w:tc>
      </w:tr>
      <w:tr w:rsidR="00BF43CF" w:rsidRPr="00FC7496" w14:paraId="17ABA663" w14:textId="77777777" w:rsidTr="00AA663B">
        <w:trPr>
          <w:jc w:val="center"/>
        </w:trPr>
        <w:tc>
          <w:tcPr>
            <w:tcW w:w="828" w:type="dxa"/>
          </w:tcPr>
          <w:p w14:paraId="051F805F" w14:textId="77777777" w:rsidR="00BF43CF" w:rsidRPr="00FC7496" w:rsidRDefault="00BF43CF" w:rsidP="00AA663B">
            <w:pPr>
              <w:pStyle w:val="TAC"/>
              <w:keepNext w:val="0"/>
              <w:keepLines w:val="0"/>
              <w:rPr>
                <w:b/>
                <w:bCs/>
              </w:rPr>
            </w:pPr>
            <w:r w:rsidRPr="00FC7496">
              <w:rPr>
                <w:b/>
                <w:bCs/>
              </w:rPr>
              <w:t>11</w:t>
            </w:r>
          </w:p>
        </w:tc>
        <w:tc>
          <w:tcPr>
            <w:tcW w:w="2520" w:type="dxa"/>
          </w:tcPr>
          <w:p w14:paraId="248C7D1A" w14:textId="0E781C32" w:rsidR="00BF43CF" w:rsidRPr="00FC7496" w:rsidRDefault="00BF43CF" w:rsidP="00AA663B">
            <w:pPr>
              <w:pStyle w:val="TAL"/>
              <w:keepNext w:val="0"/>
              <w:keepLines w:val="0"/>
              <w:rPr>
                <w:bCs/>
              </w:rPr>
            </w:pPr>
            <w:r w:rsidRPr="00FC7496">
              <w:rPr>
                <w:bCs/>
              </w:rPr>
              <w:t>DCI-1-UE-</w:t>
            </w:r>
            <w:del w:id="194" w:author="MCC TF160" w:date="2025-05-08T09:48:00Z" w16du:dateUtc="2025-05-08T07:48:00Z">
              <w:r w:rsidRPr="00FC7496" w:rsidDel="004D37CD">
                <w:rPr>
                  <w:bCs/>
                </w:rPr>
                <w:delText>Specific</w:delText>
              </w:r>
            </w:del>
            <w:ins w:id="195" w:author="MCC TF160" w:date="2025-05-08T09:48:00Z" w16du:dateUtc="2025-05-08T07:48:00Z">
              <w:r w:rsidR="004D37CD">
                <w:rPr>
                  <w:bCs/>
                </w:rPr>
                <w:t>Dedicated</w:t>
              </w:r>
            </w:ins>
          </w:p>
        </w:tc>
        <w:tc>
          <w:tcPr>
            <w:tcW w:w="5508" w:type="dxa"/>
          </w:tcPr>
          <w:p w14:paraId="3CA817F3"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 SPS C-RNTI/ Temp C-RNTI (5</w:t>
            </w:r>
            <w:r w:rsidRPr="00FC7496">
              <w:rPr>
                <w:b/>
                <w:bCs/>
              </w:rPr>
              <w:t> </w:t>
            </w:r>
            <w:r w:rsidRPr="00FC7496">
              <w:rPr>
                <w:bCs/>
              </w:rPr>
              <w:t>MHz)</w:t>
            </w:r>
          </w:p>
        </w:tc>
      </w:tr>
      <w:tr w:rsidR="00BF43CF" w:rsidRPr="00FC7496" w14:paraId="4627E2FC" w14:textId="77777777" w:rsidTr="00AA663B">
        <w:trPr>
          <w:jc w:val="center"/>
        </w:trPr>
        <w:tc>
          <w:tcPr>
            <w:tcW w:w="828" w:type="dxa"/>
          </w:tcPr>
          <w:p w14:paraId="2F1AE707" w14:textId="77777777" w:rsidR="00BF43CF" w:rsidRPr="00FC7496" w:rsidDel="002D51FA" w:rsidRDefault="00BF43CF" w:rsidP="00AA663B">
            <w:pPr>
              <w:pStyle w:val="TAC"/>
              <w:keepNext w:val="0"/>
              <w:keepLines w:val="0"/>
              <w:rPr>
                <w:b/>
                <w:bCs/>
              </w:rPr>
            </w:pPr>
            <w:r w:rsidRPr="00FC7496">
              <w:rPr>
                <w:b/>
                <w:bCs/>
              </w:rPr>
              <w:t>12</w:t>
            </w:r>
          </w:p>
        </w:tc>
        <w:tc>
          <w:tcPr>
            <w:tcW w:w="2520" w:type="dxa"/>
          </w:tcPr>
          <w:p w14:paraId="361DC0D3" w14:textId="77777777" w:rsidR="00BF43CF" w:rsidRPr="00AA663B" w:rsidRDefault="00BF43CF" w:rsidP="00AA663B">
            <w:pPr>
              <w:pStyle w:val="TAL"/>
              <w:keepNext w:val="0"/>
              <w:keepLines w:val="0"/>
              <w:rPr>
                <w:bCs/>
                <w:lang w:val="de-DE"/>
              </w:rPr>
            </w:pPr>
            <w:r w:rsidRPr="00AA663B">
              <w:rPr>
                <w:bCs/>
                <w:lang w:val="de-DE"/>
              </w:rPr>
              <w:t>DCI-1C-PCCH-10MHz-Gap1</w:t>
            </w:r>
          </w:p>
        </w:tc>
        <w:tc>
          <w:tcPr>
            <w:tcW w:w="5508" w:type="dxa"/>
          </w:tcPr>
          <w:p w14:paraId="2E7B2ADB" w14:textId="77777777" w:rsidR="00BF43CF" w:rsidRPr="00FC7496" w:rsidRDefault="00BF43CF" w:rsidP="00AA663B">
            <w:pPr>
              <w:pStyle w:val="TAL"/>
              <w:keepNext w:val="0"/>
              <w:keepLines w:val="0"/>
              <w:rPr>
                <w:bCs/>
              </w:rPr>
            </w:pPr>
            <w:r w:rsidRPr="00FC7496">
              <w:rPr>
                <w:bCs/>
              </w:rPr>
              <w:t>DL Resource scheduling for DCI format 1C and PDCCH is scrambled by P-RNTI (10 MHz)</w:t>
            </w:r>
          </w:p>
        </w:tc>
      </w:tr>
      <w:tr w:rsidR="00BF43CF" w:rsidRPr="00FC7496" w14:paraId="4DDC4FAF" w14:textId="77777777" w:rsidTr="00AA663B">
        <w:trPr>
          <w:jc w:val="center"/>
        </w:trPr>
        <w:tc>
          <w:tcPr>
            <w:tcW w:w="828" w:type="dxa"/>
          </w:tcPr>
          <w:p w14:paraId="033BA5B5" w14:textId="77777777" w:rsidR="00BF43CF" w:rsidRPr="00FC7496" w:rsidRDefault="00BF43CF" w:rsidP="00AA663B">
            <w:pPr>
              <w:pStyle w:val="TAC"/>
              <w:keepNext w:val="0"/>
              <w:keepLines w:val="0"/>
              <w:rPr>
                <w:b/>
                <w:bCs/>
              </w:rPr>
            </w:pPr>
            <w:r w:rsidRPr="00FC7496">
              <w:rPr>
                <w:b/>
                <w:bCs/>
              </w:rPr>
              <w:t>13</w:t>
            </w:r>
          </w:p>
        </w:tc>
        <w:tc>
          <w:tcPr>
            <w:tcW w:w="2520" w:type="dxa"/>
          </w:tcPr>
          <w:p w14:paraId="2250C129" w14:textId="77777777" w:rsidR="00BF43CF" w:rsidRPr="00AA663B" w:rsidRDefault="00BF43CF" w:rsidP="00AA663B">
            <w:pPr>
              <w:pStyle w:val="TAL"/>
              <w:keepNext w:val="0"/>
              <w:keepLines w:val="0"/>
              <w:rPr>
                <w:bCs/>
                <w:lang w:val="de-DE"/>
              </w:rPr>
            </w:pPr>
            <w:r w:rsidRPr="00AA663B">
              <w:rPr>
                <w:bCs/>
                <w:lang w:val="de-DE"/>
              </w:rPr>
              <w:t>DCI-1C-BCCH-10MHz-Gap1</w:t>
            </w:r>
          </w:p>
        </w:tc>
        <w:tc>
          <w:tcPr>
            <w:tcW w:w="5508" w:type="dxa"/>
          </w:tcPr>
          <w:p w14:paraId="0F0F026A" w14:textId="77777777" w:rsidR="00BF43CF" w:rsidRPr="00FC7496" w:rsidRDefault="00BF43CF" w:rsidP="00AA663B">
            <w:pPr>
              <w:pStyle w:val="TAL"/>
              <w:keepNext w:val="0"/>
              <w:keepLines w:val="0"/>
              <w:rPr>
                <w:bCs/>
              </w:rPr>
            </w:pPr>
            <w:r w:rsidRPr="00FC7496">
              <w:rPr>
                <w:bCs/>
              </w:rPr>
              <w:t>DL Resource scheduling for DCI format 1C and PDCCH is scrambled by SI-RNTI (10 MHz)</w:t>
            </w:r>
          </w:p>
        </w:tc>
      </w:tr>
      <w:tr w:rsidR="00BF43CF" w:rsidRPr="00FC7496" w14:paraId="585CA1F4" w14:textId="77777777" w:rsidTr="00AA663B">
        <w:trPr>
          <w:jc w:val="center"/>
        </w:trPr>
        <w:tc>
          <w:tcPr>
            <w:tcW w:w="828" w:type="dxa"/>
          </w:tcPr>
          <w:p w14:paraId="17E9C8BD" w14:textId="77777777" w:rsidR="00BF43CF" w:rsidRPr="00FC7496" w:rsidRDefault="00BF43CF" w:rsidP="00AA663B">
            <w:pPr>
              <w:pStyle w:val="TAC"/>
              <w:keepNext w:val="0"/>
              <w:keepLines w:val="0"/>
              <w:rPr>
                <w:b/>
                <w:bCs/>
              </w:rPr>
            </w:pPr>
            <w:r w:rsidRPr="00FC7496">
              <w:rPr>
                <w:b/>
                <w:bCs/>
              </w:rPr>
              <w:t>14</w:t>
            </w:r>
          </w:p>
        </w:tc>
        <w:tc>
          <w:tcPr>
            <w:tcW w:w="2520" w:type="dxa"/>
          </w:tcPr>
          <w:p w14:paraId="7EC6BE2B" w14:textId="77777777" w:rsidR="00BF43CF" w:rsidRPr="002425F6" w:rsidRDefault="00BF43CF" w:rsidP="00AA663B">
            <w:pPr>
              <w:pStyle w:val="TAL"/>
              <w:keepNext w:val="0"/>
              <w:keepLines w:val="0"/>
              <w:rPr>
                <w:bCs/>
                <w:lang w:val="fr-FR"/>
              </w:rPr>
            </w:pPr>
            <w:r w:rsidRPr="002425F6">
              <w:rPr>
                <w:bCs/>
                <w:lang w:val="fr-FR"/>
              </w:rPr>
              <w:t>DCI-1C-RAR-10MHz-Gap1</w:t>
            </w:r>
          </w:p>
        </w:tc>
        <w:tc>
          <w:tcPr>
            <w:tcW w:w="5508" w:type="dxa"/>
          </w:tcPr>
          <w:p w14:paraId="297A6AB6" w14:textId="77777777" w:rsidR="00BF43CF" w:rsidRPr="00FC7496" w:rsidRDefault="00BF43CF" w:rsidP="00AA663B">
            <w:pPr>
              <w:pStyle w:val="TAL"/>
              <w:keepNext w:val="0"/>
              <w:keepLines w:val="0"/>
              <w:rPr>
                <w:bCs/>
              </w:rPr>
            </w:pPr>
            <w:r w:rsidRPr="00FC7496">
              <w:rPr>
                <w:bCs/>
              </w:rPr>
              <w:t>DL Resource scheduling for DCI format 1C and PDCCH is scrambled by RA-RNTI (10 MHz)</w:t>
            </w:r>
          </w:p>
        </w:tc>
      </w:tr>
      <w:tr w:rsidR="00BF43CF" w:rsidRPr="00FC7496" w14:paraId="3A40FA97" w14:textId="77777777" w:rsidTr="00AA663B">
        <w:trPr>
          <w:jc w:val="center"/>
        </w:trPr>
        <w:tc>
          <w:tcPr>
            <w:tcW w:w="828" w:type="dxa"/>
          </w:tcPr>
          <w:p w14:paraId="74BE05AC" w14:textId="77777777" w:rsidR="00BF43CF" w:rsidRPr="00FC7496" w:rsidRDefault="00BF43CF" w:rsidP="00AA663B">
            <w:pPr>
              <w:pStyle w:val="TAC"/>
              <w:keepNext w:val="0"/>
              <w:keepLines w:val="0"/>
              <w:rPr>
                <w:b/>
                <w:bCs/>
              </w:rPr>
            </w:pPr>
            <w:r w:rsidRPr="00FC7496">
              <w:rPr>
                <w:b/>
                <w:bCs/>
              </w:rPr>
              <w:t>15</w:t>
            </w:r>
          </w:p>
        </w:tc>
        <w:tc>
          <w:tcPr>
            <w:tcW w:w="2520" w:type="dxa"/>
          </w:tcPr>
          <w:p w14:paraId="38EC973D" w14:textId="2D563AA9" w:rsidR="00BF43CF" w:rsidRPr="00FC7496" w:rsidRDefault="00BF43CF" w:rsidP="00AA663B">
            <w:pPr>
              <w:pStyle w:val="TAL"/>
              <w:keepNext w:val="0"/>
              <w:keepLines w:val="0"/>
              <w:rPr>
                <w:bCs/>
              </w:rPr>
            </w:pPr>
            <w:r w:rsidRPr="00FC7496">
              <w:rPr>
                <w:bCs/>
              </w:rPr>
              <w:t>DCI-1-UE-</w:t>
            </w:r>
            <w:del w:id="196" w:author="MCC TF160" w:date="2025-05-08T09:51:00Z" w16du:dateUtc="2025-05-08T07:51:00Z">
              <w:r w:rsidRPr="00FC7496" w:rsidDel="004D37CD">
                <w:rPr>
                  <w:bCs/>
                </w:rPr>
                <w:delText>Specific</w:delText>
              </w:r>
            </w:del>
            <w:ins w:id="197" w:author="MCC TF160" w:date="2025-05-08T09:51:00Z" w16du:dateUtc="2025-05-08T07:51:00Z">
              <w:r w:rsidR="004D37CD">
                <w:rPr>
                  <w:bCs/>
                </w:rPr>
                <w:t>Dedicated</w:t>
              </w:r>
            </w:ins>
            <w:r w:rsidRPr="00FC7496">
              <w:rPr>
                <w:bCs/>
              </w:rPr>
              <w:t>-10MHz</w:t>
            </w:r>
            <w:r w:rsidRPr="00FC7496">
              <w:rPr>
                <w:b/>
                <w:bCs/>
              </w:rPr>
              <w:noBreakHyphen/>
            </w:r>
            <w:r w:rsidRPr="00FC7496">
              <w:rPr>
                <w:bCs/>
              </w:rPr>
              <w:t>Gap1</w:t>
            </w:r>
          </w:p>
        </w:tc>
        <w:tc>
          <w:tcPr>
            <w:tcW w:w="5508" w:type="dxa"/>
          </w:tcPr>
          <w:p w14:paraId="6772CD75"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 SPS C-RNTI/ Temp C-RNTI (10 MHz)</w:t>
            </w:r>
          </w:p>
        </w:tc>
      </w:tr>
      <w:tr w:rsidR="00BF43CF" w:rsidRPr="00FC7496" w14:paraId="6A869A7C" w14:textId="77777777" w:rsidTr="00AA663B">
        <w:trPr>
          <w:jc w:val="center"/>
        </w:trPr>
        <w:tc>
          <w:tcPr>
            <w:tcW w:w="828" w:type="dxa"/>
          </w:tcPr>
          <w:p w14:paraId="69DA3AB6" w14:textId="77777777" w:rsidR="00BF43CF" w:rsidRPr="00FC7496" w:rsidRDefault="00BF43CF" w:rsidP="00AA663B">
            <w:pPr>
              <w:pStyle w:val="TAC"/>
              <w:keepNext w:val="0"/>
              <w:keepLines w:val="0"/>
              <w:rPr>
                <w:b/>
                <w:bCs/>
              </w:rPr>
            </w:pPr>
            <w:r w:rsidRPr="00FC7496">
              <w:rPr>
                <w:b/>
                <w:bCs/>
              </w:rPr>
              <w:t>15A</w:t>
            </w:r>
          </w:p>
        </w:tc>
        <w:tc>
          <w:tcPr>
            <w:tcW w:w="2520" w:type="dxa"/>
          </w:tcPr>
          <w:p w14:paraId="740B395F" w14:textId="77777777" w:rsidR="00BF43CF" w:rsidRPr="00AA663B" w:rsidRDefault="00BF43CF" w:rsidP="00AA663B">
            <w:pPr>
              <w:pStyle w:val="TAL"/>
              <w:keepNext w:val="0"/>
              <w:keepLines w:val="0"/>
              <w:rPr>
                <w:bCs/>
                <w:lang w:val="de-DE"/>
              </w:rPr>
            </w:pPr>
            <w:r w:rsidRPr="00AA663B">
              <w:rPr>
                <w:bCs/>
                <w:lang w:val="de-DE"/>
              </w:rPr>
              <w:t>DCI-1C-PCCH-15MHz-Gap1</w:t>
            </w:r>
          </w:p>
        </w:tc>
        <w:tc>
          <w:tcPr>
            <w:tcW w:w="5508" w:type="dxa"/>
          </w:tcPr>
          <w:p w14:paraId="6DA4E8DF" w14:textId="77777777" w:rsidR="00BF43CF" w:rsidRPr="00FC7496" w:rsidRDefault="00BF43CF" w:rsidP="00AA663B">
            <w:pPr>
              <w:pStyle w:val="TAL"/>
              <w:keepNext w:val="0"/>
              <w:keepLines w:val="0"/>
              <w:rPr>
                <w:bCs/>
              </w:rPr>
            </w:pPr>
            <w:r w:rsidRPr="00FC7496">
              <w:rPr>
                <w:bCs/>
              </w:rPr>
              <w:t>DL Resource scheduling for DCI format 1C and PDCCH is scrambled by P-RNTI (15 MHz)</w:t>
            </w:r>
          </w:p>
        </w:tc>
      </w:tr>
      <w:tr w:rsidR="00BF43CF" w:rsidRPr="00FC7496" w14:paraId="6CBE7008" w14:textId="77777777" w:rsidTr="00AA663B">
        <w:trPr>
          <w:jc w:val="center"/>
        </w:trPr>
        <w:tc>
          <w:tcPr>
            <w:tcW w:w="828" w:type="dxa"/>
          </w:tcPr>
          <w:p w14:paraId="48E18168" w14:textId="77777777" w:rsidR="00BF43CF" w:rsidRPr="00FC7496" w:rsidRDefault="00BF43CF" w:rsidP="00AA663B">
            <w:pPr>
              <w:pStyle w:val="TAC"/>
              <w:keepNext w:val="0"/>
              <w:keepLines w:val="0"/>
              <w:rPr>
                <w:b/>
                <w:bCs/>
              </w:rPr>
            </w:pPr>
            <w:r w:rsidRPr="00FC7496">
              <w:rPr>
                <w:b/>
                <w:bCs/>
              </w:rPr>
              <w:t>15B</w:t>
            </w:r>
          </w:p>
        </w:tc>
        <w:tc>
          <w:tcPr>
            <w:tcW w:w="2520" w:type="dxa"/>
          </w:tcPr>
          <w:p w14:paraId="0E2E3E03" w14:textId="77777777" w:rsidR="00BF43CF" w:rsidRPr="00AA663B" w:rsidRDefault="00BF43CF" w:rsidP="00AA663B">
            <w:pPr>
              <w:pStyle w:val="TAL"/>
              <w:keepNext w:val="0"/>
              <w:keepLines w:val="0"/>
              <w:rPr>
                <w:bCs/>
                <w:lang w:val="de-DE"/>
              </w:rPr>
            </w:pPr>
            <w:r w:rsidRPr="00AA663B">
              <w:rPr>
                <w:bCs/>
                <w:lang w:val="de-DE"/>
              </w:rPr>
              <w:t>DCI-1C-BCCH-15MHz-Gap1</w:t>
            </w:r>
          </w:p>
        </w:tc>
        <w:tc>
          <w:tcPr>
            <w:tcW w:w="5508" w:type="dxa"/>
          </w:tcPr>
          <w:p w14:paraId="1F0DBAA8" w14:textId="77777777" w:rsidR="00BF43CF" w:rsidRPr="00FC7496" w:rsidRDefault="00BF43CF" w:rsidP="00AA663B">
            <w:pPr>
              <w:pStyle w:val="TAL"/>
              <w:keepNext w:val="0"/>
              <w:keepLines w:val="0"/>
              <w:rPr>
                <w:bCs/>
              </w:rPr>
            </w:pPr>
            <w:r w:rsidRPr="00FC7496">
              <w:rPr>
                <w:bCs/>
              </w:rPr>
              <w:t>DL Resource scheduling for DCI format 1C and PDCCH is scrambled by SI-RNTI (15 MHz)</w:t>
            </w:r>
          </w:p>
        </w:tc>
      </w:tr>
      <w:tr w:rsidR="00BF43CF" w:rsidRPr="00FC7496" w14:paraId="5CACBF8B" w14:textId="77777777" w:rsidTr="00AA663B">
        <w:trPr>
          <w:jc w:val="center"/>
        </w:trPr>
        <w:tc>
          <w:tcPr>
            <w:tcW w:w="828" w:type="dxa"/>
          </w:tcPr>
          <w:p w14:paraId="60DCDB2A" w14:textId="77777777" w:rsidR="00BF43CF" w:rsidRPr="00FC7496" w:rsidRDefault="00BF43CF" w:rsidP="00AA663B">
            <w:pPr>
              <w:pStyle w:val="TAC"/>
              <w:keepNext w:val="0"/>
              <w:keepLines w:val="0"/>
              <w:rPr>
                <w:b/>
                <w:bCs/>
              </w:rPr>
            </w:pPr>
            <w:r w:rsidRPr="00FC7496">
              <w:rPr>
                <w:b/>
                <w:bCs/>
              </w:rPr>
              <w:t>15C</w:t>
            </w:r>
          </w:p>
        </w:tc>
        <w:tc>
          <w:tcPr>
            <w:tcW w:w="2520" w:type="dxa"/>
          </w:tcPr>
          <w:p w14:paraId="13D0C8A1" w14:textId="77777777" w:rsidR="00BF43CF" w:rsidRPr="002425F6" w:rsidRDefault="00BF43CF" w:rsidP="00AA663B">
            <w:pPr>
              <w:pStyle w:val="TAL"/>
              <w:keepNext w:val="0"/>
              <w:keepLines w:val="0"/>
              <w:rPr>
                <w:bCs/>
                <w:lang w:val="fr-FR"/>
              </w:rPr>
            </w:pPr>
            <w:r w:rsidRPr="002425F6">
              <w:rPr>
                <w:bCs/>
                <w:lang w:val="fr-FR"/>
              </w:rPr>
              <w:t>DCI-1C-RAR-15MHz-Gap1</w:t>
            </w:r>
          </w:p>
        </w:tc>
        <w:tc>
          <w:tcPr>
            <w:tcW w:w="5508" w:type="dxa"/>
          </w:tcPr>
          <w:p w14:paraId="4BAD9151" w14:textId="77777777" w:rsidR="00BF43CF" w:rsidRPr="00FC7496" w:rsidRDefault="00BF43CF" w:rsidP="00AA663B">
            <w:pPr>
              <w:pStyle w:val="TAL"/>
              <w:keepNext w:val="0"/>
              <w:keepLines w:val="0"/>
              <w:rPr>
                <w:bCs/>
              </w:rPr>
            </w:pPr>
            <w:r w:rsidRPr="00FC7496">
              <w:rPr>
                <w:bCs/>
              </w:rPr>
              <w:t>DL Resource scheduling for DCI format 1C and PDCCH is scrambled by RA-RNTI (15 MHz)</w:t>
            </w:r>
          </w:p>
        </w:tc>
      </w:tr>
      <w:tr w:rsidR="00BF43CF" w:rsidRPr="00FC7496" w14:paraId="66BB9902" w14:textId="77777777" w:rsidTr="00AA663B">
        <w:trPr>
          <w:jc w:val="center"/>
        </w:trPr>
        <w:tc>
          <w:tcPr>
            <w:tcW w:w="828" w:type="dxa"/>
          </w:tcPr>
          <w:p w14:paraId="6A3D1FA5" w14:textId="77777777" w:rsidR="00BF43CF" w:rsidRPr="00FC7496" w:rsidRDefault="00BF43CF" w:rsidP="00AA663B">
            <w:pPr>
              <w:pStyle w:val="TAC"/>
              <w:keepNext w:val="0"/>
              <w:keepLines w:val="0"/>
              <w:rPr>
                <w:b/>
                <w:bCs/>
              </w:rPr>
            </w:pPr>
            <w:r w:rsidRPr="00FC7496">
              <w:rPr>
                <w:b/>
                <w:bCs/>
              </w:rPr>
              <w:t>15D</w:t>
            </w:r>
          </w:p>
        </w:tc>
        <w:tc>
          <w:tcPr>
            <w:tcW w:w="2520" w:type="dxa"/>
          </w:tcPr>
          <w:p w14:paraId="45F3E936" w14:textId="464629F2" w:rsidR="00BF43CF" w:rsidRPr="00FC7496" w:rsidRDefault="00BF43CF" w:rsidP="00AA663B">
            <w:pPr>
              <w:pStyle w:val="TAL"/>
              <w:keepNext w:val="0"/>
              <w:keepLines w:val="0"/>
              <w:rPr>
                <w:bCs/>
              </w:rPr>
            </w:pPr>
            <w:r w:rsidRPr="00FC7496">
              <w:rPr>
                <w:bCs/>
              </w:rPr>
              <w:t>DCI-1-UE-</w:t>
            </w:r>
            <w:del w:id="198" w:author="MCC TF160" w:date="2025-05-08T09:48:00Z" w16du:dateUtc="2025-05-08T07:48:00Z">
              <w:r w:rsidRPr="00FC7496" w:rsidDel="004D37CD">
                <w:rPr>
                  <w:bCs/>
                </w:rPr>
                <w:delText>Specific</w:delText>
              </w:r>
            </w:del>
            <w:ins w:id="199" w:author="MCC TF160" w:date="2025-05-08T09:48:00Z" w16du:dateUtc="2025-05-08T07:48:00Z">
              <w:r w:rsidR="004D37CD">
                <w:rPr>
                  <w:bCs/>
                </w:rPr>
                <w:t>Dedicated</w:t>
              </w:r>
            </w:ins>
            <w:r w:rsidRPr="00FC7496">
              <w:rPr>
                <w:bCs/>
              </w:rPr>
              <w:t>-15MHz</w:t>
            </w:r>
            <w:r w:rsidRPr="00FC7496">
              <w:rPr>
                <w:b/>
                <w:bCs/>
              </w:rPr>
              <w:noBreakHyphen/>
            </w:r>
            <w:r w:rsidRPr="00FC7496">
              <w:rPr>
                <w:bCs/>
              </w:rPr>
              <w:t>Gap1</w:t>
            </w:r>
          </w:p>
        </w:tc>
        <w:tc>
          <w:tcPr>
            <w:tcW w:w="5508" w:type="dxa"/>
          </w:tcPr>
          <w:p w14:paraId="3946A884"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 SPS C-RNTI/ Temp C-RNTI (15 MHz)</w:t>
            </w:r>
          </w:p>
        </w:tc>
      </w:tr>
      <w:tr w:rsidR="00BF43CF" w:rsidRPr="00FC7496" w14:paraId="5AFE27C6" w14:textId="77777777" w:rsidTr="00AA663B">
        <w:trPr>
          <w:jc w:val="center"/>
        </w:trPr>
        <w:tc>
          <w:tcPr>
            <w:tcW w:w="828" w:type="dxa"/>
          </w:tcPr>
          <w:p w14:paraId="45E9BF63" w14:textId="77777777" w:rsidR="00BF43CF" w:rsidRPr="00FC7496" w:rsidRDefault="00BF43CF" w:rsidP="00AA663B">
            <w:pPr>
              <w:pStyle w:val="TAC"/>
              <w:keepNext w:val="0"/>
              <w:keepLines w:val="0"/>
              <w:rPr>
                <w:b/>
                <w:bCs/>
              </w:rPr>
            </w:pPr>
            <w:r w:rsidRPr="00FC7496">
              <w:rPr>
                <w:b/>
                <w:bCs/>
              </w:rPr>
              <w:t>16</w:t>
            </w:r>
          </w:p>
        </w:tc>
        <w:tc>
          <w:tcPr>
            <w:tcW w:w="2520" w:type="dxa"/>
          </w:tcPr>
          <w:p w14:paraId="336014C1" w14:textId="77777777" w:rsidR="00BF43CF" w:rsidRPr="00AA663B" w:rsidRDefault="00BF43CF" w:rsidP="00AA663B">
            <w:pPr>
              <w:pStyle w:val="TAL"/>
              <w:keepNext w:val="0"/>
              <w:keepLines w:val="0"/>
              <w:rPr>
                <w:bCs/>
                <w:lang w:val="de-DE"/>
              </w:rPr>
            </w:pPr>
            <w:r w:rsidRPr="00AA663B">
              <w:rPr>
                <w:bCs/>
                <w:lang w:val="de-DE"/>
              </w:rPr>
              <w:t>DCI-1C-PCCH-20MHz-Gap1</w:t>
            </w:r>
          </w:p>
        </w:tc>
        <w:tc>
          <w:tcPr>
            <w:tcW w:w="5508" w:type="dxa"/>
          </w:tcPr>
          <w:p w14:paraId="0808F726" w14:textId="77777777" w:rsidR="00BF43CF" w:rsidRPr="00FC7496" w:rsidRDefault="00BF43CF" w:rsidP="00AA663B">
            <w:pPr>
              <w:pStyle w:val="TAL"/>
              <w:keepNext w:val="0"/>
              <w:keepLines w:val="0"/>
              <w:rPr>
                <w:bCs/>
              </w:rPr>
            </w:pPr>
            <w:r w:rsidRPr="00FC7496">
              <w:rPr>
                <w:bCs/>
              </w:rPr>
              <w:t>DL Resource scheduling for DCI format 1C and PDCCH is scrambled by P-RNTI (20 MHz)</w:t>
            </w:r>
          </w:p>
        </w:tc>
      </w:tr>
      <w:tr w:rsidR="00BF43CF" w:rsidRPr="00FC7496" w14:paraId="2C9DC261" w14:textId="77777777" w:rsidTr="00AA663B">
        <w:trPr>
          <w:jc w:val="center"/>
        </w:trPr>
        <w:tc>
          <w:tcPr>
            <w:tcW w:w="828" w:type="dxa"/>
          </w:tcPr>
          <w:p w14:paraId="6348AEE5" w14:textId="77777777" w:rsidR="00BF43CF" w:rsidRPr="00FC7496" w:rsidRDefault="00BF43CF" w:rsidP="00AA663B">
            <w:pPr>
              <w:pStyle w:val="TAC"/>
              <w:keepNext w:val="0"/>
              <w:keepLines w:val="0"/>
              <w:rPr>
                <w:b/>
                <w:bCs/>
              </w:rPr>
            </w:pPr>
            <w:r w:rsidRPr="00FC7496">
              <w:rPr>
                <w:b/>
                <w:bCs/>
              </w:rPr>
              <w:t>17</w:t>
            </w:r>
          </w:p>
        </w:tc>
        <w:tc>
          <w:tcPr>
            <w:tcW w:w="2520" w:type="dxa"/>
          </w:tcPr>
          <w:p w14:paraId="766A6A78" w14:textId="77777777" w:rsidR="00BF43CF" w:rsidRPr="00AA663B" w:rsidRDefault="00BF43CF" w:rsidP="00AA663B">
            <w:pPr>
              <w:pStyle w:val="TAL"/>
              <w:keepNext w:val="0"/>
              <w:keepLines w:val="0"/>
              <w:rPr>
                <w:bCs/>
                <w:lang w:val="de-DE"/>
              </w:rPr>
            </w:pPr>
            <w:r w:rsidRPr="00AA663B">
              <w:rPr>
                <w:bCs/>
                <w:lang w:val="de-DE"/>
              </w:rPr>
              <w:t>DCI-1C-BCCH-20MHz-Gap1</w:t>
            </w:r>
          </w:p>
        </w:tc>
        <w:tc>
          <w:tcPr>
            <w:tcW w:w="5508" w:type="dxa"/>
          </w:tcPr>
          <w:p w14:paraId="6B837148" w14:textId="77777777" w:rsidR="00BF43CF" w:rsidRPr="00FC7496" w:rsidRDefault="00BF43CF" w:rsidP="00AA663B">
            <w:pPr>
              <w:pStyle w:val="TAL"/>
              <w:keepNext w:val="0"/>
              <w:keepLines w:val="0"/>
              <w:rPr>
                <w:bCs/>
              </w:rPr>
            </w:pPr>
            <w:r w:rsidRPr="00FC7496">
              <w:rPr>
                <w:bCs/>
              </w:rPr>
              <w:t>DL Resource scheduling for DCI format 1C and PDCCH is scrambled by SI-RNTI (20 MHz)</w:t>
            </w:r>
          </w:p>
        </w:tc>
      </w:tr>
      <w:tr w:rsidR="00BF43CF" w:rsidRPr="00FC7496" w14:paraId="0BB7E5B2" w14:textId="77777777" w:rsidTr="00AA663B">
        <w:trPr>
          <w:jc w:val="center"/>
        </w:trPr>
        <w:tc>
          <w:tcPr>
            <w:tcW w:w="828" w:type="dxa"/>
          </w:tcPr>
          <w:p w14:paraId="3B36DA61" w14:textId="77777777" w:rsidR="00BF43CF" w:rsidRPr="00FC7496" w:rsidRDefault="00BF43CF" w:rsidP="00AA663B">
            <w:pPr>
              <w:pStyle w:val="TAC"/>
              <w:keepNext w:val="0"/>
              <w:keepLines w:val="0"/>
              <w:rPr>
                <w:b/>
                <w:bCs/>
              </w:rPr>
            </w:pPr>
            <w:r w:rsidRPr="00FC7496">
              <w:rPr>
                <w:b/>
                <w:bCs/>
              </w:rPr>
              <w:t>18</w:t>
            </w:r>
          </w:p>
        </w:tc>
        <w:tc>
          <w:tcPr>
            <w:tcW w:w="2520" w:type="dxa"/>
          </w:tcPr>
          <w:p w14:paraId="42649E98" w14:textId="77777777" w:rsidR="00BF43CF" w:rsidRPr="002425F6" w:rsidRDefault="00BF43CF" w:rsidP="00AA663B">
            <w:pPr>
              <w:pStyle w:val="TAL"/>
              <w:keepNext w:val="0"/>
              <w:keepLines w:val="0"/>
              <w:rPr>
                <w:bCs/>
                <w:lang w:val="fr-FR"/>
              </w:rPr>
            </w:pPr>
            <w:r w:rsidRPr="002425F6">
              <w:rPr>
                <w:bCs/>
                <w:lang w:val="fr-FR"/>
              </w:rPr>
              <w:t>DCI-1C-RAR-20MHz-Gap1</w:t>
            </w:r>
          </w:p>
        </w:tc>
        <w:tc>
          <w:tcPr>
            <w:tcW w:w="5508" w:type="dxa"/>
          </w:tcPr>
          <w:p w14:paraId="29250184" w14:textId="77777777" w:rsidR="00BF43CF" w:rsidRPr="00FC7496" w:rsidRDefault="00BF43CF" w:rsidP="00AA663B">
            <w:pPr>
              <w:pStyle w:val="TAL"/>
              <w:keepNext w:val="0"/>
              <w:keepLines w:val="0"/>
              <w:rPr>
                <w:bCs/>
              </w:rPr>
            </w:pPr>
            <w:r w:rsidRPr="00FC7496">
              <w:rPr>
                <w:bCs/>
              </w:rPr>
              <w:t>DL Resource scheduling for DCI format 1C and PDCCH is scrambled by RA-RNTI (20 MHz)</w:t>
            </w:r>
          </w:p>
        </w:tc>
      </w:tr>
      <w:tr w:rsidR="00BF43CF" w:rsidRPr="00FC7496" w14:paraId="53752AD0" w14:textId="77777777" w:rsidTr="00AA663B">
        <w:trPr>
          <w:jc w:val="center"/>
        </w:trPr>
        <w:tc>
          <w:tcPr>
            <w:tcW w:w="828" w:type="dxa"/>
          </w:tcPr>
          <w:p w14:paraId="28F38EBE" w14:textId="77777777" w:rsidR="00BF43CF" w:rsidRPr="00FC7496" w:rsidRDefault="00BF43CF" w:rsidP="00AA663B">
            <w:pPr>
              <w:pStyle w:val="TAC"/>
              <w:keepNext w:val="0"/>
              <w:keepLines w:val="0"/>
              <w:rPr>
                <w:b/>
                <w:bCs/>
              </w:rPr>
            </w:pPr>
            <w:r w:rsidRPr="00FC7496">
              <w:rPr>
                <w:b/>
                <w:bCs/>
              </w:rPr>
              <w:t>19</w:t>
            </w:r>
          </w:p>
        </w:tc>
        <w:tc>
          <w:tcPr>
            <w:tcW w:w="2520" w:type="dxa"/>
          </w:tcPr>
          <w:p w14:paraId="22B7E7E4" w14:textId="7A2AEFF4" w:rsidR="00BF43CF" w:rsidRPr="00FC7496" w:rsidRDefault="00BF43CF" w:rsidP="00AA663B">
            <w:pPr>
              <w:pStyle w:val="TAL"/>
              <w:keepNext w:val="0"/>
              <w:keepLines w:val="0"/>
              <w:rPr>
                <w:bCs/>
              </w:rPr>
            </w:pPr>
            <w:r w:rsidRPr="00FC7496">
              <w:rPr>
                <w:bCs/>
              </w:rPr>
              <w:t>DCI-1-UE-</w:t>
            </w:r>
            <w:del w:id="200" w:author="MCC TF160" w:date="2025-05-08T09:48:00Z" w16du:dateUtc="2025-05-08T07:48:00Z">
              <w:r w:rsidRPr="00FC7496" w:rsidDel="004D37CD">
                <w:rPr>
                  <w:bCs/>
                </w:rPr>
                <w:delText>Specific</w:delText>
              </w:r>
            </w:del>
            <w:ins w:id="201" w:author="MCC TF160" w:date="2025-05-08T09:48:00Z" w16du:dateUtc="2025-05-08T07:48:00Z">
              <w:r w:rsidR="004D37CD">
                <w:rPr>
                  <w:bCs/>
                </w:rPr>
                <w:t>Dedicated</w:t>
              </w:r>
            </w:ins>
            <w:r w:rsidRPr="00FC7496">
              <w:rPr>
                <w:bCs/>
              </w:rPr>
              <w:t>-20MHz-Gap1</w:t>
            </w:r>
          </w:p>
        </w:tc>
        <w:tc>
          <w:tcPr>
            <w:tcW w:w="5508" w:type="dxa"/>
          </w:tcPr>
          <w:p w14:paraId="0447D9A4"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 SPS C-RNTI/ Temp C-RNTI (20 MHz)</w:t>
            </w:r>
          </w:p>
        </w:tc>
      </w:tr>
      <w:tr w:rsidR="00BF43CF" w:rsidRPr="00FC7496" w14:paraId="53BF93D2" w14:textId="77777777" w:rsidTr="00AA663B">
        <w:trPr>
          <w:jc w:val="center"/>
        </w:trPr>
        <w:tc>
          <w:tcPr>
            <w:tcW w:w="828" w:type="dxa"/>
          </w:tcPr>
          <w:p w14:paraId="50F85D48" w14:textId="77777777" w:rsidR="00BF43CF" w:rsidRPr="00FC7496" w:rsidRDefault="00BF43CF" w:rsidP="00AA663B">
            <w:pPr>
              <w:pStyle w:val="TAC"/>
              <w:keepNext w:val="0"/>
              <w:keepLines w:val="0"/>
              <w:rPr>
                <w:b/>
                <w:bCs/>
              </w:rPr>
            </w:pPr>
            <w:r w:rsidRPr="00FC7496">
              <w:rPr>
                <w:b/>
                <w:bCs/>
              </w:rPr>
              <w:t>20</w:t>
            </w:r>
          </w:p>
        </w:tc>
        <w:tc>
          <w:tcPr>
            <w:tcW w:w="2520" w:type="dxa"/>
          </w:tcPr>
          <w:p w14:paraId="631F6653" w14:textId="77777777" w:rsidR="00BF43CF" w:rsidRPr="00FC7496" w:rsidRDefault="00BF43CF" w:rsidP="00AA663B">
            <w:pPr>
              <w:pStyle w:val="TAL"/>
              <w:keepNext w:val="0"/>
              <w:keepLines w:val="0"/>
              <w:rPr>
                <w:bCs/>
              </w:rPr>
            </w:pPr>
            <w:r w:rsidRPr="00FC7496">
              <w:rPr>
                <w:bCs/>
              </w:rPr>
              <w:t>DCI-1-RA0-ExplicitConfig</w:t>
            </w:r>
          </w:p>
        </w:tc>
        <w:tc>
          <w:tcPr>
            <w:tcW w:w="5508" w:type="dxa"/>
          </w:tcPr>
          <w:p w14:paraId="46A56FD2"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w:t>
            </w:r>
          </w:p>
        </w:tc>
      </w:tr>
      <w:tr w:rsidR="00BF43CF" w:rsidRPr="00FC7496" w14:paraId="6CBDCF37" w14:textId="77777777" w:rsidTr="00AA663B">
        <w:trPr>
          <w:jc w:val="center"/>
        </w:trPr>
        <w:tc>
          <w:tcPr>
            <w:tcW w:w="828" w:type="dxa"/>
          </w:tcPr>
          <w:p w14:paraId="7796B288" w14:textId="77777777" w:rsidR="00BF43CF" w:rsidRPr="00FC7496" w:rsidRDefault="00BF43CF" w:rsidP="00AA663B">
            <w:pPr>
              <w:pStyle w:val="TAC"/>
              <w:keepNext w:val="0"/>
              <w:keepLines w:val="0"/>
              <w:rPr>
                <w:b/>
                <w:bCs/>
              </w:rPr>
            </w:pPr>
            <w:r w:rsidRPr="00FC7496">
              <w:rPr>
                <w:b/>
                <w:bCs/>
              </w:rPr>
              <w:lastRenderedPageBreak/>
              <w:t>21</w:t>
            </w:r>
          </w:p>
        </w:tc>
        <w:tc>
          <w:tcPr>
            <w:tcW w:w="2520" w:type="dxa"/>
          </w:tcPr>
          <w:p w14:paraId="6B4C040A" w14:textId="77777777" w:rsidR="00BF43CF" w:rsidRPr="00FC7496" w:rsidRDefault="00BF43CF" w:rsidP="00AA663B">
            <w:pPr>
              <w:pStyle w:val="TAL"/>
              <w:keepNext w:val="0"/>
              <w:keepLines w:val="0"/>
              <w:rPr>
                <w:bCs/>
              </w:rPr>
            </w:pPr>
            <w:r w:rsidRPr="00FC7496">
              <w:rPr>
                <w:bCs/>
              </w:rPr>
              <w:t>DCI-1-RA1-ExplicitConfig</w:t>
            </w:r>
          </w:p>
        </w:tc>
        <w:tc>
          <w:tcPr>
            <w:tcW w:w="5508" w:type="dxa"/>
          </w:tcPr>
          <w:p w14:paraId="5E43DE8E" w14:textId="77777777" w:rsidR="00BF43CF" w:rsidRPr="00FC7496" w:rsidRDefault="00BF43CF" w:rsidP="00AA663B">
            <w:pPr>
              <w:pStyle w:val="TAL"/>
              <w:keepNext w:val="0"/>
              <w:keepLines w:val="0"/>
              <w:rPr>
                <w:bCs/>
              </w:rPr>
            </w:pPr>
            <w:r w:rsidRPr="00FC7496">
              <w:rPr>
                <w:bCs/>
              </w:rPr>
              <w:t>DL Resource scheduling for DCI format 1, Resource allocation 1 and PDCCH is scrambled by C-RNTI</w:t>
            </w:r>
          </w:p>
        </w:tc>
      </w:tr>
      <w:tr w:rsidR="00BF43CF" w:rsidRPr="00FC7496" w14:paraId="2C854BD8" w14:textId="77777777" w:rsidTr="00AA663B">
        <w:trPr>
          <w:jc w:val="center"/>
        </w:trPr>
        <w:tc>
          <w:tcPr>
            <w:tcW w:w="828" w:type="dxa"/>
          </w:tcPr>
          <w:p w14:paraId="48C364D2" w14:textId="77777777" w:rsidR="00BF43CF" w:rsidRPr="00FC7496" w:rsidRDefault="00BF43CF" w:rsidP="00AA663B">
            <w:pPr>
              <w:pStyle w:val="TAC"/>
              <w:keepNext w:val="0"/>
              <w:keepLines w:val="0"/>
              <w:rPr>
                <w:b/>
                <w:bCs/>
              </w:rPr>
            </w:pPr>
            <w:r w:rsidRPr="00FC7496">
              <w:rPr>
                <w:b/>
                <w:bCs/>
              </w:rPr>
              <w:t>22</w:t>
            </w:r>
          </w:p>
        </w:tc>
        <w:tc>
          <w:tcPr>
            <w:tcW w:w="2520" w:type="dxa"/>
          </w:tcPr>
          <w:p w14:paraId="0AFF9F3D" w14:textId="77777777" w:rsidR="00BF43CF" w:rsidRPr="00FC7496" w:rsidRDefault="00BF43CF" w:rsidP="00AA663B">
            <w:pPr>
              <w:pStyle w:val="TAL"/>
              <w:keepNext w:val="0"/>
              <w:keepLines w:val="0"/>
              <w:rPr>
                <w:bCs/>
              </w:rPr>
            </w:pPr>
            <w:r w:rsidRPr="00FC7496">
              <w:rPr>
                <w:bCs/>
              </w:rPr>
              <w:t>DCI1A-ExplicitConfig</w:t>
            </w:r>
          </w:p>
        </w:tc>
        <w:tc>
          <w:tcPr>
            <w:tcW w:w="5508" w:type="dxa"/>
          </w:tcPr>
          <w:p w14:paraId="0B8C9D90" w14:textId="77777777" w:rsidR="00BF43CF" w:rsidRPr="00FC7496" w:rsidRDefault="00BF43CF" w:rsidP="00AA663B">
            <w:pPr>
              <w:pStyle w:val="TAL"/>
              <w:keepNext w:val="0"/>
              <w:keepLines w:val="0"/>
              <w:rPr>
                <w:bCs/>
              </w:rPr>
            </w:pPr>
            <w:r w:rsidRPr="00FC7496">
              <w:rPr>
                <w:bCs/>
              </w:rPr>
              <w:t>DL Resource scheduling for DCI format 1A, Resource allocation 2(localised &amp; distributed) and PDCCH is scrambled by C-RNTI</w:t>
            </w:r>
          </w:p>
        </w:tc>
      </w:tr>
      <w:tr w:rsidR="00BF43CF" w:rsidRPr="00FC7496" w14:paraId="55750342" w14:textId="77777777" w:rsidTr="00AA663B">
        <w:trPr>
          <w:jc w:val="center"/>
        </w:trPr>
        <w:tc>
          <w:tcPr>
            <w:tcW w:w="828" w:type="dxa"/>
          </w:tcPr>
          <w:p w14:paraId="10BB6F98" w14:textId="77777777" w:rsidR="00BF43CF" w:rsidRPr="00FC7496" w:rsidRDefault="00BF43CF" w:rsidP="00AA663B">
            <w:pPr>
              <w:pStyle w:val="TAC"/>
              <w:keepNext w:val="0"/>
              <w:keepLines w:val="0"/>
              <w:rPr>
                <w:b/>
                <w:bCs/>
              </w:rPr>
            </w:pPr>
            <w:r w:rsidRPr="00FC7496">
              <w:rPr>
                <w:b/>
                <w:bCs/>
              </w:rPr>
              <w:t>23</w:t>
            </w:r>
          </w:p>
        </w:tc>
        <w:tc>
          <w:tcPr>
            <w:tcW w:w="2520" w:type="dxa"/>
          </w:tcPr>
          <w:p w14:paraId="01B4D0B2" w14:textId="77777777" w:rsidR="00BF43CF" w:rsidRPr="00FC7496" w:rsidRDefault="00BF43CF" w:rsidP="00AA663B">
            <w:pPr>
              <w:pStyle w:val="TAL"/>
              <w:keepNext w:val="0"/>
              <w:keepLines w:val="0"/>
              <w:rPr>
                <w:bCs/>
              </w:rPr>
            </w:pPr>
            <w:r w:rsidRPr="00FC7496">
              <w:rPr>
                <w:bCs/>
              </w:rPr>
              <w:t>DCI-2A-RA0-ExplicitConfig</w:t>
            </w:r>
          </w:p>
        </w:tc>
        <w:tc>
          <w:tcPr>
            <w:tcW w:w="5508" w:type="dxa"/>
          </w:tcPr>
          <w:p w14:paraId="10B6F22B" w14:textId="77777777" w:rsidR="00BF43CF" w:rsidRPr="00FC7496" w:rsidRDefault="00BF43CF" w:rsidP="00AA663B">
            <w:pPr>
              <w:pStyle w:val="TAL"/>
              <w:keepNext w:val="0"/>
              <w:keepLines w:val="0"/>
              <w:rPr>
                <w:bCs/>
              </w:rPr>
            </w:pPr>
            <w:r w:rsidRPr="00FC7496">
              <w:rPr>
                <w:bCs/>
              </w:rPr>
              <w:t>DL Resource scheduling for DCI format 2A, Resource allocation 0 and PDCCH is scrambled by C-RNTI</w:t>
            </w:r>
          </w:p>
        </w:tc>
      </w:tr>
      <w:tr w:rsidR="00BF43CF" w:rsidRPr="00FC7496" w14:paraId="22D7F30F" w14:textId="77777777" w:rsidTr="00AA663B">
        <w:trPr>
          <w:jc w:val="center"/>
        </w:trPr>
        <w:tc>
          <w:tcPr>
            <w:tcW w:w="828" w:type="dxa"/>
          </w:tcPr>
          <w:p w14:paraId="050AEF32" w14:textId="77777777" w:rsidR="00BF43CF" w:rsidRPr="00FC7496" w:rsidRDefault="00BF43CF" w:rsidP="00AA663B">
            <w:pPr>
              <w:pStyle w:val="TAC"/>
              <w:keepNext w:val="0"/>
              <w:keepLines w:val="0"/>
              <w:rPr>
                <w:b/>
                <w:bCs/>
              </w:rPr>
            </w:pPr>
            <w:r w:rsidRPr="00FC7496">
              <w:rPr>
                <w:b/>
                <w:bCs/>
              </w:rPr>
              <w:t>24</w:t>
            </w:r>
          </w:p>
        </w:tc>
        <w:tc>
          <w:tcPr>
            <w:tcW w:w="2520" w:type="dxa"/>
          </w:tcPr>
          <w:p w14:paraId="0F86FA14" w14:textId="77777777" w:rsidR="00BF43CF" w:rsidRPr="00FC7496" w:rsidRDefault="00BF43CF" w:rsidP="00AA663B">
            <w:pPr>
              <w:pStyle w:val="TAL"/>
              <w:keepNext w:val="0"/>
              <w:keepLines w:val="0"/>
              <w:rPr>
                <w:bCs/>
              </w:rPr>
            </w:pPr>
            <w:r w:rsidRPr="00FC7496">
              <w:rPr>
                <w:bCs/>
              </w:rPr>
              <w:t>DCI-2A-RA1-ExplicitConfig</w:t>
            </w:r>
          </w:p>
        </w:tc>
        <w:tc>
          <w:tcPr>
            <w:tcW w:w="5508" w:type="dxa"/>
          </w:tcPr>
          <w:p w14:paraId="48348B7C" w14:textId="77777777" w:rsidR="00BF43CF" w:rsidRPr="00FC7496" w:rsidRDefault="00BF43CF" w:rsidP="00AA663B">
            <w:pPr>
              <w:pStyle w:val="TAL"/>
              <w:keepNext w:val="0"/>
              <w:keepLines w:val="0"/>
              <w:rPr>
                <w:bCs/>
              </w:rPr>
            </w:pPr>
            <w:r w:rsidRPr="00FC7496">
              <w:rPr>
                <w:bCs/>
              </w:rPr>
              <w:t>DL Resource scheduling for DCI format 2A, Resource allocation 1 and PDCCH is scrambled by C-RNTI</w:t>
            </w:r>
          </w:p>
        </w:tc>
      </w:tr>
      <w:tr w:rsidR="00AF2D20" w:rsidRPr="00FC7496" w14:paraId="51C5F089" w14:textId="77777777" w:rsidTr="00AA663B">
        <w:trPr>
          <w:jc w:val="center"/>
          <w:ins w:id="202" w:author="MCC TF160" w:date="2025-05-05T10:14:00Z"/>
        </w:trPr>
        <w:tc>
          <w:tcPr>
            <w:tcW w:w="828" w:type="dxa"/>
          </w:tcPr>
          <w:p w14:paraId="5D187D21" w14:textId="505829F3" w:rsidR="00AF2D20" w:rsidRPr="00FC7496" w:rsidRDefault="00AF2D20" w:rsidP="00AF2D20">
            <w:pPr>
              <w:pStyle w:val="TAC"/>
              <w:keepNext w:val="0"/>
              <w:keepLines w:val="0"/>
              <w:rPr>
                <w:ins w:id="203" w:author="MCC TF160" w:date="2025-05-05T10:14:00Z"/>
                <w:b/>
                <w:bCs/>
              </w:rPr>
            </w:pPr>
            <w:ins w:id="204" w:author="MCC TF160" w:date="2025-05-05T10:14:00Z">
              <w:r>
                <w:rPr>
                  <w:b/>
                  <w:bCs/>
                </w:rPr>
                <w:t>25</w:t>
              </w:r>
            </w:ins>
          </w:p>
        </w:tc>
        <w:tc>
          <w:tcPr>
            <w:tcW w:w="2520" w:type="dxa"/>
          </w:tcPr>
          <w:p w14:paraId="0F853D99" w14:textId="0D614306" w:rsidR="00AF2D20" w:rsidRPr="00FC7496" w:rsidRDefault="00AF2D20" w:rsidP="00AF2D20">
            <w:pPr>
              <w:pStyle w:val="TAL"/>
              <w:keepNext w:val="0"/>
              <w:keepLines w:val="0"/>
              <w:rPr>
                <w:ins w:id="205" w:author="MCC TF160" w:date="2025-05-05T10:14:00Z"/>
                <w:bCs/>
              </w:rPr>
            </w:pPr>
            <w:ins w:id="206" w:author="MCC TF160" w:date="2025-05-05T10:14:00Z">
              <w:r w:rsidRPr="00AF2D20">
                <w:rPr>
                  <w:bCs/>
                </w:rPr>
                <w:t>DCI-6-1A-RAR</w:t>
              </w:r>
            </w:ins>
          </w:p>
        </w:tc>
        <w:tc>
          <w:tcPr>
            <w:tcW w:w="5508" w:type="dxa"/>
          </w:tcPr>
          <w:p w14:paraId="0598CB8F" w14:textId="1F110BAB" w:rsidR="00AF2D20" w:rsidRPr="00FC7496" w:rsidRDefault="00AF2D20" w:rsidP="00AF2D20">
            <w:pPr>
              <w:pStyle w:val="TAL"/>
              <w:keepNext w:val="0"/>
              <w:keepLines w:val="0"/>
              <w:rPr>
                <w:ins w:id="207" w:author="MCC TF160" w:date="2025-05-05T10:14:00Z"/>
                <w:bCs/>
              </w:rPr>
            </w:pPr>
            <w:ins w:id="208" w:author="MCC TF160" w:date="2025-05-05T10:14:00Z">
              <w:r w:rsidRPr="00FC7496">
                <w:rPr>
                  <w:bCs/>
                </w:rPr>
                <w:t xml:space="preserve">DL Resource scheduling for DCI format </w:t>
              </w:r>
            </w:ins>
            <w:ins w:id="209" w:author="MCC TF160" w:date="2025-05-05T10:18:00Z">
              <w:r>
                <w:rPr>
                  <w:bCs/>
                </w:rPr>
                <w:t>6-1A</w:t>
              </w:r>
            </w:ins>
            <w:ins w:id="210" w:author="MCC TF160" w:date="2025-05-05T10:14:00Z">
              <w:r w:rsidRPr="00FC7496">
                <w:rPr>
                  <w:bCs/>
                </w:rPr>
                <w:t xml:space="preserve"> and PDCCH is scrambled by RA-RNTI</w:t>
              </w:r>
            </w:ins>
          </w:p>
        </w:tc>
      </w:tr>
      <w:tr w:rsidR="00AF2D20" w:rsidRPr="00FC7496" w14:paraId="2592056B" w14:textId="77777777" w:rsidTr="00AA663B">
        <w:trPr>
          <w:jc w:val="center"/>
          <w:ins w:id="211" w:author="MCC TF160" w:date="2025-05-05T10:14:00Z"/>
        </w:trPr>
        <w:tc>
          <w:tcPr>
            <w:tcW w:w="828" w:type="dxa"/>
          </w:tcPr>
          <w:p w14:paraId="34D722B6" w14:textId="40CC40E0" w:rsidR="00AF2D20" w:rsidRDefault="00AF2D20" w:rsidP="00AF2D20">
            <w:pPr>
              <w:pStyle w:val="TAC"/>
              <w:keepNext w:val="0"/>
              <w:keepLines w:val="0"/>
              <w:rPr>
                <w:ins w:id="212" w:author="MCC TF160" w:date="2025-05-05T10:14:00Z"/>
                <w:b/>
                <w:bCs/>
              </w:rPr>
            </w:pPr>
            <w:ins w:id="213" w:author="MCC TF160" w:date="2025-05-05T10:14:00Z">
              <w:r>
                <w:rPr>
                  <w:b/>
                  <w:bCs/>
                </w:rPr>
                <w:t>26</w:t>
              </w:r>
            </w:ins>
          </w:p>
        </w:tc>
        <w:tc>
          <w:tcPr>
            <w:tcW w:w="2520" w:type="dxa"/>
          </w:tcPr>
          <w:p w14:paraId="3C5B6547" w14:textId="599B4025" w:rsidR="00AF2D20" w:rsidRPr="00AF2D20" w:rsidRDefault="00AF2D20" w:rsidP="00AF2D20">
            <w:pPr>
              <w:pStyle w:val="TAL"/>
              <w:keepNext w:val="0"/>
              <w:keepLines w:val="0"/>
              <w:rPr>
                <w:ins w:id="214" w:author="MCC TF160" w:date="2025-05-05T10:14:00Z"/>
                <w:bCs/>
              </w:rPr>
            </w:pPr>
            <w:ins w:id="215" w:author="MCC TF160" w:date="2025-05-05T10:14:00Z">
              <w:r w:rsidRPr="00AF2D20">
                <w:rPr>
                  <w:bCs/>
                </w:rPr>
                <w:t>UE-</w:t>
              </w:r>
            </w:ins>
            <w:ins w:id="216" w:author="MCC TF160" w:date="2025-05-08T09:48:00Z" w16du:dateUtc="2025-05-08T07:48:00Z">
              <w:r w:rsidR="004D37CD">
                <w:rPr>
                  <w:bCs/>
                </w:rPr>
                <w:t>Dedicated</w:t>
              </w:r>
            </w:ins>
            <w:ins w:id="217" w:author="MCC TF160" w:date="2025-05-05T10:14:00Z">
              <w:r w:rsidRPr="00AF2D20">
                <w:rPr>
                  <w:bCs/>
                </w:rPr>
                <w:t>-DCI-6-1A</w:t>
              </w:r>
            </w:ins>
          </w:p>
        </w:tc>
        <w:tc>
          <w:tcPr>
            <w:tcW w:w="5508" w:type="dxa"/>
          </w:tcPr>
          <w:p w14:paraId="1949215F" w14:textId="29065A20" w:rsidR="00AF2D20" w:rsidRPr="00FC7496" w:rsidRDefault="00AF2D20" w:rsidP="00AF2D20">
            <w:pPr>
              <w:pStyle w:val="TAL"/>
              <w:keepNext w:val="0"/>
              <w:keepLines w:val="0"/>
              <w:rPr>
                <w:ins w:id="218" w:author="MCC TF160" w:date="2025-05-05T10:14:00Z"/>
                <w:bCs/>
              </w:rPr>
            </w:pPr>
            <w:ins w:id="219" w:author="MCC TF160" w:date="2025-05-05T10:20:00Z">
              <w:r w:rsidRPr="00FC7496">
                <w:rPr>
                  <w:bCs/>
                </w:rPr>
                <w:t xml:space="preserve">DL Resource scheduling for DCI format </w:t>
              </w:r>
              <w:r>
                <w:rPr>
                  <w:bCs/>
                </w:rPr>
                <w:t>6-1A</w:t>
              </w:r>
              <w:r w:rsidRPr="00FC7496">
                <w:rPr>
                  <w:bCs/>
                </w:rPr>
                <w:t xml:space="preserve">, Resource allocation 0 and PDCCH is scrambled by C-RNTI/ SPS C-RNTI/ Temp C-RNTI </w:t>
              </w:r>
            </w:ins>
          </w:p>
        </w:tc>
      </w:tr>
      <w:tr w:rsidR="00AF2D20" w:rsidRPr="00FC7496" w14:paraId="018D640D" w14:textId="77777777" w:rsidTr="00AA663B">
        <w:trPr>
          <w:jc w:val="center"/>
          <w:ins w:id="220" w:author="MCC TF160" w:date="2025-05-05T10:14:00Z"/>
        </w:trPr>
        <w:tc>
          <w:tcPr>
            <w:tcW w:w="828" w:type="dxa"/>
          </w:tcPr>
          <w:p w14:paraId="02AE2F41" w14:textId="53526328" w:rsidR="00AF2D20" w:rsidRDefault="00AF2D20" w:rsidP="00AF2D20">
            <w:pPr>
              <w:pStyle w:val="TAC"/>
              <w:keepNext w:val="0"/>
              <w:keepLines w:val="0"/>
              <w:rPr>
                <w:ins w:id="221" w:author="MCC TF160" w:date="2025-05-05T10:14:00Z"/>
                <w:b/>
                <w:bCs/>
              </w:rPr>
            </w:pPr>
            <w:ins w:id="222" w:author="MCC TF160" w:date="2025-05-05T10:14:00Z">
              <w:r>
                <w:rPr>
                  <w:b/>
                  <w:bCs/>
                </w:rPr>
                <w:t>27</w:t>
              </w:r>
            </w:ins>
          </w:p>
        </w:tc>
        <w:tc>
          <w:tcPr>
            <w:tcW w:w="2520" w:type="dxa"/>
          </w:tcPr>
          <w:p w14:paraId="6F5788CF" w14:textId="6E88F320" w:rsidR="00AF2D20" w:rsidRPr="00AF2D20" w:rsidRDefault="00AF2D20" w:rsidP="00AF2D20">
            <w:pPr>
              <w:pStyle w:val="TAL"/>
              <w:keepNext w:val="0"/>
              <w:keepLines w:val="0"/>
              <w:rPr>
                <w:ins w:id="223" w:author="MCC TF160" w:date="2025-05-05T10:14:00Z"/>
                <w:bCs/>
              </w:rPr>
            </w:pPr>
            <w:ins w:id="224" w:author="MCC TF160" w:date="2025-05-05T10:14:00Z">
              <w:r w:rsidRPr="00AF2D20">
                <w:rPr>
                  <w:bCs/>
                </w:rPr>
                <w:t>UE-</w:t>
              </w:r>
            </w:ins>
            <w:ins w:id="225" w:author="MCC TF160" w:date="2025-05-08T09:48:00Z" w16du:dateUtc="2025-05-08T07:48:00Z">
              <w:r w:rsidR="004D37CD">
                <w:rPr>
                  <w:bCs/>
                </w:rPr>
                <w:t>Dedicated</w:t>
              </w:r>
            </w:ins>
            <w:ins w:id="226" w:author="MCC TF160" w:date="2025-05-05T10:14:00Z">
              <w:r w:rsidRPr="00AF2D20">
                <w:rPr>
                  <w:bCs/>
                </w:rPr>
                <w:t>-DCI-6-1B</w:t>
              </w:r>
            </w:ins>
          </w:p>
        </w:tc>
        <w:tc>
          <w:tcPr>
            <w:tcW w:w="5508" w:type="dxa"/>
          </w:tcPr>
          <w:p w14:paraId="0C284FE3" w14:textId="782649A3" w:rsidR="00AF2D20" w:rsidRPr="00FC7496" w:rsidRDefault="00AF2D20" w:rsidP="00AF2D20">
            <w:pPr>
              <w:pStyle w:val="TAL"/>
              <w:keepNext w:val="0"/>
              <w:keepLines w:val="0"/>
              <w:rPr>
                <w:ins w:id="227" w:author="MCC TF160" w:date="2025-05-05T10:14:00Z"/>
                <w:bCs/>
              </w:rPr>
            </w:pPr>
            <w:ins w:id="228" w:author="MCC TF160" w:date="2025-05-05T10:20:00Z">
              <w:r w:rsidRPr="00FC7496">
                <w:rPr>
                  <w:bCs/>
                </w:rPr>
                <w:t xml:space="preserve">DL Resource scheduling for DCI format </w:t>
              </w:r>
              <w:r>
                <w:rPr>
                  <w:bCs/>
                </w:rPr>
                <w:t>6-1B</w:t>
              </w:r>
              <w:r w:rsidRPr="00FC7496">
                <w:rPr>
                  <w:bCs/>
                </w:rPr>
                <w:t>, Resource allocation 0 and PDCCH is scrambled by C-RNTI/ SPS C-RNTI/ Temp C-RNTI (15 MHz)</w:t>
              </w:r>
            </w:ins>
          </w:p>
        </w:tc>
      </w:tr>
    </w:tbl>
    <w:p w14:paraId="51944636" w14:textId="77777777" w:rsidR="00BF43CF" w:rsidRPr="00FC7496" w:rsidRDefault="00BF43CF" w:rsidP="00BF43CF"/>
    <w:p w14:paraId="4056758F" w14:textId="77777777" w:rsidR="00BF43CF" w:rsidRPr="00FC7496" w:rsidRDefault="00BF43CF" w:rsidP="00BF43CF">
      <w:pPr>
        <w:pStyle w:val="Heading4"/>
      </w:pPr>
      <w:r w:rsidRPr="00FC7496">
        <w:t>7.3.3.8</w:t>
      </w:r>
      <w:r w:rsidRPr="00FC7496">
        <w:tab/>
        <w:t>MPDCCH DL DCI formats</w:t>
      </w:r>
    </w:p>
    <w:p w14:paraId="4FE8D706" w14:textId="77777777" w:rsidR="00BF43CF" w:rsidRPr="00FC7496" w:rsidRDefault="00BF43CF" w:rsidP="00BF43CF">
      <w:r w:rsidRPr="00FC7496">
        <w:t>The PRB scheduling is for the PRB’s within a selected Narrow Band consisting of 6 resources. Hence all PRB selection is restricted to these 6 PRB’s in the ‘X’ selected narrow band.</w:t>
      </w:r>
    </w:p>
    <w:p w14:paraId="328DE67C" w14:textId="77777777" w:rsidR="00BF43CF" w:rsidRPr="00FC7496" w:rsidRDefault="00BF43CF" w:rsidP="00BF43CF">
      <w:pPr>
        <w:pStyle w:val="Heading5"/>
      </w:pPr>
      <w:r w:rsidRPr="00FC7496">
        <w:t>7.3.3.8.1</w:t>
      </w:r>
      <w:r w:rsidRPr="00FC7496">
        <w:tab/>
        <w:t>BCCH</w:t>
      </w:r>
    </w:p>
    <w:p w14:paraId="08CFECB5" w14:textId="77777777" w:rsidR="00BF43CF" w:rsidRPr="00FC7496" w:rsidRDefault="00BF43CF" w:rsidP="00BF43CF">
      <w:r w:rsidRPr="00FC7496">
        <w:t>There is no MPDCCH transmitted for BCCH hence no DCI format. All six contiguously allocated localized virtual resource blocks within a narrowband are used. The Itbs is configured by RRC.</w:t>
      </w:r>
    </w:p>
    <w:p w14:paraId="2BB87E13" w14:textId="77777777" w:rsidR="00BF43CF" w:rsidRPr="00FC7496" w:rsidRDefault="00BF43CF" w:rsidP="00BF43CF">
      <w:pPr>
        <w:pStyle w:val="Heading5"/>
      </w:pPr>
      <w:r w:rsidRPr="00FC7496">
        <w:t>7.3.3.8.2</w:t>
      </w:r>
      <w:r w:rsidRPr="00FC7496">
        <w:tab/>
        <w:t>PCCH</w:t>
      </w:r>
    </w:p>
    <w:p w14:paraId="5FC959B8" w14:textId="77777777" w:rsidR="00BF43CF" w:rsidRPr="00FC7496" w:rsidRDefault="00BF43CF" w:rsidP="00BF43CF">
      <w:r w:rsidRPr="00FC7496">
        <w:t>DCI format 6-2 is used for PCCH scheduling. All six contiguously allocated localized virtual resource blocks within a narrowband are used. The Itbs to TB size mapping is in table 7.3.3.8.2-1 derived from TS 36.213 [30] table 7.1.7.2.3-1. The Itbs = Imcs in the DCI 6-2. The Imcs = Itbs shall be less than or equal to 7.</w:t>
      </w:r>
    </w:p>
    <w:p w14:paraId="4A83D83C" w14:textId="77777777" w:rsidR="00BF43CF" w:rsidRPr="00FC7496" w:rsidRDefault="00BF43CF" w:rsidP="00BF43CF">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49"/>
        <w:gridCol w:w="449"/>
        <w:gridCol w:w="360"/>
        <w:gridCol w:w="360"/>
        <w:gridCol w:w="449"/>
        <w:gridCol w:w="539"/>
        <w:gridCol w:w="451"/>
        <w:gridCol w:w="448"/>
      </w:tblGrid>
      <w:tr w:rsidR="00BF43CF" w:rsidRPr="00FC7496" w14:paraId="2DCE7F77" w14:textId="77777777" w:rsidTr="00AA663B">
        <w:trPr>
          <w:cantSplit/>
          <w:jc w:val="center"/>
        </w:trPr>
        <w:tc>
          <w:tcPr>
            <w:tcW w:w="668" w:type="pct"/>
            <w:shd w:val="clear" w:color="auto" w:fill="E0E0E0"/>
            <w:noWrap/>
            <w:vAlign w:val="center"/>
          </w:tcPr>
          <w:p w14:paraId="3F0B6152" w14:textId="77777777" w:rsidR="00BF43CF" w:rsidRPr="00FC7496" w:rsidRDefault="00BF43CF" w:rsidP="00AA663B">
            <w:pPr>
              <w:pStyle w:val="TAH"/>
            </w:pPr>
            <w:r w:rsidRPr="00FC7496">
              <w:object w:dxaOrig="400" w:dyaOrig="340" w14:anchorId="5AB2B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8pt" o:ole="">
                  <v:imagedata r:id="rId11" o:title=""/>
                </v:shape>
                <o:OLEObject Type="Embed" ProgID="Equation.3" ShapeID="_x0000_i1025" DrawAspect="Content" ObjectID="_1809153801" r:id="rId12"/>
              </w:object>
            </w:r>
          </w:p>
        </w:tc>
        <w:tc>
          <w:tcPr>
            <w:tcW w:w="555" w:type="pct"/>
            <w:shd w:val="clear" w:color="auto" w:fill="auto"/>
            <w:noWrap/>
            <w:vAlign w:val="center"/>
          </w:tcPr>
          <w:p w14:paraId="32A1535E" w14:textId="77777777" w:rsidR="00BF43CF" w:rsidRPr="00FC7496" w:rsidRDefault="00BF43CF" w:rsidP="00AA663B">
            <w:pPr>
              <w:pStyle w:val="TAH"/>
            </w:pPr>
            <w:r w:rsidRPr="00FC7496">
              <w:t>0</w:t>
            </w:r>
          </w:p>
        </w:tc>
        <w:tc>
          <w:tcPr>
            <w:tcW w:w="555" w:type="pct"/>
            <w:shd w:val="clear" w:color="auto" w:fill="auto"/>
            <w:noWrap/>
            <w:vAlign w:val="center"/>
          </w:tcPr>
          <w:p w14:paraId="7208090C" w14:textId="77777777" w:rsidR="00BF43CF" w:rsidRPr="00FC7496" w:rsidRDefault="00BF43CF" w:rsidP="00AA663B">
            <w:pPr>
              <w:pStyle w:val="TAH"/>
            </w:pPr>
            <w:r w:rsidRPr="00FC7496">
              <w:t>1</w:t>
            </w:r>
          </w:p>
        </w:tc>
        <w:tc>
          <w:tcPr>
            <w:tcW w:w="445" w:type="pct"/>
            <w:shd w:val="clear" w:color="auto" w:fill="auto"/>
            <w:noWrap/>
            <w:vAlign w:val="center"/>
          </w:tcPr>
          <w:p w14:paraId="395011A3" w14:textId="77777777" w:rsidR="00BF43CF" w:rsidRPr="00FC7496" w:rsidRDefault="00BF43CF" w:rsidP="00AA663B">
            <w:pPr>
              <w:pStyle w:val="TAH"/>
            </w:pPr>
            <w:r w:rsidRPr="00FC7496">
              <w:t>2</w:t>
            </w:r>
          </w:p>
        </w:tc>
        <w:tc>
          <w:tcPr>
            <w:tcW w:w="445" w:type="pct"/>
            <w:shd w:val="clear" w:color="auto" w:fill="auto"/>
            <w:noWrap/>
            <w:vAlign w:val="center"/>
          </w:tcPr>
          <w:p w14:paraId="4FC172DB" w14:textId="77777777" w:rsidR="00BF43CF" w:rsidRPr="00FC7496" w:rsidRDefault="00BF43CF" w:rsidP="00AA663B">
            <w:pPr>
              <w:pStyle w:val="TAH"/>
            </w:pPr>
            <w:r w:rsidRPr="00FC7496">
              <w:t>3</w:t>
            </w:r>
          </w:p>
        </w:tc>
        <w:tc>
          <w:tcPr>
            <w:tcW w:w="555" w:type="pct"/>
            <w:shd w:val="clear" w:color="auto" w:fill="auto"/>
            <w:noWrap/>
            <w:vAlign w:val="center"/>
          </w:tcPr>
          <w:p w14:paraId="4B6010D4" w14:textId="77777777" w:rsidR="00BF43CF" w:rsidRPr="00FC7496" w:rsidRDefault="00BF43CF" w:rsidP="00AA663B">
            <w:pPr>
              <w:pStyle w:val="TAH"/>
            </w:pPr>
            <w:r w:rsidRPr="00FC7496">
              <w:t>4</w:t>
            </w:r>
          </w:p>
        </w:tc>
        <w:tc>
          <w:tcPr>
            <w:tcW w:w="666" w:type="pct"/>
            <w:shd w:val="clear" w:color="auto" w:fill="auto"/>
            <w:noWrap/>
            <w:vAlign w:val="center"/>
          </w:tcPr>
          <w:p w14:paraId="3F72639E" w14:textId="77777777" w:rsidR="00BF43CF" w:rsidRPr="00FC7496" w:rsidRDefault="00BF43CF" w:rsidP="00AA663B">
            <w:pPr>
              <w:pStyle w:val="TAH"/>
            </w:pPr>
            <w:r w:rsidRPr="00FC7496">
              <w:t>5</w:t>
            </w:r>
          </w:p>
        </w:tc>
        <w:tc>
          <w:tcPr>
            <w:tcW w:w="557" w:type="pct"/>
            <w:shd w:val="clear" w:color="auto" w:fill="auto"/>
            <w:noWrap/>
            <w:vAlign w:val="center"/>
          </w:tcPr>
          <w:p w14:paraId="22646CA2" w14:textId="77777777" w:rsidR="00BF43CF" w:rsidRPr="00FC7496" w:rsidRDefault="00BF43CF" w:rsidP="00AA663B">
            <w:pPr>
              <w:pStyle w:val="TAH"/>
            </w:pPr>
            <w:r w:rsidRPr="00FC7496">
              <w:t>6</w:t>
            </w:r>
          </w:p>
        </w:tc>
        <w:tc>
          <w:tcPr>
            <w:tcW w:w="554" w:type="pct"/>
            <w:shd w:val="clear" w:color="auto" w:fill="auto"/>
            <w:noWrap/>
            <w:vAlign w:val="center"/>
          </w:tcPr>
          <w:p w14:paraId="01A83A3A" w14:textId="77777777" w:rsidR="00BF43CF" w:rsidRPr="00FC7496" w:rsidRDefault="00BF43CF" w:rsidP="00AA663B">
            <w:pPr>
              <w:pStyle w:val="TAH"/>
            </w:pPr>
            <w:r w:rsidRPr="00FC7496">
              <w:t>7</w:t>
            </w:r>
          </w:p>
        </w:tc>
      </w:tr>
      <w:tr w:rsidR="00BF43CF" w:rsidRPr="00FC7496" w14:paraId="69CDB9A2" w14:textId="77777777" w:rsidTr="00AA663B">
        <w:trPr>
          <w:cantSplit/>
          <w:jc w:val="center"/>
        </w:trPr>
        <w:tc>
          <w:tcPr>
            <w:tcW w:w="668" w:type="pct"/>
            <w:shd w:val="clear" w:color="auto" w:fill="E0E0E0"/>
            <w:noWrap/>
            <w:vAlign w:val="center"/>
          </w:tcPr>
          <w:p w14:paraId="65FCBB24" w14:textId="77777777" w:rsidR="00BF43CF" w:rsidRPr="00FC7496" w:rsidRDefault="00BF43CF" w:rsidP="00AA663B">
            <w:pPr>
              <w:pStyle w:val="TAC"/>
            </w:pPr>
            <w:r w:rsidRPr="00FC7496">
              <w:t>TBS</w:t>
            </w:r>
          </w:p>
        </w:tc>
        <w:tc>
          <w:tcPr>
            <w:tcW w:w="555" w:type="pct"/>
            <w:shd w:val="clear" w:color="auto" w:fill="auto"/>
            <w:noWrap/>
            <w:vAlign w:val="center"/>
          </w:tcPr>
          <w:p w14:paraId="2BA4414A" w14:textId="77777777" w:rsidR="00BF43CF" w:rsidRPr="00FC7496" w:rsidRDefault="00BF43CF" w:rsidP="00AA663B">
            <w:pPr>
              <w:pStyle w:val="TAC"/>
            </w:pPr>
            <w:r w:rsidRPr="00FC7496">
              <w:t>40</w:t>
            </w:r>
          </w:p>
        </w:tc>
        <w:tc>
          <w:tcPr>
            <w:tcW w:w="555" w:type="pct"/>
            <w:shd w:val="clear" w:color="auto" w:fill="auto"/>
            <w:noWrap/>
            <w:vAlign w:val="center"/>
          </w:tcPr>
          <w:p w14:paraId="57697093" w14:textId="77777777" w:rsidR="00BF43CF" w:rsidRPr="00FC7496" w:rsidRDefault="00BF43CF" w:rsidP="00AA663B">
            <w:pPr>
              <w:pStyle w:val="TAC"/>
            </w:pPr>
            <w:r w:rsidRPr="00FC7496">
              <w:t>56</w:t>
            </w:r>
          </w:p>
        </w:tc>
        <w:tc>
          <w:tcPr>
            <w:tcW w:w="445" w:type="pct"/>
            <w:shd w:val="clear" w:color="auto" w:fill="auto"/>
            <w:noWrap/>
            <w:vAlign w:val="center"/>
          </w:tcPr>
          <w:p w14:paraId="03109631" w14:textId="77777777" w:rsidR="00BF43CF" w:rsidRPr="00FC7496" w:rsidRDefault="00BF43CF" w:rsidP="00AA663B">
            <w:pPr>
              <w:pStyle w:val="TAC"/>
            </w:pPr>
            <w:r w:rsidRPr="00FC7496">
              <w:t>72</w:t>
            </w:r>
          </w:p>
        </w:tc>
        <w:tc>
          <w:tcPr>
            <w:tcW w:w="445" w:type="pct"/>
            <w:shd w:val="clear" w:color="auto" w:fill="auto"/>
            <w:noWrap/>
            <w:vAlign w:val="center"/>
          </w:tcPr>
          <w:p w14:paraId="2E5E80A9" w14:textId="77777777" w:rsidR="00BF43CF" w:rsidRPr="00FC7496" w:rsidRDefault="00BF43CF" w:rsidP="00AA663B">
            <w:pPr>
              <w:pStyle w:val="TAC"/>
            </w:pPr>
            <w:r w:rsidRPr="00FC7496">
              <w:t>120</w:t>
            </w:r>
          </w:p>
        </w:tc>
        <w:tc>
          <w:tcPr>
            <w:tcW w:w="555" w:type="pct"/>
            <w:shd w:val="clear" w:color="auto" w:fill="auto"/>
            <w:noWrap/>
            <w:vAlign w:val="center"/>
          </w:tcPr>
          <w:p w14:paraId="7A7AA956" w14:textId="77777777" w:rsidR="00BF43CF" w:rsidRPr="00FC7496" w:rsidRDefault="00BF43CF" w:rsidP="00AA663B">
            <w:pPr>
              <w:pStyle w:val="TAC"/>
            </w:pPr>
            <w:r w:rsidRPr="00FC7496">
              <w:t>136</w:t>
            </w:r>
          </w:p>
        </w:tc>
        <w:tc>
          <w:tcPr>
            <w:tcW w:w="666" w:type="pct"/>
            <w:shd w:val="clear" w:color="auto" w:fill="auto"/>
            <w:noWrap/>
            <w:vAlign w:val="center"/>
          </w:tcPr>
          <w:p w14:paraId="4EBF4632" w14:textId="77777777" w:rsidR="00BF43CF" w:rsidRPr="00FC7496" w:rsidRDefault="00BF43CF" w:rsidP="00AA663B">
            <w:pPr>
              <w:pStyle w:val="TAC"/>
            </w:pPr>
            <w:r w:rsidRPr="00FC7496">
              <w:t>144</w:t>
            </w:r>
          </w:p>
        </w:tc>
        <w:tc>
          <w:tcPr>
            <w:tcW w:w="557" w:type="pct"/>
            <w:shd w:val="clear" w:color="auto" w:fill="auto"/>
            <w:noWrap/>
            <w:vAlign w:val="center"/>
          </w:tcPr>
          <w:p w14:paraId="1AF4D30B" w14:textId="77777777" w:rsidR="00BF43CF" w:rsidRPr="00FC7496" w:rsidRDefault="00BF43CF" w:rsidP="00AA663B">
            <w:pPr>
              <w:pStyle w:val="TAC"/>
            </w:pPr>
            <w:r w:rsidRPr="00FC7496">
              <w:t>176</w:t>
            </w:r>
          </w:p>
        </w:tc>
        <w:tc>
          <w:tcPr>
            <w:tcW w:w="554" w:type="pct"/>
            <w:shd w:val="clear" w:color="auto" w:fill="auto"/>
            <w:noWrap/>
            <w:vAlign w:val="center"/>
          </w:tcPr>
          <w:p w14:paraId="3D510F88" w14:textId="77777777" w:rsidR="00BF43CF" w:rsidRPr="00FC7496" w:rsidRDefault="00BF43CF" w:rsidP="00AA663B">
            <w:pPr>
              <w:pStyle w:val="TAC"/>
            </w:pPr>
            <w:r w:rsidRPr="00FC7496">
              <w:t>208</w:t>
            </w:r>
          </w:p>
        </w:tc>
      </w:tr>
    </w:tbl>
    <w:p w14:paraId="145764E7" w14:textId="77777777" w:rsidR="00BF43CF" w:rsidRPr="00FC7496" w:rsidRDefault="00BF43CF" w:rsidP="00BF43CF"/>
    <w:p w14:paraId="77C6BEB7" w14:textId="77777777" w:rsidR="00BF43CF" w:rsidRPr="00FC7496" w:rsidRDefault="00BF43CF" w:rsidP="00BF43CF">
      <w:pPr>
        <w:pStyle w:val="Heading5"/>
      </w:pPr>
      <w:r w:rsidRPr="00FC7496">
        <w:t>7.3.3.8.3</w:t>
      </w:r>
      <w:r w:rsidRPr="00FC7496">
        <w:tab/>
        <w:t>RAR</w:t>
      </w:r>
    </w:p>
    <w:p w14:paraId="1E8F79A7" w14:textId="77777777" w:rsidR="00BF43CF" w:rsidRPr="00FC7496" w:rsidRDefault="00BF43CF" w:rsidP="00BF43CF">
      <w:pPr>
        <w:pStyle w:val="H6"/>
      </w:pPr>
      <w:r w:rsidRPr="00FC7496">
        <w:t>7.3.3.8.3.1</w:t>
      </w:r>
      <w:r w:rsidRPr="00FC7496">
        <w:tab/>
        <w:t>RAR with DCI format 6-1A for CE ModeA UE</w:t>
      </w:r>
    </w:p>
    <w:p w14:paraId="013AC939" w14:textId="77777777" w:rsidR="00BF43CF" w:rsidRPr="00FC7496" w:rsidRDefault="00BF43CF" w:rsidP="00BF43C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0..15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4746431C" w14:textId="77777777" w:rsidR="00BF43CF" w:rsidRPr="00FC7496" w:rsidRDefault="00BF43CF" w:rsidP="00BF43CF">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6D8953E0" w14:textId="77777777" w:rsidR="00BF43CF" w:rsidRPr="00FC7496" w:rsidRDefault="00BF43CF" w:rsidP="00BF43CF">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 0 is selected.</w:t>
      </w:r>
    </w:p>
    <w:p w14:paraId="4863A159" w14:textId="77777777" w:rsidR="00BF43CF" w:rsidRPr="00FC7496" w:rsidRDefault="00BF43CF" w:rsidP="00BF43CF">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3131BF9B" w14:textId="77777777" w:rsidR="00BF43CF" w:rsidRPr="00FC7496" w:rsidRDefault="00BF43CF" w:rsidP="00BF43CF">
      <w:r w:rsidRPr="00FC7496">
        <w:t>RAR length is 7 bytes,1 byte header and 6 bytes Payload. Needing 1 byte for Back off indicator if included.</w:t>
      </w:r>
    </w:p>
    <w:p w14:paraId="5C9062D7" w14:textId="77777777" w:rsidR="00BF43CF" w:rsidRPr="00FC7496" w:rsidRDefault="00BF43CF" w:rsidP="00BF43CF">
      <w:r w:rsidRPr="00FC7496">
        <w:t>Tbsize of 600, allows max upto 10 RAR messages to be sent in one MAC PDU [8*7*10=560 bits]</w:t>
      </w:r>
    </w:p>
    <w:p w14:paraId="2A2CC187" w14:textId="77777777" w:rsidR="00BF43CF" w:rsidRPr="00FC7496" w:rsidRDefault="00BF43CF" w:rsidP="00BF43CF">
      <w:pPr>
        <w:pStyle w:val="H6"/>
      </w:pPr>
      <w:r w:rsidRPr="00FC7496">
        <w:t>7.3.3.8.3.2</w:t>
      </w:r>
      <w:r w:rsidRPr="00FC7496">
        <w:tab/>
        <w:t>RAR with DCI format 6-1B for CE ModeB UE</w:t>
      </w:r>
    </w:p>
    <w:p w14:paraId="12090F58" w14:textId="77777777" w:rsidR="00BF43CF" w:rsidRPr="00FC7496" w:rsidRDefault="00BF43CF" w:rsidP="00BF43CF">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w:t>
      </w:r>
    </w:p>
    <w:p w14:paraId="009E5866" w14:textId="77777777" w:rsidR="00BF43CF" w:rsidRPr="00FC7496" w:rsidRDefault="00BF43CF" w:rsidP="00BF43CF">
      <w:r w:rsidRPr="00FC7496">
        <w:rPr>
          <w:lang w:eastAsia="zh-CN"/>
        </w:rPr>
        <w:lastRenderedPageBreak/>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5B1E1B9" w14:textId="77777777" w:rsidR="00BF43CF" w:rsidRPr="00FC7496" w:rsidRDefault="00BF43CF" w:rsidP="00BF43CF">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BF43CF" w:rsidRPr="00FC7496" w14:paraId="17464A5A" w14:textId="77777777" w:rsidTr="00AA663B">
        <w:trPr>
          <w:trHeight w:val="205"/>
        </w:trPr>
        <w:tc>
          <w:tcPr>
            <w:tcW w:w="713" w:type="dxa"/>
            <w:vAlign w:val="center"/>
          </w:tcPr>
          <w:p w14:paraId="242D578B" w14:textId="77777777" w:rsidR="00BF43CF" w:rsidRPr="00FC7496" w:rsidRDefault="00BF43CF" w:rsidP="00AA663B">
            <w:pPr>
              <w:pStyle w:val="TAH"/>
            </w:pPr>
            <w:r w:rsidRPr="00FC7496">
              <w:rPr>
                <w:position w:val="-12"/>
              </w:rPr>
              <w:object w:dxaOrig="440" w:dyaOrig="380" w14:anchorId="14669730">
                <v:shape id="_x0000_i1026" type="#_x0000_t75" style="width:21.6pt;height:18.6pt" o:ole="">
                  <v:imagedata r:id="rId13" o:title=""/>
                </v:shape>
                <o:OLEObject Type="Embed" ProgID="Equation.3" ShapeID="_x0000_i1026" DrawAspect="Content" ObjectID="_1809153802" r:id="rId14"/>
              </w:object>
            </w:r>
          </w:p>
        </w:tc>
        <w:tc>
          <w:tcPr>
            <w:tcW w:w="745" w:type="dxa"/>
          </w:tcPr>
          <w:p w14:paraId="7A842C8F" w14:textId="77777777" w:rsidR="00BF43CF" w:rsidRPr="00FC7496" w:rsidRDefault="00BF43CF" w:rsidP="00AA663B">
            <w:pPr>
              <w:pStyle w:val="TAH"/>
            </w:pPr>
            <w:r w:rsidRPr="00FC7496">
              <w:t>0</w:t>
            </w:r>
          </w:p>
        </w:tc>
        <w:tc>
          <w:tcPr>
            <w:tcW w:w="745" w:type="dxa"/>
          </w:tcPr>
          <w:p w14:paraId="3BAE6B93" w14:textId="77777777" w:rsidR="00BF43CF" w:rsidRPr="00FC7496" w:rsidRDefault="00BF43CF" w:rsidP="00AA663B">
            <w:pPr>
              <w:pStyle w:val="TAH"/>
            </w:pPr>
            <w:r w:rsidRPr="00FC7496">
              <w:t>1</w:t>
            </w:r>
          </w:p>
        </w:tc>
        <w:tc>
          <w:tcPr>
            <w:tcW w:w="744" w:type="dxa"/>
          </w:tcPr>
          <w:p w14:paraId="2D61C989" w14:textId="77777777" w:rsidR="00BF43CF" w:rsidRPr="00FC7496" w:rsidRDefault="00BF43CF" w:rsidP="00AA663B">
            <w:pPr>
              <w:pStyle w:val="TAH"/>
            </w:pPr>
            <w:r w:rsidRPr="00FC7496">
              <w:t>2</w:t>
            </w:r>
          </w:p>
        </w:tc>
        <w:tc>
          <w:tcPr>
            <w:tcW w:w="744" w:type="dxa"/>
          </w:tcPr>
          <w:p w14:paraId="1B7D4C29" w14:textId="77777777" w:rsidR="00BF43CF" w:rsidRPr="00FC7496" w:rsidRDefault="00BF43CF" w:rsidP="00AA663B">
            <w:pPr>
              <w:pStyle w:val="TAH"/>
            </w:pPr>
            <w:r w:rsidRPr="00FC7496">
              <w:t>3</w:t>
            </w:r>
          </w:p>
        </w:tc>
        <w:tc>
          <w:tcPr>
            <w:tcW w:w="744" w:type="dxa"/>
          </w:tcPr>
          <w:p w14:paraId="30DF8DFF" w14:textId="77777777" w:rsidR="00BF43CF" w:rsidRPr="00FC7496" w:rsidRDefault="00BF43CF" w:rsidP="00AA663B">
            <w:pPr>
              <w:pStyle w:val="TAH"/>
            </w:pPr>
            <w:r w:rsidRPr="00FC7496">
              <w:t>4</w:t>
            </w:r>
          </w:p>
        </w:tc>
        <w:tc>
          <w:tcPr>
            <w:tcW w:w="744" w:type="dxa"/>
          </w:tcPr>
          <w:p w14:paraId="0B5745F5" w14:textId="77777777" w:rsidR="00BF43CF" w:rsidRPr="00FC7496" w:rsidRDefault="00BF43CF" w:rsidP="00AA663B">
            <w:pPr>
              <w:pStyle w:val="TAH"/>
            </w:pPr>
            <w:r w:rsidRPr="00FC7496">
              <w:t>5</w:t>
            </w:r>
          </w:p>
        </w:tc>
        <w:tc>
          <w:tcPr>
            <w:tcW w:w="744" w:type="dxa"/>
          </w:tcPr>
          <w:p w14:paraId="2E238512" w14:textId="77777777" w:rsidR="00BF43CF" w:rsidRPr="00FC7496" w:rsidRDefault="00BF43CF" w:rsidP="00AA663B">
            <w:pPr>
              <w:pStyle w:val="TAH"/>
            </w:pPr>
            <w:r w:rsidRPr="00FC7496">
              <w:t>6</w:t>
            </w:r>
          </w:p>
        </w:tc>
        <w:tc>
          <w:tcPr>
            <w:tcW w:w="744" w:type="dxa"/>
          </w:tcPr>
          <w:p w14:paraId="23B4DECE" w14:textId="77777777" w:rsidR="00BF43CF" w:rsidRPr="00FC7496" w:rsidRDefault="00BF43CF" w:rsidP="00AA663B">
            <w:pPr>
              <w:pStyle w:val="TAH"/>
            </w:pPr>
            <w:r w:rsidRPr="00FC7496">
              <w:t>7</w:t>
            </w:r>
          </w:p>
        </w:tc>
        <w:tc>
          <w:tcPr>
            <w:tcW w:w="744" w:type="dxa"/>
          </w:tcPr>
          <w:p w14:paraId="6CD44173" w14:textId="77777777" w:rsidR="00BF43CF" w:rsidRPr="00FC7496" w:rsidRDefault="00BF43CF" w:rsidP="00AA663B">
            <w:pPr>
              <w:pStyle w:val="TAH"/>
            </w:pPr>
            <w:r w:rsidRPr="00FC7496">
              <w:t>8</w:t>
            </w:r>
          </w:p>
        </w:tc>
        <w:tc>
          <w:tcPr>
            <w:tcW w:w="745" w:type="dxa"/>
          </w:tcPr>
          <w:p w14:paraId="25DFD6F5" w14:textId="77777777" w:rsidR="00BF43CF" w:rsidRPr="00FC7496" w:rsidRDefault="00BF43CF" w:rsidP="00AA663B">
            <w:pPr>
              <w:pStyle w:val="TAH"/>
            </w:pPr>
            <w:r w:rsidRPr="00FC7496">
              <w:t>9</w:t>
            </w:r>
          </w:p>
        </w:tc>
      </w:tr>
      <w:tr w:rsidR="00BF43CF" w:rsidRPr="00FC7496" w14:paraId="5B99EEFD" w14:textId="77777777" w:rsidTr="00AA663B">
        <w:tc>
          <w:tcPr>
            <w:tcW w:w="713" w:type="dxa"/>
            <w:vAlign w:val="center"/>
          </w:tcPr>
          <w:p w14:paraId="7E9F0DE6" w14:textId="77777777" w:rsidR="00BF43CF" w:rsidRPr="00FC7496" w:rsidRDefault="00BF43CF" w:rsidP="00AA663B">
            <w:pPr>
              <w:pStyle w:val="TAC"/>
            </w:pPr>
            <w:r w:rsidRPr="00FC7496">
              <w:t>TBS</w:t>
            </w:r>
          </w:p>
        </w:tc>
        <w:tc>
          <w:tcPr>
            <w:tcW w:w="745" w:type="dxa"/>
          </w:tcPr>
          <w:p w14:paraId="36E51B07" w14:textId="77777777" w:rsidR="00BF43CF" w:rsidRPr="00FC7496" w:rsidRDefault="00BF43CF" w:rsidP="00AA663B">
            <w:pPr>
              <w:pStyle w:val="TAC"/>
            </w:pPr>
            <w:r w:rsidRPr="00FC7496">
              <w:rPr>
                <w:rFonts w:cs="Arial"/>
                <w:szCs w:val="16"/>
              </w:rPr>
              <w:t>88</w:t>
            </w:r>
          </w:p>
        </w:tc>
        <w:tc>
          <w:tcPr>
            <w:tcW w:w="745" w:type="dxa"/>
          </w:tcPr>
          <w:p w14:paraId="0E4AB9BB" w14:textId="77777777" w:rsidR="00BF43CF" w:rsidRPr="00FC7496" w:rsidRDefault="00BF43CF" w:rsidP="00AA663B">
            <w:pPr>
              <w:pStyle w:val="TAC"/>
            </w:pPr>
            <w:r w:rsidRPr="00FC7496">
              <w:rPr>
                <w:rFonts w:cs="Arial"/>
                <w:szCs w:val="16"/>
              </w:rPr>
              <w:t>144</w:t>
            </w:r>
          </w:p>
        </w:tc>
        <w:tc>
          <w:tcPr>
            <w:tcW w:w="744" w:type="dxa"/>
          </w:tcPr>
          <w:p w14:paraId="63C3FAC5" w14:textId="77777777" w:rsidR="00BF43CF" w:rsidRPr="00FC7496" w:rsidRDefault="00BF43CF" w:rsidP="00AA663B">
            <w:pPr>
              <w:pStyle w:val="TAC"/>
            </w:pPr>
            <w:r w:rsidRPr="00FC7496">
              <w:rPr>
                <w:rFonts w:cs="Arial"/>
                <w:szCs w:val="16"/>
              </w:rPr>
              <w:t>176</w:t>
            </w:r>
          </w:p>
        </w:tc>
        <w:tc>
          <w:tcPr>
            <w:tcW w:w="744" w:type="dxa"/>
          </w:tcPr>
          <w:p w14:paraId="70784E7A" w14:textId="77777777" w:rsidR="00BF43CF" w:rsidRPr="00FC7496" w:rsidRDefault="00BF43CF" w:rsidP="00AA663B">
            <w:pPr>
              <w:pStyle w:val="TAC"/>
            </w:pPr>
            <w:r w:rsidRPr="00FC7496">
              <w:rPr>
                <w:rFonts w:cs="Arial"/>
                <w:szCs w:val="16"/>
              </w:rPr>
              <w:t>208</w:t>
            </w:r>
          </w:p>
        </w:tc>
        <w:tc>
          <w:tcPr>
            <w:tcW w:w="744" w:type="dxa"/>
          </w:tcPr>
          <w:p w14:paraId="52678246" w14:textId="77777777" w:rsidR="00BF43CF" w:rsidRPr="00FC7496" w:rsidRDefault="00BF43CF" w:rsidP="00AA663B">
            <w:pPr>
              <w:pStyle w:val="TAC"/>
            </w:pPr>
            <w:r w:rsidRPr="00FC7496">
              <w:rPr>
                <w:rFonts w:cs="Arial"/>
                <w:szCs w:val="16"/>
              </w:rPr>
              <w:t>256</w:t>
            </w:r>
          </w:p>
        </w:tc>
        <w:tc>
          <w:tcPr>
            <w:tcW w:w="744" w:type="dxa"/>
          </w:tcPr>
          <w:p w14:paraId="67FD9D41" w14:textId="77777777" w:rsidR="00BF43CF" w:rsidRPr="00FC7496" w:rsidRDefault="00BF43CF" w:rsidP="00AA663B">
            <w:pPr>
              <w:pStyle w:val="TAC"/>
            </w:pPr>
            <w:r w:rsidRPr="00FC7496">
              <w:rPr>
                <w:rFonts w:cs="Arial"/>
                <w:szCs w:val="16"/>
              </w:rPr>
              <w:t>328</w:t>
            </w:r>
          </w:p>
        </w:tc>
        <w:tc>
          <w:tcPr>
            <w:tcW w:w="744" w:type="dxa"/>
          </w:tcPr>
          <w:p w14:paraId="0786C10D" w14:textId="77777777" w:rsidR="00BF43CF" w:rsidRPr="00FC7496" w:rsidRDefault="00BF43CF" w:rsidP="00AA663B">
            <w:pPr>
              <w:pStyle w:val="TAC"/>
            </w:pPr>
            <w:r w:rsidRPr="00FC7496">
              <w:rPr>
                <w:rFonts w:cs="Arial"/>
                <w:szCs w:val="16"/>
              </w:rPr>
              <w:t>392</w:t>
            </w:r>
          </w:p>
        </w:tc>
        <w:tc>
          <w:tcPr>
            <w:tcW w:w="744" w:type="dxa"/>
          </w:tcPr>
          <w:p w14:paraId="57A8BB8E" w14:textId="77777777" w:rsidR="00BF43CF" w:rsidRPr="00FC7496" w:rsidRDefault="00BF43CF" w:rsidP="00AA663B">
            <w:pPr>
              <w:pStyle w:val="TAC"/>
            </w:pPr>
            <w:r w:rsidRPr="00FC7496">
              <w:rPr>
                <w:rFonts w:cs="Arial"/>
                <w:szCs w:val="16"/>
              </w:rPr>
              <w:t>472</w:t>
            </w:r>
          </w:p>
        </w:tc>
        <w:tc>
          <w:tcPr>
            <w:tcW w:w="744" w:type="dxa"/>
          </w:tcPr>
          <w:p w14:paraId="7F301A63" w14:textId="77777777" w:rsidR="00BF43CF" w:rsidRPr="00FC7496" w:rsidRDefault="00BF43CF" w:rsidP="00AA663B">
            <w:pPr>
              <w:pStyle w:val="TAC"/>
            </w:pPr>
            <w:r w:rsidRPr="00FC7496">
              <w:rPr>
                <w:rFonts w:cs="Arial"/>
                <w:szCs w:val="16"/>
              </w:rPr>
              <w:t>536</w:t>
            </w:r>
          </w:p>
        </w:tc>
        <w:tc>
          <w:tcPr>
            <w:tcW w:w="745" w:type="dxa"/>
          </w:tcPr>
          <w:p w14:paraId="73714611" w14:textId="77777777" w:rsidR="00BF43CF" w:rsidRPr="00FC7496" w:rsidRDefault="00BF43CF" w:rsidP="00AA663B">
            <w:pPr>
              <w:pStyle w:val="TAC"/>
            </w:pPr>
            <w:r w:rsidRPr="00FC7496">
              <w:rPr>
                <w:rFonts w:cs="Arial"/>
                <w:szCs w:val="16"/>
              </w:rPr>
              <w:t>616</w:t>
            </w:r>
          </w:p>
        </w:tc>
      </w:tr>
    </w:tbl>
    <w:p w14:paraId="3B7240A5" w14:textId="77777777" w:rsidR="00BF43CF" w:rsidRPr="00FC7496" w:rsidRDefault="00BF43CF" w:rsidP="00BF43CF"/>
    <w:p w14:paraId="2926C087" w14:textId="77777777" w:rsidR="00BF43CF" w:rsidRPr="00FC7496" w:rsidRDefault="00BF43CF" w:rsidP="00BF43CF">
      <w:r w:rsidRPr="00FC7496">
        <w:t>RAR length is 6 bytes,1 byte header and 5 bytes Payload. Needing 1 byte for Back off indicator if included.</w:t>
      </w:r>
    </w:p>
    <w:p w14:paraId="4EB4B290" w14:textId="77777777" w:rsidR="00BF43CF" w:rsidRPr="00FC7496" w:rsidRDefault="00BF43CF" w:rsidP="00BF43CF">
      <w:r w:rsidRPr="00FC7496">
        <w:t>Max Tbsize of 616, allows max up to 11RAR messages to be sent in one MAC PDU (8*7*11=616 bits).</w:t>
      </w:r>
    </w:p>
    <w:p w14:paraId="05332F02" w14:textId="77777777" w:rsidR="00BF43CF" w:rsidRPr="00FC7496" w:rsidRDefault="00BF43CF" w:rsidP="00BF43CF">
      <w:pPr>
        <w:pStyle w:val="Heading5"/>
      </w:pPr>
      <w:r w:rsidRPr="00FC7496">
        <w:t>7.3.3.8.4</w:t>
      </w:r>
      <w:r w:rsidRPr="00FC7496">
        <w:tab/>
        <w:t>UE-dedicated scheduling</w:t>
      </w:r>
    </w:p>
    <w:p w14:paraId="179F1A66" w14:textId="77777777" w:rsidR="00BF43CF" w:rsidRPr="00FC7496" w:rsidRDefault="00BF43CF" w:rsidP="00BF43CF">
      <w:pPr>
        <w:pStyle w:val="H6"/>
      </w:pPr>
      <w:r w:rsidRPr="00FC7496">
        <w:t>7.3.3.8.4.1</w:t>
      </w:r>
      <w:r w:rsidRPr="00FC7496">
        <w:tab/>
        <w:t>UE-dedicated scheduling with DCI format 6-1A for CE ModeA UE</w:t>
      </w:r>
    </w:p>
    <w:p w14:paraId="4DC47726" w14:textId="42272D2D" w:rsidR="00BF43CF" w:rsidRPr="00FC7496" w:rsidRDefault="00BF43CF" w:rsidP="00BF43CF">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0..15 with TBS &lt;= Max TBS=1000 are applicable. The rules applied are same as clause 7.3.3.4. Resource allocation sheet ‘UE-</w:t>
      </w:r>
      <w:del w:id="229" w:author="MCC TF160" w:date="2025-05-08T09:48:00Z" w16du:dateUtc="2025-05-08T07:48:00Z">
        <w:r w:rsidRPr="00FC7496" w:rsidDel="004D37CD">
          <w:delText>Specific</w:delText>
        </w:r>
      </w:del>
      <w:ins w:id="230" w:author="MCC TF160" w:date="2025-05-08T09:48:00Z" w16du:dateUtc="2025-05-08T07:48:00Z">
        <w:r w:rsidR="004D37CD">
          <w:t>Dedicated</w:t>
        </w:r>
      </w:ins>
      <w:r w:rsidRPr="00FC7496">
        <w:t>-DCI-6-1A’ gives the transport block sizes.</w:t>
      </w:r>
    </w:p>
    <w:p w14:paraId="051BBA36" w14:textId="77777777" w:rsidR="00BF43CF" w:rsidRPr="00FC7496" w:rsidRDefault="00BF43CF" w:rsidP="00BF43CF">
      <w:pPr>
        <w:pStyle w:val="H6"/>
      </w:pPr>
      <w:r w:rsidRPr="00FC7496">
        <w:t>7.3.3.8.4.2</w:t>
      </w:r>
      <w:r w:rsidRPr="00FC7496">
        <w:tab/>
        <w:t>UE-dedicated scheduling with DCI format 6-1B for CE ModeB UE</w:t>
      </w:r>
    </w:p>
    <w:p w14:paraId="13C34F16" w14:textId="77777777" w:rsidR="00BF43CF" w:rsidRPr="00FC7496" w:rsidRDefault="00BF43CF" w:rsidP="00BF43CF">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 Modulation is always QPSK.</w:t>
      </w:r>
    </w:p>
    <w:p w14:paraId="46BDAB93" w14:textId="64D29961" w:rsidR="00BF43CF" w:rsidRPr="00FC7496" w:rsidRDefault="00BF43CF" w:rsidP="00BF43CF">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If a TB size can be achieved by both nPRB=4 and 6, then t</w:t>
      </w:r>
      <w:r w:rsidRPr="00FC7496">
        <w:t>he rules to select TBS combination are same as clause 7.3.3.4. Resource allocation sheet ‘UE-</w:t>
      </w:r>
      <w:del w:id="231" w:author="MCC TF160" w:date="2025-05-08T09:48:00Z" w16du:dateUtc="2025-05-08T07:48:00Z">
        <w:r w:rsidRPr="00FC7496" w:rsidDel="004D37CD">
          <w:delText>Specific</w:delText>
        </w:r>
      </w:del>
      <w:ins w:id="232" w:author="MCC TF160" w:date="2025-05-08T09:48:00Z" w16du:dateUtc="2025-05-08T07:48:00Z">
        <w:r w:rsidR="004D37CD">
          <w:t>Dedicated</w:t>
        </w:r>
      </w:ins>
      <w:r w:rsidRPr="00FC7496">
        <w:t>-DCI-6-1A’ gives the transport block sizes.</w:t>
      </w:r>
    </w:p>
    <w:p w14:paraId="756C0329" w14:textId="77777777" w:rsidR="00BF43CF" w:rsidRPr="00FC7496" w:rsidRDefault="00BF43CF" w:rsidP="00BF43CF">
      <w:pPr>
        <w:pStyle w:val="Heading4"/>
      </w:pPr>
      <w:r w:rsidRPr="00FC7496">
        <w:t>7.3.3.9</w:t>
      </w:r>
      <w:r w:rsidRPr="00FC7496">
        <w:tab/>
        <w:t>DL Resource allocation bitmaps for BL/CE UE</w:t>
      </w:r>
    </w:p>
    <w:p w14:paraId="4BC23727" w14:textId="77777777" w:rsidR="00BF43CF" w:rsidRPr="00FC7496" w:rsidRDefault="00BF43CF" w:rsidP="00BF43CF">
      <w:pPr>
        <w:pStyle w:val="Heading5"/>
      </w:pPr>
      <w:r w:rsidRPr="00FC7496">
        <w:rPr>
          <w:bCs/>
        </w:rPr>
        <w:t>7.3.3.9.1</w:t>
      </w:r>
      <w:r w:rsidRPr="00FC7496">
        <w:rPr>
          <w:bCs/>
        </w:rPr>
        <w:tab/>
      </w:r>
      <w:r w:rsidRPr="00FC7496">
        <w:t>DCI combination 1</w:t>
      </w:r>
    </w:p>
    <w:p w14:paraId="74CAA55D" w14:textId="77777777" w:rsidR="00BF43CF" w:rsidRPr="00FC7496" w:rsidRDefault="00BF43CF" w:rsidP="00BF43CF">
      <w:r w:rsidRPr="00FC7496">
        <w:t>For simplicity of scheduling, it is proposed to restrict DCI combination 1 for WB-E</w:t>
      </w:r>
      <w:r w:rsidRPr="003F0FBA">
        <w:t>-</w:t>
      </w:r>
      <w:r w:rsidRPr="00FC7496">
        <w:t>UTRA operation in test cases also applicable for BL/CE UE and executed against BL/CE UE.</w:t>
      </w:r>
    </w:p>
    <w:p w14:paraId="1D36C498" w14:textId="51AF776C" w:rsidR="00BF43CF" w:rsidRPr="00FC7496" w:rsidRDefault="00BF43CF" w:rsidP="00BF43CF">
      <w:r w:rsidRPr="00FC7496">
        <w:t>UE-</w:t>
      </w:r>
      <w:del w:id="233" w:author="MCC TF160" w:date="2025-05-08T09:49:00Z" w16du:dateUtc="2025-05-08T07:49:00Z">
        <w:r w:rsidRPr="00FC7496" w:rsidDel="004D37CD">
          <w:delText xml:space="preserve">specific </w:delText>
        </w:r>
      </w:del>
      <w:ins w:id="234" w:author="MCC TF160" w:date="2025-05-08T09:49:00Z" w16du:dateUtc="2025-05-08T07:49:00Z">
        <w:r w:rsidR="004D37CD">
          <w:t>Dedicated</w:t>
        </w:r>
        <w:r w:rsidR="004D37CD" w:rsidRPr="00FC7496">
          <w:t xml:space="preserve"> </w:t>
        </w:r>
      </w:ins>
      <w:r w:rsidRPr="00FC7496">
        <w:t>below includes all other transmission C-RNTI/T-CRNTI/P-RNTI/RA-RNTI on PDSCH.</w:t>
      </w:r>
    </w:p>
    <w:p w14:paraId="5920AC98" w14:textId="77777777" w:rsidR="00BF43CF" w:rsidRPr="00FC7496" w:rsidRDefault="00BF43CF" w:rsidP="00BF43CF">
      <w:pPr>
        <w:pStyle w:val="TH"/>
      </w:pPr>
      <w:r w:rsidRPr="00FC7496">
        <w:t>Table 7.3.3.9.1-1: Physical resource allocation bitmap</w:t>
      </w:r>
      <w:r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1924"/>
        <w:gridCol w:w="341"/>
        <w:gridCol w:w="425"/>
        <w:gridCol w:w="426"/>
        <w:gridCol w:w="425"/>
        <w:gridCol w:w="300"/>
        <w:gridCol w:w="409"/>
        <w:gridCol w:w="394"/>
        <w:gridCol w:w="456"/>
        <w:gridCol w:w="394"/>
        <w:gridCol w:w="659"/>
        <w:gridCol w:w="308"/>
        <w:gridCol w:w="346"/>
        <w:gridCol w:w="358"/>
        <w:gridCol w:w="342"/>
        <w:gridCol w:w="460"/>
        <w:gridCol w:w="446"/>
        <w:gridCol w:w="337"/>
        <w:gridCol w:w="1060"/>
      </w:tblGrid>
      <w:tr w:rsidR="00BF43CF" w:rsidRPr="00FC7496" w14:paraId="4DECD5F7"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58A37F5" w14:textId="77777777" w:rsidR="00BF43CF" w:rsidRPr="00FC7496" w:rsidRDefault="00BF43CF" w:rsidP="00AA663B">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32918BB2" w14:textId="77777777" w:rsidR="00BF43CF" w:rsidRPr="00FC7496" w:rsidRDefault="00BF43CF" w:rsidP="00AA663B">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4A8EF67" w14:textId="77777777" w:rsidR="00BF43CF" w:rsidRPr="00FC7496" w:rsidRDefault="00BF43CF" w:rsidP="00AA663B">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FF4FDB0" w14:textId="77777777" w:rsidR="00BF43CF" w:rsidRPr="00FC7496" w:rsidRDefault="00BF43CF" w:rsidP="00AA663B">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64B51669" w14:textId="77777777" w:rsidR="00BF43CF" w:rsidRPr="00FC7496" w:rsidRDefault="00BF43CF" w:rsidP="00AA663B">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1229B34F" w14:textId="77777777" w:rsidR="00BF43CF" w:rsidRPr="00FC7496" w:rsidRDefault="00BF43CF" w:rsidP="00AA663B">
            <w:pPr>
              <w:pStyle w:val="TAC"/>
            </w:pPr>
            <w:r w:rsidRPr="00FC7496">
              <w:t>4</w:t>
            </w: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64D08629" w14:textId="77777777" w:rsidR="00BF43CF" w:rsidRPr="00FC7496" w:rsidRDefault="00BF43CF" w:rsidP="00AA663B">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EB7B008" w14:textId="77777777" w:rsidR="00BF43CF" w:rsidRPr="00FC7496" w:rsidRDefault="00BF43CF" w:rsidP="00AA663B">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57E8F447" w14:textId="77777777" w:rsidR="00BF43CF" w:rsidRPr="00FC7496" w:rsidRDefault="00BF43CF" w:rsidP="00AA663B">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EF02BAD" w14:textId="77777777" w:rsidR="00BF43CF" w:rsidRPr="00FC7496" w:rsidRDefault="00BF43CF" w:rsidP="00AA663B">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7EC84431" w14:textId="77777777" w:rsidR="00BF43CF" w:rsidRPr="00FC7496" w:rsidRDefault="00BF43CF" w:rsidP="00AA663B">
            <w:pPr>
              <w:pStyle w:val="TAC"/>
            </w:pPr>
            <w:r w:rsidRPr="00FC7496">
              <w:t>9-15</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63ECFC6B" w14:textId="77777777" w:rsidR="00BF43CF" w:rsidRPr="00FC7496" w:rsidRDefault="00BF43CF" w:rsidP="00AA663B">
            <w:pPr>
              <w:pStyle w:val="TAC"/>
            </w:pPr>
            <w:r w:rsidRPr="00FC7496">
              <w:t>16</w:t>
            </w: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159C6F03"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2D5B8D46" w14:textId="77777777" w:rsidR="00BF43CF" w:rsidRPr="00FC7496" w:rsidRDefault="00BF43CF" w:rsidP="00AA663B">
            <w:pPr>
              <w:pStyle w:val="TAC"/>
            </w:pPr>
            <w:r w:rsidRPr="00FC7496">
              <w:t>18</w:t>
            </w: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2C477F56" w14:textId="77777777" w:rsidR="00BF43CF" w:rsidRPr="00FC7496" w:rsidRDefault="00BF43CF" w:rsidP="00AA663B">
            <w:pPr>
              <w:pStyle w:val="TAC"/>
            </w:pPr>
            <w:r w:rsidRPr="00FC7496">
              <w:t>19-24</w:t>
            </w:r>
          </w:p>
        </w:tc>
      </w:tr>
      <w:tr w:rsidR="00BF43CF" w:rsidRPr="00FC7496" w14:paraId="27CC0861"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1D948C3" w14:textId="77777777" w:rsidR="00BF43CF" w:rsidRPr="00FC7496" w:rsidRDefault="00BF43CF" w:rsidP="00AA663B">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57C9271F"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5AEEB8A3" w14:textId="77777777" w:rsidR="00BF43CF" w:rsidRPr="00FC7496" w:rsidRDefault="00BF43CF" w:rsidP="00AA663B">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132E2008"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6B8F8C13" w14:textId="77777777" w:rsidR="00BF43CF" w:rsidRPr="00FC7496"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7CFDA571" w14:textId="77777777" w:rsidR="00BF43CF" w:rsidRPr="00FC7496" w:rsidRDefault="00BF43CF" w:rsidP="00AA663B">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29C0D9A9"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6AFABD"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1221667"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3C23CEC" w14:textId="77777777" w:rsidR="00BF43CF" w:rsidRPr="00FC7496" w:rsidRDefault="00BF43CF" w:rsidP="00AA663B">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4DA7D27F" w14:textId="77777777" w:rsidR="00BF43CF" w:rsidRPr="00FC7496" w:rsidRDefault="00BF43CF" w:rsidP="00AA663B">
            <w:pPr>
              <w:pStyle w:val="TAC"/>
            </w:pPr>
            <w:r w:rsidRPr="00FC7496">
              <w:t>Used for PBCH and other common signal</w:t>
            </w:r>
            <w:r w:rsidRPr="00FC7496">
              <w:rPr>
                <w:bCs/>
              </w:rPr>
              <w:t>s</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3A4324C9"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3CE6F3E8"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0327F0AA"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2E485405" w14:textId="77777777" w:rsidR="00BF43CF" w:rsidRPr="00FC7496" w:rsidRDefault="00BF43CF" w:rsidP="00AA663B">
            <w:pPr>
              <w:pStyle w:val="TAC"/>
            </w:pPr>
          </w:p>
        </w:tc>
      </w:tr>
      <w:tr w:rsidR="00BF43CF" w:rsidRPr="00FC7496" w14:paraId="29606BED"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96A436F" w14:textId="77777777" w:rsidR="00BF43CF" w:rsidRPr="00FC7496" w:rsidRDefault="00BF43CF" w:rsidP="00AA663B">
            <w:pPr>
              <w:pStyle w:val="TAL"/>
              <w:rPr>
                <w:iCs/>
              </w:rPr>
            </w:pPr>
            <w:r w:rsidRPr="00FC7496">
              <w:t>SIB1-BR</w:t>
            </w:r>
          </w:p>
        </w:tc>
        <w:tc>
          <w:tcPr>
            <w:tcW w:w="2326" w:type="dxa"/>
            <w:gridSpan w:val="6"/>
            <w:tcBorders>
              <w:top w:val="single" w:sz="4" w:space="0" w:color="auto"/>
              <w:left w:val="nil"/>
              <w:bottom w:val="single" w:sz="4" w:space="0" w:color="auto"/>
              <w:right w:val="single" w:sz="4" w:space="0" w:color="auto"/>
            </w:tcBorders>
            <w:shd w:val="clear" w:color="auto" w:fill="FFFF00"/>
            <w:noWrap/>
            <w:vAlign w:val="bottom"/>
          </w:tcPr>
          <w:p w14:paraId="5CA9DD21" w14:textId="77777777" w:rsidR="00BF43CF" w:rsidRPr="00FC7496" w:rsidRDefault="00BF43CF" w:rsidP="00AA663B">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9512BA"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20FC5E50"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CBAD68B" w14:textId="77777777" w:rsidR="00BF43CF" w:rsidRPr="00FC7496" w:rsidRDefault="00BF43CF" w:rsidP="00AA663B">
            <w:pPr>
              <w:pStyle w:val="TAC"/>
            </w:pPr>
          </w:p>
        </w:tc>
        <w:tc>
          <w:tcPr>
            <w:tcW w:w="2000" w:type="dxa"/>
            <w:gridSpan w:val="5"/>
            <w:vMerge/>
            <w:tcBorders>
              <w:left w:val="nil"/>
              <w:right w:val="single" w:sz="4" w:space="0" w:color="auto"/>
            </w:tcBorders>
            <w:shd w:val="clear" w:color="auto" w:fill="FFFFFF"/>
            <w:noWrap/>
            <w:vAlign w:val="bottom"/>
          </w:tcPr>
          <w:p w14:paraId="76C53DCD" w14:textId="77777777" w:rsidR="00BF43CF" w:rsidRPr="00FC7496"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07E0E13B"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592D3C5F"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3771DB3C"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FFFF00"/>
            <w:noWrap/>
            <w:vAlign w:val="bottom"/>
          </w:tcPr>
          <w:p w14:paraId="25F454A8" w14:textId="77777777" w:rsidR="00BF43CF" w:rsidRPr="00FC7496" w:rsidRDefault="00BF43CF" w:rsidP="00AA663B">
            <w:pPr>
              <w:pStyle w:val="TAC"/>
            </w:pPr>
            <w:r w:rsidRPr="00FC7496">
              <w:t>NB 3</w:t>
            </w:r>
          </w:p>
        </w:tc>
      </w:tr>
      <w:tr w:rsidR="00BF43CF" w:rsidRPr="00FC7496" w14:paraId="36F662C1"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3193418" w14:textId="77777777" w:rsidR="00BF43CF" w:rsidRPr="00FC7496" w:rsidRDefault="00BF43CF" w:rsidP="00AA663B">
            <w:pPr>
              <w:pStyle w:val="TAL"/>
              <w:rPr>
                <w:iCs/>
              </w:rPr>
            </w:pPr>
            <w:r w:rsidRPr="00FC7496">
              <w:rPr>
                <w:iCs/>
              </w:rPr>
              <w:t>SIx-BR</w:t>
            </w:r>
          </w:p>
        </w:tc>
        <w:tc>
          <w:tcPr>
            <w:tcW w:w="2326" w:type="dxa"/>
            <w:gridSpan w:val="6"/>
            <w:tcBorders>
              <w:top w:val="single" w:sz="4" w:space="0" w:color="auto"/>
              <w:left w:val="nil"/>
              <w:bottom w:val="single" w:sz="4" w:space="0" w:color="auto"/>
              <w:right w:val="single" w:sz="4" w:space="0" w:color="auto"/>
            </w:tcBorders>
            <w:shd w:val="clear" w:color="auto" w:fill="FF0000"/>
            <w:noWrap/>
            <w:vAlign w:val="bottom"/>
          </w:tcPr>
          <w:p w14:paraId="28F0641F" w14:textId="77777777" w:rsidR="00BF43CF" w:rsidRPr="00FC7496" w:rsidRDefault="00BF43CF" w:rsidP="00AA663B">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93DC637"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1E9F45D"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7505918" w14:textId="77777777" w:rsidR="00BF43CF" w:rsidRPr="00FC7496" w:rsidRDefault="00BF43CF" w:rsidP="00AA663B">
            <w:pPr>
              <w:pStyle w:val="TAC"/>
            </w:pPr>
          </w:p>
        </w:tc>
        <w:tc>
          <w:tcPr>
            <w:tcW w:w="2000" w:type="dxa"/>
            <w:gridSpan w:val="5"/>
            <w:vMerge/>
            <w:tcBorders>
              <w:left w:val="nil"/>
              <w:right w:val="single" w:sz="4" w:space="0" w:color="auto"/>
            </w:tcBorders>
            <w:shd w:val="clear" w:color="auto" w:fill="FFFFFF"/>
            <w:noWrap/>
            <w:vAlign w:val="bottom"/>
          </w:tcPr>
          <w:p w14:paraId="7076C83B" w14:textId="77777777" w:rsidR="00BF43CF" w:rsidRPr="00FC7496"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17EC6976"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6396883D"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20F58B17"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06E5BFA9" w14:textId="77777777" w:rsidR="00BF43CF" w:rsidRPr="00FC7496" w:rsidRDefault="00BF43CF" w:rsidP="00AA663B">
            <w:pPr>
              <w:pStyle w:val="TAC"/>
            </w:pPr>
          </w:p>
        </w:tc>
      </w:tr>
      <w:tr w:rsidR="00BF43CF" w:rsidRPr="00FC7496" w14:paraId="7D293617"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5374DF9" w14:textId="5F204279" w:rsidR="00BF43CF" w:rsidRPr="00FC7496" w:rsidRDefault="00BF43CF" w:rsidP="00AA663B">
            <w:pPr>
              <w:pStyle w:val="TAL"/>
              <w:rPr>
                <w:iCs/>
              </w:rPr>
            </w:pPr>
            <w:r w:rsidRPr="00FC7496">
              <w:t>UE-</w:t>
            </w:r>
            <w:del w:id="235" w:author="MCC TF160" w:date="2025-05-08T09:49:00Z" w16du:dateUtc="2025-05-08T07:49:00Z">
              <w:r w:rsidRPr="00FC7496" w:rsidDel="004D37CD">
                <w:delText>Specific</w:delText>
              </w:r>
            </w:del>
            <w:ins w:id="236" w:author="MCC TF160" w:date="2025-05-08T09:49:00Z" w16du:dateUtc="2025-05-08T07:49:00Z">
              <w:r w:rsidR="004D37CD">
                <w:t>Dedicated</w:t>
              </w:r>
            </w:ins>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5B7045A"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692EC1B1" w14:textId="77777777" w:rsidR="00BF43CF" w:rsidRPr="00FC7496" w:rsidRDefault="00BF43CF" w:rsidP="00AA663B">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1C98AB4"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6BDAE857" w14:textId="77777777" w:rsidR="00BF43CF" w:rsidRPr="00FC7496"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48104059" w14:textId="77777777" w:rsidR="00BF43CF" w:rsidRPr="00FC7496" w:rsidRDefault="00BF43CF" w:rsidP="00AA663B">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32818228"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D6AFA9F"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C1D612D"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E25FD20" w14:textId="77777777" w:rsidR="00BF43CF" w:rsidRPr="00FC7496" w:rsidRDefault="00BF43CF" w:rsidP="00AA663B">
            <w:pPr>
              <w:pStyle w:val="TAC"/>
            </w:pPr>
          </w:p>
        </w:tc>
        <w:tc>
          <w:tcPr>
            <w:tcW w:w="2000" w:type="dxa"/>
            <w:gridSpan w:val="5"/>
            <w:vMerge/>
            <w:tcBorders>
              <w:left w:val="nil"/>
              <w:right w:val="single" w:sz="4" w:space="0" w:color="auto"/>
            </w:tcBorders>
            <w:shd w:val="clear" w:color="auto" w:fill="FFFFFF"/>
            <w:noWrap/>
            <w:vAlign w:val="bottom"/>
          </w:tcPr>
          <w:p w14:paraId="626C7F2D" w14:textId="77777777" w:rsidR="00BF43CF" w:rsidRPr="00FC7496"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7757D748"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7FEAE19C"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70DE12A2"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00B0F0"/>
            <w:noWrap/>
            <w:vAlign w:val="bottom"/>
          </w:tcPr>
          <w:p w14:paraId="127DBF86" w14:textId="77777777" w:rsidR="00BF43CF" w:rsidRPr="00FC7496" w:rsidRDefault="00BF43CF" w:rsidP="00AA663B">
            <w:pPr>
              <w:pStyle w:val="TAC"/>
            </w:pPr>
            <w:r w:rsidRPr="00FC7496">
              <w:t>NB 3</w:t>
            </w:r>
          </w:p>
        </w:tc>
      </w:tr>
      <w:tr w:rsidR="00BF43CF" w:rsidRPr="00FC7496" w14:paraId="7A1C6873"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10D1C53" w14:textId="77777777" w:rsidR="00BF43CF" w:rsidRPr="00FC7496" w:rsidRDefault="00BF43CF" w:rsidP="00AA663B">
            <w:pPr>
              <w:pStyle w:val="TAL"/>
              <w:rPr>
                <w:i/>
                <w:iCs/>
              </w:rPr>
            </w:pPr>
            <w:r w:rsidRPr="00FC7496">
              <w:t>MPDCCH/P-RNTI</w:t>
            </w:r>
          </w:p>
        </w:tc>
        <w:tc>
          <w:tcPr>
            <w:tcW w:w="2326" w:type="dxa"/>
            <w:gridSpan w:val="6"/>
            <w:tcBorders>
              <w:top w:val="single" w:sz="4" w:space="0" w:color="auto"/>
              <w:left w:val="nil"/>
              <w:bottom w:val="single" w:sz="4" w:space="0" w:color="auto"/>
              <w:right w:val="single" w:sz="4" w:space="0" w:color="auto"/>
            </w:tcBorders>
            <w:shd w:val="clear" w:color="auto" w:fill="E2EFD9"/>
            <w:noWrap/>
            <w:vAlign w:val="bottom"/>
          </w:tcPr>
          <w:p w14:paraId="5F045B51" w14:textId="77777777" w:rsidR="00BF43CF" w:rsidRPr="00FC7496" w:rsidRDefault="00BF43CF" w:rsidP="00AA663B">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53010FC"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6008763A"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3FAC7160" w14:textId="77777777" w:rsidR="00BF43CF" w:rsidRPr="00FC7496" w:rsidRDefault="00BF43CF" w:rsidP="00AA663B">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558655B4" w14:textId="77777777" w:rsidR="00BF43CF" w:rsidRPr="00FC7496"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1D92AE76"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1F3BB711"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50EAC49E"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E2EFD9"/>
            <w:noWrap/>
            <w:vAlign w:val="bottom"/>
          </w:tcPr>
          <w:p w14:paraId="5985B923" w14:textId="77777777" w:rsidR="00BF43CF" w:rsidRPr="00FC7496" w:rsidRDefault="00BF43CF" w:rsidP="00AA663B">
            <w:pPr>
              <w:pStyle w:val="TAC"/>
            </w:pPr>
            <w:r w:rsidRPr="00FC7496">
              <w:t>NB 3</w:t>
            </w:r>
          </w:p>
        </w:tc>
      </w:tr>
      <w:tr w:rsidR="00BF43CF" w:rsidRPr="00FC7496" w14:paraId="7D711B18" w14:textId="77777777" w:rsidTr="00AA663B">
        <w:trPr>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EE003D5" w14:textId="77777777" w:rsidR="00BF43CF" w:rsidRPr="00FC7496" w:rsidRDefault="00BF43CF" w:rsidP="00AA663B">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62FFC630"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0963080B" w14:textId="77777777" w:rsidR="00BF43CF" w:rsidRPr="00FC7496" w:rsidRDefault="00BF43CF" w:rsidP="00AA663B">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373830FD"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01BC2D16" w14:textId="77777777" w:rsidR="00BF43CF" w:rsidRPr="00FC7496"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B1A49EF" w14:textId="77777777" w:rsidR="00BF43CF" w:rsidRPr="00FC7496" w:rsidRDefault="00BF43CF" w:rsidP="00AA663B">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2A931E5C" w14:textId="77777777" w:rsidR="00BF43CF" w:rsidRPr="00FC7496" w:rsidRDefault="00BF43CF" w:rsidP="00AA663B">
            <w:pPr>
              <w:pStyle w:val="TAC"/>
            </w:pPr>
          </w:p>
        </w:tc>
        <w:tc>
          <w:tcPr>
            <w:tcW w:w="1903" w:type="dxa"/>
            <w:gridSpan w:val="4"/>
            <w:tcBorders>
              <w:top w:val="single" w:sz="4" w:space="0" w:color="auto"/>
              <w:left w:val="nil"/>
              <w:bottom w:val="single" w:sz="4" w:space="0" w:color="auto"/>
              <w:right w:val="single" w:sz="4" w:space="0" w:color="auto"/>
            </w:tcBorders>
            <w:shd w:val="clear" w:color="auto" w:fill="C5E0B3"/>
            <w:vAlign w:val="bottom"/>
          </w:tcPr>
          <w:p w14:paraId="6900734E" w14:textId="77777777" w:rsidR="00BF43CF" w:rsidRPr="00FC7496" w:rsidRDefault="00BF43CF" w:rsidP="00AA663B">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515466E7" w14:textId="77777777" w:rsidR="00BF43CF" w:rsidRPr="00FC7496" w:rsidRDefault="00BF43CF" w:rsidP="00AA663B">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2DFC9784" w14:textId="77777777" w:rsidR="00BF43CF" w:rsidRPr="00FC7496" w:rsidRDefault="00BF43CF" w:rsidP="00AA663B">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4E4D767F" w14:textId="77777777" w:rsidR="00BF43CF" w:rsidRPr="00FC7496" w:rsidRDefault="00BF43CF" w:rsidP="00AA663B">
            <w:pPr>
              <w:pStyle w:val="TAC"/>
            </w:pPr>
          </w:p>
        </w:tc>
        <w:tc>
          <w:tcPr>
            <w:tcW w:w="374" w:type="dxa"/>
            <w:tcBorders>
              <w:top w:val="single" w:sz="4" w:space="0" w:color="auto"/>
              <w:left w:val="nil"/>
              <w:bottom w:val="single" w:sz="4" w:space="0" w:color="auto"/>
              <w:right w:val="single" w:sz="4" w:space="0" w:color="auto"/>
            </w:tcBorders>
            <w:shd w:val="clear" w:color="auto" w:fill="FFFFFF"/>
            <w:vAlign w:val="bottom"/>
          </w:tcPr>
          <w:p w14:paraId="0CC7D449" w14:textId="77777777" w:rsidR="00BF43CF" w:rsidRPr="00FC7496" w:rsidRDefault="00BF43CF" w:rsidP="00AA663B">
            <w:pPr>
              <w:pStyle w:val="TAC"/>
            </w:pPr>
          </w:p>
        </w:tc>
        <w:tc>
          <w:tcPr>
            <w:tcW w:w="439" w:type="dxa"/>
            <w:tcBorders>
              <w:top w:val="single" w:sz="4" w:space="0" w:color="auto"/>
              <w:left w:val="nil"/>
              <w:bottom w:val="single" w:sz="4" w:space="0" w:color="auto"/>
              <w:right w:val="single" w:sz="4" w:space="0" w:color="auto"/>
            </w:tcBorders>
            <w:shd w:val="clear" w:color="auto" w:fill="FFFFFF"/>
            <w:noWrap/>
            <w:vAlign w:val="bottom"/>
          </w:tcPr>
          <w:p w14:paraId="6927A871" w14:textId="77777777" w:rsidR="00BF43CF" w:rsidRPr="00FC7496" w:rsidRDefault="00BF43CF" w:rsidP="00AA663B">
            <w:pPr>
              <w:pStyle w:val="TAC"/>
            </w:pPr>
          </w:p>
        </w:tc>
        <w:tc>
          <w:tcPr>
            <w:tcW w:w="436" w:type="dxa"/>
            <w:tcBorders>
              <w:top w:val="single" w:sz="4" w:space="0" w:color="auto"/>
              <w:left w:val="nil"/>
              <w:bottom w:val="single" w:sz="4" w:space="0" w:color="auto"/>
              <w:right w:val="single" w:sz="4" w:space="0" w:color="auto"/>
            </w:tcBorders>
            <w:shd w:val="clear" w:color="auto" w:fill="FFFFFF"/>
            <w:noWrap/>
            <w:vAlign w:val="bottom"/>
          </w:tcPr>
          <w:p w14:paraId="3175F289" w14:textId="77777777" w:rsidR="00BF43CF" w:rsidRPr="00FC7496" w:rsidRDefault="00BF43CF" w:rsidP="00AA663B">
            <w:pPr>
              <w:pStyle w:val="TAC"/>
            </w:pPr>
          </w:p>
        </w:tc>
        <w:tc>
          <w:tcPr>
            <w:tcW w:w="325" w:type="dxa"/>
            <w:tcBorders>
              <w:top w:val="single" w:sz="4" w:space="0" w:color="auto"/>
              <w:left w:val="nil"/>
              <w:bottom w:val="single" w:sz="4" w:space="0" w:color="auto"/>
              <w:right w:val="single" w:sz="4" w:space="0" w:color="auto"/>
            </w:tcBorders>
            <w:shd w:val="clear" w:color="auto" w:fill="FFFFFF"/>
            <w:noWrap/>
            <w:vAlign w:val="bottom"/>
          </w:tcPr>
          <w:p w14:paraId="14E63270" w14:textId="77777777" w:rsidR="00BF43CF" w:rsidRPr="00FC7496" w:rsidRDefault="00BF43CF" w:rsidP="00AA663B">
            <w:pPr>
              <w:pStyle w:val="TAC"/>
            </w:pPr>
          </w:p>
        </w:tc>
        <w:tc>
          <w:tcPr>
            <w:tcW w:w="1060" w:type="dxa"/>
            <w:tcBorders>
              <w:top w:val="single" w:sz="4" w:space="0" w:color="auto"/>
              <w:left w:val="nil"/>
              <w:bottom w:val="single" w:sz="4" w:space="0" w:color="auto"/>
              <w:right w:val="single" w:sz="4" w:space="0" w:color="auto"/>
            </w:tcBorders>
            <w:shd w:val="clear" w:color="auto" w:fill="FFFFFF"/>
            <w:noWrap/>
            <w:vAlign w:val="bottom"/>
          </w:tcPr>
          <w:p w14:paraId="5E299CCC" w14:textId="77777777" w:rsidR="00BF43CF" w:rsidRPr="00FC7496" w:rsidRDefault="00BF43CF" w:rsidP="00AA663B">
            <w:pPr>
              <w:pStyle w:val="TAC"/>
            </w:pPr>
          </w:p>
        </w:tc>
      </w:tr>
    </w:tbl>
    <w:p w14:paraId="77295184" w14:textId="77777777" w:rsidR="00BF43CF" w:rsidRPr="00FC7496" w:rsidRDefault="00BF43CF" w:rsidP="00BF43CF"/>
    <w:p w14:paraId="07292114" w14:textId="77777777" w:rsidR="00BF43CF" w:rsidRPr="00FC7496" w:rsidRDefault="00BF43CF" w:rsidP="00BF43CF">
      <w:pPr>
        <w:pStyle w:val="NO"/>
      </w:pPr>
      <w:r w:rsidRPr="00FC7496">
        <w:t>NOTE:</w:t>
      </w:r>
      <w:r w:rsidRPr="00FC7496">
        <w:tab/>
        <w:t>The allocation assumes that SIB1-BR/SIx-BR/SIx are not transmitted in same subframe.</w:t>
      </w:r>
    </w:p>
    <w:p w14:paraId="4FE6B3F0" w14:textId="1B801A61" w:rsidR="00BF43CF" w:rsidRPr="00FC7496" w:rsidRDefault="00BF43CF" w:rsidP="00BF43CF">
      <w:pPr>
        <w:rPr>
          <w:bCs/>
        </w:rPr>
      </w:pPr>
      <w:r w:rsidRPr="00FC7496">
        <w:rPr>
          <w:bCs/>
        </w:rPr>
        <w:t>It is unavoidable to use NB 3 for both SIB1-BR and UE-</w:t>
      </w:r>
      <w:del w:id="237" w:author="MCC TF160" w:date="2025-05-08T09:49:00Z" w16du:dateUtc="2025-05-08T07:49:00Z">
        <w:r w:rsidRPr="00FC7496" w:rsidDel="004D37CD">
          <w:rPr>
            <w:bCs/>
          </w:rPr>
          <w:delText>specific</w:delText>
        </w:r>
      </w:del>
      <w:ins w:id="238" w:author="MCC TF160" w:date="2025-05-08T09:49:00Z" w16du:dateUtc="2025-05-08T07:49:00Z">
        <w:r w:rsidR="004D37CD">
          <w:rPr>
            <w:bCs/>
          </w:rPr>
          <w:t>Dedicated</w:t>
        </w:r>
      </w:ins>
      <w:r w:rsidRPr="00FC7496">
        <w:rPr>
          <w:bCs/>
        </w:rPr>
        <w:t>. This means that UE-</w:t>
      </w:r>
      <w:del w:id="239" w:author="MCC TF160" w:date="2025-05-08T09:49:00Z" w16du:dateUtc="2025-05-08T07:49:00Z">
        <w:r w:rsidRPr="00FC7496" w:rsidDel="004D37CD">
          <w:rPr>
            <w:bCs/>
          </w:rPr>
          <w:delText>specific</w:delText>
        </w:r>
      </w:del>
      <w:ins w:id="240" w:author="MCC TF160" w:date="2025-05-08T09:49:00Z" w16du:dateUtc="2025-05-08T07:49:00Z">
        <w:r w:rsidR="004D37CD">
          <w:rPr>
            <w:bCs/>
          </w:rPr>
          <w:t>Dedicated</w:t>
        </w:r>
      </w:ins>
      <w:r w:rsidRPr="00FC7496">
        <w:rPr>
          <w:bCs/>
        </w:rPr>
        <w:t xml:space="preserve"> transmission cannot be used in (frame number mod 2=0 in even physical layer cell Id and frame number mod 2 =1 in odd physical layer cell 1d, subframe =4). NB 1 and 2 need to be avoided so as to avoid central 72 carriers carrying MIB and reduce interference between intra frequency cells.</w:t>
      </w:r>
    </w:p>
    <w:p w14:paraId="6091D674" w14:textId="77777777" w:rsidR="00BF43CF" w:rsidRPr="00FC7496" w:rsidRDefault="00BF43CF" w:rsidP="00BF43CF">
      <w:pPr>
        <w:pStyle w:val="TH"/>
      </w:pPr>
      <w:r w:rsidRPr="00FC7496">
        <w:lastRenderedPageBreak/>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5"/>
        <w:gridCol w:w="1355"/>
        <w:gridCol w:w="1747"/>
        <w:gridCol w:w="1976"/>
        <w:gridCol w:w="1440"/>
      </w:tblGrid>
      <w:tr w:rsidR="00BF43CF" w:rsidRPr="00FC7496" w14:paraId="41C7DF98" w14:textId="77777777" w:rsidTr="00AA663B">
        <w:tc>
          <w:tcPr>
            <w:tcW w:w="1604" w:type="dxa"/>
            <w:tcBorders>
              <w:top w:val="single" w:sz="4" w:space="0" w:color="auto"/>
              <w:left w:val="single" w:sz="4" w:space="0" w:color="auto"/>
              <w:bottom w:val="single" w:sz="4" w:space="0" w:color="auto"/>
              <w:right w:val="single" w:sz="4" w:space="0" w:color="auto"/>
            </w:tcBorders>
          </w:tcPr>
          <w:p w14:paraId="55DCF8EE" w14:textId="77777777" w:rsidR="00BF43CF" w:rsidRPr="00FC7496" w:rsidRDefault="00BF43CF" w:rsidP="00AA663B">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1946A5AB" w14:textId="77777777" w:rsidR="00BF43CF" w:rsidRPr="00FC7496" w:rsidRDefault="00BF43CF" w:rsidP="00AA663B">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464E577B" w14:textId="77777777" w:rsidR="00BF43CF" w:rsidRPr="00FC7496" w:rsidRDefault="00BF43CF" w:rsidP="00AA663B">
            <w:pPr>
              <w:pStyle w:val="TAH"/>
            </w:pPr>
            <w:r w:rsidRPr="00FC7496">
              <w:t>SIx-BR</w:t>
            </w:r>
          </w:p>
        </w:tc>
        <w:tc>
          <w:tcPr>
            <w:tcW w:w="1418" w:type="dxa"/>
            <w:tcBorders>
              <w:top w:val="single" w:sz="4" w:space="0" w:color="auto"/>
              <w:left w:val="single" w:sz="4" w:space="0" w:color="auto"/>
              <w:bottom w:val="single" w:sz="4" w:space="0" w:color="auto"/>
              <w:right w:val="single" w:sz="4" w:space="0" w:color="auto"/>
            </w:tcBorders>
          </w:tcPr>
          <w:p w14:paraId="467ED2AA" w14:textId="1AD58A64" w:rsidR="00BF43CF" w:rsidRPr="00FC7496" w:rsidRDefault="00BF43CF" w:rsidP="00AA663B">
            <w:pPr>
              <w:pStyle w:val="TAH"/>
            </w:pPr>
            <w:r w:rsidRPr="00FC7496">
              <w:t>UE-</w:t>
            </w:r>
            <w:ins w:id="241" w:author="MCC TF160" w:date="2025-05-08T09:49:00Z" w16du:dateUtc="2025-05-08T07:49:00Z">
              <w:r w:rsidR="004D37CD">
                <w:t>Dedicated</w:t>
              </w:r>
            </w:ins>
            <w:del w:id="242" w:author="MCC TF160" w:date="2025-05-08T09:49:00Z" w16du:dateUtc="2025-05-08T07:49:00Z">
              <w:r w:rsidRPr="00FC7496" w:rsidDel="004D37CD">
                <w:delText>specific</w:delText>
              </w:r>
            </w:del>
          </w:p>
        </w:tc>
        <w:tc>
          <w:tcPr>
            <w:tcW w:w="2051" w:type="dxa"/>
            <w:tcBorders>
              <w:top w:val="single" w:sz="4" w:space="0" w:color="auto"/>
              <w:left w:val="single" w:sz="4" w:space="0" w:color="auto"/>
              <w:bottom w:val="single" w:sz="4" w:space="0" w:color="auto"/>
              <w:right w:val="single" w:sz="4" w:space="0" w:color="auto"/>
            </w:tcBorders>
          </w:tcPr>
          <w:p w14:paraId="0A649A74" w14:textId="77777777" w:rsidR="00BF43CF" w:rsidRPr="00FC7496" w:rsidRDefault="00BF43CF" w:rsidP="00AA663B">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50860DAF" w14:textId="77777777" w:rsidR="00BF43CF" w:rsidRPr="00FC7496" w:rsidRDefault="00BF43CF" w:rsidP="00AA663B">
            <w:pPr>
              <w:pStyle w:val="TAH"/>
            </w:pPr>
            <w:r w:rsidRPr="00FC7496">
              <w:t>MPDCCH associated with the P-RNTI</w:t>
            </w:r>
          </w:p>
        </w:tc>
      </w:tr>
      <w:tr w:rsidR="00BF43CF" w:rsidRPr="00FC7496" w14:paraId="145BFE4F" w14:textId="77777777" w:rsidTr="00AA663B">
        <w:tc>
          <w:tcPr>
            <w:tcW w:w="1604" w:type="dxa"/>
            <w:tcBorders>
              <w:top w:val="single" w:sz="4" w:space="0" w:color="auto"/>
              <w:left w:val="single" w:sz="4" w:space="0" w:color="auto"/>
              <w:bottom w:val="single" w:sz="4" w:space="0" w:color="auto"/>
              <w:right w:val="single" w:sz="4" w:space="0" w:color="auto"/>
            </w:tcBorders>
          </w:tcPr>
          <w:p w14:paraId="2BD9AF13" w14:textId="77777777" w:rsidR="00BF43CF" w:rsidRPr="00FC7496" w:rsidRDefault="00BF43CF" w:rsidP="00AA663B">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591E321C" w14:textId="77777777" w:rsidR="00BF43CF" w:rsidRPr="00FC7496" w:rsidRDefault="00BF43CF" w:rsidP="00AA663B">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76753D93" w14:textId="77777777" w:rsidR="00BF43CF" w:rsidRPr="00FC7496" w:rsidRDefault="00BF43CF" w:rsidP="00AA663B">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0AC835B4" w14:textId="77777777" w:rsidR="00BF43CF" w:rsidRPr="00FC7496" w:rsidRDefault="00BF43CF" w:rsidP="00AA663B">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3DC0F343" w14:textId="77777777" w:rsidR="00BF43CF" w:rsidRPr="00FC7496" w:rsidRDefault="00BF43CF" w:rsidP="00AA663B">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2E412603" w14:textId="77777777" w:rsidR="00BF43CF" w:rsidRPr="00FC7496" w:rsidRDefault="00BF43CF" w:rsidP="00AA663B">
            <w:pPr>
              <w:pStyle w:val="TAC"/>
            </w:pPr>
            <w:r w:rsidRPr="00FC7496">
              <w:t>NB 0</w:t>
            </w:r>
          </w:p>
        </w:tc>
      </w:tr>
      <w:tr w:rsidR="00BF43CF" w:rsidRPr="00FC7496" w14:paraId="43DAC8BD" w14:textId="77777777" w:rsidTr="00AA663B">
        <w:tc>
          <w:tcPr>
            <w:tcW w:w="1604" w:type="dxa"/>
            <w:tcBorders>
              <w:top w:val="single" w:sz="4" w:space="0" w:color="auto"/>
              <w:left w:val="single" w:sz="4" w:space="0" w:color="auto"/>
              <w:bottom w:val="single" w:sz="4" w:space="0" w:color="auto"/>
              <w:right w:val="single" w:sz="4" w:space="0" w:color="auto"/>
            </w:tcBorders>
          </w:tcPr>
          <w:p w14:paraId="2837DF89" w14:textId="77777777" w:rsidR="00BF43CF" w:rsidRPr="00FC7496" w:rsidRDefault="00BF43CF" w:rsidP="00AA663B">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02876583" w14:textId="77777777" w:rsidR="00BF43CF" w:rsidRPr="00FC7496" w:rsidRDefault="00BF43CF" w:rsidP="00AA663B">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1F4E04CB" w14:textId="77777777" w:rsidR="00BF43CF" w:rsidRPr="00FC7496" w:rsidRDefault="00BF43CF" w:rsidP="00AA663B">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0F1AAE0D" w14:textId="77777777" w:rsidR="00BF43CF" w:rsidRPr="00FC7496" w:rsidRDefault="00BF43CF" w:rsidP="00AA663B">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0D93EC16" w14:textId="77777777" w:rsidR="00BF43CF" w:rsidRPr="00FC7496" w:rsidRDefault="00BF43CF" w:rsidP="00AA663B">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7ED4C6C7" w14:textId="77777777" w:rsidR="00BF43CF" w:rsidRPr="00FC7496" w:rsidRDefault="00BF43CF" w:rsidP="00AA663B">
            <w:pPr>
              <w:pStyle w:val="TAC"/>
            </w:pPr>
            <w:r w:rsidRPr="00FC7496">
              <w:t>NB 3</w:t>
            </w:r>
          </w:p>
        </w:tc>
      </w:tr>
    </w:tbl>
    <w:p w14:paraId="3B53CBA9" w14:textId="77777777" w:rsidR="00BF43CF" w:rsidRPr="00FC7496" w:rsidRDefault="00BF43CF" w:rsidP="00BF43CF">
      <w:pPr>
        <w:rPr>
          <w:bCs/>
        </w:rPr>
      </w:pPr>
    </w:p>
    <w:p w14:paraId="18B8D36F" w14:textId="77777777" w:rsidR="00BF43CF" w:rsidRPr="00FC7496" w:rsidRDefault="00BF43CF" w:rsidP="00BF43CF">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BF43CF" w:rsidRPr="00FC7496" w14:paraId="15846F93" w14:textId="77777777" w:rsidTr="00AA663B">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05941648"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276A2D" w14:textId="77777777" w:rsidR="00BF43CF" w:rsidRPr="00FC7496" w:rsidRDefault="00BF43CF" w:rsidP="00AA663B">
            <w:pPr>
              <w:pStyle w:val="TAC"/>
            </w:pPr>
            <w:r w:rsidRPr="00FC7496">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C2105A9" w14:textId="77777777" w:rsidR="00BF43CF" w:rsidRPr="00FC7496" w:rsidRDefault="00BF43CF" w:rsidP="00AA663B">
            <w:pPr>
              <w:pStyle w:val="TAC"/>
            </w:pPr>
            <w:r w:rsidRPr="00FC7496">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9E2D88B" w14:textId="77777777" w:rsidR="00BF43CF" w:rsidRPr="00FC7496" w:rsidRDefault="00BF43CF" w:rsidP="00AA663B">
            <w:pPr>
              <w:pStyle w:val="TAC"/>
            </w:pPr>
            <w:r w:rsidRPr="00FC7496">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E9A3685" w14:textId="77777777" w:rsidR="00BF43CF" w:rsidRPr="00FC7496" w:rsidRDefault="00BF43CF" w:rsidP="00AA663B">
            <w:pPr>
              <w:pStyle w:val="TAC"/>
            </w:pPr>
            <w:r w:rsidRPr="00FC7496">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D2A66FB" w14:textId="77777777" w:rsidR="00BF43CF" w:rsidRPr="00FC7496" w:rsidRDefault="00BF43CF" w:rsidP="00AA663B">
            <w:pPr>
              <w:pStyle w:val="TAC"/>
            </w:pPr>
            <w:r w:rsidRPr="00FC7496">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EBD7CC8" w14:textId="77777777" w:rsidR="00BF43CF" w:rsidRPr="00FC7496" w:rsidRDefault="00BF43CF" w:rsidP="00AA663B">
            <w:pPr>
              <w:pStyle w:val="TAC"/>
            </w:pPr>
            <w:r w:rsidRPr="00FC7496">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668D713" w14:textId="77777777" w:rsidR="00BF43CF" w:rsidRPr="00FC7496" w:rsidRDefault="00BF43CF" w:rsidP="00AA663B">
            <w:pPr>
              <w:pStyle w:val="TAC"/>
            </w:pPr>
            <w:r w:rsidRPr="00FC7496">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F0FEC9C" w14:textId="77777777" w:rsidR="00BF43CF" w:rsidRPr="00FC7496" w:rsidRDefault="00BF43CF" w:rsidP="00AA663B">
            <w:pPr>
              <w:pStyle w:val="TAC"/>
            </w:pPr>
            <w:r w:rsidRPr="00FC7496">
              <w:t>7-12</w:t>
            </w:r>
          </w:p>
        </w:tc>
        <w:tc>
          <w:tcPr>
            <w:tcW w:w="992" w:type="dxa"/>
            <w:tcBorders>
              <w:top w:val="single" w:sz="4" w:space="0" w:color="auto"/>
              <w:left w:val="nil"/>
              <w:bottom w:val="single" w:sz="4" w:space="0" w:color="auto"/>
              <w:right w:val="single" w:sz="4" w:space="0" w:color="auto"/>
            </w:tcBorders>
          </w:tcPr>
          <w:p w14:paraId="00F50E6B" w14:textId="77777777" w:rsidR="00BF43CF" w:rsidRPr="00FC7496" w:rsidRDefault="00BF43CF" w:rsidP="00AA663B">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436C801" w14:textId="77777777" w:rsidR="00BF43CF" w:rsidRPr="00FC7496" w:rsidRDefault="00BF43CF" w:rsidP="00AA663B">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54A3C3DA" w14:textId="77777777" w:rsidR="00BF43CF" w:rsidRPr="00FC7496" w:rsidRDefault="00BF43CF" w:rsidP="00AA663B">
            <w:pPr>
              <w:pStyle w:val="TAC"/>
            </w:pPr>
            <w:r w:rsidRPr="00FC7496">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99D604F" w14:textId="77777777" w:rsidR="00BF43CF" w:rsidRPr="00FC7496" w:rsidRDefault="00BF43CF" w:rsidP="00AA663B">
            <w:pPr>
              <w:pStyle w:val="TAC"/>
            </w:pPr>
            <w:r w:rsidRPr="00FC7496">
              <w:t>28-30</w:t>
            </w:r>
          </w:p>
        </w:tc>
      </w:tr>
      <w:tr w:rsidR="00BF43CF" w:rsidRPr="00FC7496" w14:paraId="07B04A11"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4B908B6" w14:textId="77777777" w:rsidR="00BF43CF" w:rsidRPr="00FC7496" w:rsidRDefault="00BF43CF" w:rsidP="00AA663B">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198FEB56"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41440514"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6983AB00"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B441DED"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F3D01C2"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27968A2"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66B0041D" w14:textId="77777777" w:rsidR="00BF43CF" w:rsidRPr="00FC7496" w:rsidRDefault="00BF43CF" w:rsidP="00AA663B">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099AB0A5" w14:textId="77777777" w:rsidR="00BF43CF" w:rsidRPr="00FC7496" w:rsidRDefault="00BF43CF" w:rsidP="00AA663B">
            <w:pPr>
              <w:pStyle w:val="TAC"/>
            </w:pPr>
          </w:p>
        </w:tc>
        <w:tc>
          <w:tcPr>
            <w:tcW w:w="992" w:type="dxa"/>
            <w:tcBorders>
              <w:top w:val="single" w:sz="4" w:space="0" w:color="auto"/>
              <w:left w:val="single" w:sz="4" w:space="0" w:color="auto"/>
              <w:bottom w:val="single" w:sz="4" w:space="0" w:color="auto"/>
              <w:right w:val="single" w:sz="4" w:space="0" w:color="auto"/>
            </w:tcBorders>
          </w:tcPr>
          <w:p w14:paraId="0E7750D5" w14:textId="77777777" w:rsidR="00BF43CF" w:rsidRPr="00FC7496" w:rsidRDefault="00BF43CF" w:rsidP="00AA663B">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1264B946" w14:textId="77777777" w:rsidR="00BF43CF" w:rsidRPr="00FC7496" w:rsidRDefault="00BF43CF" w:rsidP="00AA663B">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3D246741" w14:textId="77777777" w:rsidR="00BF43CF" w:rsidRPr="00FC7496" w:rsidRDefault="00BF43CF" w:rsidP="00AA663B">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389A04A0" w14:textId="77777777" w:rsidR="00BF43CF" w:rsidRPr="00FC7496" w:rsidRDefault="00BF43CF" w:rsidP="00AA663B">
            <w:pPr>
              <w:pStyle w:val="TAC"/>
            </w:pPr>
            <w:r w:rsidRPr="00FC7496">
              <w:t>Not Used</w:t>
            </w:r>
          </w:p>
        </w:tc>
      </w:tr>
      <w:tr w:rsidR="00BF43CF" w:rsidRPr="00FC7496" w14:paraId="790128BD"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161CC9" w14:textId="77777777" w:rsidR="00BF43CF" w:rsidRPr="00FC7496" w:rsidRDefault="00BF43CF" w:rsidP="00AA663B">
            <w:pPr>
              <w:pStyle w:val="TAL"/>
            </w:pPr>
            <w:r w:rsidRPr="00FC7496">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85AFDC0" w14:textId="77777777" w:rsidR="00BF43CF" w:rsidRPr="00FC7496" w:rsidRDefault="00BF43CF" w:rsidP="00AA663B">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5C56119" w14:textId="77777777" w:rsidR="00BF43CF" w:rsidRPr="00FC7496" w:rsidRDefault="00BF43CF" w:rsidP="00AA663B">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302AFEAF" w14:textId="77777777" w:rsidR="00BF43CF" w:rsidRPr="00FC7496" w:rsidRDefault="00BF43CF" w:rsidP="00AA663B">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7C794A20" w14:textId="77777777" w:rsidR="00BF43CF" w:rsidRPr="00FC7496" w:rsidRDefault="00BF43CF" w:rsidP="00AA663B">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541DA390" w14:textId="77777777" w:rsidR="00BF43CF" w:rsidRPr="00FC7496" w:rsidRDefault="00BF43CF" w:rsidP="00AA663B">
            <w:pPr>
              <w:pStyle w:val="TAC"/>
              <w:rPr>
                <w:b/>
                <w:bCs/>
              </w:rPr>
            </w:pPr>
          </w:p>
        </w:tc>
        <w:tc>
          <w:tcPr>
            <w:tcW w:w="1392" w:type="dxa"/>
            <w:vMerge/>
            <w:tcBorders>
              <w:left w:val="single" w:sz="4" w:space="0" w:color="auto"/>
              <w:right w:val="single" w:sz="4" w:space="0" w:color="auto"/>
            </w:tcBorders>
            <w:tcMar>
              <w:left w:w="28" w:type="dxa"/>
            </w:tcMar>
            <w:vAlign w:val="center"/>
          </w:tcPr>
          <w:p w14:paraId="1018A18F" w14:textId="77777777" w:rsidR="00BF43CF" w:rsidRPr="00FC7496"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1BFAA10D" w14:textId="77777777" w:rsidR="00BF43CF" w:rsidRPr="00FC7496" w:rsidRDefault="00BF43CF" w:rsidP="00AA663B">
            <w:pPr>
              <w:pStyle w:val="TAC"/>
            </w:pPr>
          </w:p>
        </w:tc>
      </w:tr>
      <w:tr w:rsidR="00BF43CF" w:rsidRPr="00FC7496" w14:paraId="19309F00"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C84E3A1" w14:textId="77777777" w:rsidR="00BF43CF" w:rsidRPr="00FC7496" w:rsidRDefault="00BF43CF" w:rsidP="00AA663B">
            <w:pPr>
              <w:pStyle w:val="TAL"/>
            </w:pPr>
            <w:r w:rsidRPr="00FC7496">
              <w:t>SIx-BR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11D72D3" w14:textId="77777777" w:rsidR="00BF43CF" w:rsidRPr="00FC7496" w:rsidRDefault="00BF43CF" w:rsidP="00AA663B">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71CAF299" w14:textId="77777777" w:rsidR="00BF43CF" w:rsidRPr="00FC7496" w:rsidRDefault="00BF43CF" w:rsidP="00AA663B">
            <w:pPr>
              <w:pStyle w:val="TAC"/>
            </w:pPr>
            <w:r w:rsidRPr="00FC7496">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11C9D1A5" w14:textId="77777777" w:rsidR="00BF43CF" w:rsidRPr="00FC7496" w:rsidRDefault="00BF43CF" w:rsidP="00AA663B">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C5660" w14:textId="77777777" w:rsidR="00BF43CF" w:rsidRPr="00FC7496" w:rsidRDefault="00BF43CF" w:rsidP="00AA663B">
            <w:pPr>
              <w:pStyle w:val="TAC"/>
              <w:rPr>
                <w:bCs/>
              </w:rPr>
            </w:pPr>
          </w:p>
        </w:tc>
        <w:tc>
          <w:tcPr>
            <w:tcW w:w="1134" w:type="dxa"/>
            <w:vMerge/>
            <w:tcBorders>
              <w:left w:val="single" w:sz="4" w:space="0" w:color="auto"/>
              <w:right w:val="single" w:sz="4" w:space="0" w:color="auto"/>
            </w:tcBorders>
            <w:tcMar>
              <w:left w:w="28" w:type="dxa"/>
            </w:tcMar>
            <w:vAlign w:val="center"/>
          </w:tcPr>
          <w:p w14:paraId="6B0A5386" w14:textId="77777777" w:rsidR="00BF43CF" w:rsidRPr="00FC7496" w:rsidRDefault="00BF43CF" w:rsidP="00AA663B">
            <w:pPr>
              <w:pStyle w:val="TAC"/>
              <w:rPr>
                <w:b/>
                <w:bCs/>
              </w:rPr>
            </w:pPr>
          </w:p>
        </w:tc>
        <w:tc>
          <w:tcPr>
            <w:tcW w:w="1392" w:type="dxa"/>
            <w:vMerge/>
            <w:tcBorders>
              <w:left w:val="single" w:sz="4" w:space="0" w:color="auto"/>
              <w:right w:val="single" w:sz="4" w:space="0" w:color="auto"/>
            </w:tcBorders>
            <w:tcMar>
              <w:left w:w="28" w:type="dxa"/>
            </w:tcMar>
            <w:vAlign w:val="center"/>
          </w:tcPr>
          <w:p w14:paraId="063333CB" w14:textId="77777777" w:rsidR="00BF43CF" w:rsidRPr="00FC7496"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7556ACD0" w14:textId="77777777" w:rsidR="00BF43CF" w:rsidRPr="00FC7496" w:rsidRDefault="00BF43CF" w:rsidP="00AA663B">
            <w:pPr>
              <w:pStyle w:val="TAC"/>
            </w:pPr>
          </w:p>
        </w:tc>
      </w:tr>
      <w:tr w:rsidR="00BF43CF" w:rsidRPr="00FC7496" w14:paraId="58AEEF9C"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79508B27" w14:textId="2614C36C" w:rsidR="00BF43CF" w:rsidRPr="00FC7496" w:rsidRDefault="00BF43CF" w:rsidP="00AA663B">
            <w:pPr>
              <w:pStyle w:val="TAL"/>
            </w:pPr>
            <w:r w:rsidRPr="00FC7496">
              <w:t>UE-</w:t>
            </w:r>
            <w:del w:id="243" w:author="MCC TF160" w:date="2025-05-08T09:49:00Z" w16du:dateUtc="2025-05-08T07:49:00Z">
              <w:r w:rsidRPr="00FC7496" w:rsidDel="004D37CD">
                <w:delText>Specific</w:delText>
              </w:r>
            </w:del>
            <w:ins w:id="244" w:author="MCC TF160" w:date="2025-05-08T09:49:00Z" w16du:dateUtc="2025-05-08T07:49:00Z">
              <w:r w:rsidR="004D37CD">
                <w:t>Dedictaed</w:t>
              </w:r>
            </w:ins>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21F7544D"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2869CEA3"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E2913AF"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08E523ED"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99FFE9B"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9F77365"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512E9E5" w14:textId="77777777" w:rsidR="00BF43CF" w:rsidRPr="00FC7496" w:rsidRDefault="00BF43CF" w:rsidP="00AA663B">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51A3C7DD" w14:textId="77777777" w:rsidR="00BF43CF" w:rsidRPr="00FC7496" w:rsidRDefault="00BF43CF" w:rsidP="00AA663B">
            <w:pPr>
              <w:pStyle w:val="TAC"/>
            </w:pPr>
          </w:p>
        </w:tc>
        <w:tc>
          <w:tcPr>
            <w:tcW w:w="992" w:type="dxa"/>
            <w:tcBorders>
              <w:top w:val="single" w:sz="4" w:space="0" w:color="auto"/>
              <w:left w:val="single" w:sz="4" w:space="0" w:color="auto"/>
              <w:bottom w:val="single" w:sz="4" w:space="0" w:color="auto"/>
              <w:right w:val="single" w:sz="4" w:space="0" w:color="auto"/>
            </w:tcBorders>
          </w:tcPr>
          <w:p w14:paraId="133742AD" w14:textId="77777777" w:rsidR="00BF43CF" w:rsidRPr="00FC7496" w:rsidRDefault="00BF43CF" w:rsidP="00AA663B">
            <w:pPr>
              <w:pStyle w:val="TAC"/>
            </w:pPr>
          </w:p>
        </w:tc>
        <w:tc>
          <w:tcPr>
            <w:tcW w:w="1134" w:type="dxa"/>
            <w:vMerge/>
            <w:tcBorders>
              <w:left w:val="single" w:sz="4" w:space="0" w:color="auto"/>
              <w:right w:val="single" w:sz="4" w:space="0" w:color="auto"/>
            </w:tcBorders>
            <w:tcMar>
              <w:left w:w="28" w:type="dxa"/>
            </w:tcMar>
            <w:vAlign w:val="center"/>
          </w:tcPr>
          <w:p w14:paraId="4A05B513" w14:textId="77777777" w:rsidR="00BF43CF" w:rsidRPr="00FC7496" w:rsidRDefault="00BF43CF" w:rsidP="00AA663B">
            <w:pPr>
              <w:pStyle w:val="TAC"/>
              <w:rPr>
                <w:b/>
                <w:bCs/>
              </w:rPr>
            </w:pPr>
          </w:p>
        </w:tc>
        <w:tc>
          <w:tcPr>
            <w:tcW w:w="1392" w:type="dxa"/>
            <w:vMerge/>
            <w:tcBorders>
              <w:left w:val="single" w:sz="4" w:space="0" w:color="auto"/>
              <w:right w:val="single" w:sz="4" w:space="0" w:color="auto"/>
            </w:tcBorders>
            <w:tcMar>
              <w:left w:w="28" w:type="dxa"/>
            </w:tcMar>
            <w:vAlign w:val="center"/>
          </w:tcPr>
          <w:p w14:paraId="580065A7" w14:textId="77777777" w:rsidR="00BF43CF" w:rsidRPr="00FC7496"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2248AA03" w14:textId="77777777" w:rsidR="00BF43CF" w:rsidRPr="00FC7496" w:rsidRDefault="00BF43CF" w:rsidP="00AA663B">
            <w:pPr>
              <w:pStyle w:val="TAC"/>
            </w:pPr>
          </w:p>
        </w:tc>
      </w:tr>
      <w:tr w:rsidR="00BF43CF" w:rsidRPr="00FC7496" w14:paraId="451895FA" w14:textId="77777777" w:rsidTr="00AA663B">
        <w:tc>
          <w:tcPr>
            <w:tcW w:w="1843" w:type="dxa"/>
            <w:tcBorders>
              <w:top w:val="nil"/>
              <w:left w:val="single" w:sz="4" w:space="0" w:color="auto"/>
              <w:bottom w:val="single" w:sz="4" w:space="0" w:color="auto"/>
              <w:right w:val="single" w:sz="4" w:space="0" w:color="auto"/>
            </w:tcBorders>
            <w:noWrap/>
            <w:tcMar>
              <w:left w:w="28" w:type="dxa"/>
            </w:tcMar>
            <w:vAlign w:val="bottom"/>
          </w:tcPr>
          <w:p w14:paraId="4A2B0831" w14:textId="77777777" w:rsidR="00BF43CF" w:rsidRPr="00FC7496" w:rsidRDefault="00BF43CF" w:rsidP="00AA663B">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6FE61571" w14:textId="77777777" w:rsidR="00BF43CF" w:rsidRPr="00FC7496" w:rsidRDefault="00BF43CF" w:rsidP="00AA663B">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68D1817D" w14:textId="77777777" w:rsidR="00BF43CF" w:rsidRPr="00FC7496" w:rsidRDefault="00BF43CF" w:rsidP="00AA663B">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486198E9" w14:textId="77777777" w:rsidR="00BF43CF" w:rsidRPr="00FC7496" w:rsidRDefault="00BF43CF" w:rsidP="00AA663B">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63341030" w14:textId="77777777" w:rsidR="00BF43CF" w:rsidRPr="00FC7496" w:rsidRDefault="00BF43CF" w:rsidP="00AA663B">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5F5DF0B4" w14:textId="77777777" w:rsidR="00BF43CF" w:rsidRPr="00FC7496" w:rsidRDefault="00BF43CF" w:rsidP="00AA663B">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1E81F7B" w14:textId="77777777" w:rsidR="00BF43CF" w:rsidRPr="00FC7496"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310C6F5A" w14:textId="77777777" w:rsidR="00BF43CF" w:rsidRPr="00FC7496" w:rsidRDefault="00BF43CF" w:rsidP="00AA663B">
            <w:pPr>
              <w:pStyle w:val="TAC"/>
            </w:pPr>
          </w:p>
        </w:tc>
      </w:tr>
      <w:tr w:rsidR="00BF43CF" w:rsidRPr="00FC7496" w14:paraId="39C382AA" w14:textId="77777777" w:rsidTr="00AA663B">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3E8032" w14:textId="77777777" w:rsidR="00BF43CF" w:rsidRPr="00FC7496" w:rsidRDefault="00BF43CF" w:rsidP="00AA663B">
            <w:pPr>
              <w:pStyle w:val="TAL"/>
            </w:pPr>
            <w:r w:rsidRPr="00FC7496">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7C8D8FB" w14:textId="77777777" w:rsidR="00BF43CF" w:rsidRPr="00FC7496" w:rsidRDefault="00BF43CF" w:rsidP="00AA663B">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F38CE5B" w14:textId="77777777" w:rsidR="00BF43CF" w:rsidRPr="00FC7496" w:rsidRDefault="00BF43CF" w:rsidP="00AA663B">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151433E" w14:textId="77777777" w:rsidR="00BF43CF" w:rsidRPr="00FC7496" w:rsidRDefault="00BF43CF" w:rsidP="00AA663B">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58D4E42" w14:textId="77777777" w:rsidR="00BF43CF" w:rsidRPr="00FC7496" w:rsidRDefault="00BF43CF" w:rsidP="00AA663B">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8FFFE50" w14:textId="77777777" w:rsidR="00BF43CF" w:rsidRPr="00FC7496" w:rsidRDefault="00BF43CF" w:rsidP="00AA663B">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FCC1B37" w14:textId="77777777" w:rsidR="00BF43CF" w:rsidRPr="00FC7496" w:rsidRDefault="00BF43CF" w:rsidP="00AA663B">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43CEE89" w14:textId="77777777" w:rsidR="00BF43CF" w:rsidRPr="00FC7496" w:rsidRDefault="00BF43CF" w:rsidP="00AA663B">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1097EAA5" w14:textId="77777777" w:rsidR="00BF43CF" w:rsidRPr="00FC7496" w:rsidRDefault="00BF43CF" w:rsidP="00AA663B">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F116C7F" w14:textId="77777777" w:rsidR="00BF43CF" w:rsidRPr="00FC7496" w:rsidRDefault="00BF43CF" w:rsidP="00AA663B">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4A7C1296" w14:textId="77777777" w:rsidR="00BF43CF" w:rsidRPr="00FC7496" w:rsidRDefault="00BF43CF" w:rsidP="00AA663B">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14E1E527" w14:textId="77777777" w:rsidR="00BF43CF" w:rsidRPr="00FC7496" w:rsidRDefault="00BF43CF" w:rsidP="00AA663B">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3920C8C8" w14:textId="77777777" w:rsidR="00BF43CF" w:rsidRPr="00FC7496" w:rsidRDefault="00BF43CF" w:rsidP="00AA663B">
            <w:pPr>
              <w:pStyle w:val="TAC"/>
            </w:pPr>
          </w:p>
        </w:tc>
      </w:tr>
    </w:tbl>
    <w:p w14:paraId="1C787DB7" w14:textId="77777777" w:rsidR="00BF43CF" w:rsidRPr="00FC7496" w:rsidRDefault="00BF43CF" w:rsidP="00BF43CF"/>
    <w:p w14:paraId="557B93AC" w14:textId="77777777" w:rsidR="00BF43CF" w:rsidRPr="00FC7496" w:rsidRDefault="00BF43CF" w:rsidP="00BF43CF">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BF43CF" w:rsidRPr="00FC7496" w14:paraId="70201787" w14:textId="77777777" w:rsidTr="00AA663B">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CFE30"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39101C9A" w14:textId="77777777" w:rsidR="00BF43CF" w:rsidRPr="00FC7496" w:rsidRDefault="00BF43CF" w:rsidP="00AA663B">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61D62" w14:textId="77777777" w:rsidR="00BF43CF" w:rsidRPr="00FC7496" w:rsidRDefault="00BF43CF" w:rsidP="00AA663B">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63420AF2" w14:textId="77777777" w:rsidR="00BF43CF" w:rsidRPr="00FC7496" w:rsidRDefault="00BF43CF" w:rsidP="00AA663B">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AD7A7" w14:textId="77777777" w:rsidR="00BF43CF" w:rsidRPr="00FC7496" w:rsidRDefault="00BF43CF" w:rsidP="00AA663B">
            <w:pPr>
              <w:pStyle w:val="TAC"/>
            </w:pPr>
            <w:r w:rsidRPr="00FC7496">
              <w:t>49</w:t>
            </w:r>
          </w:p>
        </w:tc>
      </w:tr>
      <w:tr w:rsidR="00BF43CF" w:rsidRPr="00FC7496" w14:paraId="7D2E0BFB"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1A338B9C" w14:textId="77777777" w:rsidR="00BF43CF" w:rsidRPr="00FC7496" w:rsidRDefault="00BF43CF" w:rsidP="00AA663B">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467F92FF" w14:textId="77777777" w:rsidR="00BF43CF" w:rsidRPr="00FC7496" w:rsidRDefault="00BF43CF" w:rsidP="00AA663B">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27372ABD" w14:textId="77777777" w:rsidR="00BF43CF" w:rsidRPr="00FC7496" w:rsidRDefault="00BF43CF" w:rsidP="00AA663B">
            <w:pPr>
              <w:pStyle w:val="TAC"/>
            </w:pPr>
          </w:p>
        </w:tc>
        <w:tc>
          <w:tcPr>
            <w:tcW w:w="1276" w:type="dxa"/>
            <w:tcBorders>
              <w:top w:val="single" w:sz="4" w:space="0" w:color="auto"/>
              <w:left w:val="nil"/>
              <w:bottom w:val="single" w:sz="4" w:space="0" w:color="auto"/>
              <w:right w:val="single" w:sz="4" w:space="0" w:color="auto"/>
            </w:tcBorders>
            <w:vAlign w:val="center"/>
          </w:tcPr>
          <w:p w14:paraId="0A6F4FEF" w14:textId="77777777" w:rsidR="00BF43CF" w:rsidRPr="00FC7496" w:rsidRDefault="00BF43CF" w:rsidP="00AA663B">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B5A2AEF" w14:textId="77777777" w:rsidR="00BF43CF" w:rsidRPr="00FC7496" w:rsidRDefault="00BF43CF" w:rsidP="00AA663B">
            <w:pPr>
              <w:pStyle w:val="TAC"/>
            </w:pPr>
            <w:r w:rsidRPr="00FC7496">
              <w:t>Not Used</w:t>
            </w:r>
          </w:p>
        </w:tc>
      </w:tr>
      <w:tr w:rsidR="00BF43CF" w:rsidRPr="00FC7496" w14:paraId="68D436C3"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6A8E9172" w14:textId="77777777" w:rsidR="00BF43CF" w:rsidRPr="00FC7496" w:rsidRDefault="00BF43CF" w:rsidP="00AA663B">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7A6EA697" w14:textId="77777777" w:rsidR="00BF43CF" w:rsidRPr="00FC7496" w:rsidRDefault="00BF43CF" w:rsidP="00AA663B">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01F9E971" w14:textId="77777777" w:rsidR="00BF43CF" w:rsidRPr="00FC7496" w:rsidRDefault="00BF43CF" w:rsidP="00AA663B">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6B7D4DD1" w14:textId="77777777" w:rsidR="00BF43CF" w:rsidRPr="00FC7496" w:rsidRDefault="00BF43CF" w:rsidP="00AA663B">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411F4CDB" w14:textId="77777777" w:rsidR="00BF43CF" w:rsidRPr="00FC7496" w:rsidRDefault="00BF43CF" w:rsidP="00AA663B">
            <w:pPr>
              <w:pStyle w:val="TAC"/>
            </w:pPr>
          </w:p>
        </w:tc>
      </w:tr>
      <w:tr w:rsidR="00BF43CF" w:rsidRPr="00FC7496" w14:paraId="631FF291"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045C270" w14:textId="77777777" w:rsidR="00BF43CF" w:rsidRPr="00FC7496" w:rsidRDefault="00BF43CF" w:rsidP="00AA663B">
            <w:pPr>
              <w:pStyle w:val="TAL"/>
            </w:pPr>
            <w:r w:rsidRPr="00FC7496">
              <w:t>SIx-BR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7F41163B" w14:textId="77777777" w:rsidR="00BF43CF" w:rsidRPr="00FC7496" w:rsidRDefault="00BF43CF" w:rsidP="00AA663B">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7EFEC393" w14:textId="77777777" w:rsidR="00BF43CF" w:rsidRPr="00FC7496" w:rsidRDefault="00BF43CF" w:rsidP="00AA663B">
            <w:pPr>
              <w:pStyle w:val="TAC"/>
            </w:pPr>
          </w:p>
        </w:tc>
        <w:tc>
          <w:tcPr>
            <w:tcW w:w="1276" w:type="dxa"/>
            <w:tcBorders>
              <w:top w:val="single" w:sz="4" w:space="0" w:color="auto"/>
              <w:left w:val="nil"/>
              <w:bottom w:val="single" w:sz="4" w:space="0" w:color="auto"/>
              <w:right w:val="single" w:sz="4" w:space="0" w:color="auto"/>
            </w:tcBorders>
            <w:vAlign w:val="center"/>
          </w:tcPr>
          <w:p w14:paraId="0EA1DF35" w14:textId="77777777" w:rsidR="00BF43CF" w:rsidRPr="00FC7496" w:rsidRDefault="00BF43CF" w:rsidP="00AA663B">
            <w:pPr>
              <w:pStyle w:val="TAC"/>
            </w:pPr>
          </w:p>
        </w:tc>
        <w:tc>
          <w:tcPr>
            <w:tcW w:w="1163" w:type="dxa"/>
            <w:vMerge/>
            <w:tcBorders>
              <w:left w:val="single" w:sz="4" w:space="0" w:color="auto"/>
              <w:right w:val="single" w:sz="4" w:space="0" w:color="auto"/>
            </w:tcBorders>
            <w:shd w:val="clear" w:color="auto" w:fill="A6A6A6"/>
            <w:noWrap/>
            <w:vAlign w:val="center"/>
          </w:tcPr>
          <w:p w14:paraId="72FCB105" w14:textId="77777777" w:rsidR="00BF43CF" w:rsidRPr="00FC7496" w:rsidRDefault="00BF43CF" w:rsidP="00AA663B">
            <w:pPr>
              <w:pStyle w:val="TAC"/>
            </w:pPr>
          </w:p>
        </w:tc>
      </w:tr>
      <w:tr w:rsidR="00BF43CF" w:rsidRPr="00FC7496" w14:paraId="7D50ED18"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5BA9984A" w14:textId="4F6954FE" w:rsidR="00BF43CF" w:rsidRPr="00FC7496" w:rsidRDefault="00BF43CF" w:rsidP="00AA663B">
            <w:pPr>
              <w:pStyle w:val="TAL"/>
            </w:pPr>
            <w:r w:rsidRPr="00FC7496">
              <w:t>UE-</w:t>
            </w:r>
            <w:del w:id="245" w:author="MCC TF160" w:date="2025-05-08T09:49:00Z" w16du:dateUtc="2025-05-08T07:49:00Z">
              <w:r w:rsidRPr="00FC7496" w:rsidDel="004D37CD">
                <w:delText>Specific</w:delText>
              </w:r>
            </w:del>
            <w:ins w:id="246" w:author="MCC TF160" w:date="2025-05-08T09:49:00Z" w16du:dateUtc="2025-05-08T07:49:00Z">
              <w:r w:rsidR="004D37CD">
                <w:t>Dedicated</w:t>
              </w:r>
            </w:ins>
          </w:p>
        </w:tc>
        <w:tc>
          <w:tcPr>
            <w:tcW w:w="1275" w:type="dxa"/>
            <w:tcBorders>
              <w:top w:val="single" w:sz="4" w:space="0" w:color="auto"/>
              <w:left w:val="nil"/>
              <w:bottom w:val="single" w:sz="4" w:space="0" w:color="auto"/>
              <w:right w:val="single" w:sz="4" w:space="0" w:color="auto"/>
            </w:tcBorders>
            <w:vAlign w:val="center"/>
          </w:tcPr>
          <w:p w14:paraId="14443324" w14:textId="77777777" w:rsidR="00BF43CF" w:rsidRPr="00FC7496" w:rsidRDefault="00BF43CF" w:rsidP="00AA663B">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176AA0E8" w14:textId="77777777" w:rsidR="00BF43CF" w:rsidRPr="00FC7496" w:rsidRDefault="00BF43CF" w:rsidP="00AA663B">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70AB99ED" w14:textId="77777777" w:rsidR="00BF43CF" w:rsidRPr="00FC7496" w:rsidRDefault="00BF43CF" w:rsidP="00AA663B">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3D1B67" w14:textId="77777777" w:rsidR="00BF43CF" w:rsidRPr="00FC7496" w:rsidRDefault="00BF43CF" w:rsidP="00AA663B">
            <w:pPr>
              <w:pStyle w:val="TAC"/>
            </w:pPr>
          </w:p>
        </w:tc>
      </w:tr>
      <w:tr w:rsidR="00BF43CF" w:rsidRPr="00FC7496" w14:paraId="0990CB61" w14:textId="77777777" w:rsidTr="00AA663B">
        <w:trPr>
          <w:jc w:val="center"/>
        </w:trPr>
        <w:tc>
          <w:tcPr>
            <w:tcW w:w="1871" w:type="dxa"/>
            <w:tcBorders>
              <w:top w:val="nil"/>
              <w:left w:val="single" w:sz="4" w:space="0" w:color="auto"/>
              <w:bottom w:val="single" w:sz="4" w:space="0" w:color="auto"/>
              <w:right w:val="single" w:sz="4" w:space="0" w:color="auto"/>
            </w:tcBorders>
            <w:noWrap/>
            <w:vAlign w:val="center"/>
          </w:tcPr>
          <w:p w14:paraId="24A4B825" w14:textId="77777777" w:rsidR="00BF43CF" w:rsidRPr="00FC7496" w:rsidRDefault="00BF43CF" w:rsidP="00AA663B">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5E3928C0" w14:textId="77777777" w:rsidR="00BF43CF" w:rsidRPr="00FC7496" w:rsidRDefault="00BF43CF" w:rsidP="00AA663B">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51DD2843" w14:textId="77777777" w:rsidR="00BF43CF" w:rsidRPr="00FC7496" w:rsidRDefault="00BF43CF" w:rsidP="00AA663B">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2C5E7C5D" w14:textId="77777777" w:rsidR="00BF43CF" w:rsidRPr="00FC7496" w:rsidRDefault="00BF43CF" w:rsidP="00AA663B">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3FD5D673" w14:textId="77777777" w:rsidR="00BF43CF" w:rsidRPr="00FC7496" w:rsidRDefault="00BF43CF" w:rsidP="00AA663B">
            <w:pPr>
              <w:pStyle w:val="TAC"/>
            </w:pPr>
          </w:p>
        </w:tc>
      </w:tr>
      <w:tr w:rsidR="00BF43CF" w:rsidRPr="00FC7496" w14:paraId="3D1381AF" w14:textId="77777777" w:rsidTr="00AA663B">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6F44D" w14:textId="77777777" w:rsidR="00BF43CF" w:rsidRPr="00FC7496" w:rsidRDefault="00BF43CF" w:rsidP="00AA663B">
            <w:pPr>
              <w:pStyle w:val="TAL"/>
            </w:pPr>
            <w:r w:rsidRPr="00FC7496">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5B66D9F4" w14:textId="77777777" w:rsidR="00BF43CF" w:rsidRPr="00FC7496" w:rsidRDefault="00BF43CF" w:rsidP="00AA663B">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45763" w14:textId="77777777" w:rsidR="00BF43CF" w:rsidRPr="00FC7496" w:rsidRDefault="00BF43CF" w:rsidP="00AA663B">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6E591A19" w14:textId="77777777" w:rsidR="00BF43CF" w:rsidRPr="00FC7496" w:rsidRDefault="00BF43CF" w:rsidP="00AA663B">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6B4B2691" w14:textId="77777777" w:rsidR="00BF43CF" w:rsidRPr="00FC7496" w:rsidRDefault="00BF43CF" w:rsidP="00AA663B">
            <w:pPr>
              <w:pStyle w:val="TAC"/>
            </w:pPr>
          </w:p>
        </w:tc>
      </w:tr>
    </w:tbl>
    <w:p w14:paraId="3062FDE7" w14:textId="77777777" w:rsidR="00BF43CF" w:rsidRPr="00FC7496" w:rsidRDefault="00BF43CF" w:rsidP="00BF43CF"/>
    <w:p w14:paraId="60B34CE6" w14:textId="77777777" w:rsidR="00BF43CF" w:rsidRPr="00FC7496" w:rsidRDefault="00BF43CF" w:rsidP="00BF43CF">
      <w:pPr>
        <w:pStyle w:val="TH"/>
      </w:pPr>
      <w:r w:rsidRPr="00FC7496">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423"/>
        <w:gridCol w:w="1224"/>
        <w:gridCol w:w="1747"/>
        <w:gridCol w:w="1388"/>
        <w:gridCol w:w="2292"/>
      </w:tblGrid>
      <w:tr w:rsidR="00BF43CF" w:rsidRPr="00FC7496" w14:paraId="6348FAB2" w14:textId="77777777" w:rsidTr="00AA663B">
        <w:tc>
          <w:tcPr>
            <w:tcW w:w="1604" w:type="dxa"/>
            <w:tcBorders>
              <w:top w:val="single" w:sz="4" w:space="0" w:color="auto"/>
              <w:left w:val="single" w:sz="4" w:space="0" w:color="auto"/>
              <w:bottom w:val="single" w:sz="4" w:space="0" w:color="auto"/>
              <w:right w:val="single" w:sz="4" w:space="0" w:color="auto"/>
            </w:tcBorders>
          </w:tcPr>
          <w:p w14:paraId="599A066B" w14:textId="77777777" w:rsidR="00BF43CF" w:rsidRPr="00FC7496" w:rsidRDefault="00BF43CF" w:rsidP="00AA663B">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04F5222C" w14:textId="77777777" w:rsidR="00BF43CF" w:rsidRPr="00FC7496" w:rsidRDefault="00BF43CF" w:rsidP="00AA663B">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4B2CA9A8" w14:textId="77777777" w:rsidR="00BF43CF" w:rsidRPr="00FC7496" w:rsidRDefault="00BF43CF" w:rsidP="00AA663B">
            <w:pPr>
              <w:pStyle w:val="TAH"/>
            </w:pPr>
            <w:r w:rsidRPr="00FC7496">
              <w:t xml:space="preserve">SIx-BR </w:t>
            </w:r>
          </w:p>
        </w:tc>
        <w:tc>
          <w:tcPr>
            <w:tcW w:w="1417" w:type="dxa"/>
            <w:tcBorders>
              <w:top w:val="single" w:sz="4" w:space="0" w:color="auto"/>
              <w:left w:val="single" w:sz="4" w:space="0" w:color="auto"/>
              <w:bottom w:val="single" w:sz="4" w:space="0" w:color="auto"/>
              <w:right w:val="single" w:sz="4" w:space="0" w:color="auto"/>
            </w:tcBorders>
          </w:tcPr>
          <w:p w14:paraId="0B756A4D" w14:textId="15F07B3C" w:rsidR="00BF43CF" w:rsidRPr="00FC7496" w:rsidRDefault="00BF43CF" w:rsidP="00AA663B">
            <w:pPr>
              <w:pStyle w:val="TAH"/>
            </w:pPr>
            <w:r w:rsidRPr="00FC7496">
              <w:t>UE-</w:t>
            </w:r>
            <w:del w:id="247" w:author="MCC TF160" w:date="2025-05-08T09:50:00Z" w16du:dateUtc="2025-05-08T07:50:00Z">
              <w:r w:rsidRPr="00FC7496" w:rsidDel="004D37CD">
                <w:delText>specific</w:delText>
              </w:r>
            </w:del>
            <w:ins w:id="248" w:author="MCC TF160" w:date="2025-05-08T09:50:00Z" w16du:dateUtc="2025-05-08T07:50:00Z">
              <w:r w:rsidR="004D37CD">
                <w:t>Dedicated</w:t>
              </w:r>
            </w:ins>
            <w:r w:rsidRPr="00FC7496">
              <w:t xml:space="preserve"> </w:t>
            </w:r>
          </w:p>
        </w:tc>
        <w:tc>
          <w:tcPr>
            <w:tcW w:w="1418" w:type="dxa"/>
            <w:tcBorders>
              <w:top w:val="single" w:sz="4" w:space="0" w:color="auto"/>
              <w:left w:val="single" w:sz="4" w:space="0" w:color="auto"/>
              <w:bottom w:val="single" w:sz="4" w:space="0" w:color="auto"/>
              <w:right w:val="single" w:sz="4" w:space="0" w:color="auto"/>
            </w:tcBorders>
          </w:tcPr>
          <w:p w14:paraId="327BBE67" w14:textId="77777777" w:rsidR="00BF43CF" w:rsidRPr="00FC7496" w:rsidRDefault="00BF43CF" w:rsidP="00AA663B">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50443242" w14:textId="77777777" w:rsidR="00BF43CF" w:rsidRPr="00FC7496" w:rsidRDefault="00BF43CF" w:rsidP="00AA663B">
            <w:pPr>
              <w:pStyle w:val="TAH"/>
            </w:pPr>
            <w:r w:rsidRPr="00FC7496">
              <w:t>MPDCCH associated with the P-RNTI</w:t>
            </w:r>
          </w:p>
        </w:tc>
      </w:tr>
      <w:tr w:rsidR="00BF43CF" w:rsidRPr="00FC7496" w14:paraId="37E7176C" w14:textId="77777777" w:rsidTr="00AA663B">
        <w:tc>
          <w:tcPr>
            <w:tcW w:w="1604" w:type="dxa"/>
            <w:tcBorders>
              <w:top w:val="single" w:sz="4" w:space="0" w:color="auto"/>
              <w:left w:val="single" w:sz="4" w:space="0" w:color="auto"/>
              <w:bottom w:val="single" w:sz="4" w:space="0" w:color="auto"/>
              <w:right w:val="single" w:sz="4" w:space="0" w:color="auto"/>
            </w:tcBorders>
          </w:tcPr>
          <w:p w14:paraId="01C66E03" w14:textId="77777777" w:rsidR="00BF43CF" w:rsidRPr="00FC7496" w:rsidRDefault="00BF43CF" w:rsidP="00AA663B">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3477196B" w14:textId="77777777" w:rsidR="00BF43CF" w:rsidRPr="00FC7496" w:rsidRDefault="00BF43CF" w:rsidP="00AA663B">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5816FDC8"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0512BF52" w14:textId="77777777" w:rsidR="00BF43CF" w:rsidRPr="00FC7496" w:rsidRDefault="00BF43CF" w:rsidP="00AA663B">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3B426237" w14:textId="77777777" w:rsidR="00BF43CF" w:rsidRPr="00FC7496" w:rsidRDefault="00BF43CF" w:rsidP="00AA663B">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CBE9F02" w14:textId="77777777" w:rsidR="00BF43CF" w:rsidRPr="00FC7496" w:rsidRDefault="00BF43CF" w:rsidP="00AA663B">
            <w:pPr>
              <w:pStyle w:val="TAC"/>
            </w:pPr>
            <w:r w:rsidRPr="00FC7496">
              <w:t>NB 0</w:t>
            </w:r>
          </w:p>
        </w:tc>
      </w:tr>
      <w:tr w:rsidR="00BF43CF" w:rsidRPr="00FC7496" w14:paraId="1195F47E" w14:textId="77777777" w:rsidTr="00AA663B">
        <w:tc>
          <w:tcPr>
            <w:tcW w:w="1604" w:type="dxa"/>
            <w:tcBorders>
              <w:top w:val="single" w:sz="4" w:space="0" w:color="auto"/>
              <w:left w:val="single" w:sz="4" w:space="0" w:color="auto"/>
              <w:bottom w:val="single" w:sz="4" w:space="0" w:color="auto"/>
              <w:right w:val="single" w:sz="4" w:space="0" w:color="auto"/>
            </w:tcBorders>
          </w:tcPr>
          <w:p w14:paraId="377A6247" w14:textId="77777777" w:rsidR="00BF43CF" w:rsidRPr="00FC7496" w:rsidRDefault="00BF43CF" w:rsidP="00AA663B">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D1901AD" w14:textId="77777777" w:rsidR="00BF43CF" w:rsidRPr="00FC7496" w:rsidRDefault="00BF43CF" w:rsidP="00AA663B">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362396A"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A41832F" w14:textId="77777777" w:rsidR="00BF43CF" w:rsidRPr="00FC7496" w:rsidRDefault="00BF43CF" w:rsidP="00AA663B">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E52564C" w14:textId="77777777" w:rsidR="00BF43CF" w:rsidRPr="00FC7496" w:rsidRDefault="00BF43CF" w:rsidP="00AA663B">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17C5929B" w14:textId="77777777" w:rsidR="00BF43CF" w:rsidRPr="00FC7496" w:rsidRDefault="00BF43CF" w:rsidP="00AA663B">
            <w:pPr>
              <w:pStyle w:val="TAC"/>
            </w:pPr>
            <w:r w:rsidRPr="00FC7496">
              <w:t>NB 1</w:t>
            </w:r>
          </w:p>
        </w:tc>
      </w:tr>
      <w:tr w:rsidR="00BF43CF" w:rsidRPr="00FC7496" w14:paraId="2FC9392B" w14:textId="77777777" w:rsidTr="00AA663B">
        <w:tc>
          <w:tcPr>
            <w:tcW w:w="1604" w:type="dxa"/>
            <w:tcBorders>
              <w:top w:val="single" w:sz="4" w:space="0" w:color="auto"/>
              <w:left w:val="single" w:sz="4" w:space="0" w:color="auto"/>
              <w:bottom w:val="single" w:sz="4" w:space="0" w:color="auto"/>
              <w:right w:val="single" w:sz="4" w:space="0" w:color="auto"/>
            </w:tcBorders>
          </w:tcPr>
          <w:p w14:paraId="40D13162" w14:textId="77777777" w:rsidR="00BF43CF" w:rsidRPr="00FC7496" w:rsidRDefault="00BF43CF" w:rsidP="00AA663B">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34604B81" w14:textId="77777777" w:rsidR="00BF43CF" w:rsidRPr="00FC7496" w:rsidRDefault="00BF43CF" w:rsidP="00AA663B">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6D3D519A"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6470748F" w14:textId="77777777" w:rsidR="00BF43CF" w:rsidRPr="00FC7496" w:rsidRDefault="00BF43CF" w:rsidP="00AA663B">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49347647" w14:textId="77777777" w:rsidR="00BF43CF" w:rsidRPr="00FC7496" w:rsidRDefault="00BF43CF" w:rsidP="00AA663B">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CAA63F2" w14:textId="77777777" w:rsidR="00BF43CF" w:rsidRPr="00FC7496" w:rsidRDefault="00BF43CF" w:rsidP="00AA663B">
            <w:pPr>
              <w:pStyle w:val="TAC"/>
            </w:pPr>
            <w:r w:rsidRPr="00FC7496">
              <w:t>NB 2</w:t>
            </w:r>
          </w:p>
        </w:tc>
      </w:tr>
      <w:tr w:rsidR="00BF43CF" w:rsidRPr="00FC7496" w14:paraId="172D7906" w14:textId="77777777" w:rsidTr="00AA663B">
        <w:tc>
          <w:tcPr>
            <w:tcW w:w="1604" w:type="dxa"/>
            <w:tcBorders>
              <w:top w:val="single" w:sz="4" w:space="0" w:color="auto"/>
              <w:left w:val="single" w:sz="4" w:space="0" w:color="auto"/>
              <w:bottom w:val="single" w:sz="4" w:space="0" w:color="auto"/>
              <w:right w:val="single" w:sz="4" w:space="0" w:color="auto"/>
            </w:tcBorders>
          </w:tcPr>
          <w:p w14:paraId="55A30302" w14:textId="77777777" w:rsidR="00BF43CF" w:rsidRPr="00FC7496" w:rsidRDefault="00BF43CF" w:rsidP="00AA663B">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69B73C24" w14:textId="77777777" w:rsidR="00BF43CF" w:rsidRPr="00FC7496" w:rsidRDefault="00BF43CF" w:rsidP="00AA663B">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358B17CE"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341D14CD" w14:textId="77777777" w:rsidR="00BF43CF" w:rsidRPr="00FC7496" w:rsidRDefault="00BF43CF" w:rsidP="00AA663B">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5AB3C394" w14:textId="77777777" w:rsidR="00BF43CF" w:rsidRPr="00FC7496" w:rsidRDefault="00BF43CF" w:rsidP="00AA663B">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D62ED11" w14:textId="77777777" w:rsidR="00BF43CF" w:rsidRPr="00FC7496" w:rsidRDefault="00BF43CF" w:rsidP="00AA663B">
            <w:pPr>
              <w:pStyle w:val="TAC"/>
            </w:pPr>
            <w:r w:rsidRPr="00FC7496">
              <w:t>NB 5</w:t>
            </w:r>
          </w:p>
        </w:tc>
      </w:tr>
      <w:tr w:rsidR="00BF43CF" w:rsidRPr="00FC7496" w14:paraId="1B304938" w14:textId="77777777" w:rsidTr="00AA663B">
        <w:tc>
          <w:tcPr>
            <w:tcW w:w="1604" w:type="dxa"/>
            <w:tcBorders>
              <w:top w:val="single" w:sz="4" w:space="0" w:color="auto"/>
              <w:left w:val="single" w:sz="4" w:space="0" w:color="auto"/>
              <w:bottom w:val="single" w:sz="4" w:space="0" w:color="auto"/>
              <w:right w:val="single" w:sz="4" w:space="0" w:color="auto"/>
            </w:tcBorders>
          </w:tcPr>
          <w:p w14:paraId="46889879" w14:textId="77777777" w:rsidR="00BF43CF" w:rsidRPr="00FC7496" w:rsidRDefault="00BF43CF" w:rsidP="00AA663B">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014E23C4" w14:textId="77777777" w:rsidR="00BF43CF" w:rsidRPr="00FC7496" w:rsidRDefault="00BF43CF" w:rsidP="00AA663B">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2DBEC675"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0AD04F73" w14:textId="77777777" w:rsidR="00BF43CF" w:rsidRPr="00FC7496" w:rsidRDefault="00BF43CF" w:rsidP="00AA663B">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74849EB1" w14:textId="77777777" w:rsidR="00BF43CF" w:rsidRPr="00FC7496" w:rsidRDefault="00BF43CF" w:rsidP="00AA663B">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1EC8DF6E" w14:textId="77777777" w:rsidR="00BF43CF" w:rsidRPr="00FC7496" w:rsidRDefault="00BF43CF" w:rsidP="00AA663B">
            <w:pPr>
              <w:pStyle w:val="TAC"/>
            </w:pPr>
            <w:r w:rsidRPr="00FC7496">
              <w:t>NB 6</w:t>
            </w:r>
          </w:p>
        </w:tc>
      </w:tr>
      <w:tr w:rsidR="00BF43CF" w:rsidRPr="00FC7496" w14:paraId="3F123938" w14:textId="77777777" w:rsidTr="00AA663B">
        <w:tc>
          <w:tcPr>
            <w:tcW w:w="1604" w:type="dxa"/>
            <w:tcBorders>
              <w:top w:val="single" w:sz="4" w:space="0" w:color="auto"/>
              <w:left w:val="single" w:sz="4" w:space="0" w:color="auto"/>
              <w:bottom w:val="single" w:sz="4" w:space="0" w:color="auto"/>
              <w:right w:val="single" w:sz="4" w:space="0" w:color="auto"/>
            </w:tcBorders>
          </w:tcPr>
          <w:p w14:paraId="26759D0C" w14:textId="77777777" w:rsidR="00BF43CF" w:rsidRPr="00FC7496" w:rsidRDefault="00BF43CF" w:rsidP="00AA663B">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09169594" w14:textId="77777777" w:rsidR="00BF43CF" w:rsidRPr="00FC7496" w:rsidRDefault="00BF43CF" w:rsidP="00AA663B">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274F56E"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BF84C50" w14:textId="77777777" w:rsidR="00BF43CF" w:rsidRPr="00FC7496" w:rsidRDefault="00BF43CF" w:rsidP="00AA663B">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1F945A41" w14:textId="77777777" w:rsidR="00BF43CF" w:rsidRPr="00FC7496" w:rsidRDefault="00BF43CF" w:rsidP="00AA663B">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19572424" w14:textId="77777777" w:rsidR="00BF43CF" w:rsidRPr="00FC7496" w:rsidRDefault="00BF43CF" w:rsidP="00AA663B">
            <w:pPr>
              <w:pStyle w:val="TAC"/>
            </w:pPr>
            <w:r w:rsidRPr="00FC7496">
              <w:t>NB 7</w:t>
            </w:r>
          </w:p>
        </w:tc>
      </w:tr>
    </w:tbl>
    <w:p w14:paraId="3929DF67" w14:textId="77777777" w:rsidR="00BF43CF" w:rsidRPr="00FC7496" w:rsidRDefault="00BF43CF" w:rsidP="00BF43CF">
      <w:pPr>
        <w:pStyle w:val="NO"/>
      </w:pPr>
      <w:r w:rsidRPr="00FC7496">
        <w:t>NOTE 1:</w:t>
      </w:r>
      <w:r w:rsidRPr="00FC7496">
        <w:tab/>
        <w:t>The allocation assumes that SIB1-BR/SIx-BR and SIB1-BR/SIx are not transmitted in same subframe.</w:t>
      </w:r>
    </w:p>
    <w:p w14:paraId="166C45E4" w14:textId="77777777" w:rsidR="00BF43CF" w:rsidRPr="00FC7496" w:rsidRDefault="00BF43CF" w:rsidP="00BF43CF">
      <w:pPr>
        <w:pStyle w:val="NO"/>
      </w:pPr>
      <w:r w:rsidRPr="00FC7496">
        <w:t>NOTE 2:</w:t>
      </w:r>
      <w:r w:rsidRPr="00FC7496">
        <w:tab/>
        <w:t>The setting of NBs does not consider the case of bandwidth 10MHz for TDD.</w:t>
      </w:r>
    </w:p>
    <w:p w14:paraId="52C1FCA4" w14:textId="77777777" w:rsidR="00BF43CF" w:rsidRPr="00FC7496" w:rsidRDefault="00BF43CF" w:rsidP="00BF43CF">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BF43CF" w:rsidRPr="00FC7496" w14:paraId="49A7D594" w14:textId="77777777" w:rsidTr="00AA663B">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5FDFC"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3BEDA7A8" w14:textId="77777777" w:rsidR="00BF43CF" w:rsidRPr="00FC7496" w:rsidRDefault="00BF43CF" w:rsidP="00AA663B">
            <w:pPr>
              <w:pStyle w:val="TAC"/>
            </w:pPr>
            <w:r w:rsidRPr="00FC7496">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27459C4B" w14:textId="77777777" w:rsidR="00BF43CF" w:rsidRPr="00FC7496" w:rsidRDefault="00BF43CF" w:rsidP="00AA663B">
            <w:pPr>
              <w:pStyle w:val="TAC"/>
            </w:pPr>
            <w:r w:rsidRPr="00FC7496">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3489AEEE" w14:textId="77777777" w:rsidR="00BF43CF" w:rsidRPr="00FC7496" w:rsidRDefault="00BF43CF" w:rsidP="00AA663B">
            <w:pPr>
              <w:pStyle w:val="TAC"/>
            </w:pPr>
            <w:r w:rsidRPr="00FC7496">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2108B774" w14:textId="77777777" w:rsidR="00BF43CF" w:rsidRPr="00FC7496" w:rsidRDefault="00BF43CF" w:rsidP="00AA663B">
            <w:pPr>
              <w:pStyle w:val="TAC"/>
            </w:pPr>
            <w:r w:rsidRPr="00FC7496">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672B28F" w14:textId="77777777" w:rsidR="00BF43CF" w:rsidRPr="00FC7496" w:rsidRDefault="00BF43CF" w:rsidP="00AA663B">
            <w:pPr>
              <w:pStyle w:val="TAC"/>
            </w:pPr>
            <w:r w:rsidRPr="00FC7496">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938F47C" w14:textId="77777777" w:rsidR="00BF43CF" w:rsidRPr="00FC7496" w:rsidRDefault="00BF43CF" w:rsidP="00AA663B">
            <w:pPr>
              <w:pStyle w:val="TAC"/>
            </w:pPr>
            <w:r w:rsidRPr="00FC7496">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79081F65" w14:textId="77777777" w:rsidR="00BF43CF" w:rsidRPr="00FC7496" w:rsidRDefault="00BF43CF" w:rsidP="00AA663B">
            <w:pPr>
              <w:pStyle w:val="TAC"/>
            </w:pPr>
            <w:r w:rsidRPr="00FC7496">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7A96A8A" w14:textId="77777777" w:rsidR="00BF43CF" w:rsidRPr="00FC7496" w:rsidRDefault="00BF43CF" w:rsidP="00AA663B">
            <w:pPr>
              <w:pStyle w:val="TAC"/>
            </w:pPr>
            <w:r w:rsidRPr="00FC7496">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49690BEB" w14:textId="77777777" w:rsidR="00BF43CF" w:rsidRPr="00FC7496" w:rsidRDefault="00BF43CF" w:rsidP="00AA663B">
            <w:pPr>
              <w:pStyle w:val="TAC"/>
            </w:pPr>
            <w:r w:rsidRPr="00FC7496">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DFB23C4" w14:textId="77777777" w:rsidR="00BF43CF" w:rsidRPr="00FC7496" w:rsidRDefault="00BF43CF" w:rsidP="00AA663B">
            <w:pPr>
              <w:pStyle w:val="TAC"/>
            </w:pPr>
            <w:r w:rsidRPr="00FC7496">
              <w:t>14-19</w:t>
            </w:r>
          </w:p>
        </w:tc>
        <w:tc>
          <w:tcPr>
            <w:tcW w:w="810" w:type="dxa"/>
            <w:tcBorders>
              <w:top w:val="single" w:sz="4" w:space="0" w:color="auto"/>
              <w:left w:val="nil"/>
              <w:bottom w:val="single" w:sz="4" w:space="0" w:color="auto"/>
              <w:right w:val="single" w:sz="4" w:space="0" w:color="auto"/>
            </w:tcBorders>
          </w:tcPr>
          <w:p w14:paraId="0697F78A" w14:textId="77777777" w:rsidR="00BF43CF" w:rsidRPr="00FC7496" w:rsidRDefault="00BF43CF" w:rsidP="00AA663B">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F001ABD" w14:textId="77777777" w:rsidR="00BF43CF" w:rsidRPr="00FC7496" w:rsidRDefault="00BF43CF" w:rsidP="00AA663B">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120E8194" w14:textId="77777777" w:rsidR="00BF43CF" w:rsidRPr="00FC7496" w:rsidRDefault="00BF43CF" w:rsidP="00AA663B">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518DD817" w14:textId="77777777" w:rsidR="00BF43CF" w:rsidRPr="00FC7496" w:rsidRDefault="00BF43CF" w:rsidP="00AA663B">
            <w:pPr>
              <w:pStyle w:val="TAC"/>
            </w:pPr>
            <w:r w:rsidRPr="00FC7496">
              <w:t>38-43</w:t>
            </w:r>
          </w:p>
        </w:tc>
      </w:tr>
      <w:tr w:rsidR="00BF43CF" w:rsidRPr="00FC7496" w14:paraId="63022A1B" w14:textId="77777777" w:rsidTr="00AA663B">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46B965D5" w14:textId="77777777" w:rsidR="00BF43CF" w:rsidRPr="00FC7496" w:rsidRDefault="00BF43CF" w:rsidP="00AA663B">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518478C4" w14:textId="77777777" w:rsidR="00BF43CF" w:rsidRPr="00FC7496" w:rsidRDefault="00BF43CF" w:rsidP="00AA663B">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6219CF9E"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133EC721"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A69F196"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D65F4F6"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B7369AB"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5A998F8"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65E1F62" w14:textId="77777777" w:rsidR="00BF43CF" w:rsidRPr="00FC7496" w:rsidRDefault="00BF43CF" w:rsidP="00AA663B">
            <w:pPr>
              <w:pStyle w:val="TAC"/>
            </w:pPr>
          </w:p>
        </w:tc>
        <w:tc>
          <w:tcPr>
            <w:tcW w:w="990" w:type="dxa"/>
            <w:tcBorders>
              <w:top w:val="nil"/>
              <w:left w:val="nil"/>
              <w:bottom w:val="single" w:sz="4" w:space="0" w:color="auto"/>
              <w:right w:val="single" w:sz="4" w:space="0" w:color="auto"/>
            </w:tcBorders>
            <w:shd w:val="clear" w:color="auto" w:fill="auto"/>
            <w:noWrap/>
            <w:vAlign w:val="bottom"/>
          </w:tcPr>
          <w:p w14:paraId="13E6E2C6"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B967643"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tcPr>
          <w:p w14:paraId="7643A1E2" w14:textId="77777777" w:rsidR="00BF43CF" w:rsidRPr="00FC7496" w:rsidRDefault="00BF43CF" w:rsidP="00AA663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BA64820" w14:textId="77777777" w:rsidR="00BF43CF" w:rsidRPr="00FC7496" w:rsidRDefault="00BF43CF" w:rsidP="00AA663B">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5529B230" w14:textId="77777777" w:rsidR="00BF43CF" w:rsidRPr="00FC7496" w:rsidRDefault="00BF43CF" w:rsidP="00AA663B">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BA5CEFA" w14:textId="77777777" w:rsidR="00BF43CF" w:rsidRPr="00FC7496" w:rsidRDefault="00BF43CF" w:rsidP="00AA663B">
            <w:pPr>
              <w:pStyle w:val="TAC"/>
            </w:pPr>
          </w:p>
        </w:tc>
      </w:tr>
      <w:tr w:rsidR="00BF43CF" w:rsidRPr="00FC7496" w14:paraId="432921C7" w14:textId="77777777" w:rsidTr="00AA663B">
        <w:trPr>
          <w:jc w:val="center"/>
        </w:trPr>
        <w:tc>
          <w:tcPr>
            <w:tcW w:w="1655" w:type="dxa"/>
            <w:tcBorders>
              <w:top w:val="nil"/>
              <w:left w:val="single" w:sz="4" w:space="0" w:color="auto"/>
              <w:bottom w:val="single" w:sz="4" w:space="0" w:color="auto"/>
              <w:right w:val="single" w:sz="4" w:space="0" w:color="auto"/>
            </w:tcBorders>
            <w:noWrap/>
            <w:vAlign w:val="bottom"/>
          </w:tcPr>
          <w:p w14:paraId="65162D1E" w14:textId="77777777" w:rsidR="00BF43CF" w:rsidRPr="00FC7496" w:rsidRDefault="00BF43CF" w:rsidP="00AA663B">
            <w:pPr>
              <w:pStyle w:val="TAL"/>
            </w:pPr>
            <w:r w:rsidRPr="00FC7496">
              <w:t>SIB1-BR</w:t>
            </w:r>
          </w:p>
        </w:tc>
        <w:tc>
          <w:tcPr>
            <w:tcW w:w="236" w:type="dxa"/>
            <w:tcBorders>
              <w:top w:val="nil"/>
              <w:left w:val="nil"/>
              <w:bottom w:val="single" w:sz="4" w:space="0" w:color="auto"/>
              <w:right w:val="single" w:sz="4" w:space="0" w:color="auto"/>
            </w:tcBorders>
            <w:shd w:val="clear" w:color="auto" w:fill="auto"/>
            <w:noWrap/>
            <w:vAlign w:val="bottom"/>
          </w:tcPr>
          <w:p w14:paraId="1ECDB38A" w14:textId="77777777" w:rsidR="00BF43CF" w:rsidRPr="00FC7496" w:rsidRDefault="00BF43CF" w:rsidP="00AA663B">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46D6E3A" w14:textId="77777777" w:rsidR="00BF43CF" w:rsidRPr="00FC7496" w:rsidRDefault="00BF43CF" w:rsidP="00AA663B">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052A90A6" w14:textId="77777777" w:rsidR="00BF43CF" w:rsidRPr="00FC7496" w:rsidRDefault="00BF43CF" w:rsidP="00AA663B">
            <w:pPr>
              <w:pStyle w:val="TAC"/>
            </w:pPr>
            <w:r w:rsidRPr="00FC7496">
              <w:t>NB 0</w:t>
            </w:r>
          </w:p>
        </w:tc>
        <w:tc>
          <w:tcPr>
            <w:tcW w:w="990" w:type="dxa"/>
            <w:tcBorders>
              <w:top w:val="nil"/>
              <w:left w:val="nil"/>
              <w:bottom w:val="single" w:sz="4" w:space="0" w:color="auto"/>
              <w:right w:val="single" w:sz="4" w:space="0" w:color="auto"/>
            </w:tcBorders>
            <w:noWrap/>
            <w:vAlign w:val="bottom"/>
          </w:tcPr>
          <w:p w14:paraId="4CFBE128" w14:textId="77777777" w:rsidR="00BF43CF" w:rsidRPr="00FC7496" w:rsidRDefault="00BF43CF" w:rsidP="00AA663B">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75F9A5DA" w14:textId="77777777" w:rsidR="00BF43CF" w:rsidRPr="00FC7496" w:rsidRDefault="00BF43CF" w:rsidP="00AA663B">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055C92BC" w14:textId="77777777" w:rsidR="00BF43CF" w:rsidRPr="00FC7496" w:rsidRDefault="00BF43CF" w:rsidP="00AA663B">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4B75F78F" w14:textId="77777777" w:rsidR="00BF43CF" w:rsidRPr="00FC7496" w:rsidRDefault="00BF43CF" w:rsidP="00AA663B">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7A70ACF" w14:textId="77777777" w:rsidR="00BF43CF" w:rsidRPr="00FC7496" w:rsidRDefault="00BF43CF" w:rsidP="00AA663B">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2E566338" w14:textId="77777777" w:rsidR="00BF43CF" w:rsidRPr="00FC7496" w:rsidRDefault="00BF43CF" w:rsidP="00AA663B">
            <w:pPr>
              <w:pStyle w:val="TAC"/>
            </w:pPr>
            <w:r w:rsidRPr="00FC7496">
              <w:t>NB 6</w:t>
            </w:r>
          </w:p>
        </w:tc>
      </w:tr>
      <w:tr w:rsidR="00BF43CF" w:rsidRPr="00FC7496" w14:paraId="12719B79" w14:textId="77777777" w:rsidTr="00AA663B">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C019F3E" w14:textId="77777777" w:rsidR="00BF43CF" w:rsidRPr="00FC7496" w:rsidRDefault="00BF43CF" w:rsidP="00AA663B">
            <w:pPr>
              <w:pStyle w:val="TAL"/>
            </w:pPr>
            <w:r w:rsidRPr="00FC7496">
              <w:t>SIx-BR</w:t>
            </w:r>
          </w:p>
        </w:tc>
        <w:tc>
          <w:tcPr>
            <w:tcW w:w="236" w:type="dxa"/>
            <w:tcBorders>
              <w:top w:val="nil"/>
              <w:left w:val="nil"/>
              <w:bottom w:val="single" w:sz="4" w:space="0" w:color="auto"/>
              <w:right w:val="single" w:sz="4" w:space="0" w:color="auto"/>
            </w:tcBorders>
            <w:shd w:val="clear" w:color="auto" w:fill="auto"/>
            <w:noWrap/>
            <w:vAlign w:val="bottom"/>
          </w:tcPr>
          <w:p w14:paraId="0546E019" w14:textId="77777777" w:rsidR="00BF43CF" w:rsidRPr="00FC7496" w:rsidRDefault="00BF43CF" w:rsidP="00AA663B">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0B0FD901"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A04BE7F"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30D04C0"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57C01E8"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161F80C"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675CB3C"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002A5B2" w14:textId="77777777" w:rsidR="00BF43CF" w:rsidRPr="00FC7496" w:rsidRDefault="00BF43CF" w:rsidP="00AA663B">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09B82E5" w14:textId="77777777" w:rsidR="00BF43CF" w:rsidRPr="00FC7496" w:rsidRDefault="00BF43CF" w:rsidP="00AA663B">
            <w:pPr>
              <w:pStyle w:val="TAC"/>
            </w:pPr>
            <w:r w:rsidRPr="00FC7496">
              <w:t>NB 1</w:t>
            </w:r>
          </w:p>
        </w:tc>
        <w:tc>
          <w:tcPr>
            <w:tcW w:w="810" w:type="dxa"/>
            <w:tcBorders>
              <w:top w:val="nil"/>
              <w:left w:val="nil"/>
              <w:bottom w:val="single" w:sz="4" w:space="0" w:color="auto"/>
              <w:right w:val="single" w:sz="4" w:space="0" w:color="auto"/>
            </w:tcBorders>
            <w:shd w:val="clear" w:color="auto" w:fill="auto"/>
            <w:noWrap/>
            <w:vAlign w:val="bottom"/>
          </w:tcPr>
          <w:p w14:paraId="38F94DE1"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tcPr>
          <w:p w14:paraId="4F2D7D8A" w14:textId="77777777" w:rsidR="00BF43CF" w:rsidRPr="00FC7496" w:rsidRDefault="00BF43CF" w:rsidP="00AA663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F35F7F1" w14:textId="77777777" w:rsidR="00BF43CF" w:rsidRPr="00FC7496" w:rsidRDefault="00BF43CF" w:rsidP="00AA663B">
            <w:pPr>
              <w:pStyle w:val="TAC"/>
            </w:pPr>
          </w:p>
        </w:tc>
        <w:tc>
          <w:tcPr>
            <w:tcW w:w="720" w:type="dxa"/>
            <w:tcBorders>
              <w:top w:val="single" w:sz="4" w:space="0" w:color="auto"/>
              <w:left w:val="single" w:sz="4" w:space="0" w:color="auto"/>
              <w:bottom w:val="single" w:sz="4" w:space="0" w:color="auto"/>
              <w:right w:val="single" w:sz="4" w:space="0" w:color="auto"/>
            </w:tcBorders>
          </w:tcPr>
          <w:p w14:paraId="7475A619" w14:textId="77777777" w:rsidR="00BF43CF" w:rsidRPr="00FC7496" w:rsidRDefault="00BF43CF" w:rsidP="00AA663B">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0720D35" w14:textId="77777777" w:rsidR="00BF43CF" w:rsidRPr="00FC7496" w:rsidRDefault="00BF43CF" w:rsidP="00AA663B">
            <w:pPr>
              <w:pStyle w:val="TAC"/>
            </w:pPr>
          </w:p>
        </w:tc>
      </w:tr>
      <w:tr w:rsidR="00BF43CF" w:rsidRPr="00FC7496" w14:paraId="72DF8B7D" w14:textId="77777777" w:rsidTr="00AA663B">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2B66360B" w14:textId="3B8AE669" w:rsidR="00BF43CF" w:rsidRPr="00FC7496" w:rsidRDefault="00BF43CF" w:rsidP="00AA663B">
            <w:pPr>
              <w:pStyle w:val="TAL"/>
            </w:pPr>
            <w:r w:rsidRPr="00FC7496">
              <w:t>UE-</w:t>
            </w:r>
            <w:del w:id="249" w:author="MCC TF160" w:date="2025-05-08T09:50:00Z" w16du:dateUtc="2025-05-08T07:50:00Z">
              <w:r w:rsidRPr="00FC7496" w:rsidDel="004D37CD">
                <w:delText>Specific</w:delText>
              </w:r>
            </w:del>
            <w:ins w:id="250" w:author="MCC TF160" w:date="2025-05-08T09:50:00Z" w16du:dateUtc="2025-05-08T07:50:00Z">
              <w:r w:rsidR="004D37CD">
                <w:t>Dedicated</w:t>
              </w:r>
            </w:ins>
          </w:p>
        </w:tc>
        <w:tc>
          <w:tcPr>
            <w:tcW w:w="236" w:type="dxa"/>
            <w:tcBorders>
              <w:top w:val="nil"/>
              <w:left w:val="nil"/>
              <w:bottom w:val="single" w:sz="4" w:space="0" w:color="auto"/>
              <w:right w:val="single" w:sz="4" w:space="0" w:color="auto"/>
            </w:tcBorders>
            <w:shd w:val="clear" w:color="auto" w:fill="auto"/>
            <w:noWrap/>
            <w:vAlign w:val="bottom"/>
          </w:tcPr>
          <w:p w14:paraId="0B34099C" w14:textId="77777777" w:rsidR="00BF43CF" w:rsidRPr="00FC7496" w:rsidRDefault="00BF43CF" w:rsidP="00AA663B">
            <w:pPr>
              <w:pStyle w:val="TAC"/>
            </w:pPr>
          </w:p>
        </w:tc>
        <w:tc>
          <w:tcPr>
            <w:tcW w:w="266" w:type="dxa"/>
            <w:tcBorders>
              <w:top w:val="nil"/>
              <w:left w:val="nil"/>
              <w:bottom w:val="single" w:sz="4" w:space="0" w:color="auto"/>
              <w:right w:val="single" w:sz="4" w:space="0" w:color="auto"/>
            </w:tcBorders>
            <w:shd w:val="clear" w:color="auto" w:fill="auto"/>
            <w:noWrap/>
            <w:vAlign w:val="bottom"/>
          </w:tcPr>
          <w:p w14:paraId="66614F54"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E2D496B"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666A08"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5FE9EC7"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41E2B62"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4732871"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0E348B9" w14:textId="77777777" w:rsidR="00BF43CF" w:rsidRPr="00FC7496" w:rsidRDefault="00BF43CF" w:rsidP="00AA663B">
            <w:pPr>
              <w:pStyle w:val="TAC"/>
            </w:pPr>
          </w:p>
        </w:tc>
        <w:tc>
          <w:tcPr>
            <w:tcW w:w="990" w:type="dxa"/>
            <w:tcBorders>
              <w:top w:val="nil"/>
              <w:left w:val="nil"/>
              <w:bottom w:val="single" w:sz="4" w:space="0" w:color="auto"/>
              <w:right w:val="single" w:sz="4" w:space="0" w:color="auto"/>
            </w:tcBorders>
            <w:shd w:val="clear" w:color="auto" w:fill="auto"/>
            <w:noWrap/>
            <w:vAlign w:val="bottom"/>
          </w:tcPr>
          <w:p w14:paraId="0A69BA9A"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5284DCF"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shd w:val="clear" w:color="auto" w:fill="auto"/>
          </w:tcPr>
          <w:p w14:paraId="463DC9F4" w14:textId="77777777" w:rsidR="00BF43CF" w:rsidRPr="00FC7496" w:rsidRDefault="00BF43CF" w:rsidP="00AA663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B79619E" w14:textId="77777777" w:rsidR="00BF43CF" w:rsidRPr="00FC7496" w:rsidRDefault="00BF43CF" w:rsidP="00AA663B">
            <w:pPr>
              <w:pStyle w:val="TAC"/>
            </w:pPr>
          </w:p>
        </w:tc>
        <w:tc>
          <w:tcPr>
            <w:tcW w:w="720" w:type="dxa"/>
            <w:tcBorders>
              <w:top w:val="single" w:sz="4" w:space="0" w:color="auto"/>
              <w:left w:val="single" w:sz="4" w:space="0" w:color="auto"/>
              <w:bottom w:val="single" w:sz="4" w:space="0" w:color="auto"/>
              <w:right w:val="single" w:sz="4" w:space="0" w:color="auto"/>
            </w:tcBorders>
          </w:tcPr>
          <w:p w14:paraId="0AA2CB49" w14:textId="77777777" w:rsidR="00BF43CF" w:rsidRPr="00FC7496" w:rsidRDefault="00BF43CF" w:rsidP="00AA663B">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25D5DAD" w14:textId="77777777" w:rsidR="00BF43CF" w:rsidRPr="00FC7496" w:rsidRDefault="00BF43CF" w:rsidP="00AA663B">
            <w:pPr>
              <w:pStyle w:val="TAC"/>
            </w:pPr>
          </w:p>
        </w:tc>
      </w:tr>
      <w:tr w:rsidR="00BF43CF" w:rsidRPr="00FC7496" w14:paraId="1B472220" w14:textId="77777777" w:rsidTr="00AA663B">
        <w:trPr>
          <w:jc w:val="center"/>
        </w:trPr>
        <w:tc>
          <w:tcPr>
            <w:tcW w:w="1655" w:type="dxa"/>
            <w:tcBorders>
              <w:top w:val="nil"/>
              <w:left w:val="single" w:sz="4" w:space="0" w:color="auto"/>
              <w:bottom w:val="single" w:sz="4" w:space="0" w:color="auto"/>
              <w:right w:val="single" w:sz="4" w:space="0" w:color="auto"/>
            </w:tcBorders>
            <w:noWrap/>
            <w:vAlign w:val="bottom"/>
          </w:tcPr>
          <w:p w14:paraId="04F72BDB" w14:textId="77777777" w:rsidR="00BF43CF" w:rsidRPr="00FC7496" w:rsidRDefault="00BF43CF" w:rsidP="00AA663B">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195A2456" w14:textId="77777777" w:rsidR="00BF43CF" w:rsidRPr="00FC7496" w:rsidRDefault="00BF43CF" w:rsidP="00AA663B">
            <w:pPr>
              <w:pStyle w:val="TAC"/>
            </w:pPr>
          </w:p>
        </w:tc>
        <w:tc>
          <w:tcPr>
            <w:tcW w:w="266" w:type="dxa"/>
            <w:tcBorders>
              <w:top w:val="single" w:sz="4" w:space="0" w:color="auto"/>
              <w:left w:val="nil"/>
              <w:bottom w:val="single" w:sz="4" w:space="0" w:color="auto"/>
              <w:right w:val="single" w:sz="4" w:space="0" w:color="auto"/>
            </w:tcBorders>
            <w:noWrap/>
            <w:vAlign w:val="bottom"/>
          </w:tcPr>
          <w:p w14:paraId="3230BE6D" w14:textId="77777777" w:rsidR="00BF43CF" w:rsidRPr="00FC7496" w:rsidRDefault="00BF43CF" w:rsidP="00AA663B">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13062482" w14:textId="77777777" w:rsidR="00BF43CF" w:rsidRPr="00FC7496" w:rsidRDefault="00BF43CF" w:rsidP="00AA663B">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6DB33896" w14:textId="77777777" w:rsidR="00BF43CF" w:rsidRPr="00FC7496" w:rsidRDefault="00BF43CF" w:rsidP="00AA663B">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F8EB686" w14:textId="77777777" w:rsidR="00BF43CF" w:rsidRPr="00FC7496" w:rsidRDefault="00BF43CF" w:rsidP="00AA663B">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70FCF909" w14:textId="77777777" w:rsidR="00BF43CF" w:rsidRPr="00FC7496" w:rsidRDefault="00BF43CF" w:rsidP="00AA663B">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33EABD9D" w14:textId="77777777" w:rsidR="00BF43CF" w:rsidRPr="00FC7496" w:rsidRDefault="00BF43CF" w:rsidP="00AA663B">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F7906E0" w14:textId="77777777" w:rsidR="00BF43CF" w:rsidRPr="00FC7496" w:rsidRDefault="00BF43CF" w:rsidP="00AA663B">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7109AD38" w14:textId="77777777" w:rsidR="00BF43CF" w:rsidRPr="00FC7496" w:rsidRDefault="00BF43CF" w:rsidP="00AA663B">
            <w:pPr>
              <w:pStyle w:val="TAC"/>
            </w:pPr>
            <w:r w:rsidRPr="00FC7496">
              <w:t>NB 6</w:t>
            </w:r>
          </w:p>
        </w:tc>
      </w:tr>
    </w:tbl>
    <w:p w14:paraId="12F4E4F1" w14:textId="77777777" w:rsidR="00BF43CF" w:rsidRPr="00FC7496" w:rsidRDefault="00BF43CF" w:rsidP="00BF43CF"/>
    <w:p w14:paraId="57FFB7AF" w14:textId="77777777" w:rsidR="00BF43CF" w:rsidRPr="00FC7496" w:rsidRDefault="00BF43CF" w:rsidP="00BF43CF">
      <w:pPr>
        <w:pStyle w:val="TH"/>
      </w:pPr>
      <w:r w:rsidRPr="00FC7496">
        <w:lastRenderedPageBreak/>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BF43CF" w:rsidRPr="00FC7496" w14:paraId="0DDD735E" w14:textId="77777777" w:rsidTr="00AA663B">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68F04"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0194925" w14:textId="77777777" w:rsidR="00BF43CF" w:rsidRPr="00FC7496" w:rsidRDefault="00BF43CF" w:rsidP="00AA663B">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5517EF3A" w14:textId="77777777" w:rsidR="00BF43CF" w:rsidRPr="00FC7496" w:rsidRDefault="00BF43CF" w:rsidP="00AA663B">
            <w:pPr>
              <w:pStyle w:val="TAC"/>
            </w:pPr>
            <w:r w:rsidRPr="00FC7496">
              <w:t>47..52</w:t>
            </w:r>
          </w:p>
        </w:tc>
        <w:tc>
          <w:tcPr>
            <w:tcW w:w="709" w:type="dxa"/>
            <w:tcBorders>
              <w:top w:val="single" w:sz="4" w:space="0" w:color="auto"/>
              <w:left w:val="nil"/>
              <w:bottom w:val="single" w:sz="4" w:space="0" w:color="auto"/>
              <w:right w:val="single" w:sz="4" w:space="0" w:color="auto"/>
            </w:tcBorders>
          </w:tcPr>
          <w:p w14:paraId="1241554C" w14:textId="77777777" w:rsidR="00BF43CF" w:rsidRPr="00FC7496" w:rsidRDefault="00BF43CF" w:rsidP="00AA663B">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F71F430" w14:textId="77777777" w:rsidR="00BF43CF" w:rsidRPr="00FC7496" w:rsidRDefault="00BF43CF" w:rsidP="00AA663B">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01B1BC65" w14:textId="77777777" w:rsidR="00BF43CF" w:rsidRPr="00FC7496" w:rsidRDefault="00BF43CF" w:rsidP="00AA663B">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1A9511FC" w14:textId="77777777" w:rsidR="00BF43CF" w:rsidRPr="00FC7496" w:rsidRDefault="00BF43CF" w:rsidP="00AA663B">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63DFB93A" w14:textId="77777777" w:rsidR="00BF43CF" w:rsidRPr="00FC7496" w:rsidRDefault="00BF43CF" w:rsidP="00AA663B">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18D1DE42" w14:textId="77777777" w:rsidR="00BF43CF" w:rsidRPr="00FC7496" w:rsidRDefault="00BF43CF" w:rsidP="00AA663B">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46484AF0" w14:textId="77777777" w:rsidR="00BF43CF" w:rsidRPr="00FC7496" w:rsidRDefault="00BF43CF" w:rsidP="00AA663B">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5E6FC588" w14:textId="77777777" w:rsidR="00BF43CF" w:rsidRPr="00FC7496" w:rsidRDefault="00BF43CF" w:rsidP="00AA663B">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F9E547" w14:textId="77777777" w:rsidR="00BF43CF" w:rsidRPr="00FC7496" w:rsidRDefault="00BF43CF" w:rsidP="00AA663B">
            <w:pPr>
              <w:pStyle w:val="TAC"/>
            </w:pPr>
            <w:r w:rsidRPr="00FC7496">
              <w:t>98..99</w:t>
            </w:r>
          </w:p>
        </w:tc>
      </w:tr>
      <w:tr w:rsidR="00BF43CF" w:rsidRPr="00FC7496" w14:paraId="0306BF96" w14:textId="77777777" w:rsidTr="00AA663B">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039F94D3" w14:textId="77777777" w:rsidR="00BF43CF" w:rsidRPr="00FC7496" w:rsidRDefault="00BF43CF" w:rsidP="00AA663B">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1C1D200F" w14:textId="77777777" w:rsidR="00BF43CF" w:rsidRPr="00FC7496" w:rsidRDefault="00BF43CF" w:rsidP="00AA663B">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2463A087" w14:textId="77777777" w:rsidR="00BF43CF" w:rsidRPr="00FC7496" w:rsidRDefault="00BF43CF" w:rsidP="00AA663B">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1D12184D" w14:textId="77777777" w:rsidR="00BF43CF" w:rsidRPr="00FC7496" w:rsidRDefault="00BF43CF" w:rsidP="00AA663B">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AF51C" w14:textId="77777777" w:rsidR="00BF43CF" w:rsidRPr="00FC7496"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22DA1F09" w14:textId="77777777" w:rsidR="00BF43CF" w:rsidRPr="00FC7496"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tcPr>
          <w:p w14:paraId="24E54EA0" w14:textId="77777777" w:rsidR="00BF43CF" w:rsidRPr="00FC7496"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C060600"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tcPr>
          <w:p w14:paraId="5E20F87A" w14:textId="77777777" w:rsidR="00BF43CF" w:rsidRPr="00FC7496" w:rsidRDefault="00BF43CF" w:rsidP="00AA663B">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1E94F4A" w14:textId="77777777" w:rsidR="00BF43CF" w:rsidRPr="00FC7496" w:rsidRDefault="00BF43CF" w:rsidP="00AA663B">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5E93A418" w14:textId="77777777" w:rsidR="00BF43CF" w:rsidRPr="00FC7496" w:rsidRDefault="00BF43CF" w:rsidP="00AA663B">
            <w:pPr>
              <w:pStyle w:val="TAC"/>
            </w:pPr>
          </w:p>
        </w:tc>
        <w:tc>
          <w:tcPr>
            <w:tcW w:w="637" w:type="dxa"/>
            <w:vMerge w:val="restart"/>
            <w:tcBorders>
              <w:top w:val="nil"/>
              <w:left w:val="single" w:sz="4" w:space="0" w:color="auto"/>
              <w:right w:val="single" w:sz="4" w:space="0" w:color="auto"/>
            </w:tcBorders>
            <w:shd w:val="clear" w:color="000000" w:fill="C0C0C0"/>
            <w:vAlign w:val="center"/>
          </w:tcPr>
          <w:p w14:paraId="610B213B" w14:textId="77777777" w:rsidR="00BF43CF" w:rsidRPr="00FC7496" w:rsidRDefault="00BF43CF" w:rsidP="00AA663B">
            <w:pPr>
              <w:pStyle w:val="TAC"/>
            </w:pPr>
            <w:r w:rsidRPr="00FC7496">
              <w:t>Not Used</w:t>
            </w:r>
          </w:p>
        </w:tc>
      </w:tr>
      <w:tr w:rsidR="00BF43CF" w:rsidRPr="00FC7496" w14:paraId="673BDA8A" w14:textId="77777777" w:rsidTr="00AA663B">
        <w:trPr>
          <w:jc w:val="center"/>
        </w:trPr>
        <w:tc>
          <w:tcPr>
            <w:tcW w:w="1685" w:type="dxa"/>
            <w:tcBorders>
              <w:top w:val="nil"/>
              <w:left w:val="single" w:sz="4" w:space="0" w:color="auto"/>
              <w:bottom w:val="single" w:sz="4" w:space="0" w:color="auto"/>
              <w:right w:val="single" w:sz="4" w:space="0" w:color="auto"/>
            </w:tcBorders>
            <w:noWrap/>
            <w:vAlign w:val="bottom"/>
          </w:tcPr>
          <w:p w14:paraId="34F0873A" w14:textId="77777777" w:rsidR="00BF43CF" w:rsidRPr="00FC7496" w:rsidRDefault="00BF43CF" w:rsidP="00AA663B">
            <w:pPr>
              <w:pStyle w:val="TAL"/>
            </w:pPr>
            <w:r w:rsidRPr="00FC7496">
              <w:t>SIB1-BR</w:t>
            </w:r>
          </w:p>
        </w:tc>
        <w:tc>
          <w:tcPr>
            <w:tcW w:w="709" w:type="dxa"/>
            <w:vMerge/>
            <w:tcBorders>
              <w:left w:val="single" w:sz="4" w:space="0" w:color="auto"/>
              <w:right w:val="single" w:sz="4" w:space="0" w:color="auto"/>
            </w:tcBorders>
          </w:tcPr>
          <w:p w14:paraId="0A809C95" w14:textId="77777777" w:rsidR="00BF43CF" w:rsidRPr="00FC7496" w:rsidRDefault="00BF43CF" w:rsidP="00AA663B">
            <w:pPr>
              <w:pStyle w:val="TAC"/>
              <w:rPr>
                <w:b/>
                <w:bCs/>
                <w:color w:val="0000FF"/>
              </w:rPr>
            </w:pPr>
          </w:p>
        </w:tc>
        <w:tc>
          <w:tcPr>
            <w:tcW w:w="992" w:type="dxa"/>
            <w:gridSpan w:val="4"/>
            <w:vMerge/>
            <w:tcBorders>
              <w:left w:val="single" w:sz="4" w:space="0" w:color="auto"/>
              <w:right w:val="single" w:sz="4" w:space="0" w:color="auto"/>
            </w:tcBorders>
            <w:vAlign w:val="center"/>
          </w:tcPr>
          <w:p w14:paraId="0303C8D0" w14:textId="77777777" w:rsidR="00BF43CF" w:rsidRPr="00FC7496" w:rsidRDefault="00BF43CF" w:rsidP="00AA663B">
            <w:pPr>
              <w:pStyle w:val="TAC"/>
              <w:rPr>
                <w:b/>
                <w:bCs/>
                <w:color w:val="0000FF"/>
              </w:rPr>
            </w:pPr>
          </w:p>
        </w:tc>
        <w:tc>
          <w:tcPr>
            <w:tcW w:w="709" w:type="dxa"/>
            <w:vMerge/>
            <w:tcBorders>
              <w:left w:val="single" w:sz="4" w:space="0" w:color="auto"/>
              <w:right w:val="single" w:sz="4" w:space="0" w:color="auto"/>
            </w:tcBorders>
          </w:tcPr>
          <w:p w14:paraId="433B8E62" w14:textId="77777777" w:rsidR="00BF43CF" w:rsidRPr="00FC7496"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5ED20FA2" w14:textId="77777777" w:rsidR="00BF43CF" w:rsidRPr="00FC7496" w:rsidRDefault="00BF43CF" w:rsidP="00AA663B">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3BAE9604" w14:textId="77777777" w:rsidR="00BF43CF" w:rsidRPr="00FC7496" w:rsidRDefault="00BF43CF" w:rsidP="00AA663B">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33BDDAF7" w14:textId="77777777" w:rsidR="00BF43CF" w:rsidRPr="00FC7496" w:rsidRDefault="00BF43CF" w:rsidP="00AA663B">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15860276" w14:textId="77777777" w:rsidR="00BF43CF" w:rsidRPr="00FC7496" w:rsidRDefault="00BF43CF" w:rsidP="00AA663B">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51191C58" w14:textId="77777777" w:rsidR="00BF43CF" w:rsidRPr="00FC7496" w:rsidRDefault="00BF43CF" w:rsidP="00AA663B">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4B612DA4" w14:textId="77777777" w:rsidR="00BF43CF" w:rsidRPr="00FC7496" w:rsidRDefault="00BF43CF" w:rsidP="00AA663B">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6A20C5F7" w14:textId="77777777" w:rsidR="00BF43CF" w:rsidRPr="00FC7496" w:rsidRDefault="00BF43CF" w:rsidP="00AA663B">
            <w:pPr>
              <w:pStyle w:val="TAC"/>
              <w:rPr>
                <w:bCs/>
              </w:rPr>
            </w:pPr>
            <w:r w:rsidRPr="00FC7496">
              <w:rPr>
                <w:bCs/>
              </w:rPr>
              <w:t>NB 15</w:t>
            </w:r>
          </w:p>
        </w:tc>
        <w:tc>
          <w:tcPr>
            <w:tcW w:w="637" w:type="dxa"/>
            <w:vMerge/>
            <w:tcBorders>
              <w:left w:val="single" w:sz="4" w:space="0" w:color="auto"/>
              <w:right w:val="single" w:sz="4" w:space="0" w:color="auto"/>
            </w:tcBorders>
            <w:vAlign w:val="center"/>
          </w:tcPr>
          <w:p w14:paraId="06578953" w14:textId="77777777" w:rsidR="00BF43CF" w:rsidRPr="00FC7496" w:rsidRDefault="00BF43CF" w:rsidP="00AA663B">
            <w:pPr>
              <w:pStyle w:val="TAC"/>
              <w:rPr>
                <w:b/>
                <w:bCs/>
              </w:rPr>
            </w:pPr>
          </w:p>
        </w:tc>
      </w:tr>
      <w:tr w:rsidR="00BF43CF" w:rsidRPr="00FC7496" w14:paraId="5B9B02AA" w14:textId="77777777" w:rsidTr="00AA663B">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7E3BD278" w14:textId="77777777" w:rsidR="00BF43CF" w:rsidRPr="00FC7496" w:rsidRDefault="00BF43CF" w:rsidP="00AA663B">
            <w:pPr>
              <w:pStyle w:val="TAL"/>
            </w:pPr>
            <w:r w:rsidRPr="00FC7496">
              <w:t>SIx-BR</w:t>
            </w:r>
          </w:p>
        </w:tc>
        <w:tc>
          <w:tcPr>
            <w:tcW w:w="709" w:type="dxa"/>
            <w:vMerge/>
            <w:tcBorders>
              <w:left w:val="single" w:sz="4" w:space="0" w:color="auto"/>
              <w:right w:val="single" w:sz="4" w:space="0" w:color="auto"/>
            </w:tcBorders>
            <w:shd w:val="clear" w:color="auto" w:fill="7F7F7F"/>
          </w:tcPr>
          <w:p w14:paraId="58064CD7" w14:textId="77777777" w:rsidR="00BF43CF" w:rsidRPr="00FC7496" w:rsidRDefault="00BF43CF" w:rsidP="00AA663B">
            <w:pPr>
              <w:pStyle w:val="TAC"/>
              <w:rPr>
                <w:b/>
                <w:bCs/>
                <w:color w:val="0000FF"/>
              </w:rPr>
            </w:pPr>
          </w:p>
        </w:tc>
        <w:tc>
          <w:tcPr>
            <w:tcW w:w="992" w:type="dxa"/>
            <w:gridSpan w:val="4"/>
            <w:vMerge/>
            <w:tcBorders>
              <w:left w:val="single" w:sz="4" w:space="0" w:color="auto"/>
              <w:right w:val="single" w:sz="4" w:space="0" w:color="auto"/>
            </w:tcBorders>
            <w:vAlign w:val="center"/>
          </w:tcPr>
          <w:p w14:paraId="04BEA8B4" w14:textId="77777777" w:rsidR="00BF43CF" w:rsidRPr="00FC7496" w:rsidRDefault="00BF43CF" w:rsidP="00AA663B">
            <w:pPr>
              <w:pStyle w:val="TAC"/>
              <w:rPr>
                <w:b/>
                <w:bCs/>
                <w:color w:val="0000FF"/>
              </w:rPr>
            </w:pPr>
          </w:p>
        </w:tc>
        <w:tc>
          <w:tcPr>
            <w:tcW w:w="709" w:type="dxa"/>
            <w:vMerge/>
            <w:tcBorders>
              <w:left w:val="single" w:sz="4" w:space="0" w:color="auto"/>
              <w:right w:val="single" w:sz="4" w:space="0" w:color="auto"/>
            </w:tcBorders>
            <w:shd w:val="clear" w:color="auto" w:fill="A6A6A6"/>
          </w:tcPr>
          <w:p w14:paraId="215AB7A4" w14:textId="77777777" w:rsidR="00BF43CF" w:rsidRPr="00FC7496"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3D589" w14:textId="77777777" w:rsidR="00BF43CF" w:rsidRPr="00FC7496"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tcPr>
          <w:p w14:paraId="3563C322" w14:textId="77777777" w:rsidR="00BF43CF" w:rsidRPr="00FC7496"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tcPr>
          <w:p w14:paraId="4F41CB70" w14:textId="77777777" w:rsidR="00BF43CF" w:rsidRPr="00FC7496"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A266A98"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tcPr>
          <w:p w14:paraId="1ED41A12" w14:textId="77777777" w:rsidR="00BF43CF" w:rsidRPr="00FC7496" w:rsidRDefault="00BF43CF" w:rsidP="00AA663B">
            <w:pPr>
              <w:pStyle w:val="TAC"/>
            </w:pPr>
          </w:p>
        </w:tc>
        <w:tc>
          <w:tcPr>
            <w:tcW w:w="706" w:type="dxa"/>
            <w:tcBorders>
              <w:top w:val="nil"/>
              <w:left w:val="single" w:sz="4" w:space="0" w:color="auto"/>
              <w:bottom w:val="single" w:sz="4" w:space="0" w:color="000000"/>
              <w:right w:val="single" w:sz="4" w:space="0" w:color="auto"/>
            </w:tcBorders>
          </w:tcPr>
          <w:p w14:paraId="49F8D7A4" w14:textId="77777777" w:rsidR="00BF43CF" w:rsidRPr="00FC7496" w:rsidRDefault="00BF43CF" w:rsidP="00AA663B">
            <w:pPr>
              <w:pStyle w:val="TAC"/>
            </w:pPr>
          </w:p>
        </w:tc>
        <w:tc>
          <w:tcPr>
            <w:tcW w:w="761" w:type="dxa"/>
            <w:tcBorders>
              <w:top w:val="nil"/>
              <w:left w:val="single" w:sz="4" w:space="0" w:color="auto"/>
              <w:bottom w:val="single" w:sz="4" w:space="0" w:color="000000"/>
              <w:right w:val="single" w:sz="4" w:space="0" w:color="auto"/>
            </w:tcBorders>
          </w:tcPr>
          <w:p w14:paraId="6A7583C5" w14:textId="77777777" w:rsidR="00BF43CF" w:rsidRPr="00FC7496" w:rsidRDefault="00BF43CF" w:rsidP="00AA663B">
            <w:pPr>
              <w:pStyle w:val="TAC"/>
            </w:pPr>
          </w:p>
        </w:tc>
        <w:tc>
          <w:tcPr>
            <w:tcW w:w="637" w:type="dxa"/>
            <w:vMerge/>
            <w:tcBorders>
              <w:left w:val="single" w:sz="4" w:space="0" w:color="auto"/>
              <w:right w:val="single" w:sz="4" w:space="0" w:color="auto"/>
            </w:tcBorders>
            <w:vAlign w:val="center"/>
          </w:tcPr>
          <w:p w14:paraId="394D0A90" w14:textId="77777777" w:rsidR="00BF43CF" w:rsidRPr="00FC7496" w:rsidRDefault="00BF43CF" w:rsidP="00AA663B">
            <w:pPr>
              <w:pStyle w:val="TAC"/>
              <w:rPr>
                <w:b/>
                <w:bCs/>
              </w:rPr>
            </w:pPr>
          </w:p>
        </w:tc>
      </w:tr>
      <w:tr w:rsidR="00BF43CF" w:rsidRPr="00FC7496" w14:paraId="60889955" w14:textId="77777777" w:rsidTr="00AA663B">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C2111E" w14:textId="0F05108A" w:rsidR="00BF43CF" w:rsidRPr="00FC7496" w:rsidRDefault="00BF43CF" w:rsidP="00AA663B">
            <w:pPr>
              <w:pStyle w:val="TAL"/>
            </w:pPr>
            <w:r w:rsidRPr="00FC7496">
              <w:t>UE-</w:t>
            </w:r>
            <w:del w:id="251" w:author="MCC TF160" w:date="2025-05-08T09:50:00Z" w16du:dateUtc="2025-05-08T07:50:00Z">
              <w:r w:rsidRPr="00FC7496" w:rsidDel="004D37CD">
                <w:delText>Specific</w:delText>
              </w:r>
            </w:del>
            <w:ins w:id="252" w:author="MCC TF160" w:date="2025-05-08T09:50:00Z" w16du:dateUtc="2025-05-08T07:50:00Z">
              <w:r w:rsidR="004D37CD">
                <w:t>Dedicated</w:t>
              </w:r>
            </w:ins>
          </w:p>
        </w:tc>
        <w:tc>
          <w:tcPr>
            <w:tcW w:w="709" w:type="dxa"/>
            <w:vMerge/>
            <w:tcBorders>
              <w:left w:val="single" w:sz="4" w:space="0" w:color="auto"/>
              <w:right w:val="single" w:sz="4" w:space="0" w:color="auto"/>
            </w:tcBorders>
            <w:shd w:val="clear" w:color="auto" w:fill="7F7F7F"/>
          </w:tcPr>
          <w:p w14:paraId="0417922E" w14:textId="77777777" w:rsidR="00BF43CF" w:rsidRPr="00FC7496" w:rsidRDefault="00BF43CF" w:rsidP="00AA663B">
            <w:pPr>
              <w:pStyle w:val="TAC"/>
              <w:rPr>
                <w:b/>
                <w:bCs/>
                <w:color w:val="0000FF"/>
              </w:rPr>
            </w:pPr>
          </w:p>
        </w:tc>
        <w:tc>
          <w:tcPr>
            <w:tcW w:w="992" w:type="dxa"/>
            <w:gridSpan w:val="4"/>
            <w:vMerge/>
            <w:tcBorders>
              <w:left w:val="single" w:sz="4" w:space="0" w:color="auto"/>
              <w:right w:val="single" w:sz="4" w:space="0" w:color="auto"/>
            </w:tcBorders>
            <w:vAlign w:val="center"/>
          </w:tcPr>
          <w:p w14:paraId="174F9FDE" w14:textId="77777777" w:rsidR="00BF43CF" w:rsidRPr="00FC7496" w:rsidRDefault="00BF43CF" w:rsidP="00AA663B">
            <w:pPr>
              <w:pStyle w:val="TAC"/>
              <w:rPr>
                <w:b/>
                <w:bCs/>
                <w:color w:val="0000FF"/>
              </w:rPr>
            </w:pPr>
          </w:p>
        </w:tc>
        <w:tc>
          <w:tcPr>
            <w:tcW w:w="709" w:type="dxa"/>
            <w:vMerge/>
            <w:tcBorders>
              <w:left w:val="single" w:sz="4" w:space="0" w:color="auto"/>
              <w:right w:val="single" w:sz="4" w:space="0" w:color="auto"/>
            </w:tcBorders>
            <w:shd w:val="clear" w:color="auto" w:fill="A6A6A6"/>
          </w:tcPr>
          <w:p w14:paraId="64B4C11E" w14:textId="77777777" w:rsidR="00BF43CF" w:rsidRPr="00FC7496"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181F4" w14:textId="77777777" w:rsidR="00BF43CF" w:rsidRPr="00FC7496"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tcPr>
          <w:p w14:paraId="08C33041" w14:textId="77777777" w:rsidR="00BF43CF" w:rsidRPr="00FC7496"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tcPr>
          <w:p w14:paraId="431EF372" w14:textId="77777777" w:rsidR="00BF43CF" w:rsidRPr="00FC7496"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56E4158"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tcPr>
          <w:p w14:paraId="41CD9A25" w14:textId="77777777" w:rsidR="00BF43CF" w:rsidRPr="00FC7496" w:rsidRDefault="00BF43CF" w:rsidP="00AA663B">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079F5ABB" w14:textId="77777777" w:rsidR="00BF43CF" w:rsidRPr="00FC7496" w:rsidRDefault="00BF43CF" w:rsidP="00AA663B">
            <w:pPr>
              <w:pStyle w:val="TAC"/>
            </w:pPr>
            <w:r w:rsidRPr="00FC7496">
              <w:t>NB 14</w:t>
            </w:r>
          </w:p>
        </w:tc>
        <w:tc>
          <w:tcPr>
            <w:tcW w:w="761" w:type="dxa"/>
            <w:tcBorders>
              <w:top w:val="nil"/>
              <w:left w:val="single" w:sz="4" w:space="0" w:color="auto"/>
              <w:bottom w:val="single" w:sz="4" w:space="0" w:color="auto"/>
              <w:right w:val="single" w:sz="4" w:space="0" w:color="auto"/>
            </w:tcBorders>
          </w:tcPr>
          <w:p w14:paraId="076870E2" w14:textId="77777777" w:rsidR="00BF43CF" w:rsidRPr="00FC7496" w:rsidRDefault="00BF43CF" w:rsidP="00AA663B">
            <w:pPr>
              <w:pStyle w:val="TAC"/>
            </w:pPr>
          </w:p>
        </w:tc>
        <w:tc>
          <w:tcPr>
            <w:tcW w:w="637" w:type="dxa"/>
            <w:vMerge/>
            <w:tcBorders>
              <w:left w:val="single" w:sz="4" w:space="0" w:color="auto"/>
              <w:right w:val="single" w:sz="4" w:space="0" w:color="auto"/>
            </w:tcBorders>
            <w:vAlign w:val="center"/>
          </w:tcPr>
          <w:p w14:paraId="4CBF4360" w14:textId="77777777" w:rsidR="00BF43CF" w:rsidRPr="00FC7496" w:rsidRDefault="00BF43CF" w:rsidP="00AA663B">
            <w:pPr>
              <w:pStyle w:val="TAC"/>
              <w:rPr>
                <w:b/>
                <w:bCs/>
              </w:rPr>
            </w:pPr>
          </w:p>
        </w:tc>
      </w:tr>
      <w:tr w:rsidR="00BF43CF" w:rsidRPr="00FC7496" w14:paraId="77379C85" w14:textId="77777777" w:rsidTr="00AA663B">
        <w:trPr>
          <w:jc w:val="center"/>
        </w:trPr>
        <w:tc>
          <w:tcPr>
            <w:tcW w:w="1685" w:type="dxa"/>
            <w:tcBorders>
              <w:top w:val="nil"/>
              <w:left w:val="single" w:sz="4" w:space="0" w:color="auto"/>
              <w:bottom w:val="single" w:sz="4" w:space="0" w:color="auto"/>
              <w:right w:val="single" w:sz="4" w:space="0" w:color="auto"/>
            </w:tcBorders>
            <w:noWrap/>
            <w:vAlign w:val="bottom"/>
          </w:tcPr>
          <w:p w14:paraId="736F3B73" w14:textId="77777777" w:rsidR="00BF43CF" w:rsidRPr="00FC7496" w:rsidRDefault="00BF43CF" w:rsidP="00AA663B">
            <w:pPr>
              <w:pStyle w:val="TAL"/>
            </w:pPr>
            <w:r w:rsidRPr="00FC7496">
              <w:t>MPDCCH/P-RNTI</w:t>
            </w:r>
          </w:p>
        </w:tc>
        <w:tc>
          <w:tcPr>
            <w:tcW w:w="709" w:type="dxa"/>
            <w:vMerge/>
            <w:tcBorders>
              <w:left w:val="single" w:sz="4" w:space="0" w:color="auto"/>
              <w:right w:val="single" w:sz="4" w:space="0" w:color="auto"/>
            </w:tcBorders>
          </w:tcPr>
          <w:p w14:paraId="0D48A85C" w14:textId="77777777" w:rsidR="00BF43CF" w:rsidRPr="00FC7496" w:rsidRDefault="00BF43CF" w:rsidP="00AA663B">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376F9562" w14:textId="77777777" w:rsidR="00BF43CF" w:rsidRPr="00FC7496" w:rsidRDefault="00BF43CF" w:rsidP="00AA663B">
            <w:pPr>
              <w:pStyle w:val="TAC"/>
              <w:rPr>
                <w:b/>
                <w:bCs/>
                <w:color w:val="0000FF"/>
              </w:rPr>
            </w:pPr>
          </w:p>
        </w:tc>
        <w:tc>
          <w:tcPr>
            <w:tcW w:w="709" w:type="dxa"/>
            <w:vMerge/>
            <w:tcBorders>
              <w:left w:val="single" w:sz="4" w:space="0" w:color="auto"/>
              <w:right w:val="single" w:sz="4" w:space="0" w:color="auto"/>
            </w:tcBorders>
          </w:tcPr>
          <w:p w14:paraId="4EC2A0C6" w14:textId="77777777" w:rsidR="00BF43CF" w:rsidRPr="00FC7496"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1B9EB369" w14:textId="77777777" w:rsidR="00BF43CF" w:rsidRPr="00FC7496" w:rsidRDefault="00BF43CF" w:rsidP="00AA663B">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325570B4" w14:textId="77777777" w:rsidR="00BF43CF" w:rsidRPr="00FC7496" w:rsidRDefault="00BF43CF" w:rsidP="00AA663B">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12D16DA7" w14:textId="77777777" w:rsidR="00BF43CF" w:rsidRPr="00FC7496" w:rsidRDefault="00BF43CF" w:rsidP="00AA663B">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768655B" w14:textId="77777777" w:rsidR="00BF43CF" w:rsidRPr="00FC7496" w:rsidRDefault="00BF43CF" w:rsidP="00AA663B">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4B0504B0" w14:textId="77777777" w:rsidR="00BF43CF" w:rsidRPr="00FC7496" w:rsidRDefault="00BF43CF" w:rsidP="00AA663B">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A91A95C" w14:textId="77777777" w:rsidR="00BF43CF" w:rsidRPr="00FC7496" w:rsidRDefault="00BF43CF" w:rsidP="00AA663B">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611AE498" w14:textId="77777777" w:rsidR="00BF43CF" w:rsidRPr="00FC7496" w:rsidRDefault="00BF43CF" w:rsidP="00AA663B">
            <w:pPr>
              <w:pStyle w:val="TAC"/>
              <w:rPr>
                <w:bCs/>
              </w:rPr>
            </w:pPr>
            <w:r w:rsidRPr="00FC7496">
              <w:rPr>
                <w:bCs/>
              </w:rPr>
              <w:t>NB 15</w:t>
            </w:r>
          </w:p>
        </w:tc>
        <w:tc>
          <w:tcPr>
            <w:tcW w:w="637" w:type="dxa"/>
            <w:vMerge/>
            <w:tcBorders>
              <w:left w:val="single" w:sz="4" w:space="0" w:color="auto"/>
              <w:right w:val="single" w:sz="4" w:space="0" w:color="auto"/>
            </w:tcBorders>
            <w:vAlign w:val="center"/>
          </w:tcPr>
          <w:p w14:paraId="5FC08192" w14:textId="77777777" w:rsidR="00BF43CF" w:rsidRPr="00FC7496" w:rsidRDefault="00BF43CF" w:rsidP="00AA663B">
            <w:pPr>
              <w:pStyle w:val="TAC"/>
              <w:rPr>
                <w:b/>
                <w:bCs/>
              </w:rPr>
            </w:pPr>
          </w:p>
        </w:tc>
      </w:tr>
      <w:tr w:rsidR="00BF43CF" w:rsidRPr="00FC7496" w14:paraId="7EFAE8FC" w14:textId="77777777" w:rsidTr="00AA663B">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C9C65" w14:textId="77777777" w:rsidR="00BF43CF" w:rsidRPr="00FC7496" w:rsidRDefault="00BF43CF" w:rsidP="00AA663B">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66888EC1" w14:textId="77777777" w:rsidR="00BF43CF" w:rsidRPr="00FC7496" w:rsidRDefault="00BF43CF" w:rsidP="00AA663B">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D96792" w14:textId="77777777" w:rsidR="00BF43CF" w:rsidRPr="00FC7496" w:rsidRDefault="00BF43CF" w:rsidP="00AA663B">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7266FD44" w14:textId="77777777" w:rsidR="00BF43CF" w:rsidRPr="00FC7496" w:rsidRDefault="00BF43CF" w:rsidP="00AA663B">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740F0080" w14:textId="77777777" w:rsidR="00BF43CF" w:rsidRPr="00FC7496" w:rsidRDefault="00BF43CF" w:rsidP="00AA663B">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336CB" w14:textId="77777777" w:rsidR="00BF43CF" w:rsidRPr="00FC7496" w:rsidRDefault="00BF43CF" w:rsidP="00AA663B">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A9F32B" w14:textId="77777777" w:rsidR="00BF43CF" w:rsidRPr="00FC7496"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42E2A857" w14:textId="77777777" w:rsidR="00BF43CF" w:rsidRPr="00FC7496"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C60E4DB" w14:textId="77777777" w:rsidR="00BF43CF" w:rsidRPr="00FC7496"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C385177"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79A2D02"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0BD5310" w14:textId="77777777" w:rsidR="00BF43CF" w:rsidRPr="00FC7496" w:rsidRDefault="00BF43CF" w:rsidP="00AA663B">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A283C2B" w14:textId="77777777" w:rsidR="00BF43CF" w:rsidRPr="00FC7496" w:rsidRDefault="00BF43CF" w:rsidP="00AA663B">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04990FAC" w14:textId="77777777" w:rsidR="00BF43CF" w:rsidRPr="00FC7496" w:rsidRDefault="00BF43CF" w:rsidP="00AA663B">
            <w:pPr>
              <w:pStyle w:val="TAC"/>
              <w:rPr>
                <w:b/>
                <w:bCs/>
              </w:rPr>
            </w:pPr>
          </w:p>
        </w:tc>
      </w:tr>
    </w:tbl>
    <w:p w14:paraId="7AC911E4" w14:textId="77777777" w:rsidR="00BF43CF" w:rsidRPr="00FC7496" w:rsidRDefault="00BF43CF" w:rsidP="00BF43CF"/>
    <w:p w14:paraId="0EC04BE5" w14:textId="77777777" w:rsidR="00BF43CF" w:rsidRPr="00FC7496" w:rsidRDefault="00BF43CF" w:rsidP="00BF43CF">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2546"/>
        <w:gridCol w:w="959"/>
        <w:gridCol w:w="1747"/>
        <w:gridCol w:w="1437"/>
        <w:gridCol w:w="1585"/>
      </w:tblGrid>
      <w:tr w:rsidR="00BF43CF" w:rsidRPr="00FC7496" w14:paraId="268F5EED" w14:textId="77777777" w:rsidTr="00AA663B">
        <w:trPr>
          <w:jc w:val="center"/>
        </w:trPr>
        <w:tc>
          <w:tcPr>
            <w:tcW w:w="1230" w:type="dxa"/>
          </w:tcPr>
          <w:p w14:paraId="022C519C" w14:textId="77777777" w:rsidR="00BF43CF" w:rsidRPr="00FC7496" w:rsidRDefault="00BF43CF" w:rsidP="00AA663B">
            <w:pPr>
              <w:pStyle w:val="TAH"/>
            </w:pPr>
            <w:r w:rsidRPr="00FC7496">
              <w:t>Physical cell ID mod 14</w:t>
            </w:r>
          </w:p>
        </w:tc>
        <w:tc>
          <w:tcPr>
            <w:tcW w:w="2767" w:type="dxa"/>
          </w:tcPr>
          <w:p w14:paraId="794370BC" w14:textId="77777777" w:rsidR="00BF43CF" w:rsidRPr="00FC7496" w:rsidRDefault="00BF43CF" w:rsidP="00AA663B">
            <w:pPr>
              <w:pStyle w:val="TAH"/>
            </w:pPr>
            <w:r w:rsidRPr="00FC7496">
              <w:t>SIB1-BR set</w:t>
            </w:r>
          </w:p>
        </w:tc>
        <w:tc>
          <w:tcPr>
            <w:tcW w:w="1009" w:type="dxa"/>
          </w:tcPr>
          <w:p w14:paraId="2B48DCCE" w14:textId="77777777" w:rsidR="00BF43CF" w:rsidRPr="00FC7496" w:rsidRDefault="00BF43CF" w:rsidP="00AA663B">
            <w:pPr>
              <w:pStyle w:val="TAH"/>
            </w:pPr>
            <w:r w:rsidRPr="00FC7496">
              <w:t>SIx-BR</w:t>
            </w:r>
          </w:p>
        </w:tc>
        <w:tc>
          <w:tcPr>
            <w:tcW w:w="1341" w:type="dxa"/>
          </w:tcPr>
          <w:p w14:paraId="254B82A9" w14:textId="6F502751" w:rsidR="00BF43CF" w:rsidRPr="00FC7496" w:rsidRDefault="00BF43CF" w:rsidP="00AA663B">
            <w:pPr>
              <w:pStyle w:val="TAH"/>
            </w:pPr>
            <w:r w:rsidRPr="00FC7496">
              <w:t>UE-</w:t>
            </w:r>
            <w:del w:id="253" w:author="MCC TF160" w:date="2025-05-08T09:50:00Z" w16du:dateUtc="2025-05-08T07:50:00Z">
              <w:r w:rsidRPr="00FC7496" w:rsidDel="004D37CD">
                <w:delText>specific</w:delText>
              </w:r>
            </w:del>
            <w:ins w:id="254" w:author="MCC TF160" w:date="2025-05-08T09:50:00Z" w16du:dateUtc="2025-05-08T07:50:00Z">
              <w:r w:rsidR="004D37CD">
                <w:t>Dedicated</w:t>
              </w:r>
            </w:ins>
          </w:p>
        </w:tc>
        <w:tc>
          <w:tcPr>
            <w:tcW w:w="1489" w:type="dxa"/>
          </w:tcPr>
          <w:p w14:paraId="5CE04D3B" w14:textId="77777777" w:rsidR="00BF43CF" w:rsidRPr="00FC7496" w:rsidRDefault="00BF43CF" w:rsidP="00AA663B">
            <w:pPr>
              <w:pStyle w:val="TAH"/>
            </w:pPr>
            <w:r w:rsidRPr="00FC7496">
              <w:t>MPDCCH</w:t>
            </w:r>
          </w:p>
        </w:tc>
        <w:tc>
          <w:tcPr>
            <w:tcW w:w="1638" w:type="dxa"/>
          </w:tcPr>
          <w:p w14:paraId="23FFC759" w14:textId="77777777" w:rsidR="00BF43CF" w:rsidRPr="00FC7496" w:rsidRDefault="00BF43CF" w:rsidP="00AA663B">
            <w:pPr>
              <w:pStyle w:val="TAH"/>
            </w:pPr>
            <w:r w:rsidRPr="00FC7496">
              <w:t>MPDCCH associated with the P-RNTI</w:t>
            </w:r>
          </w:p>
        </w:tc>
      </w:tr>
      <w:tr w:rsidR="00BF43CF" w:rsidRPr="00FC7496" w14:paraId="62A23401" w14:textId="77777777" w:rsidTr="00AA663B">
        <w:trPr>
          <w:jc w:val="center"/>
        </w:trPr>
        <w:tc>
          <w:tcPr>
            <w:tcW w:w="1230" w:type="dxa"/>
          </w:tcPr>
          <w:p w14:paraId="65396969" w14:textId="77777777" w:rsidR="00BF43CF" w:rsidRPr="00FC7496" w:rsidRDefault="00BF43CF" w:rsidP="00AA663B">
            <w:pPr>
              <w:pStyle w:val="TAC"/>
            </w:pPr>
            <w:r w:rsidRPr="00FC7496">
              <w:t>0</w:t>
            </w:r>
          </w:p>
        </w:tc>
        <w:tc>
          <w:tcPr>
            <w:tcW w:w="2767" w:type="dxa"/>
          </w:tcPr>
          <w:p w14:paraId="668DCDA3" w14:textId="77777777" w:rsidR="00BF43CF" w:rsidRPr="00FC7496" w:rsidRDefault="00BF43CF" w:rsidP="00AA663B">
            <w:pPr>
              <w:pStyle w:val="TAC"/>
            </w:pPr>
            <w:r w:rsidRPr="00FC7496">
              <w:t>NB 0, NB 3, NB 6, NB 11</w:t>
            </w:r>
          </w:p>
        </w:tc>
        <w:tc>
          <w:tcPr>
            <w:tcW w:w="1009" w:type="dxa"/>
          </w:tcPr>
          <w:p w14:paraId="6916E704" w14:textId="77777777" w:rsidR="00BF43CF" w:rsidRPr="00FC7496" w:rsidRDefault="00BF43CF" w:rsidP="00AA663B">
            <w:pPr>
              <w:pStyle w:val="TAC"/>
            </w:pPr>
            <w:r w:rsidRPr="00FC7496">
              <w:t>NB 1</w:t>
            </w:r>
          </w:p>
        </w:tc>
        <w:tc>
          <w:tcPr>
            <w:tcW w:w="1341" w:type="dxa"/>
          </w:tcPr>
          <w:p w14:paraId="2EA96782" w14:textId="77777777" w:rsidR="00BF43CF" w:rsidRPr="00FC7496" w:rsidRDefault="00BF43CF" w:rsidP="00AA663B">
            <w:pPr>
              <w:pStyle w:val="TAC"/>
            </w:pPr>
            <w:r w:rsidRPr="00FC7496">
              <w:t>NB 14</w:t>
            </w:r>
          </w:p>
        </w:tc>
        <w:tc>
          <w:tcPr>
            <w:tcW w:w="1489" w:type="dxa"/>
          </w:tcPr>
          <w:p w14:paraId="33F4C503" w14:textId="77777777" w:rsidR="00BF43CF" w:rsidRPr="00FC7496" w:rsidRDefault="00BF43CF" w:rsidP="00AA663B">
            <w:pPr>
              <w:pStyle w:val="TAC"/>
            </w:pPr>
            <w:r w:rsidRPr="00FC7496">
              <w:t>NB 7</w:t>
            </w:r>
          </w:p>
        </w:tc>
        <w:tc>
          <w:tcPr>
            <w:tcW w:w="1638" w:type="dxa"/>
          </w:tcPr>
          <w:p w14:paraId="5036D550" w14:textId="77777777" w:rsidR="00BF43CF" w:rsidRPr="00FC7496" w:rsidRDefault="00BF43CF" w:rsidP="00AA663B">
            <w:pPr>
              <w:pStyle w:val="TAC"/>
            </w:pPr>
            <w:r w:rsidRPr="00FC7496">
              <w:t>NB 0</w:t>
            </w:r>
          </w:p>
        </w:tc>
      </w:tr>
      <w:tr w:rsidR="00BF43CF" w:rsidRPr="00FC7496" w14:paraId="33CFEC5B" w14:textId="77777777" w:rsidTr="00AA663B">
        <w:trPr>
          <w:jc w:val="center"/>
        </w:trPr>
        <w:tc>
          <w:tcPr>
            <w:tcW w:w="1230" w:type="dxa"/>
          </w:tcPr>
          <w:p w14:paraId="03B1F152" w14:textId="77777777" w:rsidR="00BF43CF" w:rsidRPr="00FC7496" w:rsidRDefault="00BF43CF" w:rsidP="00AA663B">
            <w:pPr>
              <w:pStyle w:val="TAC"/>
            </w:pPr>
            <w:r w:rsidRPr="00FC7496">
              <w:t>1</w:t>
            </w:r>
          </w:p>
        </w:tc>
        <w:tc>
          <w:tcPr>
            <w:tcW w:w="2767" w:type="dxa"/>
          </w:tcPr>
          <w:p w14:paraId="5C8379EE" w14:textId="77777777" w:rsidR="00BF43CF" w:rsidRPr="00FC7496" w:rsidRDefault="00BF43CF" w:rsidP="00AA663B">
            <w:pPr>
              <w:pStyle w:val="TAC"/>
            </w:pPr>
            <w:r w:rsidRPr="00FC7496">
              <w:t>NB 1, NB 4, NB 9, NB 12</w:t>
            </w:r>
          </w:p>
        </w:tc>
        <w:tc>
          <w:tcPr>
            <w:tcW w:w="1009" w:type="dxa"/>
          </w:tcPr>
          <w:p w14:paraId="3AE98092" w14:textId="77777777" w:rsidR="00BF43CF" w:rsidRPr="00FC7496" w:rsidRDefault="00BF43CF" w:rsidP="00AA663B">
            <w:pPr>
              <w:pStyle w:val="TAC"/>
            </w:pPr>
            <w:r w:rsidRPr="00FC7496">
              <w:t>NB 1</w:t>
            </w:r>
          </w:p>
        </w:tc>
        <w:tc>
          <w:tcPr>
            <w:tcW w:w="1341" w:type="dxa"/>
          </w:tcPr>
          <w:p w14:paraId="2AF6241A" w14:textId="77777777" w:rsidR="00BF43CF" w:rsidRPr="00FC7496" w:rsidRDefault="00BF43CF" w:rsidP="00AA663B">
            <w:pPr>
              <w:pStyle w:val="TAC"/>
            </w:pPr>
            <w:r w:rsidRPr="00FC7496">
              <w:t>NB 14</w:t>
            </w:r>
          </w:p>
        </w:tc>
        <w:tc>
          <w:tcPr>
            <w:tcW w:w="1489" w:type="dxa"/>
          </w:tcPr>
          <w:p w14:paraId="3FD3C2BA" w14:textId="77777777" w:rsidR="00BF43CF" w:rsidRPr="00FC7496" w:rsidRDefault="00BF43CF" w:rsidP="00AA663B">
            <w:pPr>
              <w:pStyle w:val="TAC"/>
            </w:pPr>
            <w:r w:rsidRPr="00FC7496">
              <w:t>NB 7</w:t>
            </w:r>
          </w:p>
        </w:tc>
        <w:tc>
          <w:tcPr>
            <w:tcW w:w="1638" w:type="dxa"/>
          </w:tcPr>
          <w:p w14:paraId="39E225C6" w14:textId="77777777" w:rsidR="00BF43CF" w:rsidRPr="00FC7496" w:rsidRDefault="00BF43CF" w:rsidP="00AA663B">
            <w:pPr>
              <w:pStyle w:val="TAC"/>
            </w:pPr>
            <w:r w:rsidRPr="00FC7496">
              <w:t>NB 1</w:t>
            </w:r>
          </w:p>
        </w:tc>
      </w:tr>
      <w:tr w:rsidR="00BF43CF" w:rsidRPr="00FC7496" w14:paraId="75235267" w14:textId="77777777" w:rsidTr="00AA663B">
        <w:trPr>
          <w:jc w:val="center"/>
        </w:trPr>
        <w:tc>
          <w:tcPr>
            <w:tcW w:w="1230" w:type="dxa"/>
          </w:tcPr>
          <w:p w14:paraId="4AAB2737" w14:textId="77777777" w:rsidR="00BF43CF" w:rsidRPr="00FC7496" w:rsidRDefault="00BF43CF" w:rsidP="00AA663B">
            <w:pPr>
              <w:pStyle w:val="TAC"/>
            </w:pPr>
            <w:r w:rsidRPr="00FC7496">
              <w:t>2</w:t>
            </w:r>
          </w:p>
        </w:tc>
        <w:tc>
          <w:tcPr>
            <w:tcW w:w="2767" w:type="dxa"/>
          </w:tcPr>
          <w:p w14:paraId="230C3FC0" w14:textId="77777777" w:rsidR="00BF43CF" w:rsidRPr="00FC7496" w:rsidRDefault="00BF43CF" w:rsidP="00AA663B">
            <w:pPr>
              <w:pStyle w:val="TAC"/>
            </w:pPr>
            <w:r w:rsidRPr="00FC7496">
              <w:t>NB 2, NB 5, NB 10, NB 13</w:t>
            </w:r>
          </w:p>
        </w:tc>
        <w:tc>
          <w:tcPr>
            <w:tcW w:w="1009" w:type="dxa"/>
          </w:tcPr>
          <w:p w14:paraId="27F66944" w14:textId="77777777" w:rsidR="00BF43CF" w:rsidRPr="00FC7496" w:rsidRDefault="00BF43CF" w:rsidP="00AA663B">
            <w:pPr>
              <w:pStyle w:val="TAC"/>
            </w:pPr>
            <w:r w:rsidRPr="00FC7496">
              <w:t>NB 1</w:t>
            </w:r>
          </w:p>
        </w:tc>
        <w:tc>
          <w:tcPr>
            <w:tcW w:w="1341" w:type="dxa"/>
          </w:tcPr>
          <w:p w14:paraId="3331183E" w14:textId="77777777" w:rsidR="00BF43CF" w:rsidRPr="00FC7496" w:rsidRDefault="00BF43CF" w:rsidP="00AA663B">
            <w:pPr>
              <w:pStyle w:val="TAC"/>
            </w:pPr>
            <w:r w:rsidRPr="00FC7496">
              <w:t>NB 14</w:t>
            </w:r>
          </w:p>
        </w:tc>
        <w:tc>
          <w:tcPr>
            <w:tcW w:w="1489" w:type="dxa"/>
          </w:tcPr>
          <w:p w14:paraId="7D7BC163" w14:textId="77777777" w:rsidR="00BF43CF" w:rsidRPr="00FC7496" w:rsidRDefault="00BF43CF" w:rsidP="00AA663B">
            <w:pPr>
              <w:pStyle w:val="TAC"/>
            </w:pPr>
            <w:r w:rsidRPr="00FC7496">
              <w:t>NB 7</w:t>
            </w:r>
          </w:p>
        </w:tc>
        <w:tc>
          <w:tcPr>
            <w:tcW w:w="1638" w:type="dxa"/>
          </w:tcPr>
          <w:p w14:paraId="0FB6DC05" w14:textId="77777777" w:rsidR="00BF43CF" w:rsidRPr="00FC7496" w:rsidRDefault="00BF43CF" w:rsidP="00AA663B">
            <w:pPr>
              <w:pStyle w:val="TAC"/>
            </w:pPr>
            <w:r w:rsidRPr="00FC7496">
              <w:t>NB 2</w:t>
            </w:r>
          </w:p>
        </w:tc>
      </w:tr>
      <w:tr w:rsidR="00BF43CF" w:rsidRPr="00FC7496" w14:paraId="2B037AAC" w14:textId="77777777" w:rsidTr="00AA663B">
        <w:trPr>
          <w:jc w:val="center"/>
        </w:trPr>
        <w:tc>
          <w:tcPr>
            <w:tcW w:w="1230" w:type="dxa"/>
          </w:tcPr>
          <w:p w14:paraId="671D2829" w14:textId="77777777" w:rsidR="00BF43CF" w:rsidRPr="00FC7496" w:rsidRDefault="00BF43CF" w:rsidP="00AA663B">
            <w:pPr>
              <w:pStyle w:val="TAC"/>
            </w:pPr>
            <w:r w:rsidRPr="00FC7496">
              <w:t>3</w:t>
            </w:r>
          </w:p>
        </w:tc>
        <w:tc>
          <w:tcPr>
            <w:tcW w:w="2767" w:type="dxa"/>
          </w:tcPr>
          <w:p w14:paraId="649A98B7" w14:textId="77777777" w:rsidR="00BF43CF" w:rsidRPr="00FC7496" w:rsidRDefault="00BF43CF" w:rsidP="00AA663B">
            <w:pPr>
              <w:pStyle w:val="TAC"/>
            </w:pPr>
            <w:r w:rsidRPr="00FC7496">
              <w:t>NB 3, NB 6, NB 11, NB 14</w:t>
            </w:r>
          </w:p>
        </w:tc>
        <w:tc>
          <w:tcPr>
            <w:tcW w:w="1009" w:type="dxa"/>
          </w:tcPr>
          <w:p w14:paraId="19E18CEF" w14:textId="77777777" w:rsidR="00BF43CF" w:rsidRPr="00FC7496" w:rsidRDefault="00BF43CF" w:rsidP="00AA663B">
            <w:pPr>
              <w:pStyle w:val="TAC"/>
            </w:pPr>
            <w:r w:rsidRPr="00FC7496">
              <w:t>NB 1</w:t>
            </w:r>
          </w:p>
        </w:tc>
        <w:tc>
          <w:tcPr>
            <w:tcW w:w="1341" w:type="dxa"/>
          </w:tcPr>
          <w:p w14:paraId="7CE8683D" w14:textId="77777777" w:rsidR="00BF43CF" w:rsidRPr="00FC7496" w:rsidRDefault="00BF43CF" w:rsidP="00AA663B">
            <w:pPr>
              <w:pStyle w:val="TAC"/>
            </w:pPr>
            <w:r w:rsidRPr="00FC7496">
              <w:t>NB 15</w:t>
            </w:r>
          </w:p>
        </w:tc>
        <w:tc>
          <w:tcPr>
            <w:tcW w:w="1489" w:type="dxa"/>
          </w:tcPr>
          <w:p w14:paraId="7AF3EDEF" w14:textId="77777777" w:rsidR="00BF43CF" w:rsidRPr="00FC7496" w:rsidRDefault="00BF43CF" w:rsidP="00AA663B">
            <w:pPr>
              <w:pStyle w:val="TAC"/>
            </w:pPr>
            <w:r w:rsidRPr="00FC7496">
              <w:t>NB 7</w:t>
            </w:r>
          </w:p>
        </w:tc>
        <w:tc>
          <w:tcPr>
            <w:tcW w:w="1638" w:type="dxa"/>
          </w:tcPr>
          <w:p w14:paraId="7AFBDABD" w14:textId="77777777" w:rsidR="00BF43CF" w:rsidRPr="00FC7496" w:rsidRDefault="00BF43CF" w:rsidP="00AA663B">
            <w:pPr>
              <w:pStyle w:val="TAC"/>
            </w:pPr>
            <w:r w:rsidRPr="00FC7496">
              <w:t>NB 3</w:t>
            </w:r>
          </w:p>
        </w:tc>
      </w:tr>
      <w:tr w:rsidR="00BF43CF" w:rsidRPr="00FC7496" w14:paraId="657B2925" w14:textId="77777777" w:rsidTr="00AA663B">
        <w:trPr>
          <w:jc w:val="center"/>
        </w:trPr>
        <w:tc>
          <w:tcPr>
            <w:tcW w:w="1230" w:type="dxa"/>
          </w:tcPr>
          <w:p w14:paraId="3F85F59F" w14:textId="77777777" w:rsidR="00BF43CF" w:rsidRPr="00FC7496" w:rsidRDefault="00BF43CF" w:rsidP="00AA663B">
            <w:pPr>
              <w:pStyle w:val="TAC"/>
            </w:pPr>
            <w:r w:rsidRPr="00FC7496">
              <w:t>4</w:t>
            </w:r>
          </w:p>
        </w:tc>
        <w:tc>
          <w:tcPr>
            <w:tcW w:w="2767" w:type="dxa"/>
          </w:tcPr>
          <w:p w14:paraId="112CA623" w14:textId="77777777" w:rsidR="00BF43CF" w:rsidRPr="00FC7496" w:rsidRDefault="00BF43CF" w:rsidP="00AA663B">
            <w:pPr>
              <w:pStyle w:val="TAC"/>
            </w:pPr>
            <w:r w:rsidRPr="00FC7496">
              <w:t>NB 4,NB 9, NB 12, NB 15</w:t>
            </w:r>
          </w:p>
        </w:tc>
        <w:tc>
          <w:tcPr>
            <w:tcW w:w="1009" w:type="dxa"/>
          </w:tcPr>
          <w:p w14:paraId="78EE4A3A" w14:textId="77777777" w:rsidR="00BF43CF" w:rsidRPr="00FC7496" w:rsidRDefault="00BF43CF" w:rsidP="00AA663B">
            <w:pPr>
              <w:pStyle w:val="TAC"/>
            </w:pPr>
            <w:r w:rsidRPr="00FC7496">
              <w:t>NB 1</w:t>
            </w:r>
          </w:p>
        </w:tc>
        <w:tc>
          <w:tcPr>
            <w:tcW w:w="1341" w:type="dxa"/>
          </w:tcPr>
          <w:p w14:paraId="68A29824" w14:textId="77777777" w:rsidR="00BF43CF" w:rsidRPr="00FC7496" w:rsidRDefault="00BF43CF" w:rsidP="00AA663B">
            <w:pPr>
              <w:pStyle w:val="TAC"/>
            </w:pPr>
            <w:r w:rsidRPr="00FC7496">
              <w:t>NB 14</w:t>
            </w:r>
          </w:p>
        </w:tc>
        <w:tc>
          <w:tcPr>
            <w:tcW w:w="1489" w:type="dxa"/>
          </w:tcPr>
          <w:p w14:paraId="40B38DB2" w14:textId="77777777" w:rsidR="00BF43CF" w:rsidRPr="00FC7496" w:rsidRDefault="00BF43CF" w:rsidP="00AA663B">
            <w:pPr>
              <w:pStyle w:val="TAC"/>
            </w:pPr>
            <w:r w:rsidRPr="00FC7496">
              <w:t>NB 7</w:t>
            </w:r>
          </w:p>
        </w:tc>
        <w:tc>
          <w:tcPr>
            <w:tcW w:w="1638" w:type="dxa"/>
          </w:tcPr>
          <w:p w14:paraId="434FBFBA" w14:textId="77777777" w:rsidR="00BF43CF" w:rsidRPr="00FC7496" w:rsidRDefault="00BF43CF" w:rsidP="00AA663B">
            <w:pPr>
              <w:pStyle w:val="TAC"/>
            </w:pPr>
            <w:r w:rsidRPr="00FC7496">
              <w:t>NB 4</w:t>
            </w:r>
          </w:p>
        </w:tc>
      </w:tr>
      <w:tr w:rsidR="00BF43CF" w:rsidRPr="00FC7496" w14:paraId="08B6D4F4" w14:textId="77777777" w:rsidTr="00AA663B">
        <w:trPr>
          <w:jc w:val="center"/>
        </w:trPr>
        <w:tc>
          <w:tcPr>
            <w:tcW w:w="1230" w:type="dxa"/>
          </w:tcPr>
          <w:p w14:paraId="40E663D5" w14:textId="77777777" w:rsidR="00BF43CF" w:rsidRPr="00FC7496" w:rsidRDefault="00BF43CF" w:rsidP="00AA663B">
            <w:pPr>
              <w:pStyle w:val="TAC"/>
            </w:pPr>
            <w:r w:rsidRPr="00FC7496">
              <w:t>5</w:t>
            </w:r>
          </w:p>
        </w:tc>
        <w:tc>
          <w:tcPr>
            <w:tcW w:w="2767" w:type="dxa"/>
          </w:tcPr>
          <w:p w14:paraId="6190B1BA" w14:textId="77777777" w:rsidR="00BF43CF" w:rsidRPr="00FC7496" w:rsidRDefault="00BF43CF" w:rsidP="00AA663B">
            <w:pPr>
              <w:pStyle w:val="TAC"/>
            </w:pPr>
            <w:r w:rsidRPr="00FC7496">
              <w:t>NB 5, NB 10, NB 13, NB 0</w:t>
            </w:r>
          </w:p>
        </w:tc>
        <w:tc>
          <w:tcPr>
            <w:tcW w:w="1009" w:type="dxa"/>
          </w:tcPr>
          <w:p w14:paraId="06FF1420" w14:textId="77777777" w:rsidR="00BF43CF" w:rsidRPr="00FC7496" w:rsidRDefault="00BF43CF" w:rsidP="00AA663B">
            <w:pPr>
              <w:pStyle w:val="TAC"/>
            </w:pPr>
            <w:r w:rsidRPr="00FC7496">
              <w:t>NB 1</w:t>
            </w:r>
          </w:p>
        </w:tc>
        <w:tc>
          <w:tcPr>
            <w:tcW w:w="1341" w:type="dxa"/>
          </w:tcPr>
          <w:p w14:paraId="02B3C427" w14:textId="77777777" w:rsidR="00BF43CF" w:rsidRPr="00FC7496" w:rsidRDefault="00BF43CF" w:rsidP="00AA663B">
            <w:pPr>
              <w:pStyle w:val="TAC"/>
            </w:pPr>
            <w:r w:rsidRPr="00FC7496">
              <w:t>NB 14</w:t>
            </w:r>
          </w:p>
        </w:tc>
        <w:tc>
          <w:tcPr>
            <w:tcW w:w="1489" w:type="dxa"/>
          </w:tcPr>
          <w:p w14:paraId="4578CC4E" w14:textId="77777777" w:rsidR="00BF43CF" w:rsidRPr="00FC7496" w:rsidRDefault="00BF43CF" w:rsidP="00AA663B">
            <w:pPr>
              <w:pStyle w:val="TAC"/>
            </w:pPr>
            <w:r w:rsidRPr="00FC7496">
              <w:t>NB 7</w:t>
            </w:r>
          </w:p>
        </w:tc>
        <w:tc>
          <w:tcPr>
            <w:tcW w:w="1638" w:type="dxa"/>
          </w:tcPr>
          <w:p w14:paraId="4642B8C2" w14:textId="77777777" w:rsidR="00BF43CF" w:rsidRPr="00FC7496" w:rsidRDefault="00BF43CF" w:rsidP="00AA663B">
            <w:pPr>
              <w:pStyle w:val="TAC"/>
            </w:pPr>
            <w:r w:rsidRPr="00FC7496">
              <w:t>NB 5</w:t>
            </w:r>
          </w:p>
        </w:tc>
      </w:tr>
      <w:tr w:rsidR="00BF43CF" w:rsidRPr="00FC7496" w14:paraId="309B3C0E" w14:textId="77777777" w:rsidTr="00AA663B">
        <w:trPr>
          <w:jc w:val="center"/>
        </w:trPr>
        <w:tc>
          <w:tcPr>
            <w:tcW w:w="1230" w:type="dxa"/>
          </w:tcPr>
          <w:p w14:paraId="69144C63" w14:textId="77777777" w:rsidR="00BF43CF" w:rsidRPr="00FC7496" w:rsidRDefault="00BF43CF" w:rsidP="00AA663B">
            <w:pPr>
              <w:pStyle w:val="TAC"/>
            </w:pPr>
            <w:r w:rsidRPr="00FC7496">
              <w:t>6</w:t>
            </w:r>
          </w:p>
        </w:tc>
        <w:tc>
          <w:tcPr>
            <w:tcW w:w="2767" w:type="dxa"/>
          </w:tcPr>
          <w:p w14:paraId="4AC35133" w14:textId="77777777" w:rsidR="00BF43CF" w:rsidRPr="00FC7496" w:rsidRDefault="00BF43CF" w:rsidP="00AA663B">
            <w:pPr>
              <w:pStyle w:val="TAC"/>
            </w:pPr>
            <w:r w:rsidRPr="00FC7496">
              <w:t>NB 6, NB 11, NB 14, NB 1</w:t>
            </w:r>
          </w:p>
        </w:tc>
        <w:tc>
          <w:tcPr>
            <w:tcW w:w="1009" w:type="dxa"/>
          </w:tcPr>
          <w:p w14:paraId="420EE632" w14:textId="77777777" w:rsidR="00BF43CF" w:rsidRPr="00FC7496" w:rsidRDefault="00BF43CF" w:rsidP="00AA663B">
            <w:pPr>
              <w:pStyle w:val="TAC"/>
            </w:pPr>
            <w:r w:rsidRPr="00FC7496">
              <w:t>NB 1</w:t>
            </w:r>
          </w:p>
        </w:tc>
        <w:tc>
          <w:tcPr>
            <w:tcW w:w="1341" w:type="dxa"/>
          </w:tcPr>
          <w:p w14:paraId="50A1EFBE" w14:textId="77777777" w:rsidR="00BF43CF" w:rsidRPr="00FC7496" w:rsidRDefault="00BF43CF" w:rsidP="00AA663B">
            <w:pPr>
              <w:pStyle w:val="TAC"/>
            </w:pPr>
            <w:r w:rsidRPr="00FC7496">
              <w:t>NB 15</w:t>
            </w:r>
          </w:p>
        </w:tc>
        <w:tc>
          <w:tcPr>
            <w:tcW w:w="1489" w:type="dxa"/>
          </w:tcPr>
          <w:p w14:paraId="6F773538" w14:textId="77777777" w:rsidR="00BF43CF" w:rsidRPr="00FC7496" w:rsidRDefault="00BF43CF" w:rsidP="00AA663B">
            <w:pPr>
              <w:pStyle w:val="TAC"/>
            </w:pPr>
            <w:r w:rsidRPr="00FC7496">
              <w:t>NB 7</w:t>
            </w:r>
          </w:p>
        </w:tc>
        <w:tc>
          <w:tcPr>
            <w:tcW w:w="1638" w:type="dxa"/>
          </w:tcPr>
          <w:p w14:paraId="4B41A672" w14:textId="77777777" w:rsidR="00BF43CF" w:rsidRPr="00FC7496" w:rsidRDefault="00BF43CF" w:rsidP="00AA663B">
            <w:pPr>
              <w:pStyle w:val="TAC"/>
            </w:pPr>
            <w:r w:rsidRPr="00FC7496">
              <w:t>NB 6</w:t>
            </w:r>
          </w:p>
        </w:tc>
      </w:tr>
      <w:tr w:rsidR="00BF43CF" w:rsidRPr="00FC7496" w14:paraId="1718740C" w14:textId="77777777" w:rsidTr="00AA663B">
        <w:trPr>
          <w:jc w:val="center"/>
        </w:trPr>
        <w:tc>
          <w:tcPr>
            <w:tcW w:w="1230" w:type="dxa"/>
          </w:tcPr>
          <w:p w14:paraId="4E5BBA5B" w14:textId="77777777" w:rsidR="00BF43CF" w:rsidRPr="00FC7496" w:rsidRDefault="00BF43CF" w:rsidP="00AA663B">
            <w:pPr>
              <w:pStyle w:val="TAC"/>
            </w:pPr>
            <w:r w:rsidRPr="00FC7496">
              <w:t>7</w:t>
            </w:r>
          </w:p>
        </w:tc>
        <w:tc>
          <w:tcPr>
            <w:tcW w:w="2767" w:type="dxa"/>
          </w:tcPr>
          <w:p w14:paraId="300903A9" w14:textId="77777777" w:rsidR="00BF43CF" w:rsidRPr="00FC7496" w:rsidRDefault="00BF43CF" w:rsidP="00AA663B">
            <w:pPr>
              <w:pStyle w:val="TAC"/>
            </w:pPr>
            <w:r w:rsidRPr="00FC7496">
              <w:t>NB 9, NB 12, NB 15, NB 2</w:t>
            </w:r>
          </w:p>
        </w:tc>
        <w:tc>
          <w:tcPr>
            <w:tcW w:w="1009" w:type="dxa"/>
          </w:tcPr>
          <w:p w14:paraId="64DE32A0" w14:textId="77777777" w:rsidR="00BF43CF" w:rsidRPr="00FC7496" w:rsidRDefault="00BF43CF" w:rsidP="00AA663B">
            <w:pPr>
              <w:pStyle w:val="TAC"/>
            </w:pPr>
            <w:r w:rsidRPr="00FC7496">
              <w:t>NB 1</w:t>
            </w:r>
          </w:p>
        </w:tc>
        <w:tc>
          <w:tcPr>
            <w:tcW w:w="1341" w:type="dxa"/>
          </w:tcPr>
          <w:p w14:paraId="3B4901DC" w14:textId="77777777" w:rsidR="00BF43CF" w:rsidRPr="00FC7496" w:rsidRDefault="00BF43CF" w:rsidP="00AA663B">
            <w:pPr>
              <w:pStyle w:val="TAC"/>
            </w:pPr>
            <w:r w:rsidRPr="00FC7496">
              <w:t>NB 14</w:t>
            </w:r>
          </w:p>
        </w:tc>
        <w:tc>
          <w:tcPr>
            <w:tcW w:w="1489" w:type="dxa"/>
          </w:tcPr>
          <w:p w14:paraId="7AD937AD" w14:textId="77777777" w:rsidR="00BF43CF" w:rsidRPr="00FC7496" w:rsidRDefault="00BF43CF" w:rsidP="00AA663B">
            <w:pPr>
              <w:pStyle w:val="TAC"/>
            </w:pPr>
            <w:r w:rsidRPr="00FC7496">
              <w:t>NB 7</w:t>
            </w:r>
          </w:p>
        </w:tc>
        <w:tc>
          <w:tcPr>
            <w:tcW w:w="1638" w:type="dxa"/>
          </w:tcPr>
          <w:p w14:paraId="7A39D11E" w14:textId="77777777" w:rsidR="00BF43CF" w:rsidRPr="00FC7496" w:rsidRDefault="00BF43CF" w:rsidP="00AA663B">
            <w:pPr>
              <w:pStyle w:val="TAC"/>
            </w:pPr>
            <w:r w:rsidRPr="00FC7496">
              <w:t>NB 9</w:t>
            </w:r>
          </w:p>
        </w:tc>
      </w:tr>
      <w:tr w:rsidR="00BF43CF" w:rsidRPr="00FC7496" w14:paraId="6B6C3F52" w14:textId="77777777" w:rsidTr="00AA663B">
        <w:trPr>
          <w:jc w:val="center"/>
        </w:trPr>
        <w:tc>
          <w:tcPr>
            <w:tcW w:w="1230" w:type="dxa"/>
          </w:tcPr>
          <w:p w14:paraId="2028A57C" w14:textId="77777777" w:rsidR="00BF43CF" w:rsidRPr="00FC7496" w:rsidRDefault="00BF43CF" w:rsidP="00AA663B">
            <w:pPr>
              <w:pStyle w:val="TAC"/>
            </w:pPr>
            <w:r w:rsidRPr="00FC7496">
              <w:t>8</w:t>
            </w:r>
          </w:p>
        </w:tc>
        <w:tc>
          <w:tcPr>
            <w:tcW w:w="2767" w:type="dxa"/>
          </w:tcPr>
          <w:p w14:paraId="52615791" w14:textId="77777777" w:rsidR="00BF43CF" w:rsidRPr="00FC7496" w:rsidRDefault="00BF43CF" w:rsidP="00AA663B">
            <w:pPr>
              <w:pStyle w:val="TAC"/>
            </w:pPr>
            <w:r w:rsidRPr="00FC7496">
              <w:t>NB 10, NB13, NB 0, NB 3</w:t>
            </w:r>
          </w:p>
        </w:tc>
        <w:tc>
          <w:tcPr>
            <w:tcW w:w="1009" w:type="dxa"/>
          </w:tcPr>
          <w:p w14:paraId="7B69477D" w14:textId="77777777" w:rsidR="00BF43CF" w:rsidRPr="00FC7496" w:rsidRDefault="00BF43CF" w:rsidP="00AA663B">
            <w:pPr>
              <w:pStyle w:val="TAC"/>
            </w:pPr>
            <w:r w:rsidRPr="00FC7496">
              <w:t>NB 1</w:t>
            </w:r>
          </w:p>
        </w:tc>
        <w:tc>
          <w:tcPr>
            <w:tcW w:w="1341" w:type="dxa"/>
          </w:tcPr>
          <w:p w14:paraId="10E8833E" w14:textId="77777777" w:rsidR="00BF43CF" w:rsidRPr="00FC7496" w:rsidRDefault="00BF43CF" w:rsidP="00AA663B">
            <w:pPr>
              <w:pStyle w:val="TAC"/>
            </w:pPr>
            <w:r w:rsidRPr="00FC7496">
              <w:t>NB 14</w:t>
            </w:r>
          </w:p>
        </w:tc>
        <w:tc>
          <w:tcPr>
            <w:tcW w:w="1489" w:type="dxa"/>
          </w:tcPr>
          <w:p w14:paraId="42FFACAD" w14:textId="77777777" w:rsidR="00BF43CF" w:rsidRPr="00FC7496" w:rsidRDefault="00BF43CF" w:rsidP="00AA663B">
            <w:pPr>
              <w:pStyle w:val="TAC"/>
            </w:pPr>
            <w:r w:rsidRPr="00FC7496">
              <w:t>NB 7</w:t>
            </w:r>
          </w:p>
        </w:tc>
        <w:tc>
          <w:tcPr>
            <w:tcW w:w="1638" w:type="dxa"/>
          </w:tcPr>
          <w:p w14:paraId="659049CE" w14:textId="77777777" w:rsidR="00BF43CF" w:rsidRPr="00FC7496" w:rsidRDefault="00BF43CF" w:rsidP="00AA663B">
            <w:pPr>
              <w:pStyle w:val="TAC"/>
            </w:pPr>
            <w:r w:rsidRPr="00FC7496">
              <w:t>NB 10</w:t>
            </w:r>
          </w:p>
        </w:tc>
      </w:tr>
      <w:tr w:rsidR="00BF43CF" w:rsidRPr="00FC7496" w14:paraId="164B1C50" w14:textId="77777777" w:rsidTr="00AA663B">
        <w:trPr>
          <w:jc w:val="center"/>
        </w:trPr>
        <w:tc>
          <w:tcPr>
            <w:tcW w:w="1230" w:type="dxa"/>
          </w:tcPr>
          <w:p w14:paraId="32C624AD" w14:textId="77777777" w:rsidR="00BF43CF" w:rsidRPr="00FC7496" w:rsidRDefault="00BF43CF" w:rsidP="00AA663B">
            <w:pPr>
              <w:pStyle w:val="TAC"/>
            </w:pPr>
            <w:r w:rsidRPr="00FC7496">
              <w:t>9</w:t>
            </w:r>
          </w:p>
        </w:tc>
        <w:tc>
          <w:tcPr>
            <w:tcW w:w="2767" w:type="dxa"/>
          </w:tcPr>
          <w:p w14:paraId="7679CC4C" w14:textId="77777777" w:rsidR="00BF43CF" w:rsidRPr="00FC7496" w:rsidRDefault="00BF43CF" w:rsidP="00AA663B">
            <w:pPr>
              <w:pStyle w:val="TAC"/>
            </w:pPr>
            <w:r w:rsidRPr="00FC7496">
              <w:t>NB 11, NB 14, NB 1, NB 4</w:t>
            </w:r>
          </w:p>
        </w:tc>
        <w:tc>
          <w:tcPr>
            <w:tcW w:w="1009" w:type="dxa"/>
          </w:tcPr>
          <w:p w14:paraId="399F7C71" w14:textId="77777777" w:rsidR="00BF43CF" w:rsidRPr="00FC7496" w:rsidRDefault="00BF43CF" w:rsidP="00AA663B">
            <w:pPr>
              <w:pStyle w:val="TAC"/>
            </w:pPr>
            <w:r w:rsidRPr="00FC7496">
              <w:t>NB 1</w:t>
            </w:r>
          </w:p>
        </w:tc>
        <w:tc>
          <w:tcPr>
            <w:tcW w:w="1341" w:type="dxa"/>
          </w:tcPr>
          <w:p w14:paraId="3675C634" w14:textId="77777777" w:rsidR="00BF43CF" w:rsidRPr="00FC7496" w:rsidRDefault="00BF43CF" w:rsidP="00AA663B">
            <w:pPr>
              <w:pStyle w:val="TAC"/>
            </w:pPr>
            <w:r w:rsidRPr="00FC7496">
              <w:t>NB 15</w:t>
            </w:r>
          </w:p>
        </w:tc>
        <w:tc>
          <w:tcPr>
            <w:tcW w:w="1489" w:type="dxa"/>
          </w:tcPr>
          <w:p w14:paraId="5F4199D9" w14:textId="77777777" w:rsidR="00BF43CF" w:rsidRPr="00FC7496" w:rsidRDefault="00BF43CF" w:rsidP="00AA663B">
            <w:pPr>
              <w:pStyle w:val="TAC"/>
            </w:pPr>
            <w:r w:rsidRPr="00FC7496">
              <w:t>NB 7</w:t>
            </w:r>
          </w:p>
        </w:tc>
        <w:tc>
          <w:tcPr>
            <w:tcW w:w="1638" w:type="dxa"/>
          </w:tcPr>
          <w:p w14:paraId="72B7F551" w14:textId="77777777" w:rsidR="00BF43CF" w:rsidRPr="00FC7496" w:rsidRDefault="00BF43CF" w:rsidP="00AA663B">
            <w:pPr>
              <w:pStyle w:val="TAC"/>
            </w:pPr>
            <w:r w:rsidRPr="00FC7496">
              <w:t>NB 11</w:t>
            </w:r>
          </w:p>
        </w:tc>
      </w:tr>
      <w:tr w:rsidR="00BF43CF" w:rsidRPr="00FC7496" w14:paraId="6F683359" w14:textId="77777777" w:rsidTr="00AA663B">
        <w:trPr>
          <w:jc w:val="center"/>
        </w:trPr>
        <w:tc>
          <w:tcPr>
            <w:tcW w:w="1230" w:type="dxa"/>
          </w:tcPr>
          <w:p w14:paraId="5A89F484" w14:textId="77777777" w:rsidR="00BF43CF" w:rsidRPr="00FC7496" w:rsidRDefault="00BF43CF" w:rsidP="00AA663B">
            <w:pPr>
              <w:pStyle w:val="TAC"/>
            </w:pPr>
            <w:r w:rsidRPr="00FC7496">
              <w:t>10</w:t>
            </w:r>
          </w:p>
        </w:tc>
        <w:tc>
          <w:tcPr>
            <w:tcW w:w="2767" w:type="dxa"/>
          </w:tcPr>
          <w:p w14:paraId="7976426B" w14:textId="77777777" w:rsidR="00BF43CF" w:rsidRPr="00FC7496" w:rsidRDefault="00BF43CF" w:rsidP="00AA663B">
            <w:pPr>
              <w:pStyle w:val="TAC"/>
            </w:pPr>
            <w:r w:rsidRPr="00FC7496">
              <w:t>NB 12, NB 15, NB 2, NB 5</w:t>
            </w:r>
          </w:p>
        </w:tc>
        <w:tc>
          <w:tcPr>
            <w:tcW w:w="1009" w:type="dxa"/>
          </w:tcPr>
          <w:p w14:paraId="48DEF43D" w14:textId="77777777" w:rsidR="00BF43CF" w:rsidRPr="00FC7496" w:rsidRDefault="00BF43CF" w:rsidP="00AA663B">
            <w:pPr>
              <w:pStyle w:val="TAC"/>
            </w:pPr>
            <w:r w:rsidRPr="00FC7496">
              <w:t>NB 1</w:t>
            </w:r>
          </w:p>
        </w:tc>
        <w:tc>
          <w:tcPr>
            <w:tcW w:w="1341" w:type="dxa"/>
          </w:tcPr>
          <w:p w14:paraId="2C4C9B42" w14:textId="77777777" w:rsidR="00BF43CF" w:rsidRPr="00FC7496" w:rsidRDefault="00BF43CF" w:rsidP="00AA663B">
            <w:pPr>
              <w:pStyle w:val="TAC"/>
            </w:pPr>
            <w:r w:rsidRPr="00FC7496">
              <w:t>NB 14</w:t>
            </w:r>
          </w:p>
        </w:tc>
        <w:tc>
          <w:tcPr>
            <w:tcW w:w="1489" w:type="dxa"/>
          </w:tcPr>
          <w:p w14:paraId="11ECF750" w14:textId="77777777" w:rsidR="00BF43CF" w:rsidRPr="00FC7496" w:rsidRDefault="00BF43CF" w:rsidP="00AA663B">
            <w:pPr>
              <w:pStyle w:val="TAC"/>
            </w:pPr>
            <w:r w:rsidRPr="00FC7496">
              <w:t>NB 7</w:t>
            </w:r>
          </w:p>
        </w:tc>
        <w:tc>
          <w:tcPr>
            <w:tcW w:w="1638" w:type="dxa"/>
          </w:tcPr>
          <w:p w14:paraId="4AD884B7" w14:textId="77777777" w:rsidR="00BF43CF" w:rsidRPr="00FC7496" w:rsidRDefault="00BF43CF" w:rsidP="00AA663B">
            <w:pPr>
              <w:pStyle w:val="TAC"/>
            </w:pPr>
            <w:r w:rsidRPr="00FC7496">
              <w:t>NB 12</w:t>
            </w:r>
          </w:p>
        </w:tc>
      </w:tr>
      <w:tr w:rsidR="00BF43CF" w:rsidRPr="00FC7496" w14:paraId="7630B530" w14:textId="77777777" w:rsidTr="00AA663B">
        <w:trPr>
          <w:jc w:val="center"/>
        </w:trPr>
        <w:tc>
          <w:tcPr>
            <w:tcW w:w="1230" w:type="dxa"/>
          </w:tcPr>
          <w:p w14:paraId="0B86D97E" w14:textId="77777777" w:rsidR="00BF43CF" w:rsidRPr="00FC7496" w:rsidRDefault="00BF43CF" w:rsidP="00AA663B">
            <w:pPr>
              <w:pStyle w:val="TAC"/>
            </w:pPr>
            <w:r w:rsidRPr="00FC7496">
              <w:t>11</w:t>
            </w:r>
          </w:p>
        </w:tc>
        <w:tc>
          <w:tcPr>
            <w:tcW w:w="2767" w:type="dxa"/>
          </w:tcPr>
          <w:p w14:paraId="4F526980" w14:textId="77777777" w:rsidR="00BF43CF" w:rsidRPr="00FC7496" w:rsidRDefault="00BF43CF" w:rsidP="00AA663B">
            <w:pPr>
              <w:pStyle w:val="TAC"/>
            </w:pPr>
            <w:r w:rsidRPr="00FC7496">
              <w:t>NB 13, NB 0, NB 3, NB 6</w:t>
            </w:r>
          </w:p>
        </w:tc>
        <w:tc>
          <w:tcPr>
            <w:tcW w:w="1009" w:type="dxa"/>
          </w:tcPr>
          <w:p w14:paraId="27A62C38" w14:textId="77777777" w:rsidR="00BF43CF" w:rsidRPr="00FC7496" w:rsidRDefault="00BF43CF" w:rsidP="00AA663B">
            <w:pPr>
              <w:pStyle w:val="TAC"/>
            </w:pPr>
            <w:r w:rsidRPr="00FC7496">
              <w:t>NB 1</w:t>
            </w:r>
          </w:p>
        </w:tc>
        <w:tc>
          <w:tcPr>
            <w:tcW w:w="1341" w:type="dxa"/>
          </w:tcPr>
          <w:p w14:paraId="2CFB1638" w14:textId="77777777" w:rsidR="00BF43CF" w:rsidRPr="00FC7496" w:rsidRDefault="00BF43CF" w:rsidP="00AA663B">
            <w:pPr>
              <w:pStyle w:val="TAC"/>
            </w:pPr>
            <w:r w:rsidRPr="00FC7496">
              <w:t>NB 14</w:t>
            </w:r>
          </w:p>
        </w:tc>
        <w:tc>
          <w:tcPr>
            <w:tcW w:w="1489" w:type="dxa"/>
          </w:tcPr>
          <w:p w14:paraId="37902CD3" w14:textId="77777777" w:rsidR="00BF43CF" w:rsidRPr="00FC7496" w:rsidRDefault="00BF43CF" w:rsidP="00AA663B">
            <w:pPr>
              <w:pStyle w:val="TAC"/>
            </w:pPr>
            <w:r w:rsidRPr="00FC7496">
              <w:t>NB 7</w:t>
            </w:r>
          </w:p>
        </w:tc>
        <w:tc>
          <w:tcPr>
            <w:tcW w:w="1638" w:type="dxa"/>
          </w:tcPr>
          <w:p w14:paraId="31146342" w14:textId="77777777" w:rsidR="00BF43CF" w:rsidRPr="00FC7496" w:rsidRDefault="00BF43CF" w:rsidP="00AA663B">
            <w:pPr>
              <w:pStyle w:val="TAC"/>
            </w:pPr>
            <w:r w:rsidRPr="00FC7496">
              <w:t>NB 13</w:t>
            </w:r>
          </w:p>
        </w:tc>
      </w:tr>
      <w:tr w:rsidR="00BF43CF" w:rsidRPr="00FC7496" w14:paraId="34F02526" w14:textId="77777777" w:rsidTr="00AA663B">
        <w:trPr>
          <w:jc w:val="center"/>
        </w:trPr>
        <w:tc>
          <w:tcPr>
            <w:tcW w:w="1230" w:type="dxa"/>
          </w:tcPr>
          <w:p w14:paraId="45A3E6F3" w14:textId="77777777" w:rsidR="00BF43CF" w:rsidRPr="00FC7496" w:rsidRDefault="00BF43CF" w:rsidP="00AA663B">
            <w:pPr>
              <w:pStyle w:val="TAC"/>
            </w:pPr>
            <w:r w:rsidRPr="00FC7496">
              <w:t>12</w:t>
            </w:r>
          </w:p>
        </w:tc>
        <w:tc>
          <w:tcPr>
            <w:tcW w:w="2767" w:type="dxa"/>
          </w:tcPr>
          <w:p w14:paraId="3BDFE380" w14:textId="77777777" w:rsidR="00BF43CF" w:rsidRPr="00FC7496" w:rsidRDefault="00BF43CF" w:rsidP="00AA663B">
            <w:pPr>
              <w:pStyle w:val="TAC"/>
            </w:pPr>
            <w:r w:rsidRPr="00FC7496">
              <w:t>NB 14, NB 1, NB 4, NB 9</w:t>
            </w:r>
          </w:p>
        </w:tc>
        <w:tc>
          <w:tcPr>
            <w:tcW w:w="1009" w:type="dxa"/>
          </w:tcPr>
          <w:p w14:paraId="17277C92" w14:textId="77777777" w:rsidR="00BF43CF" w:rsidRPr="00FC7496" w:rsidRDefault="00BF43CF" w:rsidP="00AA663B">
            <w:pPr>
              <w:pStyle w:val="TAC"/>
            </w:pPr>
            <w:r w:rsidRPr="00FC7496">
              <w:t>NB 1</w:t>
            </w:r>
          </w:p>
        </w:tc>
        <w:tc>
          <w:tcPr>
            <w:tcW w:w="1341" w:type="dxa"/>
          </w:tcPr>
          <w:p w14:paraId="60E2A310" w14:textId="77777777" w:rsidR="00BF43CF" w:rsidRPr="00FC7496" w:rsidRDefault="00BF43CF" w:rsidP="00AA663B">
            <w:pPr>
              <w:pStyle w:val="TAC"/>
            </w:pPr>
            <w:r w:rsidRPr="00FC7496">
              <w:t>NB 15</w:t>
            </w:r>
          </w:p>
        </w:tc>
        <w:tc>
          <w:tcPr>
            <w:tcW w:w="1489" w:type="dxa"/>
          </w:tcPr>
          <w:p w14:paraId="7196753A" w14:textId="77777777" w:rsidR="00BF43CF" w:rsidRPr="00FC7496" w:rsidRDefault="00BF43CF" w:rsidP="00AA663B">
            <w:pPr>
              <w:pStyle w:val="TAC"/>
            </w:pPr>
            <w:r w:rsidRPr="00FC7496">
              <w:t>NB 7</w:t>
            </w:r>
          </w:p>
        </w:tc>
        <w:tc>
          <w:tcPr>
            <w:tcW w:w="1638" w:type="dxa"/>
          </w:tcPr>
          <w:p w14:paraId="341C18CC" w14:textId="77777777" w:rsidR="00BF43CF" w:rsidRPr="00FC7496" w:rsidRDefault="00BF43CF" w:rsidP="00AA663B">
            <w:pPr>
              <w:pStyle w:val="TAC"/>
            </w:pPr>
            <w:r w:rsidRPr="00FC7496">
              <w:t>NB 14</w:t>
            </w:r>
          </w:p>
        </w:tc>
      </w:tr>
      <w:tr w:rsidR="00BF43CF" w:rsidRPr="00FC7496" w14:paraId="68D6C37A" w14:textId="77777777" w:rsidTr="00AA663B">
        <w:trPr>
          <w:jc w:val="center"/>
        </w:trPr>
        <w:tc>
          <w:tcPr>
            <w:tcW w:w="1230" w:type="dxa"/>
          </w:tcPr>
          <w:p w14:paraId="7BCDF0E0" w14:textId="77777777" w:rsidR="00BF43CF" w:rsidRPr="00FC7496" w:rsidRDefault="00BF43CF" w:rsidP="00AA663B">
            <w:pPr>
              <w:pStyle w:val="TAC"/>
            </w:pPr>
            <w:r w:rsidRPr="00FC7496">
              <w:t>13</w:t>
            </w:r>
          </w:p>
        </w:tc>
        <w:tc>
          <w:tcPr>
            <w:tcW w:w="2767" w:type="dxa"/>
          </w:tcPr>
          <w:p w14:paraId="269ECBEB" w14:textId="77777777" w:rsidR="00BF43CF" w:rsidRPr="00FC7496" w:rsidRDefault="00BF43CF" w:rsidP="00AA663B">
            <w:pPr>
              <w:pStyle w:val="TAC"/>
            </w:pPr>
            <w:r w:rsidRPr="00FC7496">
              <w:t>NB 15, NB 2, NB 5, NB 10</w:t>
            </w:r>
          </w:p>
        </w:tc>
        <w:tc>
          <w:tcPr>
            <w:tcW w:w="1009" w:type="dxa"/>
          </w:tcPr>
          <w:p w14:paraId="3501CAAB" w14:textId="77777777" w:rsidR="00BF43CF" w:rsidRPr="00FC7496" w:rsidRDefault="00BF43CF" w:rsidP="00AA663B">
            <w:pPr>
              <w:pStyle w:val="TAC"/>
            </w:pPr>
            <w:r w:rsidRPr="00FC7496">
              <w:t>NB 1</w:t>
            </w:r>
          </w:p>
        </w:tc>
        <w:tc>
          <w:tcPr>
            <w:tcW w:w="1341" w:type="dxa"/>
          </w:tcPr>
          <w:p w14:paraId="20C8C2DD" w14:textId="77777777" w:rsidR="00BF43CF" w:rsidRPr="00FC7496" w:rsidRDefault="00BF43CF" w:rsidP="00AA663B">
            <w:pPr>
              <w:pStyle w:val="TAC"/>
            </w:pPr>
            <w:r w:rsidRPr="00FC7496">
              <w:t>NB 14</w:t>
            </w:r>
          </w:p>
        </w:tc>
        <w:tc>
          <w:tcPr>
            <w:tcW w:w="1489" w:type="dxa"/>
          </w:tcPr>
          <w:p w14:paraId="50E8495D" w14:textId="77777777" w:rsidR="00BF43CF" w:rsidRPr="00FC7496" w:rsidRDefault="00BF43CF" w:rsidP="00AA663B">
            <w:pPr>
              <w:pStyle w:val="TAC"/>
            </w:pPr>
            <w:r w:rsidRPr="00FC7496">
              <w:t>NB 7</w:t>
            </w:r>
          </w:p>
        </w:tc>
        <w:tc>
          <w:tcPr>
            <w:tcW w:w="1638" w:type="dxa"/>
          </w:tcPr>
          <w:p w14:paraId="7A534DA6" w14:textId="77777777" w:rsidR="00BF43CF" w:rsidRPr="00FC7496" w:rsidRDefault="00BF43CF" w:rsidP="00AA663B">
            <w:pPr>
              <w:pStyle w:val="TAC"/>
            </w:pPr>
            <w:r w:rsidRPr="00FC7496">
              <w:t>NB 15</w:t>
            </w:r>
          </w:p>
        </w:tc>
      </w:tr>
    </w:tbl>
    <w:p w14:paraId="12160800" w14:textId="77777777" w:rsidR="00BF43CF" w:rsidRPr="00FC7496" w:rsidRDefault="00BF43CF" w:rsidP="00BF43CF">
      <w:pPr>
        <w:pStyle w:val="NO"/>
      </w:pPr>
    </w:p>
    <w:p w14:paraId="723D91F5" w14:textId="77777777" w:rsidR="00BF43CF" w:rsidRPr="00FC7496" w:rsidRDefault="00BF43CF" w:rsidP="00BF43CF">
      <w:pPr>
        <w:pStyle w:val="NO"/>
      </w:pPr>
      <w:r w:rsidRPr="00FC7496">
        <w:t>NOTE:</w:t>
      </w:r>
      <w:r w:rsidRPr="00FC7496">
        <w:tab/>
        <w:t>The allocation assumes that SIB1-BR/SIx and SIB1-BR/SIx-BR are not transmitted in same subframe.</w:t>
      </w:r>
    </w:p>
    <w:p w14:paraId="1E627F52" w14:textId="77777777" w:rsidR="00AA663B" w:rsidRDefault="00AA663B" w:rsidP="00AA663B">
      <w:pPr>
        <w:rPr>
          <w:ins w:id="255" w:author="MCC TF160" w:date="2025-05-06T08:05:00Z"/>
        </w:rPr>
      </w:pPr>
      <w:ins w:id="256" w:author="MCC TF160" w:date="2025-05-06T08:05:00Z">
        <w:r>
          <w:t>&lt;TEXT SKIPPED&gt;</w:t>
        </w:r>
      </w:ins>
    </w:p>
    <w:p w14:paraId="4554F502" w14:textId="77777777" w:rsidR="00AA663B" w:rsidRPr="00A75CA8" w:rsidRDefault="00AA663B" w:rsidP="00AA663B">
      <w:pPr>
        <w:keepNext/>
        <w:keepLines/>
        <w:spacing w:before="120"/>
        <w:ind w:left="1418" w:hanging="1418"/>
        <w:outlineLvl w:val="3"/>
        <w:rPr>
          <w:rFonts w:ascii="Arial" w:hAnsi="Arial"/>
          <w:sz w:val="24"/>
        </w:rPr>
      </w:pPr>
      <w:r w:rsidRPr="00A75CA8">
        <w:rPr>
          <w:rFonts w:ascii="Arial" w:hAnsi="Arial"/>
          <w:sz w:val="24"/>
        </w:rPr>
        <w:t>7A.2.2.3</w:t>
      </w:r>
      <w:r w:rsidRPr="00A75CA8">
        <w:rPr>
          <w:rFonts w:ascii="Arial" w:hAnsi="Arial"/>
          <w:sz w:val="24"/>
        </w:rPr>
        <w:tab/>
        <w:t>SI-messages</w:t>
      </w:r>
      <w:del w:id="257" w:author="MCC TF160" w:date="2025-04-17T08:21:00Z">
        <w:r w:rsidRPr="00A75CA8" w:rsidDel="00F65738">
          <w:rPr>
            <w:rFonts w:ascii="Arial" w:hAnsi="Arial"/>
            <w:sz w:val="24"/>
          </w:rPr>
          <w:delText xml:space="preserve"> containing SIB3-NB, SIB4-NB, SIB5-NB, SIB14-NB, SIB16-NB</w:delText>
        </w:r>
      </w:del>
    </w:p>
    <w:p w14:paraId="674829D0" w14:textId="77777777" w:rsidR="00AA663B" w:rsidRPr="00A75CA8" w:rsidRDefault="00AA663B" w:rsidP="00AA663B">
      <w:pPr>
        <w:rPr>
          <w:lang w:eastAsia="en-GB"/>
        </w:rPr>
      </w:pPr>
      <w:r w:rsidRPr="00A75CA8">
        <w:rPr>
          <w:lang w:eastAsia="en-GB"/>
        </w:rPr>
        <w:t>Scheduling of SI messages is specified in TS 36.331 [19] clauses 5.2.1.2a and 5.2.3a.</w:t>
      </w:r>
    </w:p>
    <w:p w14:paraId="5678F378" w14:textId="77777777" w:rsidR="00AA663B" w:rsidRPr="00A75CA8" w:rsidRDefault="00AA663B" w:rsidP="00AA663B">
      <w:pPr>
        <w:rPr>
          <w:lang w:eastAsia="x-none"/>
        </w:rPr>
      </w:pPr>
      <w:r w:rsidRPr="00A75CA8">
        <w:rPr>
          <w:lang w:eastAsia="en-GB"/>
        </w:rPr>
        <w:t>As SI messages are sent on NPDSCH, only "</w:t>
      </w:r>
      <w:r w:rsidRPr="00A75CA8">
        <w:rPr>
          <w:lang w:eastAsia="x-none"/>
        </w:rPr>
        <w:t xml:space="preserve">NB-IoT DL subframes" can be used according to TS 36.213 [30] clause 16.4: In case of </w:t>
      </w:r>
      <w:r w:rsidRPr="00A75CA8">
        <w:rPr>
          <w:lang w:eastAsia="en-GB"/>
        </w:rPr>
        <w:t xml:space="preserve">SIB1-NB </w:t>
      </w:r>
      <w:r w:rsidRPr="00A75CA8">
        <w:rPr>
          <w:lang w:eastAsia="x-none"/>
        </w:rPr>
        <w:t xml:space="preserve">not specifying </w:t>
      </w:r>
      <w:r w:rsidRPr="00A75CA8">
        <w:rPr>
          <w:rFonts w:ascii="Times" w:eastAsia="MS Mincho" w:hAnsi="Times" w:cs="Times"/>
          <w:i/>
        </w:rPr>
        <w:t>downlinkBitmap-r13</w:t>
      </w:r>
      <w:r w:rsidRPr="00A75CA8">
        <w:rPr>
          <w:rFonts w:ascii="Times" w:eastAsia="MS Mincho" w:hAnsi="Times" w:cs="Times"/>
        </w:rPr>
        <w:t xml:space="preserve"> </w:t>
      </w:r>
      <w:r w:rsidRPr="00A75CA8">
        <w:rPr>
          <w:lang w:eastAsia="x-none"/>
        </w:rPr>
        <w:t xml:space="preserve">NB-IoT DL subframes are </w:t>
      </w:r>
      <w:r w:rsidRPr="00A75CA8">
        <w:t>subframes not containing N</w:t>
      </w:r>
      <w:r w:rsidRPr="00A75CA8">
        <w:rPr>
          <w:rFonts w:ascii="Times" w:eastAsia="MS Mincho" w:hAnsi="Times" w:cs="Times"/>
        </w:rPr>
        <w:t>PSS/NSSS/NPBCH/SIB1-NB transmissions.</w:t>
      </w:r>
    </w:p>
    <w:p w14:paraId="79211370" w14:textId="77777777" w:rsidR="00AA663B" w:rsidRPr="00A75CA8" w:rsidRDefault="00AA663B" w:rsidP="00AA663B">
      <w:pPr>
        <w:rPr>
          <w:lang w:eastAsia="en-GB"/>
        </w:rPr>
      </w:pPr>
      <w:r w:rsidRPr="00A75CA8">
        <w:t xml:space="preserve">The parameters for SI scheduling are contained in </w:t>
      </w:r>
      <w:r w:rsidRPr="00A75CA8">
        <w:rPr>
          <w:lang w:eastAsia="en-GB"/>
        </w:rPr>
        <w:t>SIB1-NB:</w:t>
      </w:r>
    </w:p>
    <w:p w14:paraId="04F3AF85" w14:textId="77777777" w:rsidR="00AA663B" w:rsidRPr="00A75CA8" w:rsidRDefault="00AA663B" w:rsidP="00AA663B">
      <w:r w:rsidRPr="00A75CA8">
        <w:t>Configuration common for all SI messages:</w:t>
      </w:r>
    </w:p>
    <w:p w14:paraId="13A1304D" w14:textId="77777777" w:rsidR="00AA663B" w:rsidRPr="00A75CA8" w:rsidRDefault="00AA663B" w:rsidP="00AA663B">
      <w:pPr>
        <w:ind w:left="568" w:hanging="284"/>
        <w:rPr>
          <w:lang w:eastAsia="en-GB"/>
        </w:rPr>
      </w:pPr>
      <w:r w:rsidRPr="00A75CA8">
        <w:t>-</w:t>
      </w:r>
      <w:r w:rsidRPr="00A75CA8">
        <w:tab/>
      </w:r>
      <w:r w:rsidRPr="00A75CA8">
        <w:rPr>
          <w:lang w:eastAsia="en-GB"/>
        </w:rPr>
        <w:t>Window size,</w:t>
      </w:r>
    </w:p>
    <w:p w14:paraId="29C6A92E" w14:textId="77777777" w:rsidR="00AA663B" w:rsidRPr="00A75CA8" w:rsidRDefault="00AA663B" w:rsidP="00AA663B">
      <w:pPr>
        <w:ind w:left="568" w:hanging="284"/>
        <w:rPr>
          <w:lang w:eastAsia="en-GB"/>
        </w:rPr>
      </w:pPr>
      <w:r w:rsidRPr="00A75CA8">
        <w:t>-</w:t>
      </w:r>
      <w:r w:rsidRPr="00A75CA8">
        <w:tab/>
      </w:r>
      <w:r w:rsidRPr="00A75CA8">
        <w:rPr>
          <w:lang w:eastAsia="en-GB"/>
        </w:rPr>
        <w:t>Frame offset for scheduling.</w:t>
      </w:r>
    </w:p>
    <w:p w14:paraId="45550DD2" w14:textId="77777777" w:rsidR="00AA663B" w:rsidRPr="00A75CA8" w:rsidRDefault="00AA663B" w:rsidP="00AA663B">
      <w:r w:rsidRPr="00A75CA8">
        <w:t>Configuration per SI message:</w:t>
      </w:r>
    </w:p>
    <w:p w14:paraId="6B000F66" w14:textId="77777777" w:rsidR="00AA663B" w:rsidRPr="00A75CA8" w:rsidRDefault="00AA663B" w:rsidP="00AA663B">
      <w:pPr>
        <w:ind w:left="568" w:hanging="284"/>
        <w:rPr>
          <w:lang w:eastAsia="en-GB"/>
        </w:rPr>
      </w:pPr>
      <w:r w:rsidRPr="00A75CA8">
        <w:t>-</w:t>
      </w:r>
      <w:r w:rsidRPr="00A75CA8">
        <w:tab/>
      </w:r>
      <w:r w:rsidRPr="00A75CA8">
        <w:rPr>
          <w:lang w:eastAsia="en-GB"/>
        </w:rPr>
        <w:t>SI window:</w:t>
      </w:r>
      <w:r w:rsidRPr="00A75CA8">
        <w:rPr>
          <w:lang w:eastAsia="en-GB"/>
        </w:rPr>
        <w:br/>
        <w:t xml:space="preserve">According to TS 36.331 [19] clause </w:t>
      </w:r>
      <w:r w:rsidRPr="00A75CA8">
        <w:t xml:space="preserve">5.2.3a the position of an SI-window depends on the order of the corresponding SI-message in the list, the window size and the </w:t>
      </w:r>
      <w:r w:rsidRPr="00A75CA8">
        <w:rPr>
          <w:lang w:eastAsia="en-GB"/>
        </w:rPr>
        <w:t>periodicity.</w:t>
      </w:r>
    </w:p>
    <w:p w14:paraId="7C5B9B49" w14:textId="77777777" w:rsidR="00AA663B" w:rsidRPr="00A75CA8" w:rsidRDefault="00AA663B" w:rsidP="00AA663B">
      <w:pPr>
        <w:ind w:left="568" w:hanging="284"/>
        <w:rPr>
          <w:lang w:eastAsia="en-GB"/>
        </w:rPr>
      </w:pPr>
      <w:r w:rsidRPr="00A75CA8">
        <w:t>-</w:t>
      </w:r>
      <w:r w:rsidRPr="00A75CA8">
        <w:tab/>
      </w:r>
      <w:r w:rsidRPr="00A75CA8">
        <w:rPr>
          <w:lang w:eastAsia="en-GB"/>
        </w:rPr>
        <w:t>Repetitions of the SI-message:</w:t>
      </w:r>
      <w:r w:rsidRPr="00A75CA8">
        <w:rPr>
          <w:lang w:eastAsia="en-GB"/>
        </w:rPr>
        <w:br/>
        <w:t xml:space="preserve">Within an SI-window repetitions are specified by the repetition-pattern. </w:t>
      </w:r>
    </w:p>
    <w:p w14:paraId="61613AA0" w14:textId="77777777" w:rsidR="00AA663B" w:rsidRPr="00A75CA8" w:rsidRDefault="00AA663B" w:rsidP="00AA663B">
      <w:pPr>
        <w:ind w:left="568" w:hanging="284"/>
        <w:rPr>
          <w:lang w:eastAsia="en-GB"/>
        </w:rPr>
      </w:pPr>
      <w:r w:rsidRPr="00A75CA8">
        <w:t>-</w:t>
      </w:r>
      <w:r w:rsidRPr="00A75CA8">
        <w:tab/>
      </w:r>
      <w:r w:rsidRPr="00A75CA8">
        <w:rPr>
          <w:lang w:eastAsia="en-GB"/>
        </w:rPr>
        <w:t>SIBs mapped to the SI-message.</w:t>
      </w:r>
    </w:p>
    <w:p w14:paraId="6A12F6BF" w14:textId="77777777" w:rsidR="00AA663B" w:rsidRPr="00A75CA8" w:rsidRDefault="00AA663B" w:rsidP="00AA663B">
      <w:pPr>
        <w:ind w:left="568" w:hanging="284"/>
        <w:rPr>
          <w:lang w:eastAsia="en-GB"/>
        </w:rPr>
      </w:pPr>
      <w:r w:rsidRPr="00A75CA8">
        <w:lastRenderedPageBreak/>
        <w:t>-</w:t>
      </w:r>
      <w:r w:rsidRPr="00A75CA8">
        <w:tab/>
      </w:r>
      <w:r w:rsidRPr="00A75CA8">
        <w:rPr>
          <w:lang w:eastAsia="en-GB"/>
        </w:rPr>
        <w:t>Transport block size (TBS) and number of subframes (N</w:t>
      </w:r>
      <w:r w:rsidRPr="00A75CA8">
        <w:rPr>
          <w:vertAlign w:val="subscript"/>
          <w:lang w:eastAsia="en-GB"/>
        </w:rPr>
        <w:t>SF</w:t>
      </w:r>
      <w:r w:rsidRPr="00A75CA8">
        <w:rPr>
          <w:lang w:eastAsia="en-GB"/>
        </w:rPr>
        <w:t xml:space="preserve">) used for transmission: </w:t>
      </w:r>
      <w:r w:rsidRPr="00A75CA8">
        <w:rPr>
          <w:lang w:eastAsia="en-GB"/>
        </w:rPr>
        <w:br/>
        <w:t>According to clause 6.7.2 of TS 36.331 [19] N</w:t>
      </w:r>
      <w:r w:rsidRPr="00A75CA8">
        <w:rPr>
          <w:vertAlign w:val="subscript"/>
          <w:lang w:eastAsia="en-GB"/>
        </w:rPr>
        <w:t>SF</w:t>
      </w:r>
      <w:r w:rsidRPr="00A75CA8">
        <w:rPr>
          <w:lang w:eastAsia="en-GB"/>
        </w:rPr>
        <w:t xml:space="preserve"> is either 2 (for TBS = 56, 120) or N</w:t>
      </w:r>
      <w:r w:rsidRPr="00A75CA8">
        <w:rPr>
          <w:vertAlign w:val="subscript"/>
          <w:lang w:eastAsia="en-GB"/>
        </w:rPr>
        <w:t>SF</w:t>
      </w:r>
      <w:r w:rsidRPr="00A75CA8">
        <w:rPr>
          <w:lang w:eastAsia="en-GB"/>
        </w:rPr>
        <w:t xml:space="preserve"> is 8 (for TBS = 208, 256, 328, 440, 552, 680).</w:t>
      </w:r>
    </w:p>
    <w:p w14:paraId="7490E96E" w14:textId="77777777" w:rsidR="00AA663B" w:rsidRPr="00A75CA8" w:rsidRDefault="00AA663B" w:rsidP="00AA663B">
      <w:pPr>
        <w:keepNext/>
        <w:keepLines/>
        <w:spacing w:before="120"/>
        <w:ind w:left="1701" w:hanging="1701"/>
        <w:outlineLvl w:val="4"/>
        <w:rPr>
          <w:rFonts w:ascii="Arial" w:hAnsi="Arial"/>
          <w:sz w:val="22"/>
        </w:rPr>
      </w:pPr>
      <w:r w:rsidRPr="00A75CA8">
        <w:rPr>
          <w:rFonts w:ascii="Arial" w:hAnsi="Arial"/>
          <w:sz w:val="22"/>
        </w:rPr>
        <w:t>7A.2.2.3.1</w:t>
      </w:r>
      <w:r w:rsidRPr="00A75CA8">
        <w:rPr>
          <w:rFonts w:ascii="Arial" w:hAnsi="Arial"/>
          <w:sz w:val="22"/>
        </w:rPr>
        <w:tab/>
      </w:r>
      <w:ins w:id="258" w:author="MCC TF160" w:date="2025-04-17T08:21:00Z">
        <w:r w:rsidRPr="00F65738">
          <w:rPr>
            <w:rFonts w:ascii="Arial" w:hAnsi="Arial"/>
            <w:sz w:val="22"/>
          </w:rPr>
          <w:t>Combinations scheduling 1 SI message</w:t>
        </w:r>
      </w:ins>
      <w:del w:id="259" w:author="MCC TF160" w:date="2025-04-17T08:21:00Z">
        <w:r w:rsidRPr="00A75CA8" w:rsidDel="00F65738">
          <w:rPr>
            <w:rFonts w:ascii="Arial" w:hAnsi="Arial"/>
            <w:sz w:val="22"/>
          </w:rPr>
          <w:delText>SI combination 1 scheduling</w:delText>
        </w:r>
      </w:del>
    </w:p>
    <w:p w14:paraId="76581E50" w14:textId="77777777" w:rsidR="00AA663B" w:rsidRPr="00A75CA8" w:rsidRDefault="00AA663B" w:rsidP="00AA663B">
      <w:r w:rsidRPr="00A75CA8">
        <w:t>TS 36.508 [3] clause 8.1.4.3 specifies configuration of SI combination 1 scheduling as shown in table 7A.2.1.3.1-1 with</w:t>
      </w:r>
    </w:p>
    <w:p w14:paraId="2D8FDEEC" w14:textId="77777777" w:rsidR="00AA663B" w:rsidRPr="00A75CA8" w:rsidRDefault="00AA663B" w:rsidP="00AA663B">
      <w:pPr>
        <w:ind w:left="568" w:hanging="284"/>
        <w:rPr>
          <w:lang w:eastAsia="en-GB"/>
        </w:rPr>
      </w:pPr>
      <w:r w:rsidRPr="00A75CA8">
        <w:t>-</w:t>
      </w:r>
      <w:r w:rsidRPr="00A75CA8">
        <w:tab/>
      </w:r>
      <w:r w:rsidRPr="00A75CA8">
        <w:rPr>
          <w:lang w:eastAsia="en-GB"/>
        </w:rPr>
        <w:t xml:space="preserve">16 repetitions of SIB1-NB </w:t>
      </w:r>
      <w:r w:rsidRPr="00A75CA8">
        <w:rPr>
          <w:lang w:eastAsia="en-GB"/>
        </w:rPr>
        <w:sym w:font="Symbol" w:char="F0DE"/>
      </w:r>
      <w:r w:rsidRPr="00A75CA8">
        <w:rPr>
          <w:lang w:eastAsia="en-GB"/>
        </w:rPr>
        <w:t xml:space="preserve"> SIB1-NB in every second frame at subframe 4</w:t>
      </w:r>
    </w:p>
    <w:p w14:paraId="0367C0F4" w14:textId="77777777" w:rsidR="00AA663B" w:rsidRPr="00A75CA8" w:rsidRDefault="00AA663B" w:rsidP="00AA663B">
      <w:pPr>
        <w:ind w:left="568" w:hanging="284"/>
        <w:rPr>
          <w:lang w:eastAsia="en-GB"/>
        </w:rPr>
      </w:pPr>
      <w:r w:rsidRPr="00A75CA8">
        <w:rPr>
          <w:lang w:eastAsia="en-GB"/>
        </w:rPr>
        <w:t>-</w:t>
      </w:r>
      <w:r w:rsidRPr="00A75CA8">
        <w:rPr>
          <w:lang w:eastAsia="en-GB"/>
        </w:rPr>
        <w:tab/>
        <w:t xml:space="preserve">si-WindowLength-r13: </w:t>
      </w:r>
      <w:r w:rsidRPr="00A75CA8">
        <w:rPr>
          <w:lang w:eastAsia="en-GB"/>
        </w:rPr>
        <w:tab/>
      </w:r>
      <w:r w:rsidRPr="00A75CA8">
        <w:rPr>
          <w:lang w:eastAsia="en-GB"/>
        </w:rPr>
        <w:tab/>
      </w:r>
      <w:r w:rsidRPr="00A75CA8">
        <w:rPr>
          <w:lang w:eastAsia="en-GB"/>
        </w:rPr>
        <w:tab/>
        <w:t>ms160</w:t>
      </w:r>
    </w:p>
    <w:p w14:paraId="3E62137A" w14:textId="77777777" w:rsidR="00AA663B" w:rsidRPr="00A75CA8" w:rsidRDefault="00AA663B" w:rsidP="00AA663B">
      <w:pPr>
        <w:ind w:left="568" w:hanging="284"/>
        <w:rPr>
          <w:lang w:eastAsia="en-GB"/>
        </w:rPr>
      </w:pPr>
      <w:r w:rsidRPr="00A75CA8">
        <w:rPr>
          <w:lang w:eastAsia="en-GB"/>
        </w:rPr>
        <w:t>-</w:t>
      </w:r>
      <w:r w:rsidRPr="00A75CA8">
        <w:rPr>
          <w:lang w:eastAsia="en-GB"/>
        </w:rPr>
        <w:tab/>
        <w:t xml:space="preserve">si-RadioFrameOffset-r13: </w:t>
      </w:r>
      <w:r w:rsidRPr="00A75CA8">
        <w:rPr>
          <w:lang w:eastAsia="en-GB"/>
        </w:rPr>
        <w:tab/>
      </w:r>
      <w:r w:rsidRPr="00A75CA8">
        <w:rPr>
          <w:lang w:eastAsia="en-GB"/>
        </w:rPr>
        <w:tab/>
        <w:t>0 (not present in SIB1-NB)</w:t>
      </w:r>
    </w:p>
    <w:p w14:paraId="53920A0F" w14:textId="77777777" w:rsidR="00AA663B" w:rsidRPr="00A75CA8" w:rsidRDefault="00AA663B" w:rsidP="00AA663B">
      <w:pPr>
        <w:ind w:left="568" w:hanging="284"/>
        <w:rPr>
          <w:lang w:eastAsia="en-GB"/>
        </w:rPr>
      </w:pPr>
      <w:r w:rsidRPr="00A75CA8">
        <w:rPr>
          <w:lang w:eastAsia="en-GB"/>
        </w:rPr>
        <w:t>-</w:t>
      </w:r>
      <w:r w:rsidRPr="00A75CA8">
        <w:rPr>
          <w:lang w:eastAsia="en-GB"/>
        </w:rPr>
        <w:tab/>
        <w:t>1 SI-message:</w:t>
      </w:r>
      <w:r w:rsidRPr="00A75CA8">
        <w:rPr>
          <w:lang w:eastAsia="en-GB"/>
        </w:rPr>
        <w:br/>
        <w:t>-</w:t>
      </w:r>
      <w:r w:rsidRPr="00A75CA8">
        <w:rPr>
          <w:lang w:eastAsia="en-GB"/>
        </w:rPr>
        <w:tab/>
        <w:t>SI-Window 1</w:t>
      </w:r>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every8thRF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552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p>
    <w:p w14:paraId="2498BA04" w14:textId="77777777" w:rsidR="00AA663B" w:rsidRPr="00A75CA8" w:rsidRDefault="00AA663B" w:rsidP="00AA663B">
      <w:pPr>
        <w:ind w:left="568" w:hanging="284"/>
      </w:pPr>
      <w:r w:rsidRPr="00A75CA8">
        <w:rPr>
          <w:lang w:eastAsia="en-GB"/>
        </w:rPr>
        <w:t>-</w:t>
      </w:r>
      <w:r w:rsidRPr="00A75CA8">
        <w:rPr>
          <w:lang w:eastAsia="en-GB"/>
        </w:rPr>
        <w:tab/>
      </w:r>
      <w:r w:rsidRPr="00A75CA8">
        <w:t>According to TS 36.331 [19] clause 5.2.3a the SI-windows start at subframe 0 of frame SI1:</w:t>
      </w:r>
      <w:r w:rsidRPr="00A75CA8">
        <w:br/>
      </w:r>
      <w:r w:rsidRPr="00A75CA8">
        <w:tab/>
      </w:r>
      <w:r w:rsidRPr="00A75CA8">
        <w:tab/>
      </w:r>
      <w:r w:rsidRPr="00A75CA8">
        <w:tab/>
        <w:t xml:space="preserve">(H-SFN * 1024 + SFN) mod </w:t>
      </w:r>
      <w:r w:rsidRPr="00A75CA8">
        <w:rPr>
          <w:i/>
        </w:rPr>
        <w:t>T</w:t>
      </w:r>
      <w:r w:rsidRPr="00A75CA8">
        <w:rPr>
          <w:i/>
          <w:vertAlign w:val="subscript"/>
        </w:rPr>
        <w:t>SI1</w:t>
      </w:r>
      <w:r w:rsidRPr="00A75CA8">
        <w:t xml:space="preserve"> = 0; </w:t>
      </w:r>
      <w:r w:rsidRPr="00A75CA8">
        <w:tab/>
      </w:r>
      <w:r w:rsidRPr="00A75CA8">
        <w:tab/>
        <w:t xml:space="preserve">with </w:t>
      </w:r>
      <w:r w:rsidRPr="00A75CA8">
        <w:rPr>
          <w:i/>
        </w:rPr>
        <w:t>T</w:t>
      </w:r>
      <w:r w:rsidRPr="00A75CA8">
        <w:rPr>
          <w:i/>
          <w:vertAlign w:val="subscript"/>
        </w:rPr>
        <w:t>SI1</w:t>
      </w:r>
      <w:r w:rsidRPr="00A75CA8">
        <w:t xml:space="preserve"> = 64</w:t>
      </w:r>
    </w:p>
    <w:p w14:paraId="1224F9C2" w14:textId="77777777" w:rsidR="00AA663B" w:rsidRPr="00A75CA8" w:rsidRDefault="00AA663B" w:rsidP="00AA663B">
      <w:pPr>
        <w:keepNext/>
        <w:keepLines/>
        <w:spacing w:before="60"/>
        <w:jc w:val="center"/>
        <w:rPr>
          <w:rFonts w:ascii="Arial" w:hAnsi="Arial"/>
          <w:b/>
        </w:rPr>
      </w:pPr>
      <w:r w:rsidRPr="00A75CA8">
        <w:rPr>
          <w:rFonts w:ascii="Arial" w:hAnsi="Arial"/>
          <w:b/>
        </w:rPr>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AA663B" w:rsidRPr="00A75CA8" w14:paraId="4EB8D41A" w14:textId="77777777" w:rsidTr="00AA663B">
        <w:tc>
          <w:tcPr>
            <w:tcW w:w="683" w:type="dxa"/>
            <w:vMerge w:val="restart"/>
            <w:shd w:val="clear" w:color="auto" w:fill="auto"/>
          </w:tcPr>
          <w:p w14:paraId="2F8E33D6"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8"/>
                <w:lang w:eastAsia="en-GB"/>
              </w:rPr>
              <w:t>SI Window</w:t>
            </w:r>
          </w:p>
        </w:tc>
        <w:tc>
          <w:tcPr>
            <w:tcW w:w="452" w:type="dxa"/>
            <w:vMerge w:val="restart"/>
            <w:shd w:val="clear" w:color="auto" w:fill="auto"/>
          </w:tcPr>
          <w:p w14:paraId="7D67609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K</w:t>
            </w:r>
          </w:p>
        </w:tc>
        <w:tc>
          <w:tcPr>
            <w:tcW w:w="2360" w:type="dxa"/>
            <w:gridSpan w:val="10"/>
            <w:shd w:val="clear" w:color="auto" w:fill="auto"/>
          </w:tcPr>
          <w:p w14:paraId="01F1AED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SFN = K</w:t>
            </w:r>
          </w:p>
        </w:tc>
        <w:tc>
          <w:tcPr>
            <w:tcW w:w="2360" w:type="dxa"/>
            <w:gridSpan w:val="10"/>
            <w:shd w:val="clear" w:color="auto" w:fill="auto"/>
          </w:tcPr>
          <w:p w14:paraId="2FCD3F4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SFN = K + 1</w:t>
            </w:r>
          </w:p>
        </w:tc>
        <w:tc>
          <w:tcPr>
            <w:tcW w:w="2360" w:type="dxa"/>
            <w:gridSpan w:val="10"/>
            <w:shd w:val="clear" w:color="auto" w:fill="auto"/>
          </w:tcPr>
          <w:p w14:paraId="70006F9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SFN = K + 2</w:t>
            </w:r>
          </w:p>
        </w:tc>
        <w:tc>
          <w:tcPr>
            <w:tcW w:w="2360" w:type="dxa"/>
            <w:gridSpan w:val="10"/>
            <w:shd w:val="clear" w:color="auto" w:fill="auto"/>
          </w:tcPr>
          <w:p w14:paraId="5BC5CF9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SFN = K + 3</w:t>
            </w:r>
          </w:p>
        </w:tc>
      </w:tr>
      <w:tr w:rsidR="00AA663B" w:rsidRPr="00A75CA8" w14:paraId="6E68CE6E" w14:textId="77777777" w:rsidTr="00AA663B">
        <w:tc>
          <w:tcPr>
            <w:tcW w:w="683" w:type="dxa"/>
            <w:vMerge/>
            <w:shd w:val="clear" w:color="auto" w:fill="auto"/>
            <w:vAlign w:val="center"/>
          </w:tcPr>
          <w:p w14:paraId="23ADCEE6" w14:textId="77777777" w:rsidR="00AA663B" w:rsidRPr="00A75CA8" w:rsidRDefault="00AA663B" w:rsidP="00AA663B">
            <w:pPr>
              <w:keepNext/>
              <w:keepLines/>
              <w:spacing w:after="0"/>
              <w:jc w:val="center"/>
              <w:rPr>
                <w:rFonts w:ascii="Arial" w:hAnsi="Arial"/>
                <w:sz w:val="16"/>
                <w:szCs w:val="16"/>
                <w:lang w:eastAsia="en-GB"/>
              </w:rPr>
            </w:pPr>
          </w:p>
        </w:tc>
        <w:tc>
          <w:tcPr>
            <w:tcW w:w="452" w:type="dxa"/>
            <w:vMerge/>
            <w:shd w:val="clear" w:color="auto" w:fill="auto"/>
          </w:tcPr>
          <w:p w14:paraId="5DE7252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788E33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auto"/>
          </w:tcPr>
          <w:p w14:paraId="2982A37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w:t>
            </w:r>
          </w:p>
        </w:tc>
        <w:tc>
          <w:tcPr>
            <w:tcW w:w="236" w:type="dxa"/>
            <w:shd w:val="clear" w:color="auto" w:fill="auto"/>
          </w:tcPr>
          <w:p w14:paraId="13C5827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w:t>
            </w:r>
          </w:p>
        </w:tc>
        <w:tc>
          <w:tcPr>
            <w:tcW w:w="236" w:type="dxa"/>
            <w:shd w:val="clear" w:color="auto" w:fill="auto"/>
          </w:tcPr>
          <w:p w14:paraId="1B2BDE1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w:t>
            </w:r>
          </w:p>
        </w:tc>
        <w:tc>
          <w:tcPr>
            <w:tcW w:w="236" w:type="dxa"/>
            <w:shd w:val="clear" w:color="auto" w:fill="auto"/>
          </w:tcPr>
          <w:p w14:paraId="7CF3C25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auto"/>
          </w:tcPr>
          <w:p w14:paraId="2E726C7A"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w:t>
            </w:r>
          </w:p>
        </w:tc>
        <w:tc>
          <w:tcPr>
            <w:tcW w:w="236" w:type="dxa"/>
            <w:shd w:val="clear" w:color="auto" w:fill="auto"/>
          </w:tcPr>
          <w:p w14:paraId="76B8501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w:t>
            </w:r>
          </w:p>
        </w:tc>
        <w:tc>
          <w:tcPr>
            <w:tcW w:w="236" w:type="dxa"/>
            <w:shd w:val="clear" w:color="auto" w:fill="auto"/>
          </w:tcPr>
          <w:p w14:paraId="17E4B4E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w:t>
            </w:r>
          </w:p>
        </w:tc>
        <w:tc>
          <w:tcPr>
            <w:tcW w:w="236" w:type="dxa"/>
            <w:shd w:val="clear" w:color="auto" w:fill="auto"/>
          </w:tcPr>
          <w:p w14:paraId="3BFBFCC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auto"/>
          </w:tcPr>
          <w:p w14:paraId="4D1CF40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w:t>
            </w:r>
          </w:p>
        </w:tc>
        <w:tc>
          <w:tcPr>
            <w:tcW w:w="236" w:type="dxa"/>
            <w:shd w:val="clear" w:color="auto" w:fill="auto"/>
          </w:tcPr>
          <w:p w14:paraId="6ACA579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auto"/>
          </w:tcPr>
          <w:p w14:paraId="6F8EBAF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w:t>
            </w:r>
          </w:p>
        </w:tc>
        <w:tc>
          <w:tcPr>
            <w:tcW w:w="236" w:type="dxa"/>
            <w:shd w:val="clear" w:color="auto" w:fill="auto"/>
          </w:tcPr>
          <w:p w14:paraId="51A71BF3"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w:t>
            </w:r>
          </w:p>
        </w:tc>
        <w:tc>
          <w:tcPr>
            <w:tcW w:w="236" w:type="dxa"/>
            <w:shd w:val="clear" w:color="auto" w:fill="auto"/>
          </w:tcPr>
          <w:p w14:paraId="12E8161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w:t>
            </w:r>
          </w:p>
        </w:tc>
        <w:tc>
          <w:tcPr>
            <w:tcW w:w="236" w:type="dxa"/>
            <w:shd w:val="clear" w:color="auto" w:fill="auto"/>
          </w:tcPr>
          <w:p w14:paraId="6CA5326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auto"/>
          </w:tcPr>
          <w:p w14:paraId="188B410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w:t>
            </w:r>
          </w:p>
        </w:tc>
        <w:tc>
          <w:tcPr>
            <w:tcW w:w="236" w:type="dxa"/>
            <w:shd w:val="clear" w:color="auto" w:fill="auto"/>
          </w:tcPr>
          <w:p w14:paraId="314B935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w:t>
            </w:r>
          </w:p>
        </w:tc>
        <w:tc>
          <w:tcPr>
            <w:tcW w:w="236" w:type="dxa"/>
            <w:shd w:val="clear" w:color="auto" w:fill="auto"/>
          </w:tcPr>
          <w:p w14:paraId="3B6182D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w:t>
            </w:r>
          </w:p>
        </w:tc>
        <w:tc>
          <w:tcPr>
            <w:tcW w:w="236" w:type="dxa"/>
            <w:shd w:val="clear" w:color="auto" w:fill="auto"/>
          </w:tcPr>
          <w:p w14:paraId="26E48DE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auto"/>
          </w:tcPr>
          <w:p w14:paraId="29259C8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w:t>
            </w:r>
          </w:p>
        </w:tc>
        <w:tc>
          <w:tcPr>
            <w:tcW w:w="236" w:type="dxa"/>
            <w:shd w:val="clear" w:color="auto" w:fill="auto"/>
          </w:tcPr>
          <w:p w14:paraId="22F3DD29"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auto"/>
          </w:tcPr>
          <w:p w14:paraId="0078451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w:t>
            </w:r>
          </w:p>
        </w:tc>
        <w:tc>
          <w:tcPr>
            <w:tcW w:w="236" w:type="dxa"/>
            <w:shd w:val="clear" w:color="auto" w:fill="auto"/>
          </w:tcPr>
          <w:p w14:paraId="21002D7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w:t>
            </w:r>
          </w:p>
        </w:tc>
        <w:tc>
          <w:tcPr>
            <w:tcW w:w="236" w:type="dxa"/>
            <w:shd w:val="clear" w:color="auto" w:fill="auto"/>
          </w:tcPr>
          <w:p w14:paraId="1EDE315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w:t>
            </w:r>
          </w:p>
        </w:tc>
        <w:tc>
          <w:tcPr>
            <w:tcW w:w="236" w:type="dxa"/>
            <w:shd w:val="clear" w:color="auto" w:fill="auto"/>
          </w:tcPr>
          <w:p w14:paraId="4D1696AD"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auto"/>
          </w:tcPr>
          <w:p w14:paraId="769F4D6A"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w:t>
            </w:r>
          </w:p>
        </w:tc>
        <w:tc>
          <w:tcPr>
            <w:tcW w:w="236" w:type="dxa"/>
            <w:shd w:val="clear" w:color="auto" w:fill="auto"/>
          </w:tcPr>
          <w:p w14:paraId="5869C68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w:t>
            </w:r>
          </w:p>
        </w:tc>
        <w:tc>
          <w:tcPr>
            <w:tcW w:w="236" w:type="dxa"/>
            <w:shd w:val="clear" w:color="auto" w:fill="auto"/>
          </w:tcPr>
          <w:p w14:paraId="6CF12B63"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w:t>
            </w:r>
          </w:p>
        </w:tc>
        <w:tc>
          <w:tcPr>
            <w:tcW w:w="236" w:type="dxa"/>
            <w:shd w:val="clear" w:color="auto" w:fill="auto"/>
          </w:tcPr>
          <w:p w14:paraId="7B1A5DB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auto"/>
          </w:tcPr>
          <w:p w14:paraId="3D8A0CEC"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w:t>
            </w:r>
          </w:p>
        </w:tc>
        <w:tc>
          <w:tcPr>
            <w:tcW w:w="236" w:type="dxa"/>
            <w:shd w:val="clear" w:color="auto" w:fill="auto"/>
          </w:tcPr>
          <w:p w14:paraId="741E92AC"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auto"/>
          </w:tcPr>
          <w:p w14:paraId="53EDC1A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w:t>
            </w:r>
          </w:p>
        </w:tc>
        <w:tc>
          <w:tcPr>
            <w:tcW w:w="236" w:type="dxa"/>
            <w:shd w:val="clear" w:color="auto" w:fill="auto"/>
          </w:tcPr>
          <w:p w14:paraId="6329FBC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w:t>
            </w:r>
          </w:p>
        </w:tc>
        <w:tc>
          <w:tcPr>
            <w:tcW w:w="236" w:type="dxa"/>
            <w:shd w:val="clear" w:color="auto" w:fill="auto"/>
          </w:tcPr>
          <w:p w14:paraId="5CABF2C7"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w:t>
            </w:r>
          </w:p>
        </w:tc>
        <w:tc>
          <w:tcPr>
            <w:tcW w:w="236" w:type="dxa"/>
            <w:shd w:val="clear" w:color="auto" w:fill="auto"/>
          </w:tcPr>
          <w:p w14:paraId="4B8DAA1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auto"/>
          </w:tcPr>
          <w:p w14:paraId="14C205A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w:t>
            </w:r>
          </w:p>
        </w:tc>
        <w:tc>
          <w:tcPr>
            <w:tcW w:w="236" w:type="dxa"/>
            <w:shd w:val="clear" w:color="auto" w:fill="auto"/>
          </w:tcPr>
          <w:p w14:paraId="725E8E7C"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w:t>
            </w:r>
          </w:p>
        </w:tc>
        <w:tc>
          <w:tcPr>
            <w:tcW w:w="236" w:type="dxa"/>
            <w:shd w:val="clear" w:color="auto" w:fill="auto"/>
          </w:tcPr>
          <w:p w14:paraId="308D103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w:t>
            </w:r>
          </w:p>
        </w:tc>
        <w:tc>
          <w:tcPr>
            <w:tcW w:w="236" w:type="dxa"/>
            <w:shd w:val="clear" w:color="auto" w:fill="auto"/>
          </w:tcPr>
          <w:p w14:paraId="2EB356C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auto"/>
          </w:tcPr>
          <w:p w14:paraId="31142F5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w:t>
            </w:r>
          </w:p>
        </w:tc>
      </w:tr>
      <w:tr w:rsidR="00AA663B" w:rsidRPr="00A75CA8" w14:paraId="1589CF8D" w14:textId="77777777" w:rsidTr="00AA663B">
        <w:tc>
          <w:tcPr>
            <w:tcW w:w="683" w:type="dxa"/>
            <w:shd w:val="clear" w:color="auto" w:fill="auto"/>
            <w:vAlign w:val="center"/>
          </w:tcPr>
          <w:p w14:paraId="45C44A25" w14:textId="77777777" w:rsidR="00AA663B" w:rsidRPr="00A75CA8" w:rsidRDefault="00AA663B" w:rsidP="00AA663B">
            <w:pPr>
              <w:keepNext/>
              <w:keepLines/>
              <w:spacing w:after="0"/>
              <w:jc w:val="center"/>
              <w:rPr>
                <w:rFonts w:ascii="Arial" w:hAnsi="Arial"/>
                <w:sz w:val="16"/>
                <w:szCs w:val="16"/>
                <w:lang w:eastAsia="en-GB"/>
              </w:rPr>
            </w:pPr>
          </w:p>
        </w:tc>
        <w:tc>
          <w:tcPr>
            <w:tcW w:w="9892" w:type="dxa"/>
            <w:gridSpan w:val="41"/>
            <w:shd w:val="clear" w:color="auto" w:fill="auto"/>
          </w:tcPr>
          <w:p w14:paraId="165D54C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w:t>
            </w:r>
          </w:p>
        </w:tc>
      </w:tr>
      <w:tr w:rsidR="00AA663B" w:rsidRPr="00A75CA8" w14:paraId="21C1C400" w14:textId="77777777" w:rsidTr="00AA663B">
        <w:tc>
          <w:tcPr>
            <w:tcW w:w="683" w:type="dxa"/>
            <w:vMerge w:val="restart"/>
            <w:shd w:val="clear" w:color="auto" w:fill="00B0F0"/>
            <w:vAlign w:val="center"/>
          </w:tcPr>
          <w:p w14:paraId="62EC20B9"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SI-1</w:t>
            </w:r>
          </w:p>
        </w:tc>
        <w:tc>
          <w:tcPr>
            <w:tcW w:w="452" w:type="dxa"/>
          </w:tcPr>
          <w:p w14:paraId="17B0448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FFC000"/>
          </w:tcPr>
          <w:p w14:paraId="6040E6E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34E6DDD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7D89A1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6B9BD47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432EC5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0A0A87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6E6C545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CEC8FC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2A53CC9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BDC586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F3947C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53848D9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F37C48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97B222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3D9BAA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2D9C6D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AE3F2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2BACB7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1B479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896B67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8E2C3B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E7AAD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35A25A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464239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0B6CF4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03A5B5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9CFDBB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2C1E7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59AB80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B924F3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6F4C73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78A8C3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932565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2786E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6EF5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9BBE93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8EE8F4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2FAE4A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233A1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78EA50"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3495AB0" w14:textId="77777777" w:rsidTr="00AA663B">
        <w:tc>
          <w:tcPr>
            <w:tcW w:w="683" w:type="dxa"/>
            <w:vMerge/>
            <w:shd w:val="clear" w:color="auto" w:fill="00B0F0"/>
            <w:vAlign w:val="center"/>
          </w:tcPr>
          <w:p w14:paraId="2188EBAD"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CC5FDC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FFC000"/>
          </w:tcPr>
          <w:p w14:paraId="72A4878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CF09C5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5AA7BF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8627BB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530CBD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C07A41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C2F8C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73A85D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B2E823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2467FC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59FC7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DBC63B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F4AF12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9120E1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B2F5D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08E64D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BF72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8E317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20BF7D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02F147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9312FF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F0AC21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AC3F91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B38BFC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B22F56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72CAF9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859A29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1BED65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1329C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DA612F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732BD3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091AA0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35314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6B03CF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220D20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02777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5323BD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32F4DC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8C8740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D1755F4"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7C9206F4" w14:textId="77777777" w:rsidTr="00AA663B">
        <w:tc>
          <w:tcPr>
            <w:tcW w:w="683" w:type="dxa"/>
            <w:vMerge/>
            <w:shd w:val="clear" w:color="auto" w:fill="00B0F0"/>
            <w:vAlign w:val="center"/>
          </w:tcPr>
          <w:p w14:paraId="1029051B"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0B5974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FFC000"/>
          </w:tcPr>
          <w:p w14:paraId="217866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22F4330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D5637E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3FAAB69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32C72E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B403DB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5A8D5C3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C18958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562D68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710196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FAC33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C380BF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D303FD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F0E535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3A096A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2BFB7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FE0D3C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2AAB3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2F6BF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F13367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F1C582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D6DC3F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7042D8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5286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6ED98F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412C38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EE4E76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E8EBC9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4E72E4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3E71FD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4BDC1A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EBB7E1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9E0D7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1CA5E7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B971AE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EEFECA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57A41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3F71E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02944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5000378"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5190CAEE" w14:textId="77777777" w:rsidTr="00AA663B">
        <w:tc>
          <w:tcPr>
            <w:tcW w:w="683" w:type="dxa"/>
            <w:vMerge/>
            <w:shd w:val="clear" w:color="auto" w:fill="00B0F0"/>
            <w:vAlign w:val="center"/>
          </w:tcPr>
          <w:p w14:paraId="0921C238"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6F24905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12</w:t>
            </w:r>
          </w:p>
        </w:tc>
        <w:tc>
          <w:tcPr>
            <w:tcW w:w="236" w:type="dxa"/>
            <w:shd w:val="clear" w:color="auto" w:fill="FFC000"/>
          </w:tcPr>
          <w:p w14:paraId="68C1798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160CF1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9F5A06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16D98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AA492B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69C916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F82F4F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DFD35D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0798A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C77274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22C053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DD046F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A3FA94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74F070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CC79E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86D197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75AFF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9EC34C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5B189E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704A4C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8317CA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879B7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62D4E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88E8B1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F7BD8A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D32BDC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EA76FF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7EDCC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5E9734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7F907B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7AAFBC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589255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96AF2C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6F039D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8E7075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211EE4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4EEC07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5A17D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951EDC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71A9346"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2E9059AD" w14:textId="77777777" w:rsidTr="00AA663B">
        <w:tc>
          <w:tcPr>
            <w:tcW w:w="683" w:type="dxa"/>
            <w:vMerge w:val="restart"/>
            <w:shd w:val="clear" w:color="auto" w:fill="auto"/>
            <w:vAlign w:val="center"/>
          </w:tcPr>
          <w:p w14:paraId="3AC5F8E2"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57E9C99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16</w:t>
            </w:r>
          </w:p>
        </w:tc>
        <w:tc>
          <w:tcPr>
            <w:tcW w:w="236" w:type="dxa"/>
            <w:shd w:val="clear" w:color="auto" w:fill="FFC000"/>
          </w:tcPr>
          <w:p w14:paraId="3EE6CD3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75B956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F7EF21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19871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2603C1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0ED59A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C9530B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27A964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3E2F0D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43D340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B02C46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43613B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99F1AF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7DA344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91514C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8CB404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6ECFA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20C89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ABBB53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E2435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E1CE26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52540D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13521E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E62F57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57069F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49E1E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113FBD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B0B62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449C5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D1B276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5C258C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BD5A2E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D6C65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82E1D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F1E31A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4645B0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9057A6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34BCB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C38C4B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E0AE6E"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49A921C4" w14:textId="77777777" w:rsidTr="00AA663B">
        <w:tc>
          <w:tcPr>
            <w:tcW w:w="683" w:type="dxa"/>
            <w:vMerge/>
            <w:shd w:val="clear" w:color="auto" w:fill="auto"/>
            <w:vAlign w:val="center"/>
          </w:tcPr>
          <w:p w14:paraId="72CCFFA9"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3D78F0FA"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20</w:t>
            </w:r>
          </w:p>
        </w:tc>
        <w:tc>
          <w:tcPr>
            <w:tcW w:w="236" w:type="dxa"/>
            <w:shd w:val="clear" w:color="auto" w:fill="FFC000"/>
          </w:tcPr>
          <w:p w14:paraId="63C186F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2631A3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EF115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CE17F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A7902A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F68219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DE0CB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99B181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DF8AA2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7A4C56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734F5F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5CC51B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674BE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7D854E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3F112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B81747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5D994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1CEEEE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AB0A64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5E8DE9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1B13C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7A13C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1568DF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92200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0E4068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6DA922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A24BAD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E21263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8C50BB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A5E3FB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CC04FF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8C783F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91DF25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E6F77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3B0F7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71512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64F08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6C268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D0F382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E9F6AD"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35CADD2A" w14:textId="77777777" w:rsidTr="00AA663B">
        <w:tc>
          <w:tcPr>
            <w:tcW w:w="683" w:type="dxa"/>
            <w:vMerge/>
            <w:shd w:val="clear" w:color="auto" w:fill="auto"/>
            <w:vAlign w:val="center"/>
          </w:tcPr>
          <w:p w14:paraId="78812AA6"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0E4E295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24</w:t>
            </w:r>
          </w:p>
        </w:tc>
        <w:tc>
          <w:tcPr>
            <w:tcW w:w="236" w:type="dxa"/>
            <w:shd w:val="clear" w:color="auto" w:fill="FFC000"/>
          </w:tcPr>
          <w:p w14:paraId="67943B4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CB302B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A7CCE5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105F7D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D00D69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434DAC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ABB18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A331A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DB3D90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79914A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6BAB00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2FFB0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13615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08ADBB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1AE4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4AB9C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6AEAC5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615A94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80C847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3431B2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0768C0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E7AE7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1D83C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54E34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FA0C66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5E9526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30B681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A48A4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E58A1E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948D16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996EB4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DCD1B4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09C187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640E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C8E6E2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F253DB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BD641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6B541D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AC72A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B779DC"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49EA9B3D" w14:textId="77777777" w:rsidTr="00AA663B">
        <w:tc>
          <w:tcPr>
            <w:tcW w:w="683" w:type="dxa"/>
            <w:vMerge/>
            <w:shd w:val="clear" w:color="auto" w:fill="auto"/>
            <w:vAlign w:val="center"/>
          </w:tcPr>
          <w:p w14:paraId="429371D8"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2D83404A"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28</w:t>
            </w:r>
          </w:p>
        </w:tc>
        <w:tc>
          <w:tcPr>
            <w:tcW w:w="236" w:type="dxa"/>
            <w:shd w:val="clear" w:color="auto" w:fill="FFC000"/>
          </w:tcPr>
          <w:p w14:paraId="1F46220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094943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07508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6AA4F7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EB7A06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591B29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7DFC0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93ADEA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27C906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FBC69D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A34BC8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30DDE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1BDF1E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EF64F5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A4D779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8F2D42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C170E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15F3A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308F4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8F47EB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6AD0A1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69F5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6ED600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B89EE7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58E4A1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EBCF55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1C47F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202C91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FEA68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EBE9A7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138134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F4975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3CB4E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F3BCC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89E227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59D18F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6D32DC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E90A6F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62A3A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2E2268"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1E5EF05" w14:textId="77777777" w:rsidTr="00AA663B">
        <w:tc>
          <w:tcPr>
            <w:tcW w:w="683" w:type="dxa"/>
            <w:vMerge w:val="restart"/>
            <w:shd w:val="clear" w:color="auto" w:fill="auto"/>
            <w:vAlign w:val="center"/>
          </w:tcPr>
          <w:p w14:paraId="48525A7C"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A66336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32</w:t>
            </w:r>
          </w:p>
        </w:tc>
        <w:tc>
          <w:tcPr>
            <w:tcW w:w="236" w:type="dxa"/>
            <w:shd w:val="clear" w:color="auto" w:fill="FFC000"/>
          </w:tcPr>
          <w:p w14:paraId="5DCE763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9921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1979A1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00049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603A9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579149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16D2D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3A29B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03570B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D3130A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3248EA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C8051B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CAA44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0E163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577C3B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E9CB5C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F73D6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FC9B8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E63E9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7FCE0F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B4EDB4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B3E856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88FFDF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0E757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0BE6CA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45AB1C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664311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BAE4A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8E2396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9C0E5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82CA69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FF94F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F03BF9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DD9221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DFD0B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FA249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E7245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16A570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9A7D1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BCCBDF"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096CB657" w14:textId="77777777" w:rsidTr="00AA663B">
        <w:tc>
          <w:tcPr>
            <w:tcW w:w="683" w:type="dxa"/>
            <w:vMerge/>
            <w:shd w:val="clear" w:color="auto" w:fill="auto"/>
            <w:vAlign w:val="center"/>
          </w:tcPr>
          <w:p w14:paraId="4D0F77D2"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6574876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36</w:t>
            </w:r>
          </w:p>
        </w:tc>
        <w:tc>
          <w:tcPr>
            <w:tcW w:w="236" w:type="dxa"/>
            <w:shd w:val="clear" w:color="auto" w:fill="FFC000"/>
          </w:tcPr>
          <w:p w14:paraId="427C867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40491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340F5D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E23DD9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0F8FBA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ADB94B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4E599F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750258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BD21A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AC113E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C25780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479BE9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D90925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4B39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6F23C6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6053A1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191DD3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3E1748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B414E0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5BC96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34A19E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CFC60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9ED97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ACB552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58EB1A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E42308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4BA0B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61CD9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18373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F0C6A9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A6202B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D0DFFF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D2275E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114B4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882878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296864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AB61F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DADFD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7CAB03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5D64DA0"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0ADDA557" w14:textId="77777777" w:rsidTr="00AA663B">
        <w:tc>
          <w:tcPr>
            <w:tcW w:w="683" w:type="dxa"/>
            <w:vMerge/>
            <w:shd w:val="clear" w:color="auto" w:fill="auto"/>
            <w:vAlign w:val="center"/>
          </w:tcPr>
          <w:p w14:paraId="2A9BD876"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37CBEAD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40</w:t>
            </w:r>
          </w:p>
        </w:tc>
        <w:tc>
          <w:tcPr>
            <w:tcW w:w="236" w:type="dxa"/>
            <w:shd w:val="clear" w:color="auto" w:fill="FFC000"/>
          </w:tcPr>
          <w:p w14:paraId="24FC973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40F3E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DA2BE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D40D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11F37E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5AFFCD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82D9B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5E6D14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2F7EA3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BE1DE4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3194BD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80812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E7988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D320F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9A4D78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3EE606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AF4B53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D802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F6F32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9DA2FA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263CE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0519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A5D7C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54DED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3F5B23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3C41A6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536345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B82D3A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4FEBD0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BA5BB9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01941E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40121E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7EEB4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2157B8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D31D23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B5AB42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1BE98F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7FFBA5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9C575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0CEDC13"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97A7140" w14:textId="77777777" w:rsidTr="00AA663B">
        <w:tc>
          <w:tcPr>
            <w:tcW w:w="683" w:type="dxa"/>
            <w:vMerge/>
            <w:shd w:val="clear" w:color="auto" w:fill="auto"/>
            <w:vAlign w:val="center"/>
          </w:tcPr>
          <w:p w14:paraId="741CA550"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09FEDC6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44</w:t>
            </w:r>
          </w:p>
        </w:tc>
        <w:tc>
          <w:tcPr>
            <w:tcW w:w="236" w:type="dxa"/>
            <w:shd w:val="clear" w:color="auto" w:fill="FFC000"/>
          </w:tcPr>
          <w:p w14:paraId="115B57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82E422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ACDC9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F9646A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321FD7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A05951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334C16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9EBB16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200BBD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1330CA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E7881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097BD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E02FF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19CAF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312527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0F1D7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8F74F4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2A8951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6C150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56EA13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02B199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08082D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D28C15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F8EA9E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F1A0E0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598815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6A721A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4C1DF5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A24C9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96064D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2086F5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A4D03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D3FBB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6C3E0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3943BE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8CAF0F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8A60A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AA163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F2252D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2D17B77"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0458F784" w14:textId="77777777" w:rsidTr="00AA663B">
        <w:tc>
          <w:tcPr>
            <w:tcW w:w="683" w:type="dxa"/>
            <w:vMerge w:val="restart"/>
            <w:vAlign w:val="center"/>
          </w:tcPr>
          <w:p w14:paraId="1957892E"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4E3676E3"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48</w:t>
            </w:r>
          </w:p>
        </w:tc>
        <w:tc>
          <w:tcPr>
            <w:tcW w:w="236" w:type="dxa"/>
            <w:shd w:val="clear" w:color="auto" w:fill="FFC000"/>
          </w:tcPr>
          <w:p w14:paraId="1A7BBFC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878081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FDA031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9B5427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9C31F5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D9696F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2B32D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4A2E2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9D99C6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3C512C0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111D20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3B2D15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17154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697669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9483C2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338509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78F2C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064CB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DB966C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CA82AB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A7BB38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6A418D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59CA2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ADBA3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6CD038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20E2DE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505116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E786AC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A4A15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2CE730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51FA70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57054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71E01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AF8D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7CBC75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FAB39B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6D0C9B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2D639F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7B323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443491E"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5BC9939A" w14:textId="77777777" w:rsidTr="00AA663B">
        <w:tc>
          <w:tcPr>
            <w:tcW w:w="683" w:type="dxa"/>
            <w:vMerge/>
            <w:vAlign w:val="center"/>
          </w:tcPr>
          <w:p w14:paraId="641C40D8"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2AF079A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52</w:t>
            </w:r>
          </w:p>
        </w:tc>
        <w:tc>
          <w:tcPr>
            <w:tcW w:w="236" w:type="dxa"/>
            <w:shd w:val="clear" w:color="auto" w:fill="FFC000"/>
          </w:tcPr>
          <w:p w14:paraId="6677FE0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459C7E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57F0C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FBD74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2380E7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B8F7AB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64958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C83E7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0115BC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4FBE25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E275B8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6F02DA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143C0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50BD8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A82BE3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4C8920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D972A6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B418D2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D1CB3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76CFA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AD4042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2B12B3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D3699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85CD4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621AC8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4E5BC8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7E1A9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CF491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7337AE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CFDD1D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067353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27237B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D0E13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25CF2D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2DD422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D3FAB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9F9B6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1AC55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A10A60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BDCF62"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37DEA1AE" w14:textId="77777777" w:rsidTr="00AA663B">
        <w:tc>
          <w:tcPr>
            <w:tcW w:w="683" w:type="dxa"/>
            <w:vMerge/>
            <w:vAlign w:val="center"/>
          </w:tcPr>
          <w:p w14:paraId="5F307334"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60C0802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56</w:t>
            </w:r>
          </w:p>
        </w:tc>
        <w:tc>
          <w:tcPr>
            <w:tcW w:w="236" w:type="dxa"/>
            <w:shd w:val="clear" w:color="auto" w:fill="FFC000"/>
          </w:tcPr>
          <w:p w14:paraId="5402734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D0E1DD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9BF59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72A2B2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7C73E7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1B3D19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A7B70F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A9333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1E47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EB0A65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9EB3AE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4009E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C80C1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8421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3F6A10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78BBD5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EB96D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707511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BF7B2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2E5960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B8C60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79306B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7474A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4AC78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7A0185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3D19D5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B8ECCA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04D202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9D6F53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68B488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86955C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0D8A9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8B8D8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AC0CA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2C6B3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01A46C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19BD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99C69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64A23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AAF7313"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3E922DF4" w14:textId="77777777" w:rsidTr="00AA663B">
        <w:tc>
          <w:tcPr>
            <w:tcW w:w="683" w:type="dxa"/>
            <w:vMerge/>
            <w:vAlign w:val="center"/>
          </w:tcPr>
          <w:p w14:paraId="72ED5AC3"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6BFE0C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60</w:t>
            </w:r>
          </w:p>
        </w:tc>
        <w:tc>
          <w:tcPr>
            <w:tcW w:w="236" w:type="dxa"/>
            <w:shd w:val="clear" w:color="auto" w:fill="FFC000"/>
          </w:tcPr>
          <w:p w14:paraId="5A1F088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3974C3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E5452D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F9FE9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8A9629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53906D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7C9205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9EB154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A9B426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14FDA9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F8287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D91A0D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6D3F57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7D2AF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8E5A01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C3C71B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E2887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E9B008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70CC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57D75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1EBF6C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466D43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E6E92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08ACA4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77F6C4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E6988C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1B12D4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24029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8370D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A8C746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95A187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068610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5FD37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A40485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F24B9E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EFBB90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9F5A4D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FC1DCD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B4307C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8EB3BD"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4FAE4507" w14:textId="77777777" w:rsidTr="00AA663B">
        <w:tc>
          <w:tcPr>
            <w:tcW w:w="683" w:type="dxa"/>
            <w:vMerge w:val="restart"/>
            <w:shd w:val="clear" w:color="auto" w:fill="00B0F0"/>
            <w:vAlign w:val="center"/>
          </w:tcPr>
          <w:p w14:paraId="08F9D0B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SI-1</w:t>
            </w:r>
          </w:p>
        </w:tc>
        <w:tc>
          <w:tcPr>
            <w:tcW w:w="452" w:type="dxa"/>
          </w:tcPr>
          <w:p w14:paraId="72C9E07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64</w:t>
            </w:r>
          </w:p>
        </w:tc>
        <w:tc>
          <w:tcPr>
            <w:tcW w:w="236" w:type="dxa"/>
            <w:shd w:val="clear" w:color="auto" w:fill="FFC000"/>
          </w:tcPr>
          <w:p w14:paraId="45B50E1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DEA990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3BFE0B2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BFF58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DE38B0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D5869A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3D8E4D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2CEB03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E4A1D3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C4FC9E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00BA1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2F0002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C421B3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F1C4C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BB66E6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0B5377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31C800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6788A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F2EDF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9F575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6E6C38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E7F5D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6CF5D9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C459EC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5E911F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963B4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1080FC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5285D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E61B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3C230A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BD1ED4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87E55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B76889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D62A2A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C05E6E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9784C3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0FBBA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19EFD4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67D0E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C52F24"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3250DEC2" w14:textId="77777777" w:rsidTr="00AA663B">
        <w:tc>
          <w:tcPr>
            <w:tcW w:w="683" w:type="dxa"/>
            <w:vMerge/>
            <w:shd w:val="clear" w:color="auto" w:fill="00B0F0"/>
            <w:vAlign w:val="center"/>
          </w:tcPr>
          <w:p w14:paraId="6B9B0C49"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3633383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68</w:t>
            </w:r>
          </w:p>
        </w:tc>
        <w:tc>
          <w:tcPr>
            <w:tcW w:w="236" w:type="dxa"/>
            <w:shd w:val="clear" w:color="auto" w:fill="FFC000"/>
          </w:tcPr>
          <w:p w14:paraId="65FF8A6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76CE8F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831D58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ADA2D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F1D134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9796EE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2A03AC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7FCD5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98A8E6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3386506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2C7355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F57289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DBD3A1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F6978E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C5081A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78A929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25E02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150E5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D3CEB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AEE5C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B2CBB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23D974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FE04A9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9A629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FC6001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9FF6BF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6DEDB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E8810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E1236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C1801D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00B12E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3E22A6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81612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C78BD5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F04272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D5E71E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45C03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DEB77C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D5E4AC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66C2ED"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17F676DD" w14:textId="77777777" w:rsidTr="00AA663B">
        <w:tc>
          <w:tcPr>
            <w:tcW w:w="683" w:type="dxa"/>
            <w:vMerge/>
            <w:shd w:val="clear" w:color="auto" w:fill="00B0F0"/>
            <w:vAlign w:val="center"/>
          </w:tcPr>
          <w:p w14:paraId="637E7817"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05D1EC5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72</w:t>
            </w:r>
          </w:p>
        </w:tc>
        <w:tc>
          <w:tcPr>
            <w:tcW w:w="236" w:type="dxa"/>
            <w:shd w:val="clear" w:color="auto" w:fill="FFC000"/>
          </w:tcPr>
          <w:p w14:paraId="616575B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C62B83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241E6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53B6CB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03C76C1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48AC20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2A42D3F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60CBB9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2A0D11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E8316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5FE871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090837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30F985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52FE1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2EBAE0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67FEFF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2519F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B61E6A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DA914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0406E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E89383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13E523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E5300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970FFF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F17BA9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C5EC87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B3D565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B25608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3F411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540DCE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46838B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542B9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19A77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03A1EA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0B6BCC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D748BB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209D2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D39F1C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FD4ED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AC73986"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5C1A9759" w14:textId="77777777" w:rsidTr="00AA663B">
        <w:tc>
          <w:tcPr>
            <w:tcW w:w="683" w:type="dxa"/>
            <w:vMerge/>
            <w:shd w:val="clear" w:color="auto" w:fill="00B0F0"/>
            <w:vAlign w:val="center"/>
          </w:tcPr>
          <w:p w14:paraId="653AC411"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A809A7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76</w:t>
            </w:r>
          </w:p>
        </w:tc>
        <w:tc>
          <w:tcPr>
            <w:tcW w:w="236" w:type="dxa"/>
            <w:shd w:val="clear" w:color="auto" w:fill="FFC000"/>
          </w:tcPr>
          <w:p w14:paraId="52B29C5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924E95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193EE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B8EB42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CA30C2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615D39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E62194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47063B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AEB37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728588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1D889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B2C8DF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74F118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F6119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B1758D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9B7BED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9221C2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9F8F7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4E922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49D3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84501C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62861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0BFD74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AB3C43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D7A8B7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145B4F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3B518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0B26E1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83588D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8CEC9C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0201AA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AAA810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A24007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233C8A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7A5713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0F4BD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80810F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87F073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452AE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48B391B"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77F5F00D" w14:textId="77777777" w:rsidTr="00AA663B">
        <w:tc>
          <w:tcPr>
            <w:tcW w:w="683" w:type="dxa"/>
            <w:vMerge w:val="restart"/>
            <w:vAlign w:val="center"/>
          </w:tcPr>
          <w:p w14:paraId="032D29AC"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76A4540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80</w:t>
            </w:r>
          </w:p>
        </w:tc>
        <w:tc>
          <w:tcPr>
            <w:tcW w:w="236" w:type="dxa"/>
            <w:shd w:val="clear" w:color="auto" w:fill="FFC000"/>
          </w:tcPr>
          <w:p w14:paraId="193827E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A606D1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044E0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D7761F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7F6DCD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483C3C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DF9A92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DDB996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98187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1EEB12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D0EA93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67E757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6DA2A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5050E7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0907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B7E41F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B61E9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6C0499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9D5062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5A7C4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65FB09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007C05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6BB2A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2B2C9E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FF9679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E079AD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CC108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A316F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B3AD6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20F6B4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4938B7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B5A13B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9B27EB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FB4E1C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946E70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01935C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301AE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842DE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E22D5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F3544E"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DFF26E5" w14:textId="77777777" w:rsidTr="00AA663B">
        <w:tc>
          <w:tcPr>
            <w:tcW w:w="683" w:type="dxa"/>
            <w:vMerge/>
            <w:vAlign w:val="center"/>
          </w:tcPr>
          <w:p w14:paraId="31071A02"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787D9F2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84</w:t>
            </w:r>
          </w:p>
        </w:tc>
        <w:tc>
          <w:tcPr>
            <w:tcW w:w="236" w:type="dxa"/>
            <w:shd w:val="clear" w:color="auto" w:fill="FFC000"/>
          </w:tcPr>
          <w:p w14:paraId="064FB8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B77CA4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D96D00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B7105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2FA4F7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7C85A9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48D13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8FDE5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51668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FD7285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33E05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31FC5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AA58F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23E0E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77202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B1A7BF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13C61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BA271B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F03BE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83744B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B54100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2F887F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384958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06A0A0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F0EA2A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F82B5D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487A6E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1B51B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A1B039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964B7F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7F1E32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A4555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6BB6D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B5218B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78B10C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D0E81B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093663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C5BEF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3C329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26EC16D"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20DC27A9" w14:textId="77777777" w:rsidTr="00AA663B">
        <w:tc>
          <w:tcPr>
            <w:tcW w:w="683" w:type="dxa"/>
            <w:vMerge/>
            <w:vAlign w:val="center"/>
          </w:tcPr>
          <w:p w14:paraId="70841727"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6791C9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88</w:t>
            </w:r>
          </w:p>
        </w:tc>
        <w:tc>
          <w:tcPr>
            <w:tcW w:w="236" w:type="dxa"/>
            <w:shd w:val="clear" w:color="auto" w:fill="FFC000"/>
          </w:tcPr>
          <w:p w14:paraId="3F4ABC9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131269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A1A0B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49F08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40DABC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B83507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7B31CB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D62058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7BE75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066A46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CBE25A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B6C1B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F32921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1AC1C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7882E0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E5ABAB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9BA58E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F1358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C9FBBA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6EE212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87A8CD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079EC5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06DD14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0035A4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BAA3CF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CF0AE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5FC94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B9D8E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DC1DDA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161D03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07DF22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BF74A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DEBAE7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5901B9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47F30F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E866E0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63753B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93592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D0774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7BA7AC"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40CF3B6E" w14:textId="77777777" w:rsidTr="00AA663B">
        <w:tc>
          <w:tcPr>
            <w:tcW w:w="683" w:type="dxa"/>
            <w:vMerge/>
            <w:vAlign w:val="center"/>
          </w:tcPr>
          <w:p w14:paraId="38EA3E62"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0D681417"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92</w:t>
            </w:r>
          </w:p>
        </w:tc>
        <w:tc>
          <w:tcPr>
            <w:tcW w:w="236" w:type="dxa"/>
            <w:shd w:val="clear" w:color="auto" w:fill="FFC000"/>
          </w:tcPr>
          <w:p w14:paraId="6CD76BB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4BBED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E43D7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1669B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8E1DAB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B90340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2A094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B2BCE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071C5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CD788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397C95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1472E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889401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6C9E7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088C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0FA777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C57A0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E8278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423C7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167ED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C0BECB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86268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815D1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EDD16D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2C22DF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E6B34B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D29A0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6C3CC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E64CC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BF4F12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ED53F1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E3075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19E4DB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118DBB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1B1108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0D5101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8D65F5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15C1B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B63DD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6E1958"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EC73B19" w14:textId="77777777" w:rsidTr="00AA663B">
        <w:tc>
          <w:tcPr>
            <w:tcW w:w="683" w:type="dxa"/>
            <w:vAlign w:val="center"/>
          </w:tcPr>
          <w:p w14:paraId="6927CB77" w14:textId="77777777" w:rsidR="00AA663B" w:rsidRPr="00A75CA8" w:rsidRDefault="00AA663B" w:rsidP="00AA663B">
            <w:pPr>
              <w:keepNext/>
              <w:keepLines/>
              <w:spacing w:after="0"/>
              <w:jc w:val="center"/>
              <w:rPr>
                <w:rFonts w:ascii="Arial" w:hAnsi="Arial"/>
                <w:sz w:val="16"/>
                <w:szCs w:val="16"/>
                <w:lang w:eastAsia="en-GB"/>
              </w:rPr>
            </w:pPr>
          </w:p>
        </w:tc>
        <w:tc>
          <w:tcPr>
            <w:tcW w:w="9892" w:type="dxa"/>
            <w:gridSpan w:val="41"/>
          </w:tcPr>
          <w:p w14:paraId="36B592A3"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w:t>
            </w:r>
          </w:p>
        </w:tc>
      </w:tr>
    </w:tbl>
    <w:p w14:paraId="6C331DA6" w14:textId="77777777" w:rsidR="00AA663B" w:rsidRPr="00A75CA8" w:rsidRDefault="00AA663B" w:rsidP="00AA663B">
      <w:pPr>
        <w:rPr>
          <w:lang w:eastAsia="en-GB"/>
        </w:rPr>
      </w:pPr>
    </w:p>
    <w:p w14:paraId="000554FB" w14:textId="77777777" w:rsidR="00AA663B" w:rsidRPr="00A75CA8" w:rsidRDefault="00AA663B" w:rsidP="00AA663B">
      <w:pPr>
        <w:rPr>
          <w:lang w:eastAsia="en-GB"/>
        </w:rPr>
      </w:pPr>
      <w:r w:rsidRPr="00A75CA8">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AA663B" w:rsidRPr="00A75CA8" w14:paraId="1619398F" w14:textId="77777777" w:rsidTr="00AA663B">
        <w:trPr>
          <w:jc w:val="center"/>
        </w:trPr>
        <w:tc>
          <w:tcPr>
            <w:tcW w:w="227" w:type="dxa"/>
            <w:shd w:val="clear" w:color="auto" w:fill="FFC000"/>
          </w:tcPr>
          <w:p w14:paraId="6799D568" w14:textId="77777777" w:rsidR="00AA663B" w:rsidRPr="00A75CA8" w:rsidRDefault="00AA663B" w:rsidP="00AA663B">
            <w:pPr>
              <w:keepNext/>
              <w:keepLines/>
              <w:spacing w:after="0"/>
              <w:jc w:val="center"/>
              <w:rPr>
                <w:rFonts w:ascii="Arial" w:hAnsi="Arial"/>
                <w:sz w:val="18"/>
                <w:lang w:eastAsia="en-GB"/>
              </w:rPr>
            </w:pPr>
          </w:p>
        </w:tc>
        <w:tc>
          <w:tcPr>
            <w:tcW w:w="985" w:type="dxa"/>
          </w:tcPr>
          <w:p w14:paraId="139CE7C7"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NPBCH</w:t>
            </w:r>
          </w:p>
        </w:tc>
        <w:tc>
          <w:tcPr>
            <w:tcW w:w="227" w:type="dxa"/>
            <w:shd w:val="clear" w:color="auto" w:fill="92D050"/>
          </w:tcPr>
          <w:p w14:paraId="05747B56" w14:textId="77777777" w:rsidR="00AA663B" w:rsidRPr="00A75CA8" w:rsidRDefault="00AA663B" w:rsidP="00AA663B">
            <w:pPr>
              <w:keepNext/>
              <w:keepLines/>
              <w:spacing w:after="0"/>
              <w:jc w:val="center"/>
              <w:rPr>
                <w:rFonts w:ascii="Arial" w:hAnsi="Arial"/>
                <w:sz w:val="18"/>
                <w:lang w:eastAsia="en-GB"/>
              </w:rPr>
            </w:pPr>
          </w:p>
        </w:tc>
        <w:tc>
          <w:tcPr>
            <w:tcW w:w="986" w:type="dxa"/>
          </w:tcPr>
          <w:p w14:paraId="60AC5500"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NPSS</w:t>
            </w:r>
          </w:p>
        </w:tc>
        <w:tc>
          <w:tcPr>
            <w:tcW w:w="227" w:type="dxa"/>
            <w:shd w:val="clear" w:color="auto" w:fill="7030A0"/>
          </w:tcPr>
          <w:p w14:paraId="4E45DB22" w14:textId="77777777" w:rsidR="00AA663B" w:rsidRPr="00A75CA8" w:rsidRDefault="00AA663B" w:rsidP="00AA663B">
            <w:pPr>
              <w:keepNext/>
              <w:keepLines/>
              <w:spacing w:after="0"/>
              <w:jc w:val="center"/>
              <w:rPr>
                <w:rFonts w:ascii="Arial" w:hAnsi="Arial"/>
                <w:sz w:val="18"/>
                <w:lang w:eastAsia="en-GB"/>
              </w:rPr>
            </w:pPr>
          </w:p>
        </w:tc>
        <w:tc>
          <w:tcPr>
            <w:tcW w:w="986" w:type="dxa"/>
          </w:tcPr>
          <w:p w14:paraId="68F48409"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NSSS</w:t>
            </w:r>
          </w:p>
        </w:tc>
        <w:tc>
          <w:tcPr>
            <w:tcW w:w="227" w:type="dxa"/>
            <w:shd w:val="clear" w:color="auto" w:fill="00B050"/>
          </w:tcPr>
          <w:p w14:paraId="077A4190" w14:textId="77777777" w:rsidR="00AA663B" w:rsidRPr="00A75CA8" w:rsidRDefault="00AA663B" w:rsidP="00AA663B">
            <w:pPr>
              <w:keepNext/>
              <w:keepLines/>
              <w:spacing w:after="0"/>
              <w:jc w:val="center"/>
              <w:rPr>
                <w:rFonts w:ascii="Arial" w:hAnsi="Arial"/>
                <w:sz w:val="18"/>
                <w:lang w:eastAsia="en-GB"/>
              </w:rPr>
            </w:pPr>
          </w:p>
        </w:tc>
        <w:tc>
          <w:tcPr>
            <w:tcW w:w="986" w:type="dxa"/>
          </w:tcPr>
          <w:p w14:paraId="7831E130"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rPr>
              <w:t>SIB1-NB</w:t>
            </w:r>
          </w:p>
        </w:tc>
        <w:tc>
          <w:tcPr>
            <w:tcW w:w="227" w:type="dxa"/>
            <w:shd w:val="clear" w:color="auto" w:fill="00B0F0"/>
          </w:tcPr>
          <w:p w14:paraId="2C98F144" w14:textId="77777777" w:rsidR="00AA663B" w:rsidRPr="00A75CA8" w:rsidRDefault="00AA663B" w:rsidP="00AA663B">
            <w:pPr>
              <w:keepNext/>
              <w:keepLines/>
              <w:spacing w:after="0"/>
              <w:jc w:val="center"/>
              <w:rPr>
                <w:rFonts w:ascii="Arial" w:hAnsi="Arial"/>
                <w:sz w:val="18"/>
                <w:lang w:eastAsia="en-GB"/>
              </w:rPr>
            </w:pPr>
          </w:p>
        </w:tc>
        <w:tc>
          <w:tcPr>
            <w:tcW w:w="986" w:type="dxa"/>
          </w:tcPr>
          <w:p w14:paraId="026C76E1"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rPr>
              <w:t>SI-1</w:t>
            </w:r>
          </w:p>
        </w:tc>
      </w:tr>
    </w:tbl>
    <w:p w14:paraId="60C1CFAF" w14:textId="77777777" w:rsidR="00AA663B" w:rsidRPr="00A75CA8" w:rsidRDefault="00AA663B" w:rsidP="00AA663B">
      <w:pPr>
        <w:rPr>
          <w:lang w:eastAsia="en-GB"/>
        </w:rPr>
      </w:pPr>
    </w:p>
    <w:p w14:paraId="064947EA" w14:textId="77777777" w:rsidR="00AA663B" w:rsidRPr="00A75CA8" w:rsidRDefault="00AA663B" w:rsidP="00AA663B">
      <w:pPr>
        <w:keepNext/>
        <w:keepLines/>
        <w:spacing w:before="120"/>
        <w:ind w:left="1701" w:hanging="1701"/>
        <w:outlineLvl w:val="4"/>
        <w:rPr>
          <w:rFonts w:ascii="Arial" w:hAnsi="Arial"/>
          <w:sz w:val="22"/>
        </w:rPr>
      </w:pPr>
      <w:r w:rsidRPr="00A75CA8">
        <w:rPr>
          <w:rFonts w:ascii="Arial" w:hAnsi="Arial"/>
          <w:sz w:val="22"/>
        </w:rPr>
        <w:t>7A.2.2.3.2</w:t>
      </w:r>
      <w:r w:rsidRPr="00A75CA8">
        <w:rPr>
          <w:rFonts w:ascii="Arial" w:hAnsi="Arial"/>
          <w:sz w:val="22"/>
        </w:rPr>
        <w:tab/>
      </w:r>
      <w:ins w:id="260" w:author="MCC TF160" w:date="2025-04-17T08:24:00Z">
        <w:r w:rsidRPr="00F65738">
          <w:rPr>
            <w:rFonts w:ascii="Arial" w:hAnsi="Arial"/>
            <w:sz w:val="22"/>
          </w:rPr>
          <w:t>Combinations scheduling 2, 3 or 4 SI messages</w:t>
        </w:r>
      </w:ins>
      <w:del w:id="261" w:author="MCC TF160" w:date="2025-04-17T08:24:00Z">
        <w:r w:rsidRPr="00A75CA8" w:rsidDel="00F65738">
          <w:rPr>
            <w:rFonts w:ascii="Arial" w:hAnsi="Arial"/>
            <w:sz w:val="22"/>
          </w:rPr>
          <w:delText>SI combination 2/3/4 scheduling</w:delText>
        </w:r>
      </w:del>
    </w:p>
    <w:p w14:paraId="44589F98" w14:textId="77777777" w:rsidR="00AA663B" w:rsidRPr="00A75CA8" w:rsidRDefault="00AA663B" w:rsidP="00AA663B">
      <w:r w:rsidRPr="00A75CA8">
        <w:t>TS 36.508 [3] clause 8.1.4.3 specifies configuration of SI combination 2</w:t>
      </w:r>
      <w:del w:id="262" w:author="MCC TF160" w:date="2025-04-17T08:25:00Z">
        <w:r w:rsidRPr="00A75CA8" w:rsidDel="00F50D60">
          <w:delText xml:space="preserve">/3/4 </w:delText>
        </w:r>
      </w:del>
      <w:ins w:id="263" w:author="MCC TF160" w:date="2025-04-17T08:26:00Z">
        <w:r w:rsidRPr="00F50D60">
          <w:t xml:space="preserve"> </w:t>
        </w:r>
        <w:r>
          <w:t>onwards</w:t>
        </w:r>
        <w:r w:rsidRPr="00A75CA8">
          <w:t xml:space="preserve"> </w:t>
        </w:r>
      </w:ins>
      <w:r w:rsidRPr="00A75CA8">
        <w:t>scheduling as shown in table 7A.2.1.3.1-2 with</w:t>
      </w:r>
    </w:p>
    <w:p w14:paraId="16EF5DEB" w14:textId="77777777" w:rsidR="00AA663B" w:rsidRPr="00A75CA8" w:rsidRDefault="00AA663B" w:rsidP="00AA663B">
      <w:pPr>
        <w:ind w:left="568" w:hanging="284"/>
        <w:rPr>
          <w:lang w:eastAsia="en-GB"/>
        </w:rPr>
      </w:pPr>
      <w:r w:rsidRPr="00A75CA8">
        <w:t>-</w:t>
      </w:r>
      <w:r w:rsidRPr="00A75CA8">
        <w:tab/>
      </w:r>
      <w:r w:rsidRPr="00A75CA8">
        <w:rPr>
          <w:lang w:eastAsia="en-GB"/>
        </w:rPr>
        <w:t xml:space="preserve">16 repetitions of SIB1-NB </w:t>
      </w:r>
      <w:r w:rsidRPr="00A75CA8">
        <w:rPr>
          <w:lang w:eastAsia="en-GB"/>
        </w:rPr>
        <w:sym w:font="Symbol" w:char="F0DE"/>
      </w:r>
      <w:r w:rsidRPr="00A75CA8">
        <w:rPr>
          <w:lang w:eastAsia="en-GB"/>
        </w:rPr>
        <w:t xml:space="preserve"> SIB1-NB in every second frame at subframe 4</w:t>
      </w:r>
    </w:p>
    <w:p w14:paraId="77F2AFB9" w14:textId="77777777" w:rsidR="00AA663B" w:rsidRPr="00A75CA8" w:rsidRDefault="00AA663B" w:rsidP="00AA663B">
      <w:pPr>
        <w:ind w:left="568" w:hanging="284"/>
        <w:rPr>
          <w:lang w:eastAsia="en-GB"/>
        </w:rPr>
      </w:pPr>
      <w:r w:rsidRPr="00A75CA8">
        <w:rPr>
          <w:lang w:eastAsia="en-GB"/>
        </w:rPr>
        <w:lastRenderedPageBreak/>
        <w:t>-</w:t>
      </w:r>
      <w:r w:rsidRPr="00A75CA8">
        <w:rPr>
          <w:lang w:eastAsia="en-GB"/>
        </w:rPr>
        <w:tab/>
        <w:t xml:space="preserve">si-WindowLength-r13: </w:t>
      </w:r>
      <w:r w:rsidRPr="00A75CA8">
        <w:rPr>
          <w:lang w:eastAsia="en-GB"/>
        </w:rPr>
        <w:tab/>
      </w:r>
      <w:r w:rsidRPr="00A75CA8">
        <w:rPr>
          <w:lang w:eastAsia="en-GB"/>
        </w:rPr>
        <w:tab/>
      </w:r>
      <w:r w:rsidRPr="00A75CA8">
        <w:rPr>
          <w:lang w:eastAsia="en-GB"/>
        </w:rPr>
        <w:tab/>
        <w:t>ms160</w:t>
      </w:r>
    </w:p>
    <w:p w14:paraId="344C449E" w14:textId="77777777" w:rsidR="00AA663B" w:rsidRPr="00A75CA8" w:rsidRDefault="00AA663B" w:rsidP="00AA663B">
      <w:pPr>
        <w:ind w:left="568" w:hanging="284"/>
        <w:rPr>
          <w:lang w:eastAsia="en-GB"/>
        </w:rPr>
      </w:pPr>
      <w:r w:rsidRPr="00A75CA8">
        <w:rPr>
          <w:lang w:eastAsia="en-GB"/>
        </w:rPr>
        <w:t>-</w:t>
      </w:r>
      <w:r w:rsidRPr="00A75CA8">
        <w:rPr>
          <w:lang w:eastAsia="en-GB"/>
        </w:rPr>
        <w:tab/>
        <w:t xml:space="preserve">si-RadioFrameOffset-r13: </w:t>
      </w:r>
      <w:r w:rsidRPr="00A75CA8">
        <w:rPr>
          <w:lang w:eastAsia="en-GB"/>
        </w:rPr>
        <w:tab/>
      </w:r>
      <w:r w:rsidRPr="00A75CA8">
        <w:rPr>
          <w:lang w:eastAsia="en-GB"/>
        </w:rPr>
        <w:tab/>
        <w:t>0 (not present in SIB1-NB)</w:t>
      </w:r>
    </w:p>
    <w:p w14:paraId="6CF13757" w14:textId="77777777" w:rsidR="00AA663B" w:rsidRDefault="00AA663B" w:rsidP="00AA663B">
      <w:pPr>
        <w:ind w:left="568" w:hanging="284"/>
        <w:rPr>
          <w:ins w:id="264" w:author="MCC TF160" w:date="2025-04-04T10:46:00Z"/>
          <w:lang w:eastAsia="en-GB"/>
        </w:rPr>
      </w:pPr>
      <w:r w:rsidRPr="00A75CA8">
        <w:rPr>
          <w:lang w:eastAsia="en-GB"/>
        </w:rPr>
        <w:t>-</w:t>
      </w:r>
      <w:r w:rsidRPr="00A75CA8">
        <w:rPr>
          <w:lang w:eastAsia="en-GB"/>
        </w:rPr>
        <w:tab/>
      </w:r>
      <w:ins w:id="265" w:author="MCC TF160" w:date="2025-04-17T08:27:00Z">
        <w:r>
          <w:t>2, 3 or 4</w:t>
        </w:r>
      </w:ins>
      <w:del w:id="266" w:author="MCC TF160" w:date="2025-04-17T08:27:00Z">
        <w:r w:rsidRPr="00A75CA8" w:rsidDel="00F50D60">
          <w:rPr>
            <w:lang w:eastAsia="en-GB"/>
          </w:rPr>
          <w:delText xml:space="preserve">3 </w:delText>
        </w:r>
      </w:del>
      <w:ins w:id="267" w:author="MCC TF160" w:date="2025-04-04T10:46:00Z">
        <w:r w:rsidRPr="00A75CA8">
          <w:rPr>
            <w:lang w:eastAsia="en-GB"/>
          </w:rPr>
          <w:t xml:space="preserve"> </w:t>
        </w:r>
      </w:ins>
      <w:r w:rsidRPr="00A75CA8">
        <w:rPr>
          <w:lang w:eastAsia="en-GB"/>
        </w:rPr>
        <w:t>SI-messages:</w:t>
      </w:r>
      <w:r w:rsidRPr="00A75CA8">
        <w:rPr>
          <w:lang w:eastAsia="en-GB"/>
        </w:rPr>
        <w:br/>
        <w:t>-</w:t>
      </w:r>
      <w:r w:rsidRPr="00A75CA8">
        <w:rPr>
          <w:lang w:eastAsia="en-GB"/>
        </w:rPr>
        <w:tab/>
        <w:t>SI-Window 1</w:t>
      </w:r>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every8thRF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552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r w:rsidRPr="00A75CA8">
        <w:rPr>
          <w:lang w:eastAsia="en-GB"/>
        </w:rPr>
        <w:br/>
        <w:t>-</w:t>
      </w:r>
      <w:r w:rsidRPr="00A75CA8">
        <w:rPr>
          <w:lang w:eastAsia="en-GB"/>
        </w:rPr>
        <w:tab/>
        <w:t>SI-Window 2</w:t>
      </w:r>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every16thRF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256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r w:rsidRPr="00A75CA8">
        <w:rPr>
          <w:lang w:eastAsia="en-GB"/>
        </w:rPr>
        <w:br/>
        <w:t>-</w:t>
      </w:r>
      <w:r w:rsidRPr="00A75CA8">
        <w:rPr>
          <w:lang w:eastAsia="en-GB"/>
        </w:rPr>
        <w:tab/>
        <w:t>SI-Window 3</w:t>
      </w:r>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every16thRF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256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p>
    <w:p w14:paraId="7CE4EB8E" w14:textId="77777777" w:rsidR="00AA663B" w:rsidRPr="00A75CA8" w:rsidRDefault="00AA663B" w:rsidP="00AA663B">
      <w:pPr>
        <w:ind w:left="568"/>
        <w:rPr>
          <w:ins w:id="268" w:author="MCC TF160" w:date="2025-04-04T10:46:00Z"/>
          <w:lang w:eastAsia="en-GB"/>
        </w:rPr>
      </w:pPr>
      <w:ins w:id="269" w:author="MCC TF160" w:date="2025-04-04T10:46:00Z">
        <w:r w:rsidRPr="00A75CA8">
          <w:rPr>
            <w:lang w:eastAsia="en-GB"/>
          </w:rPr>
          <w:t>-</w:t>
        </w:r>
        <w:r w:rsidRPr="00A75CA8">
          <w:rPr>
            <w:lang w:eastAsia="en-GB"/>
          </w:rPr>
          <w:tab/>
          <w:t xml:space="preserve">SI-Window </w:t>
        </w:r>
      </w:ins>
      <w:ins w:id="270" w:author="MCC TF160" w:date="2025-04-04T11:20:00Z">
        <w:r>
          <w:rPr>
            <w:lang w:eastAsia="en-GB"/>
          </w:rPr>
          <w:t>4</w:t>
        </w:r>
      </w:ins>
      <w:ins w:id="271" w:author="MCC TF160" w:date="2025-04-04T10:46:00Z">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every16thRF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256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ins>
    </w:p>
    <w:p w14:paraId="752D969A" w14:textId="77777777" w:rsidR="00AA663B" w:rsidRPr="00A75CA8" w:rsidRDefault="00AA663B" w:rsidP="00AA663B">
      <w:pPr>
        <w:ind w:left="568" w:hanging="284"/>
        <w:rPr>
          <w:lang w:eastAsia="en-GB"/>
        </w:rPr>
      </w:pPr>
    </w:p>
    <w:p w14:paraId="70F78110" w14:textId="77777777" w:rsidR="00AA663B" w:rsidRDefault="00AA663B" w:rsidP="00AA663B">
      <w:pPr>
        <w:ind w:left="568" w:hanging="284"/>
        <w:rPr>
          <w:ins w:id="272" w:author="MCC TF160" w:date="2025-04-04T10:55:00Z"/>
        </w:rPr>
      </w:pPr>
      <w:r w:rsidRPr="00A75CA8">
        <w:rPr>
          <w:lang w:eastAsia="en-GB"/>
        </w:rPr>
        <w:t>-</w:t>
      </w:r>
      <w:r w:rsidRPr="00A75CA8">
        <w:rPr>
          <w:lang w:eastAsia="en-GB"/>
        </w:rPr>
        <w:tab/>
        <w:t xml:space="preserve">According to TS 36.331 [19] clause 5.2.3a </w:t>
      </w:r>
      <w:r w:rsidRPr="00A75CA8">
        <w:t>the SI-windows start at subframe 0 of frame</w:t>
      </w:r>
      <w:r w:rsidRPr="00A75CA8">
        <w:br/>
      </w:r>
      <w:r w:rsidRPr="00A75CA8">
        <w:tab/>
      </w:r>
      <w:r w:rsidRPr="00A75CA8">
        <w:tab/>
      </w:r>
      <w:r w:rsidRPr="00A75CA8">
        <w:tab/>
        <w:t xml:space="preserve">(H-SFN * 1024 + SFN) mod </w:t>
      </w:r>
      <w:r w:rsidRPr="00A75CA8">
        <w:rPr>
          <w:i/>
        </w:rPr>
        <w:t>T</w:t>
      </w:r>
      <w:r w:rsidRPr="00A75CA8">
        <w:rPr>
          <w:i/>
          <w:vertAlign w:val="subscript"/>
        </w:rPr>
        <w:t>SI1</w:t>
      </w:r>
      <w:r w:rsidRPr="00A75CA8">
        <w:t xml:space="preserve"> = 0; </w:t>
      </w:r>
      <w:r w:rsidRPr="00A75CA8">
        <w:tab/>
      </w:r>
      <w:r w:rsidRPr="00A75CA8">
        <w:tab/>
      </w:r>
      <w:r w:rsidRPr="00A75CA8">
        <w:tab/>
        <w:t xml:space="preserve">with </w:t>
      </w:r>
      <w:r w:rsidRPr="00A75CA8">
        <w:rPr>
          <w:i/>
        </w:rPr>
        <w:t>T</w:t>
      </w:r>
      <w:r w:rsidRPr="00A75CA8">
        <w:rPr>
          <w:i/>
          <w:vertAlign w:val="subscript"/>
        </w:rPr>
        <w:t>SI1</w:t>
      </w:r>
      <w:r w:rsidRPr="00A75CA8">
        <w:t xml:space="preserve"> = 64</w:t>
      </w:r>
      <w:r w:rsidRPr="00A75CA8">
        <w:br/>
      </w:r>
      <w:r w:rsidRPr="00A75CA8">
        <w:tab/>
      </w:r>
      <w:r w:rsidRPr="00A75CA8">
        <w:tab/>
      </w:r>
      <w:r w:rsidRPr="00A75CA8">
        <w:tab/>
        <w:t xml:space="preserve">(H-SFN * 1024 + SFN) mod </w:t>
      </w:r>
      <w:r w:rsidRPr="00A75CA8">
        <w:rPr>
          <w:i/>
        </w:rPr>
        <w:t>T</w:t>
      </w:r>
      <w:r w:rsidRPr="00A75CA8">
        <w:rPr>
          <w:i/>
          <w:vertAlign w:val="subscript"/>
        </w:rPr>
        <w:t>SI2</w:t>
      </w:r>
      <w:r w:rsidRPr="00A75CA8">
        <w:t xml:space="preserve"> = 16; </w:t>
      </w:r>
      <w:r w:rsidRPr="00A75CA8">
        <w:tab/>
      </w:r>
      <w:r w:rsidRPr="00A75CA8">
        <w:tab/>
        <w:t xml:space="preserve">with </w:t>
      </w:r>
      <w:r w:rsidRPr="00A75CA8">
        <w:rPr>
          <w:i/>
        </w:rPr>
        <w:t>T</w:t>
      </w:r>
      <w:r w:rsidRPr="00A75CA8">
        <w:rPr>
          <w:i/>
          <w:vertAlign w:val="subscript"/>
        </w:rPr>
        <w:t>SI2</w:t>
      </w:r>
      <w:r w:rsidRPr="00A75CA8">
        <w:t xml:space="preserve"> = 64</w:t>
      </w:r>
      <w:r w:rsidRPr="00A75CA8">
        <w:br/>
      </w:r>
      <w:r w:rsidRPr="00A75CA8">
        <w:tab/>
      </w:r>
      <w:r w:rsidRPr="00A75CA8">
        <w:tab/>
      </w:r>
      <w:r w:rsidRPr="00A75CA8">
        <w:tab/>
        <w:t xml:space="preserve">(H-SFN * 1024 + SFN) mod </w:t>
      </w:r>
      <w:r w:rsidRPr="00A75CA8">
        <w:rPr>
          <w:i/>
        </w:rPr>
        <w:t>T</w:t>
      </w:r>
      <w:r w:rsidRPr="00A75CA8">
        <w:rPr>
          <w:i/>
          <w:vertAlign w:val="subscript"/>
        </w:rPr>
        <w:t>SI3</w:t>
      </w:r>
      <w:r w:rsidRPr="00A75CA8">
        <w:t xml:space="preserve"> = 32; </w:t>
      </w:r>
      <w:r w:rsidRPr="00A75CA8">
        <w:tab/>
      </w:r>
      <w:r w:rsidRPr="00A75CA8">
        <w:tab/>
        <w:t xml:space="preserve">with </w:t>
      </w:r>
      <w:r w:rsidRPr="00A75CA8">
        <w:rPr>
          <w:i/>
        </w:rPr>
        <w:t>T</w:t>
      </w:r>
      <w:r w:rsidRPr="00A75CA8">
        <w:rPr>
          <w:i/>
          <w:vertAlign w:val="subscript"/>
        </w:rPr>
        <w:t>SI3</w:t>
      </w:r>
      <w:r w:rsidRPr="00A75CA8">
        <w:t xml:space="preserve"> = 64</w:t>
      </w:r>
      <w:ins w:id="273" w:author="MCC TF160" w:date="2025-04-04T10:58:00Z">
        <w:r>
          <w:tab/>
        </w:r>
        <w:r>
          <w:tab/>
        </w:r>
        <w:r>
          <w:tab/>
        </w:r>
        <w:r>
          <w:tab/>
        </w:r>
        <w:r>
          <w:tab/>
        </w:r>
        <w:r>
          <w:tab/>
        </w:r>
        <w:r>
          <w:tab/>
        </w:r>
        <w:r>
          <w:tab/>
        </w:r>
        <w:r>
          <w:tab/>
        </w:r>
        <w:r>
          <w:tab/>
        </w:r>
        <w:r>
          <w:tab/>
        </w:r>
        <w:r>
          <w:tab/>
        </w:r>
        <w:r>
          <w:tab/>
        </w:r>
        <w:r>
          <w:tab/>
        </w:r>
        <w:r>
          <w:tab/>
        </w:r>
      </w:ins>
      <w:ins w:id="274" w:author="MCC TF160" w:date="2025-04-04T10:57:00Z">
        <w:r w:rsidRPr="00A75CA8">
          <w:t xml:space="preserve">(H-SFN * 1024 + SFN) mod </w:t>
        </w:r>
        <w:r w:rsidRPr="00A75CA8">
          <w:rPr>
            <w:i/>
          </w:rPr>
          <w:t>T</w:t>
        </w:r>
        <w:r w:rsidRPr="00A75CA8">
          <w:rPr>
            <w:i/>
            <w:vertAlign w:val="subscript"/>
          </w:rPr>
          <w:t>SI</w:t>
        </w:r>
      </w:ins>
      <w:ins w:id="275" w:author="MCC TF160" w:date="2025-04-04T10:58:00Z">
        <w:r>
          <w:rPr>
            <w:i/>
            <w:vertAlign w:val="subscript"/>
          </w:rPr>
          <w:t>4</w:t>
        </w:r>
      </w:ins>
      <w:ins w:id="276" w:author="MCC TF160" w:date="2025-04-04T10:57:00Z">
        <w:r w:rsidRPr="00A75CA8">
          <w:t xml:space="preserve"> = </w:t>
        </w:r>
      </w:ins>
      <w:ins w:id="277" w:author="MCC TF160" w:date="2025-04-04T10:58:00Z">
        <w:r>
          <w:t>48</w:t>
        </w:r>
      </w:ins>
      <w:ins w:id="278" w:author="MCC TF160" w:date="2025-04-04T10:57:00Z">
        <w:r w:rsidRPr="00A75CA8">
          <w:t xml:space="preserve">; </w:t>
        </w:r>
        <w:r w:rsidRPr="00A75CA8">
          <w:tab/>
        </w:r>
        <w:r w:rsidRPr="00A75CA8">
          <w:tab/>
          <w:t xml:space="preserve">with </w:t>
        </w:r>
        <w:r w:rsidRPr="00A75CA8">
          <w:rPr>
            <w:i/>
          </w:rPr>
          <w:t>T</w:t>
        </w:r>
        <w:r w:rsidRPr="00A75CA8">
          <w:rPr>
            <w:i/>
            <w:vertAlign w:val="subscript"/>
          </w:rPr>
          <w:t>SI3</w:t>
        </w:r>
        <w:r w:rsidRPr="00A75CA8">
          <w:t xml:space="preserve"> = 64</w:t>
        </w:r>
      </w:ins>
    </w:p>
    <w:p w14:paraId="621F2B09" w14:textId="77777777" w:rsidR="00AA663B" w:rsidRPr="00A75CA8" w:rsidRDefault="00AA663B" w:rsidP="00AA663B">
      <w:pPr>
        <w:ind w:left="568" w:hanging="284"/>
      </w:pPr>
    </w:p>
    <w:p w14:paraId="60C2EB95" w14:textId="77777777" w:rsidR="00AA663B" w:rsidRPr="00A75CA8" w:rsidRDefault="00AA663B" w:rsidP="00AA663B">
      <w:pPr>
        <w:keepNext/>
        <w:keepLines/>
        <w:spacing w:before="60"/>
        <w:jc w:val="center"/>
        <w:rPr>
          <w:rFonts w:ascii="Arial" w:hAnsi="Arial"/>
          <w:b/>
        </w:rPr>
      </w:pPr>
      <w:r w:rsidRPr="00A75CA8">
        <w:rPr>
          <w:rFonts w:ascii="Arial" w:hAnsi="Arial"/>
          <w:b/>
        </w:rPr>
        <w:t xml:space="preserve">Table 7A.2.2.3-2: </w:t>
      </w:r>
      <w:ins w:id="279" w:author="MCC TF160" w:date="2025-04-17T08:29:00Z">
        <w:r w:rsidRPr="00F50D60">
          <w:rPr>
            <w:rFonts w:ascii="Arial" w:hAnsi="Arial"/>
            <w:b/>
          </w:rPr>
          <w:t>Combinations scheduling 2, 3 or 4 SI messages</w:t>
        </w:r>
      </w:ins>
      <w:del w:id="280" w:author="MCC TF160" w:date="2025-04-17T08:29:00Z">
        <w:r w:rsidRPr="00A75CA8" w:rsidDel="00F50D60">
          <w:rPr>
            <w:rFonts w:ascii="Arial" w:hAnsi="Arial"/>
            <w:b/>
          </w:rPr>
          <w:delText>SI combination 2/3/4 scheduling (SIB2-NB + SIB3-NB + SIB4/5/14-NB)</w:delText>
        </w:r>
      </w:del>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AA663B" w:rsidRPr="00A75CA8" w14:paraId="2393B78F" w14:textId="77777777" w:rsidTr="00AA663B">
        <w:tc>
          <w:tcPr>
            <w:tcW w:w="683" w:type="dxa"/>
            <w:vMerge w:val="restart"/>
            <w:shd w:val="clear" w:color="auto" w:fill="auto"/>
          </w:tcPr>
          <w:p w14:paraId="30D4A1E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 Window</w:t>
            </w:r>
          </w:p>
        </w:tc>
        <w:tc>
          <w:tcPr>
            <w:tcW w:w="452" w:type="dxa"/>
            <w:vMerge w:val="restart"/>
            <w:shd w:val="clear" w:color="auto" w:fill="auto"/>
          </w:tcPr>
          <w:p w14:paraId="6852D3A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K</w:t>
            </w:r>
          </w:p>
        </w:tc>
        <w:tc>
          <w:tcPr>
            <w:tcW w:w="2360" w:type="dxa"/>
            <w:gridSpan w:val="10"/>
            <w:shd w:val="clear" w:color="auto" w:fill="auto"/>
          </w:tcPr>
          <w:p w14:paraId="4C8FBB16"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SFN = K</w:t>
            </w:r>
          </w:p>
        </w:tc>
        <w:tc>
          <w:tcPr>
            <w:tcW w:w="2360" w:type="dxa"/>
            <w:gridSpan w:val="10"/>
            <w:shd w:val="clear" w:color="auto" w:fill="auto"/>
          </w:tcPr>
          <w:p w14:paraId="4109250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SFN = K + 1</w:t>
            </w:r>
          </w:p>
        </w:tc>
        <w:tc>
          <w:tcPr>
            <w:tcW w:w="2360" w:type="dxa"/>
            <w:gridSpan w:val="10"/>
            <w:shd w:val="clear" w:color="auto" w:fill="auto"/>
          </w:tcPr>
          <w:p w14:paraId="16DDE51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SFN = K + 2</w:t>
            </w:r>
          </w:p>
        </w:tc>
        <w:tc>
          <w:tcPr>
            <w:tcW w:w="2360" w:type="dxa"/>
            <w:gridSpan w:val="10"/>
            <w:shd w:val="clear" w:color="auto" w:fill="auto"/>
          </w:tcPr>
          <w:p w14:paraId="59AB817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SFN = K + 3</w:t>
            </w:r>
          </w:p>
        </w:tc>
      </w:tr>
      <w:tr w:rsidR="00AA663B" w:rsidRPr="00A75CA8" w14:paraId="0158F550" w14:textId="77777777" w:rsidTr="00AA663B">
        <w:tc>
          <w:tcPr>
            <w:tcW w:w="683" w:type="dxa"/>
            <w:vMerge/>
            <w:shd w:val="clear" w:color="auto" w:fill="auto"/>
            <w:vAlign w:val="center"/>
          </w:tcPr>
          <w:p w14:paraId="74F5BB4B" w14:textId="77777777" w:rsidR="00AA663B" w:rsidRPr="00A75CA8" w:rsidRDefault="00AA663B" w:rsidP="00AA663B">
            <w:pPr>
              <w:keepNext/>
              <w:keepLines/>
              <w:spacing w:after="0"/>
              <w:jc w:val="center"/>
              <w:rPr>
                <w:rFonts w:ascii="Arial" w:hAnsi="Arial"/>
                <w:sz w:val="12"/>
                <w:szCs w:val="12"/>
                <w:lang w:eastAsia="en-GB"/>
              </w:rPr>
            </w:pPr>
          </w:p>
        </w:tc>
        <w:tc>
          <w:tcPr>
            <w:tcW w:w="452" w:type="dxa"/>
            <w:vMerge/>
            <w:shd w:val="clear" w:color="auto" w:fill="auto"/>
          </w:tcPr>
          <w:p w14:paraId="121F1DF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ECE428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auto"/>
          </w:tcPr>
          <w:p w14:paraId="59DC450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w:t>
            </w:r>
          </w:p>
        </w:tc>
        <w:tc>
          <w:tcPr>
            <w:tcW w:w="236" w:type="dxa"/>
            <w:shd w:val="clear" w:color="auto" w:fill="auto"/>
          </w:tcPr>
          <w:p w14:paraId="72504E7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w:t>
            </w:r>
          </w:p>
        </w:tc>
        <w:tc>
          <w:tcPr>
            <w:tcW w:w="236" w:type="dxa"/>
            <w:shd w:val="clear" w:color="auto" w:fill="auto"/>
          </w:tcPr>
          <w:p w14:paraId="0DE01FC7"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w:t>
            </w:r>
          </w:p>
        </w:tc>
        <w:tc>
          <w:tcPr>
            <w:tcW w:w="236" w:type="dxa"/>
            <w:shd w:val="clear" w:color="auto" w:fill="auto"/>
          </w:tcPr>
          <w:p w14:paraId="6A2FCD4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auto"/>
          </w:tcPr>
          <w:p w14:paraId="46E2777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w:t>
            </w:r>
          </w:p>
        </w:tc>
        <w:tc>
          <w:tcPr>
            <w:tcW w:w="236" w:type="dxa"/>
            <w:shd w:val="clear" w:color="auto" w:fill="auto"/>
          </w:tcPr>
          <w:p w14:paraId="790E71F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w:t>
            </w:r>
          </w:p>
        </w:tc>
        <w:tc>
          <w:tcPr>
            <w:tcW w:w="236" w:type="dxa"/>
            <w:shd w:val="clear" w:color="auto" w:fill="auto"/>
          </w:tcPr>
          <w:p w14:paraId="3A37DB9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w:t>
            </w:r>
          </w:p>
        </w:tc>
        <w:tc>
          <w:tcPr>
            <w:tcW w:w="236" w:type="dxa"/>
            <w:shd w:val="clear" w:color="auto" w:fill="auto"/>
          </w:tcPr>
          <w:p w14:paraId="0BF0F4A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auto"/>
          </w:tcPr>
          <w:p w14:paraId="35E72DC5"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w:t>
            </w:r>
          </w:p>
        </w:tc>
        <w:tc>
          <w:tcPr>
            <w:tcW w:w="236" w:type="dxa"/>
            <w:shd w:val="clear" w:color="auto" w:fill="auto"/>
          </w:tcPr>
          <w:p w14:paraId="00D3BCC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auto"/>
          </w:tcPr>
          <w:p w14:paraId="55FCF7F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w:t>
            </w:r>
          </w:p>
        </w:tc>
        <w:tc>
          <w:tcPr>
            <w:tcW w:w="236" w:type="dxa"/>
            <w:shd w:val="clear" w:color="auto" w:fill="auto"/>
          </w:tcPr>
          <w:p w14:paraId="64C11C3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w:t>
            </w:r>
          </w:p>
        </w:tc>
        <w:tc>
          <w:tcPr>
            <w:tcW w:w="236" w:type="dxa"/>
            <w:shd w:val="clear" w:color="auto" w:fill="auto"/>
          </w:tcPr>
          <w:p w14:paraId="5F634CD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w:t>
            </w:r>
          </w:p>
        </w:tc>
        <w:tc>
          <w:tcPr>
            <w:tcW w:w="236" w:type="dxa"/>
            <w:shd w:val="clear" w:color="auto" w:fill="auto"/>
          </w:tcPr>
          <w:p w14:paraId="7F884B37"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auto"/>
          </w:tcPr>
          <w:p w14:paraId="2ABA7F2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w:t>
            </w:r>
          </w:p>
        </w:tc>
        <w:tc>
          <w:tcPr>
            <w:tcW w:w="236" w:type="dxa"/>
            <w:shd w:val="clear" w:color="auto" w:fill="auto"/>
          </w:tcPr>
          <w:p w14:paraId="4FAC0275"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w:t>
            </w:r>
          </w:p>
        </w:tc>
        <w:tc>
          <w:tcPr>
            <w:tcW w:w="236" w:type="dxa"/>
            <w:shd w:val="clear" w:color="auto" w:fill="auto"/>
          </w:tcPr>
          <w:p w14:paraId="14E72AC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w:t>
            </w:r>
          </w:p>
        </w:tc>
        <w:tc>
          <w:tcPr>
            <w:tcW w:w="236" w:type="dxa"/>
            <w:shd w:val="clear" w:color="auto" w:fill="auto"/>
          </w:tcPr>
          <w:p w14:paraId="0361F4A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auto"/>
          </w:tcPr>
          <w:p w14:paraId="5FF49AD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w:t>
            </w:r>
          </w:p>
        </w:tc>
        <w:tc>
          <w:tcPr>
            <w:tcW w:w="236" w:type="dxa"/>
            <w:shd w:val="clear" w:color="auto" w:fill="auto"/>
          </w:tcPr>
          <w:p w14:paraId="45E6007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auto"/>
          </w:tcPr>
          <w:p w14:paraId="23AC38C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w:t>
            </w:r>
          </w:p>
        </w:tc>
        <w:tc>
          <w:tcPr>
            <w:tcW w:w="236" w:type="dxa"/>
            <w:shd w:val="clear" w:color="auto" w:fill="auto"/>
          </w:tcPr>
          <w:p w14:paraId="210A436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w:t>
            </w:r>
          </w:p>
        </w:tc>
        <w:tc>
          <w:tcPr>
            <w:tcW w:w="236" w:type="dxa"/>
            <w:shd w:val="clear" w:color="auto" w:fill="auto"/>
          </w:tcPr>
          <w:p w14:paraId="21C92AA7"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w:t>
            </w:r>
          </w:p>
        </w:tc>
        <w:tc>
          <w:tcPr>
            <w:tcW w:w="236" w:type="dxa"/>
            <w:shd w:val="clear" w:color="auto" w:fill="auto"/>
          </w:tcPr>
          <w:p w14:paraId="3D7606C9"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auto"/>
          </w:tcPr>
          <w:p w14:paraId="73EF16B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w:t>
            </w:r>
          </w:p>
        </w:tc>
        <w:tc>
          <w:tcPr>
            <w:tcW w:w="236" w:type="dxa"/>
            <w:shd w:val="clear" w:color="auto" w:fill="auto"/>
          </w:tcPr>
          <w:p w14:paraId="36489366"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w:t>
            </w:r>
          </w:p>
        </w:tc>
        <w:tc>
          <w:tcPr>
            <w:tcW w:w="236" w:type="dxa"/>
            <w:shd w:val="clear" w:color="auto" w:fill="auto"/>
          </w:tcPr>
          <w:p w14:paraId="194B8D3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w:t>
            </w:r>
          </w:p>
        </w:tc>
        <w:tc>
          <w:tcPr>
            <w:tcW w:w="236" w:type="dxa"/>
            <w:shd w:val="clear" w:color="auto" w:fill="auto"/>
          </w:tcPr>
          <w:p w14:paraId="0274622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auto"/>
          </w:tcPr>
          <w:p w14:paraId="45E715D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w:t>
            </w:r>
          </w:p>
        </w:tc>
        <w:tc>
          <w:tcPr>
            <w:tcW w:w="236" w:type="dxa"/>
            <w:shd w:val="clear" w:color="auto" w:fill="auto"/>
          </w:tcPr>
          <w:p w14:paraId="4D3E9DF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auto"/>
          </w:tcPr>
          <w:p w14:paraId="764020E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w:t>
            </w:r>
          </w:p>
        </w:tc>
        <w:tc>
          <w:tcPr>
            <w:tcW w:w="236" w:type="dxa"/>
            <w:shd w:val="clear" w:color="auto" w:fill="auto"/>
          </w:tcPr>
          <w:p w14:paraId="153AC23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w:t>
            </w:r>
          </w:p>
        </w:tc>
        <w:tc>
          <w:tcPr>
            <w:tcW w:w="236" w:type="dxa"/>
            <w:shd w:val="clear" w:color="auto" w:fill="auto"/>
          </w:tcPr>
          <w:p w14:paraId="0A3892E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w:t>
            </w:r>
          </w:p>
        </w:tc>
        <w:tc>
          <w:tcPr>
            <w:tcW w:w="236" w:type="dxa"/>
            <w:shd w:val="clear" w:color="auto" w:fill="auto"/>
          </w:tcPr>
          <w:p w14:paraId="3768EEE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auto"/>
          </w:tcPr>
          <w:p w14:paraId="4FA2E4B8"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w:t>
            </w:r>
          </w:p>
        </w:tc>
        <w:tc>
          <w:tcPr>
            <w:tcW w:w="236" w:type="dxa"/>
            <w:shd w:val="clear" w:color="auto" w:fill="auto"/>
          </w:tcPr>
          <w:p w14:paraId="372D52E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w:t>
            </w:r>
          </w:p>
        </w:tc>
        <w:tc>
          <w:tcPr>
            <w:tcW w:w="236" w:type="dxa"/>
            <w:shd w:val="clear" w:color="auto" w:fill="auto"/>
          </w:tcPr>
          <w:p w14:paraId="60D1CBD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w:t>
            </w:r>
          </w:p>
        </w:tc>
        <w:tc>
          <w:tcPr>
            <w:tcW w:w="236" w:type="dxa"/>
            <w:shd w:val="clear" w:color="auto" w:fill="auto"/>
          </w:tcPr>
          <w:p w14:paraId="6B850CB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auto"/>
          </w:tcPr>
          <w:p w14:paraId="6A45584A"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w:t>
            </w:r>
          </w:p>
        </w:tc>
      </w:tr>
      <w:tr w:rsidR="00AA663B" w:rsidRPr="00A75CA8" w14:paraId="7949FCBD" w14:textId="77777777" w:rsidTr="00AA663B">
        <w:tc>
          <w:tcPr>
            <w:tcW w:w="683" w:type="dxa"/>
            <w:shd w:val="clear" w:color="auto" w:fill="auto"/>
            <w:vAlign w:val="center"/>
          </w:tcPr>
          <w:p w14:paraId="4CC7BD27" w14:textId="77777777" w:rsidR="00AA663B" w:rsidRPr="00A75CA8" w:rsidRDefault="00AA663B" w:rsidP="00AA663B">
            <w:pPr>
              <w:keepNext/>
              <w:keepLines/>
              <w:spacing w:after="0"/>
              <w:jc w:val="center"/>
              <w:rPr>
                <w:rFonts w:ascii="Arial" w:hAnsi="Arial"/>
                <w:sz w:val="12"/>
                <w:szCs w:val="12"/>
                <w:lang w:eastAsia="en-GB"/>
              </w:rPr>
            </w:pPr>
          </w:p>
        </w:tc>
        <w:tc>
          <w:tcPr>
            <w:tcW w:w="9892" w:type="dxa"/>
            <w:gridSpan w:val="41"/>
            <w:shd w:val="clear" w:color="auto" w:fill="auto"/>
          </w:tcPr>
          <w:p w14:paraId="25B058C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w:t>
            </w:r>
          </w:p>
        </w:tc>
      </w:tr>
      <w:tr w:rsidR="00AA663B" w:rsidRPr="00A75CA8" w14:paraId="4B57480F" w14:textId="77777777" w:rsidTr="00AA663B">
        <w:tc>
          <w:tcPr>
            <w:tcW w:w="683" w:type="dxa"/>
            <w:vMerge w:val="restart"/>
            <w:shd w:val="clear" w:color="auto" w:fill="00B0F0"/>
            <w:vAlign w:val="center"/>
          </w:tcPr>
          <w:p w14:paraId="2671DEF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SI-1</w:t>
            </w:r>
          </w:p>
        </w:tc>
        <w:tc>
          <w:tcPr>
            <w:tcW w:w="452" w:type="dxa"/>
          </w:tcPr>
          <w:p w14:paraId="798275D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FFC000"/>
          </w:tcPr>
          <w:p w14:paraId="1CEF1B4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BF68E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CBCC3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09AAA4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883BC6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0DF043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6B0D10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84FAB5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36E2D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4CDFD3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77A03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14B10D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7D0CE7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8C4E1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19DADE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925BBC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7A0BB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44DB0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894C0F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BAA6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C7F67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E9F67C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45C418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4A15B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F308A4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360D2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A45E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C8393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047F2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323C56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E59CF3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66EAF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F46B88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21809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B4FC6A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E84B04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36CB70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B5F90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1E926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E42B21"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254010E6" w14:textId="77777777" w:rsidTr="00AA663B">
        <w:tc>
          <w:tcPr>
            <w:tcW w:w="683" w:type="dxa"/>
            <w:vMerge/>
            <w:shd w:val="clear" w:color="auto" w:fill="00B0F0"/>
            <w:vAlign w:val="center"/>
          </w:tcPr>
          <w:p w14:paraId="6E7454B1"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FE2040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FFC000"/>
          </w:tcPr>
          <w:p w14:paraId="1CC293B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FAA568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4C5907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43295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D97181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8854B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CB62E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424C23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13BC6D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D491B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8AFCF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BAD5E2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501CA9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0C60D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90296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341EF5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387DF4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8D9E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A0A64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BC99A5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0329FD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12C04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0B78DA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C155B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00253F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45C796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A97D1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30C90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19DCE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E0A582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DE4DB4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FBE4B6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5E8E7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8B8C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A9131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54E5AC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9FC928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8F0F6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4EB6A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C16B59"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8DEE39F" w14:textId="77777777" w:rsidTr="00AA663B">
        <w:tc>
          <w:tcPr>
            <w:tcW w:w="683" w:type="dxa"/>
            <w:vMerge/>
            <w:shd w:val="clear" w:color="auto" w:fill="00B0F0"/>
            <w:vAlign w:val="center"/>
          </w:tcPr>
          <w:p w14:paraId="25D50812"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8A35D1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FFC000"/>
          </w:tcPr>
          <w:p w14:paraId="2E36872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CEAE6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A8ABA4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71A1F2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02AB6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1B570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8B6789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B3D113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0C98A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EE35ED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3B9650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A655CA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D9FC1A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D5788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C7E219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DDCA24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44A95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6848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9EF9F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E8945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904B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3A0578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949FA7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1B1BE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909161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CA19FF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F837D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7C55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D6569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7C5AEE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D3ED5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E462F5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593615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0B2C8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1B878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CEE2D2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47E35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E8C8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4ED5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6C7C0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0506D76" w14:textId="77777777" w:rsidTr="00AA663B">
        <w:tc>
          <w:tcPr>
            <w:tcW w:w="683" w:type="dxa"/>
            <w:vMerge/>
            <w:shd w:val="clear" w:color="auto" w:fill="00B0F0"/>
            <w:vAlign w:val="center"/>
          </w:tcPr>
          <w:p w14:paraId="79CF24BF"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1AC1B95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12</w:t>
            </w:r>
          </w:p>
        </w:tc>
        <w:tc>
          <w:tcPr>
            <w:tcW w:w="236" w:type="dxa"/>
            <w:shd w:val="clear" w:color="auto" w:fill="FFC000"/>
          </w:tcPr>
          <w:p w14:paraId="14F0CF9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557E30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7ACD5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7A757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0F91B7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F9F77C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C2D51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75143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9470E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BBCCE6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546EF8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D5FEB0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3C8555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7ED6B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007B8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58FE1B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D293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69D3C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EF4F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DD4DC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A2CB3E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FFDD6F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82DABB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B212C1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2A4AF5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2E77FA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61955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4E596E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6DC24C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67B5A2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3E7A0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DC8C6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0228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D0DB4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7818D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A5CD9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0B19D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EB96F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0B423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F92D6C"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19C39DB3" w14:textId="77777777" w:rsidTr="00AA663B">
        <w:tc>
          <w:tcPr>
            <w:tcW w:w="683" w:type="dxa"/>
            <w:vMerge w:val="restart"/>
            <w:shd w:val="clear" w:color="auto" w:fill="8DB3E2"/>
            <w:vAlign w:val="center"/>
          </w:tcPr>
          <w:p w14:paraId="088430E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SI-2</w:t>
            </w:r>
          </w:p>
        </w:tc>
        <w:tc>
          <w:tcPr>
            <w:tcW w:w="452" w:type="dxa"/>
          </w:tcPr>
          <w:p w14:paraId="5255742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16</w:t>
            </w:r>
          </w:p>
        </w:tc>
        <w:tc>
          <w:tcPr>
            <w:tcW w:w="236" w:type="dxa"/>
            <w:shd w:val="clear" w:color="auto" w:fill="FFC000"/>
          </w:tcPr>
          <w:p w14:paraId="33569CC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1CC9E54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086E6E6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0F8D239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49AC24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01BEB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3A2BE8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17866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30381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8850CE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34D5CF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69F3BE8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6E027B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61657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37D431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784B0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6236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DDB8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08931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F0030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507E9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15C2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CC9E9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ED597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18E8DD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E52A8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9D75A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B858C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325F2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F78152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CCF90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DE75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4F299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FC2BA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E2361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E59040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FBF2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80076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5A9AC2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3D250F"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37205D3" w14:textId="77777777" w:rsidTr="00AA663B">
        <w:tc>
          <w:tcPr>
            <w:tcW w:w="683" w:type="dxa"/>
            <w:vMerge/>
            <w:shd w:val="clear" w:color="auto" w:fill="8DB3E2"/>
            <w:vAlign w:val="center"/>
          </w:tcPr>
          <w:p w14:paraId="00858910"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1DE7E4A9"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20</w:t>
            </w:r>
          </w:p>
        </w:tc>
        <w:tc>
          <w:tcPr>
            <w:tcW w:w="236" w:type="dxa"/>
            <w:shd w:val="clear" w:color="auto" w:fill="FFC000"/>
          </w:tcPr>
          <w:p w14:paraId="643BE3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895EB2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6C406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5EF1F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1A230B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634A5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CC35C6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DBC640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F5682D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4E636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BABA1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C81E3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E04EC8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DF2B46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2FFF0E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FCA39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1AD2F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C1C14F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5DFDC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DDD39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50C5F3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AE975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2F0482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0C194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6331D0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1ED53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AF44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D54F4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4F0D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3C8452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10A12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0469A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55325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79CA6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45719E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C8A75A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CFAE3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5ADF6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38419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638FDEC"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999EBE0" w14:textId="77777777" w:rsidTr="00AA663B">
        <w:tc>
          <w:tcPr>
            <w:tcW w:w="683" w:type="dxa"/>
            <w:vMerge/>
            <w:shd w:val="clear" w:color="auto" w:fill="8DB3E2"/>
            <w:vAlign w:val="center"/>
          </w:tcPr>
          <w:p w14:paraId="5856473E"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00F7FC5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24</w:t>
            </w:r>
          </w:p>
        </w:tc>
        <w:tc>
          <w:tcPr>
            <w:tcW w:w="236" w:type="dxa"/>
            <w:shd w:val="clear" w:color="auto" w:fill="FFC000"/>
          </w:tcPr>
          <w:p w14:paraId="4497DE1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12FB4F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E3ECEF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A967BA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A135A4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37AA2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2A6600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BEA7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43004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126A8C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324E82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9EBEE0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B182B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93D88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8A4120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95549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E6FB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38336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18A8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2FE2A9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B452F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DFE0D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AC07AE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37ECF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D8AEC5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59A98C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E4FBB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987B8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9C70B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41624C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08E122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5C3C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E866F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7D9A4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B950D8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033FB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3254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EAF4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C0A0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D3420E"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7D1119DE" w14:textId="77777777" w:rsidTr="00AA663B">
        <w:tc>
          <w:tcPr>
            <w:tcW w:w="683" w:type="dxa"/>
            <w:vMerge/>
            <w:shd w:val="clear" w:color="auto" w:fill="8DB3E2"/>
            <w:vAlign w:val="center"/>
          </w:tcPr>
          <w:p w14:paraId="50FAD394"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4193C17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28</w:t>
            </w:r>
          </w:p>
        </w:tc>
        <w:tc>
          <w:tcPr>
            <w:tcW w:w="236" w:type="dxa"/>
            <w:shd w:val="clear" w:color="auto" w:fill="FFC000"/>
          </w:tcPr>
          <w:p w14:paraId="5C72A16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A6500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B58AFB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5A393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4524AF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140C2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023F7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EDFE1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DD09D6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73353C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720FD1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799228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CDAAF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523D7F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B20CE3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494B3E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C78D1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7CD78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965B2B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85A0F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A7D346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50BD0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471367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4393E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98CE2F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CED3CA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3DDC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4493B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89550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79021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F5FF0D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A6A3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D744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61BD3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A5A8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0355A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DCB40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F2D20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70F2F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260169"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467F031E" w14:textId="77777777" w:rsidTr="00AA663B">
        <w:tc>
          <w:tcPr>
            <w:tcW w:w="683" w:type="dxa"/>
            <w:vMerge w:val="restart"/>
            <w:shd w:val="clear" w:color="auto" w:fill="CCC0D9"/>
            <w:vAlign w:val="center"/>
          </w:tcPr>
          <w:p w14:paraId="141A5C4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SI-3</w:t>
            </w:r>
          </w:p>
        </w:tc>
        <w:tc>
          <w:tcPr>
            <w:tcW w:w="452" w:type="dxa"/>
          </w:tcPr>
          <w:p w14:paraId="5251CDC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32</w:t>
            </w:r>
          </w:p>
        </w:tc>
        <w:tc>
          <w:tcPr>
            <w:tcW w:w="236" w:type="dxa"/>
            <w:shd w:val="clear" w:color="auto" w:fill="FFC000"/>
          </w:tcPr>
          <w:p w14:paraId="2751276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F61BD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13A59BB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5352703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CA7366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5DE2FF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47E39CF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020A192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5872FF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ED0E10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E5556F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AF5BC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704146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3346DC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D63E3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C12E3E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BEB95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ED9FC7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B6B58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B5F99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D971E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8729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549A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C5216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69ED9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714DEE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B87F0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ED854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91F0A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6DA079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61A5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0536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FBD8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B4428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E6851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2F8CD7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EFFAE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7870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7B10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2F1680"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BA20E00" w14:textId="77777777" w:rsidTr="00AA663B">
        <w:tc>
          <w:tcPr>
            <w:tcW w:w="683" w:type="dxa"/>
            <w:vMerge/>
            <w:shd w:val="clear" w:color="auto" w:fill="CCC0D9"/>
            <w:vAlign w:val="center"/>
          </w:tcPr>
          <w:p w14:paraId="11A76ED7"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5F53F8E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36</w:t>
            </w:r>
          </w:p>
        </w:tc>
        <w:tc>
          <w:tcPr>
            <w:tcW w:w="236" w:type="dxa"/>
            <w:shd w:val="clear" w:color="auto" w:fill="FFC000"/>
          </w:tcPr>
          <w:p w14:paraId="337FDA9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F14FD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917A9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18101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42E7FD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6EB8FD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5F9BC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8C9864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305A4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80460D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04B68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EDC4F3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D88EF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2F2196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C4BB8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25A749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338BE0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2DF94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4BDB5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29DEA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C50D01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4CE2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8C77B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D96B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A0CDD7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A98538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C94F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F0BD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F9F23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712CB5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70F2D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4DCB1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F7529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B91B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451B56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DA8D4A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F4141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B494E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BFFD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07CB7C0"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0F3D8992" w14:textId="77777777" w:rsidTr="00AA663B">
        <w:tc>
          <w:tcPr>
            <w:tcW w:w="683" w:type="dxa"/>
            <w:vMerge/>
            <w:shd w:val="clear" w:color="auto" w:fill="CCC0D9"/>
            <w:vAlign w:val="center"/>
          </w:tcPr>
          <w:p w14:paraId="42FFFA41"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1306AF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40</w:t>
            </w:r>
          </w:p>
        </w:tc>
        <w:tc>
          <w:tcPr>
            <w:tcW w:w="236" w:type="dxa"/>
            <w:shd w:val="clear" w:color="auto" w:fill="FFC000"/>
          </w:tcPr>
          <w:p w14:paraId="6983D6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BE42E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19EE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E5B99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40CB6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D2BEB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EAA4A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BA98F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8B2BD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81D0D4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94201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A0A3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AEEF6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2214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37C88C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B96E17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53DF5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AAC73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C7E25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430B2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0FD86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EE67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0093E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380B4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B16236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B59C4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DCA2A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57E7E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67AA6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3023C4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7CFC62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F2069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F36D5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B6ECD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4A8B12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6A1C04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5913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25C037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FDC19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F7F9F8"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27987AE" w14:textId="77777777" w:rsidTr="00AA663B">
        <w:tc>
          <w:tcPr>
            <w:tcW w:w="683" w:type="dxa"/>
            <w:vMerge/>
            <w:tcBorders>
              <w:bottom w:val="single" w:sz="4" w:space="0" w:color="auto"/>
            </w:tcBorders>
            <w:shd w:val="clear" w:color="auto" w:fill="CCC0D9"/>
            <w:vAlign w:val="center"/>
          </w:tcPr>
          <w:p w14:paraId="46D35DC9"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35C1C74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44</w:t>
            </w:r>
          </w:p>
        </w:tc>
        <w:tc>
          <w:tcPr>
            <w:tcW w:w="236" w:type="dxa"/>
            <w:shd w:val="clear" w:color="auto" w:fill="FFC000"/>
          </w:tcPr>
          <w:p w14:paraId="6605DD48"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0A06F6BD"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834737F"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F3FA9E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864CE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E63C1D9"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54109AEA"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C13F13B"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41A1F5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930AA8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B0A4AFE"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74EBBF39"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313DC7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FD139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E5BD0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691BDD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2CA41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9FEF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A1D63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A4647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5AFB4B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B5089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16FA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9F2B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D5CBE4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9FCAFD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DF2A3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6C8C9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F5935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C652F8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0DD66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8B8AE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0757B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4BC1C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FAECB6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FBEDCD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2A8E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3B33E8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71C4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7E546B"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14758386" w14:textId="77777777" w:rsidTr="00025835">
        <w:tc>
          <w:tcPr>
            <w:tcW w:w="683" w:type="dxa"/>
            <w:vMerge w:val="restart"/>
            <w:shd w:val="clear" w:color="auto" w:fill="BDD6EE"/>
            <w:vAlign w:val="center"/>
          </w:tcPr>
          <w:p w14:paraId="1B56ECE3" w14:textId="77777777" w:rsidR="00AA663B" w:rsidRPr="00A75CA8" w:rsidRDefault="00AA663B" w:rsidP="00AA663B">
            <w:pPr>
              <w:keepNext/>
              <w:keepLines/>
              <w:spacing w:after="0"/>
              <w:jc w:val="center"/>
              <w:rPr>
                <w:rFonts w:ascii="Arial" w:hAnsi="Arial"/>
                <w:sz w:val="12"/>
                <w:szCs w:val="12"/>
                <w:lang w:eastAsia="en-GB"/>
              </w:rPr>
            </w:pPr>
            <w:ins w:id="281" w:author="MCC TF160" w:date="2025-04-04T10:51:00Z">
              <w:r>
                <w:rPr>
                  <w:rFonts w:ascii="Arial" w:hAnsi="Arial"/>
                  <w:sz w:val="12"/>
                  <w:szCs w:val="12"/>
                  <w:lang w:eastAsia="en-GB"/>
                </w:rPr>
                <w:t>SI-4</w:t>
              </w:r>
            </w:ins>
          </w:p>
        </w:tc>
        <w:tc>
          <w:tcPr>
            <w:tcW w:w="452" w:type="dxa"/>
          </w:tcPr>
          <w:p w14:paraId="70CA8FA9"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48</w:t>
            </w:r>
          </w:p>
        </w:tc>
        <w:tc>
          <w:tcPr>
            <w:tcW w:w="236" w:type="dxa"/>
            <w:shd w:val="clear" w:color="auto" w:fill="FFC000"/>
          </w:tcPr>
          <w:p w14:paraId="25F6466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3F68DA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54A4B25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D5A342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88EBA3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68BB7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29139D2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07FD6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365171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832C06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0C893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61F99DC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02608F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32143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23E55D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C6F634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4197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5E06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2B75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4C45E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42293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7D79C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1B5E3A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9EBF4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C03797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C58255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9C99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AB2E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22CD9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A3620F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99AF7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0B239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61488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2903E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687244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987D21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92D64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3439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7D122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D2DE34A"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146989B7" w14:textId="77777777" w:rsidTr="00025835">
        <w:tc>
          <w:tcPr>
            <w:tcW w:w="683" w:type="dxa"/>
            <w:vMerge/>
            <w:tcBorders>
              <w:top w:val="nil"/>
            </w:tcBorders>
            <w:shd w:val="clear" w:color="auto" w:fill="BDD6EE"/>
            <w:vAlign w:val="center"/>
          </w:tcPr>
          <w:p w14:paraId="7B43660C"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63AEC74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52</w:t>
            </w:r>
          </w:p>
        </w:tc>
        <w:tc>
          <w:tcPr>
            <w:tcW w:w="236" w:type="dxa"/>
            <w:shd w:val="clear" w:color="auto" w:fill="FFC000"/>
          </w:tcPr>
          <w:p w14:paraId="4320D9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3FE9C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4F8501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2518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B36901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742FE6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27724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5860C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86126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B7CDE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067E9A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7AF3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E0F9B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D800D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A46C5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CDDA06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D5F2B8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1545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0D15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F09B2C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21D938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B184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2C504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10FF1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6164D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0B099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FEE2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4DD29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95BC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966E6E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BB5774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AD91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A8F48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8BA8B9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7899C1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536B4D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C5623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54DE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F5032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8668A6"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627E3CEE" w14:textId="77777777" w:rsidTr="00025835">
        <w:tc>
          <w:tcPr>
            <w:tcW w:w="683" w:type="dxa"/>
            <w:vMerge/>
            <w:tcBorders>
              <w:top w:val="nil"/>
            </w:tcBorders>
            <w:shd w:val="clear" w:color="auto" w:fill="BDD6EE"/>
            <w:vAlign w:val="center"/>
          </w:tcPr>
          <w:p w14:paraId="2FD4EA0D"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1623D3E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56</w:t>
            </w:r>
          </w:p>
        </w:tc>
        <w:tc>
          <w:tcPr>
            <w:tcW w:w="236" w:type="dxa"/>
            <w:shd w:val="clear" w:color="auto" w:fill="FFC000"/>
          </w:tcPr>
          <w:p w14:paraId="778452C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A696A2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1B02D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479D7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2707EA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0B87F4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F784C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ACE8A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6566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32363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FA6ABB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1569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881E9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90B114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8A38D8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578D2E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409CF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D3C6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B7C34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EE45B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F425C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5985D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70D82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2065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8DBD3E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45C377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C8396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4E08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B143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375787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C9C569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B37A8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470A7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E10DC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4DA63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92D1D9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2D5D4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3B4D6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1603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8B425F"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4C592B9F" w14:textId="77777777" w:rsidTr="00025835">
        <w:tc>
          <w:tcPr>
            <w:tcW w:w="683" w:type="dxa"/>
            <w:vMerge/>
            <w:tcBorders>
              <w:top w:val="nil"/>
            </w:tcBorders>
            <w:shd w:val="clear" w:color="auto" w:fill="BDD6EE"/>
            <w:vAlign w:val="center"/>
          </w:tcPr>
          <w:p w14:paraId="1FF47192"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FB5B238"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60</w:t>
            </w:r>
          </w:p>
        </w:tc>
        <w:tc>
          <w:tcPr>
            <w:tcW w:w="236" w:type="dxa"/>
            <w:shd w:val="clear" w:color="auto" w:fill="FFC000"/>
          </w:tcPr>
          <w:p w14:paraId="788319C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8810F3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A31405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7E2C8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97E6E7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25F983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5FC53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1E525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486D8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89DA84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34EAC4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32ED1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BE5D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A03AEE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5AD50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9AC1F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4057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E61DF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C7B94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1C47E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FFEC0E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3B5E4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9C5C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9F09F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C4D345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8DF07D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F3C891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6403D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F4D3D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670569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EB6DD7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5BB6D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82130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209A8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D432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9258A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60A0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054B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3232AB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297423"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A939D27" w14:textId="77777777" w:rsidTr="00AA663B">
        <w:tc>
          <w:tcPr>
            <w:tcW w:w="683" w:type="dxa"/>
            <w:vMerge w:val="restart"/>
            <w:shd w:val="clear" w:color="auto" w:fill="00B0F0"/>
            <w:vAlign w:val="center"/>
          </w:tcPr>
          <w:p w14:paraId="13EB427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SI-1</w:t>
            </w:r>
          </w:p>
        </w:tc>
        <w:tc>
          <w:tcPr>
            <w:tcW w:w="452" w:type="dxa"/>
          </w:tcPr>
          <w:p w14:paraId="4362731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64</w:t>
            </w:r>
          </w:p>
        </w:tc>
        <w:tc>
          <w:tcPr>
            <w:tcW w:w="236" w:type="dxa"/>
            <w:shd w:val="clear" w:color="auto" w:fill="FFC000"/>
          </w:tcPr>
          <w:p w14:paraId="32E58C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2B4DBF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0AE3B9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731AF3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81B4E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A9CCB6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C34B29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CB357B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737F43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8A1F1A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7C0423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5B870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FC66D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55DA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A99A06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2AC28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193D0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C0B0E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4EBEF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50012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ED912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89ECD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F3848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D3736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A1F9DE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9F9831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26802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40EB1C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2C805A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E8E8F8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E24BAB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1B7FF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098B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D4A42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4D9262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99907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C82E1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9D3C0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15261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62639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41557358" w14:textId="77777777" w:rsidTr="00AA663B">
        <w:tc>
          <w:tcPr>
            <w:tcW w:w="683" w:type="dxa"/>
            <w:vMerge/>
            <w:shd w:val="clear" w:color="auto" w:fill="00B0F0"/>
            <w:vAlign w:val="center"/>
          </w:tcPr>
          <w:p w14:paraId="6C00C066"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3E20416"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68</w:t>
            </w:r>
          </w:p>
        </w:tc>
        <w:tc>
          <w:tcPr>
            <w:tcW w:w="236" w:type="dxa"/>
            <w:shd w:val="clear" w:color="auto" w:fill="FFC000"/>
          </w:tcPr>
          <w:p w14:paraId="40C3A3B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C6CC10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370F8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25C696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E44F58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8B223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2AC75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D1E710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3E325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C1D120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248E3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15B83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EDA92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3F915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BB713E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983CE0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83AA1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216C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58E27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F6080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89F42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0CD8E8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8E2E82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3F00E3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B5DE76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C829C8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9BBBF8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2AFB22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953462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AB7564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674E0C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CDFA14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3B3E7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DD7557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F7471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170384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2B77E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3A37B4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BE6DD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890A1B"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2107E67D" w14:textId="77777777" w:rsidTr="00AA663B">
        <w:tc>
          <w:tcPr>
            <w:tcW w:w="683" w:type="dxa"/>
            <w:vMerge/>
            <w:shd w:val="clear" w:color="auto" w:fill="00B0F0"/>
            <w:vAlign w:val="center"/>
          </w:tcPr>
          <w:p w14:paraId="0636C007"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D7183D6"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72</w:t>
            </w:r>
          </w:p>
        </w:tc>
        <w:tc>
          <w:tcPr>
            <w:tcW w:w="236" w:type="dxa"/>
            <w:shd w:val="clear" w:color="auto" w:fill="FFC000"/>
          </w:tcPr>
          <w:p w14:paraId="06DBAA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437DA4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DBE7DE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FF1277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184CA1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E48B82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6CCAE8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550DB3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9F5D8B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786DBB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BA8A88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056AF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8A69E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09A1C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B91183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85A9A6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E1F9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620D6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D9FA2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5DA10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7F83A2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DAC5A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DC697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1C6A1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C33FF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1D3F89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BF4977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164801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7919D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859360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17B87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0F35C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190058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D305F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3BCA96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7BCC40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B8AC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AB4717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71726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3F2F56"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0BB42B85" w14:textId="77777777" w:rsidTr="00AA663B">
        <w:tc>
          <w:tcPr>
            <w:tcW w:w="683" w:type="dxa"/>
            <w:vMerge/>
            <w:shd w:val="clear" w:color="auto" w:fill="00B0F0"/>
            <w:vAlign w:val="center"/>
          </w:tcPr>
          <w:p w14:paraId="472200A2"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E7F1BA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76</w:t>
            </w:r>
          </w:p>
        </w:tc>
        <w:tc>
          <w:tcPr>
            <w:tcW w:w="236" w:type="dxa"/>
            <w:shd w:val="clear" w:color="auto" w:fill="FFC000"/>
          </w:tcPr>
          <w:p w14:paraId="6D5560A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F692E3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120096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516225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D2F4C1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A875C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5E56FE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E036A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22520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3B215C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1F9A24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0D409F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18EFFB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F568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2C4245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9B34A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31135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BEA6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0D00A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DFF82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03F4A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7107CE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E9462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DA473C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8FB0E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25825A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A952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CC858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CF712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D96D55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8468E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B8C27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3099F6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343D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615375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6F9C91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A578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FADFF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6DDEE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0CAF7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F3CA1C3" w14:textId="77777777" w:rsidTr="00AA663B">
        <w:tc>
          <w:tcPr>
            <w:tcW w:w="683" w:type="dxa"/>
            <w:vMerge w:val="restart"/>
            <w:shd w:val="clear" w:color="auto" w:fill="8DB3E2"/>
            <w:vAlign w:val="center"/>
          </w:tcPr>
          <w:p w14:paraId="19F650A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SI-2</w:t>
            </w:r>
          </w:p>
        </w:tc>
        <w:tc>
          <w:tcPr>
            <w:tcW w:w="452" w:type="dxa"/>
          </w:tcPr>
          <w:p w14:paraId="1980721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80</w:t>
            </w:r>
          </w:p>
        </w:tc>
        <w:tc>
          <w:tcPr>
            <w:tcW w:w="236" w:type="dxa"/>
            <w:shd w:val="clear" w:color="auto" w:fill="FFC000"/>
          </w:tcPr>
          <w:p w14:paraId="6FA4C72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1F785A7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6732D00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2362BB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DC341A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6BBA86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83812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2A180FC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7822F7F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08FF6C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DFA282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60E3122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023BF53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3A849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FE41C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12DFF0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9D8EE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380FCB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66B60B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6AA99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6F906E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A89DDB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60AEE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C6A841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D5B8B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BF0750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2C5D12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9F58F9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91BC0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DE7A9F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705C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0A79F5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97CB2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F588FA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38AB06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A9E8A5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2D9EB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42EC96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F0E55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9BC0B5"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1EEE89A5" w14:textId="77777777" w:rsidTr="00AA663B">
        <w:tc>
          <w:tcPr>
            <w:tcW w:w="683" w:type="dxa"/>
            <w:vMerge/>
            <w:shd w:val="clear" w:color="auto" w:fill="8DB3E2"/>
            <w:vAlign w:val="center"/>
          </w:tcPr>
          <w:p w14:paraId="0416B705"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677F3F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84</w:t>
            </w:r>
          </w:p>
        </w:tc>
        <w:tc>
          <w:tcPr>
            <w:tcW w:w="236" w:type="dxa"/>
            <w:shd w:val="clear" w:color="auto" w:fill="FFC000"/>
          </w:tcPr>
          <w:p w14:paraId="72D7FB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2C8749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F2E0A4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4DAA9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2978BA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AD4483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E491E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BDE57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1805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3951D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A9CC80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BB37C4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B39C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88DFC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23474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6730F4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1D89A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337BA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BEFC0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7B108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D9303F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0B99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40DD3D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84CC5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EA06C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B5F8E9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ED0C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128E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30175A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A0C89C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E0E4A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4E99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36874E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58A8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952168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D35F0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598EE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CC63F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25284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87AC6B"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48A776B" w14:textId="77777777" w:rsidTr="00AA663B">
        <w:tc>
          <w:tcPr>
            <w:tcW w:w="683" w:type="dxa"/>
            <w:vMerge/>
            <w:shd w:val="clear" w:color="auto" w:fill="8DB3E2"/>
            <w:vAlign w:val="center"/>
          </w:tcPr>
          <w:p w14:paraId="402353B0"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264E4B2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88</w:t>
            </w:r>
          </w:p>
        </w:tc>
        <w:tc>
          <w:tcPr>
            <w:tcW w:w="236" w:type="dxa"/>
            <w:shd w:val="clear" w:color="auto" w:fill="FFC000"/>
          </w:tcPr>
          <w:p w14:paraId="24A4C95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CCE9B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02F0CE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0E408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5CE29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1123F0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094FF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4D1E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84F3F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08FA2D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168069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D10CD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4E6935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AF0E0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2BAF1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8C8C68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743C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3DE05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FD4F2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55D0D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23950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D1FF2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36BEB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3FE8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3D7692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9EA82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4A690F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14E4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9C0F6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706DF1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DA87F6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2D099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D6621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7CE91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06D2C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0D0D15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5FBE78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EDCF4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34C6B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B7DC4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7B495F86" w14:textId="77777777" w:rsidTr="00AA663B">
        <w:tc>
          <w:tcPr>
            <w:tcW w:w="683" w:type="dxa"/>
            <w:vMerge/>
            <w:shd w:val="clear" w:color="auto" w:fill="8DB3E2"/>
            <w:vAlign w:val="center"/>
          </w:tcPr>
          <w:p w14:paraId="2F1425CE"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32FB12D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92</w:t>
            </w:r>
          </w:p>
        </w:tc>
        <w:tc>
          <w:tcPr>
            <w:tcW w:w="236" w:type="dxa"/>
            <w:shd w:val="clear" w:color="auto" w:fill="FFC000"/>
          </w:tcPr>
          <w:p w14:paraId="650DEAF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1FBD60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4FA62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BA5586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13CDFB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75EBB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839F60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A1356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8A054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2FA0D2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DD845A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CF4C40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111F6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EE8A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4E14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C6B20E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D944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328B3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4130BF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9BF57C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C964A2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A869A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E911B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F5882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19BE1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42F735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6891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9414C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EEBB5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D95BB4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43EF90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E5222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5C992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6D06D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FAB9E5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5E5AFB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91F57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8299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E50DA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E4D198"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08D605DA" w14:textId="77777777" w:rsidTr="00AA663B">
        <w:tc>
          <w:tcPr>
            <w:tcW w:w="683" w:type="dxa"/>
            <w:vMerge w:val="restart"/>
            <w:shd w:val="clear" w:color="auto" w:fill="CCC0D9"/>
            <w:vAlign w:val="center"/>
          </w:tcPr>
          <w:p w14:paraId="48E2976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SI-3</w:t>
            </w:r>
          </w:p>
        </w:tc>
        <w:tc>
          <w:tcPr>
            <w:tcW w:w="452" w:type="dxa"/>
          </w:tcPr>
          <w:p w14:paraId="37D84BA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96</w:t>
            </w:r>
          </w:p>
        </w:tc>
        <w:tc>
          <w:tcPr>
            <w:tcW w:w="236" w:type="dxa"/>
            <w:shd w:val="clear" w:color="auto" w:fill="FFC000"/>
          </w:tcPr>
          <w:p w14:paraId="7FDA0B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B054BB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453580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3086AF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9F8890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EAECDA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3146B4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2163E3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1011D60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74CCB3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81C124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7F63B2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C494A9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C099B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1D5E74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61795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D978C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FAB4A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F0F5A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0E08F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27A2BF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3F58CD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288E2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E2240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28D84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A2004E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69D24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B6153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358A3C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A8F664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A5478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59EDEB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AD3497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6B5D6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8FAC95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80B55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D1F36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72B1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10264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998D7E"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38C961EF" w14:textId="77777777" w:rsidTr="00AA663B">
        <w:tc>
          <w:tcPr>
            <w:tcW w:w="683" w:type="dxa"/>
            <w:vMerge/>
            <w:shd w:val="clear" w:color="auto" w:fill="CCC0D9"/>
            <w:vAlign w:val="center"/>
          </w:tcPr>
          <w:p w14:paraId="15AB1EF7"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60CFA7F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100</w:t>
            </w:r>
          </w:p>
        </w:tc>
        <w:tc>
          <w:tcPr>
            <w:tcW w:w="236" w:type="dxa"/>
            <w:shd w:val="clear" w:color="auto" w:fill="FFC000"/>
          </w:tcPr>
          <w:p w14:paraId="196CB94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0DACB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A8D2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5AD1F1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D8F0D9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0988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CCB2C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3F27D9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C8DDC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CF0DF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FBD10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25FE0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3905A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FAD3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8498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1D86C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B73D5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B919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E02445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05724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3FF285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BADA1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4D40F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C29F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4735B3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87EA0B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E7BF7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A8A97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7A42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35F97A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5494AF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CDBE2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0478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582E49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988159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4B176E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2A8FF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E11A9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C51CD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F06115"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D18C906" w14:textId="77777777" w:rsidTr="00AA663B">
        <w:tc>
          <w:tcPr>
            <w:tcW w:w="683" w:type="dxa"/>
            <w:vMerge/>
            <w:shd w:val="clear" w:color="auto" w:fill="CCC0D9"/>
            <w:vAlign w:val="center"/>
          </w:tcPr>
          <w:p w14:paraId="20BED8AE"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548B504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104</w:t>
            </w:r>
          </w:p>
        </w:tc>
        <w:tc>
          <w:tcPr>
            <w:tcW w:w="236" w:type="dxa"/>
            <w:shd w:val="clear" w:color="auto" w:fill="FFC000"/>
          </w:tcPr>
          <w:p w14:paraId="7F9439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463E95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FC94B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E1002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5D088D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C1DF5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6A6E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264E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2A807A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33A34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AF78B1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9F806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30E4FE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1C32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FC099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AC2CD4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496DF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0C626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2853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182AE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83355E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4738BA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FC0A45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6D530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91720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75778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B75E4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A8D36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C43D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0659E6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57A37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A837D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7366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2F770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1F6AC3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F39EEA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8494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536FA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2AE47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8B1E5E"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9080AB2" w14:textId="77777777" w:rsidTr="00AA663B">
        <w:tc>
          <w:tcPr>
            <w:tcW w:w="683" w:type="dxa"/>
            <w:vMerge/>
            <w:tcBorders>
              <w:bottom w:val="single" w:sz="4" w:space="0" w:color="auto"/>
            </w:tcBorders>
            <w:shd w:val="clear" w:color="auto" w:fill="CCC0D9"/>
            <w:vAlign w:val="center"/>
          </w:tcPr>
          <w:p w14:paraId="6AE4D2F4"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677DCA8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108</w:t>
            </w:r>
          </w:p>
        </w:tc>
        <w:tc>
          <w:tcPr>
            <w:tcW w:w="236" w:type="dxa"/>
            <w:shd w:val="clear" w:color="auto" w:fill="FFC000"/>
          </w:tcPr>
          <w:p w14:paraId="5FCEBE68"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96B8C2D"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DED5F82"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2675CAC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FF20CB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3DF8893"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187480B"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7DE3A343"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20FB364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05F16A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AF47648"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F6A86CA"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4C1DD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495A1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5120A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02BE0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E504C1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83F4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35C36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9620D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577549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F5E9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17EE8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725ED8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51661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A4AFC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F9023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D7FC5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DF833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5E5412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7018C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78C7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7FA7A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508D1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2424F4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4E8240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8BB9E4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B2D87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8261CB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27DAF7"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221D048D" w14:textId="77777777" w:rsidTr="00722DB8">
        <w:tc>
          <w:tcPr>
            <w:tcW w:w="683" w:type="dxa"/>
            <w:vMerge w:val="restart"/>
            <w:shd w:val="clear" w:color="auto" w:fill="BDD6EE"/>
            <w:vAlign w:val="center"/>
          </w:tcPr>
          <w:p w14:paraId="748F4E1D" w14:textId="77777777" w:rsidR="00AA663B" w:rsidRPr="00A75CA8" w:rsidRDefault="00AA663B" w:rsidP="00AA663B">
            <w:pPr>
              <w:keepNext/>
              <w:keepLines/>
              <w:spacing w:after="0"/>
              <w:jc w:val="center"/>
              <w:rPr>
                <w:rFonts w:ascii="Arial" w:hAnsi="Arial"/>
                <w:sz w:val="12"/>
                <w:szCs w:val="12"/>
                <w:lang w:eastAsia="en-GB"/>
              </w:rPr>
            </w:pPr>
            <w:ins w:id="282" w:author="MCC TF160" w:date="2025-04-04T10:52:00Z">
              <w:r>
                <w:rPr>
                  <w:rFonts w:ascii="Arial" w:hAnsi="Arial"/>
                  <w:sz w:val="12"/>
                  <w:szCs w:val="12"/>
                  <w:lang w:eastAsia="en-GB"/>
                </w:rPr>
                <w:t>SI-4</w:t>
              </w:r>
            </w:ins>
          </w:p>
        </w:tc>
        <w:tc>
          <w:tcPr>
            <w:tcW w:w="452" w:type="dxa"/>
          </w:tcPr>
          <w:p w14:paraId="38B4AD9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112</w:t>
            </w:r>
          </w:p>
        </w:tc>
        <w:tc>
          <w:tcPr>
            <w:tcW w:w="236" w:type="dxa"/>
            <w:shd w:val="clear" w:color="auto" w:fill="FFC000"/>
          </w:tcPr>
          <w:p w14:paraId="06753C4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5A9613E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A869A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28D8637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06C9A6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16B666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0043B41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05FAA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3115E3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FD234A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E3AAF1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1C5B65E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960843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6BD082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CEE6F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23659D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2200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57BDA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7915D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46E6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DF8C13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17FF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B243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E0931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1780EA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5D82FE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B351E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5A6E6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34A2A9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F503C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427C7D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2BA6E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AFC8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99D7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8E7D9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18893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F88B90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B2E641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DC34C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5EA642"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33F739A4" w14:textId="77777777" w:rsidTr="00722DB8">
        <w:tc>
          <w:tcPr>
            <w:tcW w:w="683" w:type="dxa"/>
            <w:vMerge/>
            <w:shd w:val="clear" w:color="auto" w:fill="BDD6EE"/>
            <w:vAlign w:val="center"/>
          </w:tcPr>
          <w:p w14:paraId="4E444F24"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2D9D019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116</w:t>
            </w:r>
          </w:p>
        </w:tc>
        <w:tc>
          <w:tcPr>
            <w:tcW w:w="236" w:type="dxa"/>
            <w:shd w:val="clear" w:color="auto" w:fill="FFC000"/>
          </w:tcPr>
          <w:p w14:paraId="7B525B0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7A70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13C07B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700F06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A13F2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A5BD8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923A2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4CCF32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9A1A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4041F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D2C7A8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6578F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DD7E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4EDE0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5A92EC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673650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3F778E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E570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29695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BA3DF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EE8EC8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C6B3D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9ECF1F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0AEAB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7DC515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A295A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6FE6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EBD28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F8B78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FA55CC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5E53A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1445E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2C9F0B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24F28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C79E30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B07CB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290B6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A6BF7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0B09C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83B659"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63C7C7EF" w14:textId="77777777" w:rsidTr="00722DB8">
        <w:tc>
          <w:tcPr>
            <w:tcW w:w="683" w:type="dxa"/>
            <w:vMerge/>
            <w:shd w:val="clear" w:color="auto" w:fill="BDD6EE"/>
            <w:vAlign w:val="center"/>
          </w:tcPr>
          <w:p w14:paraId="2E6B2318"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5F2E136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120</w:t>
            </w:r>
          </w:p>
        </w:tc>
        <w:tc>
          <w:tcPr>
            <w:tcW w:w="236" w:type="dxa"/>
            <w:shd w:val="clear" w:color="auto" w:fill="FFC000"/>
          </w:tcPr>
          <w:p w14:paraId="05AA4AE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108518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2C07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23C03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99216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46619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ECC5E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70DB3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5961AC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A8E29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AE17C1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6302B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6CA1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7C254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BAF121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65531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532A6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8F848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DCA68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ED87C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07D8A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2C6C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4747A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39530F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D83E59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80ADF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4221E4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EFF60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BDACB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A983B1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20451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0650E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5987F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C168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EDC175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C7848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705C9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A9D904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B407A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A972735"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7AA0E526" w14:textId="77777777" w:rsidTr="00722DB8">
        <w:tc>
          <w:tcPr>
            <w:tcW w:w="683" w:type="dxa"/>
            <w:vMerge/>
            <w:shd w:val="clear" w:color="auto" w:fill="BDD6EE"/>
            <w:vAlign w:val="center"/>
          </w:tcPr>
          <w:p w14:paraId="024E180F"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08FDB11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124</w:t>
            </w:r>
          </w:p>
        </w:tc>
        <w:tc>
          <w:tcPr>
            <w:tcW w:w="236" w:type="dxa"/>
            <w:shd w:val="clear" w:color="auto" w:fill="FFC000"/>
          </w:tcPr>
          <w:p w14:paraId="077ECD2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91BBF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FE587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7F60A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8ABACF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D16CEA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F02B77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645C9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45338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FD66EC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0648C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73C9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F83CF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470C1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6A6E78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C0E045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0C911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A71B4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CDCB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1172D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B6F480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2ABE3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CFE1B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137AC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55924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7D307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5E5BF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ED04D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4DED8C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42F717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B20789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BDE4B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AFCD18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FFEB14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8E3180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B1CAE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6F049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1047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905B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081F2D"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7073E2CF" w14:textId="77777777" w:rsidTr="00AA663B">
        <w:tc>
          <w:tcPr>
            <w:tcW w:w="683" w:type="dxa"/>
            <w:vMerge w:val="restart"/>
            <w:shd w:val="clear" w:color="auto" w:fill="00B0F0"/>
            <w:vAlign w:val="center"/>
          </w:tcPr>
          <w:p w14:paraId="0983E0EA"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SI-1</w:t>
            </w:r>
          </w:p>
        </w:tc>
        <w:tc>
          <w:tcPr>
            <w:tcW w:w="452" w:type="dxa"/>
          </w:tcPr>
          <w:p w14:paraId="23581919"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128</w:t>
            </w:r>
          </w:p>
        </w:tc>
        <w:tc>
          <w:tcPr>
            <w:tcW w:w="236" w:type="dxa"/>
            <w:shd w:val="clear" w:color="auto" w:fill="FFC000"/>
          </w:tcPr>
          <w:p w14:paraId="05C78E6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3ADDED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04B333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FF81B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C51120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D2D410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C2483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FC2B91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C42BD3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7607F2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FAD52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0D03F3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015F91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01FEE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59E02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9CA0A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08613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8586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88751F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A6172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77C75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CB3FD4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00932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D5475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01F0AF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1F51D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37485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2C9E3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BF947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AAFF20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AE3B02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E8E2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51427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6EA17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73570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81D6AA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916F9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73F06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BDB018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D75F6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0C926E64" w14:textId="77777777" w:rsidTr="00AA663B">
        <w:tc>
          <w:tcPr>
            <w:tcW w:w="683" w:type="dxa"/>
            <w:vMerge/>
            <w:shd w:val="clear" w:color="auto" w:fill="00B0F0"/>
            <w:vAlign w:val="center"/>
          </w:tcPr>
          <w:p w14:paraId="28D10AB9"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69527D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132</w:t>
            </w:r>
          </w:p>
        </w:tc>
        <w:tc>
          <w:tcPr>
            <w:tcW w:w="236" w:type="dxa"/>
            <w:shd w:val="clear" w:color="auto" w:fill="FFC000"/>
          </w:tcPr>
          <w:p w14:paraId="5326F5C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B042B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FB40E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F5345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2E581F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9B889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91DE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1AC4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FF21B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1BD0B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C666A3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05046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8720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A0672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469102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D9CF3A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3BCE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5F322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15146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BBCF3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C0A369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DE352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DA8CB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93637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45B72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34AEB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2659E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5308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A83527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AFF793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5DA38F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FC7B9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2F495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D1E132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5D0C88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5AADB4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AA4D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6B9E6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A9E2F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75D5A8"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DA386F5" w14:textId="77777777" w:rsidTr="00AA663B">
        <w:tc>
          <w:tcPr>
            <w:tcW w:w="683" w:type="dxa"/>
            <w:vMerge/>
            <w:shd w:val="clear" w:color="auto" w:fill="00B0F0"/>
            <w:vAlign w:val="center"/>
          </w:tcPr>
          <w:p w14:paraId="68A1BC6E"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1FC6BA7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136</w:t>
            </w:r>
          </w:p>
        </w:tc>
        <w:tc>
          <w:tcPr>
            <w:tcW w:w="236" w:type="dxa"/>
            <w:shd w:val="clear" w:color="auto" w:fill="FFC000"/>
          </w:tcPr>
          <w:p w14:paraId="25EBBC9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FAF05D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8809F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96CAA7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8D4480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2DB581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3CEF1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523D1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2A35D6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E66A1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25F5E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FB3D81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176077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809CFB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71F3F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DA876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DD12E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2A01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47FDB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215F7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357E69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E37107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7E9F1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1AAC9C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00B40D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AC258E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D8B0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F9814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E0CD1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828DEF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2FEB4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5995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C9EB5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55D17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F5124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E31F4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33260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F47C35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F1D11A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93A538A"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6C8AD2D" w14:textId="77777777" w:rsidTr="00AA663B">
        <w:tc>
          <w:tcPr>
            <w:tcW w:w="683" w:type="dxa"/>
            <w:vMerge/>
            <w:shd w:val="clear" w:color="auto" w:fill="00B0F0"/>
            <w:vAlign w:val="center"/>
          </w:tcPr>
          <w:p w14:paraId="357D5D31"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256CE1C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140</w:t>
            </w:r>
          </w:p>
        </w:tc>
        <w:tc>
          <w:tcPr>
            <w:tcW w:w="236" w:type="dxa"/>
            <w:shd w:val="clear" w:color="auto" w:fill="FFC000"/>
          </w:tcPr>
          <w:p w14:paraId="5D1DE22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7B17F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523D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0D9C1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629A9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7678F2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AEAD62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25947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BD89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C4A04C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EA709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92877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6EA4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B5ED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17264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C80349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D6EA70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09878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A179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B078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B15131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8A8C8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3D3CC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5096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EB4070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B7EC2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FC82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A174E4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239E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07D41B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04E335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13623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ACF1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A9CFE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F99B4F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6BF94A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B5FA3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4C26D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7B7F7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6D5E541"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BCDBC22" w14:textId="77777777" w:rsidTr="00AA663B">
        <w:tc>
          <w:tcPr>
            <w:tcW w:w="683" w:type="dxa"/>
            <w:vAlign w:val="center"/>
          </w:tcPr>
          <w:p w14:paraId="6BA88AE2" w14:textId="77777777" w:rsidR="00AA663B" w:rsidRPr="00A75CA8" w:rsidRDefault="00AA663B" w:rsidP="00AA663B">
            <w:pPr>
              <w:keepNext/>
              <w:keepLines/>
              <w:spacing w:after="0"/>
              <w:jc w:val="center"/>
              <w:rPr>
                <w:rFonts w:ascii="Arial" w:hAnsi="Arial"/>
                <w:sz w:val="12"/>
                <w:szCs w:val="12"/>
                <w:lang w:eastAsia="en-GB"/>
              </w:rPr>
            </w:pPr>
          </w:p>
        </w:tc>
        <w:tc>
          <w:tcPr>
            <w:tcW w:w="9892" w:type="dxa"/>
            <w:gridSpan w:val="41"/>
          </w:tcPr>
          <w:p w14:paraId="3BE503C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w:t>
            </w:r>
          </w:p>
        </w:tc>
      </w:tr>
    </w:tbl>
    <w:p w14:paraId="7EB746F4" w14:textId="77777777" w:rsidR="00AA663B" w:rsidRPr="00A75CA8" w:rsidRDefault="00AA663B" w:rsidP="00AA663B">
      <w:pPr>
        <w:rPr>
          <w:lang w:eastAsia="en-GB"/>
        </w:rPr>
      </w:pPr>
    </w:p>
    <w:p w14:paraId="582A0057" w14:textId="77777777" w:rsidR="00AA663B" w:rsidRPr="00A75CA8" w:rsidRDefault="00AA663B" w:rsidP="00AA663B">
      <w:pPr>
        <w:rPr>
          <w:lang w:eastAsia="en-GB"/>
        </w:rPr>
      </w:pPr>
      <w:r w:rsidRPr="00A75CA8">
        <w:rPr>
          <w:lang w:eastAsia="en-GB"/>
        </w:rPr>
        <w:lastRenderedPageBreak/>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3" w:author="MCC TF160" w:date="2025-05-07T21:47:00Z" w16du:dateUtc="2025-05-07T19: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
        <w:gridCol w:w="947"/>
        <w:gridCol w:w="226"/>
        <w:gridCol w:w="924"/>
        <w:gridCol w:w="226"/>
        <w:gridCol w:w="924"/>
        <w:gridCol w:w="226"/>
        <w:gridCol w:w="918"/>
        <w:gridCol w:w="226"/>
        <w:gridCol w:w="883"/>
        <w:gridCol w:w="226"/>
        <w:gridCol w:w="878"/>
        <w:gridCol w:w="226"/>
        <w:gridCol w:w="878"/>
        <w:gridCol w:w="282"/>
        <w:gridCol w:w="992"/>
        <w:tblGridChange w:id="284">
          <w:tblGrid>
            <w:gridCol w:w="227"/>
            <w:gridCol w:w="947"/>
            <w:gridCol w:w="226"/>
            <w:gridCol w:w="924"/>
            <w:gridCol w:w="226"/>
            <w:gridCol w:w="924"/>
            <w:gridCol w:w="226"/>
            <w:gridCol w:w="918"/>
            <w:gridCol w:w="226"/>
            <w:gridCol w:w="883"/>
            <w:gridCol w:w="226"/>
            <w:gridCol w:w="878"/>
            <w:gridCol w:w="226"/>
            <w:gridCol w:w="878"/>
            <w:gridCol w:w="282"/>
            <w:gridCol w:w="992"/>
          </w:tblGrid>
        </w:tblGridChange>
      </w:tblGrid>
      <w:tr w:rsidR="00AA663B" w:rsidRPr="00A75CA8" w14:paraId="316D4C63" w14:textId="77777777" w:rsidTr="00722DB8">
        <w:trPr>
          <w:jc w:val="center"/>
          <w:trPrChange w:id="285" w:author="MCC TF160" w:date="2025-05-07T21:47:00Z" w16du:dateUtc="2025-05-07T19:47:00Z">
            <w:trPr>
              <w:jc w:val="center"/>
            </w:trPr>
          </w:trPrChange>
        </w:trPr>
        <w:tc>
          <w:tcPr>
            <w:tcW w:w="227" w:type="dxa"/>
            <w:shd w:val="clear" w:color="auto" w:fill="FFC000"/>
            <w:tcPrChange w:id="286" w:author="MCC TF160" w:date="2025-05-07T21:47:00Z" w16du:dateUtc="2025-05-07T19:47:00Z">
              <w:tcPr>
                <w:tcW w:w="227" w:type="dxa"/>
                <w:shd w:val="clear" w:color="auto" w:fill="FFC000"/>
              </w:tcPr>
            </w:tcPrChange>
          </w:tcPr>
          <w:p w14:paraId="5E5BF3A1" w14:textId="77777777" w:rsidR="00AA663B" w:rsidRPr="00A75CA8" w:rsidRDefault="00AA663B" w:rsidP="00AA663B">
            <w:pPr>
              <w:keepNext/>
              <w:keepLines/>
              <w:spacing w:after="0"/>
              <w:jc w:val="center"/>
              <w:rPr>
                <w:rFonts w:ascii="Arial" w:hAnsi="Arial"/>
                <w:sz w:val="18"/>
                <w:lang w:eastAsia="en-GB"/>
              </w:rPr>
            </w:pPr>
          </w:p>
        </w:tc>
        <w:tc>
          <w:tcPr>
            <w:tcW w:w="947" w:type="dxa"/>
            <w:tcPrChange w:id="287" w:author="MCC TF160" w:date="2025-05-07T21:47:00Z" w16du:dateUtc="2025-05-07T19:47:00Z">
              <w:tcPr>
                <w:tcW w:w="947" w:type="dxa"/>
              </w:tcPr>
            </w:tcPrChange>
          </w:tcPr>
          <w:p w14:paraId="089E4228"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NPBCH</w:t>
            </w:r>
          </w:p>
        </w:tc>
        <w:tc>
          <w:tcPr>
            <w:tcW w:w="226" w:type="dxa"/>
            <w:shd w:val="clear" w:color="auto" w:fill="92D050"/>
            <w:tcPrChange w:id="288" w:author="MCC TF160" w:date="2025-05-07T21:47:00Z" w16du:dateUtc="2025-05-07T19:47:00Z">
              <w:tcPr>
                <w:tcW w:w="226" w:type="dxa"/>
                <w:shd w:val="clear" w:color="auto" w:fill="92D050"/>
              </w:tcPr>
            </w:tcPrChange>
          </w:tcPr>
          <w:p w14:paraId="3A5CA3C4" w14:textId="77777777" w:rsidR="00AA663B" w:rsidRPr="00A75CA8" w:rsidRDefault="00AA663B" w:rsidP="00AA663B">
            <w:pPr>
              <w:keepNext/>
              <w:keepLines/>
              <w:spacing w:after="0"/>
              <w:jc w:val="center"/>
              <w:rPr>
                <w:rFonts w:ascii="Arial" w:hAnsi="Arial"/>
                <w:sz w:val="18"/>
                <w:lang w:eastAsia="en-GB"/>
              </w:rPr>
            </w:pPr>
          </w:p>
        </w:tc>
        <w:tc>
          <w:tcPr>
            <w:tcW w:w="924" w:type="dxa"/>
            <w:tcPrChange w:id="289" w:author="MCC TF160" w:date="2025-05-07T21:47:00Z" w16du:dateUtc="2025-05-07T19:47:00Z">
              <w:tcPr>
                <w:tcW w:w="924" w:type="dxa"/>
              </w:tcPr>
            </w:tcPrChange>
          </w:tcPr>
          <w:p w14:paraId="0F0368A1"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NPSS</w:t>
            </w:r>
          </w:p>
        </w:tc>
        <w:tc>
          <w:tcPr>
            <w:tcW w:w="226" w:type="dxa"/>
            <w:shd w:val="clear" w:color="auto" w:fill="7030A0"/>
            <w:tcPrChange w:id="290" w:author="MCC TF160" w:date="2025-05-07T21:47:00Z" w16du:dateUtc="2025-05-07T19:47:00Z">
              <w:tcPr>
                <w:tcW w:w="226" w:type="dxa"/>
                <w:shd w:val="clear" w:color="auto" w:fill="7030A0"/>
              </w:tcPr>
            </w:tcPrChange>
          </w:tcPr>
          <w:p w14:paraId="10D19479" w14:textId="77777777" w:rsidR="00AA663B" w:rsidRPr="00A75CA8" w:rsidRDefault="00AA663B" w:rsidP="00AA663B">
            <w:pPr>
              <w:keepNext/>
              <w:keepLines/>
              <w:spacing w:after="0"/>
              <w:jc w:val="center"/>
              <w:rPr>
                <w:rFonts w:ascii="Arial" w:hAnsi="Arial"/>
                <w:sz w:val="18"/>
                <w:lang w:eastAsia="en-GB"/>
              </w:rPr>
            </w:pPr>
          </w:p>
        </w:tc>
        <w:tc>
          <w:tcPr>
            <w:tcW w:w="924" w:type="dxa"/>
            <w:tcPrChange w:id="291" w:author="MCC TF160" w:date="2025-05-07T21:47:00Z" w16du:dateUtc="2025-05-07T19:47:00Z">
              <w:tcPr>
                <w:tcW w:w="924" w:type="dxa"/>
              </w:tcPr>
            </w:tcPrChange>
          </w:tcPr>
          <w:p w14:paraId="5339B156"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NSSS</w:t>
            </w:r>
          </w:p>
        </w:tc>
        <w:tc>
          <w:tcPr>
            <w:tcW w:w="226" w:type="dxa"/>
            <w:shd w:val="clear" w:color="auto" w:fill="00B050"/>
            <w:tcPrChange w:id="292" w:author="MCC TF160" w:date="2025-05-07T21:47:00Z" w16du:dateUtc="2025-05-07T19:47:00Z">
              <w:tcPr>
                <w:tcW w:w="226" w:type="dxa"/>
                <w:shd w:val="clear" w:color="auto" w:fill="00B050"/>
              </w:tcPr>
            </w:tcPrChange>
          </w:tcPr>
          <w:p w14:paraId="6754FFBD" w14:textId="77777777" w:rsidR="00AA663B" w:rsidRPr="00A75CA8" w:rsidRDefault="00AA663B" w:rsidP="00AA663B">
            <w:pPr>
              <w:keepNext/>
              <w:keepLines/>
              <w:spacing w:after="0"/>
              <w:jc w:val="center"/>
              <w:rPr>
                <w:rFonts w:ascii="Arial" w:hAnsi="Arial"/>
                <w:sz w:val="18"/>
                <w:lang w:eastAsia="en-GB"/>
              </w:rPr>
            </w:pPr>
          </w:p>
        </w:tc>
        <w:tc>
          <w:tcPr>
            <w:tcW w:w="918" w:type="dxa"/>
            <w:tcPrChange w:id="293" w:author="MCC TF160" w:date="2025-05-07T21:47:00Z" w16du:dateUtc="2025-05-07T19:47:00Z">
              <w:tcPr>
                <w:tcW w:w="918" w:type="dxa"/>
              </w:tcPr>
            </w:tcPrChange>
          </w:tcPr>
          <w:p w14:paraId="42E3EB26"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rPr>
              <w:t>SIB1-NB</w:t>
            </w:r>
          </w:p>
        </w:tc>
        <w:tc>
          <w:tcPr>
            <w:tcW w:w="226" w:type="dxa"/>
            <w:shd w:val="clear" w:color="auto" w:fill="00B0F0"/>
            <w:tcPrChange w:id="294" w:author="MCC TF160" w:date="2025-05-07T21:47:00Z" w16du:dateUtc="2025-05-07T19:47:00Z">
              <w:tcPr>
                <w:tcW w:w="226" w:type="dxa"/>
                <w:shd w:val="clear" w:color="auto" w:fill="00B0F0"/>
              </w:tcPr>
            </w:tcPrChange>
          </w:tcPr>
          <w:p w14:paraId="3CC0E373" w14:textId="77777777" w:rsidR="00AA663B" w:rsidRPr="00A75CA8" w:rsidRDefault="00AA663B" w:rsidP="00AA663B">
            <w:pPr>
              <w:keepNext/>
              <w:keepLines/>
              <w:spacing w:after="0"/>
              <w:jc w:val="center"/>
              <w:rPr>
                <w:rFonts w:ascii="Arial" w:hAnsi="Arial"/>
                <w:sz w:val="18"/>
                <w:lang w:eastAsia="en-GB"/>
              </w:rPr>
            </w:pPr>
          </w:p>
        </w:tc>
        <w:tc>
          <w:tcPr>
            <w:tcW w:w="883" w:type="dxa"/>
            <w:tcPrChange w:id="295" w:author="MCC TF160" w:date="2025-05-07T21:47:00Z" w16du:dateUtc="2025-05-07T19:47:00Z">
              <w:tcPr>
                <w:tcW w:w="883" w:type="dxa"/>
              </w:tcPr>
            </w:tcPrChange>
          </w:tcPr>
          <w:p w14:paraId="4EE29A07"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rPr>
              <w:t>SI-1</w:t>
            </w:r>
          </w:p>
        </w:tc>
        <w:tc>
          <w:tcPr>
            <w:tcW w:w="226" w:type="dxa"/>
            <w:shd w:val="clear" w:color="auto" w:fill="8DB3E2"/>
            <w:tcPrChange w:id="296" w:author="MCC TF160" w:date="2025-05-07T21:47:00Z" w16du:dateUtc="2025-05-07T19:47:00Z">
              <w:tcPr>
                <w:tcW w:w="226" w:type="dxa"/>
                <w:shd w:val="clear" w:color="auto" w:fill="8DB3E2"/>
              </w:tcPr>
            </w:tcPrChange>
          </w:tcPr>
          <w:p w14:paraId="663BE3EB" w14:textId="77777777" w:rsidR="00AA663B" w:rsidRPr="00A75CA8" w:rsidRDefault="00AA663B" w:rsidP="00AA663B">
            <w:pPr>
              <w:keepNext/>
              <w:keepLines/>
              <w:spacing w:after="0"/>
              <w:jc w:val="center"/>
              <w:rPr>
                <w:rFonts w:ascii="Arial" w:hAnsi="Arial"/>
                <w:sz w:val="16"/>
                <w:szCs w:val="16"/>
              </w:rPr>
            </w:pPr>
          </w:p>
        </w:tc>
        <w:tc>
          <w:tcPr>
            <w:tcW w:w="878" w:type="dxa"/>
            <w:tcPrChange w:id="297" w:author="MCC TF160" w:date="2025-05-07T21:47:00Z" w16du:dateUtc="2025-05-07T19:47:00Z">
              <w:tcPr>
                <w:tcW w:w="878" w:type="dxa"/>
              </w:tcPr>
            </w:tcPrChange>
          </w:tcPr>
          <w:p w14:paraId="22A3A55C" w14:textId="77777777" w:rsidR="00AA663B" w:rsidRPr="00A75CA8" w:rsidRDefault="00AA663B" w:rsidP="00AA663B">
            <w:pPr>
              <w:keepNext/>
              <w:keepLines/>
              <w:spacing w:after="0"/>
              <w:jc w:val="center"/>
              <w:rPr>
                <w:rFonts w:ascii="Arial" w:hAnsi="Arial"/>
                <w:sz w:val="16"/>
                <w:szCs w:val="16"/>
              </w:rPr>
            </w:pPr>
            <w:r w:rsidRPr="00A75CA8">
              <w:rPr>
                <w:rFonts w:ascii="Arial" w:hAnsi="Arial"/>
                <w:sz w:val="16"/>
                <w:szCs w:val="16"/>
              </w:rPr>
              <w:t>SI-2</w:t>
            </w:r>
          </w:p>
        </w:tc>
        <w:tc>
          <w:tcPr>
            <w:tcW w:w="226" w:type="dxa"/>
            <w:shd w:val="clear" w:color="auto" w:fill="CCC0D9"/>
            <w:tcPrChange w:id="298" w:author="MCC TF160" w:date="2025-05-07T21:47:00Z" w16du:dateUtc="2025-05-07T19:47:00Z">
              <w:tcPr>
                <w:tcW w:w="226" w:type="dxa"/>
                <w:shd w:val="clear" w:color="auto" w:fill="CCC0D9"/>
              </w:tcPr>
            </w:tcPrChange>
          </w:tcPr>
          <w:p w14:paraId="7B0B7EFA" w14:textId="77777777" w:rsidR="00AA663B" w:rsidRPr="00A75CA8" w:rsidRDefault="00AA663B" w:rsidP="00AA663B">
            <w:pPr>
              <w:keepNext/>
              <w:keepLines/>
              <w:spacing w:after="0"/>
              <w:jc w:val="center"/>
              <w:rPr>
                <w:rFonts w:ascii="Arial" w:hAnsi="Arial"/>
                <w:sz w:val="16"/>
                <w:szCs w:val="16"/>
              </w:rPr>
            </w:pPr>
          </w:p>
        </w:tc>
        <w:tc>
          <w:tcPr>
            <w:tcW w:w="878" w:type="dxa"/>
            <w:tcPrChange w:id="299" w:author="MCC TF160" w:date="2025-05-07T21:47:00Z" w16du:dateUtc="2025-05-07T19:47:00Z">
              <w:tcPr>
                <w:tcW w:w="878" w:type="dxa"/>
              </w:tcPr>
            </w:tcPrChange>
          </w:tcPr>
          <w:p w14:paraId="031344BF" w14:textId="77777777" w:rsidR="00AA663B" w:rsidRPr="00A75CA8" w:rsidRDefault="00AA663B" w:rsidP="00AA663B">
            <w:pPr>
              <w:keepNext/>
              <w:keepLines/>
              <w:spacing w:after="0"/>
              <w:jc w:val="center"/>
              <w:rPr>
                <w:rFonts w:ascii="Arial" w:hAnsi="Arial"/>
                <w:sz w:val="16"/>
                <w:szCs w:val="16"/>
              </w:rPr>
            </w:pPr>
            <w:r w:rsidRPr="00A75CA8">
              <w:rPr>
                <w:rFonts w:ascii="Arial" w:hAnsi="Arial"/>
                <w:sz w:val="16"/>
                <w:szCs w:val="16"/>
              </w:rPr>
              <w:t>SI-3</w:t>
            </w:r>
          </w:p>
        </w:tc>
        <w:tc>
          <w:tcPr>
            <w:tcW w:w="282" w:type="dxa"/>
            <w:shd w:val="clear" w:color="auto" w:fill="BDD6EE"/>
            <w:tcPrChange w:id="300" w:author="MCC TF160" w:date="2025-05-07T21:47:00Z" w16du:dateUtc="2025-05-07T19:47:00Z">
              <w:tcPr>
                <w:tcW w:w="282" w:type="dxa"/>
                <w:shd w:val="clear" w:color="auto" w:fill="auto"/>
              </w:tcPr>
            </w:tcPrChange>
          </w:tcPr>
          <w:p w14:paraId="1540F3AF" w14:textId="77777777" w:rsidR="00AA663B" w:rsidRPr="00A75CA8" w:rsidRDefault="00AA663B" w:rsidP="00AA663B">
            <w:pPr>
              <w:keepNext/>
              <w:keepLines/>
              <w:spacing w:after="0"/>
              <w:jc w:val="center"/>
              <w:rPr>
                <w:rFonts w:ascii="Arial" w:hAnsi="Arial"/>
                <w:sz w:val="16"/>
                <w:szCs w:val="16"/>
              </w:rPr>
            </w:pPr>
          </w:p>
        </w:tc>
        <w:tc>
          <w:tcPr>
            <w:tcW w:w="992" w:type="dxa"/>
            <w:tcPrChange w:id="301" w:author="MCC TF160" w:date="2025-05-07T21:47:00Z" w16du:dateUtc="2025-05-07T19:47:00Z">
              <w:tcPr>
                <w:tcW w:w="992" w:type="dxa"/>
              </w:tcPr>
            </w:tcPrChange>
          </w:tcPr>
          <w:p w14:paraId="77D13F10" w14:textId="77777777" w:rsidR="00AA663B" w:rsidRPr="00A75CA8" w:rsidRDefault="00AA663B" w:rsidP="00AA663B">
            <w:pPr>
              <w:keepNext/>
              <w:keepLines/>
              <w:spacing w:after="0"/>
              <w:jc w:val="center"/>
              <w:rPr>
                <w:rFonts w:ascii="Arial" w:hAnsi="Arial"/>
                <w:sz w:val="16"/>
                <w:szCs w:val="16"/>
              </w:rPr>
            </w:pPr>
            <w:ins w:id="302" w:author="MCC TF160" w:date="2025-04-04T10:49:00Z">
              <w:r>
                <w:rPr>
                  <w:rFonts w:ascii="Arial" w:hAnsi="Arial"/>
                  <w:sz w:val="16"/>
                  <w:szCs w:val="16"/>
                </w:rPr>
                <w:t>SI-4</w:t>
              </w:r>
            </w:ins>
          </w:p>
        </w:tc>
      </w:tr>
    </w:tbl>
    <w:p w14:paraId="49184A4E" w14:textId="77777777" w:rsidR="00AA663B" w:rsidRPr="00A75CA8" w:rsidRDefault="00AA663B" w:rsidP="00AA663B">
      <w:pPr>
        <w:rPr>
          <w:lang w:eastAsia="en-GB"/>
        </w:rPr>
      </w:pPr>
    </w:p>
    <w:p w14:paraId="43E77218" w14:textId="77777777" w:rsidR="00AA663B" w:rsidRDefault="00AA663B" w:rsidP="00AA663B">
      <w:pPr>
        <w:rPr>
          <w:noProof/>
        </w:rPr>
      </w:pPr>
    </w:p>
    <w:p w14:paraId="2110E1CE" w14:textId="77777777" w:rsidR="00AA663B" w:rsidRPr="0046492E" w:rsidRDefault="00AA663B" w:rsidP="00AA663B">
      <w:pPr>
        <w:rPr>
          <w:noProof/>
          <w:color w:val="FF0000"/>
          <w:sz w:val="24"/>
          <w:szCs w:val="24"/>
        </w:rPr>
      </w:pPr>
      <w:r w:rsidRPr="0046492E">
        <w:rPr>
          <w:noProof/>
          <w:color w:val="FF0000"/>
          <w:sz w:val="24"/>
          <w:szCs w:val="24"/>
        </w:rPr>
        <w:t>&lt;&lt;End of changes&gt;&gt;</w:t>
      </w:r>
    </w:p>
    <w:p w14:paraId="1FB36292" w14:textId="77777777" w:rsidR="00AA663B" w:rsidRDefault="00AA663B" w:rsidP="00AA663B">
      <w:pPr>
        <w:rPr>
          <w:noProof/>
        </w:rPr>
      </w:pPr>
    </w:p>
    <w:p w14:paraId="019FEB07" w14:textId="77777777" w:rsidR="00AA663B" w:rsidRPr="00FC7496" w:rsidRDefault="00AA663B" w:rsidP="00BF43CF">
      <w:pPr>
        <w:pStyle w:val="B4"/>
        <w:ind w:left="0" w:firstLine="0"/>
      </w:pPr>
    </w:p>
    <w:sectPr w:rsidR="00AA663B" w:rsidRPr="00FC7496" w:rsidSect="00D233D4">
      <w:headerReference w:type="even" r:id="rId15"/>
      <w:headerReference w:type="default" r:id="rId16"/>
      <w:footerReference w:type="default" r:id="rId17"/>
      <w:footnotePr>
        <w:numRestart w:val="eachSect"/>
      </w:footnotePr>
      <w:pgSz w:w="11907" w:h="16840" w:code="9"/>
      <w:pgMar w:top="1416" w:right="1133" w:bottom="1133" w:left="1133" w:header="850" w:footer="340" w:gutter="0"/>
      <w:pgNumType w:start="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2B50C" w14:textId="77777777" w:rsidR="00BD3D77" w:rsidRDefault="00BD3D77">
      <w:r>
        <w:separator/>
      </w:r>
    </w:p>
  </w:endnote>
  <w:endnote w:type="continuationSeparator" w:id="0">
    <w:p w14:paraId="7819AF5E" w14:textId="77777777" w:rsidR="00BD3D77" w:rsidRDefault="00BD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Times New Roman Italic">
    <w:panose1 w:val="0202050305040509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1DB1" w14:textId="4B29754F" w:rsidR="00AA663B" w:rsidRDefault="00AA66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7A2C2" w14:textId="77777777" w:rsidR="00BD3D77" w:rsidRDefault="00BD3D77">
      <w:r>
        <w:separator/>
      </w:r>
    </w:p>
  </w:footnote>
  <w:footnote w:type="continuationSeparator" w:id="0">
    <w:p w14:paraId="4913ED80" w14:textId="77777777" w:rsidR="00BD3D77" w:rsidRDefault="00BD3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3E87F" w14:textId="77777777" w:rsidR="00AA663B" w:rsidRDefault="00AA66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BDC6" w14:textId="77777777" w:rsidR="00AA663B" w:rsidRDefault="00AA663B"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A663B" w:rsidRDefault="00AA66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0B809" w14:textId="39C756D1" w:rsidR="00AA663B" w:rsidRPr="003B0E04" w:rsidRDefault="00AA663B" w:rsidP="000E1BA4">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C92AB3"/>
    <w:multiLevelType w:val="hybridMultilevel"/>
    <w:tmpl w:val="8EE8EBE6"/>
    <w:lvl w:ilvl="0" w:tplc="E5AEED5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 w15:restartNumberingAfterBreak="0">
    <w:nsid w:val="64DE745D"/>
    <w:multiLevelType w:val="hybridMultilevel"/>
    <w:tmpl w:val="94F87EBA"/>
    <w:lvl w:ilvl="0" w:tplc="25E4248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 w15:restartNumberingAfterBreak="0">
    <w:nsid w:val="7F123B54"/>
    <w:multiLevelType w:val="hybridMultilevel"/>
    <w:tmpl w:val="3AC85EA0"/>
    <w:lvl w:ilvl="0" w:tplc="428C5FF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16cid:durableId="1924215877">
    <w:abstractNumId w:val="0"/>
  </w:num>
  <w:num w:numId="2" w16cid:durableId="967006934">
    <w:abstractNumId w:val="3"/>
  </w:num>
  <w:num w:numId="3" w16cid:durableId="1688017211">
    <w:abstractNumId w:val="1"/>
  </w:num>
  <w:num w:numId="4" w16cid:durableId="342169692">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rson w15:author="Virginie Bardaux">
    <w15:presenceInfo w15:providerId="Windows Live" w15:userId="59a365acdb4949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609"/>
    <w:rsid w:val="00001AE6"/>
    <w:rsid w:val="0001250B"/>
    <w:rsid w:val="000128DA"/>
    <w:rsid w:val="00013D08"/>
    <w:rsid w:val="00017EC7"/>
    <w:rsid w:val="00020B3B"/>
    <w:rsid w:val="00023079"/>
    <w:rsid w:val="00023686"/>
    <w:rsid w:val="00025835"/>
    <w:rsid w:val="000261DF"/>
    <w:rsid w:val="00027C79"/>
    <w:rsid w:val="000330FA"/>
    <w:rsid w:val="00034F85"/>
    <w:rsid w:val="00036076"/>
    <w:rsid w:val="00037609"/>
    <w:rsid w:val="00040095"/>
    <w:rsid w:val="000405F6"/>
    <w:rsid w:val="00045805"/>
    <w:rsid w:val="0005098C"/>
    <w:rsid w:val="00056658"/>
    <w:rsid w:val="00060962"/>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0D1D"/>
    <w:rsid w:val="000813CE"/>
    <w:rsid w:val="00081862"/>
    <w:rsid w:val="000825B3"/>
    <w:rsid w:val="00082604"/>
    <w:rsid w:val="00083E0B"/>
    <w:rsid w:val="00083F1B"/>
    <w:rsid w:val="00093911"/>
    <w:rsid w:val="00094C87"/>
    <w:rsid w:val="000A2B63"/>
    <w:rsid w:val="000A3F7A"/>
    <w:rsid w:val="000B2514"/>
    <w:rsid w:val="000C1F10"/>
    <w:rsid w:val="000C26CE"/>
    <w:rsid w:val="000C6AFA"/>
    <w:rsid w:val="000C78DE"/>
    <w:rsid w:val="000D6119"/>
    <w:rsid w:val="000E1BA4"/>
    <w:rsid w:val="000E4BC0"/>
    <w:rsid w:val="000E6C6D"/>
    <w:rsid w:val="000F0C0C"/>
    <w:rsid w:val="000F1DFA"/>
    <w:rsid w:val="000F7568"/>
    <w:rsid w:val="000F78D8"/>
    <w:rsid w:val="00105A56"/>
    <w:rsid w:val="00112564"/>
    <w:rsid w:val="0011429C"/>
    <w:rsid w:val="001270E7"/>
    <w:rsid w:val="0012770C"/>
    <w:rsid w:val="00137A1A"/>
    <w:rsid w:val="00140DA5"/>
    <w:rsid w:val="00151454"/>
    <w:rsid w:val="00153CCF"/>
    <w:rsid w:val="00155497"/>
    <w:rsid w:val="00163E83"/>
    <w:rsid w:val="0016618D"/>
    <w:rsid w:val="001757AB"/>
    <w:rsid w:val="0018262A"/>
    <w:rsid w:val="001830E6"/>
    <w:rsid w:val="00184D54"/>
    <w:rsid w:val="00193B6F"/>
    <w:rsid w:val="00195334"/>
    <w:rsid w:val="001971C7"/>
    <w:rsid w:val="001A018B"/>
    <w:rsid w:val="001A0DE1"/>
    <w:rsid w:val="001A6194"/>
    <w:rsid w:val="001B08E8"/>
    <w:rsid w:val="001B2AD5"/>
    <w:rsid w:val="001B2D6F"/>
    <w:rsid w:val="001C0D38"/>
    <w:rsid w:val="001C3019"/>
    <w:rsid w:val="001C4D14"/>
    <w:rsid w:val="001C53A9"/>
    <w:rsid w:val="001C5BC5"/>
    <w:rsid w:val="001E151C"/>
    <w:rsid w:val="001E3A85"/>
    <w:rsid w:val="001E785B"/>
    <w:rsid w:val="001E7862"/>
    <w:rsid w:val="001F03D2"/>
    <w:rsid w:val="001F5D17"/>
    <w:rsid w:val="001F68C5"/>
    <w:rsid w:val="001F77AA"/>
    <w:rsid w:val="00203051"/>
    <w:rsid w:val="00204590"/>
    <w:rsid w:val="00206575"/>
    <w:rsid w:val="00206952"/>
    <w:rsid w:val="00212C7D"/>
    <w:rsid w:val="00212E2B"/>
    <w:rsid w:val="002158FC"/>
    <w:rsid w:val="00220B11"/>
    <w:rsid w:val="00221004"/>
    <w:rsid w:val="00221A4F"/>
    <w:rsid w:val="00222BEB"/>
    <w:rsid w:val="002261FB"/>
    <w:rsid w:val="00230DC0"/>
    <w:rsid w:val="00233746"/>
    <w:rsid w:val="00241938"/>
    <w:rsid w:val="002458CD"/>
    <w:rsid w:val="00251A69"/>
    <w:rsid w:val="00252757"/>
    <w:rsid w:val="002533E0"/>
    <w:rsid w:val="00253E81"/>
    <w:rsid w:val="00256CD3"/>
    <w:rsid w:val="0026526F"/>
    <w:rsid w:val="002677D7"/>
    <w:rsid w:val="00267844"/>
    <w:rsid w:val="00272D75"/>
    <w:rsid w:val="00273788"/>
    <w:rsid w:val="00276210"/>
    <w:rsid w:val="00281C73"/>
    <w:rsid w:val="00284ED7"/>
    <w:rsid w:val="00291324"/>
    <w:rsid w:val="00297495"/>
    <w:rsid w:val="002A22AB"/>
    <w:rsid w:val="002A2627"/>
    <w:rsid w:val="002A5C10"/>
    <w:rsid w:val="002B00D1"/>
    <w:rsid w:val="002C0FEC"/>
    <w:rsid w:val="002C200A"/>
    <w:rsid w:val="002C41D6"/>
    <w:rsid w:val="002C67D5"/>
    <w:rsid w:val="002C6CDC"/>
    <w:rsid w:val="002C73F6"/>
    <w:rsid w:val="002D545B"/>
    <w:rsid w:val="002D6CF9"/>
    <w:rsid w:val="002F0833"/>
    <w:rsid w:val="002F08A3"/>
    <w:rsid w:val="002F1D36"/>
    <w:rsid w:val="002F7EB7"/>
    <w:rsid w:val="00301B98"/>
    <w:rsid w:val="003037AF"/>
    <w:rsid w:val="0030663C"/>
    <w:rsid w:val="00307678"/>
    <w:rsid w:val="00310A5E"/>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2014"/>
    <w:rsid w:val="00362ECD"/>
    <w:rsid w:val="00372B0B"/>
    <w:rsid w:val="003741D0"/>
    <w:rsid w:val="00375F9F"/>
    <w:rsid w:val="00382A40"/>
    <w:rsid w:val="00384C4A"/>
    <w:rsid w:val="00385FF5"/>
    <w:rsid w:val="00391FA9"/>
    <w:rsid w:val="003926C3"/>
    <w:rsid w:val="00397725"/>
    <w:rsid w:val="003A1F01"/>
    <w:rsid w:val="003B0E04"/>
    <w:rsid w:val="003B15B9"/>
    <w:rsid w:val="003B3C93"/>
    <w:rsid w:val="003B61E2"/>
    <w:rsid w:val="003C0829"/>
    <w:rsid w:val="003C389A"/>
    <w:rsid w:val="003C5297"/>
    <w:rsid w:val="003C569B"/>
    <w:rsid w:val="003D380A"/>
    <w:rsid w:val="003D6DBF"/>
    <w:rsid w:val="003D77C5"/>
    <w:rsid w:val="003D7B28"/>
    <w:rsid w:val="003E1C73"/>
    <w:rsid w:val="003E3AC3"/>
    <w:rsid w:val="003E4A9A"/>
    <w:rsid w:val="003E5729"/>
    <w:rsid w:val="003E7465"/>
    <w:rsid w:val="003E78A3"/>
    <w:rsid w:val="003F0670"/>
    <w:rsid w:val="003F2F3B"/>
    <w:rsid w:val="003F32B1"/>
    <w:rsid w:val="003F489A"/>
    <w:rsid w:val="00405611"/>
    <w:rsid w:val="004075D3"/>
    <w:rsid w:val="004161A7"/>
    <w:rsid w:val="00420277"/>
    <w:rsid w:val="00425C16"/>
    <w:rsid w:val="004314E2"/>
    <w:rsid w:val="00433701"/>
    <w:rsid w:val="00434BF5"/>
    <w:rsid w:val="00435AAB"/>
    <w:rsid w:val="0043699E"/>
    <w:rsid w:val="004432C5"/>
    <w:rsid w:val="004441F1"/>
    <w:rsid w:val="004471FE"/>
    <w:rsid w:val="00452DD5"/>
    <w:rsid w:val="004565EF"/>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B0501"/>
    <w:rsid w:val="004B6483"/>
    <w:rsid w:val="004C3720"/>
    <w:rsid w:val="004C7A4A"/>
    <w:rsid w:val="004D1276"/>
    <w:rsid w:val="004D37CD"/>
    <w:rsid w:val="004D7B5F"/>
    <w:rsid w:val="004E213A"/>
    <w:rsid w:val="004F0141"/>
    <w:rsid w:val="004F1F64"/>
    <w:rsid w:val="004F2A64"/>
    <w:rsid w:val="004F46EC"/>
    <w:rsid w:val="004F5252"/>
    <w:rsid w:val="005028A5"/>
    <w:rsid w:val="005240AD"/>
    <w:rsid w:val="00534A24"/>
    <w:rsid w:val="00537F4D"/>
    <w:rsid w:val="00544583"/>
    <w:rsid w:val="00547ECC"/>
    <w:rsid w:val="0055627A"/>
    <w:rsid w:val="00556C3A"/>
    <w:rsid w:val="00562961"/>
    <w:rsid w:val="0056528F"/>
    <w:rsid w:val="00565DDB"/>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6EBE"/>
    <w:rsid w:val="005F7BD6"/>
    <w:rsid w:val="00611F45"/>
    <w:rsid w:val="006134B3"/>
    <w:rsid w:val="00614CD9"/>
    <w:rsid w:val="00617C49"/>
    <w:rsid w:val="00625BE8"/>
    <w:rsid w:val="00626832"/>
    <w:rsid w:val="006335A0"/>
    <w:rsid w:val="00641999"/>
    <w:rsid w:val="006530D7"/>
    <w:rsid w:val="00655A80"/>
    <w:rsid w:val="006577AB"/>
    <w:rsid w:val="00661F90"/>
    <w:rsid w:val="006621E1"/>
    <w:rsid w:val="00663C10"/>
    <w:rsid w:val="006672E1"/>
    <w:rsid w:val="00671B42"/>
    <w:rsid w:val="0067266E"/>
    <w:rsid w:val="0067507A"/>
    <w:rsid w:val="00675540"/>
    <w:rsid w:val="00675C1D"/>
    <w:rsid w:val="00682F8D"/>
    <w:rsid w:val="0068335E"/>
    <w:rsid w:val="006857CA"/>
    <w:rsid w:val="0068754E"/>
    <w:rsid w:val="00696F81"/>
    <w:rsid w:val="006A258E"/>
    <w:rsid w:val="006A31D4"/>
    <w:rsid w:val="006A4145"/>
    <w:rsid w:val="006A4928"/>
    <w:rsid w:val="006B053D"/>
    <w:rsid w:val="006B281F"/>
    <w:rsid w:val="006B7480"/>
    <w:rsid w:val="006D5C99"/>
    <w:rsid w:val="006E3E58"/>
    <w:rsid w:val="006E5A6D"/>
    <w:rsid w:val="006E6C34"/>
    <w:rsid w:val="006F01E4"/>
    <w:rsid w:val="006F15AE"/>
    <w:rsid w:val="007065C8"/>
    <w:rsid w:val="007107C1"/>
    <w:rsid w:val="00711BE9"/>
    <w:rsid w:val="00712713"/>
    <w:rsid w:val="00714FD6"/>
    <w:rsid w:val="007174F3"/>
    <w:rsid w:val="00717628"/>
    <w:rsid w:val="00722DB8"/>
    <w:rsid w:val="00726D44"/>
    <w:rsid w:val="00727202"/>
    <w:rsid w:val="0073112F"/>
    <w:rsid w:val="00731ECE"/>
    <w:rsid w:val="00734087"/>
    <w:rsid w:val="00734A5B"/>
    <w:rsid w:val="0073567F"/>
    <w:rsid w:val="007367F7"/>
    <w:rsid w:val="00740148"/>
    <w:rsid w:val="00740154"/>
    <w:rsid w:val="007438F4"/>
    <w:rsid w:val="007504F2"/>
    <w:rsid w:val="00751442"/>
    <w:rsid w:val="00751553"/>
    <w:rsid w:val="0075194A"/>
    <w:rsid w:val="00751FF2"/>
    <w:rsid w:val="007574F6"/>
    <w:rsid w:val="007574F9"/>
    <w:rsid w:val="00757612"/>
    <w:rsid w:val="00757E3B"/>
    <w:rsid w:val="00762967"/>
    <w:rsid w:val="0076377D"/>
    <w:rsid w:val="00765E24"/>
    <w:rsid w:val="00773B82"/>
    <w:rsid w:val="0077470E"/>
    <w:rsid w:val="00774BAF"/>
    <w:rsid w:val="00776B28"/>
    <w:rsid w:val="007838F1"/>
    <w:rsid w:val="0078478C"/>
    <w:rsid w:val="00791AA7"/>
    <w:rsid w:val="00794A17"/>
    <w:rsid w:val="007976C9"/>
    <w:rsid w:val="007A1CEA"/>
    <w:rsid w:val="007A4C16"/>
    <w:rsid w:val="007B1424"/>
    <w:rsid w:val="007B25A7"/>
    <w:rsid w:val="007B2D2D"/>
    <w:rsid w:val="007B3D39"/>
    <w:rsid w:val="007C4676"/>
    <w:rsid w:val="007C4F40"/>
    <w:rsid w:val="007C5D20"/>
    <w:rsid w:val="007D30B0"/>
    <w:rsid w:val="007D4BFC"/>
    <w:rsid w:val="007D5097"/>
    <w:rsid w:val="007D6CDA"/>
    <w:rsid w:val="007E28B7"/>
    <w:rsid w:val="007E37C8"/>
    <w:rsid w:val="007E3DC7"/>
    <w:rsid w:val="007E63BD"/>
    <w:rsid w:val="007F2182"/>
    <w:rsid w:val="007F2E26"/>
    <w:rsid w:val="007F2FBB"/>
    <w:rsid w:val="007F38FB"/>
    <w:rsid w:val="007F785B"/>
    <w:rsid w:val="008009FE"/>
    <w:rsid w:val="008023BC"/>
    <w:rsid w:val="00810219"/>
    <w:rsid w:val="00810F66"/>
    <w:rsid w:val="00817055"/>
    <w:rsid w:val="008170C7"/>
    <w:rsid w:val="00821C0E"/>
    <w:rsid w:val="0082312F"/>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31BB"/>
    <w:rsid w:val="008A442B"/>
    <w:rsid w:val="008A6B09"/>
    <w:rsid w:val="008A77A0"/>
    <w:rsid w:val="008B7978"/>
    <w:rsid w:val="008C2667"/>
    <w:rsid w:val="008C3FDC"/>
    <w:rsid w:val="008C6A42"/>
    <w:rsid w:val="008E2C82"/>
    <w:rsid w:val="008E4A99"/>
    <w:rsid w:val="008E6B76"/>
    <w:rsid w:val="008F39A1"/>
    <w:rsid w:val="008F53E5"/>
    <w:rsid w:val="00903BE3"/>
    <w:rsid w:val="00904A6B"/>
    <w:rsid w:val="00905AB6"/>
    <w:rsid w:val="0091029B"/>
    <w:rsid w:val="0091467C"/>
    <w:rsid w:val="00917730"/>
    <w:rsid w:val="009279AD"/>
    <w:rsid w:val="00931441"/>
    <w:rsid w:val="009321A7"/>
    <w:rsid w:val="00942946"/>
    <w:rsid w:val="0094513D"/>
    <w:rsid w:val="009503AE"/>
    <w:rsid w:val="00950666"/>
    <w:rsid w:val="0095671F"/>
    <w:rsid w:val="00964C07"/>
    <w:rsid w:val="00964D31"/>
    <w:rsid w:val="00965DDA"/>
    <w:rsid w:val="00967524"/>
    <w:rsid w:val="00974384"/>
    <w:rsid w:val="00981710"/>
    <w:rsid w:val="0098295D"/>
    <w:rsid w:val="00983DA5"/>
    <w:rsid w:val="0098646C"/>
    <w:rsid w:val="00997A3A"/>
    <w:rsid w:val="009A156B"/>
    <w:rsid w:val="009A2A74"/>
    <w:rsid w:val="009A5516"/>
    <w:rsid w:val="009A5974"/>
    <w:rsid w:val="009A7496"/>
    <w:rsid w:val="009A761C"/>
    <w:rsid w:val="009B046C"/>
    <w:rsid w:val="009B3F6F"/>
    <w:rsid w:val="009B5CF8"/>
    <w:rsid w:val="009B63CD"/>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0E11"/>
    <w:rsid w:val="00A524C0"/>
    <w:rsid w:val="00A53408"/>
    <w:rsid w:val="00A53724"/>
    <w:rsid w:val="00A554A9"/>
    <w:rsid w:val="00A56EA2"/>
    <w:rsid w:val="00A57CFD"/>
    <w:rsid w:val="00A63C31"/>
    <w:rsid w:val="00A64472"/>
    <w:rsid w:val="00A6486C"/>
    <w:rsid w:val="00A67D3F"/>
    <w:rsid w:val="00A72FA4"/>
    <w:rsid w:val="00A73C12"/>
    <w:rsid w:val="00A74887"/>
    <w:rsid w:val="00A76511"/>
    <w:rsid w:val="00A91222"/>
    <w:rsid w:val="00A94AE8"/>
    <w:rsid w:val="00AA45D0"/>
    <w:rsid w:val="00AA46F9"/>
    <w:rsid w:val="00AA629A"/>
    <w:rsid w:val="00AA663B"/>
    <w:rsid w:val="00AB106A"/>
    <w:rsid w:val="00AB4CC4"/>
    <w:rsid w:val="00AB501D"/>
    <w:rsid w:val="00AB6209"/>
    <w:rsid w:val="00AB6C8E"/>
    <w:rsid w:val="00AC3B26"/>
    <w:rsid w:val="00AC4D1E"/>
    <w:rsid w:val="00AC4DD9"/>
    <w:rsid w:val="00AE4ACB"/>
    <w:rsid w:val="00AF2D20"/>
    <w:rsid w:val="00B03C1C"/>
    <w:rsid w:val="00B0622F"/>
    <w:rsid w:val="00B0777D"/>
    <w:rsid w:val="00B1464D"/>
    <w:rsid w:val="00B15E0B"/>
    <w:rsid w:val="00B21535"/>
    <w:rsid w:val="00B218EE"/>
    <w:rsid w:val="00B322F5"/>
    <w:rsid w:val="00B4439E"/>
    <w:rsid w:val="00B460FD"/>
    <w:rsid w:val="00B53FDA"/>
    <w:rsid w:val="00B546E7"/>
    <w:rsid w:val="00B604C1"/>
    <w:rsid w:val="00B66669"/>
    <w:rsid w:val="00B66FE1"/>
    <w:rsid w:val="00B73BC2"/>
    <w:rsid w:val="00B74558"/>
    <w:rsid w:val="00B84D71"/>
    <w:rsid w:val="00B85ED4"/>
    <w:rsid w:val="00B91FCC"/>
    <w:rsid w:val="00B96371"/>
    <w:rsid w:val="00B96CE0"/>
    <w:rsid w:val="00BA18E3"/>
    <w:rsid w:val="00BA3DD2"/>
    <w:rsid w:val="00BA48F1"/>
    <w:rsid w:val="00BA57E2"/>
    <w:rsid w:val="00BB2B9A"/>
    <w:rsid w:val="00BB626F"/>
    <w:rsid w:val="00BB72F0"/>
    <w:rsid w:val="00BC2454"/>
    <w:rsid w:val="00BC4EA1"/>
    <w:rsid w:val="00BD138B"/>
    <w:rsid w:val="00BD34BD"/>
    <w:rsid w:val="00BD3D77"/>
    <w:rsid w:val="00BD4A1D"/>
    <w:rsid w:val="00BD4AC6"/>
    <w:rsid w:val="00BD7A68"/>
    <w:rsid w:val="00BE2810"/>
    <w:rsid w:val="00BE3847"/>
    <w:rsid w:val="00BE6728"/>
    <w:rsid w:val="00BE7B04"/>
    <w:rsid w:val="00BF43CF"/>
    <w:rsid w:val="00BF46FD"/>
    <w:rsid w:val="00BF65F8"/>
    <w:rsid w:val="00BF7183"/>
    <w:rsid w:val="00C151AD"/>
    <w:rsid w:val="00C20D2C"/>
    <w:rsid w:val="00C229CA"/>
    <w:rsid w:val="00C239FB"/>
    <w:rsid w:val="00C2508F"/>
    <w:rsid w:val="00C25BBA"/>
    <w:rsid w:val="00C264EA"/>
    <w:rsid w:val="00C27942"/>
    <w:rsid w:val="00C32648"/>
    <w:rsid w:val="00C3746E"/>
    <w:rsid w:val="00C5400B"/>
    <w:rsid w:val="00C5412D"/>
    <w:rsid w:val="00C62B67"/>
    <w:rsid w:val="00C6311E"/>
    <w:rsid w:val="00C636F3"/>
    <w:rsid w:val="00C71150"/>
    <w:rsid w:val="00C723E3"/>
    <w:rsid w:val="00C808BD"/>
    <w:rsid w:val="00C81957"/>
    <w:rsid w:val="00C836A4"/>
    <w:rsid w:val="00C85211"/>
    <w:rsid w:val="00C92EF3"/>
    <w:rsid w:val="00C9543B"/>
    <w:rsid w:val="00CA02DF"/>
    <w:rsid w:val="00CA781B"/>
    <w:rsid w:val="00CC22AC"/>
    <w:rsid w:val="00CC5F6C"/>
    <w:rsid w:val="00CC61A0"/>
    <w:rsid w:val="00CC6CE1"/>
    <w:rsid w:val="00CD0671"/>
    <w:rsid w:val="00CD4015"/>
    <w:rsid w:val="00CF6CCE"/>
    <w:rsid w:val="00D05593"/>
    <w:rsid w:val="00D05C1C"/>
    <w:rsid w:val="00D100EE"/>
    <w:rsid w:val="00D10C66"/>
    <w:rsid w:val="00D12C06"/>
    <w:rsid w:val="00D12ED3"/>
    <w:rsid w:val="00D140AE"/>
    <w:rsid w:val="00D21300"/>
    <w:rsid w:val="00D233D4"/>
    <w:rsid w:val="00D23D84"/>
    <w:rsid w:val="00D255C9"/>
    <w:rsid w:val="00D257AB"/>
    <w:rsid w:val="00D25FEC"/>
    <w:rsid w:val="00D30F9B"/>
    <w:rsid w:val="00D31999"/>
    <w:rsid w:val="00D34AD2"/>
    <w:rsid w:val="00D41A21"/>
    <w:rsid w:val="00D433B2"/>
    <w:rsid w:val="00D452A7"/>
    <w:rsid w:val="00D51C42"/>
    <w:rsid w:val="00D5634B"/>
    <w:rsid w:val="00D56DCC"/>
    <w:rsid w:val="00D578EC"/>
    <w:rsid w:val="00D6071F"/>
    <w:rsid w:val="00D62093"/>
    <w:rsid w:val="00D62E15"/>
    <w:rsid w:val="00D90255"/>
    <w:rsid w:val="00D94D1D"/>
    <w:rsid w:val="00D950D9"/>
    <w:rsid w:val="00D962BB"/>
    <w:rsid w:val="00D96529"/>
    <w:rsid w:val="00DA322F"/>
    <w:rsid w:val="00DA4BD5"/>
    <w:rsid w:val="00DA6FE3"/>
    <w:rsid w:val="00DC06D7"/>
    <w:rsid w:val="00DC1590"/>
    <w:rsid w:val="00DC309B"/>
    <w:rsid w:val="00DC4DA2"/>
    <w:rsid w:val="00DC6D48"/>
    <w:rsid w:val="00DD0A4B"/>
    <w:rsid w:val="00DD3E6F"/>
    <w:rsid w:val="00DD5C81"/>
    <w:rsid w:val="00DD60E3"/>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2668"/>
    <w:rsid w:val="00E43E32"/>
    <w:rsid w:val="00E45060"/>
    <w:rsid w:val="00E47964"/>
    <w:rsid w:val="00E62D55"/>
    <w:rsid w:val="00E661EE"/>
    <w:rsid w:val="00E7059D"/>
    <w:rsid w:val="00E76B8C"/>
    <w:rsid w:val="00E77919"/>
    <w:rsid w:val="00E81BEC"/>
    <w:rsid w:val="00E81FC5"/>
    <w:rsid w:val="00E8326E"/>
    <w:rsid w:val="00E91395"/>
    <w:rsid w:val="00E91406"/>
    <w:rsid w:val="00E93B25"/>
    <w:rsid w:val="00E94DD4"/>
    <w:rsid w:val="00E962DD"/>
    <w:rsid w:val="00EA0FB7"/>
    <w:rsid w:val="00EA5C80"/>
    <w:rsid w:val="00EA7FEB"/>
    <w:rsid w:val="00EB18D8"/>
    <w:rsid w:val="00EB7073"/>
    <w:rsid w:val="00EC265D"/>
    <w:rsid w:val="00EC3843"/>
    <w:rsid w:val="00EC4A25"/>
    <w:rsid w:val="00EC4E10"/>
    <w:rsid w:val="00ED0E60"/>
    <w:rsid w:val="00ED47E9"/>
    <w:rsid w:val="00EE022F"/>
    <w:rsid w:val="00EE078C"/>
    <w:rsid w:val="00EE148F"/>
    <w:rsid w:val="00EE23E3"/>
    <w:rsid w:val="00EE7E2A"/>
    <w:rsid w:val="00EF2B0D"/>
    <w:rsid w:val="00EF6BE9"/>
    <w:rsid w:val="00F00B39"/>
    <w:rsid w:val="00F03EC5"/>
    <w:rsid w:val="00F07A7E"/>
    <w:rsid w:val="00F12235"/>
    <w:rsid w:val="00F144B2"/>
    <w:rsid w:val="00F14D1B"/>
    <w:rsid w:val="00F16343"/>
    <w:rsid w:val="00F165E8"/>
    <w:rsid w:val="00F16770"/>
    <w:rsid w:val="00F20F9E"/>
    <w:rsid w:val="00F24BD1"/>
    <w:rsid w:val="00F24F02"/>
    <w:rsid w:val="00F35F93"/>
    <w:rsid w:val="00F40DB4"/>
    <w:rsid w:val="00F4664A"/>
    <w:rsid w:val="00F532C8"/>
    <w:rsid w:val="00F5795A"/>
    <w:rsid w:val="00F57AB8"/>
    <w:rsid w:val="00F60453"/>
    <w:rsid w:val="00F64C83"/>
    <w:rsid w:val="00F65534"/>
    <w:rsid w:val="00F66B87"/>
    <w:rsid w:val="00F66C2E"/>
    <w:rsid w:val="00F80D56"/>
    <w:rsid w:val="00F83512"/>
    <w:rsid w:val="00F86116"/>
    <w:rsid w:val="00F86419"/>
    <w:rsid w:val="00F86956"/>
    <w:rsid w:val="00F9116F"/>
    <w:rsid w:val="00F93B39"/>
    <w:rsid w:val="00F955FC"/>
    <w:rsid w:val="00F9655E"/>
    <w:rsid w:val="00FA1266"/>
    <w:rsid w:val="00FA24EB"/>
    <w:rsid w:val="00FA6603"/>
    <w:rsid w:val="00FA6E8A"/>
    <w:rsid w:val="00FA76CC"/>
    <w:rsid w:val="00FA7C3A"/>
    <w:rsid w:val="00FB4906"/>
    <w:rsid w:val="00FC000F"/>
    <w:rsid w:val="00FC445C"/>
    <w:rsid w:val="00FC590F"/>
    <w:rsid w:val="00FC6A93"/>
    <w:rsid w:val="00FC7B52"/>
    <w:rsid w:val="00FD45DC"/>
    <w:rsid w:val="00FD47C0"/>
    <w:rsid w:val="00FE30DD"/>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4C37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4C3720"/>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8,2 Char2,H2 Char2,h2 Char2,Head 2 Char2,l2 Char2,TitreProp Char2,UNDERRUBRIK 1-2 Char2,Header 2 Char2,ITT t2 Char2,PA Major Section Char2,Livello 2 Char2,R2 Char2,H21 Char2,Heading 2 Hidden Char2,Head1 Char2,2nd level Char2"/>
    <w:link w:val="Heading2"/>
    <w:rsid w:val="00433701"/>
    <w:rPr>
      <w:rFonts w:ascii="Arial" w:hAnsi="Arial"/>
      <w:sz w:val="32"/>
      <w:lang w:eastAsia="en-US"/>
    </w:rPr>
  </w:style>
  <w:style w:type="character" w:customStyle="1" w:styleId="Heading3Char">
    <w:name w:val="Heading 3 Char"/>
    <w:aliases w:val="Underrubrik2 Char6,H3 Char2,0H Char2,h3 Char2,no break Char2,l3 Char2,3 Char2,list 3 Char2,Head 3 Char2,1.1.1 Char2,3rd level Char2,Major Section Sub Section Char2,PA Minor Section Char2,Head3 Char2,Level 3 Head Char2,31 Char2,32 Char2"/>
    <w:link w:val="Heading3"/>
    <w:rsid w:val="0043370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link w:val="H6Char"/>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4C3720"/>
    <w:pPr>
      <w:ind w:left="1418" w:hanging="1418"/>
    </w:pPr>
  </w:style>
  <w:style w:type="paragraph" w:styleId="TOC8">
    <w:name w:val="toc 8"/>
    <w:basedOn w:val="TOC1"/>
    <w:rsid w:val="004C3720"/>
    <w:pPr>
      <w:spacing w:before="180"/>
      <w:ind w:left="2693" w:hanging="2693"/>
    </w:pPr>
    <w:rPr>
      <w:b/>
    </w:rPr>
  </w:style>
  <w:style w:type="paragraph" w:styleId="TOC1">
    <w:name w:val="toc 1"/>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4C3720"/>
    <w:pPr>
      <w:ind w:left="1701" w:hanging="1701"/>
    </w:pPr>
  </w:style>
  <w:style w:type="paragraph" w:styleId="TOC4">
    <w:name w:val="toc 4"/>
    <w:basedOn w:val="TOC3"/>
    <w:rsid w:val="004C3720"/>
    <w:pPr>
      <w:ind w:left="1418" w:hanging="1418"/>
    </w:pPr>
  </w:style>
  <w:style w:type="paragraph" w:styleId="TOC3">
    <w:name w:val="toc 3"/>
    <w:basedOn w:val="TOC2"/>
    <w:rsid w:val="004C3720"/>
    <w:pPr>
      <w:ind w:left="1134" w:hanging="1134"/>
    </w:pPr>
  </w:style>
  <w:style w:type="paragraph" w:styleId="TOC2">
    <w:name w:val="toc 2"/>
    <w:basedOn w:val="TOC1"/>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qFormat/>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qFormat/>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qFormat/>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4C3720"/>
    <w:pPr>
      <w:ind w:left="1985" w:hanging="1985"/>
    </w:pPr>
  </w:style>
  <w:style w:type="paragraph" w:styleId="TOC7">
    <w:name w:val="toc 7"/>
    <w:basedOn w:val="TOC6"/>
    <w:next w:val="Normal"/>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link w:val="B4Char"/>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link w:val="PlainTextChar"/>
    <w:rsid w:val="00433701"/>
    <w:rPr>
      <w:rFonts w:ascii="Courier New" w:hAnsi="Courier New"/>
      <w:lang w:val="nb-NO"/>
    </w:rPr>
  </w:style>
  <w:style w:type="paragraph" w:styleId="BodyText">
    <w:name w:val="Body Text"/>
    <w:basedOn w:val="Normal"/>
    <w:link w:val="BodyTextChar"/>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link w:val="BodyTextIndentChar"/>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link w:val="BodyTextIndent3Char"/>
    <w:rsid w:val="00433701"/>
    <w:pPr>
      <w:spacing w:after="120"/>
      <w:ind w:left="283"/>
    </w:pPr>
    <w:rPr>
      <w:sz w:val="16"/>
      <w:szCs w:val="16"/>
    </w:rPr>
  </w:style>
  <w:style w:type="paragraph" w:styleId="Closing">
    <w:name w:val="Closing"/>
    <w:basedOn w:val="Normal"/>
    <w:link w:val="ClosingChar"/>
    <w:rsid w:val="00433701"/>
    <w:pPr>
      <w:ind w:left="4252"/>
    </w:pPr>
  </w:style>
  <w:style w:type="paragraph" w:styleId="Date">
    <w:name w:val="Date"/>
    <w:basedOn w:val="Normal"/>
    <w:next w:val="Normal"/>
    <w:link w:val="DateChar"/>
    <w:rsid w:val="00433701"/>
  </w:style>
  <w:style w:type="paragraph" w:styleId="E-mailSignature">
    <w:name w:val="E-mail Signature"/>
    <w:basedOn w:val="Normal"/>
    <w:link w:val="E-mailSignatureChar"/>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link w:val="NoteHeadingChar"/>
    <w:rsid w:val="00433701"/>
  </w:style>
  <w:style w:type="paragraph" w:styleId="Salutation">
    <w:name w:val="Salutation"/>
    <w:basedOn w:val="Normal"/>
    <w:next w:val="Normal"/>
    <w:link w:val="SalutationChar"/>
    <w:rsid w:val="00433701"/>
  </w:style>
  <w:style w:type="paragraph" w:styleId="Signature">
    <w:name w:val="Signature"/>
    <w:basedOn w:val="Normal"/>
    <w:link w:val="SignatureChar"/>
    <w:rsid w:val="00433701"/>
    <w:pPr>
      <w:ind w:left="4252"/>
    </w:p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cs="Arial"/>
      <w:sz w:val="24"/>
      <w:szCs w:val="24"/>
    </w:rPr>
  </w:style>
  <w:style w:type="paragraph" w:styleId="Title">
    <w:name w:val="Title"/>
    <w:basedOn w:val="Normal"/>
    <w:link w:val="TitleChar"/>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 w:type="character" w:customStyle="1" w:styleId="PlainTextChar">
    <w:name w:val="Plain Text Char"/>
    <w:link w:val="PlainText"/>
    <w:rsid w:val="007F2FBB"/>
    <w:rPr>
      <w:rFonts w:ascii="Courier New" w:hAnsi="Courier New"/>
      <w:lang w:val="nb-NO" w:eastAsia="en-US"/>
    </w:rPr>
  </w:style>
  <w:style w:type="character" w:customStyle="1" w:styleId="BodyTextChar">
    <w:name w:val="Body Text Char"/>
    <w:link w:val="BodyText"/>
    <w:rsid w:val="007F2FBB"/>
    <w:rPr>
      <w:lang w:eastAsia="en-US"/>
    </w:rPr>
  </w:style>
  <w:style w:type="paragraph" w:customStyle="1" w:styleId="ZchnZchn">
    <w:name w:val="Zchn Zchn"/>
    <w:semiHidden/>
    <w:rsid w:val="007F2F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F2FBB"/>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7F2FBB"/>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7F2FBB"/>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7F2FBB"/>
    <w:rPr>
      <w:rFonts w:ascii="Arial" w:hAnsi="Arial"/>
      <w:sz w:val="28"/>
      <w:lang w:eastAsia="en-US"/>
    </w:rPr>
  </w:style>
  <w:style w:type="character" w:customStyle="1" w:styleId="EXCar">
    <w:name w:val="EX Car"/>
    <w:link w:val="EX"/>
    <w:rsid w:val="007F2FBB"/>
    <w:rPr>
      <w:lang w:eastAsia="en-US"/>
    </w:rPr>
  </w:style>
  <w:style w:type="character" w:customStyle="1" w:styleId="B2Char1">
    <w:name w:val="B2 Char1"/>
    <w:link w:val="B2"/>
    <w:rsid w:val="007F2FBB"/>
    <w:rPr>
      <w:lang w:eastAsia="en-US"/>
    </w:rPr>
  </w:style>
  <w:style w:type="character" w:customStyle="1" w:styleId="TFChar">
    <w:name w:val="TF Char"/>
    <w:link w:val="TF"/>
    <w:rsid w:val="007F2FBB"/>
    <w:rPr>
      <w:rFonts w:ascii="Arial" w:hAnsi="Arial"/>
      <w:b/>
      <w:lang w:eastAsia="en-US"/>
    </w:rPr>
  </w:style>
  <w:style w:type="paragraph" w:customStyle="1" w:styleId="CRCoverPage">
    <w:name w:val="CR Cover Page"/>
    <w:link w:val="CRCoverPageChar"/>
    <w:rsid w:val="00776B28"/>
    <w:pPr>
      <w:spacing w:after="120"/>
    </w:pPr>
    <w:rPr>
      <w:rFonts w:ascii="Arial" w:hAnsi="Arial"/>
      <w:lang w:eastAsia="en-US"/>
    </w:rPr>
  </w:style>
  <w:style w:type="character" w:customStyle="1" w:styleId="CharChar16">
    <w:name w:val="Char Char16"/>
    <w:rsid w:val="008C3FDC"/>
    <w:rPr>
      <w:rFonts w:ascii="Arial" w:hAnsi="Arial"/>
      <w:sz w:val="32"/>
      <w:lang w:eastAsia="en-US"/>
    </w:rPr>
  </w:style>
  <w:style w:type="character" w:customStyle="1" w:styleId="BodyText2Char">
    <w:name w:val="Body Text 2 Char"/>
    <w:link w:val="BodyText2"/>
    <w:rsid w:val="008C3FDC"/>
    <w:rPr>
      <w:color w:val="000000"/>
      <w:lang w:eastAsia="en-US"/>
    </w:rPr>
  </w:style>
  <w:style w:type="character" w:customStyle="1" w:styleId="BodyText3Char">
    <w:name w:val="Body Text 3 Char"/>
    <w:link w:val="BodyText3"/>
    <w:rsid w:val="008C3FDC"/>
    <w:rPr>
      <w:i/>
      <w:lang w:eastAsia="en-US"/>
    </w:rPr>
  </w:style>
  <w:style w:type="character" w:customStyle="1" w:styleId="HTMLPreformattedChar">
    <w:name w:val="HTML Preformatted Char"/>
    <w:link w:val="HTMLPreformatted"/>
    <w:rsid w:val="008C3FDC"/>
    <w:rPr>
      <w:rFonts w:ascii="Arial Unicode MS" w:eastAsia="Arial Unicode MS" w:hAnsi="Arial Unicode MS" w:cs="Arial Unicode MS"/>
      <w:color w:val="000000"/>
      <w:lang w:eastAsia="en-US"/>
    </w:rPr>
  </w:style>
  <w:style w:type="character" w:customStyle="1" w:styleId="BodyTextIndent2Char">
    <w:name w:val="Body Text Indent 2 Char"/>
    <w:link w:val="BodyTextIndent2"/>
    <w:rsid w:val="008C3FDC"/>
    <w:rPr>
      <w:szCs w:val="24"/>
      <w:lang w:val="en-US" w:eastAsia="en-US"/>
    </w:rPr>
  </w:style>
  <w:style w:type="character" w:customStyle="1" w:styleId="BodyTextIndentChar">
    <w:name w:val="Body Text Indent Char"/>
    <w:link w:val="BodyTextIndent"/>
    <w:rsid w:val="008C3FDC"/>
    <w:rPr>
      <w:rFonts w:cs="Arial"/>
      <w:i/>
      <w:iCs/>
      <w:lang w:eastAsia="en-US"/>
    </w:rPr>
  </w:style>
  <w:style w:type="character" w:customStyle="1" w:styleId="BodyTextFirstIndentChar">
    <w:name w:val="Body Text First Indent Char"/>
    <w:link w:val="BodyTextFirstIndent"/>
    <w:rsid w:val="008C3FDC"/>
    <w:rPr>
      <w:lang w:eastAsia="en-US"/>
    </w:rPr>
  </w:style>
  <w:style w:type="character" w:customStyle="1" w:styleId="BodyTextFirstIndent2Char">
    <w:name w:val="Body Text First Indent 2 Char"/>
    <w:link w:val="BodyTextFirstIndent2"/>
    <w:rsid w:val="008C3FDC"/>
    <w:rPr>
      <w:lang w:eastAsia="en-US"/>
    </w:rPr>
  </w:style>
  <w:style w:type="character" w:customStyle="1" w:styleId="BodyTextIndent3Char">
    <w:name w:val="Body Text Indent 3 Char"/>
    <w:link w:val="BodyTextIndent3"/>
    <w:rsid w:val="008C3FDC"/>
    <w:rPr>
      <w:sz w:val="16"/>
      <w:szCs w:val="16"/>
      <w:lang w:eastAsia="en-US"/>
    </w:rPr>
  </w:style>
  <w:style w:type="character" w:customStyle="1" w:styleId="ClosingChar">
    <w:name w:val="Closing Char"/>
    <w:link w:val="Closing"/>
    <w:rsid w:val="008C3FDC"/>
    <w:rPr>
      <w:lang w:eastAsia="en-US"/>
    </w:rPr>
  </w:style>
  <w:style w:type="character" w:customStyle="1" w:styleId="DateChar">
    <w:name w:val="Date Char"/>
    <w:link w:val="Date"/>
    <w:rsid w:val="008C3FDC"/>
    <w:rPr>
      <w:lang w:eastAsia="en-US"/>
    </w:rPr>
  </w:style>
  <w:style w:type="character" w:customStyle="1" w:styleId="E-mailSignatureChar">
    <w:name w:val="E-mail Signature Char"/>
    <w:link w:val="E-mailSignature"/>
    <w:rsid w:val="008C3FDC"/>
    <w:rPr>
      <w:lang w:eastAsia="en-US"/>
    </w:rPr>
  </w:style>
  <w:style w:type="character" w:customStyle="1" w:styleId="HTMLAddressChar">
    <w:name w:val="HTML Address Char"/>
    <w:link w:val="HTMLAddress"/>
    <w:rsid w:val="008C3FDC"/>
    <w:rPr>
      <w:i/>
      <w:iCs/>
      <w:lang w:eastAsia="en-US"/>
    </w:rPr>
  </w:style>
  <w:style w:type="character" w:customStyle="1" w:styleId="MessageHeaderChar">
    <w:name w:val="Message Header Char"/>
    <w:link w:val="MessageHeader"/>
    <w:rsid w:val="008C3FDC"/>
    <w:rPr>
      <w:rFonts w:ascii="Arial" w:hAnsi="Arial" w:cs="Arial"/>
      <w:sz w:val="24"/>
      <w:szCs w:val="24"/>
      <w:shd w:val="pct20" w:color="auto" w:fill="auto"/>
      <w:lang w:eastAsia="en-US"/>
    </w:rPr>
  </w:style>
  <w:style w:type="character" w:customStyle="1" w:styleId="NoteHeadingChar">
    <w:name w:val="Note Heading Char"/>
    <w:link w:val="NoteHeading"/>
    <w:rsid w:val="008C3FDC"/>
    <w:rPr>
      <w:lang w:eastAsia="en-US"/>
    </w:rPr>
  </w:style>
  <w:style w:type="character" w:customStyle="1" w:styleId="SalutationChar">
    <w:name w:val="Salutation Char"/>
    <w:link w:val="Salutation"/>
    <w:rsid w:val="008C3FDC"/>
    <w:rPr>
      <w:lang w:eastAsia="en-US"/>
    </w:rPr>
  </w:style>
  <w:style w:type="character" w:customStyle="1" w:styleId="SignatureChar">
    <w:name w:val="Signature Char"/>
    <w:link w:val="Signature"/>
    <w:rsid w:val="008C3FDC"/>
    <w:rPr>
      <w:lang w:eastAsia="en-US"/>
    </w:rPr>
  </w:style>
  <w:style w:type="character" w:customStyle="1" w:styleId="SubtitleChar">
    <w:name w:val="Subtitle Char"/>
    <w:link w:val="Subtitle"/>
    <w:rsid w:val="008C3FDC"/>
    <w:rPr>
      <w:rFonts w:ascii="Arial" w:hAnsi="Arial" w:cs="Arial"/>
      <w:sz w:val="24"/>
      <w:szCs w:val="24"/>
      <w:lang w:eastAsia="en-US"/>
    </w:rPr>
  </w:style>
  <w:style w:type="character" w:customStyle="1" w:styleId="TitleChar">
    <w:name w:val="Title Char"/>
    <w:link w:val="Title"/>
    <w:rsid w:val="008C3FDC"/>
    <w:rPr>
      <w:rFonts w:ascii="Arial" w:hAnsi="Arial" w:cs="Arial"/>
      <w:b/>
      <w:bCs/>
      <w:kern w:val="28"/>
      <w:sz w:val="32"/>
      <w:szCs w:val="32"/>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8C3FDC"/>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8C3FDC"/>
    <w:rPr>
      <w:rFonts w:ascii="Arial" w:hAnsi="Arial"/>
      <w:sz w:val="28"/>
      <w:lang w:val="en-GB" w:eastAsia="ko-KR" w:bidi="ar-SA"/>
    </w:rPr>
  </w:style>
  <w:style w:type="character" w:styleId="Emphasis">
    <w:name w:val="Emphasis"/>
    <w:qFormat/>
    <w:rsid w:val="008C3FDC"/>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8C3FDC"/>
    <w:rPr>
      <w:rFonts w:ascii="Arial" w:hAnsi="Arial"/>
      <w:sz w:val="32"/>
      <w:lang w:val="en-GB" w:eastAsia="ko-KR" w:bidi="ar-SA"/>
    </w:rPr>
  </w:style>
  <w:style w:type="paragraph" w:customStyle="1" w:styleId="Char">
    <w:name w:val="Char"/>
    <w:semiHidden/>
    <w:rsid w:val="008C3F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3FDC"/>
    <w:rPr>
      <w:rFonts w:ascii="Arial" w:hAnsi="Arial" w:cs="Arial"/>
      <w:sz w:val="24"/>
      <w:szCs w:val="24"/>
      <w:lang w:val="en-GB" w:eastAsia="en-US" w:bidi="he-IL"/>
    </w:rPr>
  </w:style>
  <w:style w:type="character" w:customStyle="1" w:styleId="TACChar">
    <w:name w:val="TAC Char"/>
    <w:locked/>
    <w:rsid w:val="008C3FDC"/>
    <w:rPr>
      <w:rFonts w:ascii="Arial" w:hAnsi="Arial"/>
      <w:sz w:val="18"/>
      <w:lang w:val="en-GB" w:eastAsia="en-GB"/>
    </w:rPr>
  </w:style>
  <w:style w:type="character" w:customStyle="1" w:styleId="CRCoverPageChar">
    <w:name w:val="CR Cover Page Char"/>
    <w:link w:val="CRCoverPage"/>
    <w:locked/>
    <w:rsid w:val="008C3FDC"/>
    <w:rPr>
      <w:rFonts w:ascii="Arial" w:hAnsi="Arial"/>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8C3FDC"/>
    <w:rPr>
      <w:rFonts w:ascii="Arial" w:hAnsi="Arial"/>
      <w:sz w:val="24"/>
      <w:lang w:val="en-GB"/>
    </w:rPr>
  </w:style>
  <w:style w:type="paragraph" w:customStyle="1" w:styleId="Heading3Specs">
    <w:name w:val="Heading 3 Specs"/>
    <w:basedOn w:val="Heading3"/>
    <w:qFormat/>
    <w:rsid w:val="008C3FDC"/>
    <w:pPr>
      <w:spacing w:before="200" w:after="0"/>
      <w:ind w:left="0" w:firstLine="0"/>
    </w:pPr>
    <w:rPr>
      <w:rFonts w:cs="Arial"/>
      <w:bCs/>
      <w:lang w:val="x-none"/>
    </w:rPr>
  </w:style>
  <w:style w:type="character" w:customStyle="1" w:styleId="H6Char">
    <w:name w:val="H6 Char"/>
    <w:link w:val="H6"/>
    <w:rsid w:val="008C3FDC"/>
    <w:rPr>
      <w:rFonts w:ascii="Arial" w:hAnsi="Arial"/>
      <w:lang w:eastAsia="en-US"/>
    </w:rPr>
  </w:style>
  <w:style w:type="character" w:customStyle="1" w:styleId="B4Char">
    <w:name w:val="B4 Char"/>
    <w:link w:val="B4"/>
    <w:qFormat/>
    <w:rsid w:val="008C3FDC"/>
    <w:rPr>
      <w:lang w:eastAsia="en-US"/>
    </w:rPr>
  </w:style>
  <w:style w:type="character" w:customStyle="1" w:styleId="B1Char1">
    <w:name w:val="B1 Char1"/>
    <w:qFormat/>
    <w:rsid w:val="008C3FDC"/>
    <w:rPr>
      <w:rFonts w:cs="Vrinda"/>
    </w:rPr>
  </w:style>
  <w:style w:type="paragraph" w:customStyle="1" w:styleId="tdoc-header">
    <w:name w:val="tdoc-header"/>
    <w:rsid w:val="00AA663B"/>
    <w:rPr>
      <w:rFonts w:ascii="Arial" w:hAnsi="Arial"/>
      <w:noProof/>
      <w:sz w:val="24"/>
      <w:lang w:eastAsia="en-US"/>
    </w:rPr>
  </w:style>
  <w:style w:type="numbering" w:customStyle="1" w:styleId="KeineListe1">
    <w:name w:val="Keine Liste1"/>
    <w:next w:val="NoList"/>
    <w:uiPriority w:val="99"/>
    <w:semiHidden/>
    <w:unhideWhenUsed/>
    <w:rsid w:val="00AA6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800154033">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26</Pages>
  <Words>7807</Words>
  <Characters>45173</Characters>
  <Application>Microsoft Office Word</Application>
  <DocSecurity>0</DocSecurity>
  <Lines>376</Lines>
  <Paragraphs>105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36.523-3</vt:lpstr>
      <vt:lpstr>3GPP TS 36.523-3</vt:lpstr>
      <vt:lpstr>3GPP TS 36.523-3</vt:lpstr>
    </vt:vector>
  </TitlesOfParts>
  <Company>ETSI</Company>
  <LinksUpToDate>false</LinksUpToDate>
  <CharactersWithSpaces>52875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8</cp:revision>
  <dcterms:created xsi:type="dcterms:W3CDTF">2025-05-19T07:06:00Z</dcterms:created>
  <dcterms:modified xsi:type="dcterms:W3CDTF">2025-05-19T07:57:00Z</dcterms:modified>
</cp:coreProperties>
</file>