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B4CC56" w14:textId="25606DCC" w:rsidR="008A649E" w:rsidRPr="00F93179" w:rsidRDefault="008A649E" w:rsidP="008A649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F93179">
        <w:rPr>
          <w:b/>
          <w:noProof/>
          <w:sz w:val="24"/>
        </w:rPr>
        <w:t>3GPP TSG-</w:t>
      </w:r>
      <w:fldSimple w:instr=" DOCPROPERTY  TSG/WGRef  \* MERGEFORMAT ">
        <w:r w:rsidRPr="00F93179">
          <w:rPr>
            <w:b/>
            <w:noProof/>
            <w:sz w:val="24"/>
          </w:rPr>
          <w:t>RAN5</w:t>
        </w:r>
      </w:fldSimple>
      <w:r w:rsidRPr="00F93179">
        <w:rPr>
          <w:b/>
          <w:noProof/>
          <w:sz w:val="24"/>
        </w:rPr>
        <w:t xml:space="preserve"> Meeting #</w:t>
      </w:r>
      <w:r>
        <w:rPr>
          <w:rFonts w:hint="eastAsia"/>
          <w:b/>
          <w:noProof/>
          <w:sz w:val="24"/>
          <w:lang w:eastAsia="zh-CN"/>
        </w:rPr>
        <w:t>107</w:t>
      </w:r>
      <w:r w:rsidRPr="00F93179">
        <w:fldChar w:fldCharType="begin"/>
      </w:r>
      <w:r w:rsidRPr="00F93179">
        <w:instrText xml:space="preserve"> DOCPROPERTY  MtgTitle  \* MERGEFORMAT </w:instrText>
      </w:r>
      <w:r w:rsidRPr="00F93179">
        <w:fldChar w:fldCharType="end"/>
      </w:r>
      <w:r w:rsidRPr="00F93179">
        <w:rPr>
          <w:b/>
          <w:i/>
          <w:noProof/>
          <w:sz w:val="28"/>
        </w:rPr>
        <w:tab/>
      </w:r>
      <w:fldSimple w:instr=" DOCPROPERTY  Tdoc#  \* MERGEFORMAT ">
        <w:r w:rsidRPr="00F93179">
          <w:rPr>
            <w:b/>
            <w:i/>
            <w:noProof/>
            <w:sz w:val="28"/>
          </w:rPr>
          <w:t>R5-2</w:t>
        </w:r>
        <w:r>
          <w:rPr>
            <w:rFonts w:hint="eastAsia"/>
            <w:b/>
            <w:i/>
            <w:noProof/>
            <w:sz w:val="28"/>
            <w:lang w:eastAsia="zh-CN"/>
          </w:rPr>
          <w:t>5</w:t>
        </w:r>
        <w:r w:rsidR="0007768A">
          <w:rPr>
            <w:rFonts w:hint="eastAsia"/>
            <w:b/>
            <w:i/>
            <w:noProof/>
            <w:sz w:val="28"/>
            <w:lang w:eastAsia="zh-CN"/>
          </w:rPr>
          <w:t>1887</w:t>
        </w:r>
      </w:fldSimple>
      <w:r w:rsidR="00A7621D" w:rsidRPr="005A5043">
        <w:rPr>
          <w:rFonts w:hint="eastAsia"/>
          <w:b/>
          <w:i/>
          <w:noProof/>
          <w:sz w:val="28"/>
          <w:highlight w:val="yellow"/>
          <w:lang w:eastAsia="zh-CN"/>
        </w:rPr>
        <w:t>r1</w:t>
      </w:r>
    </w:p>
    <w:p w14:paraId="4B0FF1F5" w14:textId="77777777" w:rsidR="008A649E" w:rsidRPr="00F93179" w:rsidRDefault="008A649E" w:rsidP="008A649E">
      <w:pPr>
        <w:pStyle w:val="CRCoverPage"/>
        <w:outlineLvl w:val="0"/>
        <w:rPr>
          <w:b/>
          <w:noProof/>
          <w:sz w:val="24"/>
          <w:lang w:eastAsia="zh-CN"/>
        </w:rPr>
      </w:pPr>
      <w:fldSimple w:instr=" DOCPROPERTY  Location  \* MERGEFORMAT ">
        <w:r w:rsidRPr="00B17DBD">
          <w:rPr>
            <w:b/>
            <w:noProof/>
            <w:sz w:val="24"/>
          </w:rPr>
          <w:t>St Julian</w:t>
        </w:r>
      </w:fldSimple>
      <w:r w:rsidRPr="00F93179">
        <w:rPr>
          <w:b/>
          <w:noProof/>
          <w:sz w:val="24"/>
        </w:rPr>
        <w:t xml:space="preserve">, </w:t>
      </w:r>
      <w:fldSimple w:instr=" DOCPROPERTY  Country  \* MERGEFORMAT ">
        <w:r w:rsidRPr="00B17DBD">
          <w:rPr>
            <w:b/>
            <w:noProof/>
            <w:sz w:val="24"/>
          </w:rPr>
          <w:t>Malta</w:t>
        </w:r>
      </w:fldSimple>
      <w:r w:rsidRPr="00F93179">
        <w:rPr>
          <w:b/>
          <w:noProof/>
          <w:sz w:val="24"/>
        </w:rPr>
        <w:t xml:space="preserve">, </w:t>
      </w:r>
      <w:fldSimple w:instr=" DOCPROPERTY  StartDate  \* MERGEFORMAT ">
        <w:r w:rsidRPr="00F93179">
          <w:rPr>
            <w:b/>
            <w:noProof/>
            <w:sz w:val="24"/>
          </w:rPr>
          <w:t>1</w:t>
        </w:r>
        <w:r>
          <w:rPr>
            <w:rFonts w:hint="eastAsia"/>
            <w:b/>
            <w:noProof/>
            <w:sz w:val="24"/>
            <w:lang w:eastAsia="zh-CN"/>
          </w:rPr>
          <w:t>9</w:t>
        </w:r>
      </w:fldSimple>
      <w:r w:rsidRPr="00F93179">
        <w:rPr>
          <w:b/>
          <w:noProof/>
          <w:sz w:val="24"/>
        </w:rPr>
        <w:t xml:space="preserve"> - </w:t>
      </w:r>
      <w:fldSimple w:instr=" DOCPROPERTY  EndDate  \* MERGEFORMAT ">
        <w:r w:rsidRPr="00F93179">
          <w:rPr>
            <w:b/>
            <w:noProof/>
            <w:sz w:val="24"/>
          </w:rPr>
          <w:t>2</w:t>
        </w:r>
        <w:r>
          <w:rPr>
            <w:rFonts w:hint="eastAsia"/>
            <w:b/>
            <w:noProof/>
            <w:sz w:val="24"/>
            <w:lang w:eastAsia="zh-CN"/>
          </w:rPr>
          <w:t>3</w:t>
        </w:r>
        <w:r w:rsidRPr="00F93179">
          <w:rPr>
            <w:b/>
            <w:noProof/>
            <w:sz w:val="24"/>
          </w:rPr>
          <w:t xml:space="preserve"> </w:t>
        </w:r>
        <w:r>
          <w:rPr>
            <w:rFonts w:hint="eastAsia"/>
            <w:b/>
            <w:noProof/>
            <w:sz w:val="24"/>
            <w:lang w:eastAsia="zh-CN"/>
          </w:rPr>
          <w:t>May</w:t>
        </w:r>
        <w:r w:rsidRPr="00F93179">
          <w:rPr>
            <w:b/>
            <w:noProof/>
            <w:sz w:val="24"/>
          </w:rPr>
          <w:t xml:space="preserve"> 20</w:t>
        </w:r>
        <w:r>
          <w:rPr>
            <w:rFonts w:hint="eastAsia"/>
            <w:b/>
            <w:noProof/>
            <w:sz w:val="24"/>
            <w:lang w:eastAsia="zh-CN"/>
          </w:rPr>
          <w:t>25</w:t>
        </w:r>
      </w:fldSimple>
    </w:p>
    <w:p w14:paraId="3DC22171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5B89B2EE" w14:textId="77777777"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8A649E">
        <w:rPr>
          <w:rFonts w:ascii="Arial" w:eastAsia="Batang" w:hAnsi="Arial"/>
          <w:b/>
          <w:sz w:val="24"/>
          <w:szCs w:val="24"/>
          <w:lang w:val="en-US"/>
        </w:rPr>
        <w:t>China Telecom, ZTE</w:t>
      </w:r>
    </w:p>
    <w:p w14:paraId="4CA24E38" w14:textId="4C5310B0" w:rsidR="008A649E" w:rsidRPr="0022345F" w:rsidRDefault="00AE25BF" w:rsidP="008A649E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val="en-US"/>
        </w:rPr>
      </w:pP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Pr="00961587">
        <w:rPr>
          <w:rFonts w:ascii="Arial" w:eastAsia="Batang" w:hAnsi="Arial" w:cs="Arial"/>
          <w:b/>
          <w:sz w:val="24"/>
          <w:szCs w:val="24"/>
          <w:highlight w:val="yellow"/>
          <w:lang w:eastAsia="zh-CN"/>
        </w:rPr>
        <w:t>New</w:t>
      </w:r>
      <w:r w:rsidR="00D31CC8" w:rsidRPr="00961587">
        <w:rPr>
          <w:rFonts w:ascii="Arial" w:eastAsia="Batang" w:hAnsi="Arial" w:cs="Arial"/>
          <w:b/>
          <w:sz w:val="24"/>
          <w:szCs w:val="24"/>
          <w:highlight w:val="yellow"/>
          <w:lang w:eastAsia="zh-CN"/>
        </w:rPr>
        <w:t xml:space="preserve"> WID on</w:t>
      </w:r>
      <w:r w:rsidRPr="00961587">
        <w:rPr>
          <w:rFonts w:ascii="Arial" w:eastAsia="Batang" w:hAnsi="Arial" w:cs="Arial"/>
          <w:b/>
          <w:sz w:val="24"/>
          <w:szCs w:val="24"/>
          <w:highlight w:val="yellow"/>
          <w:lang w:eastAsia="zh-CN"/>
        </w:rPr>
        <w:t xml:space="preserve"> </w:t>
      </w:r>
      <w:r w:rsidR="008A649E" w:rsidRPr="00961587">
        <w:rPr>
          <w:rFonts w:ascii="Arial" w:eastAsia="Batang" w:hAnsi="Arial" w:cs="Arial"/>
          <w:b/>
          <w:sz w:val="24"/>
          <w:szCs w:val="24"/>
          <w:highlight w:val="yellow"/>
        </w:rPr>
        <w:t xml:space="preserve">UE Conformance - </w:t>
      </w:r>
      <w:ins w:id="0" w:author="Lei GAO" w:date="2025-05-16T08:50:00Z">
        <w:r w:rsidR="0022345F" w:rsidRPr="00961587">
          <w:rPr>
            <w:rFonts w:ascii="Arial" w:eastAsia="Batang" w:hAnsi="Arial" w:cs="Arial"/>
            <w:b/>
            <w:sz w:val="24"/>
            <w:szCs w:val="24"/>
            <w:highlight w:val="yellow"/>
          </w:rPr>
          <w:t>Rel-18 LTE-Advanced Carrier Aggregation for x bands (2&lt;=x&lt;= 6) DL with y bands (y=1, 2) UL</w:t>
        </w:r>
      </w:ins>
      <w:del w:id="1" w:author="Lei GAO" w:date="2025-05-16T08:50:00Z" w16du:dateUtc="2025-05-16T00:50:00Z">
        <w:r w:rsidR="008A649E" w:rsidRPr="00831F4C" w:rsidDel="0022345F">
          <w:rPr>
            <w:rFonts w:ascii="Arial" w:eastAsia="Batang" w:hAnsi="Arial" w:cs="Arial"/>
            <w:b/>
            <w:sz w:val="24"/>
            <w:szCs w:val="24"/>
          </w:rPr>
          <w:delText>Rel-1</w:delText>
        </w:r>
        <w:r w:rsidR="008A649E" w:rsidDel="0022345F">
          <w:rPr>
            <w:rFonts w:ascii="Arial" w:hAnsi="Arial" w:cs="Arial" w:hint="eastAsia"/>
            <w:b/>
            <w:sz w:val="24"/>
            <w:szCs w:val="24"/>
            <w:lang w:eastAsia="zh-CN"/>
          </w:rPr>
          <w:delText>8</w:delText>
        </w:r>
        <w:r w:rsidR="008A649E" w:rsidRPr="00831F4C" w:rsidDel="0022345F">
          <w:rPr>
            <w:rFonts w:ascii="Arial" w:eastAsia="Batang" w:hAnsi="Arial" w:cs="Arial"/>
            <w:b/>
            <w:sz w:val="24"/>
            <w:szCs w:val="24"/>
          </w:rPr>
          <w:delText xml:space="preserve"> </w:delText>
        </w:r>
        <w:r w:rsidR="008A649E" w:rsidDel="0022345F">
          <w:rPr>
            <w:rFonts w:ascii="Arial" w:eastAsia="Batang" w:hAnsi="Arial" w:cs="Arial"/>
            <w:b/>
            <w:sz w:val="24"/>
            <w:szCs w:val="24"/>
          </w:rPr>
          <w:delText>LTE</w:delText>
        </w:r>
        <w:r w:rsidR="008A649E" w:rsidRPr="00831F4C" w:rsidDel="0022345F">
          <w:rPr>
            <w:rFonts w:ascii="Arial" w:eastAsia="Batang" w:hAnsi="Arial" w:cs="Arial"/>
            <w:b/>
            <w:sz w:val="24"/>
            <w:szCs w:val="24"/>
          </w:rPr>
          <w:delText xml:space="preserve"> </w:delText>
        </w:r>
        <w:r w:rsidR="008A649E" w:rsidDel="0022345F">
          <w:rPr>
            <w:rFonts w:ascii="Arial" w:eastAsia="Batang" w:hAnsi="Arial" w:cs="Arial"/>
            <w:b/>
            <w:sz w:val="24"/>
            <w:szCs w:val="24"/>
          </w:rPr>
          <w:delText xml:space="preserve">CA </w:delText>
        </w:r>
        <w:r w:rsidR="008A649E" w:rsidRPr="00831F4C" w:rsidDel="0022345F">
          <w:rPr>
            <w:rFonts w:ascii="Arial" w:eastAsia="Batang" w:hAnsi="Arial" w:cs="Arial"/>
            <w:b/>
            <w:sz w:val="24"/>
            <w:szCs w:val="24"/>
          </w:rPr>
          <w:delText>Configurations</w:delText>
        </w:r>
      </w:del>
    </w:p>
    <w:p w14:paraId="099F9A8E" w14:textId="140D2572" w:rsidR="00AE25BF" w:rsidRPr="00B8169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</w:r>
      <w:ins w:id="2" w:author="Lei GAO" w:date="2025-05-16T09:00:00Z">
        <w:r w:rsidR="00961587" w:rsidRPr="00961587">
          <w:rPr>
            <w:rFonts w:ascii="Arial" w:eastAsia="Batang" w:hAnsi="Arial"/>
            <w:b/>
            <w:sz w:val="24"/>
            <w:szCs w:val="24"/>
            <w:highlight w:val="yellow"/>
            <w:lang w:eastAsia="zh-CN"/>
          </w:rPr>
          <w:t>Endorsement</w:t>
        </w:r>
        <w:r w:rsidR="00961587" w:rsidRPr="00961587" w:rsidDel="00961587">
          <w:rPr>
            <w:rFonts w:ascii="Arial" w:eastAsia="Batang" w:hAnsi="Arial"/>
            <w:b/>
            <w:sz w:val="24"/>
            <w:szCs w:val="24"/>
            <w:lang w:eastAsia="zh-CN"/>
          </w:rPr>
          <w:t xml:space="preserve"> </w:t>
        </w:r>
      </w:ins>
      <w:del w:id="3" w:author="Lei GAO" w:date="2025-05-16T09:00:00Z" w16du:dateUtc="2025-05-16T01:00:00Z">
        <w:r w:rsidR="00961587" w:rsidRPr="00961587" w:rsidDel="00961587">
          <w:rPr>
            <w:rFonts w:ascii="Arial" w:eastAsia="Batang" w:hAnsi="Arial"/>
            <w:b/>
            <w:sz w:val="24"/>
            <w:szCs w:val="24"/>
            <w:lang w:eastAsia="zh-CN"/>
          </w:rPr>
          <w:delText>Agreement</w:delText>
        </w:r>
      </w:del>
    </w:p>
    <w:p w14:paraId="4AF8F5C1" w14:textId="77777777" w:rsidR="00AE25BF" w:rsidRPr="00B81694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Agenda Item: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</w:r>
      <w:r w:rsidR="008A649E">
        <w:rPr>
          <w:rFonts w:ascii="Arial" w:hAnsi="Arial" w:hint="eastAsia"/>
          <w:b/>
          <w:sz w:val="24"/>
          <w:szCs w:val="24"/>
          <w:lang w:eastAsia="zh-CN"/>
        </w:rPr>
        <w:t>4.1</w:t>
      </w:r>
    </w:p>
    <w:p w14:paraId="4BF8C17B" w14:textId="77777777" w:rsidR="001C6B14" w:rsidRPr="001C6B14" w:rsidRDefault="001C6B14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Cs/>
          <w:sz w:val="24"/>
          <w:szCs w:val="24"/>
          <w:lang w:eastAsia="zh-CN"/>
        </w:rPr>
      </w:pPr>
    </w:p>
    <w:p w14:paraId="212379C1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6902B46E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14:paraId="27D0DF91" w14:textId="77777777" w:rsidR="00D903CF" w:rsidRPr="00F5429B" w:rsidRDefault="00D903CF" w:rsidP="00D903CF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Title:</w:t>
      </w:r>
      <w:r w:rsidR="008A649E" w:rsidRPr="008A649E">
        <w:rPr>
          <w:sz w:val="32"/>
          <w:szCs w:val="32"/>
        </w:rPr>
        <w:t xml:space="preserve"> </w:t>
      </w:r>
      <w:r w:rsidR="008A649E" w:rsidRPr="00FD5FE9">
        <w:rPr>
          <w:sz w:val="32"/>
          <w:szCs w:val="32"/>
        </w:rPr>
        <w:t>UE Conformance –</w:t>
      </w:r>
      <w:r w:rsidR="008A649E">
        <w:rPr>
          <w:sz w:val="32"/>
          <w:szCs w:val="32"/>
        </w:rPr>
        <w:t xml:space="preserve"> </w:t>
      </w:r>
      <w:r w:rsidR="008A649E" w:rsidRPr="00351F3B">
        <w:rPr>
          <w:sz w:val="32"/>
          <w:szCs w:val="32"/>
        </w:rPr>
        <w:t>Rel-1</w:t>
      </w:r>
      <w:r w:rsidR="008A649E">
        <w:rPr>
          <w:rFonts w:hint="eastAsia"/>
          <w:sz w:val="32"/>
          <w:szCs w:val="32"/>
          <w:lang w:eastAsia="zh-CN"/>
        </w:rPr>
        <w:t>8</w:t>
      </w:r>
      <w:r w:rsidR="008A649E" w:rsidRPr="005E0A92">
        <w:rPr>
          <w:sz w:val="32"/>
          <w:szCs w:val="32"/>
        </w:rPr>
        <w:t xml:space="preserve"> LTE </w:t>
      </w:r>
      <w:r w:rsidR="008A649E">
        <w:rPr>
          <w:sz w:val="32"/>
          <w:szCs w:val="32"/>
        </w:rPr>
        <w:t>CA</w:t>
      </w:r>
      <w:r w:rsidR="008A649E" w:rsidRPr="005E0A92">
        <w:rPr>
          <w:sz w:val="32"/>
          <w:szCs w:val="32"/>
        </w:rPr>
        <w:t xml:space="preserve"> Configurations</w:t>
      </w:r>
      <w:r w:rsidRPr="00F5429B">
        <w:rPr>
          <w:sz w:val="32"/>
          <w:szCs w:val="32"/>
        </w:rPr>
        <w:tab/>
      </w:r>
    </w:p>
    <w:p w14:paraId="131D7DF8" w14:textId="77777777" w:rsidR="00D903CF" w:rsidRPr="00F5429B" w:rsidRDefault="00D903CF" w:rsidP="00D903CF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Acronym:</w:t>
      </w:r>
      <w:r w:rsidR="008A649E" w:rsidRPr="008A649E">
        <w:t xml:space="preserve"> </w:t>
      </w:r>
      <w:r w:rsidR="008A649E" w:rsidRPr="008A649E">
        <w:rPr>
          <w:sz w:val="32"/>
          <w:szCs w:val="32"/>
        </w:rPr>
        <w:t>LTE_CA_R1</w:t>
      </w:r>
      <w:r w:rsidR="008A649E">
        <w:rPr>
          <w:rFonts w:hint="eastAsia"/>
          <w:sz w:val="32"/>
          <w:szCs w:val="32"/>
          <w:lang w:eastAsia="zh-CN"/>
        </w:rPr>
        <w:t>8</w:t>
      </w:r>
      <w:r w:rsidR="008A649E" w:rsidRPr="008A649E">
        <w:rPr>
          <w:sz w:val="32"/>
          <w:szCs w:val="32"/>
        </w:rPr>
        <w:t>-UEConTest</w:t>
      </w:r>
      <w:r w:rsidRPr="00F5429B">
        <w:rPr>
          <w:sz w:val="32"/>
          <w:szCs w:val="32"/>
        </w:rPr>
        <w:tab/>
      </w:r>
    </w:p>
    <w:p w14:paraId="6D7640B9" w14:textId="77777777" w:rsidR="00D903CF" w:rsidRPr="00F5429B" w:rsidRDefault="00D903CF" w:rsidP="00D903CF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Unique identifier:</w:t>
      </w:r>
      <w:r w:rsidRPr="00F5429B">
        <w:rPr>
          <w:sz w:val="32"/>
          <w:szCs w:val="32"/>
        </w:rPr>
        <w:tab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B81694" w14:paraId="61B43CB6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6C9DEACC" w14:textId="77777777" w:rsidR="00953E83" w:rsidRPr="00B81694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B81694">
              <w:rPr>
                <w:color w:val="0000FF"/>
              </w:rPr>
              <w:tab/>
            </w:r>
            <w:r w:rsidRPr="00B81694"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01457C0A" w14:textId="77777777" w:rsidR="00953E83" w:rsidRPr="00B81694" w:rsidRDefault="008A649E" w:rsidP="001808F9">
            <w:pPr>
              <w:pStyle w:val="TAL"/>
              <w:jc w:val="center"/>
              <w:rPr>
                <w:b/>
                <w:bCs/>
              </w:rPr>
            </w:pPr>
            <w:r w:rsidRPr="00B81694">
              <w:rPr>
                <w:b/>
                <w:bCs/>
              </w:rPr>
              <w:t>X</w:t>
            </w:r>
          </w:p>
        </w:tc>
      </w:tr>
      <w:tr w:rsidR="00953E83" w:rsidRPr="00B81694" w14:paraId="0F5A7619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5A89EAFB" w14:textId="77777777" w:rsidR="00953E83" w:rsidRPr="00B81694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B81694"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780894D1" w14:textId="77777777" w:rsidR="00953E83" w:rsidRPr="00B81694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B81694"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C421CDE" w14:textId="77777777" w:rsidR="00953E83" w:rsidRPr="00B81694" w:rsidRDefault="008A649E" w:rsidP="001808F9">
            <w:pPr>
              <w:pStyle w:val="TAL"/>
              <w:jc w:val="center"/>
              <w:rPr>
                <w:b/>
                <w:bCs/>
              </w:rPr>
            </w:pPr>
            <w:r w:rsidRPr="00B81694">
              <w:rPr>
                <w:b/>
                <w:bCs/>
              </w:rPr>
              <w:t>X</w:t>
            </w:r>
          </w:p>
        </w:tc>
      </w:tr>
      <w:tr w:rsidR="00953E83" w:rsidRPr="00B81694" w14:paraId="58195AB5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1C7163E4" w14:textId="77777777" w:rsidR="00953E83" w:rsidRPr="00B81694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4511EE41" w14:textId="77777777" w:rsidR="00953E83" w:rsidRPr="00B81694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B81694"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BEE17F1" w14:textId="77777777" w:rsidR="00953E83" w:rsidRPr="00B81694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B81694" w14:paraId="7B64305E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5FB9A9A5" w14:textId="77777777" w:rsidR="00953E83" w:rsidRPr="00B81694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70ADFB40" w14:textId="77777777" w:rsidR="00953E83" w:rsidRPr="00B81694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B81694"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D8CBE0F" w14:textId="77777777" w:rsidR="00953E83" w:rsidRPr="00B81694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4DA08E11" w14:textId="77777777" w:rsidR="00953E83" w:rsidRDefault="00953E83" w:rsidP="00953E83"/>
    <w:p w14:paraId="23770F33" w14:textId="77777777" w:rsidR="00D903CF" w:rsidRPr="00F5429B" w:rsidRDefault="00D903CF" w:rsidP="00D903CF">
      <w:pPr>
        <w:pStyle w:val="Heading8"/>
        <w:rPr>
          <w:sz w:val="32"/>
          <w:szCs w:val="32"/>
        </w:rPr>
      </w:pPr>
      <w:r w:rsidRPr="00F5429B">
        <w:rPr>
          <w:sz w:val="32"/>
          <w:szCs w:val="32"/>
        </w:rPr>
        <w:t>Potential target Release:</w:t>
      </w:r>
      <w:r w:rsidRPr="00F5429B">
        <w:rPr>
          <w:sz w:val="32"/>
          <w:szCs w:val="32"/>
        </w:rPr>
        <w:tab/>
      </w:r>
      <w:r w:rsidRPr="00F5429B">
        <w:rPr>
          <w:i/>
          <w:iCs/>
          <w:sz w:val="32"/>
          <w:szCs w:val="32"/>
        </w:rPr>
        <w:t>Rel-</w:t>
      </w:r>
      <w:r w:rsidR="008A649E">
        <w:rPr>
          <w:rFonts w:hint="eastAsia"/>
          <w:i/>
          <w:iCs/>
          <w:sz w:val="32"/>
          <w:szCs w:val="32"/>
          <w:lang w:eastAsia="zh-CN"/>
        </w:rPr>
        <w:t>18</w:t>
      </w:r>
    </w:p>
    <w:p w14:paraId="298ED605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1</w:t>
      </w:r>
      <w:r w:rsidRPr="00F5429B">
        <w:rPr>
          <w:sz w:val="32"/>
          <w:szCs w:val="32"/>
        </w:rPr>
        <w:tab/>
        <w:t>Impacts</w:t>
      </w:r>
    </w:p>
    <w:p w14:paraId="67B54406" w14:textId="77777777" w:rsidR="00163676" w:rsidRPr="00163676" w:rsidRDefault="00163676" w:rsidP="00163676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:rsidRPr="00B81694" w14:paraId="426AF3BE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FFF7B96" w14:textId="77777777" w:rsidR="004260A5" w:rsidRPr="00B81694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81694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7735086C" w14:textId="77777777" w:rsidR="004260A5" w:rsidRPr="00B81694" w:rsidRDefault="004260A5" w:rsidP="004A40BE">
            <w:pPr>
              <w:pStyle w:val="TAH"/>
            </w:pPr>
            <w:r w:rsidRPr="00B81694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8911CC2" w14:textId="77777777" w:rsidR="004260A5" w:rsidRPr="00B81694" w:rsidRDefault="004260A5" w:rsidP="004A40BE">
            <w:pPr>
              <w:pStyle w:val="TAH"/>
            </w:pPr>
            <w:r w:rsidRPr="00B81694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2090C55" w14:textId="77777777" w:rsidR="004260A5" w:rsidRPr="00B81694" w:rsidRDefault="004260A5" w:rsidP="004A40BE">
            <w:pPr>
              <w:pStyle w:val="TAH"/>
            </w:pPr>
            <w:r w:rsidRPr="00B81694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02AC1CB" w14:textId="77777777" w:rsidR="004260A5" w:rsidRPr="00B81694" w:rsidRDefault="004260A5" w:rsidP="004A40BE">
            <w:pPr>
              <w:pStyle w:val="TAH"/>
            </w:pPr>
            <w:r w:rsidRPr="00B81694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35942F7" w14:textId="77777777" w:rsidR="004260A5" w:rsidRPr="00B81694" w:rsidRDefault="004260A5" w:rsidP="00BF7C9D">
            <w:pPr>
              <w:pStyle w:val="TAH"/>
            </w:pPr>
            <w:r w:rsidRPr="00B81694">
              <w:t>Others</w:t>
            </w:r>
            <w:r w:rsidR="00BF7C9D" w:rsidRPr="00B81694">
              <w:t xml:space="preserve"> (specify)</w:t>
            </w:r>
          </w:p>
        </w:tc>
      </w:tr>
      <w:tr w:rsidR="004260A5" w:rsidRPr="00B81694" w14:paraId="2A54B117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1C159D29" w14:textId="77777777" w:rsidR="004260A5" w:rsidRPr="00B81694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81694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043AFF45" w14:textId="77777777" w:rsidR="004260A5" w:rsidRPr="00B81694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665FB795" w14:textId="77777777" w:rsidR="004260A5" w:rsidRPr="00B81694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112ADD8" w14:textId="77777777" w:rsidR="004260A5" w:rsidRPr="00B81694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44A3DB5C" w14:textId="77777777" w:rsidR="004260A5" w:rsidRPr="00B81694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D23327C" w14:textId="77777777" w:rsidR="004260A5" w:rsidRPr="00B81694" w:rsidRDefault="004260A5" w:rsidP="004A40BE">
            <w:pPr>
              <w:pStyle w:val="TAC"/>
            </w:pPr>
          </w:p>
        </w:tc>
      </w:tr>
      <w:tr w:rsidR="008A649E" w:rsidRPr="00B81694" w14:paraId="6F58D30F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E1A845E" w14:textId="77777777" w:rsidR="008A649E" w:rsidRPr="00B81694" w:rsidRDefault="008A649E" w:rsidP="008A649E">
            <w:pPr>
              <w:pStyle w:val="TAL"/>
              <w:keepNext w:val="0"/>
              <w:ind w:right="-99"/>
              <w:rPr>
                <w:b/>
              </w:rPr>
            </w:pPr>
            <w:r w:rsidRPr="00B81694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2A54C8CA" w14:textId="77777777" w:rsidR="008A649E" w:rsidRPr="00B81694" w:rsidRDefault="008A649E" w:rsidP="008A649E">
            <w:pPr>
              <w:pStyle w:val="TAC"/>
            </w:pPr>
            <w:r w:rsidRPr="00B81694">
              <w:t>X</w:t>
            </w:r>
          </w:p>
        </w:tc>
        <w:tc>
          <w:tcPr>
            <w:tcW w:w="0" w:type="auto"/>
          </w:tcPr>
          <w:p w14:paraId="11A7C188" w14:textId="77777777" w:rsidR="008A649E" w:rsidRPr="00B81694" w:rsidRDefault="008A649E" w:rsidP="008A649E">
            <w:pPr>
              <w:pStyle w:val="TAC"/>
            </w:pPr>
            <w:r w:rsidRPr="00B81694">
              <w:t>X</w:t>
            </w:r>
          </w:p>
        </w:tc>
        <w:tc>
          <w:tcPr>
            <w:tcW w:w="0" w:type="auto"/>
          </w:tcPr>
          <w:p w14:paraId="6BB83135" w14:textId="77777777" w:rsidR="008A649E" w:rsidRPr="00B81694" w:rsidRDefault="008A649E" w:rsidP="008A649E">
            <w:pPr>
              <w:pStyle w:val="TAC"/>
            </w:pPr>
            <w:r w:rsidRPr="00B81694">
              <w:t>X</w:t>
            </w:r>
          </w:p>
        </w:tc>
        <w:tc>
          <w:tcPr>
            <w:tcW w:w="0" w:type="auto"/>
          </w:tcPr>
          <w:p w14:paraId="14449DF1" w14:textId="77777777" w:rsidR="008A649E" w:rsidRPr="00B81694" w:rsidRDefault="008A649E" w:rsidP="008A649E">
            <w:pPr>
              <w:pStyle w:val="TAC"/>
            </w:pPr>
            <w:r w:rsidRPr="00B81694">
              <w:t>X</w:t>
            </w:r>
          </w:p>
        </w:tc>
        <w:tc>
          <w:tcPr>
            <w:tcW w:w="0" w:type="auto"/>
          </w:tcPr>
          <w:p w14:paraId="276BD861" w14:textId="77777777" w:rsidR="008A649E" w:rsidRPr="00B81694" w:rsidRDefault="008A649E" w:rsidP="008A649E">
            <w:pPr>
              <w:pStyle w:val="TAC"/>
            </w:pPr>
          </w:p>
        </w:tc>
      </w:tr>
      <w:tr w:rsidR="004260A5" w:rsidRPr="00B81694" w14:paraId="0EAE4E42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DA5CDC7" w14:textId="77777777" w:rsidR="004260A5" w:rsidRPr="00B81694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81694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1CD4115A" w14:textId="77777777" w:rsidR="004260A5" w:rsidRPr="00B81694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EAA7D2B" w14:textId="77777777" w:rsidR="004260A5" w:rsidRPr="00B81694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D909B6F" w14:textId="77777777" w:rsidR="004260A5" w:rsidRPr="00B81694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FA7CFBB" w14:textId="77777777" w:rsidR="004260A5" w:rsidRPr="00B81694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3D9340B" w14:textId="77777777" w:rsidR="004260A5" w:rsidRPr="00B81694" w:rsidRDefault="004260A5" w:rsidP="004A40BE">
            <w:pPr>
              <w:pStyle w:val="TAC"/>
            </w:pPr>
          </w:p>
        </w:tc>
      </w:tr>
    </w:tbl>
    <w:p w14:paraId="4FFCFFA9" w14:textId="77777777" w:rsidR="008A76FD" w:rsidRDefault="008A76FD" w:rsidP="001C5C86">
      <w:pPr>
        <w:ind w:right="-99"/>
        <w:rPr>
          <w:b/>
        </w:rPr>
      </w:pPr>
    </w:p>
    <w:p w14:paraId="37E8CD63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2</w:t>
      </w:r>
      <w:r w:rsidRPr="00F5429B">
        <w:rPr>
          <w:sz w:val="32"/>
          <w:szCs w:val="32"/>
        </w:rPr>
        <w:tab/>
        <w:t>Classification of the Work Item and linked work items</w:t>
      </w:r>
    </w:p>
    <w:p w14:paraId="791C2461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47ACA023" w14:textId="77777777" w:rsidR="00CC5A41" w:rsidRDefault="00A36378" w:rsidP="000D5D45">
      <w:pPr>
        <w:pStyle w:val="tah0"/>
        <w:spacing w:before="0" w:beforeAutospacing="0" w:after="0" w:afterAutospacing="0"/>
      </w:pPr>
      <w:r w:rsidRPr="00A36378">
        <w:t xml:space="preserve">This </w:t>
      </w:r>
      <w:r w:rsidR="00005179">
        <w:t xml:space="preserve">description </w:t>
      </w:r>
      <w:r w:rsidRPr="00A36378">
        <w:t xml:space="preserve">is </w:t>
      </w:r>
      <w:r w:rsidR="00005179">
        <w:t xml:space="preserve">either </w:t>
      </w:r>
      <w:r w:rsidRPr="00A36378">
        <w:t>a …</w:t>
      </w:r>
      <w:r w:rsidR="001211F3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005179" w:rsidRPr="00B81694" w14:paraId="0CB14800" w14:textId="77777777">
        <w:trPr>
          <w:cantSplit/>
          <w:jc w:val="center"/>
        </w:trPr>
        <w:tc>
          <w:tcPr>
            <w:tcW w:w="452" w:type="dxa"/>
          </w:tcPr>
          <w:p w14:paraId="44884524" w14:textId="77777777" w:rsidR="00005179" w:rsidRPr="00B81694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AD15B88" w14:textId="77777777" w:rsidR="00005179" w:rsidRPr="00B81694" w:rsidRDefault="00005179">
            <w:pPr>
              <w:pStyle w:val="TAH"/>
              <w:ind w:right="-99"/>
              <w:jc w:val="left"/>
              <w:rPr>
                <w:bCs/>
              </w:rPr>
            </w:pPr>
            <w:r w:rsidRPr="00B81694">
              <w:rPr>
                <w:bCs/>
                <w:sz w:val="20"/>
              </w:rPr>
              <w:t>Study Item</w:t>
            </w:r>
          </w:p>
        </w:tc>
      </w:tr>
    </w:tbl>
    <w:p w14:paraId="0823E871" w14:textId="77777777" w:rsidR="00A36378" w:rsidRPr="00005179" w:rsidRDefault="00005179" w:rsidP="000D5D45">
      <w:pPr>
        <w:pStyle w:val="tah0"/>
        <w:spacing w:before="0" w:beforeAutospacing="0" w:after="0" w:afterAutospacing="0"/>
      </w:pPr>
      <w:r w:rsidRPr="00005179">
        <w:t>or a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005179" w:rsidRPr="00B81694" w14:paraId="5A78080F" w14:textId="77777777" w:rsidTr="00005179">
        <w:trPr>
          <w:cantSplit/>
          <w:jc w:val="center"/>
        </w:trPr>
        <w:tc>
          <w:tcPr>
            <w:tcW w:w="3369" w:type="dxa"/>
            <w:gridSpan w:val="2"/>
            <w:shd w:val="pct15" w:color="auto" w:fill="auto"/>
          </w:tcPr>
          <w:p w14:paraId="6498F29E" w14:textId="77777777" w:rsidR="00005179" w:rsidRPr="00B81694" w:rsidRDefault="00005179">
            <w:pPr>
              <w:pStyle w:val="TAH"/>
              <w:ind w:right="-99"/>
              <w:jc w:val="left"/>
              <w:rPr>
                <w:sz w:val="20"/>
              </w:rPr>
            </w:pPr>
            <w:r w:rsidRPr="00B81694">
              <w:rPr>
                <w:sz w:val="20"/>
              </w:rPr>
              <w:t>Normative Work Item:</w:t>
            </w:r>
          </w:p>
          <w:p w14:paraId="5AA080BF" w14:textId="77777777" w:rsidR="00005179" w:rsidRPr="00B81694" w:rsidRDefault="00005179">
            <w:pPr>
              <w:pStyle w:val="TAH"/>
              <w:ind w:right="-99"/>
              <w:jc w:val="left"/>
              <w:rPr>
                <w:b w:val="0"/>
                <w:bCs/>
                <w:i/>
                <w:iCs/>
                <w:sz w:val="20"/>
              </w:rPr>
            </w:pPr>
            <w:r w:rsidRPr="00B81694">
              <w:rPr>
                <w:b w:val="0"/>
                <w:bCs/>
                <w:i/>
                <w:iCs/>
                <w:sz w:val="20"/>
              </w:rPr>
              <w:t>tick applicable boxes below</w:t>
            </w:r>
          </w:p>
        </w:tc>
      </w:tr>
      <w:tr w:rsidR="00005179" w:rsidRPr="00B81694" w14:paraId="050E71E2" w14:textId="77777777">
        <w:trPr>
          <w:cantSplit/>
          <w:jc w:val="center"/>
        </w:trPr>
        <w:tc>
          <w:tcPr>
            <w:tcW w:w="452" w:type="dxa"/>
          </w:tcPr>
          <w:p w14:paraId="49DA1E23" w14:textId="77777777" w:rsidR="00005179" w:rsidRPr="00B81694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FC2F3C3" w14:textId="77777777" w:rsidR="00005179" w:rsidRPr="00B81694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B81694">
              <w:rPr>
                <w:b w:val="0"/>
                <w:bCs/>
                <w:sz w:val="20"/>
              </w:rPr>
              <w:t>Stage 1</w:t>
            </w:r>
          </w:p>
        </w:tc>
      </w:tr>
      <w:tr w:rsidR="00005179" w:rsidRPr="00B81694" w14:paraId="61381D7E" w14:textId="77777777">
        <w:trPr>
          <w:cantSplit/>
          <w:jc w:val="center"/>
        </w:trPr>
        <w:tc>
          <w:tcPr>
            <w:tcW w:w="452" w:type="dxa"/>
          </w:tcPr>
          <w:p w14:paraId="1633B01D" w14:textId="77777777" w:rsidR="00005179" w:rsidRPr="00B81694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7F8072D" w14:textId="77777777" w:rsidR="00005179" w:rsidRPr="00B81694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B81694">
              <w:rPr>
                <w:b w:val="0"/>
                <w:bCs/>
                <w:sz w:val="20"/>
              </w:rPr>
              <w:t>Stage 2</w:t>
            </w:r>
          </w:p>
        </w:tc>
      </w:tr>
      <w:tr w:rsidR="00005179" w:rsidRPr="00B81694" w14:paraId="5DAB9C20" w14:textId="77777777">
        <w:trPr>
          <w:cantSplit/>
          <w:jc w:val="center"/>
        </w:trPr>
        <w:tc>
          <w:tcPr>
            <w:tcW w:w="452" w:type="dxa"/>
          </w:tcPr>
          <w:p w14:paraId="40D043F0" w14:textId="77777777" w:rsidR="00005179" w:rsidRPr="00B81694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0CB2DE0" w14:textId="77777777" w:rsidR="00005179" w:rsidRPr="00B81694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B81694">
              <w:rPr>
                <w:b w:val="0"/>
                <w:bCs/>
                <w:sz w:val="20"/>
              </w:rPr>
              <w:t>Stage 3</w:t>
            </w:r>
          </w:p>
        </w:tc>
      </w:tr>
      <w:tr w:rsidR="00005179" w:rsidRPr="00B81694" w14:paraId="44AC6C32" w14:textId="77777777">
        <w:trPr>
          <w:cantSplit/>
          <w:jc w:val="center"/>
        </w:trPr>
        <w:tc>
          <w:tcPr>
            <w:tcW w:w="452" w:type="dxa"/>
          </w:tcPr>
          <w:p w14:paraId="1B9168D8" w14:textId="77777777" w:rsidR="00005179" w:rsidRPr="00B81694" w:rsidRDefault="008A649E">
            <w:pPr>
              <w:pStyle w:val="TAC"/>
            </w:pPr>
            <w:r w:rsidRPr="00B81694">
              <w:t>X</w:t>
            </w:r>
          </w:p>
        </w:tc>
        <w:tc>
          <w:tcPr>
            <w:tcW w:w="2917" w:type="dxa"/>
            <w:shd w:val="clear" w:color="auto" w:fill="E0E0E0"/>
          </w:tcPr>
          <w:p w14:paraId="346FEB8E" w14:textId="77777777" w:rsidR="00005179" w:rsidRPr="00B81694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B81694">
              <w:rPr>
                <w:b w:val="0"/>
                <w:bCs/>
                <w:sz w:val="20"/>
              </w:rPr>
              <w:t>Other (e.g. testing)</w:t>
            </w:r>
          </w:p>
        </w:tc>
      </w:tr>
    </w:tbl>
    <w:p w14:paraId="25BF8A30" w14:textId="77777777" w:rsidR="004876B9" w:rsidRDefault="004876B9" w:rsidP="001C5C86">
      <w:pPr>
        <w:ind w:right="-99"/>
        <w:rPr>
          <w:b/>
        </w:rPr>
      </w:pPr>
    </w:p>
    <w:p w14:paraId="40252CFA" w14:textId="77777777" w:rsidR="004876B9" w:rsidRDefault="004876B9" w:rsidP="001C5C86">
      <w:pPr>
        <w:pStyle w:val="Heading3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6D3B4EFB" w14:textId="77777777" w:rsidR="00BC5590" w:rsidRPr="009A6092" w:rsidRDefault="00BC5590" w:rsidP="00BC5590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384"/>
        <w:gridCol w:w="992"/>
        <w:gridCol w:w="1134"/>
        <w:gridCol w:w="6804"/>
      </w:tblGrid>
      <w:tr w:rsidR="008835FC" w:rsidRPr="00B81694" w14:paraId="3A9A5540" w14:textId="77777777" w:rsidTr="009A6092">
        <w:tc>
          <w:tcPr>
            <w:tcW w:w="10314" w:type="dxa"/>
            <w:gridSpan w:val="4"/>
            <w:shd w:val="clear" w:color="auto" w:fill="E0E0E0"/>
          </w:tcPr>
          <w:p w14:paraId="1751DD0F" w14:textId="77777777" w:rsidR="008835FC" w:rsidRPr="00B81694" w:rsidRDefault="008835FC" w:rsidP="00495840">
            <w:pPr>
              <w:pStyle w:val="TAH"/>
              <w:ind w:right="-99"/>
              <w:jc w:val="left"/>
            </w:pPr>
            <w:r w:rsidRPr="00B81694">
              <w:t xml:space="preserve">Parent Work / Study Items </w:t>
            </w:r>
          </w:p>
        </w:tc>
      </w:tr>
      <w:tr w:rsidR="008835FC" w:rsidRPr="00B81694" w14:paraId="6141D1CA" w14:textId="77777777" w:rsidTr="00322123">
        <w:tc>
          <w:tcPr>
            <w:tcW w:w="1384" w:type="dxa"/>
            <w:shd w:val="clear" w:color="auto" w:fill="E0E0E0"/>
          </w:tcPr>
          <w:p w14:paraId="4DC5590F" w14:textId="77777777" w:rsidR="008835FC" w:rsidRPr="00B81694" w:rsidDel="00C02DF6" w:rsidRDefault="008835FC" w:rsidP="001C5C86">
            <w:pPr>
              <w:pStyle w:val="TAH"/>
              <w:ind w:right="-99"/>
              <w:jc w:val="left"/>
            </w:pPr>
            <w:r w:rsidRPr="00B81694">
              <w:t>Acronym</w:t>
            </w:r>
          </w:p>
        </w:tc>
        <w:tc>
          <w:tcPr>
            <w:tcW w:w="992" w:type="dxa"/>
            <w:shd w:val="clear" w:color="auto" w:fill="E0E0E0"/>
          </w:tcPr>
          <w:p w14:paraId="26F66200" w14:textId="77777777" w:rsidR="008835FC" w:rsidRPr="00B81694" w:rsidDel="00C02DF6" w:rsidRDefault="008835FC" w:rsidP="001C5C86">
            <w:pPr>
              <w:pStyle w:val="TAH"/>
              <w:ind w:right="-99"/>
              <w:jc w:val="left"/>
            </w:pPr>
            <w:r w:rsidRPr="00B81694">
              <w:t>Working Group</w:t>
            </w:r>
          </w:p>
        </w:tc>
        <w:tc>
          <w:tcPr>
            <w:tcW w:w="1134" w:type="dxa"/>
            <w:shd w:val="clear" w:color="auto" w:fill="E0E0E0"/>
          </w:tcPr>
          <w:p w14:paraId="551A73C3" w14:textId="77777777" w:rsidR="008835FC" w:rsidRPr="00B81694" w:rsidRDefault="008835FC" w:rsidP="001C5C86">
            <w:pPr>
              <w:pStyle w:val="TAH"/>
              <w:ind w:right="-99"/>
              <w:jc w:val="left"/>
            </w:pPr>
            <w:r w:rsidRPr="00B81694">
              <w:t>Unique ID</w:t>
            </w:r>
          </w:p>
        </w:tc>
        <w:tc>
          <w:tcPr>
            <w:tcW w:w="6804" w:type="dxa"/>
            <w:shd w:val="clear" w:color="auto" w:fill="E0E0E0"/>
          </w:tcPr>
          <w:p w14:paraId="72D7F0E7" w14:textId="77777777" w:rsidR="008835FC" w:rsidRPr="00B81694" w:rsidRDefault="008835FC" w:rsidP="001C5C86">
            <w:pPr>
              <w:pStyle w:val="TAH"/>
              <w:ind w:right="-99"/>
              <w:jc w:val="left"/>
            </w:pPr>
            <w:r w:rsidRPr="00B81694">
              <w:t>Title (as in 3GPP Work Plan)</w:t>
            </w:r>
          </w:p>
        </w:tc>
      </w:tr>
      <w:tr w:rsidR="008835FC" w:rsidRPr="00B81694" w14:paraId="0E4B5A1F" w14:textId="77777777" w:rsidTr="00322123">
        <w:tc>
          <w:tcPr>
            <w:tcW w:w="1384" w:type="dxa"/>
          </w:tcPr>
          <w:p w14:paraId="351A2699" w14:textId="77777777" w:rsidR="008835FC" w:rsidRPr="00B81694" w:rsidRDefault="00322123" w:rsidP="00A10539">
            <w:pPr>
              <w:pStyle w:val="TAL"/>
            </w:pPr>
            <w:r w:rsidRPr="00B81694">
              <w:t>LTE_CA_R18_</w:t>
            </w:r>
            <w:r w:rsidRPr="00B81694">
              <w:rPr>
                <w:rFonts w:hint="eastAsia"/>
              </w:rPr>
              <w:t>x</w:t>
            </w:r>
            <w:r w:rsidRPr="00B81694">
              <w:t>BDL_yBUL</w:t>
            </w:r>
          </w:p>
        </w:tc>
        <w:tc>
          <w:tcPr>
            <w:tcW w:w="992" w:type="dxa"/>
          </w:tcPr>
          <w:p w14:paraId="47478ADB" w14:textId="77777777" w:rsidR="008835FC" w:rsidRPr="00B81694" w:rsidRDefault="00322123" w:rsidP="00A10539">
            <w:pPr>
              <w:pStyle w:val="TAL"/>
              <w:rPr>
                <w:lang w:eastAsia="zh-CN"/>
              </w:rPr>
            </w:pPr>
            <w:r w:rsidRPr="00B81694">
              <w:rPr>
                <w:rFonts w:hint="eastAsia"/>
                <w:lang w:eastAsia="zh-CN"/>
              </w:rPr>
              <w:t>R4</w:t>
            </w:r>
          </w:p>
        </w:tc>
        <w:tc>
          <w:tcPr>
            <w:tcW w:w="1134" w:type="dxa"/>
          </w:tcPr>
          <w:p w14:paraId="1EA6D425" w14:textId="77777777" w:rsidR="008835FC" w:rsidRPr="00B81694" w:rsidRDefault="00322123" w:rsidP="00A10539">
            <w:pPr>
              <w:pStyle w:val="TAL"/>
            </w:pPr>
            <w:r w:rsidRPr="00B81694">
              <w:t>960199</w:t>
            </w:r>
          </w:p>
        </w:tc>
        <w:tc>
          <w:tcPr>
            <w:tcW w:w="6804" w:type="dxa"/>
          </w:tcPr>
          <w:p w14:paraId="01254817" w14:textId="77777777" w:rsidR="008835FC" w:rsidRPr="00B81694" w:rsidRDefault="00322123" w:rsidP="00322123">
            <w:pPr>
              <w:pStyle w:val="TAL"/>
            </w:pPr>
            <w:r w:rsidRPr="00322123">
              <w:rPr>
                <w:rFonts w:eastAsia="宋体"/>
                <w:lang w:eastAsia="zh-CN"/>
              </w:rPr>
              <w:t>Rel-18 LTE Advanced CA for x bands (x&lt;= 6) DL with y bands (y=1, 2) UL</w:t>
            </w:r>
          </w:p>
        </w:tc>
      </w:tr>
    </w:tbl>
    <w:p w14:paraId="7BCD20D7" w14:textId="77777777" w:rsidR="004876B9" w:rsidRDefault="004C0726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</w:t>
      </w:r>
      <w:r w:rsidR="003B3A93">
        <w:rPr>
          <w:color w:val="0000FF"/>
        </w:rPr>
        <w:tab/>
      </w:r>
      <w:r>
        <w:rPr>
          <w:color w:val="0000FF"/>
        </w:rPr>
        <w:t>WID. Therefore the table above should include the feature WI</w:t>
      </w:r>
      <w:r w:rsidR="003B3A93">
        <w:rPr>
          <w:color w:val="0000FF"/>
        </w:rPr>
        <w:t xml:space="preserve"> data (In case the feature covers Core and Perf. </w:t>
      </w:r>
      <w:r w:rsidR="00BC5590">
        <w:rPr>
          <w:color w:val="0000FF"/>
        </w:rPr>
        <w:tab/>
      </w:r>
      <w:r w:rsidR="003B3A93">
        <w:rPr>
          <w:color w:val="0000FF"/>
        </w:rPr>
        <w:t>part, please list under Working Group the leading WG of the Core part)</w:t>
      </w:r>
      <w:r>
        <w:rPr>
          <w:color w:val="0000FF"/>
        </w:rPr>
        <w:t>.</w:t>
      </w:r>
    </w:p>
    <w:p w14:paraId="0771CBB0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339FC647" w14:textId="77777777" w:rsidR="00BC5590" w:rsidRDefault="00BC5590" w:rsidP="00251D80">
      <w:pPr>
        <w:rPr>
          <w:i/>
        </w:rPr>
      </w:pP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384"/>
        <w:gridCol w:w="992"/>
        <w:gridCol w:w="3402"/>
        <w:gridCol w:w="4536"/>
      </w:tblGrid>
      <w:tr w:rsidR="008835FC" w:rsidRPr="00B81694" w14:paraId="233001D1" w14:textId="77777777" w:rsidTr="00171925">
        <w:tc>
          <w:tcPr>
            <w:tcW w:w="10314" w:type="dxa"/>
            <w:gridSpan w:val="4"/>
            <w:shd w:val="clear" w:color="auto" w:fill="E0E0E0"/>
          </w:tcPr>
          <w:p w14:paraId="13865322" w14:textId="77777777" w:rsidR="008835FC" w:rsidRPr="00B81694" w:rsidRDefault="008835FC" w:rsidP="001C5C86">
            <w:pPr>
              <w:pStyle w:val="TAH"/>
              <w:ind w:right="-99"/>
              <w:jc w:val="left"/>
            </w:pPr>
            <w:r w:rsidRPr="00B81694">
              <w:t>Other related Work</w:t>
            </w:r>
            <w:r w:rsidR="00163676" w:rsidRPr="00B81694">
              <w:t>/Study</w:t>
            </w:r>
            <w:r w:rsidRPr="00B81694">
              <w:t xml:space="preserve"> Items (if any)</w:t>
            </w:r>
          </w:p>
        </w:tc>
      </w:tr>
      <w:tr w:rsidR="00163676" w:rsidRPr="00B81694" w14:paraId="170FB890" w14:textId="77777777" w:rsidTr="00E55CEB">
        <w:tc>
          <w:tcPr>
            <w:tcW w:w="1384" w:type="dxa"/>
            <w:shd w:val="clear" w:color="auto" w:fill="E0E0E0"/>
          </w:tcPr>
          <w:p w14:paraId="03C266D4" w14:textId="77777777" w:rsidR="00163676" w:rsidRPr="00B81694" w:rsidRDefault="00163676" w:rsidP="00163676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81694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Acronym</w:t>
            </w:r>
          </w:p>
        </w:tc>
        <w:tc>
          <w:tcPr>
            <w:tcW w:w="992" w:type="dxa"/>
            <w:shd w:val="clear" w:color="auto" w:fill="E0E0E0"/>
          </w:tcPr>
          <w:p w14:paraId="53EF7375" w14:textId="77777777" w:rsidR="00163676" w:rsidRPr="00B81694" w:rsidRDefault="00163676" w:rsidP="008835FC">
            <w:pPr>
              <w:pStyle w:val="TAH"/>
              <w:ind w:right="-99"/>
              <w:jc w:val="left"/>
            </w:pPr>
            <w:r w:rsidRPr="00B81694">
              <w:t>Unique ID</w:t>
            </w:r>
          </w:p>
        </w:tc>
        <w:tc>
          <w:tcPr>
            <w:tcW w:w="3402" w:type="dxa"/>
            <w:shd w:val="clear" w:color="auto" w:fill="E0E0E0"/>
          </w:tcPr>
          <w:p w14:paraId="242D424C" w14:textId="77777777" w:rsidR="00163676" w:rsidRPr="00B81694" w:rsidRDefault="00163676" w:rsidP="008835FC">
            <w:pPr>
              <w:pStyle w:val="TAH"/>
              <w:ind w:right="-99"/>
              <w:jc w:val="left"/>
            </w:pPr>
            <w:r w:rsidRPr="00B81694">
              <w:t>Title</w:t>
            </w:r>
          </w:p>
        </w:tc>
        <w:tc>
          <w:tcPr>
            <w:tcW w:w="4536" w:type="dxa"/>
            <w:shd w:val="clear" w:color="auto" w:fill="E0E0E0"/>
          </w:tcPr>
          <w:p w14:paraId="77551B92" w14:textId="77777777" w:rsidR="00163676" w:rsidRPr="00B81694" w:rsidRDefault="00163676" w:rsidP="008835FC">
            <w:pPr>
              <w:pStyle w:val="TAH"/>
              <w:ind w:right="-99"/>
              <w:jc w:val="left"/>
            </w:pPr>
            <w:r w:rsidRPr="00B81694">
              <w:t>Nature of relationship</w:t>
            </w:r>
          </w:p>
        </w:tc>
      </w:tr>
      <w:tr w:rsidR="00163676" w:rsidRPr="00B81694" w14:paraId="360C57C2" w14:textId="77777777" w:rsidTr="00E55CEB">
        <w:tc>
          <w:tcPr>
            <w:tcW w:w="1384" w:type="dxa"/>
          </w:tcPr>
          <w:p w14:paraId="51281DFD" w14:textId="77777777" w:rsidR="00163676" w:rsidRPr="00B81694" w:rsidRDefault="00322123" w:rsidP="008835FC">
            <w:pPr>
              <w:pStyle w:val="TAL"/>
            </w:pPr>
            <w:r w:rsidRPr="00B81694">
              <w:t>LTE_CA_R17-UEConTest</w:t>
            </w:r>
          </w:p>
        </w:tc>
        <w:tc>
          <w:tcPr>
            <w:tcW w:w="992" w:type="dxa"/>
          </w:tcPr>
          <w:p w14:paraId="0B135D29" w14:textId="77777777" w:rsidR="00163676" w:rsidRPr="00B81694" w:rsidRDefault="003110B0" w:rsidP="008835FC">
            <w:pPr>
              <w:pStyle w:val="TAL"/>
            </w:pPr>
            <w:r w:rsidRPr="00B81694">
              <w:t>1010051</w:t>
            </w:r>
          </w:p>
        </w:tc>
        <w:tc>
          <w:tcPr>
            <w:tcW w:w="3402" w:type="dxa"/>
          </w:tcPr>
          <w:p w14:paraId="00E9B71B" w14:textId="77777777" w:rsidR="00163676" w:rsidRPr="00B81694" w:rsidRDefault="00E55CEB" w:rsidP="008835FC">
            <w:pPr>
              <w:pStyle w:val="TAL"/>
            </w:pPr>
            <w:r w:rsidRPr="00B81694">
              <w:t>UE Conformance – Rel-17 LTE CA Configurations</w:t>
            </w:r>
          </w:p>
        </w:tc>
        <w:tc>
          <w:tcPr>
            <w:tcW w:w="4536" w:type="dxa"/>
          </w:tcPr>
          <w:p w14:paraId="212225AE" w14:textId="77777777" w:rsidR="00163676" w:rsidRPr="00B81694" w:rsidRDefault="00E55CEB" w:rsidP="008835FC">
            <w:pPr>
              <w:pStyle w:val="tah0"/>
              <w:rPr>
                <w:rFonts w:eastAsia="等线"/>
                <w:lang w:eastAsia="zh-CN"/>
              </w:rPr>
            </w:pPr>
            <w:r w:rsidRPr="00B81694">
              <w:rPr>
                <w:rFonts w:eastAsia="等线" w:hint="eastAsia"/>
                <w:i/>
                <w:sz w:val="20"/>
                <w:lang w:eastAsia="zh-CN"/>
              </w:rPr>
              <w:t xml:space="preserve">This WI is for the </w:t>
            </w:r>
            <w:r w:rsidRPr="00E55CEB">
              <w:rPr>
                <w:rFonts w:eastAsia="等线"/>
                <w:i/>
                <w:sz w:val="20"/>
                <w:lang w:eastAsia="zh-CN"/>
              </w:rPr>
              <w:t xml:space="preserve">UE </w:t>
            </w:r>
            <w:r>
              <w:rPr>
                <w:rFonts w:eastAsia="等线" w:hint="eastAsia"/>
                <w:i/>
                <w:sz w:val="20"/>
                <w:lang w:eastAsia="zh-CN"/>
              </w:rPr>
              <w:t>c</w:t>
            </w:r>
            <w:r w:rsidRPr="00E55CEB">
              <w:rPr>
                <w:rFonts w:eastAsia="等线"/>
                <w:i/>
                <w:sz w:val="20"/>
                <w:lang w:eastAsia="zh-CN"/>
              </w:rPr>
              <w:t>onformance</w:t>
            </w:r>
            <w:r>
              <w:rPr>
                <w:rFonts w:eastAsia="等线" w:hint="eastAsia"/>
                <w:i/>
                <w:sz w:val="20"/>
                <w:lang w:eastAsia="zh-CN"/>
              </w:rPr>
              <w:t xml:space="preserve"> test of Rel-17 LTE CA.</w:t>
            </w:r>
          </w:p>
        </w:tc>
      </w:tr>
    </w:tbl>
    <w:p w14:paraId="128F80C3" w14:textId="77777777" w:rsidR="003B3A93" w:rsidRDefault="003B3A93" w:rsidP="00D521C1">
      <w:pPr>
        <w:spacing w:after="0"/>
        <w:ind w:right="-96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WIs/SIs in other TSGs sh</w:t>
      </w:r>
      <w:r w:rsidR="00BC5590">
        <w:rPr>
          <w:color w:val="0000FF"/>
        </w:rPr>
        <w:t>all</w:t>
      </w:r>
      <w:r>
        <w:rPr>
          <w:color w:val="0000FF"/>
        </w:rPr>
        <w:t xml:space="preserve"> be indicated</w:t>
      </w:r>
      <w:r w:rsidR="00BC5590">
        <w:rPr>
          <w:color w:val="0000FF"/>
        </w:rPr>
        <w:t xml:space="preserve"> here</w:t>
      </w:r>
      <w:r>
        <w:rPr>
          <w:color w:val="0000FF"/>
        </w:rPr>
        <w:t>.</w:t>
      </w:r>
    </w:p>
    <w:p w14:paraId="264B7B61" w14:textId="77777777" w:rsidR="003B3A93" w:rsidRDefault="003B3A93" w:rsidP="00D521C1">
      <w:pPr>
        <w:spacing w:after="0"/>
        <w:ind w:right="-96"/>
        <w:rPr>
          <w:color w:val="0000FF"/>
        </w:rPr>
      </w:pPr>
    </w:p>
    <w:p w14:paraId="38C8F71B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3</w:t>
      </w:r>
      <w:r w:rsidRPr="00F5429B">
        <w:rPr>
          <w:sz w:val="32"/>
          <w:szCs w:val="32"/>
        </w:rPr>
        <w:tab/>
        <w:t>Justification</w:t>
      </w:r>
    </w:p>
    <w:p w14:paraId="10BC897F" w14:textId="77777777" w:rsidR="003110B0" w:rsidRPr="004212AF" w:rsidRDefault="003110B0" w:rsidP="003110B0">
      <w:pPr>
        <w:overflowPunct/>
        <w:autoSpaceDE/>
        <w:adjustRightInd/>
        <w:spacing w:after="0"/>
        <w:ind w:rightChars="92" w:right="184"/>
        <w:jc w:val="both"/>
        <w:rPr>
          <w:i/>
        </w:rPr>
      </w:pPr>
      <w:r w:rsidRPr="00137B2B">
        <w:rPr>
          <w:bCs/>
        </w:rPr>
        <w:t>3GPP TSG RAN WG4 ha</w:t>
      </w:r>
      <w:r>
        <w:rPr>
          <w:bCs/>
        </w:rPr>
        <w:t>s</w:t>
      </w:r>
      <w:r w:rsidRPr="00137B2B">
        <w:rPr>
          <w:bCs/>
        </w:rPr>
        <w:t xml:space="preserve"> </w:t>
      </w:r>
      <w:r>
        <w:rPr>
          <w:bCs/>
        </w:rPr>
        <w:t xml:space="preserve">completed </w:t>
      </w:r>
      <w:r>
        <w:rPr>
          <w:rFonts w:hint="eastAsia"/>
          <w:bCs/>
          <w:lang w:eastAsia="zh-CN"/>
        </w:rPr>
        <w:t>the</w:t>
      </w:r>
      <w:r>
        <w:rPr>
          <w:bCs/>
        </w:rPr>
        <w:t xml:space="preserve"> Rel-1</w:t>
      </w:r>
      <w:r>
        <w:rPr>
          <w:rFonts w:hint="eastAsia"/>
          <w:bCs/>
          <w:lang w:eastAsia="zh-CN"/>
        </w:rPr>
        <w:t>8</w:t>
      </w:r>
      <w:r>
        <w:rPr>
          <w:bCs/>
        </w:rPr>
        <w:t xml:space="preserve"> basket WIs to specify the requirements for LTE CA configurations</w:t>
      </w:r>
      <w:r>
        <w:rPr>
          <w:rFonts w:hint="eastAsia"/>
          <w:bCs/>
          <w:lang w:eastAsia="zh-CN"/>
        </w:rPr>
        <w:t xml:space="preserve"> </w:t>
      </w:r>
      <w:r w:rsidRPr="007C0EF1">
        <w:t xml:space="preserve">for </w:t>
      </w:r>
      <w:r w:rsidRPr="007C0EF1">
        <w:rPr>
          <w:rFonts w:hint="eastAsia"/>
        </w:rPr>
        <w:t>x</w:t>
      </w:r>
      <w:r w:rsidRPr="007C0EF1">
        <w:t xml:space="preserve"> bands (x</w:t>
      </w:r>
      <w:r>
        <w:t>&lt;</w:t>
      </w:r>
      <w:r w:rsidRPr="007C0EF1">
        <w:t>=</w:t>
      </w:r>
      <w:r>
        <w:t>6</w:t>
      </w:r>
      <w:r w:rsidRPr="007C0EF1">
        <w:t xml:space="preserve">) DL with </w:t>
      </w:r>
      <w:r>
        <w:t>y</w:t>
      </w:r>
      <w:r w:rsidRPr="007C0EF1">
        <w:t xml:space="preserve"> band</w:t>
      </w:r>
      <w:r w:rsidRPr="007C0EF1">
        <w:rPr>
          <w:rFonts w:hint="eastAsia"/>
        </w:rPr>
        <w:t>s</w:t>
      </w:r>
      <w:r w:rsidRPr="007C0EF1">
        <w:t xml:space="preserve"> </w:t>
      </w:r>
      <w:r>
        <w:t xml:space="preserve">(y=1, 2) </w:t>
      </w:r>
      <w:r w:rsidRPr="007C0EF1">
        <w:t>UL</w:t>
      </w:r>
      <w:r>
        <w:rPr>
          <w:bCs/>
        </w:rPr>
        <w:t>.</w:t>
      </w:r>
      <w:r w:rsidRPr="00137B2B">
        <w:rPr>
          <w:bCs/>
        </w:rPr>
        <w:t xml:space="preserve"> 3GPP TSG RAN W</w:t>
      </w:r>
      <w:r>
        <w:rPr>
          <w:bCs/>
        </w:rPr>
        <w:t>G5 needs to introduce the relevant conformance test aspect based on operator’s interest</w:t>
      </w:r>
      <w:r w:rsidRPr="00137B2B">
        <w:rPr>
          <w:bCs/>
        </w:rPr>
        <w:t>.</w:t>
      </w:r>
      <w:r>
        <w:rPr>
          <w:bCs/>
        </w:rPr>
        <w:t xml:space="preserve"> </w:t>
      </w:r>
    </w:p>
    <w:p w14:paraId="2BF399F1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4</w:t>
      </w:r>
      <w:r w:rsidRPr="00F5429B">
        <w:rPr>
          <w:sz w:val="32"/>
          <w:szCs w:val="32"/>
        </w:rPr>
        <w:tab/>
        <w:t>Objective</w:t>
      </w:r>
    </w:p>
    <w:p w14:paraId="3B656CFF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3D134030" w14:textId="0DE9BCA0" w:rsidR="0040240E" w:rsidRDefault="00B007F4" w:rsidP="00EF5986">
      <w:pPr>
        <w:spacing w:after="0"/>
        <w:rPr>
          <w:i/>
        </w:rPr>
      </w:pPr>
      <w:ins w:id="4" w:author="Lei GAO" w:date="2025-05-15T14:00:00Z">
        <w:r w:rsidRPr="00B007F4">
          <w:rPr>
            <w:bCs/>
            <w:highlight w:val="yellow"/>
          </w:rPr>
          <w:t>The objective of the present work item is to define common test environment and develop RF test cases for Rel-18 LTE CA configurations</w:t>
        </w:r>
      </w:ins>
      <w:del w:id="5" w:author="Lei GAO" w:date="2025-05-15T14:00:00Z">
        <w:r w:rsidR="00C74864" w:rsidRPr="00B007F4" w:rsidDel="00B007F4">
          <w:rPr>
            <w:bCs/>
            <w:highlight w:val="yellow"/>
          </w:rPr>
          <w:delText>The objective of the present work item is to develop RF</w:delText>
        </w:r>
        <w:r w:rsidR="00EF5986" w:rsidRPr="00B007F4" w:rsidDel="00B007F4">
          <w:rPr>
            <w:rFonts w:hint="eastAsia"/>
            <w:bCs/>
            <w:highlight w:val="yellow"/>
            <w:lang w:eastAsia="zh-CN"/>
          </w:rPr>
          <w:delText xml:space="preserve"> </w:delText>
        </w:r>
        <w:r w:rsidR="00C74864" w:rsidRPr="00B007F4" w:rsidDel="00B007F4">
          <w:rPr>
            <w:bCs/>
            <w:highlight w:val="yellow"/>
          </w:rPr>
          <w:delText>test cases for Rel-</w:delText>
        </w:r>
        <w:r w:rsidR="00C74864" w:rsidRPr="00B007F4" w:rsidDel="00B007F4">
          <w:rPr>
            <w:rFonts w:hint="eastAsia"/>
            <w:bCs/>
            <w:highlight w:val="yellow"/>
            <w:lang w:eastAsia="zh-CN"/>
          </w:rPr>
          <w:delText>18</w:delText>
        </w:r>
        <w:r w:rsidR="00C74864" w:rsidRPr="00B007F4" w:rsidDel="00B007F4">
          <w:rPr>
            <w:bCs/>
            <w:highlight w:val="yellow"/>
          </w:rPr>
          <w:delText xml:space="preserve"> LTE CA configurations</w:delText>
        </w:r>
      </w:del>
      <w:r w:rsidR="00C74864" w:rsidRPr="00B007F4">
        <w:rPr>
          <w:bCs/>
          <w:highlight w:val="yellow"/>
        </w:rPr>
        <w:t>.</w:t>
      </w:r>
      <w:r w:rsidR="00C74864" w:rsidRPr="007D0ADA">
        <w:rPr>
          <w:bCs/>
        </w:rPr>
        <w:t xml:space="preserve"> The scope of this work item is conformance testing of all Rel-1</w:t>
      </w:r>
      <w:r w:rsidR="00BD0386">
        <w:rPr>
          <w:rFonts w:hint="eastAsia"/>
          <w:bCs/>
          <w:lang w:eastAsia="zh-CN"/>
        </w:rPr>
        <w:t>8</w:t>
      </w:r>
      <w:r w:rsidR="00C74864" w:rsidRPr="007D0ADA">
        <w:rPr>
          <w:bCs/>
        </w:rPr>
        <w:t xml:space="preserve"> </w:t>
      </w:r>
      <w:r w:rsidR="00C74864">
        <w:rPr>
          <w:bCs/>
        </w:rPr>
        <w:t xml:space="preserve">LTE </w:t>
      </w:r>
      <w:r w:rsidR="00C74864" w:rsidRPr="007D0ADA">
        <w:rPr>
          <w:bCs/>
        </w:rPr>
        <w:t xml:space="preserve">CA configurations specified by 3GPP TSG RAN WG4. </w:t>
      </w:r>
    </w:p>
    <w:p w14:paraId="26924B34" w14:textId="77777777" w:rsidR="00835AB0" w:rsidRPr="00BD0386" w:rsidRDefault="00F5429B" w:rsidP="00BD0386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5</w:t>
      </w:r>
      <w:r w:rsidRPr="00F5429B">
        <w:rPr>
          <w:sz w:val="32"/>
          <w:szCs w:val="32"/>
        </w:rPr>
        <w:tab/>
        <w:t>Expected Output and Time scale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04"/>
        <w:gridCol w:w="6095"/>
        <w:gridCol w:w="2094"/>
      </w:tblGrid>
      <w:tr w:rsidR="00111700" w:rsidRPr="00B81694" w14:paraId="3EF7A8BB" w14:textId="77777777" w:rsidTr="00B81694">
        <w:trPr>
          <w:cantSplit/>
          <w:jc w:val="center"/>
        </w:trPr>
        <w:tc>
          <w:tcPr>
            <w:tcW w:w="92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55BD498" w14:textId="77777777" w:rsidR="00111700" w:rsidRPr="00B81694" w:rsidRDefault="00111700" w:rsidP="00B81694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B81694">
              <w:rPr>
                <w:b/>
                <w:sz w:val="16"/>
                <w:szCs w:val="16"/>
              </w:rPr>
              <w:t xml:space="preserve">Impacted existing TS/TR </w:t>
            </w:r>
          </w:p>
        </w:tc>
      </w:tr>
      <w:tr w:rsidR="00111700" w:rsidRPr="00B81694" w14:paraId="02145207" w14:textId="77777777" w:rsidTr="00B81694">
        <w:trPr>
          <w:cantSplit/>
          <w:jc w:val="center"/>
        </w:trPr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E10DBC9" w14:textId="77777777" w:rsidR="00111700" w:rsidRPr="00B81694" w:rsidRDefault="00111700" w:rsidP="00B81694">
            <w:pPr>
              <w:pStyle w:val="TAL"/>
              <w:ind w:right="-99"/>
              <w:rPr>
                <w:sz w:val="16"/>
                <w:szCs w:val="16"/>
              </w:rPr>
            </w:pPr>
            <w:r w:rsidRPr="00B81694">
              <w:rPr>
                <w:sz w:val="16"/>
                <w:szCs w:val="16"/>
              </w:rPr>
              <w:t>TS/TR No.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7CC7D4C" w14:textId="77777777" w:rsidR="00111700" w:rsidRPr="00B81694" w:rsidRDefault="00111700" w:rsidP="00B81694">
            <w:pPr>
              <w:spacing w:after="0"/>
              <w:ind w:right="-99"/>
              <w:rPr>
                <w:sz w:val="16"/>
                <w:szCs w:val="16"/>
              </w:rPr>
            </w:pPr>
            <w:r w:rsidRPr="00B81694">
              <w:rPr>
                <w:sz w:val="16"/>
                <w:szCs w:val="16"/>
              </w:rPr>
              <w:t>D</w:t>
            </w:r>
            <w:r w:rsidRPr="00B81694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AEF86D4" w14:textId="77777777" w:rsidR="00111700" w:rsidRPr="00B81694" w:rsidRDefault="00111700" w:rsidP="00B81694">
            <w:pPr>
              <w:pStyle w:val="TAL"/>
              <w:ind w:right="-99"/>
              <w:rPr>
                <w:sz w:val="16"/>
                <w:szCs w:val="16"/>
              </w:rPr>
            </w:pPr>
            <w:r w:rsidRPr="00B81694">
              <w:rPr>
                <w:sz w:val="16"/>
                <w:szCs w:val="16"/>
              </w:rPr>
              <w:t>Target completion plenary#</w:t>
            </w:r>
          </w:p>
        </w:tc>
      </w:tr>
      <w:tr w:rsidR="00111700" w:rsidRPr="00B81694" w14:paraId="5B7FAF3F" w14:textId="77777777" w:rsidTr="00B81694">
        <w:trPr>
          <w:cantSplit/>
          <w:jc w:val="center"/>
        </w:trPr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B964E" w14:textId="77777777" w:rsidR="00111700" w:rsidRPr="00B81694" w:rsidRDefault="00111700" w:rsidP="00B81694">
            <w:pPr>
              <w:pStyle w:val="TAL"/>
              <w:rPr>
                <w:sz w:val="16"/>
                <w:szCs w:val="16"/>
              </w:rPr>
            </w:pPr>
            <w:r w:rsidRPr="00B81694">
              <w:rPr>
                <w:sz w:val="16"/>
                <w:szCs w:val="16"/>
              </w:rPr>
              <w:t>TS 36.508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21E48" w14:textId="77777777" w:rsidR="00111700" w:rsidRPr="00B81694" w:rsidRDefault="00111700" w:rsidP="00B81694">
            <w:pPr>
              <w:pStyle w:val="TAL"/>
              <w:rPr>
                <w:sz w:val="16"/>
                <w:szCs w:val="16"/>
              </w:rPr>
            </w:pPr>
            <w:r w:rsidRPr="00B81694">
              <w:rPr>
                <w:sz w:val="16"/>
                <w:szCs w:val="16"/>
              </w:rPr>
              <w:t>Definition of common test environment for the LTE Rel-1</w:t>
            </w:r>
            <w:r w:rsidRPr="00B81694">
              <w:rPr>
                <w:rFonts w:hint="eastAsia"/>
                <w:sz w:val="16"/>
                <w:szCs w:val="16"/>
                <w:lang w:eastAsia="zh-CN"/>
              </w:rPr>
              <w:t>8</w:t>
            </w:r>
            <w:r w:rsidRPr="00B81694">
              <w:rPr>
                <w:sz w:val="16"/>
                <w:szCs w:val="16"/>
              </w:rPr>
              <w:t xml:space="preserve"> CA configurations. 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088DF" w14:textId="77777777" w:rsidR="00111700" w:rsidRPr="00B81694" w:rsidRDefault="00111700" w:rsidP="00B81694">
            <w:pPr>
              <w:pStyle w:val="TAL"/>
              <w:rPr>
                <w:sz w:val="16"/>
                <w:szCs w:val="16"/>
              </w:rPr>
            </w:pPr>
            <w:r w:rsidRPr="00B81694">
              <w:rPr>
                <w:sz w:val="16"/>
                <w:szCs w:val="16"/>
              </w:rPr>
              <w:t>TSG RAN#113</w:t>
            </w:r>
            <w:r w:rsidRPr="00B81694">
              <w:rPr>
                <w:sz w:val="16"/>
                <w:szCs w:val="16"/>
              </w:rPr>
              <w:br/>
              <w:t>(</w:t>
            </w:r>
            <w:r w:rsidRPr="00B81694">
              <w:rPr>
                <w:sz w:val="16"/>
                <w:szCs w:val="16"/>
                <w:lang w:eastAsia="zh-CN"/>
              </w:rPr>
              <w:t>Sep.</w:t>
            </w:r>
            <w:r w:rsidRPr="00B81694">
              <w:rPr>
                <w:rFonts w:hint="eastAsia"/>
                <w:sz w:val="16"/>
                <w:szCs w:val="16"/>
                <w:lang w:eastAsia="zh-CN"/>
              </w:rPr>
              <w:t>-</w:t>
            </w:r>
            <w:r w:rsidRPr="00B81694">
              <w:rPr>
                <w:sz w:val="16"/>
                <w:szCs w:val="16"/>
              </w:rPr>
              <w:t>2</w:t>
            </w:r>
            <w:r w:rsidRPr="00B81694">
              <w:rPr>
                <w:rFonts w:hint="eastAsia"/>
                <w:sz w:val="16"/>
                <w:szCs w:val="16"/>
                <w:lang w:eastAsia="zh-CN"/>
              </w:rPr>
              <w:t>6</w:t>
            </w:r>
            <w:r w:rsidRPr="00B81694">
              <w:rPr>
                <w:sz w:val="16"/>
                <w:szCs w:val="16"/>
              </w:rPr>
              <w:t>)</w:t>
            </w:r>
          </w:p>
        </w:tc>
      </w:tr>
      <w:tr w:rsidR="00111700" w:rsidRPr="00B81694" w14:paraId="7E770E7B" w14:textId="77777777" w:rsidTr="00B81694">
        <w:trPr>
          <w:cantSplit/>
          <w:jc w:val="center"/>
        </w:trPr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2F4BA" w14:textId="77777777" w:rsidR="00111700" w:rsidRPr="00B81694" w:rsidRDefault="00111700" w:rsidP="00B81694">
            <w:pPr>
              <w:pStyle w:val="TAL"/>
              <w:rPr>
                <w:sz w:val="16"/>
                <w:szCs w:val="16"/>
              </w:rPr>
            </w:pPr>
            <w:r w:rsidRPr="00B81694">
              <w:rPr>
                <w:sz w:val="16"/>
                <w:szCs w:val="16"/>
              </w:rPr>
              <w:t>TS 36.521-1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37289" w14:textId="77777777" w:rsidR="00111700" w:rsidRPr="00B81694" w:rsidRDefault="00111700" w:rsidP="00B81694">
            <w:pPr>
              <w:pStyle w:val="TAL"/>
              <w:rPr>
                <w:sz w:val="16"/>
                <w:szCs w:val="16"/>
              </w:rPr>
            </w:pPr>
            <w:r w:rsidRPr="00B81694">
              <w:rPr>
                <w:sz w:val="16"/>
                <w:szCs w:val="16"/>
              </w:rPr>
              <w:t>Introduction of new LTE Rel-18 CA configurations specific RF requirements.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DF258" w14:textId="77777777" w:rsidR="00111700" w:rsidRPr="00B81694" w:rsidRDefault="00111700" w:rsidP="00B81694">
            <w:pPr>
              <w:rPr>
                <w:rFonts w:ascii="Arial" w:hAnsi="Arial" w:cs="Arial"/>
              </w:rPr>
            </w:pPr>
            <w:r w:rsidRPr="00B81694">
              <w:rPr>
                <w:rFonts w:ascii="Arial" w:hAnsi="Arial" w:cs="Arial"/>
                <w:sz w:val="16"/>
                <w:szCs w:val="16"/>
              </w:rPr>
              <w:t>TSG RAN#113</w:t>
            </w:r>
            <w:r w:rsidRPr="00B81694">
              <w:rPr>
                <w:rFonts w:ascii="Arial" w:hAnsi="Arial" w:cs="Arial"/>
                <w:sz w:val="16"/>
                <w:szCs w:val="16"/>
              </w:rPr>
              <w:br/>
              <w:t>(Sep.-26)</w:t>
            </w:r>
          </w:p>
        </w:tc>
      </w:tr>
      <w:tr w:rsidR="00111700" w:rsidRPr="00B81694" w14:paraId="2E27DD27" w14:textId="77777777" w:rsidTr="00B81694">
        <w:trPr>
          <w:cantSplit/>
          <w:jc w:val="center"/>
        </w:trPr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36FE8" w14:textId="77777777" w:rsidR="00111700" w:rsidRPr="00B81694" w:rsidRDefault="00111700" w:rsidP="00B81694">
            <w:pPr>
              <w:pStyle w:val="TAL"/>
              <w:rPr>
                <w:sz w:val="16"/>
                <w:szCs w:val="16"/>
              </w:rPr>
            </w:pPr>
            <w:r w:rsidRPr="00B81694">
              <w:rPr>
                <w:sz w:val="16"/>
                <w:szCs w:val="16"/>
              </w:rPr>
              <w:t>TS 36.521-2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8EE6C" w14:textId="77777777" w:rsidR="00111700" w:rsidRPr="00B81694" w:rsidRDefault="00111700" w:rsidP="00B81694">
            <w:pPr>
              <w:pStyle w:val="TAL"/>
              <w:rPr>
                <w:sz w:val="16"/>
                <w:szCs w:val="16"/>
              </w:rPr>
            </w:pPr>
            <w:r w:rsidRPr="00B81694">
              <w:rPr>
                <w:sz w:val="16"/>
                <w:szCs w:val="16"/>
              </w:rPr>
              <w:t>Applicability statements of the new LTE Rel-18 CA configurations for the RF test cases.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F8896" w14:textId="77777777" w:rsidR="00111700" w:rsidRPr="00B81694" w:rsidRDefault="00111700" w:rsidP="00B81694">
            <w:pPr>
              <w:rPr>
                <w:rFonts w:ascii="Arial" w:hAnsi="Arial" w:cs="Arial"/>
              </w:rPr>
            </w:pPr>
            <w:r w:rsidRPr="00B81694">
              <w:rPr>
                <w:rFonts w:ascii="Arial" w:hAnsi="Arial" w:cs="Arial"/>
                <w:sz w:val="16"/>
                <w:szCs w:val="16"/>
              </w:rPr>
              <w:t>TSG RAN#113</w:t>
            </w:r>
            <w:r w:rsidRPr="00B81694">
              <w:rPr>
                <w:rFonts w:ascii="Arial" w:hAnsi="Arial" w:cs="Arial"/>
                <w:sz w:val="16"/>
                <w:szCs w:val="16"/>
              </w:rPr>
              <w:br/>
              <w:t>(Sep.-26)</w:t>
            </w:r>
          </w:p>
        </w:tc>
      </w:tr>
      <w:tr w:rsidR="00111700" w:rsidRPr="00B81694" w14:paraId="4FDBBEB6" w14:textId="77777777" w:rsidTr="00B81694">
        <w:trPr>
          <w:cantSplit/>
          <w:jc w:val="center"/>
        </w:trPr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BE1E8" w14:textId="77777777" w:rsidR="00111700" w:rsidRPr="00B81694" w:rsidRDefault="00111700" w:rsidP="00B81694">
            <w:pPr>
              <w:pStyle w:val="TAL"/>
              <w:rPr>
                <w:sz w:val="16"/>
                <w:szCs w:val="16"/>
              </w:rPr>
            </w:pPr>
            <w:r w:rsidRPr="00B81694">
              <w:rPr>
                <w:sz w:val="16"/>
                <w:szCs w:val="16"/>
              </w:rPr>
              <w:t>TR 36.905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658B9" w14:textId="77777777" w:rsidR="00111700" w:rsidRPr="00B81694" w:rsidRDefault="00111700" w:rsidP="00B81694">
            <w:pPr>
              <w:pStyle w:val="TAL"/>
              <w:rPr>
                <w:sz w:val="16"/>
                <w:szCs w:val="16"/>
              </w:rPr>
            </w:pPr>
            <w:r w:rsidRPr="00B81694">
              <w:rPr>
                <w:sz w:val="16"/>
                <w:szCs w:val="16"/>
              </w:rPr>
              <w:t>Documentation of test points for LTE Rel-18 CA RF test cases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68A13" w14:textId="77777777" w:rsidR="00111700" w:rsidRPr="00B81694" w:rsidRDefault="00111700" w:rsidP="00B81694">
            <w:pPr>
              <w:rPr>
                <w:rFonts w:ascii="Arial" w:hAnsi="Arial" w:cs="Arial"/>
              </w:rPr>
            </w:pPr>
            <w:r w:rsidRPr="00B81694">
              <w:rPr>
                <w:rFonts w:ascii="Arial" w:hAnsi="Arial" w:cs="Arial"/>
                <w:sz w:val="16"/>
                <w:szCs w:val="16"/>
              </w:rPr>
              <w:t>TSG RAN#113</w:t>
            </w:r>
            <w:r w:rsidRPr="00B81694">
              <w:rPr>
                <w:rFonts w:ascii="Arial" w:hAnsi="Arial" w:cs="Arial"/>
                <w:sz w:val="16"/>
                <w:szCs w:val="16"/>
              </w:rPr>
              <w:br/>
              <w:t>(Sep.-26)</w:t>
            </w:r>
          </w:p>
        </w:tc>
      </w:tr>
    </w:tbl>
    <w:p w14:paraId="3C3034B8" w14:textId="77777777" w:rsidR="0076388B" w:rsidRDefault="0076388B" w:rsidP="00C4305E"/>
    <w:p w14:paraId="20634033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6</w:t>
      </w:r>
      <w:r w:rsidRPr="00270BDC">
        <w:rPr>
          <w:sz w:val="32"/>
          <w:szCs w:val="32"/>
        </w:rPr>
        <w:tab/>
        <w:t>Work item Rapporteur(s)</w:t>
      </w:r>
    </w:p>
    <w:p w14:paraId="1AA2B7B3" w14:textId="77777777" w:rsidR="00F80E83" w:rsidRDefault="00F80E83" w:rsidP="00F80E83">
      <w:pPr>
        <w:rPr>
          <w:rFonts w:ascii="Arial" w:hAnsi="Arial" w:cs="Arial"/>
        </w:rPr>
      </w:pPr>
      <w:r>
        <w:rPr>
          <w:rFonts w:ascii="Arial" w:hAnsi="Arial" w:cs="Arial"/>
        </w:rPr>
        <w:t>Lei GAO (China Telecom)</w:t>
      </w:r>
    </w:p>
    <w:p w14:paraId="6F6E1954" w14:textId="77777777" w:rsidR="00F80E83" w:rsidRDefault="00F80E83" w:rsidP="00F80E83">
      <w:pPr>
        <w:rPr>
          <w:rFonts w:eastAsia="Times New Roman"/>
        </w:rPr>
      </w:pPr>
      <w:r>
        <w:rPr>
          <w:rFonts w:eastAsia="Times New Roman"/>
          <w:color w:val="0000FF"/>
          <w:u w:val="single"/>
        </w:rPr>
        <w:t>gaol8</w:t>
      </w:r>
      <w:r w:rsidRPr="003F097E">
        <w:rPr>
          <w:rFonts w:eastAsia="Times New Roman"/>
          <w:color w:val="0000FF"/>
          <w:u w:val="single"/>
        </w:rPr>
        <w:t>@chinatelecom.cn</w:t>
      </w:r>
      <w:r w:rsidRPr="00673095">
        <w:rPr>
          <w:rFonts w:eastAsia="Times New Roman"/>
        </w:rPr>
        <w:t xml:space="preserve"> </w:t>
      </w:r>
    </w:p>
    <w:p w14:paraId="6DCE9A68" w14:textId="77777777" w:rsidR="00F80E83" w:rsidRPr="00BE5E72" w:rsidRDefault="00F80E83" w:rsidP="00F80E83">
      <w:pPr>
        <w:rPr>
          <w:rFonts w:ascii="Arial" w:hAnsi="Arial" w:cs="Arial"/>
        </w:rPr>
      </w:pPr>
    </w:p>
    <w:p w14:paraId="2A068164" w14:textId="77777777" w:rsidR="00F80E83" w:rsidRPr="00041237" w:rsidRDefault="00F80E83" w:rsidP="00F80E83">
      <w:pPr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Z</w:t>
      </w:r>
      <w:r>
        <w:rPr>
          <w:rFonts w:ascii="Arial" w:hAnsi="Arial" w:cs="Arial" w:hint="eastAsia"/>
        </w:rPr>
        <w:t>hifeng</w:t>
      </w:r>
      <w:proofErr w:type="spellEnd"/>
      <w:r>
        <w:rPr>
          <w:rFonts w:ascii="Arial" w:hAnsi="Arial" w:cs="Arial"/>
        </w:rPr>
        <w:t xml:space="preserve"> M</w:t>
      </w:r>
      <w:r>
        <w:rPr>
          <w:rFonts w:ascii="Arial" w:hAnsi="Arial" w:cs="Arial" w:hint="eastAsia"/>
        </w:rPr>
        <w:t>a</w:t>
      </w:r>
      <w:r w:rsidRPr="00041237">
        <w:rPr>
          <w:rFonts w:ascii="Arial" w:hAnsi="Arial" w:cs="Arial"/>
        </w:rPr>
        <w:t xml:space="preserve"> (</w:t>
      </w:r>
      <w:r>
        <w:rPr>
          <w:rFonts w:ascii="Arial" w:hAnsi="Arial" w:cs="Arial"/>
        </w:rPr>
        <w:t>ZTE</w:t>
      </w:r>
      <w:r w:rsidRPr="00041237">
        <w:rPr>
          <w:rFonts w:ascii="Arial" w:hAnsi="Arial" w:cs="Arial"/>
        </w:rPr>
        <w:t>)</w:t>
      </w:r>
    </w:p>
    <w:p w14:paraId="569EABAC" w14:textId="77777777" w:rsidR="00F80E83" w:rsidRPr="00BE5E72" w:rsidRDefault="00F80E83" w:rsidP="00F80E83">
      <w:pPr>
        <w:rPr>
          <w:rFonts w:eastAsia="Times New Roman"/>
          <w:color w:val="0000FF"/>
          <w:u w:val="single"/>
        </w:rPr>
      </w:pPr>
      <w:r w:rsidRPr="005C2691">
        <w:rPr>
          <w:rFonts w:eastAsia="Times New Roman"/>
          <w:color w:val="0000FF"/>
          <w:u w:val="single"/>
        </w:rPr>
        <w:t>ma.zhifeng@zte.com.cn</w:t>
      </w:r>
    </w:p>
    <w:p w14:paraId="202CD73A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lastRenderedPageBreak/>
        <w:t>7</w:t>
      </w:r>
      <w:r w:rsidRPr="00270BDC">
        <w:rPr>
          <w:sz w:val="32"/>
          <w:szCs w:val="32"/>
        </w:rPr>
        <w:tab/>
        <w:t>Work item leadership</w:t>
      </w:r>
    </w:p>
    <w:p w14:paraId="73499B91" w14:textId="77777777" w:rsidR="006E1FDA" w:rsidRPr="00F80E83" w:rsidRDefault="00F80E83" w:rsidP="0033027D">
      <w:pPr>
        <w:ind w:right="-99"/>
        <w:rPr>
          <w:iCs/>
          <w:lang w:eastAsia="zh-CN"/>
        </w:rPr>
      </w:pPr>
      <w:r w:rsidRPr="00F80E83">
        <w:rPr>
          <w:rFonts w:hint="eastAsia"/>
          <w:iCs/>
          <w:lang w:eastAsia="zh-CN"/>
        </w:rPr>
        <w:t>RAN5</w:t>
      </w:r>
    </w:p>
    <w:p w14:paraId="69E1FF29" w14:textId="77777777" w:rsidR="00557B2E" w:rsidRPr="00557B2E" w:rsidRDefault="00557B2E" w:rsidP="002D1D1C"/>
    <w:p w14:paraId="1E06C0E8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8</w:t>
      </w:r>
      <w:r w:rsidRPr="00270BDC">
        <w:rPr>
          <w:sz w:val="32"/>
          <w:szCs w:val="32"/>
        </w:rPr>
        <w:tab/>
        <w:t>Aspects that involve other WGs</w:t>
      </w:r>
    </w:p>
    <w:p w14:paraId="0423452C" w14:textId="77777777" w:rsidR="009B314C" w:rsidRPr="00F80E83" w:rsidRDefault="00F80E83" w:rsidP="00F80E83">
      <w:pPr>
        <w:pStyle w:val="NO"/>
        <w:ind w:left="0" w:firstLine="0"/>
        <w:rPr>
          <w:lang w:eastAsia="zh-CN"/>
        </w:rPr>
      </w:pPr>
      <w:r w:rsidRPr="00F80E83">
        <w:rPr>
          <w:rFonts w:hint="eastAsia"/>
          <w:lang w:eastAsia="zh-CN"/>
        </w:rPr>
        <w:t>None</w:t>
      </w:r>
    </w:p>
    <w:p w14:paraId="582167FF" w14:textId="77777777" w:rsidR="002D1D1C" w:rsidRDefault="002D1D1C" w:rsidP="002D1D1C"/>
    <w:p w14:paraId="149F98A0" w14:textId="77777777" w:rsidR="0033027D" w:rsidRPr="00F80E83" w:rsidRDefault="0027433E" w:rsidP="00F80E83">
      <w:pPr>
        <w:pStyle w:val="Heading1"/>
        <w:rPr>
          <w:sz w:val="32"/>
          <w:szCs w:val="32"/>
        </w:rPr>
      </w:pPr>
      <w:r w:rsidRPr="0027433E">
        <w:rPr>
          <w:sz w:val="32"/>
          <w:szCs w:val="32"/>
        </w:rPr>
        <w:t>9</w:t>
      </w:r>
      <w:r w:rsidRPr="0027433E">
        <w:rPr>
          <w:sz w:val="32"/>
          <w:szCs w:val="32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B81694" w14:paraId="583A7921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49AEF6AF" w14:textId="77777777" w:rsidR="00557B2E" w:rsidRPr="00B81694" w:rsidRDefault="00557B2E" w:rsidP="001C5C86">
            <w:pPr>
              <w:pStyle w:val="TAH"/>
            </w:pPr>
            <w:r w:rsidRPr="00B81694">
              <w:t>Supporting IM name</w:t>
            </w:r>
          </w:p>
        </w:tc>
      </w:tr>
      <w:tr w:rsidR="00F80E83" w:rsidRPr="00B81694" w14:paraId="4FDD75D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645D3DC" w14:textId="77777777" w:rsidR="00F80E83" w:rsidRPr="00B81694" w:rsidRDefault="00F80E83" w:rsidP="00F80E83">
            <w:pPr>
              <w:pStyle w:val="TAL"/>
            </w:pPr>
            <w:r w:rsidRPr="00B81694">
              <w:rPr>
                <w:rFonts w:hint="eastAsia"/>
              </w:rPr>
              <w:t>China</w:t>
            </w:r>
            <w:r w:rsidRPr="00B81694">
              <w:t xml:space="preserve"> Telecom</w:t>
            </w:r>
          </w:p>
        </w:tc>
      </w:tr>
      <w:tr w:rsidR="00F80E83" w:rsidRPr="00B81694" w14:paraId="28A3333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DFE878D" w14:textId="77777777" w:rsidR="00F80E83" w:rsidRPr="00B81694" w:rsidRDefault="00F80E83" w:rsidP="00F80E83">
            <w:pPr>
              <w:pStyle w:val="TAL"/>
            </w:pPr>
            <w:r w:rsidRPr="00B81694">
              <w:rPr>
                <w:rFonts w:hint="eastAsia"/>
              </w:rPr>
              <w:t>Z</w:t>
            </w:r>
            <w:r w:rsidRPr="00B81694">
              <w:t>TE</w:t>
            </w:r>
          </w:p>
        </w:tc>
      </w:tr>
      <w:tr w:rsidR="00636C6C" w:rsidRPr="00B81694" w14:paraId="2F1F4B4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7F1B7A7" w14:textId="77777777" w:rsidR="00636C6C" w:rsidRPr="00B81694" w:rsidRDefault="00636C6C" w:rsidP="00636C6C">
            <w:pPr>
              <w:pStyle w:val="TAL"/>
            </w:pPr>
            <w:proofErr w:type="spellStart"/>
            <w:r w:rsidRPr="001415D8">
              <w:t>Tejet</w:t>
            </w:r>
            <w:proofErr w:type="spellEnd"/>
          </w:p>
        </w:tc>
      </w:tr>
      <w:tr w:rsidR="00636C6C" w:rsidRPr="00B81694" w14:paraId="52509DA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E9697F6" w14:textId="77777777" w:rsidR="00636C6C" w:rsidRPr="00B81694" w:rsidRDefault="00636C6C" w:rsidP="00636C6C">
            <w:pPr>
              <w:pStyle w:val="TAL"/>
            </w:pPr>
            <w:r w:rsidRPr="001415D8">
              <w:t>SRTC</w:t>
            </w:r>
          </w:p>
        </w:tc>
      </w:tr>
      <w:tr w:rsidR="00636C6C" w:rsidRPr="00B81694" w14:paraId="79A8C2C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9BD9923" w14:textId="77777777" w:rsidR="00636C6C" w:rsidRPr="00636C6C" w:rsidRDefault="00636C6C" w:rsidP="00636C6C">
            <w:pPr>
              <w:pStyle w:val="TAL"/>
              <w:rPr>
                <w:lang w:val="en-US"/>
              </w:rPr>
            </w:pPr>
            <w:proofErr w:type="spellStart"/>
            <w:r w:rsidRPr="00636C6C">
              <w:rPr>
                <w:rFonts w:hint="eastAsia"/>
                <w:lang w:val="en-US"/>
              </w:rPr>
              <w:t>Sanechips</w:t>
            </w:r>
            <w:proofErr w:type="spellEnd"/>
          </w:p>
        </w:tc>
      </w:tr>
      <w:tr w:rsidR="00F80E83" w:rsidRPr="00B81694" w14:paraId="0E35763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A446DCF" w14:textId="40595680" w:rsidR="00F80E83" w:rsidRPr="00B81694" w:rsidRDefault="00D00F2F" w:rsidP="00F80E83">
            <w:pPr>
              <w:pStyle w:val="TAL"/>
            </w:pPr>
            <w:r w:rsidRPr="00D00F2F">
              <w:t>MediaTek</w:t>
            </w:r>
          </w:p>
        </w:tc>
      </w:tr>
      <w:tr w:rsidR="00D00F2F" w:rsidRPr="00B81694" w14:paraId="6494F4E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DB6B043" w14:textId="305D93D2" w:rsidR="00D00F2F" w:rsidRPr="00D00F2F" w:rsidRDefault="00D00F2F" w:rsidP="00F80E8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Samsung</w:t>
            </w:r>
          </w:p>
        </w:tc>
      </w:tr>
      <w:tr w:rsidR="00AD67DB" w:rsidRPr="00B81694" w14:paraId="4070397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388C6F" w14:textId="469F7651" w:rsidR="00AD67DB" w:rsidRPr="00AD67DB" w:rsidRDefault="00AD67DB" w:rsidP="00AD67DB">
            <w:pPr>
              <w:pStyle w:val="TAL"/>
              <w:rPr>
                <w:highlight w:val="yellow"/>
                <w:lang w:val="en-US" w:eastAsia="zh-CN"/>
              </w:rPr>
            </w:pPr>
            <w:ins w:id="6" w:author="Lei GAO" w:date="2025-05-15T14:38:00Z" w16du:dateUtc="2025-05-15T06:38:00Z">
              <w:r w:rsidRPr="00BF44C3">
                <w:rPr>
                  <w:highlight w:val="yellow"/>
                  <w:lang w:val="en-US" w:eastAsia="zh-CN"/>
                </w:rPr>
                <w:t>Huawei</w:t>
              </w:r>
            </w:ins>
          </w:p>
        </w:tc>
      </w:tr>
      <w:tr w:rsidR="00AD67DB" w:rsidRPr="00B81694" w14:paraId="6C738F7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7B2ABC0" w14:textId="6E8ADF88" w:rsidR="00AD67DB" w:rsidRPr="00AD67DB" w:rsidRDefault="00AD67DB" w:rsidP="00AD67DB">
            <w:pPr>
              <w:pStyle w:val="TAL"/>
              <w:rPr>
                <w:highlight w:val="yellow"/>
                <w:lang w:val="en-US" w:eastAsia="zh-CN"/>
              </w:rPr>
            </w:pPr>
            <w:proofErr w:type="spellStart"/>
            <w:ins w:id="7" w:author="Lei GAO" w:date="2025-05-15T14:38:00Z" w16du:dateUtc="2025-05-15T06:38:00Z">
              <w:r w:rsidRPr="00BF44C3">
                <w:rPr>
                  <w:highlight w:val="yellow"/>
                  <w:lang w:val="en-US" w:eastAsia="zh-CN"/>
                </w:rPr>
                <w:t>HiSilicon</w:t>
              </w:r>
            </w:ins>
            <w:proofErr w:type="spellEnd"/>
          </w:p>
        </w:tc>
      </w:tr>
      <w:tr w:rsidR="000977CB" w:rsidRPr="00B81694" w14:paraId="76FE3DDE" w14:textId="77777777" w:rsidTr="007D03D2">
        <w:trPr>
          <w:jc w:val="center"/>
          <w:ins w:id="8" w:author="Lei GAO" w:date="2025-05-16T10:03:00Z" w16du:dateUtc="2025-05-16T02:03:00Z"/>
        </w:trPr>
        <w:tc>
          <w:tcPr>
            <w:tcW w:w="0" w:type="auto"/>
            <w:shd w:val="clear" w:color="auto" w:fill="auto"/>
          </w:tcPr>
          <w:p w14:paraId="49A5C187" w14:textId="476A336B" w:rsidR="000977CB" w:rsidRPr="00BF44C3" w:rsidRDefault="000977CB" w:rsidP="00AD67DB">
            <w:pPr>
              <w:pStyle w:val="TAL"/>
              <w:rPr>
                <w:ins w:id="9" w:author="Lei GAO" w:date="2025-05-16T10:03:00Z" w16du:dateUtc="2025-05-16T02:03:00Z"/>
                <w:highlight w:val="yellow"/>
                <w:lang w:val="en-US" w:eastAsia="zh-CN"/>
              </w:rPr>
            </w:pPr>
            <w:ins w:id="10" w:author="Lei GAO" w:date="2025-05-16T10:03:00Z">
              <w:r w:rsidRPr="000977CB">
                <w:rPr>
                  <w:highlight w:val="yellow"/>
                  <w:lang w:val="en-US" w:eastAsia="zh-CN"/>
                </w:rPr>
                <w:t>NTT DOCOMO</w:t>
              </w:r>
            </w:ins>
          </w:p>
        </w:tc>
      </w:tr>
    </w:tbl>
    <w:p w14:paraId="3405EC69" w14:textId="77777777" w:rsidR="00067741" w:rsidRDefault="00067741" w:rsidP="00067741"/>
    <w:sectPr w:rsidR="00067741" w:rsidSect="00BF79B0">
      <w:footerReference w:type="default" r:id="rId11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FE1622" w14:textId="77777777" w:rsidR="008C7FDE" w:rsidRDefault="008C7FDE">
      <w:r>
        <w:separator/>
      </w:r>
    </w:p>
  </w:endnote>
  <w:endnote w:type="continuationSeparator" w:id="0">
    <w:p w14:paraId="55B29FF0" w14:textId="77777777" w:rsidR="008C7FDE" w:rsidRDefault="008C7F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E06B7C" w14:textId="77777777" w:rsidR="00C62767" w:rsidRDefault="00C62767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AAAB27" w14:textId="77777777" w:rsidR="008C7FDE" w:rsidRDefault="008C7FDE">
      <w:r>
        <w:separator/>
      </w:r>
    </w:p>
  </w:footnote>
  <w:footnote w:type="continuationSeparator" w:id="0">
    <w:p w14:paraId="24B3BDB1" w14:textId="77777777" w:rsidR="008C7FDE" w:rsidRDefault="008C7FD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206867587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397896236">
    <w:abstractNumId w:val="4"/>
  </w:num>
  <w:num w:numId="3" w16cid:durableId="1992559711">
    <w:abstractNumId w:val="3"/>
  </w:num>
  <w:num w:numId="4" w16cid:durableId="1070888485">
    <w:abstractNumId w:val="2"/>
  </w:num>
  <w:num w:numId="5" w16cid:durableId="1162549150">
    <w:abstractNumId w:val="6"/>
  </w:num>
  <w:num w:numId="6" w16cid:durableId="1072773003">
    <w:abstractNumId w:val="5"/>
  </w:num>
  <w:num w:numId="7" w16cid:durableId="168369187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ei GAO">
    <w15:presenceInfo w15:providerId="None" w15:userId="Lei G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5179"/>
    <w:rsid w:val="00006EF7"/>
    <w:rsid w:val="00011074"/>
    <w:rsid w:val="0001220A"/>
    <w:rsid w:val="000132D1"/>
    <w:rsid w:val="000205C5"/>
    <w:rsid w:val="00025316"/>
    <w:rsid w:val="00037C06"/>
    <w:rsid w:val="00044DAE"/>
    <w:rsid w:val="000458E9"/>
    <w:rsid w:val="00052BF8"/>
    <w:rsid w:val="00057116"/>
    <w:rsid w:val="00064CB2"/>
    <w:rsid w:val="00066954"/>
    <w:rsid w:val="00067741"/>
    <w:rsid w:val="00072A56"/>
    <w:rsid w:val="00075FF4"/>
    <w:rsid w:val="0007768A"/>
    <w:rsid w:val="00082CCB"/>
    <w:rsid w:val="00090886"/>
    <w:rsid w:val="000977CB"/>
    <w:rsid w:val="000A3125"/>
    <w:rsid w:val="000B0519"/>
    <w:rsid w:val="000B1ABD"/>
    <w:rsid w:val="000B61FD"/>
    <w:rsid w:val="000C0BF7"/>
    <w:rsid w:val="000C5FE3"/>
    <w:rsid w:val="000D122A"/>
    <w:rsid w:val="000D5D45"/>
    <w:rsid w:val="000E55AD"/>
    <w:rsid w:val="000E630D"/>
    <w:rsid w:val="001001BD"/>
    <w:rsid w:val="00101936"/>
    <w:rsid w:val="00102222"/>
    <w:rsid w:val="00111700"/>
    <w:rsid w:val="00120541"/>
    <w:rsid w:val="001211F3"/>
    <w:rsid w:val="00127B5D"/>
    <w:rsid w:val="001457CF"/>
    <w:rsid w:val="00163676"/>
    <w:rsid w:val="00166818"/>
    <w:rsid w:val="00171925"/>
    <w:rsid w:val="00173998"/>
    <w:rsid w:val="00174617"/>
    <w:rsid w:val="001759A7"/>
    <w:rsid w:val="001808F9"/>
    <w:rsid w:val="001A4192"/>
    <w:rsid w:val="001C5C86"/>
    <w:rsid w:val="001C6B14"/>
    <w:rsid w:val="001C718D"/>
    <w:rsid w:val="001E14C4"/>
    <w:rsid w:val="001E3CB9"/>
    <w:rsid w:val="001F7EB4"/>
    <w:rsid w:val="002000C2"/>
    <w:rsid w:val="00205F25"/>
    <w:rsid w:val="00221B1E"/>
    <w:rsid w:val="0022345F"/>
    <w:rsid w:val="00227D3C"/>
    <w:rsid w:val="00240DCD"/>
    <w:rsid w:val="002472B6"/>
    <w:rsid w:val="0024786B"/>
    <w:rsid w:val="00251D80"/>
    <w:rsid w:val="00254FB5"/>
    <w:rsid w:val="002640E5"/>
    <w:rsid w:val="0026436F"/>
    <w:rsid w:val="0026606E"/>
    <w:rsid w:val="00270BDC"/>
    <w:rsid w:val="0027433E"/>
    <w:rsid w:val="00276403"/>
    <w:rsid w:val="002847C3"/>
    <w:rsid w:val="002C1C50"/>
    <w:rsid w:val="002D1D1C"/>
    <w:rsid w:val="002D5886"/>
    <w:rsid w:val="002E6A7D"/>
    <w:rsid w:val="002E7A9E"/>
    <w:rsid w:val="002F3C41"/>
    <w:rsid w:val="002F6C5C"/>
    <w:rsid w:val="0030045C"/>
    <w:rsid w:val="00306A92"/>
    <w:rsid w:val="003110B0"/>
    <w:rsid w:val="003205AD"/>
    <w:rsid w:val="00322123"/>
    <w:rsid w:val="0033027D"/>
    <w:rsid w:val="00335FB2"/>
    <w:rsid w:val="00344158"/>
    <w:rsid w:val="00347B74"/>
    <w:rsid w:val="00355CB6"/>
    <w:rsid w:val="0035787E"/>
    <w:rsid w:val="00366257"/>
    <w:rsid w:val="0038516D"/>
    <w:rsid w:val="003869D7"/>
    <w:rsid w:val="003A02A3"/>
    <w:rsid w:val="003A08AA"/>
    <w:rsid w:val="003A1EB0"/>
    <w:rsid w:val="003A6A5C"/>
    <w:rsid w:val="003B3A93"/>
    <w:rsid w:val="003C0F14"/>
    <w:rsid w:val="003C2DA6"/>
    <w:rsid w:val="003C6DA6"/>
    <w:rsid w:val="003D2781"/>
    <w:rsid w:val="003D62A9"/>
    <w:rsid w:val="003E223B"/>
    <w:rsid w:val="003F04C7"/>
    <w:rsid w:val="003F268E"/>
    <w:rsid w:val="003F45B0"/>
    <w:rsid w:val="003F7142"/>
    <w:rsid w:val="003F7B3D"/>
    <w:rsid w:val="0040240E"/>
    <w:rsid w:val="00411698"/>
    <w:rsid w:val="00413586"/>
    <w:rsid w:val="00414164"/>
    <w:rsid w:val="0041789B"/>
    <w:rsid w:val="004260A5"/>
    <w:rsid w:val="00432283"/>
    <w:rsid w:val="00434DF6"/>
    <w:rsid w:val="0043745F"/>
    <w:rsid w:val="00437F58"/>
    <w:rsid w:val="0044029F"/>
    <w:rsid w:val="00440BC9"/>
    <w:rsid w:val="00446E5D"/>
    <w:rsid w:val="00454609"/>
    <w:rsid w:val="00455DE4"/>
    <w:rsid w:val="0048267C"/>
    <w:rsid w:val="00485809"/>
    <w:rsid w:val="004876B9"/>
    <w:rsid w:val="00493A79"/>
    <w:rsid w:val="00495840"/>
    <w:rsid w:val="004A40BE"/>
    <w:rsid w:val="004A6A60"/>
    <w:rsid w:val="004C0726"/>
    <w:rsid w:val="004C594F"/>
    <w:rsid w:val="004C634D"/>
    <w:rsid w:val="004D24B9"/>
    <w:rsid w:val="004E2CE2"/>
    <w:rsid w:val="004E5172"/>
    <w:rsid w:val="004E6F8A"/>
    <w:rsid w:val="004F6F83"/>
    <w:rsid w:val="00501091"/>
    <w:rsid w:val="00502CD2"/>
    <w:rsid w:val="00504E33"/>
    <w:rsid w:val="0055216E"/>
    <w:rsid w:val="00552C2C"/>
    <w:rsid w:val="005555B7"/>
    <w:rsid w:val="005562A8"/>
    <w:rsid w:val="005573BB"/>
    <w:rsid w:val="00557B2E"/>
    <w:rsid w:val="00561267"/>
    <w:rsid w:val="00566283"/>
    <w:rsid w:val="00571E3F"/>
    <w:rsid w:val="00574059"/>
    <w:rsid w:val="00586951"/>
    <w:rsid w:val="00590087"/>
    <w:rsid w:val="005A032D"/>
    <w:rsid w:val="005A5043"/>
    <w:rsid w:val="005C29F7"/>
    <w:rsid w:val="005C4F58"/>
    <w:rsid w:val="005C5E8D"/>
    <w:rsid w:val="005C78F2"/>
    <w:rsid w:val="005D057C"/>
    <w:rsid w:val="005D3FEC"/>
    <w:rsid w:val="005D44BE"/>
    <w:rsid w:val="005E088B"/>
    <w:rsid w:val="005F4A1A"/>
    <w:rsid w:val="00611EC4"/>
    <w:rsid w:val="00612542"/>
    <w:rsid w:val="006146D2"/>
    <w:rsid w:val="00620B3F"/>
    <w:rsid w:val="006239E7"/>
    <w:rsid w:val="006254C4"/>
    <w:rsid w:val="006323BE"/>
    <w:rsid w:val="00636C6C"/>
    <w:rsid w:val="0063727B"/>
    <w:rsid w:val="0063745E"/>
    <w:rsid w:val="006418C6"/>
    <w:rsid w:val="00641ED8"/>
    <w:rsid w:val="00654893"/>
    <w:rsid w:val="006633A4"/>
    <w:rsid w:val="00667DD2"/>
    <w:rsid w:val="00671BBB"/>
    <w:rsid w:val="00682237"/>
    <w:rsid w:val="006A0EF8"/>
    <w:rsid w:val="006A45BA"/>
    <w:rsid w:val="006B17DC"/>
    <w:rsid w:val="006B3170"/>
    <w:rsid w:val="006B4280"/>
    <w:rsid w:val="006B4B1C"/>
    <w:rsid w:val="006B6EAA"/>
    <w:rsid w:val="006C4991"/>
    <w:rsid w:val="006E0F19"/>
    <w:rsid w:val="006E1FDA"/>
    <w:rsid w:val="006E5E87"/>
    <w:rsid w:val="006F2155"/>
    <w:rsid w:val="00706A1A"/>
    <w:rsid w:val="00707673"/>
    <w:rsid w:val="007162BE"/>
    <w:rsid w:val="00722267"/>
    <w:rsid w:val="007429D1"/>
    <w:rsid w:val="00746F46"/>
    <w:rsid w:val="0075252A"/>
    <w:rsid w:val="0076388B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B0F49"/>
    <w:rsid w:val="007C7E14"/>
    <w:rsid w:val="007D03D2"/>
    <w:rsid w:val="007D1AB2"/>
    <w:rsid w:val="007D36CF"/>
    <w:rsid w:val="007F522E"/>
    <w:rsid w:val="007F7421"/>
    <w:rsid w:val="00801F7F"/>
    <w:rsid w:val="00813C1F"/>
    <w:rsid w:val="008234C6"/>
    <w:rsid w:val="00834A60"/>
    <w:rsid w:val="00835AB0"/>
    <w:rsid w:val="00863E89"/>
    <w:rsid w:val="00866E4B"/>
    <w:rsid w:val="00872B3B"/>
    <w:rsid w:val="00876883"/>
    <w:rsid w:val="0088222A"/>
    <w:rsid w:val="008835FC"/>
    <w:rsid w:val="0088770C"/>
    <w:rsid w:val="008901F6"/>
    <w:rsid w:val="00896C03"/>
    <w:rsid w:val="008A05BF"/>
    <w:rsid w:val="008A495D"/>
    <w:rsid w:val="008A649E"/>
    <w:rsid w:val="008A76FD"/>
    <w:rsid w:val="008B114B"/>
    <w:rsid w:val="008B2D09"/>
    <w:rsid w:val="008B519F"/>
    <w:rsid w:val="008C0E78"/>
    <w:rsid w:val="008C537F"/>
    <w:rsid w:val="008C7FDE"/>
    <w:rsid w:val="008D52CF"/>
    <w:rsid w:val="008D658B"/>
    <w:rsid w:val="00915DDF"/>
    <w:rsid w:val="00922FCB"/>
    <w:rsid w:val="00930734"/>
    <w:rsid w:val="0093077E"/>
    <w:rsid w:val="00935CB0"/>
    <w:rsid w:val="009428A9"/>
    <w:rsid w:val="009437A2"/>
    <w:rsid w:val="00944B28"/>
    <w:rsid w:val="00950560"/>
    <w:rsid w:val="00953E83"/>
    <w:rsid w:val="00961587"/>
    <w:rsid w:val="00967838"/>
    <w:rsid w:val="00982CD6"/>
    <w:rsid w:val="00985B73"/>
    <w:rsid w:val="009870A7"/>
    <w:rsid w:val="00992266"/>
    <w:rsid w:val="00994A54"/>
    <w:rsid w:val="009A0B51"/>
    <w:rsid w:val="009A35C7"/>
    <w:rsid w:val="009A3BC4"/>
    <w:rsid w:val="009A527F"/>
    <w:rsid w:val="009A6092"/>
    <w:rsid w:val="009A66E0"/>
    <w:rsid w:val="009B1936"/>
    <w:rsid w:val="009B314C"/>
    <w:rsid w:val="009B493F"/>
    <w:rsid w:val="009C2977"/>
    <w:rsid w:val="009C2DCC"/>
    <w:rsid w:val="009D23B2"/>
    <w:rsid w:val="009D4C18"/>
    <w:rsid w:val="009E6C21"/>
    <w:rsid w:val="009F7959"/>
    <w:rsid w:val="00A01CFF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2B8C"/>
    <w:rsid w:val="00A47445"/>
    <w:rsid w:val="00A6656B"/>
    <w:rsid w:val="00A70E1E"/>
    <w:rsid w:val="00A73257"/>
    <w:rsid w:val="00A7621D"/>
    <w:rsid w:val="00A9081F"/>
    <w:rsid w:val="00A9188C"/>
    <w:rsid w:val="00A9489E"/>
    <w:rsid w:val="00A97002"/>
    <w:rsid w:val="00A97A52"/>
    <w:rsid w:val="00AA0D6A"/>
    <w:rsid w:val="00AB58BF"/>
    <w:rsid w:val="00AD0751"/>
    <w:rsid w:val="00AD67DB"/>
    <w:rsid w:val="00AD77C4"/>
    <w:rsid w:val="00AE25BF"/>
    <w:rsid w:val="00AF0C13"/>
    <w:rsid w:val="00AF7BCE"/>
    <w:rsid w:val="00B007F4"/>
    <w:rsid w:val="00B01ACB"/>
    <w:rsid w:val="00B03AF5"/>
    <w:rsid w:val="00B03C01"/>
    <w:rsid w:val="00B078D6"/>
    <w:rsid w:val="00B1248D"/>
    <w:rsid w:val="00B14709"/>
    <w:rsid w:val="00B2743D"/>
    <w:rsid w:val="00B3015C"/>
    <w:rsid w:val="00B344D8"/>
    <w:rsid w:val="00B55FA0"/>
    <w:rsid w:val="00B567D1"/>
    <w:rsid w:val="00B73B4C"/>
    <w:rsid w:val="00B73F75"/>
    <w:rsid w:val="00B81694"/>
    <w:rsid w:val="00B8483E"/>
    <w:rsid w:val="00B946CD"/>
    <w:rsid w:val="00B96481"/>
    <w:rsid w:val="00BA0BC5"/>
    <w:rsid w:val="00BA3A53"/>
    <w:rsid w:val="00BA3C54"/>
    <w:rsid w:val="00BA4095"/>
    <w:rsid w:val="00BA5B43"/>
    <w:rsid w:val="00BB2BFA"/>
    <w:rsid w:val="00BB5EBF"/>
    <w:rsid w:val="00BC5590"/>
    <w:rsid w:val="00BC642A"/>
    <w:rsid w:val="00BD0386"/>
    <w:rsid w:val="00BD2483"/>
    <w:rsid w:val="00BD2730"/>
    <w:rsid w:val="00BF44C3"/>
    <w:rsid w:val="00BF79B0"/>
    <w:rsid w:val="00BF7C9D"/>
    <w:rsid w:val="00C01E8C"/>
    <w:rsid w:val="00C02DF6"/>
    <w:rsid w:val="00C03E01"/>
    <w:rsid w:val="00C23582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591F"/>
    <w:rsid w:val="00C57C50"/>
    <w:rsid w:val="00C62767"/>
    <w:rsid w:val="00C715CA"/>
    <w:rsid w:val="00C74864"/>
    <w:rsid w:val="00C7495D"/>
    <w:rsid w:val="00C77CE9"/>
    <w:rsid w:val="00C9685D"/>
    <w:rsid w:val="00CA0968"/>
    <w:rsid w:val="00CA168E"/>
    <w:rsid w:val="00CB0647"/>
    <w:rsid w:val="00CB4236"/>
    <w:rsid w:val="00CC5A41"/>
    <w:rsid w:val="00CC72A4"/>
    <w:rsid w:val="00CD3153"/>
    <w:rsid w:val="00CF6810"/>
    <w:rsid w:val="00D00F2F"/>
    <w:rsid w:val="00D01308"/>
    <w:rsid w:val="00D06117"/>
    <w:rsid w:val="00D24760"/>
    <w:rsid w:val="00D31CC8"/>
    <w:rsid w:val="00D32678"/>
    <w:rsid w:val="00D521C1"/>
    <w:rsid w:val="00D71F40"/>
    <w:rsid w:val="00D72861"/>
    <w:rsid w:val="00D77416"/>
    <w:rsid w:val="00D80FC6"/>
    <w:rsid w:val="00D8707A"/>
    <w:rsid w:val="00D903CF"/>
    <w:rsid w:val="00D94917"/>
    <w:rsid w:val="00DA60FB"/>
    <w:rsid w:val="00DA74F3"/>
    <w:rsid w:val="00DB0480"/>
    <w:rsid w:val="00DB69F3"/>
    <w:rsid w:val="00DC0475"/>
    <w:rsid w:val="00DC47DF"/>
    <w:rsid w:val="00DC4907"/>
    <w:rsid w:val="00DD017C"/>
    <w:rsid w:val="00DD397A"/>
    <w:rsid w:val="00DD58B7"/>
    <w:rsid w:val="00DD6699"/>
    <w:rsid w:val="00DE5036"/>
    <w:rsid w:val="00E007C5"/>
    <w:rsid w:val="00E00DBF"/>
    <w:rsid w:val="00E0213F"/>
    <w:rsid w:val="00E033E0"/>
    <w:rsid w:val="00E10269"/>
    <w:rsid w:val="00E1026B"/>
    <w:rsid w:val="00E13CB2"/>
    <w:rsid w:val="00E20C37"/>
    <w:rsid w:val="00E27565"/>
    <w:rsid w:val="00E328D5"/>
    <w:rsid w:val="00E41D61"/>
    <w:rsid w:val="00E52C57"/>
    <w:rsid w:val="00E54821"/>
    <w:rsid w:val="00E55CEB"/>
    <w:rsid w:val="00E57E7D"/>
    <w:rsid w:val="00E70355"/>
    <w:rsid w:val="00E84CD8"/>
    <w:rsid w:val="00E90B85"/>
    <w:rsid w:val="00E91679"/>
    <w:rsid w:val="00E91690"/>
    <w:rsid w:val="00E92452"/>
    <w:rsid w:val="00E94CC1"/>
    <w:rsid w:val="00E96431"/>
    <w:rsid w:val="00EB07D7"/>
    <w:rsid w:val="00EC3039"/>
    <w:rsid w:val="00EC5235"/>
    <w:rsid w:val="00ED6B03"/>
    <w:rsid w:val="00ED7A5B"/>
    <w:rsid w:val="00EE22D1"/>
    <w:rsid w:val="00EF5986"/>
    <w:rsid w:val="00EF6C75"/>
    <w:rsid w:val="00F07C92"/>
    <w:rsid w:val="00F138AB"/>
    <w:rsid w:val="00F14B43"/>
    <w:rsid w:val="00F203C7"/>
    <w:rsid w:val="00F215E2"/>
    <w:rsid w:val="00F21E3F"/>
    <w:rsid w:val="00F23436"/>
    <w:rsid w:val="00F41A27"/>
    <w:rsid w:val="00F4338D"/>
    <w:rsid w:val="00F440D3"/>
    <w:rsid w:val="00F446AC"/>
    <w:rsid w:val="00F46EAF"/>
    <w:rsid w:val="00F5429B"/>
    <w:rsid w:val="00F5774F"/>
    <w:rsid w:val="00F62688"/>
    <w:rsid w:val="00F65FE2"/>
    <w:rsid w:val="00F76BE5"/>
    <w:rsid w:val="00F80E83"/>
    <w:rsid w:val="00F83D11"/>
    <w:rsid w:val="00F921F1"/>
    <w:rsid w:val="00FA1545"/>
    <w:rsid w:val="00FB127E"/>
    <w:rsid w:val="00FC0804"/>
    <w:rsid w:val="00FC3B6D"/>
    <w:rsid w:val="00FD3A4E"/>
    <w:rsid w:val="00FE6238"/>
    <w:rsid w:val="00FF3F0C"/>
    <w:rsid w:val="00FF7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43680DA"/>
  <w15:chartTrackingRefBased/>
  <w15:docId w15:val="{936E7855-BECC-40BF-82AF-CDAC545116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457CF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1457C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1457C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457CF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457CF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457CF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457CF"/>
    <w:pPr>
      <w:outlineLvl w:val="5"/>
    </w:pPr>
  </w:style>
  <w:style w:type="paragraph" w:styleId="Heading7">
    <w:name w:val="heading 7"/>
    <w:basedOn w:val="H6"/>
    <w:next w:val="Normal"/>
    <w:qFormat/>
    <w:rsid w:val="001457CF"/>
    <w:pPr>
      <w:outlineLvl w:val="6"/>
    </w:pPr>
  </w:style>
  <w:style w:type="paragraph" w:styleId="Heading8">
    <w:name w:val="heading 8"/>
    <w:basedOn w:val="Heading1"/>
    <w:next w:val="Normal"/>
    <w:qFormat/>
    <w:rsid w:val="001457C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457C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0"/>
    <w:rsid w:val="001457CF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1457C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1457CF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Char"/>
    <w:qFormat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1457CF"/>
    <w:pPr>
      <w:spacing w:before="180"/>
      <w:ind w:left="2693" w:hanging="2693"/>
    </w:pPr>
    <w:rPr>
      <w:b/>
    </w:rPr>
  </w:style>
  <w:style w:type="paragraph" w:styleId="TOC1">
    <w:name w:val="toc 1"/>
    <w:semiHidden/>
    <w:rsid w:val="001457C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1457C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1457CF"/>
    <w:pPr>
      <w:ind w:left="1701" w:hanging="1701"/>
    </w:pPr>
  </w:style>
  <w:style w:type="paragraph" w:styleId="TOC4">
    <w:name w:val="toc 4"/>
    <w:basedOn w:val="TOC3"/>
    <w:semiHidden/>
    <w:rsid w:val="001457CF"/>
    <w:pPr>
      <w:ind w:left="1418" w:hanging="1418"/>
    </w:pPr>
  </w:style>
  <w:style w:type="paragraph" w:styleId="TOC3">
    <w:name w:val="toc 3"/>
    <w:basedOn w:val="TOC2"/>
    <w:semiHidden/>
    <w:rsid w:val="001457CF"/>
    <w:pPr>
      <w:ind w:left="1134" w:hanging="1134"/>
    </w:pPr>
  </w:style>
  <w:style w:type="paragraph" w:styleId="TOC2">
    <w:name w:val="toc 2"/>
    <w:basedOn w:val="TOC1"/>
    <w:semiHidden/>
    <w:rsid w:val="001457C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457CF"/>
    <w:pPr>
      <w:ind w:left="284"/>
    </w:pPr>
  </w:style>
  <w:style w:type="paragraph" w:styleId="Index1">
    <w:name w:val="index 1"/>
    <w:basedOn w:val="Normal"/>
    <w:semiHidden/>
    <w:rsid w:val="001457CF"/>
    <w:pPr>
      <w:keepLines/>
      <w:spacing w:after="0"/>
    </w:pPr>
  </w:style>
  <w:style w:type="paragraph" w:customStyle="1" w:styleId="ZH">
    <w:name w:val="ZH"/>
    <w:rsid w:val="001457C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1457CF"/>
    <w:pPr>
      <w:outlineLvl w:val="9"/>
    </w:pPr>
  </w:style>
  <w:style w:type="paragraph" w:styleId="ListNumber2">
    <w:name w:val="List Number 2"/>
    <w:basedOn w:val="ListNumber"/>
    <w:rsid w:val="001457CF"/>
    <w:pPr>
      <w:ind w:left="851"/>
    </w:pPr>
  </w:style>
  <w:style w:type="character" w:styleId="FootnoteReference">
    <w:name w:val="footnote reference"/>
    <w:semiHidden/>
    <w:rsid w:val="001457CF"/>
    <w:rPr>
      <w:b/>
      <w:position w:val="6"/>
      <w:sz w:val="16"/>
    </w:rPr>
  </w:style>
  <w:style w:type="paragraph" w:styleId="FootnoteText">
    <w:name w:val="footnote text"/>
    <w:basedOn w:val="Normal"/>
    <w:semiHidden/>
    <w:rsid w:val="001457CF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1457CF"/>
    <w:pPr>
      <w:jc w:val="center"/>
    </w:pPr>
  </w:style>
  <w:style w:type="paragraph" w:customStyle="1" w:styleId="TF">
    <w:name w:val="TF"/>
    <w:basedOn w:val="TH"/>
    <w:rsid w:val="001457CF"/>
    <w:pPr>
      <w:keepNext w:val="0"/>
      <w:spacing w:before="0" w:after="240"/>
    </w:pPr>
  </w:style>
  <w:style w:type="paragraph" w:customStyle="1" w:styleId="NO">
    <w:name w:val="NO"/>
    <w:basedOn w:val="Normal"/>
    <w:rsid w:val="001457CF"/>
    <w:pPr>
      <w:keepLines/>
      <w:ind w:left="1135" w:hanging="851"/>
    </w:pPr>
  </w:style>
  <w:style w:type="paragraph" w:styleId="TOC9">
    <w:name w:val="toc 9"/>
    <w:basedOn w:val="TOC8"/>
    <w:semiHidden/>
    <w:rsid w:val="001457CF"/>
    <w:pPr>
      <w:ind w:left="1418" w:hanging="1418"/>
    </w:pPr>
  </w:style>
  <w:style w:type="paragraph" w:customStyle="1" w:styleId="EX">
    <w:name w:val="EX"/>
    <w:basedOn w:val="Normal"/>
    <w:rsid w:val="001457CF"/>
    <w:pPr>
      <w:keepLines/>
      <w:ind w:left="1702" w:hanging="1418"/>
    </w:pPr>
  </w:style>
  <w:style w:type="paragraph" w:customStyle="1" w:styleId="FP">
    <w:name w:val="FP"/>
    <w:basedOn w:val="Normal"/>
    <w:rsid w:val="001457CF"/>
    <w:pPr>
      <w:spacing w:after="0"/>
    </w:pPr>
  </w:style>
  <w:style w:type="paragraph" w:customStyle="1" w:styleId="LD">
    <w:name w:val="LD"/>
    <w:rsid w:val="001457C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1457CF"/>
    <w:pPr>
      <w:spacing w:after="0"/>
    </w:pPr>
  </w:style>
  <w:style w:type="paragraph" w:customStyle="1" w:styleId="EW">
    <w:name w:val="EW"/>
    <w:basedOn w:val="EX"/>
    <w:rsid w:val="001457CF"/>
    <w:pPr>
      <w:spacing w:after="0"/>
    </w:pPr>
  </w:style>
  <w:style w:type="paragraph" w:styleId="TOC6">
    <w:name w:val="toc 6"/>
    <w:basedOn w:val="TOC5"/>
    <w:next w:val="Normal"/>
    <w:semiHidden/>
    <w:rsid w:val="001457CF"/>
    <w:pPr>
      <w:ind w:left="1985" w:hanging="1985"/>
    </w:pPr>
  </w:style>
  <w:style w:type="paragraph" w:styleId="TOC7">
    <w:name w:val="toc 7"/>
    <w:basedOn w:val="TOC6"/>
    <w:next w:val="Normal"/>
    <w:semiHidden/>
    <w:rsid w:val="001457CF"/>
    <w:pPr>
      <w:ind w:left="2268" w:hanging="2268"/>
    </w:pPr>
  </w:style>
  <w:style w:type="paragraph" w:styleId="ListBullet2">
    <w:name w:val="List Bullet 2"/>
    <w:basedOn w:val="ListBullet"/>
    <w:rsid w:val="001457CF"/>
    <w:pPr>
      <w:ind w:left="851"/>
    </w:pPr>
  </w:style>
  <w:style w:type="paragraph" w:styleId="ListBullet3">
    <w:name w:val="List Bullet 3"/>
    <w:basedOn w:val="ListBullet2"/>
    <w:rsid w:val="001457CF"/>
    <w:pPr>
      <w:ind w:left="1135"/>
    </w:pPr>
  </w:style>
  <w:style w:type="paragraph" w:styleId="ListNumber">
    <w:name w:val="List Number"/>
    <w:basedOn w:val="List"/>
    <w:rsid w:val="001457CF"/>
  </w:style>
  <w:style w:type="paragraph" w:customStyle="1" w:styleId="EQ">
    <w:name w:val="EQ"/>
    <w:basedOn w:val="Normal"/>
    <w:next w:val="Normal"/>
    <w:rsid w:val="001457C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457C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457C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457C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1457CF"/>
    <w:pPr>
      <w:jc w:val="right"/>
    </w:pPr>
  </w:style>
  <w:style w:type="paragraph" w:customStyle="1" w:styleId="H6">
    <w:name w:val="H6"/>
    <w:basedOn w:val="Heading5"/>
    <w:next w:val="Normal"/>
    <w:rsid w:val="001457C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457CF"/>
    <w:pPr>
      <w:ind w:left="851" w:hanging="851"/>
    </w:pPr>
  </w:style>
  <w:style w:type="paragraph" w:customStyle="1" w:styleId="ZA">
    <w:name w:val="ZA"/>
    <w:rsid w:val="001457C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1457C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1457C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1457C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1457CF"/>
    <w:pPr>
      <w:framePr w:wrap="notBeside" w:y="16161"/>
    </w:pPr>
  </w:style>
  <w:style w:type="character" w:customStyle="1" w:styleId="ZGSM">
    <w:name w:val="ZGSM"/>
    <w:rsid w:val="001457CF"/>
  </w:style>
  <w:style w:type="paragraph" w:styleId="List2">
    <w:name w:val="List 2"/>
    <w:basedOn w:val="List"/>
    <w:rsid w:val="001457CF"/>
    <w:pPr>
      <w:ind w:left="851"/>
    </w:pPr>
  </w:style>
  <w:style w:type="paragraph" w:customStyle="1" w:styleId="ZG">
    <w:name w:val="ZG"/>
    <w:rsid w:val="001457C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1457CF"/>
    <w:pPr>
      <w:ind w:left="1135"/>
    </w:pPr>
  </w:style>
  <w:style w:type="paragraph" w:styleId="List4">
    <w:name w:val="List 4"/>
    <w:basedOn w:val="List3"/>
    <w:rsid w:val="001457CF"/>
    <w:pPr>
      <w:ind w:left="1418"/>
    </w:pPr>
  </w:style>
  <w:style w:type="paragraph" w:styleId="List5">
    <w:name w:val="List 5"/>
    <w:basedOn w:val="List4"/>
    <w:rsid w:val="001457CF"/>
    <w:pPr>
      <w:ind w:left="1702"/>
    </w:pPr>
  </w:style>
  <w:style w:type="paragraph" w:customStyle="1" w:styleId="EditorsNote">
    <w:name w:val="Editor's Note"/>
    <w:basedOn w:val="NO"/>
    <w:rsid w:val="001457CF"/>
    <w:rPr>
      <w:color w:val="FF0000"/>
    </w:rPr>
  </w:style>
  <w:style w:type="paragraph" w:styleId="List">
    <w:name w:val="List"/>
    <w:basedOn w:val="Normal"/>
    <w:rsid w:val="001457CF"/>
    <w:pPr>
      <w:ind w:left="568" w:hanging="284"/>
    </w:pPr>
  </w:style>
  <w:style w:type="paragraph" w:styleId="ListBullet">
    <w:name w:val="List Bullet"/>
    <w:basedOn w:val="List"/>
    <w:rsid w:val="001457CF"/>
  </w:style>
  <w:style w:type="paragraph" w:styleId="ListBullet4">
    <w:name w:val="List Bullet 4"/>
    <w:basedOn w:val="ListBullet3"/>
    <w:rsid w:val="001457CF"/>
    <w:pPr>
      <w:ind w:left="1418"/>
    </w:pPr>
  </w:style>
  <w:style w:type="paragraph" w:styleId="ListBullet5">
    <w:name w:val="List Bullet 5"/>
    <w:basedOn w:val="ListBullet4"/>
    <w:rsid w:val="001457CF"/>
    <w:pPr>
      <w:ind w:left="1702"/>
    </w:pPr>
  </w:style>
  <w:style w:type="paragraph" w:customStyle="1" w:styleId="B1">
    <w:name w:val="B1"/>
    <w:basedOn w:val="List"/>
    <w:rsid w:val="001457CF"/>
  </w:style>
  <w:style w:type="paragraph" w:customStyle="1" w:styleId="B2">
    <w:name w:val="B2"/>
    <w:basedOn w:val="List2"/>
    <w:rsid w:val="001457CF"/>
  </w:style>
  <w:style w:type="paragraph" w:customStyle="1" w:styleId="B3">
    <w:name w:val="B3"/>
    <w:basedOn w:val="List3"/>
    <w:rsid w:val="001457CF"/>
  </w:style>
  <w:style w:type="paragraph" w:customStyle="1" w:styleId="B4">
    <w:name w:val="B4"/>
    <w:basedOn w:val="List4"/>
    <w:rsid w:val="001457CF"/>
  </w:style>
  <w:style w:type="paragraph" w:customStyle="1" w:styleId="B5">
    <w:name w:val="B5"/>
    <w:basedOn w:val="List5"/>
    <w:rsid w:val="001457CF"/>
  </w:style>
  <w:style w:type="paragraph" w:styleId="Footer">
    <w:name w:val="footer"/>
    <w:basedOn w:val="Header"/>
    <w:link w:val="FooterChar"/>
    <w:rsid w:val="001457CF"/>
    <w:pPr>
      <w:jc w:val="center"/>
    </w:pPr>
    <w:rPr>
      <w:i/>
    </w:rPr>
  </w:style>
  <w:style w:type="paragraph" w:customStyle="1" w:styleId="ZTD">
    <w:name w:val="ZTD"/>
    <w:basedOn w:val="ZB"/>
    <w:rsid w:val="001457CF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1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Normal"/>
    <w:rsid w:val="00BC5590"/>
    <w:rPr>
      <w:i/>
      <w:color w:val="000000"/>
      <w:lang w:eastAsia="ja-JP"/>
    </w:rPr>
  </w:style>
  <w:style w:type="character" w:customStyle="1" w:styleId="FooterChar">
    <w:name w:val="Footer Char"/>
    <w:link w:val="Footer"/>
    <w:rsid w:val="00C62767"/>
    <w:rPr>
      <w:rFonts w:ascii="Arial" w:hAnsi="Arial"/>
      <w:b/>
      <w:i/>
      <w:noProof/>
      <w:sz w:val="18"/>
    </w:rPr>
  </w:style>
  <w:style w:type="character" w:styleId="UnresolvedMention">
    <w:name w:val="Unresolved Mention"/>
    <w:uiPriority w:val="99"/>
    <w:semiHidden/>
    <w:unhideWhenUsed/>
    <w:rsid w:val="00005179"/>
    <w:rPr>
      <w:color w:val="605E5C"/>
      <w:shd w:val="clear" w:color="auto" w:fill="E1DFDD"/>
    </w:rPr>
  </w:style>
  <w:style w:type="character" w:customStyle="1" w:styleId="CRCoverPageChar">
    <w:name w:val="CR Cover Page Char"/>
    <w:link w:val="CRCoverPage"/>
    <w:qFormat/>
    <w:rsid w:val="008A649E"/>
    <w:rPr>
      <w:rFonts w:ascii="Arial" w:hAnsi="Arial"/>
      <w:lang w:val="en-GB" w:eastAsia="en-US"/>
    </w:rPr>
  </w:style>
  <w:style w:type="character" w:customStyle="1" w:styleId="TAL0">
    <w:name w:val="TAL (文字)"/>
    <w:link w:val="TAL"/>
    <w:locked/>
    <w:rsid w:val="00322123"/>
    <w:rPr>
      <w:rFonts w:ascii="Arial" w:hAnsi="Arial"/>
      <w:sz w:val="18"/>
      <w:lang w:val="en-GB" w:eastAsia="en-GB"/>
    </w:rPr>
  </w:style>
  <w:style w:type="paragraph" w:styleId="Revision">
    <w:name w:val="Revision"/>
    <w:hidden/>
    <w:uiPriority w:val="99"/>
    <w:semiHidden/>
    <w:rsid w:val="00485809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366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7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1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0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1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7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E488C91-4685-4CA1-8F08-5669424D0E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</TotalTime>
  <Pages>3</Pages>
  <Words>630</Words>
  <Characters>3591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4213</CharactersWithSpaces>
  <SharedDoc>false</SharedDoc>
  <HLinks>
    <vt:vector size="18" baseType="variant">
      <vt:variant>
        <vt:i4>2031686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20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Lei GAO</cp:lastModifiedBy>
  <cp:revision>14</cp:revision>
  <cp:lastPrinted>2000-02-29T03:31:00Z</cp:lastPrinted>
  <dcterms:created xsi:type="dcterms:W3CDTF">2025-04-27T09:13:00Z</dcterms:created>
  <dcterms:modified xsi:type="dcterms:W3CDTF">2025-05-16T02:03:00Z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