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3387B105"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452309">
        <w:rPr>
          <w:b/>
          <w:noProof/>
          <w:sz w:val="24"/>
        </w:rPr>
        <w:t>7</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5626AD" w:rsidRPr="00C138F8">
          <w:rPr>
            <w:b/>
            <w:noProof/>
            <w:sz w:val="28"/>
          </w:rPr>
          <w:t>R5-2</w:t>
        </w:r>
      </w:fldSimple>
      <w:r w:rsidR="005626AD" w:rsidRPr="00C138F8">
        <w:rPr>
          <w:b/>
          <w:noProof/>
          <w:sz w:val="28"/>
        </w:rPr>
        <w:t>51856</w:t>
      </w:r>
      <w:r w:rsidR="00B14A61" w:rsidRPr="00B14A61">
        <w:rPr>
          <w:b/>
          <w:noProof/>
          <w:sz w:val="28"/>
          <w:highlight w:val="cyan"/>
        </w:rPr>
        <w:t>r3</w:t>
      </w:r>
    </w:p>
    <w:p w14:paraId="620F8E53" w14:textId="0D6B33A6" w:rsidR="00AB2A93" w:rsidRPr="00AB2A93" w:rsidRDefault="00452309" w:rsidP="00AB2A93">
      <w:pPr>
        <w:pStyle w:val="CRCoverPage"/>
        <w:rPr>
          <w:rFonts w:cs="Arial"/>
          <w:b/>
          <w:bCs/>
          <w:color w:val="312E25"/>
          <w:sz w:val="24"/>
          <w:szCs w:val="24"/>
          <w:shd w:val="clear" w:color="auto" w:fill="FFFFFF"/>
        </w:rPr>
      </w:pPr>
      <w:r>
        <w:rPr>
          <w:rFonts w:cs="Arial"/>
          <w:b/>
          <w:bCs/>
          <w:color w:val="312E25"/>
          <w:sz w:val="24"/>
          <w:szCs w:val="24"/>
          <w:shd w:val="clear" w:color="auto" w:fill="FFFFFF"/>
        </w:rPr>
        <w:t>Malta</w:t>
      </w:r>
      <w:r w:rsidR="00AB2A93" w:rsidRPr="00AB2A93">
        <w:rPr>
          <w:rFonts w:cs="Arial"/>
          <w:b/>
          <w:bCs/>
          <w:color w:val="312E25"/>
          <w:sz w:val="24"/>
          <w:szCs w:val="24"/>
          <w:shd w:val="clear" w:color="auto" w:fill="FFFFFF"/>
        </w:rPr>
        <w:t xml:space="preserve">, </w:t>
      </w:r>
      <w:r w:rsidR="005626AD">
        <w:rPr>
          <w:rFonts w:cs="Arial"/>
          <w:b/>
          <w:bCs/>
          <w:color w:val="312E25"/>
          <w:sz w:val="24"/>
          <w:szCs w:val="24"/>
          <w:shd w:val="clear" w:color="auto" w:fill="FFFFFF"/>
        </w:rPr>
        <w:t xml:space="preserve">MT, </w:t>
      </w:r>
      <w:r w:rsidR="00AB2A93" w:rsidRPr="00AB2A93">
        <w:rPr>
          <w:rFonts w:cs="Arial"/>
          <w:b/>
          <w:bCs/>
          <w:color w:val="312E25"/>
          <w:sz w:val="24"/>
          <w:szCs w:val="24"/>
          <w:shd w:val="clear" w:color="auto" w:fill="FFFFFF"/>
        </w:rPr>
        <w:t>1</w:t>
      </w:r>
      <w:r w:rsidR="001E0753">
        <w:rPr>
          <w:rFonts w:cs="Arial"/>
          <w:b/>
          <w:bCs/>
          <w:color w:val="312E25"/>
          <w:sz w:val="24"/>
          <w:szCs w:val="24"/>
          <w:shd w:val="clear" w:color="auto" w:fill="FFFFFF"/>
        </w:rPr>
        <w:t>9</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w:t>
      </w:r>
      <w:r w:rsidR="001210F9">
        <w:rPr>
          <w:rFonts w:cs="Arial"/>
          <w:b/>
          <w:bCs/>
          <w:color w:val="312E25"/>
          <w:sz w:val="24"/>
          <w:szCs w:val="24"/>
          <w:shd w:val="clear" w:color="auto" w:fill="FFFFFF"/>
        </w:rPr>
        <w:t xml:space="preserve">May 2025 </w:t>
      </w:r>
      <w:r w:rsidR="00AB2A93" w:rsidRPr="00AB2A93">
        <w:rPr>
          <w:rFonts w:cs="Arial"/>
          <w:b/>
          <w:bCs/>
          <w:color w:val="312E25"/>
          <w:sz w:val="24"/>
          <w:szCs w:val="24"/>
          <w:shd w:val="clear" w:color="auto" w:fill="FFFFFF"/>
        </w:rPr>
        <w:t>– 2</w:t>
      </w:r>
      <w:r w:rsidR="001E0753">
        <w:rPr>
          <w:rFonts w:cs="Arial"/>
          <w:b/>
          <w:bCs/>
          <w:color w:val="312E25"/>
          <w:sz w:val="24"/>
          <w:szCs w:val="24"/>
          <w:shd w:val="clear" w:color="auto" w:fill="FFFFFF"/>
        </w:rPr>
        <w:t>3</w:t>
      </w:r>
      <w:r w:rsidR="001E0753">
        <w:rPr>
          <w:rFonts w:cs="Arial"/>
          <w:b/>
          <w:bCs/>
          <w:color w:val="312E25"/>
          <w:sz w:val="24"/>
          <w:szCs w:val="24"/>
          <w:shd w:val="clear" w:color="auto" w:fill="FFFFFF"/>
          <w:vertAlign w:val="superscript"/>
        </w:rPr>
        <w:t>rd</w:t>
      </w:r>
      <w:r w:rsidR="00AB2A93" w:rsidRPr="00AB2A93">
        <w:rPr>
          <w:rFonts w:cs="Arial"/>
          <w:b/>
          <w:bCs/>
          <w:color w:val="312E25"/>
          <w:sz w:val="24"/>
          <w:szCs w:val="24"/>
          <w:shd w:val="clear" w:color="auto" w:fill="FFFFFF"/>
        </w:rPr>
        <w:t xml:space="preserve"> </w:t>
      </w:r>
      <w:r>
        <w:rPr>
          <w:rFonts w:cs="Arial"/>
          <w:b/>
          <w:bCs/>
          <w:color w:val="312E25"/>
          <w:sz w:val="24"/>
          <w:szCs w:val="24"/>
          <w:shd w:val="clear" w:color="auto" w:fill="FFFFFF"/>
        </w:rPr>
        <w:t>Ma</w:t>
      </w:r>
      <w:r w:rsidR="00B73744">
        <w:rPr>
          <w:rFonts w:cs="Arial"/>
          <w:b/>
          <w:bCs/>
          <w:color w:val="312E25"/>
          <w:sz w:val="24"/>
          <w:szCs w:val="24"/>
          <w:shd w:val="clear" w:color="auto" w:fill="FFFFFF"/>
        </w:rPr>
        <w:t xml:space="preserve">y </w:t>
      </w:r>
      <w:r w:rsidR="00AB2A93" w:rsidRPr="00AB2A93">
        <w:rPr>
          <w:rFonts w:cs="Arial"/>
          <w:b/>
          <w:bCs/>
          <w:color w:val="312E25"/>
          <w:sz w:val="24"/>
          <w:szCs w:val="24"/>
          <w:shd w:val="clear" w:color="auto" w:fill="FFFFFF"/>
        </w:rPr>
        <w:t>202</w:t>
      </w:r>
      <w:r w:rsidR="00B73744">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DB716C8" w:rsidR="009528FC" w:rsidRPr="00213218" w:rsidRDefault="005626AD" w:rsidP="006D1854">
            <w:pPr>
              <w:pStyle w:val="CRCoverPage"/>
              <w:spacing w:after="0"/>
              <w:jc w:val="center"/>
              <w:rPr>
                <w:noProof/>
                <w:highlight w:val="yellow"/>
              </w:rPr>
            </w:pPr>
            <w:r w:rsidRPr="005626AD">
              <w:rPr>
                <w:b/>
                <w:noProof/>
                <w:sz w:val="28"/>
              </w:rPr>
              <w:t>3867</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8E321E4" w:rsidR="009528FC" w:rsidRPr="003D458B" w:rsidRDefault="009528FC">
            <w:pPr>
              <w:pStyle w:val="CRCoverPage"/>
              <w:spacing w:after="0"/>
              <w:jc w:val="center"/>
              <w:rPr>
                <w:b/>
                <w:noProof/>
                <w:sz w:val="28"/>
                <w:szCs w:val="28"/>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A16E266"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E01BAB">
              <w:rPr>
                <w:b/>
                <w:noProof/>
                <w:sz w:val="28"/>
              </w:rPr>
              <w:t>6</w:t>
            </w:r>
            <w:r w:rsidRPr="00CF7D2B">
              <w:rPr>
                <w:b/>
                <w:noProof/>
                <w:sz w:val="28"/>
              </w:rPr>
              <w:t>.</w:t>
            </w:r>
            <w:r w:rsidR="004E0F72">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B5D8127" w:rsidR="009528FC" w:rsidRPr="008F72E2" w:rsidRDefault="005806AC" w:rsidP="004B64F5">
            <w:pPr>
              <w:pStyle w:val="CRCoverPage"/>
              <w:rPr>
                <w:lang w:val="en-IN"/>
              </w:rPr>
            </w:pPr>
            <w:r w:rsidRPr="008F72E2">
              <w:rPr>
                <w:rFonts w:eastAsiaTheme="minorEastAsia"/>
              </w:rPr>
              <w:t xml:space="preserve">Addition of </w:t>
            </w:r>
            <w:r w:rsidR="00B2453F" w:rsidRPr="008F72E2">
              <w:rPr>
                <w:rFonts w:eastAsiaTheme="minorEastAsia"/>
              </w:rPr>
              <w:t xml:space="preserve">test tolerance analysis for </w:t>
            </w:r>
            <w:r w:rsidR="00834237">
              <w:rPr>
                <w:rFonts w:eastAsiaTheme="minorEastAsia"/>
              </w:rPr>
              <w:t xml:space="preserve">DCI based TCI switch </w:t>
            </w:r>
            <w:r w:rsidR="002A0829">
              <w:rPr>
                <w:rFonts w:eastAsiaTheme="minorEastAsia"/>
              </w:rPr>
              <w:t>multi-Rx test cases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91CCCF1" w:rsidR="009528FC" w:rsidRPr="00575E04" w:rsidRDefault="00973A60" w:rsidP="00575E04">
            <w:pPr>
              <w:spacing w:after="0"/>
              <w:outlineLvl w:val="0"/>
              <w:rPr>
                <w:rFonts w:ascii="Arial" w:hAnsi="Arial" w:cs="Arial"/>
                <w:color w:val="000000"/>
                <w:lang w:val="en-US"/>
              </w:rPr>
            </w:pPr>
            <w:r w:rsidRPr="00973A60">
              <w:rPr>
                <w:rFonts w:ascii="Arial" w:hAnsi="Arial" w:cs="Arial"/>
                <w:color w:val="000000"/>
              </w:rPr>
              <w:t>NR_FR2_multiRX_DL-UEConTes</w:t>
            </w:r>
            <w:r>
              <w:rPr>
                <w:rFonts w:ascii="Arial" w:hAnsi="Arial" w:cs="Arial"/>
                <w:color w:val="000000"/>
              </w:rPr>
              <w:t>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5333708" w:rsidR="009528FC" w:rsidRDefault="00DE2D2A">
            <w:pPr>
              <w:pStyle w:val="CRCoverPage"/>
              <w:spacing w:after="0"/>
              <w:ind w:left="100"/>
              <w:rPr>
                <w:noProof/>
              </w:rPr>
            </w:pPr>
            <w:r>
              <w:rPr>
                <w:noProof/>
              </w:rPr>
              <w:t>202</w:t>
            </w:r>
            <w:r w:rsidR="000C4546">
              <w:rPr>
                <w:noProof/>
              </w:rPr>
              <w:t>5</w:t>
            </w:r>
            <w:r>
              <w:rPr>
                <w:noProof/>
              </w:rPr>
              <w:t>-</w:t>
            </w:r>
            <w:r w:rsidR="00013A51">
              <w:rPr>
                <w:noProof/>
              </w:rPr>
              <w:t>04</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E48F512" w:rsidR="00EB6423" w:rsidRPr="001210F9" w:rsidRDefault="00864849" w:rsidP="001210F9">
            <w:pPr>
              <w:pStyle w:val="CRCoverPage"/>
              <w:rPr>
                <w:lang w:eastAsia="en-GB"/>
              </w:rPr>
            </w:pPr>
            <w:r>
              <w:rPr>
                <w:rFonts w:eastAsiaTheme="minorEastAsia"/>
              </w:rPr>
              <w:t xml:space="preserve">Editorial notes </w:t>
            </w:r>
            <w:r w:rsidR="008E6F53">
              <w:rPr>
                <w:rFonts w:eastAsiaTheme="minorEastAsia"/>
              </w:rPr>
              <w:t xml:space="preserve">and TC format </w:t>
            </w:r>
            <w:r>
              <w:rPr>
                <w:rFonts w:eastAsiaTheme="minorEastAsia"/>
              </w:rPr>
              <w:t>need correction in 7.5.8.4 and 7.5.8.5.</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22E0DE9E" w:rsidR="004470B0" w:rsidRPr="001210F9" w:rsidRDefault="00864849" w:rsidP="001210F9">
            <w:pPr>
              <w:pStyle w:val="CRCoverPage"/>
              <w:spacing w:after="0"/>
              <w:rPr>
                <w:lang w:val="en-IN"/>
              </w:rPr>
            </w:pPr>
            <w:r>
              <w:rPr>
                <w:rFonts w:eastAsiaTheme="minorEastAsia"/>
              </w:rPr>
              <w:t>Editorial changes for the above two multi-Rx test cases.</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8D59E8B" w:rsidR="004470B0" w:rsidRDefault="004470B0" w:rsidP="001F33DF">
            <w:pPr>
              <w:pStyle w:val="CRCoverPage"/>
              <w:spacing w:after="0"/>
              <w:rPr>
                <w:noProof/>
              </w:rPr>
            </w:pPr>
            <w:r>
              <w:rPr>
                <w:noProof/>
              </w:rPr>
              <w:t>Test case</w:t>
            </w:r>
            <w:r w:rsidR="00CE5BA1">
              <w:rPr>
                <w:noProof/>
              </w:rPr>
              <w:t>s</w:t>
            </w:r>
            <w:r>
              <w:rPr>
                <w:noProof/>
              </w:rPr>
              <w:t xml:space="preserve"> would be</w:t>
            </w:r>
            <w:r w:rsidR="008E6F53">
              <w:rPr>
                <w:noProof/>
              </w:rPr>
              <w:t xml:space="preserve"> not aligned with other test cases.</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37EEEA37" w:rsidR="004470B0" w:rsidRDefault="00942EA5" w:rsidP="004470B0">
            <w:pPr>
              <w:pStyle w:val="CRCoverPage"/>
              <w:spacing w:after="0"/>
              <w:rPr>
                <w:noProof/>
              </w:rPr>
            </w:pPr>
            <w:r>
              <w:rPr>
                <w:noProof/>
              </w:rPr>
              <w:t>7.5.8.4</w:t>
            </w:r>
            <w:r w:rsidR="00253178">
              <w:rPr>
                <w:noProof/>
              </w:rPr>
              <w:t>, 7.5.8.5</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EC16EEF"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9D66137" w:rsidR="004470B0" w:rsidRDefault="00942EA5"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4470B0" w:rsidRPr="006D1854" w:rsidRDefault="004470B0" w:rsidP="004470B0">
            <w:pPr>
              <w:pStyle w:val="CRCoverPage"/>
              <w:spacing w:after="0"/>
              <w:ind w:left="99"/>
              <w:rPr>
                <w:noProof/>
              </w:rPr>
            </w:pPr>
            <w:r>
              <w:rPr>
                <w:noProof/>
              </w:rPr>
              <w:t>TS/TR …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0ADD7CC1" w:rsidR="004470B0" w:rsidRPr="003D458B" w:rsidRDefault="00EA273E" w:rsidP="004470B0">
            <w:pPr>
              <w:pStyle w:val="CRCoverPage"/>
              <w:spacing w:after="0"/>
              <w:rPr>
                <w:noProof/>
              </w:rPr>
            </w:pPr>
            <w:r w:rsidRPr="00243D19">
              <w:rPr>
                <w:noProof/>
              </w:rPr>
              <w:t>Depending upon RAN4 Tdoc: R4-</w:t>
            </w:r>
            <w:r w:rsidR="00243D19" w:rsidRPr="00243D19">
              <w:rPr>
                <w:noProof/>
              </w:rPr>
              <w:t>2505722</w:t>
            </w:r>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9C3A02" w14:textId="77777777" w:rsidR="00893C0F" w:rsidRDefault="00C138F8" w:rsidP="004470B0">
            <w:pPr>
              <w:pStyle w:val="CRCoverPage"/>
              <w:spacing w:after="0"/>
              <w:ind w:left="100"/>
              <w:rPr>
                <w:highlight w:val="yellow"/>
              </w:rPr>
            </w:pPr>
            <w:r>
              <w:rPr>
                <w:highlight w:val="yellow"/>
              </w:rPr>
              <w:t>R1: Added the missing editor’s notes</w:t>
            </w:r>
          </w:p>
          <w:p w14:paraId="7A5384D5" w14:textId="77777777" w:rsidR="003640C1" w:rsidRDefault="003640C1" w:rsidP="004470B0">
            <w:pPr>
              <w:pStyle w:val="CRCoverPage"/>
              <w:spacing w:after="0"/>
              <w:ind w:left="100"/>
              <w:rPr>
                <w:highlight w:val="green"/>
              </w:rPr>
            </w:pPr>
            <w:r w:rsidRPr="001B7E98">
              <w:rPr>
                <w:highlight w:val="green"/>
              </w:rPr>
              <w:t xml:space="preserve">R2: </w:t>
            </w:r>
            <w:r w:rsidR="00864849">
              <w:rPr>
                <w:highlight w:val="green"/>
              </w:rPr>
              <w:t>Reverted the MU/TT changes in 7.5.8.4 and 7.5.8.5</w:t>
            </w:r>
          </w:p>
          <w:p w14:paraId="1AE19753" w14:textId="3645B184" w:rsidR="00B14A61" w:rsidRPr="00A50001" w:rsidRDefault="00B14A61" w:rsidP="004470B0">
            <w:pPr>
              <w:pStyle w:val="CRCoverPage"/>
              <w:spacing w:after="0"/>
              <w:ind w:left="100"/>
              <w:rPr>
                <w:highlight w:val="yellow"/>
              </w:rPr>
            </w:pPr>
            <w:r w:rsidRPr="00B14A61">
              <w:rPr>
                <w:highlight w:val="cyan"/>
              </w:rPr>
              <w:t xml:space="preserve">R3: Updated the Io values with +TT and editor’s notes </w:t>
            </w:r>
          </w:p>
        </w:tc>
      </w:tr>
    </w:tbl>
    <w:p w14:paraId="4C2A0B69" w14:textId="77777777" w:rsidR="001210F9" w:rsidRDefault="001210F9">
      <w:pPr>
        <w:spacing w:after="160" w:line="259" w:lineRule="auto"/>
      </w:pPr>
      <w:r>
        <w:br w:type="page"/>
      </w:r>
    </w:p>
    <w:p w14:paraId="4C60FADD" w14:textId="0A3BAE4E" w:rsidR="00A362F0" w:rsidRPr="00A362F0" w:rsidRDefault="00A362F0" w:rsidP="00A362F0">
      <w:pPr>
        <w:overflowPunct w:val="0"/>
        <w:autoSpaceDE w:val="0"/>
        <w:autoSpaceDN w:val="0"/>
        <w:adjustRightInd w:val="0"/>
        <w:spacing w:before="120"/>
        <w:ind w:left="1134" w:hanging="1134"/>
        <w:outlineLvl w:val="2"/>
        <w:rPr>
          <w:rFonts w:ascii="Arial" w:hAnsi="Arial"/>
          <w:sz w:val="28"/>
          <w:lang w:eastAsia="en-GB"/>
        </w:rPr>
      </w:pPr>
      <w:r w:rsidRPr="00A362F0">
        <w:rPr>
          <w:rFonts w:ascii="Arial" w:hAnsi="Arial"/>
          <w:sz w:val="28"/>
          <w:lang w:eastAsia="en-GB"/>
        </w:rPr>
        <w:lastRenderedPageBreak/>
        <w:t>7.5.8</w:t>
      </w:r>
      <w:r w:rsidRPr="00A362F0">
        <w:rPr>
          <w:rFonts w:ascii="Arial" w:hAnsi="Arial"/>
          <w:sz w:val="28"/>
          <w:lang w:eastAsia="en-GB"/>
        </w:rPr>
        <w:tab/>
        <w:t>Active TCI state switch delay</w:t>
      </w:r>
    </w:p>
    <w:p w14:paraId="3F84CD92" w14:textId="77777777" w:rsidR="00A362F0" w:rsidRDefault="00A362F0" w:rsidP="00A362F0">
      <w:pPr>
        <w:overflowPunct w:val="0"/>
        <w:autoSpaceDE w:val="0"/>
        <w:autoSpaceDN w:val="0"/>
        <w:adjustRightInd w:val="0"/>
        <w:spacing w:before="120"/>
        <w:ind w:left="1418" w:hanging="1418"/>
        <w:outlineLvl w:val="3"/>
        <w:rPr>
          <w:rFonts w:ascii="Arial" w:hAnsi="Arial"/>
          <w:sz w:val="24"/>
          <w:lang w:eastAsia="en-GB"/>
        </w:rPr>
      </w:pPr>
      <w:r w:rsidRPr="00A362F0">
        <w:rPr>
          <w:rFonts w:ascii="Arial" w:hAnsi="Arial"/>
          <w:sz w:val="24"/>
          <w:lang w:eastAsia="en-GB"/>
        </w:rPr>
        <w:t>7.5.8.0</w:t>
      </w:r>
      <w:r w:rsidRPr="00A362F0">
        <w:rPr>
          <w:rFonts w:ascii="Arial" w:hAnsi="Arial"/>
          <w:sz w:val="24"/>
          <w:lang w:eastAsia="en-GB"/>
        </w:rPr>
        <w:tab/>
        <w:t>Minimum conformance requirements</w:t>
      </w:r>
    </w:p>
    <w:p w14:paraId="789486C0" w14:textId="62E974F6" w:rsidR="00942EA5" w:rsidRPr="00942EA5" w:rsidRDefault="00942EA5" w:rsidP="00942EA5">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1</w:t>
      </w:r>
      <w:r w:rsidRPr="001D6D15">
        <w:rPr>
          <w:b/>
          <w:bCs/>
          <w:sz w:val="24"/>
          <w:szCs w:val="24"/>
          <w:highlight w:val="yellow"/>
        </w:rPr>
        <w:t>--------</w:t>
      </w:r>
    </w:p>
    <w:p w14:paraId="3440C097" w14:textId="77777777" w:rsidR="00A362F0" w:rsidRDefault="00A362F0" w:rsidP="00A362F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7EF7B989" w14:textId="77777777" w:rsidR="005E4C14" w:rsidRPr="00B119B2" w:rsidRDefault="005E4C14" w:rsidP="005E4C14">
      <w:pPr>
        <w:overflowPunct w:val="0"/>
        <w:autoSpaceDE w:val="0"/>
        <w:autoSpaceDN w:val="0"/>
        <w:adjustRightInd w:val="0"/>
        <w:spacing w:before="120"/>
        <w:ind w:left="1418" w:hanging="1418"/>
        <w:outlineLvl w:val="3"/>
        <w:rPr>
          <w:rFonts w:ascii="Arial" w:hAnsi="Arial"/>
          <w:sz w:val="24"/>
          <w:lang w:eastAsia="en-GB"/>
        </w:rPr>
      </w:pPr>
      <w:r w:rsidRPr="00FE4CED">
        <w:rPr>
          <w:rFonts w:ascii="Arial" w:hAnsi="Arial"/>
          <w:sz w:val="24"/>
          <w:lang w:eastAsia="en-GB"/>
        </w:rPr>
        <w:t>7.5.8.</w:t>
      </w:r>
      <w:r>
        <w:rPr>
          <w:rFonts w:ascii="Arial" w:hAnsi="Arial"/>
          <w:sz w:val="24"/>
          <w:lang w:eastAsia="en-GB"/>
        </w:rPr>
        <w:t>4</w:t>
      </w:r>
      <w:r w:rsidRPr="00FE4CED">
        <w:rPr>
          <w:rFonts w:ascii="Arial" w:hAnsi="Arial"/>
          <w:sz w:val="24"/>
          <w:lang w:eastAsia="en-GB"/>
        </w:rPr>
        <w:tab/>
      </w:r>
      <w:r>
        <w:rPr>
          <w:rFonts w:ascii="Arial" w:hAnsi="Arial"/>
          <w:sz w:val="24"/>
          <w:lang w:eastAsia="en-GB"/>
        </w:rPr>
        <w:t xml:space="preserve">NR SA FR2 </w:t>
      </w:r>
      <w:r w:rsidRPr="00C64411">
        <w:rPr>
          <w:rFonts w:ascii="Arial" w:hAnsi="Arial"/>
          <w:sz w:val="24"/>
          <w:lang w:eastAsia="en-GB"/>
        </w:rPr>
        <w:t>DCI based active TCI state switch with m-DCI for simultaneous reception</w:t>
      </w:r>
    </w:p>
    <w:p w14:paraId="0095BB2E" w14:textId="7AB785F0" w:rsidR="005E4C14" w:rsidRPr="003178C5" w:rsidRDefault="005E4C14" w:rsidP="005E4C14">
      <w:pPr>
        <w:keepLines/>
        <w:overflowPunct w:val="0"/>
        <w:autoSpaceDE w:val="0"/>
        <w:autoSpaceDN w:val="0"/>
        <w:adjustRightInd w:val="0"/>
        <w:ind w:left="1135" w:hanging="851"/>
        <w:textAlignment w:val="baseline"/>
        <w:rPr>
          <w:color w:val="FF0000"/>
          <w:lang w:eastAsia="zh-CN"/>
        </w:rPr>
      </w:pPr>
      <w:r w:rsidRPr="003178C5">
        <w:rPr>
          <w:color w:val="FF0000"/>
        </w:rPr>
        <w:t xml:space="preserve">Editor’s note: This test case is incomplete. The following aspect </w:t>
      </w:r>
      <w:r w:rsidRPr="003178C5">
        <w:rPr>
          <w:color w:val="FF0000"/>
          <w:lang w:eastAsia="zh-CN"/>
        </w:rPr>
        <w:t>is</w:t>
      </w:r>
      <w:r w:rsidRPr="003178C5">
        <w:rPr>
          <w:color w:val="FF0000"/>
        </w:rPr>
        <w:t xml:space="preserve"> either missing or TBD</w:t>
      </w:r>
      <w:r w:rsidRPr="003178C5">
        <w:rPr>
          <w:color w:val="FF0000"/>
          <w:lang w:eastAsia="zh-CN"/>
        </w:rPr>
        <w:t>:</w:t>
      </w:r>
    </w:p>
    <w:p w14:paraId="0B3A7150" w14:textId="512E8937" w:rsidR="005E4C14" w:rsidRPr="00EB7592" w:rsidRDefault="005E4C14" w:rsidP="005E4C14">
      <w:pPr>
        <w:keepLines/>
        <w:overflowPunct w:val="0"/>
        <w:autoSpaceDE w:val="0"/>
        <w:autoSpaceDN w:val="0"/>
        <w:adjustRightInd w:val="0"/>
        <w:ind w:left="1135" w:hanging="851"/>
        <w:textAlignment w:val="baseline"/>
        <w:rPr>
          <w:color w:val="FF0000"/>
        </w:rPr>
      </w:pPr>
      <w:r w:rsidRPr="00EB7592">
        <w:rPr>
          <w:highlight w:val="green"/>
          <w:rPrChange w:id="1" w:author="Siddharth Das" w:date="2025-05-19T15:43:00Z" w16du:dateUtc="2025-05-19T13:43:00Z">
            <w:rPr>
              <w:color w:val="FF0000"/>
            </w:rPr>
          </w:rPrChange>
        </w:rPr>
        <w:t>- Test tolerance analysis and measurement uncertainty are missing</w:t>
      </w:r>
    </w:p>
    <w:p w14:paraId="28CFA654" w14:textId="7AC77728" w:rsidR="00275107" w:rsidRDefault="005E4C14" w:rsidP="00893C0F">
      <w:pPr>
        <w:keepLines/>
        <w:overflowPunct w:val="0"/>
        <w:autoSpaceDE w:val="0"/>
        <w:autoSpaceDN w:val="0"/>
        <w:adjustRightInd w:val="0"/>
        <w:ind w:left="284"/>
        <w:textAlignment w:val="baseline"/>
      </w:pPr>
      <w:del w:id="2" w:author="Siddharth Das" w:date="2025-05-14T13:12:00Z" w16du:dateUtc="2025-05-14T07:42:00Z">
        <w:r w:rsidRPr="00275107" w:rsidDel="00275107">
          <w:rPr>
            <w:rPrChange w:id="3" w:author="Siddharth Das" w:date="2025-05-14T13:12:00Z" w16du:dateUtc="2025-05-14T07:42:00Z">
              <w:rPr>
                <w:color w:val="FF0000"/>
              </w:rPr>
            </w:rPrChange>
          </w:rPr>
          <w:delText>- Test procedure is subject to change</w:delText>
        </w:r>
      </w:del>
      <w:bookmarkStart w:id="4" w:name="_Hlk190867104"/>
    </w:p>
    <w:p w14:paraId="25D800C2" w14:textId="5DE662A8" w:rsidR="00275107" w:rsidRDefault="00893C0F" w:rsidP="00275107">
      <w:pPr>
        <w:keepLines/>
        <w:overflowPunct w:val="0"/>
        <w:autoSpaceDE w:val="0"/>
        <w:autoSpaceDN w:val="0"/>
        <w:adjustRightInd w:val="0"/>
        <w:ind w:left="284"/>
        <w:textAlignment w:val="baseline"/>
        <w:rPr>
          <w:highlight w:val="yellow"/>
        </w:rPr>
      </w:pPr>
      <w:r w:rsidRPr="003A389E">
        <w:rPr>
          <w:highlight w:val="yellow"/>
          <w:rPrChange w:id="5" w:author="Siddharth Das" w:date="2025-05-14T13:20:00Z" w16du:dateUtc="2025-05-14T07:50:00Z">
            <w:rPr>
              <w:color w:val="FF0000"/>
            </w:rPr>
          </w:rPrChange>
        </w:rPr>
        <w:t>- Configuration of 3AoA setup and testability of the device is still FFS</w:t>
      </w:r>
      <w:bookmarkEnd w:id="4"/>
    </w:p>
    <w:p w14:paraId="3E79B1B1" w14:textId="42638C13" w:rsidR="00EB7592" w:rsidRPr="00EB7592" w:rsidRDefault="00EB7592" w:rsidP="00275107">
      <w:pPr>
        <w:keepLines/>
        <w:overflowPunct w:val="0"/>
        <w:autoSpaceDE w:val="0"/>
        <w:autoSpaceDN w:val="0"/>
        <w:adjustRightInd w:val="0"/>
        <w:ind w:left="284"/>
        <w:textAlignment w:val="baseline"/>
        <w:rPr>
          <w:ins w:id="6" w:author="Siddharth Das" w:date="2025-05-14T13:15:00Z" w16du:dateUtc="2025-05-14T07:45:00Z"/>
          <w:highlight w:val="yellow"/>
          <w:rPrChange w:id="7" w:author="Siddharth Das" w:date="2025-05-19T15:42:00Z" w16du:dateUtc="2025-05-19T13:42:00Z">
            <w:rPr>
              <w:ins w:id="8" w:author="Siddharth Das" w:date="2025-05-14T13:15:00Z" w16du:dateUtc="2025-05-14T07:45:00Z"/>
            </w:rPr>
          </w:rPrChange>
        </w:rPr>
      </w:pPr>
      <w:ins w:id="9" w:author="Siddharth Das" w:date="2025-05-19T15:41:00Z" w16du:dateUtc="2025-05-19T13:41:00Z">
        <w:r w:rsidRPr="00EB7592">
          <w:rPr>
            <w:highlight w:val="yellow"/>
            <w:rPrChange w:id="10" w:author="Siddharth Das" w:date="2025-05-19T15:42:00Z" w16du:dateUtc="2025-05-19T13:42:00Z">
              <w:rPr/>
            </w:rPrChange>
          </w:rPr>
          <w:t>- UE positioning procedure is still FFS</w:t>
        </w:r>
      </w:ins>
    </w:p>
    <w:p w14:paraId="611664FD" w14:textId="77777777" w:rsidR="005E4C14" w:rsidRPr="004D661E" w:rsidRDefault="005E4C14" w:rsidP="005E4C14">
      <w:pPr>
        <w:spacing w:after="160" w:line="276" w:lineRule="auto"/>
        <w:ind w:left="1985" w:hanging="1985"/>
        <w:rPr>
          <w:rFonts w:ascii="Calibri" w:eastAsia="Calibri" w:hAnsi="Calibri" w:cs="v4.2.0"/>
          <w:kern w:val="2"/>
          <w:lang w:val="en-US"/>
          <w14:ligatures w14:val="standardContextual"/>
        </w:rPr>
      </w:pPr>
      <w:r w:rsidRPr="004D661E">
        <w:rPr>
          <w:rFonts w:ascii="Arial" w:hAnsi="Arial"/>
          <w:lang w:eastAsia="en-GB"/>
        </w:rPr>
        <w:t>7.5.8.</w:t>
      </w:r>
      <w:r>
        <w:rPr>
          <w:rFonts w:ascii="Arial" w:hAnsi="Arial"/>
          <w:lang w:eastAsia="en-GB"/>
        </w:rPr>
        <w:t>4</w:t>
      </w:r>
      <w:r w:rsidRPr="004D661E">
        <w:rPr>
          <w:rFonts w:ascii="Arial" w:hAnsi="Arial"/>
          <w:lang w:eastAsia="en-GB"/>
        </w:rPr>
        <w:t>.1</w:t>
      </w:r>
      <w:r w:rsidRPr="004D661E">
        <w:rPr>
          <w:rFonts w:ascii="Arial" w:hAnsi="Arial"/>
          <w:lang w:eastAsia="en-GB"/>
        </w:rPr>
        <w:tab/>
        <w:t>Test Purpose</w:t>
      </w:r>
      <w:r w:rsidRPr="004D661E">
        <w:rPr>
          <w:rFonts w:ascii="Calibri" w:eastAsia="Calibri" w:hAnsi="Calibri" w:cs="v4.2.0"/>
          <w:kern w:val="2"/>
          <w:lang w:val="en-US"/>
          <w14:ligatures w14:val="standardContextual"/>
        </w:rPr>
        <w:t xml:space="preserve"> </w:t>
      </w:r>
    </w:p>
    <w:p w14:paraId="332D2084"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The purpose of this test is to verify the DCI based active TCI state switch delay requirement specified in clause 7.5.8.0.5.</w:t>
      </w:r>
    </w:p>
    <w:p w14:paraId="6545434A" w14:textId="77777777" w:rsidR="005E4C14" w:rsidRPr="004D661E" w:rsidRDefault="005E4C14" w:rsidP="005E4C14">
      <w:pPr>
        <w:tabs>
          <w:tab w:val="left" w:pos="1985"/>
        </w:tabs>
        <w:spacing w:after="160" w:line="276" w:lineRule="auto"/>
        <w:ind w:left="1985" w:hanging="1985"/>
        <w:rPr>
          <w:rFonts w:ascii="Calibri" w:eastAsia="Calibri" w:hAnsi="Calibri"/>
          <w:kern w:val="2"/>
          <w:lang w:val="en-US"/>
          <w14:ligatures w14:val="standardContextual"/>
        </w:rPr>
      </w:pPr>
      <w:r w:rsidRPr="004D661E">
        <w:rPr>
          <w:rFonts w:ascii="Arial" w:hAnsi="Arial"/>
          <w:lang w:eastAsia="en-GB"/>
        </w:rPr>
        <w:t>7.5.8.4.2</w:t>
      </w:r>
      <w:r w:rsidRPr="004D661E">
        <w:rPr>
          <w:rFonts w:ascii="Arial" w:hAnsi="Arial"/>
          <w:lang w:eastAsia="en-GB"/>
        </w:rPr>
        <w:tab/>
        <w:t>Test Applicability</w:t>
      </w:r>
    </w:p>
    <w:p w14:paraId="2D3357D5"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This test applies to all types of NR UE release 18 onwards supporting SA FR2, more than one TCI state configuration, more than one simultaneously trackable TRS resource set, multi-DCI based multi-TRP, simultaneous reception with different QCL Type D, and group based beam reporting.</w:t>
      </w:r>
    </w:p>
    <w:p w14:paraId="25BD5A13" w14:textId="77777777" w:rsidR="005E4C14" w:rsidRPr="004D661E" w:rsidRDefault="005E4C14" w:rsidP="005E4C14">
      <w:pPr>
        <w:overflowPunct w:val="0"/>
        <w:autoSpaceDE w:val="0"/>
        <w:autoSpaceDN w:val="0"/>
        <w:adjustRightInd w:val="0"/>
        <w:spacing w:before="120"/>
        <w:ind w:left="1985" w:hanging="1985"/>
        <w:rPr>
          <w:rFonts w:ascii="Arial" w:hAnsi="Arial"/>
          <w:lang w:val="en-IN" w:eastAsia="en-GB"/>
        </w:rPr>
      </w:pPr>
      <w:r w:rsidRPr="004D661E">
        <w:rPr>
          <w:rFonts w:ascii="Arial" w:hAnsi="Arial"/>
          <w:lang w:val="en-IN" w:eastAsia="en-GB"/>
        </w:rPr>
        <w:t>7.5.8.4.3</w:t>
      </w:r>
      <w:r w:rsidRPr="004D661E">
        <w:rPr>
          <w:rFonts w:ascii="Arial" w:hAnsi="Arial"/>
          <w:lang w:val="en-IN" w:eastAsia="en-GB"/>
        </w:rPr>
        <w:tab/>
        <w:t>Minimum conformance requirements</w:t>
      </w:r>
    </w:p>
    <w:p w14:paraId="6C35609E"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The minimum conformance requirements are specified in clause 7.5.8.0.4 and 7.5.8.0.5.</w:t>
      </w:r>
    </w:p>
    <w:p w14:paraId="56C885CF"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The normative reference for this requirement is TS 38.133 [6] clause A.7.5.8.4.</w:t>
      </w:r>
    </w:p>
    <w:p w14:paraId="65C22C24" w14:textId="77777777" w:rsidR="005E4C14" w:rsidRPr="004D661E" w:rsidRDefault="005E4C14" w:rsidP="005E4C14">
      <w:pPr>
        <w:overflowPunct w:val="0"/>
        <w:autoSpaceDE w:val="0"/>
        <w:autoSpaceDN w:val="0"/>
        <w:adjustRightInd w:val="0"/>
        <w:spacing w:before="120"/>
        <w:ind w:left="1985" w:hanging="1985"/>
        <w:rPr>
          <w:rFonts w:ascii="Arial" w:hAnsi="Arial"/>
          <w:lang w:val="en-IN" w:eastAsia="x-none"/>
        </w:rPr>
      </w:pPr>
      <w:r w:rsidRPr="004D661E">
        <w:rPr>
          <w:rFonts w:ascii="Arial" w:hAnsi="Arial"/>
          <w:lang w:val="en-IN" w:eastAsia="en-GB"/>
        </w:rPr>
        <w:t>7.5.8.4.4</w:t>
      </w:r>
      <w:r w:rsidRPr="004D661E">
        <w:rPr>
          <w:rFonts w:ascii="Arial" w:hAnsi="Arial"/>
          <w:lang w:val="en-IN" w:eastAsia="en-GB"/>
        </w:rPr>
        <w:tab/>
        <w:t>Test description</w:t>
      </w:r>
    </w:p>
    <w:p w14:paraId="65244807" w14:textId="77777777" w:rsidR="005E4C14" w:rsidRPr="004D661E" w:rsidRDefault="005E4C14" w:rsidP="005E4C14">
      <w:pPr>
        <w:keepNext/>
        <w:overflowPunct w:val="0"/>
        <w:autoSpaceDE w:val="0"/>
        <w:autoSpaceDN w:val="0"/>
        <w:adjustRightInd w:val="0"/>
        <w:spacing w:before="120"/>
        <w:ind w:left="1985" w:hanging="1985"/>
        <w:rPr>
          <w:rFonts w:ascii="Arial" w:hAnsi="Arial"/>
          <w:lang w:val="en-IN" w:eastAsia="en-GB"/>
        </w:rPr>
      </w:pPr>
      <w:r w:rsidRPr="004D661E">
        <w:rPr>
          <w:rFonts w:ascii="Arial" w:hAnsi="Arial"/>
          <w:lang w:val="en-IN" w:eastAsia="en-GB"/>
        </w:rPr>
        <w:t>7.5.8.4.4.1</w:t>
      </w:r>
      <w:r w:rsidRPr="004D661E">
        <w:rPr>
          <w:rFonts w:ascii="Arial" w:hAnsi="Arial"/>
          <w:lang w:val="en-IN" w:eastAsia="en-GB"/>
        </w:rPr>
        <w:tab/>
        <w:t>Initial conditions</w:t>
      </w:r>
    </w:p>
    <w:p w14:paraId="3BEC2469"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This test shall be tested using any of the test configurations in Table 7.5.8.4.4.1-1.</w:t>
      </w:r>
    </w:p>
    <w:p w14:paraId="6D3DB140" w14:textId="77777777" w:rsidR="005E4C14" w:rsidRPr="00FF7E54" w:rsidRDefault="005E4C14" w:rsidP="005E4C14">
      <w:pPr>
        <w:spacing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t xml:space="preserve">Table 7.5.8.4.4.1-1: Supported test configurations for NR SA FR2 PCell </w:t>
      </w:r>
      <w:r w:rsidRPr="00FF7E54">
        <w:rPr>
          <w:rFonts w:ascii="Arial" w:hAnsi="Arial"/>
          <w:b/>
          <w:lang w:eastAsia="en-GB"/>
        </w:rPr>
        <w:t>DCI based active TCI state switch with m-DCI for simultaneous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E4C14" w:rsidRPr="00FE4CED" w14:paraId="4FCFB123" w14:textId="77777777" w:rsidTr="006D392D">
        <w:tc>
          <w:tcPr>
            <w:tcW w:w="2275" w:type="dxa"/>
            <w:tcBorders>
              <w:top w:val="single" w:sz="4" w:space="0" w:color="auto"/>
              <w:left w:val="single" w:sz="4" w:space="0" w:color="auto"/>
              <w:bottom w:val="single" w:sz="4" w:space="0" w:color="auto"/>
              <w:right w:val="single" w:sz="4" w:space="0" w:color="auto"/>
            </w:tcBorders>
            <w:hideMark/>
          </w:tcPr>
          <w:p w14:paraId="72C5CDAC"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Config</w:t>
            </w:r>
          </w:p>
        </w:tc>
        <w:tc>
          <w:tcPr>
            <w:tcW w:w="7075" w:type="dxa"/>
            <w:tcBorders>
              <w:top w:val="single" w:sz="4" w:space="0" w:color="auto"/>
              <w:left w:val="single" w:sz="4" w:space="0" w:color="auto"/>
              <w:bottom w:val="single" w:sz="4" w:space="0" w:color="auto"/>
              <w:right w:val="single" w:sz="4" w:space="0" w:color="auto"/>
            </w:tcBorders>
            <w:hideMark/>
          </w:tcPr>
          <w:p w14:paraId="29702F34"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Description</w:t>
            </w:r>
          </w:p>
        </w:tc>
      </w:tr>
      <w:tr w:rsidR="005E4C14" w:rsidRPr="00FE4CED" w14:paraId="3DAB587C" w14:textId="77777777" w:rsidTr="006D392D">
        <w:tc>
          <w:tcPr>
            <w:tcW w:w="2275" w:type="dxa"/>
            <w:tcBorders>
              <w:top w:val="single" w:sz="4" w:space="0" w:color="auto"/>
              <w:left w:val="single" w:sz="4" w:space="0" w:color="auto"/>
              <w:bottom w:val="single" w:sz="4" w:space="0" w:color="auto"/>
              <w:right w:val="single" w:sz="4" w:space="0" w:color="auto"/>
            </w:tcBorders>
            <w:hideMark/>
          </w:tcPr>
          <w:p w14:paraId="6DCB5DF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7.5.8.</w:t>
            </w: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-1</w:t>
            </w:r>
          </w:p>
        </w:tc>
        <w:tc>
          <w:tcPr>
            <w:tcW w:w="7075" w:type="dxa"/>
            <w:tcBorders>
              <w:top w:val="single" w:sz="4" w:space="0" w:color="auto"/>
              <w:left w:val="single" w:sz="4" w:space="0" w:color="auto"/>
              <w:bottom w:val="single" w:sz="4" w:space="0" w:color="auto"/>
              <w:right w:val="single" w:sz="4" w:space="0" w:color="auto"/>
            </w:tcBorders>
            <w:hideMark/>
          </w:tcPr>
          <w:p w14:paraId="2DE1775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NR 120 kHz SSB SCS, 100 MHz bandwidth, TDD duplex mode</w:t>
            </w:r>
          </w:p>
        </w:tc>
      </w:tr>
    </w:tbl>
    <w:p w14:paraId="716E62C3" w14:textId="77777777" w:rsidR="005E4C14" w:rsidRPr="00FE4CED" w:rsidRDefault="005E4C14" w:rsidP="005E4C14">
      <w:pPr>
        <w:spacing w:after="160" w:line="276" w:lineRule="auto"/>
        <w:rPr>
          <w:rFonts w:ascii="Calibri" w:eastAsia="Calibri" w:hAnsi="Calibri"/>
          <w:kern w:val="2"/>
          <w:sz w:val="24"/>
          <w:szCs w:val="24"/>
          <w:lang w:val="en-US" w:eastAsia="sv-SE"/>
          <w14:ligatures w14:val="standardContextual"/>
        </w:rPr>
      </w:pPr>
    </w:p>
    <w:p w14:paraId="32CFCB40"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Configure the test equipment and the DUT according to the parameters in Table 7.5.8.4.4.1-2.</w:t>
      </w:r>
    </w:p>
    <w:p w14:paraId="68B52C31" w14:textId="77777777" w:rsidR="005E4C14" w:rsidRPr="00942EA5" w:rsidRDefault="005E4C14" w:rsidP="005E4C14">
      <w:pPr>
        <w:spacing w:before="60" w:after="160" w:line="276" w:lineRule="auto"/>
        <w:jc w:val="center"/>
        <w:rPr>
          <w:rFonts w:ascii="Arial" w:eastAsia="Calibri" w:hAnsi="Arial" w:cs="Arial"/>
          <w:b/>
          <w:kern w:val="2"/>
          <w:lang w:val="en-US" w:eastAsia="x-none"/>
          <w14:ligatures w14:val="standardContextual"/>
        </w:rPr>
      </w:pPr>
      <w:r w:rsidRPr="00942EA5">
        <w:rPr>
          <w:rFonts w:ascii="Arial" w:eastAsia="Calibri" w:hAnsi="Arial" w:cs="Arial"/>
          <w:b/>
          <w:kern w:val="2"/>
          <w:lang w:val="en-US"/>
          <w14:ligatures w14:val="standardContextual"/>
        </w:rPr>
        <w:t xml:space="preserve">Table 7.5.8.4.4.1-2: Initial conditions for NR SA FR2 PCell </w:t>
      </w:r>
      <w:r w:rsidRPr="00942EA5">
        <w:rPr>
          <w:rFonts w:ascii="Arial" w:hAnsi="Arial"/>
          <w:b/>
          <w:lang w:eastAsia="en-GB"/>
        </w:rPr>
        <w:t>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E4C14" w:rsidRPr="00FE4CED" w14:paraId="604E1349"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096D3AC2" w14:textId="77777777" w:rsidR="005E4C14" w:rsidRPr="00FE4CED" w:rsidRDefault="005E4C14" w:rsidP="006D392D">
            <w:pPr>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73C79E" w14:textId="77777777" w:rsidR="005E4C14" w:rsidRPr="00FE4CED" w:rsidRDefault="005E4C14" w:rsidP="006D392D">
            <w:pPr>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w:t>
            </w:r>
          </w:p>
        </w:tc>
        <w:tc>
          <w:tcPr>
            <w:tcW w:w="3961" w:type="dxa"/>
            <w:tcBorders>
              <w:top w:val="single" w:sz="4" w:space="0" w:color="auto"/>
              <w:left w:val="single" w:sz="4" w:space="0" w:color="auto"/>
              <w:bottom w:val="single" w:sz="4" w:space="0" w:color="auto"/>
              <w:right w:val="single" w:sz="4" w:space="0" w:color="auto"/>
            </w:tcBorders>
            <w:hideMark/>
          </w:tcPr>
          <w:p w14:paraId="7ABDD981" w14:textId="77777777" w:rsidR="005E4C14" w:rsidRPr="00FE4CED" w:rsidRDefault="005E4C14" w:rsidP="006D392D">
            <w:pPr>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r>
      <w:tr w:rsidR="005E4C14" w:rsidRPr="00FE4CED" w14:paraId="39FE0DAE"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2E46C73D"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C564254"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NC</w:t>
            </w:r>
          </w:p>
        </w:tc>
        <w:tc>
          <w:tcPr>
            <w:tcW w:w="3961" w:type="dxa"/>
            <w:tcBorders>
              <w:top w:val="single" w:sz="4" w:space="0" w:color="auto"/>
              <w:left w:val="single" w:sz="4" w:space="0" w:color="auto"/>
              <w:bottom w:val="single" w:sz="4" w:space="0" w:color="auto"/>
              <w:right w:val="single" w:sz="4" w:space="0" w:color="auto"/>
            </w:tcBorders>
            <w:hideMark/>
          </w:tcPr>
          <w:p w14:paraId="443B822F"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in TS 38.508-1 [14] clause 4.1.</w:t>
            </w:r>
          </w:p>
        </w:tc>
      </w:tr>
      <w:tr w:rsidR="005E4C14" w:rsidRPr="00FE4CED" w14:paraId="7C989788"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625FA66C"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8071C0"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in Annex E, table E.5 and TS 38.508-1 [14] clause 7.2.3.</w:t>
            </w:r>
          </w:p>
        </w:tc>
      </w:tr>
      <w:tr w:rsidR="005E4C14" w:rsidRPr="00FE4CED" w14:paraId="41B26971"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04FA32DF"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7E4F3C"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by the test configuration selected from Table 7.5.8.</w:t>
            </w: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.4.1-1.</w:t>
            </w:r>
          </w:p>
        </w:tc>
      </w:tr>
      <w:tr w:rsidR="005E4C14" w:rsidRPr="00FE4CED" w14:paraId="0E70220D"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7483FA2D"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21804B"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AWGN</w:t>
            </w:r>
          </w:p>
        </w:tc>
        <w:tc>
          <w:tcPr>
            <w:tcW w:w="3961" w:type="dxa"/>
            <w:tcBorders>
              <w:top w:val="single" w:sz="4" w:space="0" w:color="auto"/>
              <w:left w:val="single" w:sz="4" w:space="0" w:color="auto"/>
              <w:bottom w:val="single" w:sz="4" w:space="0" w:color="auto"/>
              <w:right w:val="single" w:sz="4" w:space="0" w:color="auto"/>
            </w:tcBorders>
            <w:hideMark/>
          </w:tcPr>
          <w:p w14:paraId="4E437F1C"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in clause C.2.2.</w:t>
            </w:r>
          </w:p>
        </w:tc>
      </w:tr>
      <w:tr w:rsidR="005E4C14" w:rsidRPr="00FE4CED" w14:paraId="67AC781E" w14:textId="77777777" w:rsidTr="006D39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D70E22"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461E26"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TE Part</w:t>
            </w:r>
          </w:p>
        </w:tc>
        <w:tc>
          <w:tcPr>
            <w:tcW w:w="2809" w:type="dxa"/>
            <w:tcBorders>
              <w:top w:val="single" w:sz="4" w:space="0" w:color="auto"/>
              <w:left w:val="single" w:sz="4" w:space="0" w:color="auto"/>
              <w:bottom w:val="single" w:sz="4" w:space="0" w:color="auto"/>
              <w:right w:val="single" w:sz="4" w:space="0" w:color="auto"/>
            </w:tcBorders>
            <w:hideMark/>
          </w:tcPr>
          <w:p w14:paraId="6BFF4B94"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035A50"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in TS 38.508-1 [14] Annex A.</w:t>
            </w:r>
          </w:p>
        </w:tc>
      </w:tr>
      <w:tr w:rsidR="005E4C14" w:rsidRPr="00FE4CED" w14:paraId="6727CBE4" w14:textId="77777777" w:rsidTr="006D39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88F48F" w14:textId="77777777" w:rsidR="005E4C14" w:rsidRPr="00FE4CED" w:rsidRDefault="005E4C14" w:rsidP="006D392D">
            <w:pPr>
              <w:spacing w:after="0" w:line="256" w:lineRule="auto"/>
              <w:rPr>
                <w:rFonts w:ascii="Arial" w:eastAsia="Calibri" w:hAnsi="Arial"/>
                <w:kern w:val="2"/>
                <w:sz w:val="18"/>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471AEDBC"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DUT Part</w:t>
            </w:r>
          </w:p>
        </w:tc>
        <w:tc>
          <w:tcPr>
            <w:tcW w:w="2809" w:type="dxa"/>
            <w:tcBorders>
              <w:top w:val="single" w:sz="4" w:space="0" w:color="auto"/>
              <w:left w:val="single" w:sz="4" w:space="0" w:color="auto"/>
              <w:bottom w:val="single" w:sz="4" w:space="0" w:color="auto"/>
              <w:right w:val="single" w:sz="4" w:space="0" w:color="auto"/>
            </w:tcBorders>
            <w:hideMark/>
          </w:tcPr>
          <w:p w14:paraId="6F1F32B1"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AE891A3" w14:textId="77777777" w:rsidR="005E4C14" w:rsidRPr="00FE4CED" w:rsidRDefault="005E4C14" w:rsidP="006D392D">
            <w:pPr>
              <w:spacing w:after="0" w:line="256" w:lineRule="auto"/>
              <w:rPr>
                <w:rFonts w:ascii="Arial" w:eastAsia="Calibri" w:hAnsi="Arial"/>
                <w:kern w:val="2"/>
                <w:sz w:val="18"/>
                <w:szCs w:val="24"/>
                <w14:ligatures w14:val="standardContextual"/>
              </w:rPr>
            </w:pPr>
          </w:p>
        </w:tc>
      </w:tr>
      <w:tr w:rsidR="005E4C14" w:rsidRPr="00FE4CED" w14:paraId="63242237"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7CC5D413"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65CC78"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N/A</w:t>
            </w:r>
          </w:p>
        </w:tc>
        <w:tc>
          <w:tcPr>
            <w:tcW w:w="3961" w:type="dxa"/>
            <w:tcBorders>
              <w:top w:val="single" w:sz="4" w:space="0" w:color="auto"/>
              <w:left w:val="single" w:sz="4" w:space="0" w:color="auto"/>
              <w:bottom w:val="single" w:sz="4" w:space="0" w:color="auto"/>
              <w:right w:val="single" w:sz="4" w:space="0" w:color="auto"/>
            </w:tcBorders>
          </w:tcPr>
          <w:p w14:paraId="78620343"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p>
        </w:tc>
      </w:tr>
    </w:tbl>
    <w:p w14:paraId="7C418200" w14:textId="77777777" w:rsidR="005E4C14" w:rsidRPr="00FE4CED" w:rsidRDefault="005E4C14" w:rsidP="005E4C14">
      <w:pPr>
        <w:spacing w:after="160" w:line="276" w:lineRule="auto"/>
        <w:rPr>
          <w:rFonts w:ascii="Calibri" w:eastAsia="Calibri" w:hAnsi="Calibri"/>
          <w:kern w:val="2"/>
          <w:sz w:val="24"/>
          <w:szCs w:val="24"/>
          <w:lang w:val="en-US" w:eastAsia="sv-SE"/>
          <w14:ligatures w14:val="standardContextual"/>
        </w:rPr>
      </w:pPr>
    </w:p>
    <w:p w14:paraId="78253B06" w14:textId="77777777" w:rsidR="005E4C14" w:rsidRPr="00FF7E54" w:rsidRDefault="005E4C14" w:rsidP="005E4C14">
      <w:pPr>
        <w:spacing w:after="160" w:line="276" w:lineRule="auto"/>
        <w:rPr>
          <w:rFonts w:eastAsia="Calibri"/>
          <w:kern w:val="2"/>
          <w:lang w:val="en-US"/>
          <w14:ligatures w14:val="standardContextual"/>
        </w:rPr>
      </w:pPr>
      <w:r w:rsidRPr="00942EA5">
        <w:rPr>
          <w:rFonts w:eastAsia="Calibri"/>
          <w:kern w:val="2"/>
          <w:lang w:val="en-US"/>
          <w14:ligatures w14:val="standardContextual"/>
        </w:rPr>
        <w:t>1</w:t>
      </w:r>
      <w:r w:rsidRPr="00FE4CED">
        <w:rPr>
          <w:rFonts w:ascii="Calibri" w:eastAsia="Calibri" w:hAnsi="Calibri" w:cs="Calibri"/>
          <w:kern w:val="2"/>
          <w:sz w:val="24"/>
          <w:szCs w:val="24"/>
          <w:lang w:val="en-US"/>
          <w14:ligatures w14:val="standardContextual"/>
        </w:rPr>
        <w:t>.</w:t>
      </w:r>
      <w:r w:rsidRPr="00FE4CED">
        <w:rPr>
          <w:rFonts w:ascii="Calibri" w:eastAsia="Calibri" w:hAnsi="Calibri" w:cs="Calibri"/>
          <w:kern w:val="2"/>
          <w:sz w:val="24"/>
          <w:szCs w:val="24"/>
          <w:lang w:val="en-US"/>
          <w14:ligatures w14:val="standardContextual"/>
        </w:rPr>
        <w:tab/>
      </w:r>
      <w:r w:rsidRPr="00FF7E54">
        <w:rPr>
          <w:rFonts w:eastAsia="Calibri"/>
          <w:kern w:val="2"/>
          <w:lang w:val="en-US"/>
          <w14:ligatures w14:val="standardContextual"/>
        </w:rPr>
        <w:t>Message contents are defined in clause 7.5.8.4.4.3.</w:t>
      </w:r>
    </w:p>
    <w:p w14:paraId="47564D4A"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2.</w:t>
      </w:r>
      <w:r w:rsidRPr="00FF7E54">
        <w:rPr>
          <w:rFonts w:eastAsia="Calibri"/>
          <w:kern w:val="2"/>
          <w:lang w:val="en-US"/>
          <w14:ligatures w14:val="standardContextual"/>
        </w:rPr>
        <w:tab/>
        <w:t>The power levels and settings for Cell 1 are set according to Annex C.1.2 and C.1.3.</w:t>
      </w:r>
    </w:p>
    <w:p w14:paraId="54DFF051"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3.</w:t>
      </w:r>
      <w:r w:rsidRPr="00FF7E54">
        <w:rPr>
          <w:rFonts w:eastAsia="Calibri"/>
          <w:kern w:val="2"/>
          <w:lang w:val="en-US"/>
          <w14:ligatures w14:val="standardContextual"/>
        </w:rPr>
        <w:tab/>
        <w:t>The test parameters are given in Table 7.5.8.4.4.1-3.</w:t>
      </w:r>
    </w:p>
    <w:p w14:paraId="2E132480" w14:textId="77777777" w:rsidR="005E4C14" w:rsidRPr="00942EA5"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942EA5">
        <w:rPr>
          <w:rFonts w:ascii="Arial" w:eastAsia="Calibri" w:hAnsi="Arial" w:cs="Arial"/>
          <w:b/>
          <w:kern w:val="2"/>
          <w:lang w:val="en-US"/>
          <w14:ligatures w14:val="standardContextual"/>
        </w:rPr>
        <w:t xml:space="preserve">Table 7.5.8.4.4.1-3: General test parameters for NR SA FR2 PCell </w:t>
      </w:r>
      <w:r w:rsidRPr="00942EA5">
        <w:rPr>
          <w:rFonts w:ascii="Arial" w:hAnsi="Arial"/>
          <w:b/>
          <w:lang w:eastAsia="en-GB"/>
        </w:rPr>
        <w:t>DCI based active TCI state switch with m-DCI for simultaneous reception</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5E4C14" w:rsidRPr="00FE4CED" w14:paraId="0BD638E8"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F6C0A82"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Parameter</w:t>
            </w:r>
          </w:p>
        </w:tc>
        <w:tc>
          <w:tcPr>
            <w:tcW w:w="684" w:type="dxa"/>
            <w:tcBorders>
              <w:top w:val="single" w:sz="4" w:space="0" w:color="auto"/>
              <w:left w:val="single" w:sz="4" w:space="0" w:color="auto"/>
              <w:bottom w:val="single" w:sz="4" w:space="0" w:color="auto"/>
              <w:right w:val="single" w:sz="4" w:space="0" w:color="auto"/>
            </w:tcBorders>
            <w:hideMark/>
          </w:tcPr>
          <w:p w14:paraId="5EDBE60E"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Unit</w:t>
            </w:r>
          </w:p>
        </w:tc>
        <w:tc>
          <w:tcPr>
            <w:tcW w:w="2190" w:type="dxa"/>
            <w:tcBorders>
              <w:top w:val="single" w:sz="4" w:space="0" w:color="auto"/>
              <w:left w:val="single" w:sz="4" w:space="0" w:color="auto"/>
              <w:bottom w:val="single" w:sz="4" w:space="0" w:color="auto"/>
              <w:right w:val="single" w:sz="4" w:space="0" w:color="auto"/>
            </w:tcBorders>
            <w:hideMark/>
          </w:tcPr>
          <w:p w14:paraId="35159635"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w:t>
            </w:r>
          </w:p>
        </w:tc>
        <w:tc>
          <w:tcPr>
            <w:tcW w:w="4212" w:type="dxa"/>
            <w:tcBorders>
              <w:top w:val="single" w:sz="4" w:space="0" w:color="auto"/>
              <w:left w:val="single" w:sz="4" w:space="0" w:color="auto"/>
              <w:bottom w:val="single" w:sz="4" w:space="0" w:color="auto"/>
              <w:right w:val="single" w:sz="4" w:space="0" w:color="auto"/>
            </w:tcBorders>
            <w:hideMark/>
          </w:tcPr>
          <w:p w14:paraId="1830310B"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r>
      <w:tr w:rsidR="005E4C14" w:rsidRPr="00FE4CED" w14:paraId="0860BA16" w14:textId="77777777" w:rsidTr="006D392D">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3451E1D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NR RF Channel Number</w:t>
            </w:r>
          </w:p>
        </w:tc>
        <w:tc>
          <w:tcPr>
            <w:tcW w:w="684" w:type="dxa"/>
            <w:tcBorders>
              <w:top w:val="single" w:sz="4" w:space="0" w:color="auto"/>
              <w:left w:val="single" w:sz="4" w:space="0" w:color="auto"/>
              <w:bottom w:val="single" w:sz="4" w:space="0" w:color="auto"/>
              <w:right w:val="single" w:sz="4" w:space="0" w:color="auto"/>
            </w:tcBorders>
            <w:vAlign w:val="center"/>
          </w:tcPr>
          <w:p w14:paraId="4450D7FB"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C7A95D7"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4212" w:type="dxa"/>
            <w:tcBorders>
              <w:top w:val="single" w:sz="4" w:space="0" w:color="auto"/>
              <w:left w:val="single" w:sz="4" w:space="0" w:color="auto"/>
              <w:bottom w:val="single" w:sz="4" w:space="0" w:color="auto"/>
              <w:right w:val="single" w:sz="4" w:space="0" w:color="auto"/>
            </w:tcBorders>
            <w:hideMark/>
          </w:tcPr>
          <w:p w14:paraId="35D35B4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One NR radio channel is used for this test</w:t>
            </w:r>
          </w:p>
        </w:tc>
      </w:tr>
      <w:tr w:rsidR="005E4C14" w:rsidRPr="00FE4CED" w14:paraId="4C06302E"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01CF9FE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Active PCell</w:t>
            </w:r>
          </w:p>
        </w:tc>
        <w:tc>
          <w:tcPr>
            <w:tcW w:w="684" w:type="dxa"/>
            <w:tcBorders>
              <w:top w:val="single" w:sz="4" w:space="0" w:color="auto"/>
              <w:left w:val="single" w:sz="4" w:space="0" w:color="auto"/>
              <w:bottom w:val="single" w:sz="4" w:space="0" w:color="auto"/>
              <w:right w:val="single" w:sz="4" w:space="0" w:color="auto"/>
            </w:tcBorders>
            <w:vAlign w:val="center"/>
          </w:tcPr>
          <w:p w14:paraId="1537414F"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3D130FF"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Cell 1</w:t>
            </w:r>
          </w:p>
        </w:tc>
        <w:tc>
          <w:tcPr>
            <w:tcW w:w="4212" w:type="dxa"/>
            <w:tcBorders>
              <w:top w:val="single" w:sz="4" w:space="0" w:color="auto"/>
              <w:left w:val="single" w:sz="4" w:space="0" w:color="auto"/>
              <w:bottom w:val="single" w:sz="4" w:space="0" w:color="auto"/>
              <w:right w:val="single" w:sz="4" w:space="0" w:color="auto"/>
            </w:tcBorders>
            <w:hideMark/>
          </w:tcPr>
          <w:p w14:paraId="0B51611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PCell on RF channel number 1.</w:t>
            </w:r>
          </w:p>
        </w:tc>
      </w:tr>
      <w:tr w:rsidR="005E4C14" w:rsidRPr="00FE4CED" w14:paraId="03973372"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4732E7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CP length</w:t>
            </w:r>
          </w:p>
        </w:tc>
        <w:tc>
          <w:tcPr>
            <w:tcW w:w="684" w:type="dxa"/>
            <w:tcBorders>
              <w:top w:val="single" w:sz="4" w:space="0" w:color="auto"/>
              <w:left w:val="single" w:sz="4" w:space="0" w:color="auto"/>
              <w:bottom w:val="single" w:sz="4" w:space="0" w:color="auto"/>
              <w:right w:val="single" w:sz="4" w:space="0" w:color="auto"/>
            </w:tcBorders>
            <w:vAlign w:val="center"/>
          </w:tcPr>
          <w:p w14:paraId="71CAC905"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B8EC8B2"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Normal</w:t>
            </w:r>
          </w:p>
        </w:tc>
        <w:tc>
          <w:tcPr>
            <w:tcW w:w="4212" w:type="dxa"/>
            <w:tcBorders>
              <w:top w:val="single" w:sz="4" w:space="0" w:color="auto"/>
              <w:left w:val="single" w:sz="4" w:space="0" w:color="auto"/>
              <w:bottom w:val="single" w:sz="4" w:space="0" w:color="auto"/>
              <w:right w:val="single" w:sz="4" w:space="0" w:color="auto"/>
            </w:tcBorders>
          </w:tcPr>
          <w:p w14:paraId="7FB5FC2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634A9CA" w14:textId="77777777" w:rsidTr="006D392D">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5A9D56C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DRX</w:t>
            </w:r>
          </w:p>
        </w:tc>
        <w:tc>
          <w:tcPr>
            <w:tcW w:w="684" w:type="dxa"/>
            <w:tcBorders>
              <w:top w:val="single" w:sz="4" w:space="0" w:color="auto"/>
              <w:left w:val="single" w:sz="4" w:space="0" w:color="auto"/>
              <w:bottom w:val="single" w:sz="4" w:space="0" w:color="auto"/>
              <w:right w:val="single" w:sz="4" w:space="0" w:color="auto"/>
            </w:tcBorders>
            <w:vAlign w:val="center"/>
          </w:tcPr>
          <w:p w14:paraId="6117239A" w14:textId="77777777" w:rsidR="005E4C14" w:rsidRPr="00FE4CED" w:rsidRDefault="005E4C14" w:rsidP="006D392D">
            <w:pPr>
              <w:keepNext/>
              <w:keepLines/>
              <w:spacing w:after="0" w:line="276" w:lineRule="auto"/>
              <w:jc w:val="center"/>
              <w:rPr>
                <w:rFonts w:ascii="Arial" w:eastAsia="Calibri" w:hAnsi="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4FBDA8D4"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OFF</w:t>
            </w:r>
          </w:p>
        </w:tc>
        <w:tc>
          <w:tcPr>
            <w:tcW w:w="4212" w:type="dxa"/>
            <w:tcBorders>
              <w:top w:val="single" w:sz="4" w:space="0" w:color="auto"/>
              <w:left w:val="single" w:sz="4" w:space="0" w:color="auto"/>
              <w:bottom w:val="single" w:sz="4" w:space="0" w:color="auto"/>
              <w:right w:val="single" w:sz="4" w:space="0" w:color="auto"/>
            </w:tcBorders>
            <w:hideMark/>
          </w:tcPr>
          <w:p w14:paraId="3A02BDB5" w14:textId="77777777" w:rsidR="005E4C14" w:rsidRPr="00FE4CED" w:rsidRDefault="005E4C14" w:rsidP="006D392D">
            <w:pPr>
              <w:spacing w:after="160" w:line="276" w:lineRule="auto"/>
              <w:rPr>
                <w:rFonts w:ascii="Calibri" w:eastAsia="Calibri" w:hAnsi="Calibri"/>
                <w:kern w:val="2"/>
                <w:sz w:val="24"/>
                <w:szCs w:val="24"/>
                <w14:ligatures w14:val="standardContextual"/>
              </w:rPr>
            </w:pPr>
          </w:p>
        </w:tc>
      </w:tr>
      <w:tr w:rsidR="005E4C14" w:rsidRPr="00FE4CED" w14:paraId="436D9CA2"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7D62667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430223B9"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44213C1C"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v4.2.0"/>
                <w:kern w:val="2"/>
                <w:sz w:val="18"/>
                <w:szCs w:val="24"/>
                <w14:ligatures w14:val="standardContextual"/>
              </w:rPr>
              <w:t>0.</w:t>
            </w:r>
            <w:r>
              <w:rPr>
                <w:rFonts w:ascii="Arial" w:eastAsia="Calibri" w:hAnsi="Arial" w:cs="v4.2.0"/>
                <w:kern w:val="2"/>
                <w:sz w:val="18"/>
                <w:szCs w:val="24"/>
                <w14:ligatures w14:val="standardContextual"/>
              </w:rPr>
              <w:t>8</w:t>
            </w:r>
          </w:p>
        </w:tc>
        <w:tc>
          <w:tcPr>
            <w:tcW w:w="4212" w:type="dxa"/>
            <w:tcBorders>
              <w:top w:val="single" w:sz="4" w:space="0" w:color="auto"/>
              <w:left w:val="single" w:sz="4" w:space="0" w:color="auto"/>
              <w:bottom w:val="single" w:sz="4" w:space="0" w:color="auto"/>
              <w:right w:val="single" w:sz="4" w:space="0" w:color="auto"/>
            </w:tcBorders>
          </w:tcPr>
          <w:p w14:paraId="4A0BD81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F2150B2"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5F1EC81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3AF01BDD"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2869B585"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v4.2.0"/>
                <w:kern w:val="2"/>
                <w:sz w:val="18"/>
                <w:szCs w:val="24"/>
                <w14:ligatures w14:val="standardContextual"/>
              </w:rPr>
              <w:t>0.2</w:t>
            </w:r>
          </w:p>
        </w:tc>
        <w:tc>
          <w:tcPr>
            <w:tcW w:w="4212" w:type="dxa"/>
            <w:tcBorders>
              <w:top w:val="single" w:sz="4" w:space="0" w:color="auto"/>
              <w:left w:val="single" w:sz="4" w:space="0" w:color="auto"/>
              <w:bottom w:val="single" w:sz="4" w:space="0" w:color="auto"/>
              <w:right w:val="single" w:sz="4" w:space="0" w:color="auto"/>
            </w:tcBorders>
          </w:tcPr>
          <w:p w14:paraId="7A6566A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bl>
    <w:p w14:paraId="5C217FB9"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0C2DCBDB" w14:textId="77777777" w:rsidR="005E4C14" w:rsidRPr="004D661E" w:rsidRDefault="005E4C14" w:rsidP="005E4C14">
      <w:pPr>
        <w:overflowPunct w:val="0"/>
        <w:autoSpaceDE w:val="0"/>
        <w:autoSpaceDN w:val="0"/>
        <w:adjustRightInd w:val="0"/>
        <w:spacing w:before="120"/>
        <w:ind w:left="1985" w:hanging="1985"/>
        <w:rPr>
          <w:rFonts w:ascii="Arial" w:hAnsi="Arial"/>
          <w:lang w:val="en-IN" w:eastAsia="en-GB"/>
        </w:rPr>
      </w:pPr>
      <w:r w:rsidRPr="004D661E">
        <w:rPr>
          <w:rFonts w:ascii="Arial" w:hAnsi="Arial"/>
          <w:lang w:val="en-IN" w:eastAsia="en-GB"/>
        </w:rPr>
        <w:t>7.5.8.4.4.2</w:t>
      </w:r>
      <w:r w:rsidRPr="004D661E">
        <w:rPr>
          <w:rFonts w:ascii="Arial" w:hAnsi="Arial"/>
          <w:lang w:val="en-IN" w:eastAsia="en-GB"/>
        </w:rPr>
        <w:tab/>
        <w:t>Test procedure</w:t>
      </w:r>
    </w:p>
    <w:p w14:paraId="53F23666" w14:textId="77777777" w:rsidR="005E4C1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The test scenario comprises of one NR PCell (Cell 1) as given in Table 7.5.8.4.4.1-3. Cell-specific parameters of NR PCell are specified in Table 7.5.8.4.5-1. The OTA related test parameters for FR2 are shown in Table 7.5.8.4.5-2.</w:t>
      </w:r>
    </w:p>
    <w:p w14:paraId="0E1DB67B" w14:textId="77777777" w:rsidR="005E4C14" w:rsidRPr="00AD17AC" w:rsidRDefault="005E4C14" w:rsidP="005E4C14">
      <w:pPr>
        <w:spacing w:after="160" w:line="276" w:lineRule="auto"/>
        <w:rPr>
          <w:rFonts w:eastAsia="Calibri"/>
          <w:kern w:val="2"/>
          <w14:ligatures w14:val="standardContextual"/>
        </w:rPr>
      </w:pPr>
      <w:r w:rsidRPr="00AD17AC">
        <w:rPr>
          <w:rFonts w:eastAsia="Calibri"/>
          <w:kern w:val="2"/>
          <w14:ligatures w14:val="standardContextual"/>
        </w:rPr>
        <w:t>PDCCHs indicating new transmissions shall be sent continuously on PCell to ensure that the UE would have ACK/NACK sending.</w:t>
      </w:r>
    </w:p>
    <w:p w14:paraId="24EE54D7"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 xml:space="preserve">Before the test starts, </w:t>
      </w:r>
    </w:p>
    <w:p w14:paraId="663992DF"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UE is connected to Cell 1 (PCell) on radio channel 1 (PCC).</w:t>
      </w:r>
    </w:p>
    <w:p w14:paraId="49C45BE3" w14:textId="77777777" w:rsidR="005E4C14" w:rsidRPr="003D458B" w:rsidRDefault="005E4C14" w:rsidP="00E0217C">
      <w:pPr>
        <w:numPr>
          <w:ilvl w:val="0"/>
          <w:numId w:val="14"/>
        </w:numPr>
        <w:spacing w:after="160" w:line="276" w:lineRule="auto"/>
        <w:ind w:hanging="644"/>
        <w:rPr>
          <w:rFonts w:eastAsia="Calibri"/>
          <w:kern w:val="2"/>
          <w14:ligatures w14:val="standardContextual"/>
        </w:rPr>
      </w:pPr>
      <w:r w:rsidRPr="003D458B">
        <w:rPr>
          <w:rFonts w:eastAsia="Calibri"/>
          <w:kern w:val="2"/>
          <w14:ligatures w14:val="standardContextual"/>
        </w:rPr>
        <w:t>The UE is configured with the following TCI states: TCI state 0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SSB0), TCI state 1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SSB1), TCI state 2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SSB2) and TCI state 3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SSB3). </w:t>
      </w:r>
    </w:p>
    <w:p w14:paraId="0D05FC5E"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UE is indicated with the following TCI states for Cell 1 (PCell):</w:t>
      </w:r>
    </w:p>
    <w:p w14:paraId="39AF6104"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 xml:space="preserve"> PDCCH TCI state 0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SSB0), PDSCH TCI state 0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SSB0) for </w:t>
      </w:r>
      <w:proofErr w:type="spellStart"/>
      <w:r w:rsidRPr="003D458B">
        <w:rPr>
          <w:rFonts w:eastAsia="Calibri"/>
          <w:kern w:val="2"/>
          <w14:ligatures w14:val="standardContextual"/>
        </w:rPr>
        <w:t>CORESETPoolIndex</w:t>
      </w:r>
      <w:proofErr w:type="spellEnd"/>
      <w:r w:rsidRPr="003D458B">
        <w:rPr>
          <w:rFonts w:eastAsia="Calibri"/>
          <w:kern w:val="2"/>
          <w14:ligatures w14:val="standardContextual"/>
        </w:rPr>
        <w:t xml:space="preserve"> 0, and </w:t>
      </w:r>
    </w:p>
    <w:p w14:paraId="18299924"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 xml:space="preserve">PDCCH </w:t>
      </w:r>
      <w:proofErr w:type="spellStart"/>
      <w:r w:rsidRPr="003D458B">
        <w:rPr>
          <w:rFonts w:eastAsia="Calibri"/>
          <w:kern w:val="2"/>
          <w14:ligatures w14:val="standardContextual"/>
        </w:rPr>
        <w:t>TCIstate</w:t>
      </w:r>
      <w:proofErr w:type="spellEnd"/>
      <w:r w:rsidRPr="003D458B">
        <w:rPr>
          <w:rFonts w:eastAsia="Calibri"/>
          <w:kern w:val="2"/>
          <w14:ligatures w14:val="standardContextual"/>
        </w:rPr>
        <w:t xml:space="preserve"> 1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SSB1), PDSCH TCI state 1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SSB1) for </w:t>
      </w:r>
      <w:proofErr w:type="spellStart"/>
      <w:r w:rsidRPr="003D458B">
        <w:rPr>
          <w:rFonts w:eastAsia="Calibri"/>
          <w:kern w:val="2"/>
          <w14:ligatures w14:val="standardContextual"/>
        </w:rPr>
        <w:t>CORESETPoolIndex</w:t>
      </w:r>
      <w:proofErr w:type="spellEnd"/>
      <w:r w:rsidRPr="003D458B">
        <w:rPr>
          <w:rFonts w:eastAsia="Calibri"/>
          <w:kern w:val="2"/>
          <w14:ligatures w14:val="standardContextual"/>
        </w:rPr>
        <w:t xml:space="preserve"> 1.</w:t>
      </w:r>
    </w:p>
    <w:p w14:paraId="0EE4C6E2"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UE is configured with groupBasedBeamReporting-r17 for SSB index 3 and SSB index 4.</w:t>
      </w:r>
    </w:p>
    <w:p w14:paraId="79AE868B" w14:textId="77777777" w:rsidR="005E4C14" w:rsidRPr="00AD17AC"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r>
      <w:proofErr w:type="spellStart"/>
      <w:r w:rsidRPr="003D458B">
        <w:rPr>
          <w:rFonts w:eastAsia="Calibri"/>
          <w:kern w:val="2"/>
          <w14:ligatures w14:val="standardContextual"/>
        </w:rPr>
        <w:t>tci-PresentInDCI</w:t>
      </w:r>
      <w:proofErr w:type="spellEnd"/>
      <w:r w:rsidRPr="003D458B">
        <w:rPr>
          <w:rFonts w:eastAsia="Calibri"/>
          <w:kern w:val="2"/>
          <w14:ligatures w14:val="standardContextual"/>
        </w:rPr>
        <w:t xml:space="preserve"> is configured in the PDSCH configuration.</w:t>
      </w:r>
    </w:p>
    <w:p w14:paraId="376C7669" w14:textId="77777777" w:rsidR="005E4C14" w:rsidRPr="00AD17AC" w:rsidRDefault="005E4C14" w:rsidP="005E4C14">
      <w:pPr>
        <w:spacing w:after="160" w:line="276" w:lineRule="auto"/>
        <w:rPr>
          <w:rFonts w:eastAsia="Calibri"/>
          <w:kern w:val="2"/>
          <w14:ligatures w14:val="standardContextual"/>
        </w:rPr>
      </w:pPr>
      <w:r w:rsidRPr="00AD17AC">
        <w:rPr>
          <w:rFonts w:eastAsia="Calibri"/>
          <w:kern w:val="2"/>
          <w14:ligatures w14:val="standardContextual"/>
        </w:rP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570773FC" w14:textId="0CED67D6" w:rsidR="005E4C14" w:rsidRPr="00AD17AC" w:rsidRDefault="005E4C14" w:rsidP="005E4C14">
      <w:pPr>
        <w:spacing w:after="160" w:line="276" w:lineRule="auto"/>
        <w:rPr>
          <w:rFonts w:eastAsia="Calibri"/>
          <w:kern w:val="2"/>
          <w14:ligatures w14:val="standardContextual"/>
        </w:rPr>
      </w:pPr>
      <w:r w:rsidRPr="00AD17AC">
        <w:rPr>
          <w:rFonts w:eastAsia="Calibri"/>
          <w:kern w:val="2"/>
          <w14:ligatures w14:val="standardContextual"/>
        </w:rPr>
        <w:t xml:space="preserve">T2 starts at a time that is not earlier than active TCI state list update delay (as defined in section 8.10E.6.2) from the time UE has received the TCI state activation MAC-CEs. At the beginning of T2, at slot n, UE receives DCI to switch PDSCH TCI state on </w:t>
      </w:r>
      <w:proofErr w:type="spellStart"/>
      <w:r w:rsidRPr="00AD17AC">
        <w:rPr>
          <w:rFonts w:eastAsia="Calibri"/>
          <w:kern w:val="2"/>
          <w14:ligatures w14:val="standardContextual"/>
        </w:rPr>
        <w:t>CORESETPoolIndex</w:t>
      </w:r>
      <w:proofErr w:type="spellEnd"/>
      <w:r w:rsidRPr="00AD17AC">
        <w:rPr>
          <w:rFonts w:eastAsia="Calibri"/>
          <w:kern w:val="2"/>
          <w14:ligatures w14:val="standardContextual"/>
        </w:rPr>
        <w:t xml:space="preserve"> 0 for indicating the TCI state switch of PDSCH to TCI state </w:t>
      </w:r>
      <w:del w:id="11" w:author="Siddharth Das" w:date="2025-05-09T11:31:00Z" w16du:dateUtc="2025-05-09T06:01:00Z">
        <w:r w:rsidRPr="00AD17AC" w:rsidDel="00476317">
          <w:rPr>
            <w:rFonts w:eastAsia="Calibri"/>
            <w:kern w:val="2"/>
            <w14:ligatures w14:val="standardContextual"/>
          </w:rPr>
          <w:delText>2</w:delText>
        </w:r>
      </w:del>
      <w:ins w:id="12" w:author="Siddharth Das" w:date="2025-05-09T11:31:00Z" w16du:dateUtc="2025-05-09T06:01:00Z">
        <w:r w:rsidR="00476317">
          <w:rPr>
            <w:rFonts w:eastAsia="Calibri"/>
            <w:kern w:val="2"/>
            <w14:ligatures w14:val="standardContextual"/>
          </w:rPr>
          <w:t>3</w:t>
        </w:r>
      </w:ins>
      <w:r w:rsidRPr="00AD17AC">
        <w:rPr>
          <w:rFonts w:eastAsia="Calibri"/>
          <w:kern w:val="2"/>
          <w14:ligatures w14:val="standardContextual"/>
        </w:rPr>
        <w:t xml:space="preserve">. At slot n+1, UE receives DCI to switch PDSCH TCI state on </w:t>
      </w:r>
      <w:proofErr w:type="spellStart"/>
      <w:r w:rsidRPr="00AD17AC">
        <w:rPr>
          <w:rFonts w:eastAsia="Calibri"/>
          <w:kern w:val="2"/>
          <w14:ligatures w14:val="standardContextual"/>
        </w:rPr>
        <w:t>CORESETPoolIndex</w:t>
      </w:r>
      <w:proofErr w:type="spellEnd"/>
      <w:r w:rsidRPr="00AD17AC">
        <w:rPr>
          <w:rFonts w:eastAsia="Calibri"/>
          <w:kern w:val="2"/>
          <w14:ligatures w14:val="standardContextual"/>
        </w:rPr>
        <w:t xml:space="preserve"> 1 for indicating the TCI state switch of PDSCH </w:t>
      </w:r>
      <w:r w:rsidRPr="00AD17AC">
        <w:rPr>
          <w:rFonts w:eastAsia="Calibri"/>
          <w:kern w:val="2"/>
          <w14:ligatures w14:val="standardContextual"/>
        </w:rPr>
        <w:lastRenderedPageBreak/>
        <w:t xml:space="preserve">to TCI state </w:t>
      </w:r>
      <w:del w:id="13" w:author="Siddharth Das" w:date="2025-05-09T11:31:00Z" w16du:dateUtc="2025-05-09T06:01:00Z">
        <w:r w:rsidRPr="00AD17AC" w:rsidDel="006232D2">
          <w:rPr>
            <w:rFonts w:eastAsia="Calibri"/>
            <w:kern w:val="2"/>
            <w14:ligatures w14:val="standardContextual"/>
          </w:rPr>
          <w:delText>3</w:delText>
        </w:r>
      </w:del>
      <w:ins w:id="14" w:author="Siddharth Das" w:date="2025-05-09T11:31:00Z" w16du:dateUtc="2025-05-09T06:01:00Z">
        <w:r w:rsidR="006232D2">
          <w:rPr>
            <w:rFonts w:eastAsia="Calibri"/>
            <w:kern w:val="2"/>
            <w14:ligatures w14:val="standardContextual"/>
          </w:rPr>
          <w:t>2</w:t>
        </w:r>
      </w:ins>
      <w:r w:rsidRPr="00AD17AC">
        <w:rPr>
          <w:rFonts w:eastAsia="Calibri"/>
          <w:kern w:val="2"/>
          <w14:ligatures w14:val="standardContextual"/>
        </w:rPr>
        <w:t xml:space="preserve">. During T2, the time multiplexed (allocation in Frequency is symbolic) downlink transmissions from each Angle of Arrival is shown in Figure A.7.5.8.4.1-2. </w:t>
      </w:r>
    </w:p>
    <w:p w14:paraId="53F95C38" w14:textId="77777777" w:rsidR="005E4C14" w:rsidRPr="008023DC" w:rsidRDefault="005E4C14" w:rsidP="005E4C14">
      <w:pPr>
        <w:spacing w:after="160" w:line="276" w:lineRule="auto"/>
        <w:rPr>
          <w:rFonts w:eastAsia="Calibri"/>
          <w:kern w:val="2"/>
          <w14:ligatures w14:val="standardContextual"/>
        </w:rPr>
      </w:pPr>
      <w:r w:rsidRPr="00AD17AC">
        <w:rPr>
          <w:rFonts w:eastAsia="Calibri"/>
          <w:kern w:val="2"/>
          <w14:ligatures w14:val="standardContextual"/>
        </w:rPr>
        <w:t xml:space="preserve">The test equipment verifies the TCI state switch time in PCell by scheduling the UE on TCI state 2 and TCI state 3 simultaneously after slot n + 1 + </w:t>
      </w:r>
      <w:proofErr w:type="spellStart"/>
      <w:r w:rsidRPr="00AD17AC">
        <w:rPr>
          <w:rFonts w:eastAsia="Calibri"/>
          <w:kern w:val="2"/>
          <w14:ligatures w14:val="standardContextual"/>
        </w:rPr>
        <w:t>timeDurationForQCL</w:t>
      </w:r>
      <w:proofErr w:type="spellEnd"/>
    </w:p>
    <w:p w14:paraId="2053A9BC" w14:textId="43CBDCBC"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1.</w:t>
      </w:r>
      <w:ins w:id="15" w:author="Rupali Gupta (Nokia)" w:date="2025-03-12T13:48:00Z" w16du:dateUtc="2025-03-12T08:18:00Z">
        <w:r w:rsidR="00491406">
          <w:rPr>
            <w:rFonts w:eastAsia="Calibri"/>
            <w:kern w:val="2"/>
            <w:lang w:val="en-US"/>
            <w14:ligatures w14:val="standardContextual"/>
          </w:rPr>
          <w:t xml:space="preserve"> </w:t>
        </w:r>
      </w:ins>
      <w:del w:id="16"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Ensure the UE is in State RRC_CONNECTED with generic procedure parameters Connectivity NR, Connected without release </w:t>
      </w:r>
      <w:proofErr w:type="gramStart"/>
      <w:r w:rsidRPr="00FF7E54">
        <w:rPr>
          <w:rFonts w:eastAsia="Calibri"/>
          <w:kern w:val="2"/>
          <w:lang w:val="en-US"/>
          <w14:ligatures w14:val="standardContextual"/>
        </w:rPr>
        <w:t>On</w:t>
      </w:r>
      <w:proofErr w:type="gramEnd"/>
      <w:r w:rsidRPr="00FF7E54">
        <w:rPr>
          <w:rFonts w:eastAsia="Calibri"/>
          <w:kern w:val="2"/>
          <w:lang w:val="en-US"/>
          <w14:ligatures w14:val="standardContextual"/>
        </w:rPr>
        <w:t xml:space="preserve"> according to TS 38.508-1 [14] clause 4.5. Cell 1 is the active cell.</w:t>
      </w:r>
    </w:p>
    <w:p w14:paraId="44A35F86" w14:textId="15DE4AB3"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2.</w:t>
      </w:r>
      <w:ins w:id="17" w:author="Rupali Gupta (Nokia)" w:date="2025-03-12T13:48:00Z" w16du:dateUtc="2025-03-12T08:18:00Z">
        <w:r w:rsidR="00491406">
          <w:rPr>
            <w:rFonts w:eastAsia="Calibri"/>
            <w:kern w:val="2"/>
            <w:lang w:val="en-US"/>
            <w14:ligatures w14:val="standardContextual"/>
          </w:rPr>
          <w:t xml:space="preserve"> </w:t>
        </w:r>
      </w:ins>
      <w:del w:id="18"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Set the parameters of NR Cell 1 according to T1 in Table 7.5.8.4.5-1. Propagation conditions are set according to clause C.2.3.</w:t>
      </w:r>
    </w:p>
    <w:p w14:paraId="4A94636F" w14:textId="18594883"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3.</w:t>
      </w:r>
      <w:ins w:id="19" w:author="Rupali Gupta (Nokia)" w:date="2025-03-12T13:48:00Z" w16du:dateUtc="2025-03-12T08:18:00Z">
        <w:r w:rsidR="00491406">
          <w:rPr>
            <w:rFonts w:eastAsia="Calibri"/>
            <w:kern w:val="2"/>
            <w:lang w:val="en-US"/>
            <w14:ligatures w14:val="standardContextual"/>
          </w:rPr>
          <w:t xml:space="preserve"> </w:t>
        </w:r>
      </w:ins>
      <w:del w:id="20"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The SS transmits an </w:t>
      </w:r>
      <w:proofErr w:type="spellStart"/>
      <w:r w:rsidRPr="00C9364D">
        <w:rPr>
          <w:rFonts w:eastAsia="Calibri"/>
          <w:i/>
          <w:iCs/>
          <w:kern w:val="2"/>
          <w:lang w:val="en-US"/>
          <w14:ligatures w14:val="standardContextual"/>
          <w:rPrChange w:id="21" w:author="Siddharth Das" w:date="2025-04-25T15:01:00Z" w16du:dateUtc="2025-04-25T09:31:00Z">
            <w:rPr>
              <w:rFonts w:eastAsia="Calibri"/>
              <w:kern w:val="2"/>
              <w:lang w:val="en-US"/>
              <w14:ligatures w14:val="standardContextual"/>
            </w:rPr>
          </w:rPrChange>
        </w:rPr>
        <w:t>RRCReconfiguration</w:t>
      </w:r>
      <w:proofErr w:type="spellEnd"/>
      <w:r w:rsidRPr="00FF7E54">
        <w:rPr>
          <w:rFonts w:eastAsia="Calibri"/>
          <w:kern w:val="2"/>
          <w:lang w:val="en-US"/>
          <w14:ligatures w14:val="standardContextual"/>
        </w:rPr>
        <w:t xml:space="preserve"> message to configure 2 different TCI states for Cell 1, PDCCH TCI state 0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SSB0) and TCI state 1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SSB1), as indicated in clause 7.5.8.4.4.3. This message also configures </w:t>
      </w:r>
      <w:proofErr w:type="spellStart"/>
      <w:r w:rsidRPr="00FF7E54">
        <w:rPr>
          <w:rFonts w:eastAsia="Calibri"/>
          <w:kern w:val="2"/>
          <w:lang w:val="en-US"/>
          <w14:ligatures w14:val="standardContextual"/>
        </w:rPr>
        <w:t>tci-PresentInDCI</w:t>
      </w:r>
      <w:proofErr w:type="spellEnd"/>
      <w:r w:rsidRPr="00FF7E54">
        <w:rPr>
          <w:rFonts w:eastAsia="Calibri"/>
          <w:kern w:val="2"/>
          <w:lang w:val="en-US"/>
          <w14:ligatures w14:val="standardContextual"/>
        </w:rPr>
        <w:t xml:space="preserve"> in the PDSCH configuration. This message also configures 4 different TCI states for Cell 1 PDSCH, TCI state 0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SSB0), TCI state 1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SSB1), TCI state 2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SSB2) and TCI state 3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SSB3).</w:t>
      </w:r>
    </w:p>
    <w:p w14:paraId="39B7654D" w14:textId="29887784"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4.</w:t>
      </w:r>
      <w:ins w:id="22" w:author="Rupali Gupta (Nokia)" w:date="2025-03-12T13:48:00Z" w16du:dateUtc="2025-03-12T08:18:00Z">
        <w:r w:rsidR="00491406">
          <w:rPr>
            <w:rFonts w:eastAsia="Calibri"/>
            <w:kern w:val="2"/>
            <w:lang w:val="en-US"/>
            <w14:ligatures w14:val="standardContextual"/>
          </w:rPr>
          <w:t xml:space="preserve"> </w:t>
        </w:r>
      </w:ins>
      <w:del w:id="23"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The UE transmits an </w:t>
      </w:r>
      <w:proofErr w:type="spellStart"/>
      <w:r w:rsidRPr="00C9364D">
        <w:rPr>
          <w:rFonts w:eastAsia="Calibri"/>
          <w:i/>
          <w:iCs/>
          <w:kern w:val="2"/>
          <w:lang w:val="en-US"/>
          <w14:ligatures w14:val="standardContextual"/>
          <w:rPrChange w:id="24" w:author="Siddharth Das" w:date="2025-04-25T15:01:00Z" w16du:dateUtc="2025-04-25T09:31:00Z">
            <w:rPr>
              <w:rFonts w:eastAsia="Calibri"/>
              <w:kern w:val="2"/>
              <w:lang w:val="en-US"/>
              <w14:ligatures w14:val="standardContextual"/>
            </w:rPr>
          </w:rPrChange>
        </w:rPr>
        <w:t>RRCReconfigurationComplete</w:t>
      </w:r>
      <w:proofErr w:type="spellEnd"/>
      <w:r w:rsidRPr="00FF7E54">
        <w:rPr>
          <w:rFonts w:eastAsia="Calibri"/>
          <w:kern w:val="2"/>
          <w:lang w:val="en-US"/>
          <w14:ligatures w14:val="standardContextual"/>
        </w:rPr>
        <w:t xml:space="preserve"> message. </w:t>
      </w:r>
    </w:p>
    <w:p w14:paraId="4BB61BDB" w14:textId="3CF6D099"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5.</w:t>
      </w:r>
      <w:ins w:id="25" w:author="Rupali Gupta (Nokia)" w:date="2025-03-12T13:48:00Z" w16du:dateUtc="2025-03-12T08:18:00Z">
        <w:r w:rsidR="00491406">
          <w:rPr>
            <w:rFonts w:eastAsia="Calibri"/>
            <w:kern w:val="2"/>
            <w:lang w:val="en-US"/>
            <w14:ligatures w14:val="standardContextual"/>
          </w:rPr>
          <w:t xml:space="preserve"> </w:t>
        </w:r>
      </w:ins>
      <w:del w:id="26"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The SS shall send a MAC-CE to the UE indicating TCI state 0 and TCI state 1 as the active PDCCH TCI states, and TCI state 0 and TCI state 1 as the active PDSCH TCI states. The SS shall continuously transmit PDCCHs and PDSCHs to the UE indicating new transmissions on PCell to ensure that the UE is transmitting the corresponding ACK/NACK feedback.</w:t>
      </w:r>
    </w:p>
    <w:p w14:paraId="24577514"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 xml:space="preserve">6.  T1 starts. UE is configured to transmit periodic L1-RSRP group-based beam reports for SSB index 2 and SSB index 3. The UE transmits the first L1-RSRP group-based beam report with SSB index 2 and SSB index 3 as a resource group. </w:t>
      </w:r>
    </w:p>
    <w:p w14:paraId="4A3355E9" w14:textId="44569C89"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7.</w:t>
      </w:r>
      <w:ins w:id="27" w:author="Rupali Gupta (Nokia)" w:date="2025-03-12T13:49:00Z" w16du:dateUtc="2025-03-12T08:19:00Z">
        <w:r w:rsidR="00491406">
          <w:rPr>
            <w:rFonts w:eastAsia="Calibri"/>
            <w:kern w:val="2"/>
            <w:lang w:val="en-US"/>
            <w14:ligatures w14:val="standardContextual"/>
          </w:rPr>
          <w:t xml:space="preserve"> </w:t>
        </w:r>
      </w:ins>
      <w:del w:id="28"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The SS sends TCI state activation MAC-CEs to activate TCI state 3 and TCI state 4 for PDSCHs. The SS shall continuously transmit PDCCHs and PDSCHs to the UE indicating new transmissions on PCell to ensure that the UE is transmitting the corresponding ACK/NACK feedback.</w:t>
      </w:r>
    </w:p>
    <w:p w14:paraId="2E7396B9" w14:textId="7E5CF26A"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8.</w:t>
      </w:r>
      <w:ins w:id="29" w:author="Rupali Gupta (Nokia)" w:date="2025-03-12T13:49:00Z" w16du:dateUtc="2025-03-12T08:19:00Z">
        <w:r w:rsidR="00491406">
          <w:rPr>
            <w:rFonts w:eastAsia="Calibri"/>
            <w:kern w:val="2"/>
            <w:lang w:val="en-US"/>
            <w14:ligatures w14:val="standardContextual"/>
          </w:rPr>
          <w:t xml:space="preserve"> </w:t>
        </w:r>
      </w:ins>
      <w:del w:id="30"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When T1 expires the SS transmits an </w:t>
      </w:r>
      <w:proofErr w:type="spellStart"/>
      <w:r w:rsidRPr="00C9364D">
        <w:rPr>
          <w:rFonts w:eastAsia="Calibri"/>
          <w:i/>
          <w:iCs/>
          <w:kern w:val="2"/>
          <w:lang w:val="en-US"/>
          <w14:ligatures w14:val="standardContextual"/>
          <w:rPrChange w:id="31" w:author="Siddharth Das" w:date="2025-04-25T15:01:00Z" w16du:dateUtc="2025-04-25T09:31:00Z">
            <w:rPr>
              <w:rFonts w:eastAsia="Calibri"/>
              <w:kern w:val="2"/>
              <w:lang w:val="en-US"/>
              <w14:ligatures w14:val="standardContextual"/>
            </w:rPr>
          </w:rPrChange>
        </w:rPr>
        <w:t>RRCReconfiguration</w:t>
      </w:r>
      <w:proofErr w:type="spellEnd"/>
      <w:r w:rsidRPr="00FF7E54">
        <w:rPr>
          <w:rFonts w:eastAsia="Calibri"/>
          <w:kern w:val="2"/>
          <w:lang w:val="en-US"/>
          <w14:ligatures w14:val="standardContextual"/>
        </w:rPr>
        <w:t xml:space="preserve"> message to configure periodic L1-RSRP reports for both SSB2 and SSB3 as indicated in clause 7.5.8.4.4.3. The start of T2 is the instant when the last TTI containing the </w:t>
      </w:r>
      <w:proofErr w:type="spellStart"/>
      <w:r w:rsidRPr="00FF7E54">
        <w:rPr>
          <w:rFonts w:eastAsia="Calibri"/>
          <w:kern w:val="2"/>
          <w:lang w:val="en-US"/>
          <w14:ligatures w14:val="standardContextual"/>
        </w:rPr>
        <w:t>RRCReconfiguration</w:t>
      </w:r>
      <w:proofErr w:type="spellEnd"/>
      <w:r w:rsidRPr="00FF7E54">
        <w:rPr>
          <w:rFonts w:eastAsia="Calibri"/>
          <w:kern w:val="2"/>
          <w:lang w:val="en-US"/>
          <w14:ligatures w14:val="standardContextual"/>
        </w:rPr>
        <w:t xml:space="preserve"> message is sent to the UE, at that instant the SS shall switch the power settings from T1 to T2 as specified in Table 7.5.8.4.5-2 and SSB2, and SSB3, corresponding to TCI state 2, and TCI state3, starts transmitting. T2 starts.</w:t>
      </w:r>
    </w:p>
    <w:p w14:paraId="236A1133" w14:textId="17CE0115"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9.</w:t>
      </w:r>
      <w:ins w:id="32" w:author="Rupali Gupta (Nokia)" w:date="2025-03-12T13:49:00Z" w16du:dateUtc="2025-03-12T08:19:00Z">
        <w:r w:rsidR="00491406">
          <w:rPr>
            <w:rFonts w:eastAsia="Calibri"/>
            <w:kern w:val="2"/>
            <w:lang w:val="en-US"/>
            <w14:ligatures w14:val="standardContextual"/>
          </w:rPr>
          <w:t xml:space="preserve"> </w:t>
        </w:r>
      </w:ins>
      <w:del w:id="33"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The SS sends, in slot n, DCI to switch PDSCH TCI state on </w:t>
      </w:r>
      <w:proofErr w:type="spellStart"/>
      <w:r w:rsidRPr="00FF7E54">
        <w:rPr>
          <w:rFonts w:eastAsia="Calibri"/>
          <w:kern w:val="2"/>
          <w:lang w:val="en-US"/>
          <w14:ligatures w14:val="standardContextual"/>
        </w:rPr>
        <w:t>CORESETPoolIndex</w:t>
      </w:r>
      <w:proofErr w:type="spellEnd"/>
      <w:r w:rsidRPr="00FF7E54">
        <w:rPr>
          <w:rFonts w:eastAsia="Calibri"/>
          <w:kern w:val="2"/>
          <w:lang w:val="en-US"/>
          <w14:ligatures w14:val="standardContextual"/>
        </w:rPr>
        <w:t xml:space="preserve"> 0 for indicating the TCI state switch of PDSCH to TCI state 2. Slot n is within 1280 ms of UE providing group-based L1-RSRP report with results for SSB2 and SSB3 as a reference group.</w:t>
      </w:r>
    </w:p>
    <w:p w14:paraId="37228AC6"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 xml:space="preserve">10.  The SS sends, in slot n+1, DCI to switch PDSCH TCI state switch on </w:t>
      </w:r>
      <w:proofErr w:type="spellStart"/>
      <w:r w:rsidRPr="00FF7E54">
        <w:rPr>
          <w:rFonts w:eastAsia="Calibri"/>
          <w:kern w:val="2"/>
          <w:lang w:val="en-US"/>
          <w14:ligatures w14:val="standardContextual"/>
        </w:rPr>
        <w:t>CORESETPoolIndex</w:t>
      </w:r>
      <w:proofErr w:type="spellEnd"/>
      <w:r w:rsidRPr="00FF7E54">
        <w:rPr>
          <w:rFonts w:eastAsia="Calibri"/>
          <w:kern w:val="2"/>
          <w:lang w:val="en-US"/>
          <w14:ligatures w14:val="standardContextual"/>
        </w:rPr>
        <w:t xml:space="preserve"> 1 for indicating the TCI state switch of PDSCH to TCI state 3. </w:t>
      </w:r>
    </w:p>
    <w:p w14:paraId="43329F14" w14:textId="0439CA90"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11.</w:t>
      </w:r>
      <w:ins w:id="34" w:author="Rupali Gupta (Nokia)" w:date="2025-03-12T13:49:00Z" w16du:dateUtc="2025-03-12T08:19:00Z">
        <w:r w:rsidR="00491406">
          <w:rPr>
            <w:rFonts w:eastAsia="Calibri"/>
            <w:kern w:val="2"/>
            <w:lang w:val="en-US"/>
            <w14:ligatures w14:val="standardContextual"/>
          </w:rPr>
          <w:t xml:space="preserve"> </w:t>
        </w:r>
      </w:ins>
      <w:del w:id="35"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During T2, if the SS receives ACK/NACK on TCI state 2 and TCI state 3, corresponding to the next scheduled DL slot after slot n + 1 + </w:t>
      </w:r>
      <w:proofErr w:type="spellStart"/>
      <w:r w:rsidRPr="00FF7E54">
        <w:rPr>
          <w:rFonts w:eastAsia="Calibri"/>
          <w:kern w:val="2"/>
          <w:lang w:val="en-US"/>
          <w14:ligatures w14:val="standardContextual"/>
        </w:rPr>
        <w:t>timeDurationForQCL</w:t>
      </w:r>
      <w:proofErr w:type="spellEnd"/>
      <w:r w:rsidRPr="00FF7E54">
        <w:rPr>
          <w:rFonts w:eastAsia="Calibri"/>
          <w:kern w:val="2"/>
          <w:lang w:val="en-US"/>
          <w14:ligatures w14:val="standardContextual"/>
        </w:rPr>
        <w:t>, the number of successful tests is increased by one, otherwise the number of failed tests is increased by one.</w:t>
      </w:r>
    </w:p>
    <w:p w14:paraId="080D913E" w14:textId="308B8632"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12.</w:t>
      </w:r>
      <w:ins w:id="36" w:author="Rupali Gupta (Nokia)" w:date="2025-03-12T13:49:00Z" w16du:dateUtc="2025-03-12T08:19:00Z">
        <w:r w:rsidR="00491406">
          <w:rPr>
            <w:rFonts w:eastAsia="Calibri"/>
            <w:kern w:val="2"/>
            <w:lang w:val="en-US"/>
            <w14:ligatures w14:val="standardContextual"/>
          </w:rPr>
          <w:t xml:space="preserve"> </w:t>
        </w:r>
      </w:ins>
      <w:del w:id="37"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If the SS receives ACK/NACK corresponding to PDSCH transmissions scheduled on TCI state 2 and TCI state 3 continue to step 13. Otherwise switch the UE off and on and continue to step 1.</w:t>
      </w:r>
    </w:p>
    <w:p w14:paraId="0B89BC3C" w14:textId="522DB9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13.</w:t>
      </w:r>
      <w:ins w:id="38" w:author="Rupali Gupta (Nokia)" w:date="2025-03-12T13:49:00Z" w16du:dateUtc="2025-03-12T08:19:00Z">
        <w:r w:rsidR="00491406">
          <w:rPr>
            <w:rFonts w:eastAsia="Calibri"/>
            <w:kern w:val="2"/>
            <w:lang w:val="en-US"/>
            <w14:ligatures w14:val="standardContextual"/>
          </w:rPr>
          <w:t xml:space="preserve"> </w:t>
        </w:r>
      </w:ins>
      <w:del w:id="39"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Repeat steps 2-12 for all subtests until the confidence level according to Tables G.2.3-1 in Annex G clause G.2 is achieved.</w:t>
      </w:r>
    </w:p>
    <w:p w14:paraId="3E0712ED" w14:textId="77777777" w:rsidR="005E4C14" w:rsidRPr="00FE4CED" w:rsidRDefault="005E4C14" w:rsidP="005E4C14">
      <w:pPr>
        <w:overflowPunct w:val="0"/>
        <w:autoSpaceDE w:val="0"/>
        <w:autoSpaceDN w:val="0"/>
        <w:adjustRightInd w:val="0"/>
        <w:spacing w:before="120"/>
        <w:ind w:left="1985" w:hanging="1985"/>
        <w:rPr>
          <w:rFonts w:ascii="Arial" w:hAnsi="Arial"/>
          <w:lang w:val="en-IN" w:eastAsia="en-GB"/>
        </w:rPr>
      </w:pPr>
      <w:r w:rsidRPr="00FE4CED">
        <w:rPr>
          <w:rFonts w:ascii="Arial" w:hAnsi="Arial"/>
          <w:lang w:val="en-IN" w:eastAsia="en-GB"/>
        </w:rPr>
        <w:t>7.5.8.</w:t>
      </w:r>
      <w:r>
        <w:rPr>
          <w:rFonts w:ascii="Arial" w:hAnsi="Arial"/>
          <w:lang w:val="en-IN" w:eastAsia="en-GB"/>
        </w:rPr>
        <w:t>4</w:t>
      </w:r>
      <w:r w:rsidRPr="00FE4CED">
        <w:rPr>
          <w:rFonts w:ascii="Arial" w:hAnsi="Arial"/>
          <w:lang w:val="en-IN" w:eastAsia="en-GB"/>
        </w:rPr>
        <w:t>.4.3</w:t>
      </w:r>
      <w:r w:rsidRPr="00FE4CED">
        <w:rPr>
          <w:rFonts w:ascii="Arial" w:hAnsi="Arial"/>
          <w:lang w:val="en-IN" w:eastAsia="en-GB"/>
        </w:rPr>
        <w:tab/>
        <w:t>Message contents</w:t>
      </w:r>
    </w:p>
    <w:p w14:paraId="306DF2BA"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Message contents are according to TS 38.508-1 [14] clause 7.3 with the following exceptions:</w:t>
      </w:r>
    </w:p>
    <w:p w14:paraId="0505A13E"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lastRenderedPageBreak/>
        <w:t xml:space="preserve">Table 7.5.8.4.4.3-1: Common Exception messages </w:t>
      </w:r>
      <w:r w:rsidRPr="00FF7E54">
        <w:rPr>
          <w:rFonts w:ascii="Arial" w:eastAsia="Calibri" w:hAnsi="Arial" w:cs="v4.2.0"/>
          <w:b/>
          <w:kern w:val="2"/>
          <w:lang w:val="en-US"/>
          <w14:ligatures w14:val="standardContextual"/>
        </w:rPr>
        <w:t xml:space="preserve">for </w:t>
      </w:r>
      <w:r w:rsidRPr="00FF7E54">
        <w:rPr>
          <w:rFonts w:ascii="Arial" w:eastAsia="Calibri" w:hAnsi="Arial" w:cs="Arial"/>
          <w:b/>
          <w:kern w:val="2"/>
          <w:lang w:val="en-US"/>
          <w14:ligatures w14:val="standardContextual"/>
        </w:rPr>
        <w:t xml:space="preserve">NR SA FR2 PCell </w:t>
      </w:r>
      <w:r w:rsidRPr="00FF7E54">
        <w:rPr>
          <w:rFonts w:ascii="Arial" w:hAnsi="Arial"/>
          <w:b/>
          <w:lang w:eastAsia="en-GB"/>
        </w:rPr>
        <w:t>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5E4C14" w:rsidRPr="00FE4CED" w14:paraId="6B43607C" w14:textId="77777777" w:rsidTr="006D392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4076891"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Default Message Contents</w:t>
            </w:r>
          </w:p>
        </w:tc>
      </w:tr>
      <w:tr w:rsidR="005E4C14" w:rsidRPr="00FE4CED" w14:paraId="2E60A4CC" w14:textId="77777777" w:rsidTr="006D39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D95EC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81590C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5ABA6E1" w14:textId="77777777" w:rsidTr="006D392D">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4C9EF2E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8D9B57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Table H.3.1-1</w:t>
            </w:r>
          </w:p>
          <w:p w14:paraId="2312F0B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Table H.3.6-2 with conditions PERIODIC and SS-RSRP</w:t>
            </w:r>
            <w:r>
              <w:rPr>
                <w:rFonts w:ascii="Arial" w:eastAsia="Calibri" w:hAnsi="Arial" w:cs="Arial"/>
                <w:kern w:val="2"/>
                <w:sz w:val="18"/>
                <w:szCs w:val="24"/>
                <w14:ligatures w14:val="standardContextual"/>
              </w:rPr>
              <w:t xml:space="preserve"> and </w:t>
            </w:r>
            <w:proofErr w:type="spellStart"/>
            <w:r w:rsidRPr="00C26739">
              <w:rPr>
                <w:rFonts w:ascii="Arial" w:eastAsia="Calibri" w:hAnsi="Arial" w:cs="Arial"/>
                <w:kern w:val="2"/>
                <w:sz w:val="18"/>
                <w:szCs w:val="24"/>
                <w14:ligatures w14:val="standardContextual"/>
              </w:rPr>
              <w:t>groupBasedBeamReporting</w:t>
            </w:r>
            <w:proofErr w:type="spellEnd"/>
            <w:r>
              <w:rPr>
                <w:rFonts w:ascii="Arial" w:eastAsia="Calibri" w:hAnsi="Arial" w:cs="Arial"/>
                <w:kern w:val="2"/>
                <w:sz w:val="18"/>
                <w:szCs w:val="24"/>
                <w14:ligatures w14:val="standardContextual"/>
              </w:rPr>
              <w:t xml:space="preserve"> enabled</w:t>
            </w:r>
          </w:p>
          <w:p w14:paraId="28A8901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Table H.3.6-3 with condition SSB</w:t>
            </w:r>
          </w:p>
        </w:tc>
      </w:tr>
    </w:tbl>
    <w:p w14:paraId="052DE341" w14:textId="77777777" w:rsidR="005E4C14" w:rsidRPr="00FE4CED" w:rsidRDefault="005E4C14" w:rsidP="005E4C14">
      <w:pPr>
        <w:spacing w:after="160" w:line="276" w:lineRule="auto"/>
        <w:rPr>
          <w:rFonts w:ascii="Calibri" w:eastAsia="Calibri" w:hAnsi="Calibri"/>
          <w:kern w:val="2"/>
          <w:sz w:val="24"/>
          <w:szCs w:val="24"/>
          <w:lang w:val="en-US" w:eastAsia="sv-SE"/>
          <w14:ligatures w14:val="standardContextual"/>
        </w:rPr>
      </w:pPr>
    </w:p>
    <w:p w14:paraId="4C73DC1A"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t xml:space="preserve">Table 7.5.8.4.4.3-2: </w:t>
      </w:r>
      <w:proofErr w:type="spellStart"/>
      <w:r w:rsidRPr="00FF7E54">
        <w:rPr>
          <w:rFonts w:ascii="Arial" w:eastAsia="Calibri" w:hAnsi="Arial" w:cs="Arial"/>
          <w:b/>
          <w:kern w:val="2"/>
          <w:lang w:val="en-US"/>
          <w14:ligatures w14:val="standardContextual"/>
        </w:rPr>
        <w:t>ControlResourceSet</w:t>
      </w:r>
      <w:proofErr w:type="spellEnd"/>
      <w:r w:rsidRPr="00FF7E54">
        <w:rPr>
          <w:rFonts w:ascii="Arial" w:eastAsia="Calibri" w:hAnsi="Arial" w:cs="Arial"/>
          <w:b/>
          <w:kern w:val="2"/>
          <w:lang w:val="en-US"/>
          <w14:ligatures w14:val="standardContextual"/>
        </w:rPr>
        <w:t xml:space="preserve">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4C14" w:rsidRPr="00FE4CED" w14:paraId="1F55936E" w14:textId="77777777" w:rsidTr="006D392D">
        <w:tc>
          <w:tcPr>
            <w:tcW w:w="9750" w:type="dxa"/>
            <w:gridSpan w:val="4"/>
            <w:tcBorders>
              <w:top w:val="single" w:sz="4" w:space="0" w:color="auto"/>
              <w:left w:val="single" w:sz="4" w:space="0" w:color="auto"/>
              <w:bottom w:val="single" w:sz="4" w:space="0" w:color="auto"/>
              <w:right w:val="single" w:sz="4" w:space="0" w:color="auto"/>
            </w:tcBorders>
            <w:hideMark/>
          </w:tcPr>
          <w:p w14:paraId="13CFA0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Derivation Path: TS 38.508-1 [14], Table 4.6.3-28</w:t>
            </w:r>
          </w:p>
        </w:tc>
      </w:tr>
      <w:tr w:rsidR="005E4C14" w:rsidRPr="00FE4CED" w14:paraId="34C53C99"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31059B9C"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2F6F70"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9D2E545"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4AB249C7"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Condition</w:t>
            </w:r>
          </w:p>
        </w:tc>
      </w:tr>
      <w:tr w:rsidR="005E4C14" w:rsidRPr="00FE4CED" w14:paraId="5439662A"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0DB2833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ControlResourceSet</w:t>
            </w:r>
            <w:proofErr w:type="spellEnd"/>
            <w:r w:rsidRPr="00FE4CED">
              <w:rPr>
                <w:rFonts w:ascii="Arial" w:eastAsia="Calibri" w:hAnsi="Arial" w:cs="Arial"/>
                <w:kern w:val="2"/>
                <w:sz w:val="18"/>
                <w:szCs w:val="24"/>
                <w14:ligatures w14:val="standardContextual"/>
              </w:rPr>
              <w:t xml:space="preserve"> ::= </w:t>
            </w:r>
            <w:r w:rsidRPr="00FE4CED">
              <w:rPr>
                <w:rFonts w:ascii="Arial" w:eastAsia="Calibri" w:hAnsi="Arial" w:cs="Arial"/>
                <w:snapToGrid w:val="0"/>
                <w:kern w:val="2"/>
                <w:sz w:val="18"/>
                <w:szCs w:val="24"/>
                <w14:ligatures w14:val="standardContextual"/>
              </w:rPr>
              <w:t xml:space="preserve">SEQUENCE </w:t>
            </w: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146183D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C0BB04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776D0E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707E9B9"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39114C3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tci-StatesPDCCH-ToAddList</w:t>
            </w:r>
            <w:proofErr w:type="spellEnd"/>
            <w:r w:rsidRPr="00FE4CED">
              <w:rPr>
                <w:rFonts w:ascii="Arial" w:eastAsia="Calibri" w:hAnsi="Arial" w:cs="Arial"/>
                <w:kern w:val="2"/>
                <w:sz w:val="18"/>
                <w:szCs w:val="24"/>
                <w14:ligatures w14:val="standardContextual"/>
              </w:rPr>
              <w:t xml:space="preserve"> </w:t>
            </w:r>
            <w:proofErr w:type="gramStart"/>
            <w:r w:rsidRPr="00FE4CED">
              <w:rPr>
                <w:rFonts w:ascii="Arial" w:eastAsia="Calibri" w:hAnsi="Arial" w:cs="Arial"/>
                <w:kern w:val="2"/>
                <w:sz w:val="18"/>
                <w:szCs w:val="24"/>
                <w14:ligatures w14:val="standardContextual"/>
              </w:rPr>
              <w:t>SEQUENCE(</w:t>
            </w:r>
            <w:proofErr w:type="gramEnd"/>
            <w:r w:rsidRPr="00FE4CED">
              <w:rPr>
                <w:rFonts w:ascii="Arial" w:eastAsia="Calibri" w:hAnsi="Arial" w:cs="Arial"/>
                <w:kern w:val="2"/>
                <w:sz w:val="18"/>
                <w:szCs w:val="24"/>
                <w14:ligatures w14:val="standardContextual"/>
              </w:rPr>
              <w:t>SIZE (</w:t>
            </w:r>
            <w:proofErr w:type="gramStart"/>
            <w:r w:rsidRPr="00FE4CED">
              <w:rPr>
                <w:rFonts w:ascii="Arial" w:eastAsia="Calibri" w:hAnsi="Arial" w:cs="Arial"/>
                <w:kern w:val="2"/>
                <w:sz w:val="18"/>
                <w:szCs w:val="24"/>
                <w14:ligatures w14:val="standardContextual"/>
              </w:rPr>
              <w:t>1..</w:t>
            </w:r>
            <w:proofErr w:type="gramEnd"/>
            <w:r w:rsidRPr="00FE4CED">
              <w:rPr>
                <w:rFonts w:ascii="Arial" w:eastAsia="Calibri" w:hAnsi="Arial" w:cs="Arial"/>
                <w:kern w:val="2"/>
                <w:sz w:val="18"/>
                <w:szCs w:val="24"/>
                <w14:ligatures w14:val="standardContextual"/>
              </w:rPr>
              <w:t>maxNrofTCI-StatesPDCCH)) OF {</w:t>
            </w:r>
          </w:p>
        </w:tc>
        <w:tc>
          <w:tcPr>
            <w:tcW w:w="2268" w:type="dxa"/>
            <w:tcBorders>
              <w:top w:val="single" w:sz="4" w:space="0" w:color="auto"/>
              <w:left w:val="single" w:sz="4" w:space="0" w:color="auto"/>
              <w:bottom w:val="single" w:sz="4" w:space="0" w:color="auto"/>
              <w:right w:val="single" w:sz="4" w:space="0" w:color="auto"/>
            </w:tcBorders>
            <w:hideMark/>
          </w:tcPr>
          <w:p w14:paraId="67A50C6D" w14:textId="77777777" w:rsidR="005E4C14" w:rsidRPr="00FE4CED" w:rsidRDefault="005E4C14" w:rsidP="006D392D">
            <w:pPr>
              <w:spacing w:after="16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2</w:t>
            </w:r>
            <w:r w:rsidRPr="00FE4CED">
              <w:rPr>
                <w:rFonts w:ascii="Arial" w:eastAsia="Calibri" w:hAnsi="Arial" w:cs="Arial"/>
                <w:kern w:val="2"/>
                <w:sz w:val="18"/>
                <w:szCs w:val="24"/>
                <w14:ligatures w14:val="standardContextual"/>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41DAB1E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DE6B70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19061E2"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259E2CF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[0]</w:t>
            </w:r>
          </w:p>
        </w:tc>
        <w:tc>
          <w:tcPr>
            <w:tcW w:w="2268" w:type="dxa"/>
            <w:tcBorders>
              <w:top w:val="single" w:sz="4" w:space="0" w:color="auto"/>
              <w:left w:val="single" w:sz="4" w:space="0" w:color="auto"/>
              <w:bottom w:val="single" w:sz="4" w:space="0" w:color="auto"/>
              <w:right w:val="single" w:sz="4" w:space="0" w:color="auto"/>
            </w:tcBorders>
            <w:hideMark/>
          </w:tcPr>
          <w:p w14:paraId="402F892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0</w:t>
            </w:r>
          </w:p>
        </w:tc>
        <w:tc>
          <w:tcPr>
            <w:tcW w:w="1701" w:type="dxa"/>
            <w:tcBorders>
              <w:top w:val="single" w:sz="4" w:space="0" w:color="auto"/>
              <w:left w:val="single" w:sz="4" w:space="0" w:color="auto"/>
              <w:bottom w:val="single" w:sz="4" w:space="0" w:color="auto"/>
              <w:right w:val="single" w:sz="4" w:space="0" w:color="auto"/>
            </w:tcBorders>
            <w:hideMark/>
          </w:tcPr>
          <w:p w14:paraId="7AAE327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245" w:type="dxa"/>
            <w:tcBorders>
              <w:top w:val="single" w:sz="4" w:space="0" w:color="auto"/>
              <w:left w:val="single" w:sz="4" w:space="0" w:color="auto"/>
              <w:bottom w:val="single" w:sz="4" w:space="0" w:color="auto"/>
              <w:right w:val="single" w:sz="4" w:space="0" w:color="auto"/>
            </w:tcBorders>
          </w:tcPr>
          <w:p w14:paraId="07D355D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0189C2C"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2B07F9F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[1]</w:t>
            </w:r>
          </w:p>
        </w:tc>
        <w:tc>
          <w:tcPr>
            <w:tcW w:w="2268" w:type="dxa"/>
            <w:tcBorders>
              <w:top w:val="single" w:sz="4" w:space="0" w:color="auto"/>
              <w:left w:val="single" w:sz="4" w:space="0" w:color="auto"/>
              <w:bottom w:val="single" w:sz="4" w:space="0" w:color="auto"/>
              <w:right w:val="single" w:sz="4" w:space="0" w:color="auto"/>
            </w:tcBorders>
            <w:hideMark/>
          </w:tcPr>
          <w:p w14:paraId="6C0D2A8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hideMark/>
          </w:tcPr>
          <w:p w14:paraId="502681C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245" w:type="dxa"/>
            <w:tcBorders>
              <w:top w:val="single" w:sz="4" w:space="0" w:color="auto"/>
              <w:left w:val="single" w:sz="4" w:space="0" w:color="auto"/>
              <w:bottom w:val="single" w:sz="4" w:space="0" w:color="auto"/>
              <w:right w:val="single" w:sz="4" w:space="0" w:color="auto"/>
            </w:tcBorders>
          </w:tcPr>
          <w:p w14:paraId="704D49E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E5338F1"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2B2C370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5A46CDD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954B9C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268ECD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CCC63D0"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19BC55F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tci-PresentInDCI</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93B759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present</w:t>
            </w:r>
          </w:p>
        </w:tc>
        <w:tc>
          <w:tcPr>
            <w:tcW w:w="1701" w:type="dxa"/>
            <w:tcBorders>
              <w:top w:val="single" w:sz="4" w:space="0" w:color="auto"/>
              <w:left w:val="single" w:sz="4" w:space="0" w:color="auto"/>
              <w:bottom w:val="single" w:sz="4" w:space="0" w:color="auto"/>
              <w:right w:val="single" w:sz="4" w:space="0" w:color="auto"/>
            </w:tcBorders>
          </w:tcPr>
          <w:p w14:paraId="291C1CC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6887A6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A0EC258"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381DE45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6DCE169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645FDD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628108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bl>
    <w:p w14:paraId="43425F65"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64526CB9"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t>Table 7.5.8.4.4.3-3: PDSCH-Config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4C14" w:rsidRPr="00FE4CED" w14:paraId="3230441A" w14:textId="77777777" w:rsidTr="006D392D">
        <w:tc>
          <w:tcPr>
            <w:tcW w:w="9750" w:type="dxa"/>
            <w:gridSpan w:val="4"/>
            <w:tcBorders>
              <w:top w:val="single" w:sz="4" w:space="0" w:color="auto"/>
              <w:left w:val="single" w:sz="4" w:space="0" w:color="auto"/>
              <w:bottom w:val="single" w:sz="4" w:space="0" w:color="auto"/>
              <w:right w:val="single" w:sz="4" w:space="0" w:color="auto"/>
            </w:tcBorders>
            <w:hideMark/>
          </w:tcPr>
          <w:p w14:paraId="4921D6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Derivation Path: TS 38.508-1 [14], Table 4.6.3-100</w:t>
            </w:r>
          </w:p>
        </w:tc>
      </w:tr>
      <w:tr w:rsidR="005E4C14" w:rsidRPr="00FE4CED" w14:paraId="7F6A4C02"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00B1565E"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E4AFB1D"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D904C66"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73CFA142"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Condition</w:t>
            </w:r>
          </w:p>
        </w:tc>
      </w:tr>
      <w:tr w:rsidR="005E4C14" w:rsidRPr="00FE4CED" w14:paraId="55DE72DA"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2BF2E80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PDSCH-Config ::= SEQUENCE {</w:t>
            </w:r>
          </w:p>
        </w:tc>
        <w:tc>
          <w:tcPr>
            <w:tcW w:w="2268" w:type="dxa"/>
            <w:tcBorders>
              <w:top w:val="single" w:sz="4" w:space="0" w:color="auto"/>
              <w:left w:val="single" w:sz="4" w:space="0" w:color="auto"/>
              <w:bottom w:val="single" w:sz="4" w:space="0" w:color="auto"/>
              <w:right w:val="single" w:sz="4" w:space="0" w:color="auto"/>
            </w:tcBorders>
          </w:tcPr>
          <w:p w14:paraId="20BC45C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1CD0EE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C25FB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33CB3B4"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51E8F5B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tci-StatesToAddModList</w:t>
            </w:r>
            <w:proofErr w:type="spellEnd"/>
            <w:r w:rsidRPr="00FE4CED">
              <w:rPr>
                <w:rFonts w:ascii="Arial" w:eastAsia="Calibri" w:hAnsi="Arial" w:cs="Arial"/>
                <w:kern w:val="2"/>
                <w:sz w:val="18"/>
                <w:szCs w:val="24"/>
                <w14:ligatures w14:val="standardContextual"/>
              </w:rPr>
              <w:t xml:space="preserve"> </w:t>
            </w:r>
            <w:proofErr w:type="gramStart"/>
            <w:r w:rsidRPr="00FE4CED">
              <w:rPr>
                <w:rFonts w:ascii="Arial" w:eastAsia="Calibri" w:hAnsi="Arial" w:cs="Arial"/>
                <w:kern w:val="2"/>
                <w:sz w:val="18"/>
                <w:szCs w:val="24"/>
                <w14:ligatures w14:val="standardContextual"/>
              </w:rPr>
              <w:t>SEQUENCE(</w:t>
            </w:r>
            <w:proofErr w:type="gramEnd"/>
            <w:r w:rsidRPr="00FE4CED">
              <w:rPr>
                <w:rFonts w:ascii="Arial" w:eastAsia="Calibri" w:hAnsi="Arial" w:cs="Arial"/>
                <w:kern w:val="2"/>
                <w:sz w:val="18"/>
                <w:szCs w:val="24"/>
                <w14:ligatures w14:val="standardContextual"/>
              </w:rPr>
              <w:t>SIZE (</w:t>
            </w:r>
            <w:proofErr w:type="gramStart"/>
            <w:r w:rsidRPr="00FE4CED">
              <w:rPr>
                <w:rFonts w:ascii="Arial" w:eastAsia="Calibri" w:hAnsi="Arial" w:cs="Arial"/>
                <w:kern w:val="2"/>
                <w:sz w:val="18"/>
                <w:szCs w:val="24"/>
                <w14:ligatures w14:val="standardContextual"/>
              </w:rPr>
              <w:t>1..</w:t>
            </w:r>
            <w:proofErr w:type="gramEnd"/>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maxNrofTCI</w:t>
            </w:r>
            <w:proofErr w:type="spellEnd"/>
            <w:r w:rsidRPr="00FE4CED">
              <w:rPr>
                <w:rFonts w:ascii="Arial" w:eastAsia="Calibri" w:hAnsi="Arial" w:cs="Arial"/>
                <w:kern w:val="2"/>
                <w:sz w:val="18"/>
                <w:szCs w:val="24"/>
                <w14:ligatures w14:val="standardContextual"/>
              </w:rPr>
              <w:t>-States)) OF TCI-State {</w:t>
            </w:r>
          </w:p>
        </w:tc>
        <w:tc>
          <w:tcPr>
            <w:tcW w:w="2268" w:type="dxa"/>
            <w:tcBorders>
              <w:top w:val="single" w:sz="4" w:space="0" w:color="auto"/>
              <w:left w:val="single" w:sz="4" w:space="0" w:color="auto"/>
              <w:bottom w:val="single" w:sz="4" w:space="0" w:color="auto"/>
              <w:right w:val="single" w:sz="4" w:space="0" w:color="auto"/>
            </w:tcBorders>
            <w:hideMark/>
          </w:tcPr>
          <w:p w14:paraId="7126D26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7963B03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06BD0F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6812C9F"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0AC6D2A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TCI-State[0]</w:t>
            </w:r>
          </w:p>
        </w:tc>
        <w:tc>
          <w:tcPr>
            <w:tcW w:w="2268" w:type="dxa"/>
            <w:tcBorders>
              <w:top w:val="single" w:sz="4" w:space="0" w:color="auto"/>
              <w:left w:val="single" w:sz="4" w:space="0" w:color="auto"/>
              <w:bottom w:val="single" w:sz="4" w:space="0" w:color="auto"/>
              <w:right w:val="single" w:sz="4" w:space="0" w:color="auto"/>
            </w:tcBorders>
            <w:hideMark/>
          </w:tcPr>
          <w:p w14:paraId="088C93A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701" w:type="dxa"/>
            <w:tcBorders>
              <w:top w:val="single" w:sz="4" w:space="0" w:color="auto"/>
              <w:left w:val="single" w:sz="4" w:space="0" w:color="auto"/>
              <w:bottom w:val="single" w:sz="4" w:space="0" w:color="auto"/>
              <w:right w:val="single" w:sz="4" w:space="0" w:color="auto"/>
            </w:tcBorders>
            <w:hideMark/>
          </w:tcPr>
          <w:p w14:paraId="1408797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2</w:t>
            </w:r>
          </w:p>
        </w:tc>
        <w:tc>
          <w:tcPr>
            <w:tcW w:w="1245" w:type="dxa"/>
            <w:tcBorders>
              <w:top w:val="single" w:sz="4" w:space="0" w:color="auto"/>
              <w:left w:val="single" w:sz="4" w:space="0" w:color="auto"/>
              <w:bottom w:val="single" w:sz="4" w:space="0" w:color="auto"/>
              <w:right w:val="single" w:sz="4" w:space="0" w:color="auto"/>
            </w:tcBorders>
          </w:tcPr>
          <w:p w14:paraId="24283B8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C60968A"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1499A38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TCI-State[1]</w:t>
            </w:r>
          </w:p>
        </w:tc>
        <w:tc>
          <w:tcPr>
            <w:tcW w:w="2268" w:type="dxa"/>
            <w:tcBorders>
              <w:top w:val="single" w:sz="4" w:space="0" w:color="auto"/>
              <w:left w:val="single" w:sz="4" w:space="0" w:color="auto"/>
              <w:bottom w:val="single" w:sz="4" w:space="0" w:color="auto"/>
              <w:right w:val="single" w:sz="4" w:space="0" w:color="auto"/>
            </w:tcBorders>
            <w:hideMark/>
          </w:tcPr>
          <w:p w14:paraId="6523751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701" w:type="dxa"/>
            <w:tcBorders>
              <w:top w:val="single" w:sz="4" w:space="0" w:color="auto"/>
              <w:left w:val="single" w:sz="4" w:space="0" w:color="auto"/>
              <w:bottom w:val="single" w:sz="4" w:space="0" w:color="auto"/>
              <w:right w:val="single" w:sz="4" w:space="0" w:color="auto"/>
            </w:tcBorders>
            <w:hideMark/>
          </w:tcPr>
          <w:p w14:paraId="1C4FE7A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3</w:t>
            </w:r>
          </w:p>
        </w:tc>
        <w:tc>
          <w:tcPr>
            <w:tcW w:w="1245" w:type="dxa"/>
            <w:tcBorders>
              <w:top w:val="single" w:sz="4" w:space="0" w:color="auto"/>
              <w:left w:val="single" w:sz="4" w:space="0" w:color="auto"/>
              <w:bottom w:val="single" w:sz="4" w:space="0" w:color="auto"/>
              <w:right w:val="single" w:sz="4" w:space="0" w:color="auto"/>
            </w:tcBorders>
          </w:tcPr>
          <w:p w14:paraId="40767B2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86EC23B" w14:textId="77777777" w:rsidTr="006D392D">
        <w:tc>
          <w:tcPr>
            <w:tcW w:w="4536" w:type="dxa"/>
            <w:tcBorders>
              <w:top w:val="single" w:sz="4" w:space="0" w:color="auto"/>
              <w:left w:val="single" w:sz="4" w:space="0" w:color="auto"/>
              <w:bottom w:val="single" w:sz="4" w:space="0" w:color="auto"/>
              <w:right w:val="single" w:sz="4" w:space="0" w:color="auto"/>
            </w:tcBorders>
          </w:tcPr>
          <w:p w14:paraId="407BE52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TCI-State[</w:t>
            </w:r>
            <w:r>
              <w:rPr>
                <w:rFonts w:ascii="Arial" w:eastAsia="Calibri" w:hAnsi="Arial" w:cs="Arial"/>
                <w:kern w:val="2"/>
                <w:sz w:val="18"/>
                <w:szCs w:val="24"/>
                <w14:ligatures w14:val="standardContextual"/>
              </w:rPr>
              <w:t>2</w:t>
            </w: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6C12EBC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701" w:type="dxa"/>
            <w:tcBorders>
              <w:top w:val="single" w:sz="4" w:space="0" w:color="auto"/>
              <w:left w:val="single" w:sz="4" w:space="0" w:color="auto"/>
              <w:bottom w:val="single" w:sz="4" w:space="0" w:color="auto"/>
              <w:right w:val="single" w:sz="4" w:space="0" w:color="auto"/>
            </w:tcBorders>
          </w:tcPr>
          <w:p w14:paraId="2CEBE64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2</w:t>
            </w:r>
          </w:p>
        </w:tc>
        <w:tc>
          <w:tcPr>
            <w:tcW w:w="1245" w:type="dxa"/>
            <w:tcBorders>
              <w:top w:val="single" w:sz="4" w:space="0" w:color="auto"/>
              <w:left w:val="single" w:sz="4" w:space="0" w:color="auto"/>
              <w:bottom w:val="single" w:sz="4" w:space="0" w:color="auto"/>
              <w:right w:val="single" w:sz="4" w:space="0" w:color="auto"/>
            </w:tcBorders>
          </w:tcPr>
          <w:p w14:paraId="70EDA8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67F81B5" w14:textId="77777777" w:rsidTr="006D392D">
        <w:tc>
          <w:tcPr>
            <w:tcW w:w="4536" w:type="dxa"/>
            <w:tcBorders>
              <w:top w:val="single" w:sz="4" w:space="0" w:color="auto"/>
              <w:left w:val="single" w:sz="4" w:space="0" w:color="auto"/>
              <w:bottom w:val="single" w:sz="4" w:space="0" w:color="auto"/>
              <w:right w:val="single" w:sz="4" w:space="0" w:color="auto"/>
            </w:tcBorders>
          </w:tcPr>
          <w:p w14:paraId="7C1E49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TCI-State[</w:t>
            </w:r>
            <w:r>
              <w:rPr>
                <w:rFonts w:ascii="Arial" w:eastAsia="Calibri" w:hAnsi="Arial" w:cs="Arial"/>
                <w:kern w:val="2"/>
                <w:sz w:val="18"/>
                <w:szCs w:val="24"/>
                <w14:ligatures w14:val="standardContextual"/>
              </w:rPr>
              <w:t>3</w:t>
            </w: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30F839D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701" w:type="dxa"/>
            <w:tcBorders>
              <w:top w:val="single" w:sz="4" w:space="0" w:color="auto"/>
              <w:left w:val="single" w:sz="4" w:space="0" w:color="auto"/>
              <w:bottom w:val="single" w:sz="4" w:space="0" w:color="auto"/>
              <w:right w:val="single" w:sz="4" w:space="0" w:color="auto"/>
            </w:tcBorders>
          </w:tcPr>
          <w:p w14:paraId="3DD050D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3</w:t>
            </w:r>
          </w:p>
        </w:tc>
        <w:tc>
          <w:tcPr>
            <w:tcW w:w="1245" w:type="dxa"/>
            <w:tcBorders>
              <w:top w:val="single" w:sz="4" w:space="0" w:color="auto"/>
              <w:left w:val="single" w:sz="4" w:space="0" w:color="auto"/>
              <w:bottom w:val="single" w:sz="4" w:space="0" w:color="auto"/>
              <w:right w:val="single" w:sz="4" w:space="0" w:color="auto"/>
            </w:tcBorders>
          </w:tcPr>
          <w:p w14:paraId="7BB9159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CABE723"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649FA37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5B4FEF1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49428C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ED824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0D40A8F"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79CF018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157A93C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A83026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EFFA7C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bl>
    <w:p w14:paraId="01A5C933"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50245450"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lastRenderedPageBreak/>
        <w:t>Table 7.5.8.4.4.3-4: TCI-State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5E4C14" w:rsidRPr="00FE4CED" w14:paraId="0BE25FCF" w14:textId="77777777" w:rsidTr="006D392D">
        <w:tc>
          <w:tcPr>
            <w:tcW w:w="9750" w:type="dxa"/>
            <w:gridSpan w:val="4"/>
            <w:tcBorders>
              <w:top w:val="single" w:sz="4" w:space="0" w:color="auto"/>
              <w:left w:val="single" w:sz="4" w:space="0" w:color="auto"/>
              <w:bottom w:val="single" w:sz="4" w:space="0" w:color="auto"/>
              <w:right w:val="single" w:sz="4" w:space="0" w:color="auto"/>
            </w:tcBorders>
            <w:hideMark/>
          </w:tcPr>
          <w:p w14:paraId="1CC3500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lastRenderedPageBreak/>
              <w:t>Derivation Path: TS 38.508-1 [14], Table 4.6.3-190</w:t>
            </w:r>
          </w:p>
        </w:tc>
      </w:tr>
      <w:tr w:rsidR="005E4C14" w:rsidRPr="00FE4CED" w14:paraId="1122BF19"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06824951"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4F4355FB"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Value/remark</w:t>
            </w:r>
          </w:p>
        </w:tc>
        <w:tc>
          <w:tcPr>
            <w:tcW w:w="3241" w:type="dxa"/>
            <w:tcBorders>
              <w:top w:val="single" w:sz="4" w:space="0" w:color="auto"/>
              <w:left w:val="single" w:sz="4" w:space="0" w:color="auto"/>
              <w:bottom w:val="single" w:sz="4" w:space="0" w:color="auto"/>
              <w:right w:val="single" w:sz="4" w:space="0" w:color="auto"/>
            </w:tcBorders>
            <w:hideMark/>
          </w:tcPr>
          <w:p w14:paraId="654668CE"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c>
          <w:tcPr>
            <w:tcW w:w="1382" w:type="dxa"/>
            <w:tcBorders>
              <w:top w:val="single" w:sz="4" w:space="0" w:color="auto"/>
              <w:left w:val="single" w:sz="4" w:space="0" w:color="auto"/>
              <w:bottom w:val="single" w:sz="4" w:space="0" w:color="auto"/>
              <w:right w:val="single" w:sz="4" w:space="0" w:color="auto"/>
            </w:tcBorders>
            <w:hideMark/>
          </w:tcPr>
          <w:p w14:paraId="592F92E2"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Condition</w:t>
            </w:r>
          </w:p>
        </w:tc>
      </w:tr>
      <w:tr w:rsidR="005E4C14" w:rsidRPr="00FE4CED" w14:paraId="72DFD882"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7D09D12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 ::= SEQUENCE {</w:t>
            </w:r>
          </w:p>
        </w:tc>
        <w:tc>
          <w:tcPr>
            <w:tcW w:w="1530" w:type="dxa"/>
            <w:tcBorders>
              <w:top w:val="single" w:sz="4" w:space="0" w:color="auto"/>
              <w:left w:val="single" w:sz="4" w:space="0" w:color="auto"/>
              <w:bottom w:val="single" w:sz="4" w:space="0" w:color="auto"/>
              <w:right w:val="single" w:sz="4" w:space="0" w:color="auto"/>
            </w:tcBorders>
            <w:hideMark/>
          </w:tcPr>
          <w:p w14:paraId="7CA9083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 xml:space="preserve"> entries</w:t>
            </w:r>
          </w:p>
        </w:tc>
        <w:tc>
          <w:tcPr>
            <w:tcW w:w="3241" w:type="dxa"/>
            <w:tcBorders>
              <w:top w:val="single" w:sz="4" w:space="0" w:color="auto"/>
              <w:left w:val="single" w:sz="4" w:space="0" w:color="auto"/>
              <w:bottom w:val="single" w:sz="4" w:space="0" w:color="auto"/>
              <w:right w:val="single" w:sz="4" w:space="0" w:color="auto"/>
            </w:tcBorders>
          </w:tcPr>
          <w:p w14:paraId="7BAE65A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C7F836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6ED3B02"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1081DCF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61063B8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725ACE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B6759D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F1EC88F"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25FD894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A88429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0</w:t>
            </w:r>
          </w:p>
        </w:tc>
        <w:tc>
          <w:tcPr>
            <w:tcW w:w="3241" w:type="dxa"/>
            <w:tcBorders>
              <w:top w:val="single" w:sz="4" w:space="0" w:color="auto"/>
              <w:left w:val="single" w:sz="4" w:space="0" w:color="auto"/>
              <w:bottom w:val="single" w:sz="4" w:space="0" w:color="auto"/>
              <w:right w:val="single" w:sz="4" w:space="0" w:color="auto"/>
            </w:tcBorders>
            <w:hideMark/>
          </w:tcPr>
          <w:p w14:paraId="286E32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382" w:type="dxa"/>
            <w:tcBorders>
              <w:top w:val="single" w:sz="4" w:space="0" w:color="auto"/>
              <w:left w:val="single" w:sz="4" w:space="0" w:color="auto"/>
              <w:bottom w:val="single" w:sz="4" w:space="0" w:color="auto"/>
              <w:right w:val="single" w:sz="4" w:space="0" w:color="auto"/>
            </w:tcBorders>
          </w:tcPr>
          <w:p w14:paraId="269A0E2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C8316EA"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5B010B9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52265A3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6029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82AC98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3647A47"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0C12F00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hideMark/>
          </w:tcPr>
          <w:p w14:paraId="4D8F921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17E449C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BEE634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9F99692"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70B3F8E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4361246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0BED6A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43D2D2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B1BD156"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671231D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0101D8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hideMark/>
          </w:tcPr>
          <w:p w14:paraId="4548A5C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0F0D44F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3F83A6C"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53A91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72F2A37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175C00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D53D3F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AD9C4B6"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4E60CF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hideMark/>
          </w:tcPr>
          <w:p w14:paraId="788D11E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56F4125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C70B4E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B486BBA"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F5C411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2139504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EC91CC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462544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DE3AB13"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2459BE7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21ED043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CC6BCA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F3FCE8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D25BF41"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226C60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hideMark/>
          </w:tcPr>
          <w:p w14:paraId="6488CBD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6F01FA1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9E4E4A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D54F449"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C26E47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0B18CBB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14BA3F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5DDEF47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54957E4"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F2C6EC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6A3D05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hideMark/>
          </w:tcPr>
          <w:p w14:paraId="057B9A7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71E124B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6C81158"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9BDAB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0C6F201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E2F57A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942126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F7B9F3C"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144E2B5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hideMark/>
          </w:tcPr>
          <w:p w14:paraId="15E1A8A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0D101F2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E87169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7A1CB04"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2498B9F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1222BAD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966342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0EB8D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F9D3CCE"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04F610C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6EEF52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E4583A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BD7C49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19DD127"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6E3278F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bookmarkStart w:id="40" w:name="_Hlk187503148"/>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215846B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29CEAE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8ECDB1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033FEB8"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7E6DB02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10C23C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hideMark/>
          </w:tcPr>
          <w:p w14:paraId="59C5987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382" w:type="dxa"/>
            <w:tcBorders>
              <w:top w:val="single" w:sz="4" w:space="0" w:color="auto"/>
              <w:left w:val="single" w:sz="4" w:space="0" w:color="auto"/>
              <w:bottom w:val="single" w:sz="4" w:space="0" w:color="auto"/>
              <w:right w:val="single" w:sz="4" w:space="0" w:color="auto"/>
            </w:tcBorders>
          </w:tcPr>
          <w:p w14:paraId="0C7784F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751BE71"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5BFCBA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69F3EA2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D6BC8D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B05C4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B7E766F"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603ECD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hideMark/>
          </w:tcPr>
          <w:p w14:paraId="1FA29EC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3CB1C62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B0BB72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B0D382A"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1D9278A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172BBA4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396B35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76B50F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329B0E0"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530A4C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62F754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w:t>
            </w:r>
          </w:p>
        </w:tc>
        <w:tc>
          <w:tcPr>
            <w:tcW w:w="3241" w:type="dxa"/>
            <w:tcBorders>
              <w:top w:val="single" w:sz="4" w:space="0" w:color="auto"/>
              <w:left w:val="single" w:sz="4" w:space="0" w:color="auto"/>
              <w:bottom w:val="single" w:sz="4" w:space="0" w:color="auto"/>
              <w:right w:val="single" w:sz="4" w:space="0" w:color="auto"/>
            </w:tcBorders>
            <w:hideMark/>
          </w:tcPr>
          <w:p w14:paraId="15B3546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1BBAAA7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A4F7BCC"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51737CE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568CA47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C8DE8D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B2AF6E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E617A48"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64D269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hideMark/>
          </w:tcPr>
          <w:p w14:paraId="48CD39E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043339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C3A29C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98A932B"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1C9CDE7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490F71E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092136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EFFE1E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63A92CC"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43CA53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659A616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E9892D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E47740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758426B"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501E71C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hideMark/>
          </w:tcPr>
          <w:p w14:paraId="3AFEC43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5AB965C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582D5F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BE8E399"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6FF8F83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3D56F45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BE803B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EE3957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B29F8F1"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50702C5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A62C61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w:t>
            </w:r>
          </w:p>
        </w:tc>
        <w:tc>
          <w:tcPr>
            <w:tcW w:w="3241" w:type="dxa"/>
            <w:tcBorders>
              <w:top w:val="single" w:sz="4" w:space="0" w:color="auto"/>
              <w:left w:val="single" w:sz="4" w:space="0" w:color="auto"/>
              <w:bottom w:val="single" w:sz="4" w:space="0" w:color="auto"/>
              <w:right w:val="single" w:sz="4" w:space="0" w:color="auto"/>
            </w:tcBorders>
            <w:hideMark/>
          </w:tcPr>
          <w:p w14:paraId="3A559C0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014F52D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A97C9C0"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7440128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5914070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05EA21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97CFA3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61A9FD5"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C23A66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hideMark/>
          </w:tcPr>
          <w:p w14:paraId="3EB3036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74972FC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711EF6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49785D1"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6727E8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616DCEB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C9F7CF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D893A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F94EE90"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3F579E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r>
              <w:rPr>
                <w:rFonts w:ascii="Arial" w:eastAsia="Calibri" w:hAnsi="Arial" w:cs="Arial"/>
                <w:kern w:val="2"/>
                <w:sz w:val="18"/>
                <w:szCs w:val="24"/>
                <w14:ligatures w14:val="standardContextual"/>
              </w:rPr>
              <w:t>,</w:t>
            </w:r>
          </w:p>
        </w:tc>
        <w:tc>
          <w:tcPr>
            <w:tcW w:w="1530" w:type="dxa"/>
            <w:tcBorders>
              <w:top w:val="single" w:sz="4" w:space="0" w:color="auto"/>
              <w:left w:val="single" w:sz="4" w:space="0" w:color="auto"/>
              <w:bottom w:val="single" w:sz="4" w:space="0" w:color="auto"/>
              <w:right w:val="single" w:sz="4" w:space="0" w:color="auto"/>
            </w:tcBorders>
          </w:tcPr>
          <w:p w14:paraId="6B5301C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A787EE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BA9E3C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bookmarkEnd w:id="40"/>
      <w:tr w:rsidR="005E4C14" w:rsidRPr="00FE4CED" w14:paraId="0AF3E658" w14:textId="77777777" w:rsidTr="006D392D">
        <w:tc>
          <w:tcPr>
            <w:tcW w:w="3597" w:type="dxa"/>
            <w:tcBorders>
              <w:top w:val="single" w:sz="4" w:space="0" w:color="auto"/>
              <w:left w:val="single" w:sz="4" w:space="0" w:color="auto"/>
              <w:bottom w:val="single" w:sz="4" w:space="0" w:color="auto"/>
              <w:right w:val="single" w:sz="4" w:space="0" w:color="auto"/>
            </w:tcBorders>
          </w:tcPr>
          <w:p w14:paraId="7F90E1E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743741B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6E111C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373C25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094AD9C" w14:textId="77777777" w:rsidTr="006D392D">
        <w:tc>
          <w:tcPr>
            <w:tcW w:w="3597" w:type="dxa"/>
            <w:tcBorders>
              <w:top w:val="single" w:sz="4" w:space="0" w:color="auto"/>
              <w:left w:val="single" w:sz="4" w:space="0" w:color="auto"/>
              <w:bottom w:val="single" w:sz="4" w:space="0" w:color="auto"/>
              <w:right w:val="single" w:sz="4" w:space="0" w:color="auto"/>
            </w:tcBorders>
          </w:tcPr>
          <w:p w14:paraId="49D863C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0D79CBA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tcPr>
          <w:p w14:paraId="1485814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382" w:type="dxa"/>
            <w:tcBorders>
              <w:top w:val="single" w:sz="4" w:space="0" w:color="auto"/>
              <w:left w:val="single" w:sz="4" w:space="0" w:color="auto"/>
              <w:bottom w:val="single" w:sz="4" w:space="0" w:color="auto"/>
              <w:right w:val="single" w:sz="4" w:space="0" w:color="auto"/>
            </w:tcBorders>
          </w:tcPr>
          <w:p w14:paraId="60BD7DE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94C0AD1" w14:textId="77777777" w:rsidTr="006D392D">
        <w:tc>
          <w:tcPr>
            <w:tcW w:w="3597" w:type="dxa"/>
            <w:tcBorders>
              <w:top w:val="single" w:sz="4" w:space="0" w:color="auto"/>
              <w:left w:val="single" w:sz="4" w:space="0" w:color="auto"/>
              <w:bottom w:val="single" w:sz="4" w:space="0" w:color="auto"/>
              <w:right w:val="single" w:sz="4" w:space="0" w:color="auto"/>
            </w:tcBorders>
          </w:tcPr>
          <w:p w14:paraId="42D5229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059C204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18EB9C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B78EDE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F360F12" w14:textId="77777777" w:rsidTr="006D392D">
        <w:tc>
          <w:tcPr>
            <w:tcW w:w="3597" w:type="dxa"/>
            <w:tcBorders>
              <w:top w:val="single" w:sz="4" w:space="0" w:color="auto"/>
              <w:left w:val="single" w:sz="4" w:space="0" w:color="auto"/>
              <w:bottom w:val="single" w:sz="4" w:space="0" w:color="auto"/>
              <w:right w:val="single" w:sz="4" w:space="0" w:color="auto"/>
            </w:tcBorders>
          </w:tcPr>
          <w:p w14:paraId="1547C17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tcPr>
          <w:p w14:paraId="7CD63F1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423EF9B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4FDFF4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198C37F" w14:textId="77777777" w:rsidTr="006D392D">
        <w:tc>
          <w:tcPr>
            <w:tcW w:w="3597" w:type="dxa"/>
            <w:tcBorders>
              <w:top w:val="single" w:sz="4" w:space="0" w:color="auto"/>
              <w:left w:val="single" w:sz="4" w:space="0" w:color="auto"/>
              <w:bottom w:val="single" w:sz="4" w:space="0" w:color="auto"/>
              <w:right w:val="single" w:sz="4" w:space="0" w:color="auto"/>
            </w:tcBorders>
          </w:tcPr>
          <w:p w14:paraId="77ECF0B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57DA974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7E99A9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57DD587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206F185" w14:textId="77777777" w:rsidTr="006D392D">
        <w:tc>
          <w:tcPr>
            <w:tcW w:w="3597" w:type="dxa"/>
            <w:tcBorders>
              <w:top w:val="single" w:sz="4" w:space="0" w:color="auto"/>
              <w:left w:val="single" w:sz="4" w:space="0" w:color="auto"/>
              <w:bottom w:val="single" w:sz="4" w:space="0" w:color="auto"/>
              <w:right w:val="single" w:sz="4" w:space="0" w:color="auto"/>
            </w:tcBorders>
          </w:tcPr>
          <w:p w14:paraId="3C90C44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18C72CF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tcPr>
          <w:p w14:paraId="2C14D0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3595771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D80B289" w14:textId="77777777" w:rsidTr="006D392D">
        <w:tc>
          <w:tcPr>
            <w:tcW w:w="3597" w:type="dxa"/>
            <w:tcBorders>
              <w:top w:val="single" w:sz="4" w:space="0" w:color="auto"/>
              <w:left w:val="single" w:sz="4" w:space="0" w:color="auto"/>
              <w:bottom w:val="single" w:sz="4" w:space="0" w:color="auto"/>
              <w:right w:val="single" w:sz="4" w:space="0" w:color="auto"/>
            </w:tcBorders>
          </w:tcPr>
          <w:p w14:paraId="1F6C435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175F8FF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8237F4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4D7952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0F94FCC" w14:textId="77777777" w:rsidTr="006D392D">
        <w:tc>
          <w:tcPr>
            <w:tcW w:w="3597" w:type="dxa"/>
            <w:tcBorders>
              <w:top w:val="single" w:sz="4" w:space="0" w:color="auto"/>
              <w:left w:val="single" w:sz="4" w:space="0" w:color="auto"/>
              <w:bottom w:val="single" w:sz="4" w:space="0" w:color="auto"/>
              <w:right w:val="single" w:sz="4" w:space="0" w:color="auto"/>
            </w:tcBorders>
          </w:tcPr>
          <w:p w14:paraId="3D4DF74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tcPr>
          <w:p w14:paraId="7315346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0F87BDF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5906ED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89AFB85" w14:textId="77777777" w:rsidTr="006D392D">
        <w:tc>
          <w:tcPr>
            <w:tcW w:w="3597" w:type="dxa"/>
            <w:tcBorders>
              <w:top w:val="single" w:sz="4" w:space="0" w:color="auto"/>
              <w:left w:val="single" w:sz="4" w:space="0" w:color="auto"/>
              <w:bottom w:val="single" w:sz="4" w:space="0" w:color="auto"/>
              <w:right w:val="single" w:sz="4" w:space="0" w:color="auto"/>
            </w:tcBorders>
          </w:tcPr>
          <w:p w14:paraId="2777449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258E211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898C5A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7E35E0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9FB4485" w14:textId="77777777" w:rsidTr="006D392D">
        <w:tc>
          <w:tcPr>
            <w:tcW w:w="3597" w:type="dxa"/>
            <w:tcBorders>
              <w:top w:val="single" w:sz="4" w:space="0" w:color="auto"/>
              <w:left w:val="single" w:sz="4" w:space="0" w:color="auto"/>
              <w:bottom w:val="single" w:sz="4" w:space="0" w:color="auto"/>
              <w:right w:val="single" w:sz="4" w:space="0" w:color="auto"/>
            </w:tcBorders>
          </w:tcPr>
          <w:p w14:paraId="1CB01A8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2AF64E2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6215FA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9602F1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CC2C39A" w14:textId="77777777" w:rsidTr="006D392D">
        <w:tc>
          <w:tcPr>
            <w:tcW w:w="3597" w:type="dxa"/>
            <w:tcBorders>
              <w:top w:val="single" w:sz="4" w:space="0" w:color="auto"/>
              <w:left w:val="single" w:sz="4" w:space="0" w:color="auto"/>
              <w:bottom w:val="single" w:sz="4" w:space="0" w:color="auto"/>
              <w:right w:val="single" w:sz="4" w:space="0" w:color="auto"/>
            </w:tcBorders>
          </w:tcPr>
          <w:p w14:paraId="478080E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tcPr>
          <w:p w14:paraId="27DCF40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628B9F6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16EA52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0620629" w14:textId="77777777" w:rsidTr="006D392D">
        <w:tc>
          <w:tcPr>
            <w:tcW w:w="3597" w:type="dxa"/>
            <w:tcBorders>
              <w:top w:val="single" w:sz="4" w:space="0" w:color="auto"/>
              <w:left w:val="single" w:sz="4" w:space="0" w:color="auto"/>
              <w:bottom w:val="single" w:sz="4" w:space="0" w:color="auto"/>
              <w:right w:val="single" w:sz="4" w:space="0" w:color="auto"/>
            </w:tcBorders>
          </w:tcPr>
          <w:p w14:paraId="46D6BD2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3722F1E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2A642D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F5F26D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CA90A12" w14:textId="77777777" w:rsidTr="006D392D">
        <w:tc>
          <w:tcPr>
            <w:tcW w:w="3597" w:type="dxa"/>
            <w:tcBorders>
              <w:top w:val="single" w:sz="4" w:space="0" w:color="auto"/>
              <w:left w:val="single" w:sz="4" w:space="0" w:color="auto"/>
              <w:bottom w:val="single" w:sz="4" w:space="0" w:color="auto"/>
              <w:right w:val="single" w:sz="4" w:space="0" w:color="auto"/>
            </w:tcBorders>
          </w:tcPr>
          <w:p w14:paraId="1B9316A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74D8001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tcPr>
          <w:p w14:paraId="1D8972B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3D038F9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07FAC8A" w14:textId="77777777" w:rsidTr="006D392D">
        <w:tc>
          <w:tcPr>
            <w:tcW w:w="3597" w:type="dxa"/>
            <w:tcBorders>
              <w:top w:val="single" w:sz="4" w:space="0" w:color="auto"/>
              <w:left w:val="single" w:sz="4" w:space="0" w:color="auto"/>
              <w:bottom w:val="single" w:sz="4" w:space="0" w:color="auto"/>
              <w:right w:val="single" w:sz="4" w:space="0" w:color="auto"/>
            </w:tcBorders>
          </w:tcPr>
          <w:p w14:paraId="0BF4297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30E6597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002474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2743E1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93823F0" w14:textId="77777777" w:rsidTr="006D392D">
        <w:tc>
          <w:tcPr>
            <w:tcW w:w="3597" w:type="dxa"/>
            <w:tcBorders>
              <w:top w:val="single" w:sz="4" w:space="0" w:color="auto"/>
              <w:left w:val="single" w:sz="4" w:space="0" w:color="auto"/>
              <w:bottom w:val="single" w:sz="4" w:space="0" w:color="auto"/>
              <w:right w:val="single" w:sz="4" w:space="0" w:color="auto"/>
            </w:tcBorders>
          </w:tcPr>
          <w:p w14:paraId="3D0AE0F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tcPr>
          <w:p w14:paraId="6565D58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0EBD60E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23B54F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0B68018" w14:textId="77777777" w:rsidTr="006D392D">
        <w:tc>
          <w:tcPr>
            <w:tcW w:w="3597" w:type="dxa"/>
            <w:tcBorders>
              <w:top w:val="single" w:sz="4" w:space="0" w:color="auto"/>
              <w:left w:val="single" w:sz="4" w:space="0" w:color="auto"/>
              <w:bottom w:val="single" w:sz="4" w:space="0" w:color="auto"/>
              <w:right w:val="single" w:sz="4" w:space="0" w:color="auto"/>
            </w:tcBorders>
          </w:tcPr>
          <w:p w14:paraId="49C7603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r>
              <w:rPr>
                <w:rFonts w:ascii="Arial" w:eastAsia="Calibri" w:hAnsi="Arial" w:cs="Arial"/>
                <w:kern w:val="2"/>
                <w:sz w:val="18"/>
                <w:szCs w:val="24"/>
                <w14:ligatures w14:val="standardContextual"/>
              </w:rPr>
              <w:t>,</w:t>
            </w:r>
          </w:p>
        </w:tc>
        <w:tc>
          <w:tcPr>
            <w:tcW w:w="1530" w:type="dxa"/>
            <w:tcBorders>
              <w:top w:val="single" w:sz="4" w:space="0" w:color="auto"/>
              <w:left w:val="single" w:sz="4" w:space="0" w:color="auto"/>
              <w:bottom w:val="single" w:sz="4" w:space="0" w:color="auto"/>
              <w:right w:val="single" w:sz="4" w:space="0" w:color="auto"/>
            </w:tcBorders>
          </w:tcPr>
          <w:p w14:paraId="00C3EAE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716E16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3D3001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EDE4A27"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45CCC1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370F8BF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A79603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D6DF86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42F28BA" w14:textId="77777777" w:rsidTr="006D392D">
        <w:tc>
          <w:tcPr>
            <w:tcW w:w="3597" w:type="dxa"/>
            <w:tcBorders>
              <w:top w:val="single" w:sz="4" w:space="0" w:color="auto"/>
              <w:left w:val="single" w:sz="4" w:space="0" w:color="auto"/>
              <w:bottom w:val="single" w:sz="4" w:space="0" w:color="auto"/>
              <w:right w:val="single" w:sz="4" w:space="0" w:color="auto"/>
            </w:tcBorders>
          </w:tcPr>
          <w:p w14:paraId="00CF746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31B0D8F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6880AE9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382" w:type="dxa"/>
            <w:tcBorders>
              <w:top w:val="single" w:sz="4" w:space="0" w:color="auto"/>
              <w:left w:val="single" w:sz="4" w:space="0" w:color="auto"/>
              <w:bottom w:val="single" w:sz="4" w:space="0" w:color="auto"/>
              <w:right w:val="single" w:sz="4" w:space="0" w:color="auto"/>
            </w:tcBorders>
          </w:tcPr>
          <w:p w14:paraId="2BB6859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BE8A312" w14:textId="77777777" w:rsidTr="006D392D">
        <w:tc>
          <w:tcPr>
            <w:tcW w:w="3597" w:type="dxa"/>
            <w:tcBorders>
              <w:top w:val="single" w:sz="4" w:space="0" w:color="auto"/>
              <w:left w:val="single" w:sz="4" w:space="0" w:color="auto"/>
              <w:bottom w:val="single" w:sz="4" w:space="0" w:color="auto"/>
              <w:right w:val="single" w:sz="4" w:space="0" w:color="auto"/>
            </w:tcBorders>
          </w:tcPr>
          <w:p w14:paraId="703A369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044E3D7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897DD3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50E2D3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96F3C18" w14:textId="77777777" w:rsidTr="006D392D">
        <w:tc>
          <w:tcPr>
            <w:tcW w:w="3597" w:type="dxa"/>
            <w:tcBorders>
              <w:top w:val="single" w:sz="4" w:space="0" w:color="auto"/>
              <w:left w:val="single" w:sz="4" w:space="0" w:color="auto"/>
              <w:bottom w:val="single" w:sz="4" w:space="0" w:color="auto"/>
              <w:right w:val="single" w:sz="4" w:space="0" w:color="auto"/>
            </w:tcBorders>
          </w:tcPr>
          <w:p w14:paraId="76C49D1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tcPr>
          <w:p w14:paraId="6FCB53F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666232F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04A9CD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985992F" w14:textId="77777777" w:rsidTr="006D392D">
        <w:tc>
          <w:tcPr>
            <w:tcW w:w="3597" w:type="dxa"/>
            <w:tcBorders>
              <w:top w:val="single" w:sz="4" w:space="0" w:color="auto"/>
              <w:left w:val="single" w:sz="4" w:space="0" w:color="auto"/>
              <w:bottom w:val="single" w:sz="4" w:space="0" w:color="auto"/>
              <w:right w:val="single" w:sz="4" w:space="0" w:color="auto"/>
            </w:tcBorders>
          </w:tcPr>
          <w:p w14:paraId="2B613EB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lastRenderedPageBreak/>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4CAF855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49C11F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268CCC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A7C38D2" w14:textId="77777777" w:rsidTr="006D392D">
        <w:tc>
          <w:tcPr>
            <w:tcW w:w="3597" w:type="dxa"/>
            <w:tcBorders>
              <w:top w:val="single" w:sz="4" w:space="0" w:color="auto"/>
              <w:left w:val="single" w:sz="4" w:space="0" w:color="auto"/>
              <w:bottom w:val="single" w:sz="4" w:space="0" w:color="auto"/>
              <w:right w:val="single" w:sz="4" w:space="0" w:color="auto"/>
            </w:tcBorders>
          </w:tcPr>
          <w:p w14:paraId="5552694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559DB46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w:t>
            </w:r>
          </w:p>
        </w:tc>
        <w:tc>
          <w:tcPr>
            <w:tcW w:w="3241" w:type="dxa"/>
            <w:tcBorders>
              <w:top w:val="single" w:sz="4" w:space="0" w:color="auto"/>
              <w:left w:val="single" w:sz="4" w:space="0" w:color="auto"/>
              <w:bottom w:val="single" w:sz="4" w:space="0" w:color="auto"/>
              <w:right w:val="single" w:sz="4" w:space="0" w:color="auto"/>
            </w:tcBorders>
          </w:tcPr>
          <w:p w14:paraId="1E1E33E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07B8E02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DB97A64" w14:textId="77777777" w:rsidTr="006D392D">
        <w:tc>
          <w:tcPr>
            <w:tcW w:w="3597" w:type="dxa"/>
            <w:tcBorders>
              <w:top w:val="single" w:sz="4" w:space="0" w:color="auto"/>
              <w:left w:val="single" w:sz="4" w:space="0" w:color="auto"/>
              <w:bottom w:val="single" w:sz="4" w:space="0" w:color="auto"/>
              <w:right w:val="single" w:sz="4" w:space="0" w:color="auto"/>
            </w:tcBorders>
          </w:tcPr>
          <w:p w14:paraId="6A9CA56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16826DC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BB6EA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591997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300FD0B" w14:textId="77777777" w:rsidTr="006D392D">
        <w:tc>
          <w:tcPr>
            <w:tcW w:w="3597" w:type="dxa"/>
            <w:tcBorders>
              <w:top w:val="single" w:sz="4" w:space="0" w:color="auto"/>
              <w:left w:val="single" w:sz="4" w:space="0" w:color="auto"/>
              <w:bottom w:val="single" w:sz="4" w:space="0" w:color="auto"/>
              <w:right w:val="single" w:sz="4" w:space="0" w:color="auto"/>
            </w:tcBorders>
          </w:tcPr>
          <w:p w14:paraId="4F993A7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tcPr>
          <w:p w14:paraId="44642BD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51F1A2D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E0077C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EB54379" w14:textId="77777777" w:rsidTr="006D392D">
        <w:tc>
          <w:tcPr>
            <w:tcW w:w="3597" w:type="dxa"/>
            <w:tcBorders>
              <w:top w:val="single" w:sz="4" w:space="0" w:color="auto"/>
              <w:left w:val="single" w:sz="4" w:space="0" w:color="auto"/>
              <w:bottom w:val="single" w:sz="4" w:space="0" w:color="auto"/>
              <w:right w:val="single" w:sz="4" w:space="0" w:color="auto"/>
            </w:tcBorders>
          </w:tcPr>
          <w:p w14:paraId="47F8555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1CEF4D0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36B4F5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6CF030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B655374" w14:textId="77777777" w:rsidTr="006D392D">
        <w:tc>
          <w:tcPr>
            <w:tcW w:w="3597" w:type="dxa"/>
            <w:tcBorders>
              <w:top w:val="single" w:sz="4" w:space="0" w:color="auto"/>
              <w:left w:val="single" w:sz="4" w:space="0" w:color="auto"/>
              <w:bottom w:val="single" w:sz="4" w:space="0" w:color="auto"/>
              <w:right w:val="single" w:sz="4" w:space="0" w:color="auto"/>
            </w:tcBorders>
          </w:tcPr>
          <w:p w14:paraId="7AEA377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065DFCF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EBF310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7C8BF7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22305B0" w14:textId="77777777" w:rsidTr="006D392D">
        <w:tc>
          <w:tcPr>
            <w:tcW w:w="3597" w:type="dxa"/>
            <w:tcBorders>
              <w:top w:val="single" w:sz="4" w:space="0" w:color="auto"/>
              <w:left w:val="single" w:sz="4" w:space="0" w:color="auto"/>
              <w:bottom w:val="single" w:sz="4" w:space="0" w:color="auto"/>
              <w:right w:val="single" w:sz="4" w:space="0" w:color="auto"/>
            </w:tcBorders>
          </w:tcPr>
          <w:p w14:paraId="193F573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tcPr>
          <w:p w14:paraId="2E01BD2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13C2A21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CD212A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7134A99" w14:textId="77777777" w:rsidTr="006D392D">
        <w:tc>
          <w:tcPr>
            <w:tcW w:w="3597" w:type="dxa"/>
            <w:tcBorders>
              <w:top w:val="single" w:sz="4" w:space="0" w:color="auto"/>
              <w:left w:val="single" w:sz="4" w:space="0" w:color="auto"/>
              <w:bottom w:val="single" w:sz="4" w:space="0" w:color="auto"/>
              <w:right w:val="single" w:sz="4" w:space="0" w:color="auto"/>
            </w:tcBorders>
          </w:tcPr>
          <w:p w14:paraId="649DE31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181CCA8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391B41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7B5DE0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36F6BE0" w14:textId="77777777" w:rsidTr="006D392D">
        <w:tc>
          <w:tcPr>
            <w:tcW w:w="3597" w:type="dxa"/>
            <w:tcBorders>
              <w:top w:val="single" w:sz="4" w:space="0" w:color="auto"/>
              <w:left w:val="single" w:sz="4" w:space="0" w:color="auto"/>
              <w:bottom w:val="single" w:sz="4" w:space="0" w:color="auto"/>
              <w:right w:val="single" w:sz="4" w:space="0" w:color="auto"/>
            </w:tcBorders>
          </w:tcPr>
          <w:p w14:paraId="0A218ED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4470F3D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w:t>
            </w:r>
          </w:p>
        </w:tc>
        <w:tc>
          <w:tcPr>
            <w:tcW w:w="3241" w:type="dxa"/>
            <w:tcBorders>
              <w:top w:val="single" w:sz="4" w:space="0" w:color="auto"/>
              <w:left w:val="single" w:sz="4" w:space="0" w:color="auto"/>
              <w:bottom w:val="single" w:sz="4" w:space="0" w:color="auto"/>
              <w:right w:val="single" w:sz="4" w:space="0" w:color="auto"/>
            </w:tcBorders>
          </w:tcPr>
          <w:p w14:paraId="3C46777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7662B2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7FDA1A4" w14:textId="77777777" w:rsidTr="006D392D">
        <w:tc>
          <w:tcPr>
            <w:tcW w:w="3597" w:type="dxa"/>
            <w:tcBorders>
              <w:top w:val="single" w:sz="4" w:space="0" w:color="auto"/>
              <w:left w:val="single" w:sz="4" w:space="0" w:color="auto"/>
              <w:bottom w:val="single" w:sz="4" w:space="0" w:color="auto"/>
              <w:right w:val="single" w:sz="4" w:space="0" w:color="auto"/>
            </w:tcBorders>
          </w:tcPr>
          <w:p w14:paraId="248A563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6A19DCF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D3E9B8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5E2C71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3B20599" w14:textId="77777777" w:rsidTr="006D392D">
        <w:tc>
          <w:tcPr>
            <w:tcW w:w="3597" w:type="dxa"/>
            <w:tcBorders>
              <w:top w:val="single" w:sz="4" w:space="0" w:color="auto"/>
              <w:left w:val="single" w:sz="4" w:space="0" w:color="auto"/>
              <w:bottom w:val="single" w:sz="4" w:space="0" w:color="auto"/>
              <w:right w:val="single" w:sz="4" w:space="0" w:color="auto"/>
            </w:tcBorders>
          </w:tcPr>
          <w:p w14:paraId="682EDEF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tcPr>
          <w:p w14:paraId="692C105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5A7B509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7D078A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FB4FE0E" w14:textId="77777777" w:rsidTr="006D392D">
        <w:tc>
          <w:tcPr>
            <w:tcW w:w="3597" w:type="dxa"/>
            <w:tcBorders>
              <w:top w:val="single" w:sz="4" w:space="0" w:color="auto"/>
              <w:left w:val="single" w:sz="4" w:space="0" w:color="auto"/>
              <w:bottom w:val="single" w:sz="4" w:space="0" w:color="auto"/>
              <w:right w:val="single" w:sz="4" w:space="0" w:color="auto"/>
            </w:tcBorders>
          </w:tcPr>
          <w:p w14:paraId="7F8D916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750F050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C4213F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E0422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0073B9D" w14:textId="77777777" w:rsidTr="006D392D">
        <w:tc>
          <w:tcPr>
            <w:tcW w:w="3597" w:type="dxa"/>
            <w:tcBorders>
              <w:top w:val="single" w:sz="4" w:space="0" w:color="auto"/>
              <w:left w:val="single" w:sz="4" w:space="0" w:color="auto"/>
              <w:bottom w:val="single" w:sz="4" w:space="0" w:color="auto"/>
              <w:right w:val="single" w:sz="4" w:space="0" w:color="auto"/>
            </w:tcBorders>
          </w:tcPr>
          <w:p w14:paraId="4D8339D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3E4E2C3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8032EA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D2142A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83A6E1B" w14:textId="77777777" w:rsidTr="006D392D">
        <w:tc>
          <w:tcPr>
            <w:tcW w:w="3597" w:type="dxa"/>
            <w:tcBorders>
              <w:top w:val="single" w:sz="4" w:space="0" w:color="auto"/>
              <w:left w:val="single" w:sz="4" w:space="0" w:color="auto"/>
              <w:bottom w:val="single" w:sz="4" w:space="0" w:color="auto"/>
              <w:right w:val="single" w:sz="4" w:space="0" w:color="auto"/>
            </w:tcBorders>
          </w:tcPr>
          <w:p w14:paraId="4086D74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w:t>
            </w:r>
          </w:p>
        </w:tc>
        <w:tc>
          <w:tcPr>
            <w:tcW w:w="1530" w:type="dxa"/>
            <w:tcBorders>
              <w:top w:val="single" w:sz="4" w:space="0" w:color="auto"/>
              <w:left w:val="single" w:sz="4" w:space="0" w:color="auto"/>
              <w:bottom w:val="single" w:sz="4" w:space="0" w:color="auto"/>
              <w:right w:val="single" w:sz="4" w:space="0" w:color="auto"/>
            </w:tcBorders>
          </w:tcPr>
          <w:p w14:paraId="0FFE293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8116E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7594F0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A49A46A" w14:textId="77777777" w:rsidTr="006D392D">
        <w:tc>
          <w:tcPr>
            <w:tcW w:w="9750" w:type="dxa"/>
            <w:gridSpan w:val="4"/>
            <w:tcBorders>
              <w:top w:val="single" w:sz="4" w:space="0" w:color="auto"/>
              <w:left w:val="single" w:sz="4" w:space="0" w:color="auto"/>
              <w:bottom w:val="single" w:sz="4" w:space="0" w:color="auto"/>
              <w:right w:val="single" w:sz="4" w:space="0" w:color="auto"/>
            </w:tcBorders>
            <w:hideMark/>
          </w:tcPr>
          <w:p w14:paraId="449EC71E" w14:textId="77777777" w:rsidR="005E4C14" w:rsidRPr="00FE4CED" w:rsidRDefault="005E4C14" w:rsidP="006D392D">
            <w:pPr>
              <w:keepNext/>
              <w:keepLines/>
              <w:spacing w:after="0" w:line="276" w:lineRule="auto"/>
              <w:ind w:left="851" w:hanging="851"/>
              <w:rPr>
                <w:rFonts w:ascii="Arial" w:eastAsia="Calibri" w:hAnsi="Arial" w:cs="Arial"/>
                <w:kern w:val="2"/>
                <w:sz w:val="18"/>
                <w:szCs w:val="18"/>
                <w14:ligatures w14:val="standardContextual"/>
              </w:rPr>
            </w:pPr>
            <w:r w:rsidRPr="00FE4CED">
              <w:rPr>
                <w:rFonts w:ascii="Arial" w:eastAsia="Calibri" w:hAnsi="Arial" w:cs="Arial"/>
                <w:kern w:val="2"/>
                <w:sz w:val="18"/>
                <w:szCs w:val="18"/>
                <w14:ligatures w14:val="standardContextual"/>
              </w:rPr>
              <w:t>Note 1:</w:t>
            </w:r>
            <w:r w:rsidRPr="00FE4CED">
              <w:rPr>
                <w:rFonts w:ascii="Arial" w:eastAsia="Calibri" w:hAnsi="Arial" w:cs="Arial"/>
                <w:kern w:val="2"/>
                <w:sz w:val="18"/>
                <w:szCs w:val="18"/>
                <w14:ligatures w14:val="standardContextual"/>
              </w:rPr>
              <w:tab/>
              <w:t>Both TRS.2.1 TDD and TRS.2.2 TDD are configured on the UE. The assumption to configure this field is that</w:t>
            </w: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18"/>
                <w14:ligatures w14:val="standardContextual"/>
              </w:rPr>
              <w:t>nzp</w:t>
            </w:r>
            <w:proofErr w:type="spellEnd"/>
            <w:r w:rsidRPr="00FE4CED">
              <w:rPr>
                <w:rFonts w:ascii="Arial" w:eastAsia="Calibri" w:hAnsi="Arial" w:cs="Arial"/>
                <w:kern w:val="2"/>
                <w:sz w:val="18"/>
                <w:szCs w:val="18"/>
                <w14:ligatures w14:val="standardContextual"/>
              </w:rPr>
              <w:t>-CSI-RS-</w:t>
            </w:r>
            <w:proofErr w:type="spellStart"/>
            <w:r w:rsidRPr="00FE4CED">
              <w:rPr>
                <w:rFonts w:ascii="Arial" w:eastAsia="Calibri" w:hAnsi="Arial" w:cs="Arial"/>
                <w:kern w:val="2"/>
                <w:sz w:val="18"/>
                <w:szCs w:val="18"/>
                <w14:ligatures w14:val="standardContextual"/>
              </w:rPr>
              <w:t>ResourceId</w:t>
            </w:r>
            <w:proofErr w:type="spellEnd"/>
            <w:r w:rsidRPr="00FE4CED">
              <w:rPr>
                <w:rFonts w:ascii="Arial" w:eastAsia="Calibri" w:hAnsi="Arial" w:cs="Arial"/>
                <w:kern w:val="2"/>
                <w:sz w:val="18"/>
                <w:szCs w:val="18"/>
                <w14:ligatures w14:val="standardContextual"/>
              </w:rPr>
              <w:t xml:space="preserve"> indices are configured in the following order: TRS.2.1 TDD = {0,1,2,3}, TRS.2.2 TDD = {4,5,6,7}, so resource #4 for each set corresponds to index 3 and 7, accordingly.</w:t>
            </w:r>
          </w:p>
        </w:tc>
      </w:tr>
    </w:tbl>
    <w:p w14:paraId="16353A2C"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13055E4A" w14:textId="77777777" w:rsidR="005E4C14" w:rsidRPr="00FE4CED" w:rsidRDefault="005E4C14" w:rsidP="005E4C14">
      <w:pPr>
        <w:keepNext/>
        <w:overflowPunct w:val="0"/>
        <w:autoSpaceDE w:val="0"/>
        <w:autoSpaceDN w:val="0"/>
        <w:adjustRightInd w:val="0"/>
        <w:spacing w:before="120"/>
        <w:ind w:left="1985" w:hanging="1985"/>
        <w:rPr>
          <w:rFonts w:ascii="Arial" w:hAnsi="Arial"/>
          <w:lang w:val="en-IN" w:eastAsia="en-GB"/>
        </w:rPr>
      </w:pPr>
      <w:r w:rsidRPr="00FE4CED">
        <w:rPr>
          <w:rFonts w:ascii="Arial" w:hAnsi="Arial"/>
          <w:lang w:val="en-IN" w:eastAsia="en-GB"/>
        </w:rPr>
        <w:lastRenderedPageBreak/>
        <w:t>7.5.8.</w:t>
      </w:r>
      <w:r>
        <w:rPr>
          <w:rFonts w:ascii="Arial" w:hAnsi="Arial"/>
          <w:lang w:val="en-IN" w:eastAsia="en-GB"/>
        </w:rPr>
        <w:t>4</w:t>
      </w:r>
      <w:r w:rsidRPr="00FE4CED">
        <w:rPr>
          <w:rFonts w:ascii="Arial" w:hAnsi="Arial"/>
          <w:lang w:val="en-IN" w:eastAsia="en-GB"/>
        </w:rPr>
        <w:t>.5</w:t>
      </w:r>
      <w:r w:rsidRPr="00FE4CED">
        <w:rPr>
          <w:rFonts w:ascii="Arial" w:hAnsi="Arial"/>
          <w:lang w:val="en-IN" w:eastAsia="en-GB"/>
        </w:rPr>
        <w:tab/>
        <w:t>Test requirement</w:t>
      </w:r>
    </w:p>
    <w:p w14:paraId="4FFEE81E" w14:textId="77777777" w:rsidR="005E4C14" w:rsidRPr="00FF7E54" w:rsidRDefault="005E4C14" w:rsidP="005E4C14">
      <w:pPr>
        <w:keepNext/>
        <w:spacing w:after="160" w:line="276" w:lineRule="auto"/>
        <w:rPr>
          <w:rFonts w:eastAsia="Calibri"/>
          <w:kern w:val="2"/>
          <w:lang w:val="en-US" w:eastAsia="sv-SE"/>
          <w14:ligatures w14:val="standardContextual"/>
        </w:rPr>
      </w:pPr>
      <w:r w:rsidRPr="00FF7E54">
        <w:rPr>
          <w:rFonts w:eastAsia="Calibri"/>
          <w:kern w:val="2"/>
          <w:lang w:val="en-US" w:eastAsia="sv-SE"/>
          <w14:ligatures w14:val="standardContextual"/>
        </w:rPr>
        <w:t xml:space="preserve">Tables 7.5.8.4.4.1-3, 7.5.8.4.5-1 and 7.5.8.4.5-2 define the primary level settings including test tolerances for </w:t>
      </w:r>
      <w:r w:rsidRPr="00FF7E54">
        <w:rPr>
          <w:rFonts w:eastAsia="Calibri"/>
          <w:bCs/>
          <w:kern w:val="2"/>
          <w:lang w:val="en-US"/>
          <w14:ligatures w14:val="standardContextual"/>
        </w:rPr>
        <w:t xml:space="preserve">NR SA PCell FR2 </w:t>
      </w:r>
      <w:r w:rsidRPr="00FF7E54">
        <w:rPr>
          <w:bCs/>
          <w:lang w:eastAsia="en-GB"/>
        </w:rPr>
        <w:t>DCI based active TCI state switch with m-DCI for simultaneous reception</w:t>
      </w:r>
      <w:r w:rsidRPr="00FF7E54">
        <w:rPr>
          <w:rFonts w:eastAsia="Calibri"/>
          <w:bCs/>
          <w:kern w:val="2"/>
          <w:lang w:val="en-US" w:eastAsia="sv-SE"/>
          <w14:ligatures w14:val="standardContextual"/>
        </w:rPr>
        <w:t>.</w:t>
      </w:r>
    </w:p>
    <w:p w14:paraId="011B9953"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t>Table 7.5.8.4.5-1: NR Cell specific test parameters for NR SA FR2 PCell 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E4C14" w:rsidRPr="00930006" w14:paraId="4534869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D5B123" w14:textId="77777777" w:rsidR="005E4C14" w:rsidRPr="00930006" w:rsidRDefault="005E4C14" w:rsidP="006D392D">
            <w:pPr>
              <w:keepNext/>
              <w:keepLines/>
              <w:spacing w:after="0" w:line="276" w:lineRule="auto"/>
              <w:jc w:val="center"/>
              <w:rPr>
                <w:rFonts w:ascii="Arial" w:eastAsia="Calibri" w:hAnsi="Arial" w:cs="Arial"/>
                <w:b/>
                <w:kern w:val="2"/>
                <w:sz w:val="18"/>
                <w:szCs w:val="24"/>
                <w:lang w:val="en-US" w:eastAsia="zh-CN"/>
                <w14:ligatures w14:val="standardContextual"/>
              </w:rPr>
            </w:pPr>
            <w:r w:rsidRPr="00930006">
              <w:rPr>
                <w:rFonts w:ascii="Arial" w:eastAsia="Calibri" w:hAnsi="Arial" w:cs="Arial"/>
                <w:b/>
                <w:kern w:val="2"/>
                <w:sz w:val="18"/>
                <w:szCs w:val="24"/>
                <w:lang w:val="en-IN" w:eastAsia="zh-CN"/>
                <w14:ligatures w14:val="standardContextual"/>
              </w:rPr>
              <w:t>Parameter</w:t>
            </w:r>
          </w:p>
        </w:tc>
        <w:tc>
          <w:tcPr>
            <w:tcW w:w="992" w:type="dxa"/>
            <w:tcBorders>
              <w:top w:val="single" w:sz="4" w:space="0" w:color="auto"/>
              <w:left w:val="single" w:sz="4" w:space="0" w:color="auto"/>
              <w:bottom w:val="single" w:sz="4" w:space="0" w:color="auto"/>
              <w:right w:val="single" w:sz="4" w:space="0" w:color="auto"/>
            </w:tcBorders>
            <w:hideMark/>
          </w:tcPr>
          <w:p w14:paraId="12F95719" w14:textId="77777777" w:rsidR="005E4C14" w:rsidRPr="00930006" w:rsidRDefault="005E4C14" w:rsidP="006D392D">
            <w:pPr>
              <w:keepNext/>
              <w:keepLines/>
              <w:spacing w:after="0" w:line="276" w:lineRule="auto"/>
              <w:jc w:val="center"/>
              <w:rPr>
                <w:rFonts w:ascii="Arial" w:eastAsia="Calibri" w:hAnsi="Arial" w:cs="Arial"/>
                <w:b/>
                <w:kern w:val="2"/>
                <w:sz w:val="18"/>
                <w:szCs w:val="24"/>
                <w:lang w:val="en-IN" w:eastAsia="zh-CN"/>
                <w14:ligatures w14:val="standardContextual"/>
              </w:rPr>
            </w:pPr>
            <w:r w:rsidRPr="00930006">
              <w:rPr>
                <w:rFonts w:ascii="Arial" w:eastAsia="Calibri" w:hAnsi="Arial" w:cs="Arial"/>
                <w:b/>
                <w:kern w:val="2"/>
                <w:sz w:val="18"/>
                <w:szCs w:val="24"/>
                <w:lang w:val="en-IN" w:eastAsia="zh-CN"/>
                <w14:ligatures w14:val="standardContextual"/>
              </w:rPr>
              <w:t>Unit</w:t>
            </w:r>
          </w:p>
        </w:tc>
        <w:tc>
          <w:tcPr>
            <w:tcW w:w="2551" w:type="dxa"/>
            <w:tcBorders>
              <w:top w:val="single" w:sz="4" w:space="0" w:color="auto"/>
              <w:left w:val="single" w:sz="4" w:space="0" w:color="auto"/>
              <w:bottom w:val="single" w:sz="4" w:space="0" w:color="auto"/>
              <w:right w:val="single" w:sz="4" w:space="0" w:color="auto"/>
            </w:tcBorders>
            <w:hideMark/>
          </w:tcPr>
          <w:p w14:paraId="028F0EB9" w14:textId="77777777" w:rsidR="005E4C14" w:rsidRPr="00930006" w:rsidRDefault="005E4C14" w:rsidP="006D392D">
            <w:pPr>
              <w:keepNext/>
              <w:keepLines/>
              <w:spacing w:after="0" w:line="276" w:lineRule="auto"/>
              <w:jc w:val="center"/>
              <w:rPr>
                <w:rFonts w:ascii="Arial" w:eastAsia="Calibri" w:hAnsi="Arial" w:cs="Arial"/>
                <w:b/>
                <w:kern w:val="2"/>
                <w:sz w:val="18"/>
                <w:szCs w:val="24"/>
                <w:lang w:val="en-IN" w:eastAsia="zh-CN"/>
                <w14:ligatures w14:val="standardContextual"/>
              </w:rPr>
            </w:pPr>
            <w:r w:rsidRPr="00930006">
              <w:rPr>
                <w:rFonts w:ascii="Arial" w:eastAsia="Calibri" w:hAnsi="Arial" w:cs="Arial"/>
                <w:b/>
                <w:kern w:val="2"/>
                <w:sz w:val="18"/>
                <w:szCs w:val="24"/>
                <w:lang w:val="en-IN" w:eastAsia="zh-CN"/>
                <w14:ligatures w14:val="standardContextual"/>
              </w:rPr>
              <w:t>Cell 1</w:t>
            </w:r>
          </w:p>
        </w:tc>
      </w:tr>
      <w:tr w:rsidR="005E4C14" w:rsidRPr="00930006" w14:paraId="39715B0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1D2E76"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Frequency Range</w:t>
            </w:r>
          </w:p>
        </w:tc>
        <w:tc>
          <w:tcPr>
            <w:tcW w:w="992" w:type="dxa"/>
            <w:tcBorders>
              <w:top w:val="single" w:sz="4" w:space="0" w:color="auto"/>
              <w:left w:val="single" w:sz="4" w:space="0" w:color="auto"/>
              <w:bottom w:val="single" w:sz="4" w:space="0" w:color="auto"/>
              <w:right w:val="single" w:sz="4" w:space="0" w:color="auto"/>
            </w:tcBorders>
          </w:tcPr>
          <w:p w14:paraId="798C2980"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120FC07"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FR2</w:t>
            </w:r>
          </w:p>
        </w:tc>
      </w:tr>
      <w:tr w:rsidR="005E4C14" w:rsidRPr="00930006" w14:paraId="4431A394" w14:textId="77777777" w:rsidTr="006D392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4CBD139F"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Duplex mode</w:t>
            </w:r>
          </w:p>
        </w:tc>
        <w:tc>
          <w:tcPr>
            <w:tcW w:w="992" w:type="dxa"/>
            <w:tcBorders>
              <w:top w:val="single" w:sz="4" w:space="0" w:color="auto"/>
              <w:left w:val="single" w:sz="4" w:space="0" w:color="auto"/>
              <w:bottom w:val="single" w:sz="4" w:space="0" w:color="auto"/>
              <w:right w:val="single" w:sz="4" w:space="0" w:color="auto"/>
            </w:tcBorders>
          </w:tcPr>
          <w:p w14:paraId="0CA6A7F0"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0854840"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TDD</w:t>
            </w:r>
          </w:p>
        </w:tc>
      </w:tr>
      <w:tr w:rsidR="005E4C14" w:rsidRPr="00930006" w14:paraId="3B0CA36A" w14:textId="77777777" w:rsidTr="006D392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F5D46FF"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TDD configuration</w:t>
            </w:r>
          </w:p>
        </w:tc>
        <w:tc>
          <w:tcPr>
            <w:tcW w:w="992" w:type="dxa"/>
            <w:tcBorders>
              <w:top w:val="single" w:sz="4" w:space="0" w:color="auto"/>
              <w:left w:val="single" w:sz="4" w:space="0" w:color="auto"/>
              <w:bottom w:val="single" w:sz="4" w:space="0" w:color="auto"/>
              <w:right w:val="single" w:sz="4" w:space="0" w:color="auto"/>
            </w:tcBorders>
          </w:tcPr>
          <w:p w14:paraId="7879837E"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8B67753"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TDDConf.3.1</w:t>
            </w:r>
          </w:p>
        </w:tc>
      </w:tr>
      <w:tr w:rsidR="005E4C14" w:rsidRPr="00930006" w14:paraId="50E783B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E5E170"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proofErr w:type="spellStart"/>
            <w:r w:rsidRPr="00930006">
              <w:rPr>
                <w:rFonts w:ascii="Arial" w:eastAsia="Calibri" w:hAnsi="Arial" w:cs="Arial"/>
                <w:kern w:val="2"/>
                <w:sz w:val="18"/>
                <w:szCs w:val="24"/>
                <w:lang w:val="en-IN" w:eastAsia="zh-CN"/>
                <w14:ligatures w14:val="standardContextual"/>
              </w:rPr>
              <w:t>BW</w:t>
            </w:r>
            <w:r w:rsidRPr="00930006">
              <w:rPr>
                <w:rFonts w:ascii="Arial" w:eastAsia="Calibri" w:hAnsi="Arial" w:cs="Arial"/>
                <w:kern w:val="2"/>
                <w:sz w:val="18"/>
                <w:szCs w:val="24"/>
                <w:vertAlign w:val="subscript"/>
                <w:lang w:val="en-IN" w:eastAsia="zh-CN"/>
                <w14:ligatures w14:val="standardContextual"/>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4066DEB"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5B376F7" w14:textId="77777777" w:rsidR="005E4C14" w:rsidRPr="00930006" w:rsidRDefault="005E4C14" w:rsidP="006D392D">
            <w:pPr>
              <w:keepNext/>
              <w:keepLines/>
              <w:spacing w:after="0" w:line="276" w:lineRule="auto"/>
              <w:jc w:val="center"/>
              <w:rPr>
                <w:rFonts w:ascii="Arial" w:eastAsia="Malgun Gothic" w:hAnsi="Arial" w:cs="Arial"/>
                <w:kern w:val="2"/>
                <w:sz w:val="18"/>
                <w:szCs w:val="18"/>
                <w:lang w:val="en-IN" w:eastAsia="zh-CN"/>
                <w14:ligatures w14:val="standardContextual"/>
              </w:rPr>
            </w:pPr>
            <w:r w:rsidRPr="00930006">
              <w:rPr>
                <w:rFonts w:ascii="Arial" w:eastAsia="Malgun Gothic" w:hAnsi="Arial" w:cs="Arial"/>
                <w:kern w:val="2"/>
                <w:sz w:val="18"/>
                <w:szCs w:val="18"/>
                <w:lang w:val="en-IN" w:eastAsia="zh-CN"/>
                <w14:ligatures w14:val="standardContextual"/>
              </w:rPr>
              <w:t xml:space="preserve">100 MHz: </w:t>
            </w:r>
            <w:proofErr w:type="spellStart"/>
            <w:r w:rsidRPr="00930006">
              <w:rPr>
                <w:rFonts w:ascii="Arial" w:eastAsia="Malgun Gothic" w:hAnsi="Arial" w:cs="Arial"/>
                <w:kern w:val="2"/>
                <w:sz w:val="18"/>
                <w:szCs w:val="18"/>
                <w:lang w:val="en-IN" w:eastAsia="zh-CN"/>
                <w14:ligatures w14:val="standardContextual"/>
              </w:rPr>
              <w:t>N</w:t>
            </w:r>
            <w:r w:rsidRPr="00930006">
              <w:rPr>
                <w:rFonts w:ascii="Arial" w:eastAsia="Malgun Gothic" w:hAnsi="Arial" w:cs="Arial"/>
                <w:kern w:val="2"/>
                <w:sz w:val="18"/>
                <w:szCs w:val="18"/>
                <w:vertAlign w:val="subscript"/>
                <w:lang w:val="en-IN" w:eastAsia="zh-CN"/>
                <w14:ligatures w14:val="standardContextual"/>
              </w:rPr>
              <w:t>RB,c</w:t>
            </w:r>
            <w:proofErr w:type="spellEnd"/>
            <w:r w:rsidRPr="00930006">
              <w:rPr>
                <w:rFonts w:ascii="Arial" w:eastAsia="Malgun Gothic" w:hAnsi="Arial" w:cs="Arial"/>
                <w:kern w:val="2"/>
                <w:sz w:val="18"/>
                <w:szCs w:val="18"/>
                <w:lang w:val="en-IN" w:eastAsia="zh-CN"/>
                <w14:ligatures w14:val="standardContextual"/>
              </w:rPr>
              <w:t xml:space="preserve"> = 66</w:t>
            </w:r>
          </w:p>
        </w:tc>
      </w:tr>
      <w:tr w:rsidR="005E4C14" w:rsidRPr="00930006" w14:paraId="0B296CF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B6220F"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ja-JP"/>
                <w14:ligatures w14:val="standardContextual"/>
              </w:rPr>
              <w:t>Data RBs allocated</w:t>
            </w:r>
          </w:p>
        </w:tc>
        <w:tc>
          <w:tcPr>
            <w:tcW w:w="992" w:type="dxa"/>
            <w:tcBorders>
              <w:top w:val="single" w:sz="4" w:space="0" w:color="auto"/>
              <w:left w:val="single" w:sz="4" w:space="0" w:color="auto"/>
              <w:bottom w:val="single" w:sz="4" w:space="0" w:color="auto"/>
              <w:right w:val="single" w:sz="4" w:space="0" w:color="auto"/>
            </w:tcBorders>
          </w:tcPr>
          <w:p w14:paraId="524573F6"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7E8E64" w14:textId="77777777" w:rsidR="005E4C14" w:rsidRPr="00930006" w:rsidRDefault="005E4C14" w:rsidP="006D392D">
            <w:pPr>
              <w:keepNext/>
              <w:keepLines/>
              <w:spacing w:after="0" w:line="276" w:lineRule="auto"/>
              <w:jc w:val="center"/>
              <w:rPr>
                <w:rFonts w:ascii="Arial" w:eastAsia="Malgun Gothic" w:hAnsi="Arial" w:cs="Arial"/>
                <w:kern w:val="2"/>
                <w:sz w:val="18"/>
                <w:szCs w:val="18"/>
                <w:lang w:val="en-IN" w:eastAsia="zh-CN"/>
                <w14:ligatures w14:val="standardContextual"/>
              </w:rPr>
            </w:pPr>
            <w:r w:rsidRPr="00930006">
              <w:rPr>
                <w:rFonts w:ascii="Arial" w:eastAsia="Calibri" w:hAnsi="Arial" w:cs="Arial"/>
                <w:kern w:val="2"/>
                <w:sz w:val="18"/>
                <w:szCs w:val="18"/>
                <w:lang w:val="en-IN" w:eastAsia="ja-JP"/>
                <w14:ligatures w14:val="standardContextual"/>
              </w:rPr>
              <w:t>24</w:t>
            </w:r>
          </w:p>
        </w:tc>
      </w:tr>
      <w:tr w:rsidR="005E4C14" w:rsidRPr="00930006" w14:paraId="53742BF0" w14:textId="77777777" w:rsidTr="006D392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F471DDF"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651C66E"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3A3662A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DLBWP.0.2</w:t>
            </w:r>
          </w:p>
        </w:tc>
      </w:tr>
      <w:tr w:rsidR="005E4C14" w:rsidRPr="00930006" w14:paraId="48EDCA9D"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C66CA8"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943340A"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4230104A"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DLBWP.1.1</w:t>
            </w:r>
            <w:r w:rsidRPr="00930006">
              <w:rPr>
                <w:rFonts w:ascii="Arial" w:eastAsia="Calibri" w:hAnsi="Arial" w:cs="Arial"/>
                <w:kern w:val="2"/>
                <w:sz w:val="18"/>
                <w:szCs w:val="18"/>
                <w:vertAlign w:val="superscript"/>
                <w:lang w:val="en-IN" w:eastAsia="zh-CN"/>
                <w14:ligatures w14:val="standardContextual"/>
              </w:rPr>
              <w:t xml:space="preserve"> </w:t>
            </w:r>
          </w:p>
        </w:tc>
      </w:tr>
      <w:tr w:rsidR="005E4C14" w:rsidRPr="00930006" w14:paraId="09882172"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82B9CE"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8"/>
                <w:lang w:val="en-IN" w:eastAsia="zh-CN"/>
                <w14:ligatures w14:val="standardContextual"/>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31F0CB2"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3936E1FB"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ULBWP.0.2</w:t>
            </w:r>
            <w:r w:rsidRPr="00930006">
              <w:rPr>
                <w:rFonts w:ascii="Arial" w:eastAsia="Calibri" w:hAnsi="Arial" w:cs="Arial"/>
                <w:kern w:val="2"/>
                <w:sz w:val="18"/>
                <w:szCs w:val="18"/>
                <w:vertAlign w:val="superscript"/>
                <w:lang w:val="en-IN" w:eastAsia="zh-CN"/>
                <w14:ligatures w14:val="standardContextual"/>
              </w:rPr>
              <w:t xml:space="preserve"> </w:t>
            </w:r>
          </w:p>
        </w:tc>
      </w:tr>
      <w:tr w:rsidR="005E4C14" w:rsidRPr="00930006" w14:paraId="5D648E1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77BBED"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A713EB2"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57F3D6E"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ULBWP.1.1</w:t>
            </w:r>
            <w:r w:rsidRPr="00930006">
              <w:rPr>
                <w:rFonts w:ascii="Arial" w:eastAsia="Calibri" w:hAnsi="Arial" w:cs="Arial"/>
                <w:kern w:val="2"/>
                <w:sz w:val="18"/>
                <w:szCs w:val="18"/>
                <w:vertAlign w:val="superscript"/>
                <w:lang w:val="en-IN" w:eastAsia="zh-CN"/>
                <w14:ligatures w14:val="standardContextual"/>
              </w:rPr>
              <w:t xml:space="preserve"> </w:t>
            </w:r>
          </w:p>
        </w:tc>
      </w:tr>
      <w:tr w:rsidR="005E4C14" w:rsidRPr="00930006" w14:paraId="0EB2CE36"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ABB5C2"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768D686"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BFAC70A"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24"/>
                <w:lang w:val="en-IN" w:eastAsia="zh-CN"/>
                <w14:ligatures w14:val="standardContextual"/>
              </w:rPr>
              <w:t xml:space="preserve">SR.3. 2 TDD </w:t>
            </w:r>
          </w:p>
        </w:tc>
      </w:tr>
      <w:tr w:rsidR="005E4C14" w:rsidRPr="00930006" w14:paraId="0FF39CC2"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9D9F97"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60069FA"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EE7B0F"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24"/>
                <w:lang w:val="en-IN" w:eastAsia="zh-CN"/>
                <w14:ligatures w14:val="standardContextual"/>
              </w:rPr>
              <w:t xml:space="preserve">CR.3.1 TDD </w:t>
            </w:r>
          </w:p>
        </w:tc>
      </w:tr>
      <w:tr w:rsidR="005E4C14" w:rsidRPr="00930006" w14:paraId="4F27CFCD"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D17BB2"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2831E7F"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B35EF3D"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24"/>
                <w:lang w:val="en-IN" w:eastAsia="zh-CN"/>
                <w14:ligatures w14:val="standardContextual"/>
              </w:rPr>
              <w:t xml:space="preserve">CCR.3.1 TDD </w:t>
            </w:r>
          </w:p>
        </w:tc>
      </w:tr>
      <w:tr w:rsidR="005E4C14" w:rsidRPr="00930006" w14:paraId="7ADF79C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5BC0BE"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OCNG Patterns</w:t>
            </w:r>
          </w:p>
        </w:tc>
        <w:tc>
          <w:tcPr>
            <w:tcW w:w="992" w:type="dxa"/>
            <w:tcBorders>
              <w:top w:val="single" w:sz="4" w:space="0" w:color="auto"/>
              <w:left w:val="single" w:sz="4" w:space="0" w:color="auto"/>
              <w:bottom w:val="single" w:sz="4" w:space="0" w:color="auto"/>
              <w:right w:val="single" w:sz="4" w:space="0" w:color="auto"/>
            </w:tcBorders>
          </w:tcPr>
          <w:p w14:paraId="6BFE079F"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0B774D5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zh-CN"/>
                <w14:ligatures w14:val="standardContextual"/>
              </w:rPr>
              <w:t>OP. 5</w:t>
            </w:r>
          </w:p>
        </w:tc>
      </w:tr>
      <w:tr w:rsidR="005E4C14" w:rsidRPr="00930006" w14:paraId="4E2BAC7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504380"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SSB Configuration</w:t>
            </w:r>
          </w:p>
        </w:tc>
        <w:tc>
          <w:tcPr>
            <w:tcW w:w="992" w:type="dxa"/>
            <w:tcBorders>
              <w:top w:val="single" w:sz="4" w:space="0" w:color="auto"/>
              <w:left w:val="single" w:sz="4" w:space="0" w:color="auto"/>
              <w:bottom w:val="single" w:sz="4" w:space="0" w:color="auto"/>
              <w:right w:val="single" w:sz="4" w:space="0" w:color="auto"/>
            </w:tcBorders>
          </w:tcPr>
          <w:p w14:paraId="243A6EED"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0BE4360"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16"/>
                <w:lang w:val="en-IN" w:eastAsia="zh-CN"/>
                <w14:ligatures w14:val="standardContextual"/>
              </w:rPr>
              <w:t>SSB.1 FR2</w:t>
            </w:r>
          </w:p>
        </w:tc>
      </w:tr>
      <w:tr w:rsidR="005E4C14" w:rsidRPr="00930006" w14:paraId="03587813"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833A8C"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SMTC Configuration</w:t>
            </w:r>
          </w:p>
        </w:tc>
        <w:tc>
          <w:tcPr>
            <w:tcW w:w="992" w:type="dxa"/>
            <w:tcBorders>
              <w:top w:val="single" w:sz="4" w:space="0" w:color="auto"/>
              <w:left w:val="single" w:sz="4" w:space="0" w:color="auto"/>
              <w:bottom w:val="single" w:sz="4" w:space="0" w:color="auto"/>
              <w:right w:val="single" w:sz="4" w:space="0" w:color="auto"/>
            </w:tcBorders>
          </w:tcPr>
          <w:p w14:paraId="516A0259"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AE8E2FA"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16"/>
                <w:lang w:val="en-IN" w:eastAsia="zh-CN"/>
                <w14:ligatures w14:val="standardContextual"/>
              </w:rPr>
              <w:t xml:space="preserve">SMTC.1 </w:t>
            </w:r>
          </w:p>
        </w:tc>
      </w:tr>
      <w:tr w:rsidR="005E4C14" w:rsidRPr="00930006" w14:paraId="192258D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033010" w14:textId="77777777" w:rsidR="005E4C14" w:rsidRPr="00930006" w:rsidRDefault="005E4C14" w:rsidP="006D392D">
            <w:pPr>
              <w:keepNext/>
              <w:keepLines/>
              <w:spacing w:after="0" w:line="276" w:lineRule="auto"/>
              <w:rPr>
                <w:rFonts w:ascii="Arial" w:eastAsia="Calibri" w:hAnsi="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TCI State 0</w:t>
            </w:r>
          </w:p>
        </w:tc>
        <w:tc>
          <w:tcPr>
            <w:tcW w:w="992" w:type="dxa"/>
            <w:tcBorders>
              <w:top w:val="single" w:sz="4" w:space="0" w:color="auto"/>
              <w:left w:val="single" w:sz="4" w:space="0" w:color="auto"/>
              <w:bottom w:val="single" w:sz="4" w:space="0" w:color="auto"/>
              <w:right w:val="single" w:sz="4" w:space="0" w:color="auto"/>
            </w:tcBorders>
          </w:tcPr>
          <w:p w14:paraId="3957DAB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A6F4120"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TCI. State.2</w:t>
            </w:r>
          </w:p>
        </w:tc>
      </w:tr>
      <w:tr w:rsidR="005E4C14" w:rsidRPr="00930006" w14:paraId="64DE9E9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B81A62" w14:textId="77777777" w:rsidR="005E4C14" w:rsidRPr="00930006" w:rsidRDefault="005E4C14" w:rsidP="006D392D">
            <w:pPr>
              <w:keepNext/>
              <w:keepLines/>
              <w:spacing w:after="0" w:line="276" w:lineRule="auto"/>
              <w:rPr>
                <w:rFonts w:ascii="Arial" w:eastAsia="Calibri" w:hAnsi="Arial" w:cs="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TCI State 1</w:t>
            </w:r>
          </w:p>
        </w:tc>
        <w:tc>
          <w:tcPr>
            <w:tcW w:w="992" w:type="dxa"/>
            <w:tcBorders>
              <w:top w:val="single" w:sz="4" w:space="0" w:color="auto"/>
              <w:left w:val="single" w:sz="4" w:space="0" w:color="auto"/>
              <w:bottom w:val="single" w:sz="4" w:space="0" w:color="auto"/>
              <w:right w:val="single" w:sz="4" w:space="0" w:color="auto"/>
            </w:tcBorders>
          </w:tcPr>
          <w:p w14:paraId="12D9045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2A890056"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TCI.State.3</w:t>
            </w:r>
          </w:p>
        </w:tc>
      </w:tr>
      <w:tr w:rsidR="005E4C14" w:rsidRPr="00930006" w14:paraId="33A9B8A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76B4F0" w14:textId="77777777" w:rsidR="005E4C14" w:rsidRPr="00930006" w:rsidRDefault="005E4C14" w:rsidP="006D392D">
            <w:pPr>
              <w:keepNext/>
              <w:keepLines/>
              <w:spacing w:after="0" w:line="276" w:lineRule="auto"/>
              <w:rPr>
                <w:rFonts w:ascii="Arial" w:eastAsia="Calibri" w:hAnsi="Arial" w:cs="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 xml:space="preserve">TCI State </w:t>
            </w:r>
            <w:r>
              <w:rPr>
                <w:rFonts w:ascii="Arial" w:eastAsia="Calibri" w:hAnsi="Arial" w:cs="Arial"/>
                <w:bCs/>
                <w:kern w:val="2"/>
                <w:sz w:val="18"/>
                <w:szCs w:val="24"/>
                <w:lang w:val="en-IN" w:eastAsia="zh-CN"/>
                <w14:ligatures w14:val="standardContextual"/>
              </w:rPr>
              <w:t>2</w:t>
            </w:r>
          </w:p>
        </w:tc>
        <w:tc>
          <w:tcPr>
            <w:tcW w:w="992" w:type="dxa"/>
            <w:tcBorders>
              <w:top w:val="single" w:sz="4" w:space="0" w:color="auto"/>
              <w:left w:val="single" w:sz="4" w:space="0" w:color="auto"/>
              <w:bottom w:val="single" w:sz="4" w:space="0" w:color="auto"/>
              <w:right w:val="single" w:sz="4" w:space="0" w:color="auto"/>
            </w:tcBorders>
          </w:tcPr>
          <w:p w14:paraId="240829DD"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83AD27B"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TCI. State.2</w:t>
            </w:r>
          </w:p>
        </w:tc>
      </w:tr>
      <w:tr w:rsidR="005E4C14" w:rsidRPr="00930006" w14:paraId="59450EE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1E0E87" w14:textId="77777777" w:rsidR="005E4C14" w:rsidRPr="00930006" w:rsidRDefault="005E4C14" w:rsidP="006D392D">
            <w:pPr>
              <w:keepNext/>
              <w:keepLines/>
              <w:spacing w:after="0" w:line="276" w:lineRule="auto"/>
              <w:rPr>
                <w:rFonts w:ascii="Arial" w:eastAsia="Calibri" w:hAnsi="Arial" w:cs="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 xml:space="preserve">TCI State </w:t>
            </w:r>
            <w:r>
              <w:rPr>
                <w:rFonts w:ascii="Arial" w:eastAsia="Calibri" w:hAnsi="Arial" w:cs="Arial"/>
                <w:bCs/>
                <w:kern w:val="2"/>
                <w:sz w:val="18"/>
                <w:szCs w:val="24"/>
                <w:lang w:val="en-IN" w:eastAsia="zh-CN"/>
                <w14:ligatures w14:val="standardContextual"/>
              </w:rPr>
              <w:t>3</w:t>
            </w:r>
          </w:p>
        </w:tc>
        <w:tc>
          <w:tcPr>
            <w:tcW w:w="992" w:type="dxa"/>
            <w:tcBorders>
              <w:top w:val="single" w:sz="4" w:space="0" w:color="auto"/>
              <w:left w:val="single" w:sz="4" w:space="0" w:color="auto"/>
              <w:bottom w:val="single" w:sz="4" w:space="0" w:color="auto"/>
              <w:right w:val="single" w:sz="4" w:space="0" w:color="auto"/>
            </w:tcBorders>
          </w:tcPr>
          <w:p w14:paraId="4920106F"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E233F6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TCI.State.3</w:t>
            </w:r>
          </w:p>
        </w:tc>
      </w:tr>
      <w:tr w:rsidR="005E4C14" w:rsidRPr="00930006" w14:paraId="6931FE16"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5A0A70" w14:textId="77777777" w:rsidR="005E4C14" w:rsidRPr="00930006" w:rsidRDefault="005E4C14" w:rsidP="006D392D">
            <w:pPr>
              <w:keepNext/>
              <w:keepLines/>
              <w:spacing w:after="0" w:line="276" w:lineRule="auto"/>
              <w:rPr>
                <w:rFonts w:ascii="Arial" w:eastAsia="Calibri" w:hAnsi="Arial" w:cs="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TRS Configuration</w:t>
            </w:r>
          </w:p>
        </w:tc>
        <w:tc>
          <w:tcPr>
            <w:tcW w:w="992" w:type="dxa"/>
            <w:tcBorders>
              <w:top w:val="single" w:sz="4" w:space="0" w:color="auto"/>
              <w:left w:val="single" w:sz="4" w:space="0" w:color="auto"/>
              <w:bottom w:val="single" w:sz="4" w:space="0" w:color="auto"/>
              <w:right w:val="single" w:sz="4" w:space="0" w:color="auto"/>
            </w:tcBorders>
          </w:tcPr>
          <w:p w14:paraId="1E4F45F4"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23B5E41" w14:textId="77777777" w:rsidR="005E4C14" w:rsidRPr="00930006" w:rsidRDefault="005E4C14" w:rsidP="006D392D">
            <w:pPr>
              <w:keepNext/>
              <w:keepLines/>
              <w:spacing w:after="0" w:line="252" w:lineRule="auto"/>
              <w:jc w:val="center"/>
              <w:rPr>
                <w:rFonts w:ascii="Arial" w:eastAsia="Calibri" w:hAnsi="Arial"/>
                <w:kern w:val="2"/>
                <w:sz w:val="18"/>
                <w:szCs w:val="24"/>
                <w:lang w:val="en-US" w:eastAsia="zh-CN"/>
                <w14:ligatures w14:val="standardContextual"/>
              </w:rPr>
            </w:pPr>
            <w:r w:rsidRPr="00930006">
              <w:rPr>
                <w:rFonts w:ascii="Arial" w:eastAsia="Calibri" w:hAnsi="Arial"/>
                <w:kern w:val="2"/>
                <w:sz w:val="18"/>
                <w:szCs w:val="18"/>
                <w:lang w:val="en-US" w:eastAsia="zh-CN"/>
                <w14:ligatures w14:val="standardContextual"/>
              </w:rPr>
              <w:t>TRS.2.1 TDD</w:t>
            </w:r>
            <w:r w:rsidRPr="00930006">
              <w:rPr>
                <w:rFonts w:ascii="Arial" w:eastAsia="Calibri" w:hAnsi="Arial"/>
                <w:kern w:val="2"/>
                <w:sz w:val="18"/>
                <w:szCs w:val="24"/>
                <w:lang w:val="en-US" w:eastAsia="zh-CN"/>
                <w14:ligatures w14:val="standardContextual"/>
              </w:rPr>
              <w:t xml:space="preserve"> </w:t>
            </w:r>
          </w:p>
          <w:p w14:paraId="1A9BE1C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 xml:space="preserve">TRS.2.2 TDD </w:t>
            </w:r>
          </w:p>
        </w:tc>
      </w:tr>
      <w:tr w:rsidR="005E4C14" w:rsidRPr="00930006" w14:paraId="41404B0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ED8DED"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D6A8135"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59EBAC5D"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1x2 Low</w:t>
            </w:r>
          </w:p>
        </w:tc>
      </w:tr>
      <w:tr w:rsidR="005E4C14" w:rsidRPr="00930006" w14:paraId="230D18E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8AD37C"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PSS to SSS</w:t>
            </w:r>
          </w:p>
        </w:tc>
        <w:tc>
          <w:tcPr>
            <w:tcW w:w="992" w:type="dxa"/>
            <w:tcBorders>
              <w:top w:val="single" w:sz="4" w:space="0" w:color="auto"/>
              <w:left w:val="single" w:sz="4" w:space="0" w:color="auto"/>
              <w:bottom w:val="nil"/>
              <w:right w:val="single" w:sz="4" w:space="0" w:color="auto"/>
            </w:tcBorders>
            <w:hideMark/>
          </w:tcPr>
          <w:p w14:paraId="1AE01FA1"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dB</w:t>
            </w:r>
          </w:p>
        </w:tc>
        <w:tc>
          <w:tcPr>
            <w:tcW w:w="2551" w:type="dxa"/>
            <w:tcBorders>
              <w:top w:val="single" w:sz="4" w:space="0" w:color="auto"/>
              <w:left w:val="single" w:sz="4" w:space="0" w:color="auto"/>
              <w:bottom w:val="nil"/>
              <w:right w:val="single" w:sz="4" w:space="0" w:color="auto"/>
            </w:tcBorders>
            <w:hideMark/>
          </w:tcPr>
          <w:p w14:paraId="232A2654"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0</w:t>
            </w:r>
          </w:p>
        </w:tc>
      </w:tr>
      <w:tr w:rsidR="005E4C14" w:rsidRPr="00930006" w14:paraId="20F62F7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80BB65"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PBCH DMRS to SSS</w:t>
            </w:r>
          </w:p>
        </w:tc>
        <w:tc>
          <w:tcPr>
            <w:tcW w:w="992" w:type="dxa"/>
            <w:tcBorders>
              <w:top w:val="nil"/>
              <w:left w:val="single" w:sz="4" w:space="0" w:color="auto"/>
              <w:bottom w:val="nil"/>
              <w:right w:val="single" w:sz="4" w:space="0" w:color="auto"/>
            </w:tcBorders>
            <w:vAlign w:val="center"/>
            <w:hideMark/>
          </w:tcPr>
          <w:p w14:paraId="0DA1DFFF"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161AE5FF" w14:textId="77777777" w:rsidR="005E4C14" w:rsidRPr="00930006" w:rsidRDefault="005E4C14" w:rsidP="006D392D">
            <w:pPr>
              <w:spacing w:after="0" w:line="256" w:lineRule="auto"/>
              <w:rPr>
                <w:rFonts w:ascii="Calibri" w:eastAsia="SimSun" w:hAnsi="Calibri"/>
                <w:lang w:val="en-US"/>
              </w:rPr>
            </w:pPr>
          </w:p>
        </w:tc>
      </w:tr>
      <w:tr w:rsidR="005E4C14" w:rsidRPr="00930006" w14:paraId="432DF0B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88D608"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PBCH to PBCH DMRS</w:t>
            </w:r>
          </w:p>
        </w:tc>
        <w:tc>
          <w:tcPr>
            <w:tcW w:w="992" w:type="dxa"/>
            <w:tcBorders>
              <w:top w:val="nil"/>
              <w:left w:val="single" w:sz="4" w:space="0" w:color="auto"/>
              <w:bottom w:val="nil"/>
              <w:right w:val="single" w:sz="4" w:space="0" w:color="auto"/>
            </w:tcBorders>
            <w:vAlign w:val="center"/>
            <w:hideMark/>
          </w:tcPr>
          <w:p w14:paraId="5F87C1E7"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7626A251" w14:textId="77777777" w:rsidR="005E4C14" w:rsidRPr="00930006" w:rsidRDefault="005E4C14" w:rsidP="006D392D">
            <w:pPr>
              <w:spacing w:after="0" w:line="256" w:lineRule="auto"/>
              <w:rPr>
                <w:rFonts w:ascii="Calibri" w:eastAsia="SimSun" w:hAnsi="Calibri"/>
                <w:lang w:val="en-US"/>
              </w:rPr>
            </w:pPr>
          </w:p>
        </w:tc>
      </w:tr>
      <w:tr w:rsidR="005E4C14" w:rsidRPr="00930006" w14:paraId="25C7C2E0"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79717A"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PDCCH DMRS to SSS</w:t>
            </w:r>
          </w:p>
        </w:tc>
        <w:tc>
          <w:tcPr>
            <w:tcW w:w="992" w:type="dxa"/>
            <w:tcBorders>
              <w:top w:val="nil"/>
              <w:left w:val="single" w:sz="4" w:space="0" w:color="auto"/>
              <w:bottom w:val="nil"/>
              <w:right w:val="single" w:sz="4" w:space="0" w:color="auto"/>
            </w:tcBorders>
            <w:vAlign w:val="center"/>
            <w:hideMark/>
          </w:tcPr>
          <w:p w14:paraId="520347F6"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62EC7EC2" w14:textId="77777777" w:rsidR="005E4C14" w:rsidRPr="00930006" w:rsidRDefault="005E4C14" w:rsidP="006D392D">
            <w:pPr>
              <w:spacing w:after="0" w:line="256" w:lineRule="auto"/>
              <w:rPr>
                <w:rFonts w:ascii="Calibri" w:eastAsia="SimSun" w:hAnsi="Calibri"/>
                <w:lang w:val="en-US"/>
              </w:rPr>
            </w:pPr>
          </w:p>
        </w:tc>
      </w:tr>
      <w:tr w:rsidR="005E4C14" w:rsidRPr="00930006" w14:paraId="149B261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8BE283"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PDCCH to PDCCH DMRS</w:t>
            </w:r>
          </w:p>
        </w:tc>
        <w:tc>
          <w:tcPr>
            <w:tcW w:w="992" w:type="dxa"/>
            <w:tcBorders>
              <w:top w:val="nil"/>
              <w:left w:val="single" w:sz="4" w:space="0" w:color="auto"/>
              <w:bottom w:val="nil"/>
              <w:right w:val="single" w:sz="4" w:space="0" w:color="auto"/>
            </w:tcBorders>
            <w:vAlign w:val="center"/>
            <w:hideMark/>
          </w:tcPr>
          <w:p w14:paraId="407DC54F"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34073C25" w14:textId="77777777" w:rsidR="005E4C14" w:rsidRPr="00930006" w:rsidRDefault="005E4C14" w:rsidP="006D392D">
            <w:pPr>
              <w:spacing w:after="0" w:line="256" w:lineRule="auto"/>
              <w:rPr>
                <w:rFonts w:ascii="Calibri" w:eastAsia="SimSun" w:hAnsi="Calibri"/>
                <w:lang w:val="en-US"/>
              </w:rPr>
            </w:pPr>
          </w:p>
        </w:tc>
      </w:tr>
      <w:tr w:rsidR="005E4C14" w:rsidRPr="00930006" w14:paraId="153E2880"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121C1A"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14CCC4B3"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0EA2C3CC" w14:textId="77777777" w:rsidR="005E4C14" w:rsidRPr="00930006" w:rsidRDefault="005E4C14" w:rsidP="006D392D">
            <w:pPr>
              <w:spacing w:after="0" w:line="256" w:lineRule="auto"/>
              <w:rPr>
                <w:rFonts w:ascii="Calibri" w:eastAsia="SimSun" w:hAnsi="Calibri"/>
                <w:lang w:val="en-US"/>
              </w:rPr>
            </w:pPr>
          </w:p>
        </w:tc>
      </w:tr>
      <w:tr w:rsidR="005E4C14" w:rsidRPr="00930006" w14:paraId="012FC2D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A4839B"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 xml:space="preserve">EPRE ratio of PDSCH to PDSCH </w:t>
            </w:r>
          </w:p>
        </w:tc>
        <w:tc>
          <w:tcPr>
            <w:tcW w:w="992" w:type="dxa"/>
            <w:tcBorders>
              <w:top w:val="nil"/>
              <w:left w:val="single" w:sz="4" w:space="0" w:color="auto"/>
              <w:bottom w:val="nil"/>
              <w:right w:val="single" w:sz="4" w:space="0" w:color="auto"/>
            </w:tcBorders>
            <w:vAlign w:val="center"/>
            <w:hideMark/>
          </w:tcPr>
          <w:p w14:paraId="1E598144"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6AC0CAC4" w14:textId="77777777" w:rsidR="005E4C14" w:rsidRPr="00930006" w:rsidRDefault="005E4C14" w:rsidP="006D392D">
            <w:pPr>
              <w:spacing w:after="0" w:line="256" w:lineRule="auto"/>
              <w:rPr>
                <w:rFonts w:ascii="Calibri" w:eastAsia="SimSun" w:hAnsi="Calibri"/>
                <w:lang w:val="en-US"/>
              </w:rPr>
            </w:pPr>
          </w:p>
        </w:tc>
      </w:tr>
      <w:tr w:rsidR="005E4C14" w:rsidRPr="00930006" w14:paraId="6FCB44C3"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522200"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OCNG DMRS to SSS(Note 1)</w:t>
            </w:r>
          </w:p>
        </w:tc>
        <w:tc>
          <w:tcPr>
            <w:tcW w:w="992" w:type="dxa"/>
            <w:tcBorders>
              <w:top w:val="nil"/>
              <w:left w:val="single" w:sz="4" w:space="0" w:color="auto"/>
              <w:bottom w:val="nil"/>
              <w:right w:val="single" w:sz="4" w:space="0" w:color="auto"/>
            </w:tcBorders>
            <w:vAlign w:val="center"/>
            <w:hideMark/>
          </w:tcPr>
          <w:p w14:paraId="09EF0B75"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329741FD" w14:textId="77777777" w:rsidR="005E4C14" w:rsidRPr="00930006" w:rsidRDefault="005E4C14" w:rsidP="006D392D">
            <w:pPr>
              <w:spacing w:after="0" w:line="256" w:lineRule="auto"/>
              <w:rPr>
                <w:rFonts w:ascii="Calibri" w:eastAsia="SimSun" w:hAnsi="Calibri"/>
                <w:lang w:val="en-US"/>
              </w:rPr>
            </w:pPr>
          </w:p>
        </w:tc>
      </w:tr>
      <w:tr w:rsidR="005E4C14" w:rsidRPr="00930006" w14:paraId="2B0AF1F7"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19D7B9"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4E75C593"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single" w:sz="4" w:space="0" w:color="auto"/>
              <w:right w:val="single" w:sz="4" w:space="0" w:color="auto"/>
            </w:tcBorders>
            <w:vAlign w:val="center"/>
            <w:hideMark/>
          </w:tcPr>
          <w:p w14:paraId="17296B6D" w14:textId="77777777" w:rsidR="005E4C14" w:rsidRPr="00930006" w:rsidRDefault="005E4C14" w:rsidP="006D392D">
            <w:pPr>
              <w:spacing w:after="0" w:line="256" w:lineRule="auto"/>
              <w:rPr>
                <w:rFonts w:ascii="Calibri" w:eastAsia="SimSun" w:hAnsi="Calibri"/>
                <w:lang w:val="en-US"/>
              </w:rPr>
            </w:pPr>
          </w:p>
        </w:tc>
      </w:tr>
      <w:tr w:rsidR="005E4C14" w:rsidRPr="00930006" w14:paraId="666A77E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F16180" w14:textId="77777777" w:rsidR="005E4C14" w:rsidRPr="00930006" w:rsidRDefault="005E4C14" w:rsidP="006D392D">
            <w:pPr>
              <w:keepNext/>
              <w:keepLines/>
              <w:spacing w:after="0" w:line="276" w:lineRule="auto"/>
              <w:rPr>
                <w:rFonts w:ascii="Arial" w:eastAsia="Calibri" w:hAnsi="Arial" w:cs="Arial"/>
                <w:kern w:val="2"/>
                <w:sz w:val="18"/>
                <w:szCs w:val="18"/>
                <w:lang w:val="en-IN" w:eastAsia="zh-CN"/>
                <w14:ligatures w14:val="standardContextual"/>
              </w:rPr>
            </w:pPr>
            <w:r w:rsidRPr="00930006">
              <w:rPr>
                <w:rFonts w:ascii="Arial" w:eastAsia="Calibri" w:hAnsi="Arial" w:cs="v4.2.0"/>
                <w:kern w:val="2"/>
                <w:sz w:val="18"/>
                <w:szCs w:val="24"/>
                <w:lang w:val="en-IN" w:eastAsia="zh-CN"/>
                <w14:ligatures w14:val="standardContextual"/>
              </w:rPr>
              <w:t>Propagation Condition</w:t>
            </w:r>
          </w:p>
        </w:tc>
        <w:tc>
          <w:tcPr>
            <w:tcW w:w="992" w:type="dxa"/>
            <w:tcBorders>
              <w:top w:val="single" w:sz="4" w:space="0" w:color="auto"/>
              <w:left w:val="single" w:sz="4" w:space="0" w:color="auto"/>
              <w:bottom w:val="single" w:sz="4" w:space="0" w:color="auto"/>
              <w:right w:val="single" w:sz="4" w:space="0" w:color="auto"/>
            </w:tcBorders>
          </w:tcPr>
          <w:p w14:paraId="1036645D" w14:textId="77777777" w:rsidR="005E4C14" w:rsidRPr="00930006" w:rsidRDefault="005E4C14" w:rsidP="006D392D">
            <w:pPr>
              <w:keepNext/>
              <w:keepLines/>
              <w:spacing w:after="0" w:line="276" w:lineRule="auto"/>
              <w:jc w:val="center"/>
              <w:rPr>
                <w:rFonts w:ascii="Arial" w:eastAsia="Calibri" w:hAnsi="Arial" w:cs="Arial"/>
                <w:kern w:val="2"/>
                <w:sz w:val="18"/>
                <w:szCs w:val="18"/>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1B4F6BD" w14:textId="77777777" w:rsidR="005E4C14" w:rsidRPr="00930006" w:rsidRDefault="005E4C14" w:rsidP="006D392D">
            <w:pPr>
              <w:keepNext/>
              <w:keepLines/>
              <w:spacing w:after="0" w:line="276" w:lineRule="auto"/>
              <w:jc w:val="center"/>
              <w:rPr>
                <w:rFonts w:ascii="Arial" w:eastAsia="Calibri" w:hAnsi="Arial" w:cs="Arial"/>
                <w:kern w:val="2"/>
                <w:sz w:val="18"/>
                <w:szCs w:val="18"/>
                <w:lang w:val="en-IN" w:eastAsia="zh-CN"/>
                <w14:ligatures w14:val="standardContextual"/>
              </w:rPr>
            </w:pPr>
            <w:r w:rsidRPr="00930006">
              <w:rPr>
                <w:rFonts w:ascii="Arial" w:eastAsia="Calibri" w:hAnsi="Arial" w:cs="Arial"/>
                <w:kern w:val="2"/>
                <w:sz w:val="18"/>
                <w:szCs w:val="18"/>
                <w:lang w:val="en-IN" w:eastAsia="zh-CN"/>
                <w14:ligatures w14:val="standardContextual"/>
              </w:rPr>
              <w:t>No external noise (Note 2)</w:t>
            </w:r>
          </w:p>
        </w:tc>
      </w:tr>
      <w:tr w:rsidR="005E4C14" w:rsidRPr="00930006" w14:paraId="08083DD1" w14:textId="77777777" w:rsidTr="006D392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D87423F" w14:textId="77777777" w:rsidR="005E4C14" w:rsidRPr="00930006" w:rsidRDefault="005E4C14" w:rsidP="006D392D">
            <w:pPr>
              <w:keepNext/>
              <w:keepLines/>
              <w:spacing w:after="0" w:line="276" w:lineRule="auto"/>
              <w:ind w:left="851" w:hanging="851"/>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18"/>
                <w:lang w:val="en-IN" w:eastAsia="zh-CN"/>
                <w14:ligatures w14:val="standardContextual"/>
              </w:rPr>
              <w:t>Note 1:</w:t>
            </w:r>
            <w:r w:rsidRPr="00930006">
              <w:rPr>
                <w:rFonts w:ascii="Arial" w:eastAsia="Calibri" w:hAnsi="Arial" w:cs="Arial"/>
                <w:kern w:val="2"/>
                <w:sz w:val="18"/>
                <w:szCs w:val="24"/>
                <w:lang w:val="en-IN" w:eastAsia="zh-CN"/>
                <w14:ligatures w14:val="standardContextual"/>
              </w:rPr>
              <w:tab/>
              <w:t>OCNG shall be used such that a constant total transmitted power spectral density is achieved for all OFDM symbols.</w:t>
            </w:r>
          </w:p>
          <w:p w14:paraId="6905367D" w14:textId="77777777" w:rsidR="005E4C14" w:rsidRPr="00930006" w:rsidRDefault="005E4C14" w:rsidP="006D392D">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Note 2:</w:t>
            </w:r>
            <w:r w:rsidRPr="00930006">
              <w:rPr>
                <w:rFonts w:ascii="Arial" w:eastAsia="Calibri" w:hAnsi="Arial" w:cs="Arial"/>
                <w:kern w:val="2"/>
                <w:sz w:val="18"/>
                <w:szCs w:val="24"/>
                <w:lang w:val="en-IN" w:eastAsia="zh-CN"/>
                <w14:ligatures w14:val="standardContextual"/>
              </w:rPr>
              <w:tab/>
              <w:t xml:space="preserve">The downlink connection between the System Simulator and the UE is without Additive White Gaussian </w:t>
            </w:r>
            <w:proofErr w:type="gramStart"/>
            <w:r w:rsidRPr="00930006">
              <w:rPr>
                <w:rFonts w:ascii="Arial" w:eastAsia="Calibri" w:hAnsi="Arial" w:cs="Arial"/>
                <w:kern w:val="2"/>
                <w:sz w:val="18"/>
                <w:szCs w:val="24"/>
                <w:lang w:val="en-IN" w:eastAsia="zh-CN"/>
                <w14:ligatures w14:val="standardContextual"/>
              </w:rPr>
              <w:t>Noise, and</w:t>
            </w:r>
            <w:proofErr w:type="gramEnd"/>
            <w:r w:rsidRPr="00930006">
              <w:rPr>
                <w:rFonts w:ascii="Arial" w:eastAsia="Calibri" w:hAnsi="Arial" w:cs="Arial"/>
                <w:kern w:val="2"/>
                <w:sz w:val="18"/>
                <w:szCs w:val="24"/>
                <w:lang w:val="en-IN" w:eastAsia="zh-CN"/>
                <w14:ligatures w14:val="standardContextual"/>
              </w:rPr>
              <w:t xml:space="preserve"> has no fading or multipath effects as specified in TS 38.521-2 B.0 [40].</w:t>
            </w:r>
          </w:p>
        </w:tc>
      </w:tr>
    </w:tbl>
    <w:p w14:paraId="3F383DB0"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6BA35CB4" w14:textId="77777777" w:rsidR="005E4C14" w:rsidRPr="00FF7E54" w:rsidRDefault="005E4C14" w:rsidP="005E4C14">
      <w:pPr>
        <w:pStyle w:val="TH"/>
        <w:rPr>
          <w:lang w:eastAsia="en-GB"/>
        </w:rPr>
      </w:pPr>
      <w:r w:rsidRPr="00FF7E54">
        <w:rPr>
          <w:rFonts w:eastAsia="Calibri" w:cs="Arial"/>
          <w:kern w:val="2"/>
          <w:lang w:val="en-US"/>
          <w14:ligatures w14:val="standardContextual"/>
        </w:rPr>
        <w:lastRenderedPageBreak/>
        <w:t xml:space="preserve">Table 7.5.8.4.5-2: OTA related test parameter for NR SA FR2 PCell </w:t>
      </w:r>
      <w:r w:rsidRPr="00FF7E54">
        <w:rPr>
          <w:lang w:eastAsia="en-GB"/>
        </w:rPr>
        <w:t>DCI based active TCI state switch with m-DCI for simult</w:t>
      </w:r>
      <w:del w:id="41" w:author="Siddharth Das" w:date="2025-05-14T13:19:00Z" w16du:dateUtc="2025-05-14T07:49:00Z">
        <w:r w:rsidRPr="006B4ABF" w:rsidDel="003A389E">
          <w:rPr>
            <w:lang w:eastAsia="en-GB"/>
          </w:rPr>
          <w:delText xml:space="preserve"> </w:delText>
        </w:r>
      </w:del>
      <w:r w:rsidRPr="00FF7E54">
        <w:rPr>
          <w:lang w:eastAsia="en-GB"/>
        </w:rPr>
        <w:t>aneous reception</w:t>
      </w:r>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8"/>
        <w:gridCol w:w="992"/>
        <w:gridCol w:w="899"/>
        <w:gridCol w:w="899"/>
        <w:gridCol w:w="899"/>
        <w:gridCol w:w="899"/>
        <w:gridCol w:w="692"/>
        <w:gridCol w:w="209"/>
        <w:gridCol w:w="899"/>
        <w:gridCol w:w="1046"/>
        <w:gridCol w:w="1046"/>
      </w:tblGrid>
      <w:tr w:rsidR="005E4C14" w:rsidRPr="004841BD" w14:paraId="773B2908" w14:textId="77777777" w:rsidTr="00C01C38">
        <w:trPr>
          <w:cantSplit/>
          <w:tblHeader/>
          <w:jc w:val="center"/>
        </w:trPr>
        <w:tc>
          <w:tcPr>
            <w:tcW w:w="616" w:type="pct"/>
            <w:tcBorders>
              <w:top w:val="single" w:sz="4" w:space="0" w:color="auto"/>
              <w:left w:val="single" w:sz="4" w:space="0" w:color="auto"/>
              <w:bottom w:val="nil"/>
              <w:right w:val="single" w:sz="4" w:space="0" w:color="auto"/>
            </w:tcBorders>
            <w:shd w:val="clear" w:color="auto" w:fill="auto"/>
            <w:hideMark/>
          </w:tcPr>
          <w:p w14:paraId="75286870" w14:textId="77777777" w:rsidR="005E4C14" w:rsidRPr="004841BD" w:rsidRDefault="005E4C14" w:rsidP="006D392D">
            <w:pPr>
              <w:pStyle w:val="TAH"/>
              <w:keepNext w:val="0"/>
              <w:keepLines w:val="0"/>
              <w:rPr>
                <w:lang w:eastAsia="zh-CN"/>
              </w:rPr>
            </w:pPr>
            <w:r w:rsidRPr="004841BD">
              <w:rPr>
                <w:lang w:eastAsia="zh-CN"/>
              </w:rPr>
              <w:t>Parameter</w:t>
            </w:r>
          </w:p>
        </w:tc>
        <w:tc>
          <w:tcPr>
            <w:tcW w:w="532" w:type="pct"/>
            <w:tcBorders>
              <w:top w:val="single" w:sz="4" w:space="0" w:color="auto"/>
              <w:left w:val="single" w:sz="4" w:space="0" w:color="auto"/>
              <w:bottom w:val="nil"/>
              <w:right w:val="single" w:sz="4" w:space="0" w:color="auto"/>
            </w:tcBorders>
            <w:shd w:val="clear" w:color="auto" w:fill="auto"/>
            <w:hideMark/>
          </w:tcPr>
          <w:p w14:paraId="2A3B850E" w14:textId="77777777" w:rsidR="005E4C14" w:rsidRPr="004841BD" w:rsidRDefault="005E4C14" w:rsidP="006D392D">
            <w:pPr>
              <w:pStyle w:val="TAH"/>
              <w:keepNext w:val="0"/>
              <w:keepLines w:val="0"/>
              <w:rPr>
                <w:lang w:eastAsia="zh-CN"/>
              </w:rPr>
            </w:pPr>
            <w:r w:rsidRPr="004841BD">
              <w:rPr>
                <w:lang w:eastAsia="zh-CN"/>
              </w:rPr>
              <w:t>Unit</w:t>
            </w:r>
          </w:p>
        </w:tc>
        <w:tc>
          <w:tcPr>
            <w:tcW w:w="3852" w:type="pct"/>
            <w:gridSpan w:val="9"/>
            <w:tcBorders>
              <w:top w:val="single" w:sz="4" w:space="0" w:color="auto"/>
              <w:left w:val="single" w:sz="4" w:space="0" w:color="auto"/>
              <w:bottom w:val="single" w:sz="4" w:space="0" w:color="auto"/>
              <w:right w:val="single" w:sz="4" w:space="0" w:color="auto"/>
            </w:tcBorders>
          </w:tcPr>
          <w:p w14:paraId="486C2102" w14:textId="77777777" w:rsidR="005E4C14" w:rsidRPr="004841BD" w:rsidRDefault="005E4C14" w:rsidP="006D392D">
            <w:pPr>
              <w:pStyle w:val="TAH"/>
              <w:keepNext w:val="0"/>
              <w:keepLines w:val="0"/>
              <w:rPr>
                <w:lang w:eastAsia="zh-CN"/>
              </w:rPr>
            </w:pPr>
            <w:r w:rsidRPr="004841BD">
              <w:rPr>
                <w:lang w:eastAsia="zh-CN"/>
              </w:rPr>
              <w:t>Cell</w:t>
            </w:r>
            <w:r>
              <w:rPr>
                <w:lang w:eastAsia="zh-CN"/>
              </w:rPr>
              <w:t xml:space="preserve"> </w:t>
            </w:r>
            <w:r w:rsidRPr="004841BD">
              <w:rPr>
                <w:lang w:eastAsia="zh-CN"/>
              </w:rPr>
              <w:t>1</w:t>
            </w:r>
          </w:p>
        </w:tc>
      </w:tr>
      <w:tr w:rsidR="00E0217C" w:rsidRPr="004841BD" w14:paraId="080173E5" w14:textId="77777777" w:rsidTr="00C01C38">
        <w:trPr>
          <w:cantSplit/>
          <w:tblHeader/>
          <w:jc w:val="center"/>
        </w:trPr>
        <w:tc>
          <w:tcPr>
            <w:tcW w:w="616" w:type="pct"/>
            <w:tcBorders>
              <w:top w:val="nil"/>
              <w:left w:val="single" w:sz="4" w:space="0" w:color="auto"/>
              <w:bottom w:val="nil"/>
              <w:right w:val="single" w:sz="4" w:space="0" w:color="auto"/>
            </w:tcBorders>
            <w:shd w:val="clear" w:color="auto" w:fill="auto"/>
            <w:vAlign w:val="center"/>
            <w:hideMark/>
          </w:tcPr>
          <w:p w14:paraId="33A219E8" w14:textId="77777777" w:rsidR="005E4C14" w:rsidRPr="004841BD" w:rsidRDefault="005E4C14" w:rsidP="006D392D">
            <w:pPr>
              <w:pStyle w:val="TAH"/>
              <w:keepNext w:val="0"/>
              <w:keepLines w:val="0"/>
              <w:rPr>
                <w:lang w:eastAsia="zh-CN"/>
              </w:rPr>
            </w:pPr>
          </w:p>
        </w:tc>
        <w:tc>
          <w:tcPr>
            <w:tcW w:w="532" w:type="pct"/>
            <w:tcBorders>
              <w:top w:val="nil"/>
              <w:left w:val="single" w:sz="4" w:space="0" w:color="auto"/>
              <w:bottom w:val="nil"/>
              <w:right w:val="single" w:sz="4" w:space="0" w:color="auto"/>
            </w:tcBorders>
            <w:shd w:val="clear" w:color="auto" w:fill="auto"/>
            <w:vAlign w:val="center"/>
            <w:hideMark/>
          </w:tcPr>
          <w:p w14:paraId="6CC8B8D0" w14:textId="77777777" w:rsidR="005E4C14" w:rsidRPr="004841BD" w:rsidRDefault="005E4C14" w:rsidP="006D392D">
            <w:pPr>
              <w:pStyle w:val="TAH"/>
              <w:keepNext w:val="0"/>
              <w:keepLines w:val="0"/>
              <w:rPr>
                <w:lang w:eastAsia="zh-CN"/>
              </w:rPr>
            </w:pPr>
          </w:p>
        </w:tc>
        <w:tc>
          <w:tcPr>
            <w:tcW w:w="871" w:type="pct"/>
            <w:gridSpan w:val="2"/>
            <w:tcBorders>
              <w:top w:val="single" w:sz="4" w:space="0" w:color="auto"/>
              <w:left w:val="single" w:sz="4" w:space="0" w:color="auto"/>
              <w:bottom w:val="single" w:sz="4" w:space="0" w:color="auto"/>
              <w:right w:val="single" w:sz="4" w:space="0" w:color="auto"/>
            </w:tcBorders>
          </w:tcPr>
          <w:p w14:paraId="6B66F41A" w14:textId="77777777" w:rsidR="005E4C14" w:rsidRPr="004841BD" w:rsidRDefault="005E4C14" w:rsidP="006D392D">
            <w:pPr>
              <w:pStyle w:val="TAH"/>
              <w:keepNext w:val="0"/>
              <w:keepLines w:val="0"/>
              <w:rPr>
                <w:lang w:eastAsia="zh-CN"/>
              </w:rPr>
            </w:pPr>
            <w:r>
              <w:rPr>
                <w:lang w:eastAsia="zh-CN"/>
              </w:rPr>
              <w:t>SSB0</w:t>
            </w:r>
          </w:p>
        </w:tc>
        <w:tc>
          <w:tcPr>
            <w:tcW w:w="1055" w:type="pct"/>
            <w:gridSpan w:val="2"/>
            <w:tcBorders>
              <w:top w:val="single" w:sz="4" w:space="0" w:color="auto"/>
              <w:left w:val="single" w:sz="4" w:space="0" w:color="auto"/>
              <w:bottom w:val="single" w:sz="4" w:space="0" w:color="auto"/>
              <w:right w:val="single" w:sz="4" w:space="0" w:color="auto"/>
            </w:tcBorders>
            <w:hideMark/>
          </w:tcPr>
          <w:p w14:paraId="67AF830D" w14:textId="77777777" w:rsidR="005E4C14" w:rsidRPr="004841BD" w:rsidRDefault="005E4C14" w:rsidP="006D392D">
            <w:pPr>
              <w:pStyle w:val="TAH"/>
              <w:keepNext w:val="0"/>
              <w:keepLines w:val="0"/>
              <w:rPr>
                <w:lang w:eastAsia="zh-CN"/>
              </w:rPr>
            </w:pPr>
            <w:r w:rsidRPr="004841BD">
              <w:rPr>
                <w:lang w:eastAsia="zh-CN"/>
              </w:rPr>
              <w:t>SSB</w:t>
            </w:r>
            <w:r>
              <w:rPr>
                <w:lang w:eastAsia="zh-CN"/>
              </w:rPr>
              <w:t>1</w:t>
            </w:r>
          </w:p>
        </w:tc>
        <w:tc>
          <w:tcPr>
            <w:tcW w:w="963" w:type="pct"/>
            <w:gridSpan w:val="3"/>
            <w:tcBorders>
              <w:top w:val="single" w:sz="4" w:space="0" w:color="auto"/>
              <w:left w:val="single" w:sz="4" w:space="0" w:color="auto"/>
              <w:bottom w:val="single" w:sz="4" w:space="0" w:color="auto"/>
              <w:right w:val="single" w:sz="4" w:space="0" w:color="auto"/>
            </w:tcBorders>
            <w:hideMark/>
          </w:tcPr>
          <w:p w14:paraId="5343826E" w14:textId="77777777" w:rsidR="005E4C14" w:rsidRPr="004841BD" w:rsidRDefault="005E4C14" w:rsidP="006D392D">
            <w:pPr>
              <w:pStyle w:val="TAH"/>
              <w:keepNext w:val="0"/>
              <w:keepLines w:val="0"/>
              <w:rPr>
                <w:lang w:eastAsia="zh-CN"/>
              </w:rPr>
            </w:pPr>
            <w:r w:rsidRPr="004841BD">
              <w:rPr>
                <w:lang w:eastAsia="zh-CN"/>
              </w:rPr>
              <w:t>SSB</w:t>
            </w:r>
            <w:r>
              <w:rPr>
                <w:lang w:eastAsia="zh-CN"/>
              </w:rPr>
              <w:t>2</w:t>
            </w:r>
          </w:p>
        </w:tc>
        <w:tc>
          <w:tcPr>
            <w:tcW w:w="963" w:type="pct"/>
            <w:gridSpan w:val="2"/>
            <w:tcBorders>
              <w:top w:val="single" w:sz="4" w:space="0" w:color="auto"/>
              <w:left w:val="single" w:sz="4" w:space="0" w:color="auto"/>
              <w:bottom w:val="single" w:sz="4" w:space="0" w:color="auto"/>
              <w:right w:val="single" w:sz="4" w:space="0" w:color="auto"/>
            </w:tcBorders>
          </w:tcPr>
          <w:p w14:paraId="5FEFA7B3" w14:textId="77777777" w:rsidR="005E4C14" w:rsidRPr="004841BD" w:rsidRDefault="005E4C14" w:rsidP="006D392D">
            <w:pPr>
              <w:pStyle w:val="TAH"/>
              <w:keepNext w:val="0"/>
              <w:keepLines w:val="0"/>
              <w:rPr>
                <w:lang w:eastAsia="zh-CN"/>
              </w:rPr>
            </w:pPr>
            <w:r w:rsidRPr="004841BD">
              <w:rPr>
                <w:lang w:eastAsia="zh-CN"/>
              </w:rPr>
              <w:t>SSB</w:t>
            </w:r>
            <w:r>
              <w:rPr>
                <w:lang w:eastAsia="zh-CN"/>
              </w:rPr>
              <w:t>3</w:t>
            </w:r>
          </w:p>
        </w:tc>
      </w:tr>
      <w:tr w:rsidR="00E0217C" w:rsidRPr="004841BD" w14:paraId="63C26D18" w14:textId="77777777" w:rsidTr="00C01C38">
        <w:trPr>
          <w:cantSplit/>
          <w:tblHeader/>
          <w:jc w:val="center"/>
        </w:trPr>
        <w:tc>
          <w:tcPr>
            <w:tcW w:w="616" w:type="pct"/>
            <w:tcBorders>
              <w:top w:val="nil"/>
              <w:left w:val="single" w:sz="4" w:space="0" w:color="auto"/>
              <w:bottom w:val="single" w:sz="4" w:space="0" w:color="auto"/>
              <w:right w:val="single" w:sz="4" w:space="0" w:color="auto"/>
            </w:tcBorders>
            <w:shd w:val="clear" w:color="auto" w:fill="auto"/>
            <w:vAlign w:val="center"/>
            <w:hideMark/>
          </w:tcPr>
          <w:p w14:paraId="3AC7C0F4" w14:textId="77777777" w:rsidR="005E4C14" w:rsidRPr="004841BD" w:rsidRDefault="005E4C14" w:rsidP="006D392D">
            <w:pPr>
              <w:pStyle w:val="TAH"/>
              <w:keepNext w:val="0"/>
              <w:keepLines w:val="0"/>
              <w:rPr>
                <w:lang w:eastAsia="zh-CN"/>
              </w:rPr>
            </w:pPr>
          </w:p>
        </w:tc>
        <w:tc>
          <w:tcPr>
            <w:tcW w:w="532" w:type="pct"/>
            <w:tcBorders>
              <w:top w:val="nil"/>
              <w:left w:val="single" w:sz="4" w:space="0" w:color="auto"/>
              <w:bottom w:val="single" w:sz="4" w:space="0" w:color="auto"/>
              <w:right w:val="single" w:sz="4" w:space="0" w:color="auto"/>
            </w:tcBorders>
            <w:shd w:val="clear" w:color="auto" w:fill="auto"/>
            <w:vAlign w:val="center"/>
            <w:hideMark/>
          </w:tcPr>
          <w:p w14:paraId="1C42234A" w14:textId="77777777" w:rsidR="005E4C14" w:rsidRPr="004841BD" w:rsidRDefault="005E4C14" w:rsidP="006D392D">
            <w:pPr>
              <w:pStyle w:val="TAH"/>
              <w:keepNext w:val="0"/>
              <w:keepLines w:val="0"/>
              <w:rPr>
                <w:lang w:eastAsia="zh-CN"/>
              </w:rPr>
            </w:pPr>
          </w:p>
        </w:tc>
        <w:tc>
          <w:tcPr>
            <w:tcW w:w="482" w:type="pct"/>
            <w:tcBorders>
              <w:top w:val="single" w:sz="4" w:space="0" w:color="auto"/>
              <w:left w:val="single" w:sz="4" w:space="0" w:color="auto"/>
              <w:bottom w:val="single" w:sz="4" w:space="0" w:color="auto"/>
              <w:right w:val="single" w:sz="4" w:space="0" w:color="auto"/>
            </w:tcBorders>
          </w:tcPr>
          <w:p w14:paraId="30508EC6" w14:textId="77777777" w:rsidR="005E4C14" w:rsidRPr="004841BD" w:rsidRDefault="005E4C14" w:rsidP="006D392D">
            <w:pPr>
              <w:pStyle w:val="TAH"/>
              <w:keepNext w:val="0"/>
              <w:keepLines w:val="0"/>
              <w:rPr>
                <w:lang w:eastAsia="zh-CN"/>
              </w:rPr>
            </w:pPr>
            <w:r>
              <w:rPr>
                <w:lang w:eastAsia="zh-CN"/>
              </w:rPr>
              <w:t>T1</w:t>
            </w:r>
          </w:p>
        </w:tc>
        <w:tc>
          <w:tcPr>
            <w:tcW w:w="389" w:type="pct"/>
            <w:tcBorders>
              <w:top w:val="single" w:sz="4" w:space="0" w:color="auto"/>
              <w:left w:val="single" w:sz="4" w:space="0" w:color="auto"/>
              <w:bottom w:val="single" w:sz="4" w:space="0" w:color="auto"/>
              <w:right w:val="single" w:sz="4" w:space="0" w:color="auto"/>
            </w:tcBorders>
          </w:tcPr>
          <w:p w14:paraId="1D8200F2" w14:textId="77777777" w:rsidR="005E4C14" w:rsidRPr="004841BD" w:rsidRDefault="005E4C14" w:rsidP="006D392D">
            <w:pPr>
              <w:pStyle w:val="TAH"/>
              <w:keepNext w:val="0"/>
              <w:keepLines w:val="0"/>
              <w:rPr>
                <w:lang w:eastAsia="zh-CN"/>
              </w:rPr>
            </w:pPr>
            <w:r>
              <w:rPr>
                <w:lang w:eastAsia="zh-CN"/>
              </w:rPr>
              <w:t>T2</w:t>
            </w:r>
          </w:p>
        </w:tc>
        <w:tc>
          <w:tcPr>
            <w:tcW w:w="574" w:type="pct"/>
            <w:tcBorders>
              <w:top w:val="single" w:sz="4" w:space="0" w:color="auto"/>
              <w:left w:val="single" w:sz="4" w:space="0" w:color="auto"/>
              <w:bottom w:val="single" w:sz="4" w:space="0" w:color="auto"/>
              <w:right w:val="single" w:sz="4" w:space="0" w:color="auto"/>
            </w:tcBorders>
            <w:hideMark/>
          </w:tcPr>
          <w:p w14:paraId="1F6B148A" w14:textId="77777777" w:rsidR="005E4C14" w:rsidRPr="004841BD" w:rsidRDefault="005E4C14" w:rsidP="006D392D">
            <w:pPr>
              <w:pStyle w:val="TAH"/>
              <w:keepNext w:val="0"/>
              <w:keepLines w:val="0"/>
              <w:rPr>
                <w:lang w:eastAsia="zh-CN"/>
              </w:rPr>
            </w:pPr>
            <w:r w:rsidRPr="004841BD">
              <w:rPr>
                <w:lang w:eastAsia="zh-CN"/>
              </w:rPr>
              <w:t>T1</w:t>
            </w:r>
          </w:p>
        </w:tc>
        <w:tc>
          <w:tcPr>
            <w:tcW w:w="482" w:type="pct"/>
            <w:tcBorders>
              <w:top w:val="single" w:sz="4" w:space="0" w:color="auto"/>
              <w:left w:val="single" w:sz="4" w:space="0" w:color="auto"/>
              <w:bottom w:val="single" w:sz="4" w:space="0" w:color="auto"/>
              <w:right w:val="single" w:sz="4" w:space="0" w:color="auto"/>
            </w:tcBorders>
            <w:hideMark/>
          </w:tcPr>
          <w:p w14:paraId="69FFB6B1" w14:textId="77777777" w:rsidR="005E4C14" w:rsidRPr="004841BD" w:rsidRDefault="005E4C14" w:rsidP="006D392D">
            <w:pPr>
              <w:pStyle w:val="TAH"/>
              <w:keepNext w:val="0"/>
              <w:keepLines w:val="0"/>
              <w:rPr>
                <w:lang w:eastAsia="zh-CN"/>
              </w:rPr>
            </w:pPr>
            <w:r w:rsidRPr="004841BD">
              <w:rPr>
                <w:lang w:eastAsia="zh-CN"/>
              </w:rPr>
              <w:t>T2</w:t>
            </w:r>
          </w:p>
        </w:tc>
        <w:tc>
          <w:tcPr>
            <w:tcW w:w="482" w:type="pct"/>
            <w:gridSpan w:val="2"/>
            <w:tcBorders>
              <w:top w:val="single" w:sz="4" w:space="0" w:color="auto"/>
              <w:left w:val="single" w:sz="4" w:space="0" w:color="auto"/>
              <w:bottom w:val="single" w:sz="4" w:space="0" w:color="auto"/>
              <w:right w:val="single" w:sz="4" w:space="0" w:color="auto"/>
            </w:tcBorders>
            <w:hideMark/>
          </w:tcPr>
          <w:p w14:paraId="121085DC" w14:textId="77777777" w:rsidR="005E4C14" w:rsidRPr="004841BD" w:rsidRDefault="005E4C14" w:rsidP="006D392D">
            <w:pPr>
              <w:pStyle w:val="TAH"/>
              <w:keepNext w:val="0"/>
              <w:keepLines w:val="0"/>
              <w:rPr>
                <w:lang w:eastAsia="zh-CN"/>
              </w:rPr>
            </w:pPr>
            <w:r w:rsidRPr="004841BD">
              <w:rPr>
                <w:lang w:eastAsia="zh-CN"/>
              </w:rPr>
              <w:t>T1</w:t>
            </w:r>
          </w:p>
        </w:tc>
        <w:tc>
          <w:tcPr>
            <w:tcW w:w="482" w:type="pct"/>
            <w:tcBorders>
              <w:top w:val="single" w:sz="4" w:space="0" w:color="auto"/>
              <w:left w:val="single" w:sz="4" w:space="0" w:color="auto"/>
              <w:bottom w:val="single" w:sz="4" w:space="0" w:color="auto"/>
              <w:right w:val="single" w:sz="4" w:space="0" w:color="auto"/>
            </w:tcBorders>
            <w:hideMark/>
          </w:tcPr>
          <w:p w14:paraId="1EEC0F6F" w14:textId="77777777" w:rsidR="005E4C14" w:rsidRPr="004841BD" w:rsidRDefault="005E4C14" w:rsidP="006D392D">
            <w:pPr>
              <w:pStyle w:val="TAH"/>
              <w:keepNext w:val="0"/>
              <w:keepLines w:val="0"/>
              <w:rPr>
                <w:lang w:eastAsia="zh-CN"/>
              </w:rPr>
            </w:pPr>
            <w:r w:rsidRPr="004841BD">
              <w:rPr>
                <w:lang w:eastAsia="zh-CN"/>
              </w:rPr>
              <w:t>T2</w:t>
            </w:r>
          </w:p>
        </w:tc>
        <w:tc>
          <w:tcPr>
            <w:tcW w:w="482" w:type="pct"/>
            <w:tcBorders>
              <w:top w:val="single" w:sz="4" w:space="0" w:color="auto"/>
              <w:left w:val="single" w:sz="4" w:space="0" w:color="auto"/>
              <w:bottom w:val="single" w:sz="4" w:space="0" w:color="auto"/>
              <w:right w:val="single" w:sz="4" w:space="0" w:color="auto"/>
            </w:tcBorders>
          </w:tcPr>
          <w:p w14:paraId="6118C5E0" w14:textId="77777777" w:rsidR="005E4C14" w:rsidRPr="004841BD" w:rsidRDefault="005E4C14" w:rsidP="006D392D">
            <w:pPr>
              <w:pStyle w:val="TAH"/>
              <w:keepNext w:val="0"/>
              <w:keepLines w:val="0"/>
              <w:rPr>
                <w:lang w:eastAsia="zh-CN"/>
              </w:rPr>
            </w:pPr>
            <w:r w:rsidRPr="004841BD">
              <w:rPr>
                <w:lang w:eastAsia="zh-CN"/>
              </w:rPr>
              <w:t>T1</w:t>
            </w:r>
          </w:p>
        </w:tc>
        <w:tc>
          <w:tcPr>
            <w:tcW w:w="482" w:type="pct"/>
            <w:tcBorders>
              <w:top w:val="single" w:sz="4" w:space="0" w:color="auto"/>
              <w:left w:val="single" w:sz="4" w:space="0" w:color="auto"/>
              <w:bottom w:val="single" w:sz="4" w:space="0" w:color="auto"/>
              <w:right w:val="single" w:sz="4" w:space="0" w:color="auto"/>
            </w:tcBorders>
          </w:tcPr>
          <w:p w14:paraId="0E6C1731" w14:textId="77777777" w:rsidR="005E4C14" w:rsidRPr="004841BD" w:rsidRDefault="005E4C14" w:rsidP="006D392D">
            <w:pPr>
              <w:pStyle w:val="TAH"/>
              <w:keepNext w:val="0"/>
              <w:keepLines w:val="0"/>
              <w:rPr>
                <w:lang w:eastAsia="zh-CN"/>
              </w:rPr>
            </w:pPr>
            <w:r w:rsidRPr="004841BD">
              <w:rPr>
                <w:lang w:eastAsia="zh-CN"/>
              </w:rPr>
              <w:t>T2</w:t>
            </w:r>
          </w:p>
        </w:tc>
      </w:tr>
      <w:tr w:rsidR="005E4C14" w:rsidRPr="004841BD" w14:paraId="38BCEE3E" w14:textId="77777777" w:rsidTr="00C01C38">
        <w:trPr>
          <w:cantSplit/>
          <w:jc w:val="center"/>
        </w:trPr>
        <w:tc>
          <w:tcPr>
            <w:tcW w:w="616" w:type="pct"/>
            <w:tcBorders>
              <w:top w:val="single" w:sz="4" w:space="0" w:color="auto"/>
              <w:left w:val="single" w:sz="4" w:space="0" w:color="auto"/>
              <w:bottom w:val="nil"/>
              <w:right w:val="single" w:sz="4" w:space="0" w:color="auto"/>
            </w:tcBorders>
            <w:shd w:val="clear" w:color="auto" w:fill="auto"/>
            <w:hideMark/>
          </w:tcPr>
          <w:p w14:paraId="34E017B2" w14:textId="77777777" w:rsidR="005E4C14" w:rsidRPr="004841BD" w:rsidRDefault="005E4C14" w:rsidP="006D392D">
            <w:pPr>
              <w:pStyle w:val="TAL"/>
              <w:keepNext w:val="0"/>
              <w:keepLines w:val="0"/>
              <w:rPr>
                <w:lang w:eastAsia="zh-CN"/>
              </w:rPr>
            </w:pPr>
            <w:r w:rsidRPr="004841BD">
              <w:t>Angle</w:t>
            </w:r>
            <w:r>
              <w:t xml:space="preserve"> </w:t>
            </w:r>
            <w:r w:rsidRPr="004841BD">
              <w:t>of</w:t>
            </w:r>
            <w:r>
              <w:t xml:space="preserve"> </w:t>
            </w:r>
            <w:r w:rsidRPr="004841BD">
              <w:t>arrival</w:t>
            </w:r>
            <w:r>
              <w:t xml:space="preserve"> </w:t>
            </w:r>
            <w:r w:rsidRPr="004841BD">
              <w:t>configuration</w:t>
            </w:r>
          </w:p>
        </w:tc>
        <w:tc>
          <w:tcPr>
            <w:tcW w:w="532" w:type="pct"/>
            <w:tcBorders>
              <w:top w:val="single" w:sz="4" w:space="0" w:color="auto"/>
              <w:left w:val="single" w:sz="4" w:space="0" w:color="auto"/>
              <w:bottom w:val="nil"/>
              <w:right w:val="single" w:sz="4" w:space="0" w:color="auto"/>
            </w:tcBorders>
            <w:shd w:val="clear" w:color="auto" w:fill="auto"/>
          </w:tcPr>
          <w:p w14:paraId="13F9E9AC" w14:textId="77777777" w:rsidR="005E4C14" w:rsidRPr="004841BD" w:rsidRDefault="005E4C14" w:rsidP="006D392D">
            <w:pPr>
              <w:pStyle w:val="TAC"/>
              <w:keepNext w:val="0"/>
              <w:keepLines w:val="0"/>
              <w:rPr>
                <w:lang w:eastAsia="zh-CN"/>
              </w:rPr>
            </w:pPr>
          </w:p>
        </w:tc>
        <w:tc>
          <w:tcPr>
            <w:tcW w:w="3852" w:type="pct"/>
            <w:gridSpan w:val="9"/>
            <w:tcBorders>
              <w:top w:val="single" w:sz="4" w:space="0" w:color="auto"/>
              <w:left w:val="single" w:sz="4" w:space="0" w:color="auto"/>
              <w:bottom w:val="single" w:sz="4" w:space="0" w:color="auto"/>
              <w:right w:val="single" w:sz="4" w:space="0" w:color="auto"/>
            </w:tcBorders>
          </w:tcPr>
          <w:p w14:paraId="75863570" w14:textId="77777777" w:rsidR="005E4C14" w:rsidRPr="004841BD" w:rsidRDefault="005E4C14" w:rsidP="006D392D">
            <w:pPr>
              <w:pStyle w:val="TAC"/>
              <w:keepNext w:val="0"/>
              <w:keepLines w:val="0"/>
            </w:pPr>
            <w:r w:rsidRPr="004841BD">
              <w:t>Setup</w:t>
            </w:r>
            <w:r>
              <w:t xml:space="preserve"> </w:t>
            </w:r>
            <w:r w:rsidRPr="004841BD">
              <w:t>6</w:t>
            </w:r>
            <w:r>
              <w:t xml:space="preserve"> </w:t>
            </w:r>
            <w:r w:rsidRPr="004841BD">
              <w:t>according</w:t>
            </w:r>
            <w:r>
              <w:t xml:space="preserve"> </w:t>
            </w:r>
            <w:r w:rsidRPr="004841BD">
              <w:t>to</w:t>
            </w:r>
            <w:r>
              <w:t xml:space="preserve"> </w:t>
            </w:r>
            <w:r w:rsidRPr="004841BD">
              <w:t>clause</w:t>
            </w:r>
            <w:r>
              <w:t xml:space="preserve"> </w:t>
            </w:r>
            <w:r w:rsidRPr="004841BD">
              <w:t>A.</w:t>
            </w:r>
            <w:r>
              <w:t>9.6</w:t>
            </w:r>
          </w:p>
        </w:tc>
      </w:tr>
      <w:tr w:rsidR="00E0217C" w:rsidRPr="004841BD" w14:paraId="121098CC" w14:textId="77777777" w:rsidTr="00C01C38">
        <w:trPr>
          <w:cantSplit/>
          <w:jc w:val="center"/>
        </w:trPr>
        <w:tc>
          <w:tcPr>
            <w:tcW w:w="616" w:type="pct"/>
            <w:tcBorders>
              <w:top w:val="nil"/>
              <w:left w:val="single" w:sz="4" w:space="0" w:color="auto"/>
              <w:bottom w:val="single" w:sz="4" w:space="0" w:color="auto"/>
              <w:right w:val="single" w:sz="4" w:space="0" w:color="auto"/>
            </w:tcBorders>
            <w:shd w:val="clear" w:color="auto" w:fill="auto"/>
          </w:tcPr>
          <w:p w14:paraId="430C915F" w14:textId="77777777" w:rsidR="005E4C14" w:rsidRPr="004841BD" w:rsidRDefault="005E4C14" w:rsidP="006D392D">
            <w:pPr>
              <w:pStyle w:val="TAL"/>
              <w:keepNext w:val="0"/>
              <w:keepLines w:val="0"/>
              <w:rPr>
                <w:lang w:eastAsia="zh-CN"/>
              </w:rPr>
            </w:pPr>
          </w:p>
        </w:tc>
        <w:tc>
          <w:tcPr>
            <w:tcW w:w="532" w:type="pct"/>
            <w:tcBorders>
              <w:top w:val="nil"/>
              <w:left w:val="single" w:sz="4" w:space="0" w:color="auto"/>
              <w:bottom w:val="single" w:sz="4" w:space="0" w:color="auto"/>
              <w:right w:val="single" w:sz="4" w:space="0" w:color="auto"/>
            </w:tcBorders>
            <w:shd w:val="clear" w:color="auto" w:fill="auto"/>
          </w:tcPr>
          <w:p w14:paraId="5431C2FA" w14:textId="77777777" w:rsidR="005E4C14" w:rsidRPr="004841BD" w:rsidRDefault="005E4C14" w:rsidP="006D392D">
            <w:pPr>
              <w:pStyle w:val="TAC"/>
              <w:keepNext w:val="0"/>
              <w:keepLines w:val="0"/>
              <w:rPr>
                <w:lang w:eastAsia="zh-CN"/>
              </w:rPr>
            </w:pPr>
          </w:p>
        </w:tc>
        <w:tc>
          <w:tcPr>
            <w:tcW w:w="871" w:type="pct"/>
            <w:gridSpan w:val="2"/>
            <w:tcBorders>
              <w:top w:val="single" w:sz="4" w:space="0" w:color="auto"/>
              <w:left w:val="single" w:sz="4" w:space="0" w:color="auto"/>
              <w:bottom w:val="single" w:sz="4" w:space="0" w:color="auto"/>
              <w:right w:val="single" w:sz="4" w:space="0" w:color="auto"/>
            </w:tcBorders>
          </w:tcPr>
          <w:p w14:paraId="1411C604" w14:textId="77777777" w:rsidR="005E4C14" w:rsidRPr="004841BD" w:rsidRDefault="005E4C14" w:rsidP="006D392D">
            <w:pPr>
              <w:pStyle w:val="TAC"/>
              <w:keepNext w:val="0"/>
              <w:keepLines w:val="0"/>
            </w:pPr>
            <w:r>
              <w:t>AoA1</w:t>
            </w:r>
          </w:p>
        </w:tc>
        <w:tc>
          <w:tcPr>
            <w:tcW w:w="1427" w:type="pct"/>
            <w:gridSpan w:val="3"/>
            <w:tcBorders>
              <w:top w:val="single" w:sz="4" w:space="0" w:color="auto"/>
              <w:left w:val="single" w:sz="4" w:space="0" w:color="auto"/>
              <w:bottom w:val="single" w:sz="4" w:space="0" w:color="auto"/>
              <w:right w:val="single" w:sz="4" w:space="0" w:color="auto"/>
            </w:tcBorders>
          </w:tcPr>
          <w:p w14:paraId="08E64F17" w14:textId="77777777" w:rsidR="005E4C14" w:rsidRPr="004841BD" w:rsidRDefault="005E4C14" w:rsidP="006D392D">
            <w:pPr>
              <w:pStyle w:val="TAC"/>
              <w:keepNext w:val="0"/>
              <w:keepLines w:val="0"/>
              <w:rPr>
                <w:lang w:eastAsia="zh-CN"/>
              </w:rPr>
            </w:pPr>
            <w:r w:rsidRPr="004841BD">
              <w:t>AoA</w:t>
            </w:r>
            <w:r>
              <w:t>2</w:t>
            </w:r>
          </w:p>
        </w:tc>
        <w:tc>
          <w:tcPr>
            <w:tcW w:w="591" w:type="pct"/>
            <w:gridSpan w:val="2"/>
            <w:tcBorders>
              <w:top w:val="single" w:sz="4" w:space="0" w:color="auto"/>
              <w:left w:val="single" w:sz="4" w:space="0" w:color="auto"/>
              <w:bottom w:val="single" w:sz="4" w:space="0" w:color="auto"/>
              <w:right w:val="single" w:sz="4" w:space="0" w:color="auto"/>
            </w:tcBorders>
          </w:tcPr>
          <w:p w14:paraId="0674CB59" w14:textId="77777777" w:rsidR="005E4C14" w:rsidRPr="004841BD" w:rsidRDefault="005E4C14" w:rsidP="006D392D">
            <w:pPr>
              <w:pStyle w:val="TAC"/>
              <w:keepNext w:val="0"/>
              <w:keepLines w:val="0"/>
              <w:rPr>
                <w:rFonts w:cs="v4.2.0"/>
                <w:lang w:eastAsia="zh-CN"/>
              </w:rPr>
            </w:pPr>
            <w:r w:rsidRPr="004841BD">
              <w:t>AoA</w:t>
            </w:r>
            <w:r>
              <w:t>3</w:t>
            </w:r>
          </w:p>
        </w:tc>
        <w:tc>
          <w:tcPr>
            <w:tcW w:w="963" w:type="pct"/>
            <w:gridSpan w:val="2"/>
            <w:tcBorders>
              <w:top w:val="single" w:sz="4" w:space="0" w:color="auto"/>
              <w:left w:val="single" w:sz="4" w:space="0" w:color="auto"/>
              <w:bottom w:val="single" w:sz="4" w:space="0" w:color="auto"/>
              <w:right w:val="single" w:sz="4" w:space="0" w:color="auto"/>
            </w:tcBorders>
          </w:tcPr>
          <w:p w14:paraId="49A9CC54" w14:textId="77777777" w:rsidR="005E4C14" w:rsidRPr="004841BD" w:rsidRDefault="005E4C14" w:rsidP="006D392D">
            <w:pPr>
              <w:pStyle w:val="TAC"/>
              <w:keepNext w:val="0"/>
              <w:keepLines w:val="0"/>
              <w:rPr>
                <w:lang w:eastAsia="zh-CN"/>
              </w:rPr>
            </w:pPr>
            <w:r w:rsidRPr="2D41E74F">
              <w:rPr>
                <w:lang w:eastAsia="zh-CN"/>
              </w:rPr>
              <w:t>AoA1</w:t>
            </w:r>
          </w:p>
        </w:tc>
      </w:tr>
      <w:tr w:rsidR="005E4C14" w:rsidRPr="004841BD" w14:paraId="157B293F"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tcPr>
          <w:p w14:paraId="21C27B44" w14:textId="77777777" w:rsidR="005E4C14" w:rsidRPr="004841BD" w:rsidRDefault="005E4C14" w:rsidP="006D392D">
            <w:pPr>
              <w:pStyle w:val="TAL"/>
              <w:keepNext w:val="0"/>
              <w:keepLines w:val="0"/>
              <w:rPr>
                <w:lang w:eastAsia="zh-CN"/>
              </w:rPr>
            </w:pPr>
            <w:r w:rsidRPr="004841BD">
              <w:rPr>
                <w:lang w:eastAsia="zh-CN"/>
              </w:rPr>
              <w:t>Assumption</w:t>
            </w:r>
            <w:r>
              <w:rPr>
                <w:lang w:eastAsia="zh-CN"/>
              </w:rPr>
              <w:t xml:space="preserve"> </w:t>
            </w:r>
            <w:r w:rsidRPr="004841BD">
              <w:rPr>
                <w:lang w:eastAsia="zh-CN"/>
              </w:rPr>
              <w:t>for</w:t>
            </w:r>
            <w:r>
              <w:rPr>
                <w:lang w:eastAsia="zh-CN"/>
              </w:rPr>
              <w:t xml:space="preserve"> </w:t>
            </w:r>
            <w:r w:rsidRPr="004841BD">
              <w:rPr>
                <w:lang w:eastAsia="zh-CN"/>
              </w:rPr>
              <w:t>UE</w:t>
            </w:r>
            <w:r>
              <w:rPr>
                <w:lang w:eastAsia="zh-CN"/>
              </w:rPr>
              <w:t xml:space="preserve"> </w:t>
            </w:r>
            <w:r w:rsidRPr="004841BD">
              <w:rPr>
                <w:lang w:eastAsia="zh-CN"/>
              </w:rPr>
              <w:t>beams</w:t>
            </w:r>
            <w:r>
              <w:rPr>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6</w:t>
            </w:r>
          </w:p>
        </w:tc>
        <w:tc>
          <w:tcPr>
            <w:tcW w:w="532" w:type="pct"/>
            <w:tcBorders>
              <w:top w:val="single" w:sz="4" w:space="0" w:color="auto"/>
              <w:left w:val="single" w:sz="4" w:space="0" w:color="auto"/>
              <w:bottom w:val="single" w:sz="4" w:space="0" w:color="auto"/>
              <w:right w:val="single" w:sz="4" w:space="0" w:color="auto"/>
            </w:tcBorders>
          </w:tcPr>
          <w:p w14:paraId="3CFF992C" w14:textId="77777777" w:rsidR="005E4C14" w:rsidRPr="004841BD" w:rsidRDefault="005E4C14" w:rsidP="006D392D">
            <w:pPr>
              <w:pStyle w:val="TAC"/>
              <w:keepNext w:val="0"/>
              <w:keepLines w:val="0"/>
              <w:rPr>
                <w:lang w:eastAsia="zh-CN"/>
              </w:rPr>
            </w:pPr>
          </w:p>
        </w:tc>
        <w:tc>
          <w:tcPr>
            <w:tcW w:w="3852" w:type="pct"/>
            <w:gridSpan w:val="9"/>
            <w:tcBorders>
              <w:top w:val="single" w:sz="4" w:space="0" w:color="auto"/>
              <w:left w:val="single" w:sz="4" w:space="0" w:color="auto"/>
              <w:bottom w:val="single" w:sz="4" w:space="0" w:color="auto"/>
              <w:right w:val="single" w:sz="4" w:space="0" w:color="auto"/>
            </w:tcBorders>
          </w:tcPr>
          <w:p w14:paraId="34A4130A" w14:textId="77777777" w:rsidR="005E4C14" w:rsidRPr="004841BD" w:rsidRDefault="005E4C14" w:rsidP="006D392D">
            <w:pPr>
              <w:pStyle w:val="TAC"/>
              <w:keepNext w:val="0"/>
              <w:keepLines w:val="0"/>
              <w:rPr>
                <w:lang w:eastAsia="zh-CN"/>
              </w:rPr>
            </w:pPr>
            <w:r w:rsidRPr="004841BD">
              <w:rPr>
                <w:lang w:eastAsia="zh-CN"/>
              </w:rPr>
              <w:t>Rough</w:t>
            </w:r>
          </w:p>
        </w:tc>
      </w:tr>
      <w:tr w:rsidR="00E0217C" w:rsidRPr="004841BD" w14:paraId="21E09790"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30EA1BB9" w14:textId="77777777" w:rsidR="005E4C14" w:rsidRPr="004841BD" w:rsidRDefault="005E4C14" w:rsidP="00C01C38">
            <w:pPr>
              <w:pStyle w:val="TAL"/>
              <w:keepNext w:val="0"/>
              <w:keepLines w:val="0"/>
              <w:jc w:val="center"/>
              <w:rPr>
                <w:lang w:eastAsia="zh-CN"/>
              </w:rPr>
            </w:pPr>
            <w:proofErr w:type="spellStart"/>
            <w:r w:rsidRPr="004841BD">
              <w:rPr>
                <w:lang w:eastAsia="zh-CN"/>
              </w:rPr>
              <w:t>Ê</w:t>
            </w:r>
            <w:r w:rsidRPr="004841BD">
              <w:rPr>
                <w:vertAlign w:val="subscript"/>
                <w:lang w:eastAsia="zh-CN"/>
              </w:rPr>
              <w:t>s</w:t>
            </w:r>
            <w:proofErr w:type="spellEnd"/>
          </w:p>
        </w:tc>
        <w:tc>
          <w:tcPr>
            <w:tcW w:w="532" w:type="pct"/>
            <w:tcBorders>
              <w:top w:val="single" w:sz="4" w:space="0" w:color="auto"/>
              <w:left w:val="single" w:sz="4" w:space="0" w:color="auto"/>
              <w:bottom w:val="single" w:sz="4" w:space="0" w:color="auto"/>
              <w:right w:val="single" w:sz="4" w:space="0" w:color="auto"/>
            </w:tcBorders>
            <w:hideMark/>
          </w:tcPr>
          <w:p w14:paraId="203646C6" w14:textId="77777777" w:rsidR="005E4C14" w:rsidRPr="004841BD" w:rsidRDefault="005E4C14" w:rsidP="00C01C38">
            <w:pPr>
              <w:pStyle w:val="TAC"/>
              <w:keepNext w:val="0"/>
              <w:keepLines w:val="0"/>
              <w:rPr>
                <w:lang w:eastAsia="zh-CN"/>
              </w:rPr>
            </w:pPr>
            <w:r w:rsidRPr="004841BD">
              <w:rPr>
                <w:lang w:eastAsia="zh-CN"/>
              </w:rPr>
              <w:t>dBm/SCS</w:t>
            </w:r>
          </w:p>
        </w:tc>
        <w:tc>
          <w:tcPr>
            <w:tcW w:w="482" w:type="pct"/>
            <w:tcBorders>
              <w:top w:val="single" w:sz="4" w:space="0" w:color="auto"/>
              <w:left w:val="single" w:sz="4" w:space="0" w:color="auto"/>
              <w:bottom w:val="single" w:sz="4" w:space="0" w:color="auto"/>
              <w:right w:val="single" w:sz="4" w:space="0" w:color="auto"/>
            </w:tcBorders>
            <w:vAlign w:val="center"/>
          </w:tcPr>
          <w:p w14:paraId="5D45E71B" w14:textId="46F9EB57" w:rsidR="005E4C14" w:rsidRPr="00864849" w:rsidRDefault="005E4C14" w:rsidP="00C01C38">
            <w:pPr>
              <w:pStyle w:val="TAC"/>
              <w:keepNext w:val="0"/>
              <w:keepLines w:val="0"/>
              <w:rPr>
                <w:highlight w:val="green"/>
                <w:lang w:eastAsia="zh-CN"/>
              </w:rPr>
            </w:pPr>
            <w:r w:rsidRPr="00864849">
              <w:rPr>
                <w:rFonts w:cs="Arial"/>
                <w:szCs w:val="18"/>
                <w:highlight w:val="green"/>
                <w:lang w:eastAsia="zh-CN"/>
              </w:rPr>
              <w:t>-80.6</w:t>
            </w:r>
            <w:r w:rsidR="00E0217C" w:rsidRPr="00864849">
              <w:rPr>
                <w:rFonts w:cs="Arial"/>
                <w:szCs w:val="18"/>
                <w:highlight w:val="green"/>
                <w:lang w:eastAsia="zh-CN"/>
              </w:rPr>
              <w:t>+TT</w:t>
            </w:r>
          </w:p>
        </w:tc>
        <w:tc>
          <w:tcPr>
            <w:tcW w:w="389" w:type="pct"/>
            <w:tcBorders>
              <w:top w:val="single" w:sz="4" w:space="0" w:color="auto"/>
              <w:left w:val="single" w:sz="4" w:space="0" w:color="auto"/>
              <w:bottom w:val="single" w:sz="4" w:space="0" w:color="auto"/>
              <w:right w:val="single" w:sz="4" w:space="0" w:color="auto"/>
            </w:tcBorders>
            <w:vAlign w:val="center"/>
          </w:tcPr>
          <w:p w14:paraId="5DBFD418" w14:textId="7CC642BE" w:rsidR="005E4C14" w:rsidRPr="00864849" w:rsidRDefault="005E4C14" w:rsidP="00C01C38">
            <w:pPr>
              <w:pStyle w:val="TAC"/>
              <w:keepNext w:val="0"/>
              <w:keepLines w:val="0"/>
              <w:rPr>
                <w:highlight w:val="green"/>
                <w:lang w:eastAsia="zh-CN"/>
              </w:rPr>
            </w:pPr>
            <w:r w:rsidRPr="00864849">
              <w:rPr>
                <w:rFonts w:cs="Arial"/>
                <w:szCs w:val="18"/>
                <w:highlight w:val="green"/>
                <w:lang w:eastAsia="zh-CN"/>
              </w:rPr>
              <w:t>-80.6</w:t>
            </w:r>
            <w:r w:rsidR="00E0217C" w:rsidRPr="00864849">
              <w:rPr>
                <w:rFonts w:cs="Arial"/>
                <w:szCs w:val="18"/>
                <w:highlight w:val="green"/>
                <w:lang w:eastAsia="zh-CN"/>
              </w:rPr>
              <w:t>+TT</w:t>
            </w:r>
          </w:p>
        </w:tc>
        <w:tc>
          <w:tcPr>
            <w:tcW w:w="574" w:type="pct"/>
            <w:tcBorders>
              <w:top w:val="single" w:sz="4" w:space="0" w:color="auto"/>
              <w:left w:val="single" w:sz="4" w:space="0" w:color="auto"/>
              <w:bottom w:val="single" w:sz="4" w:space="0" w:color="auto"/>
              <w:right w:val="single" w:sz="4" w:space="0" w:color="auto"/>
            </w:tcBorders>
            <w:hideMark/>
          </w:tcPr>
          <w:p w14:paraId="23387C08" w14:textId="5CFB6091" w:rsidR="005E4C14" w:rsidRPr="00864849" w:rsidRDefault="005E4C14" w:rsidP="00C01C38">
            <w:pPr>
              <w:pStyle w:val="TAC"/>
              <w:keepNext w:val="0"/>
              <w:keepLines w:val="0"/>
              <w:rPr>
                <w:highlight w:val="green"/>
                <w:lang w:eastAsia="zh-CN"/>
              </w:rPr>
            </w:pPr>
            <w:r w:rsidRPr="00864849">
              <w:rPr>
                <w:highlight w:val="green"/>
                <w:lang w:eastAsia="zh-CN"/>
              </w:rPr>
              <w:t>-80.6</w:t>
            </w:r>
            <w:r w:rsidR="00E0217C" w:rsidRPr="00864849">
              <w:rPr>
                <w:rFonts w:cs="Arial"/>
                <w:szCs w:val="18"/>
                <w:highlight w:val="green"/>
                <w:lang w:eastAsia="zh-CN"/>
              </w:rPr>
              <w:t>+TT</w:t>
            </w:r>
          </w:p>
        </w:tc>
        <w:tc>
          <w:tcPr>
            <w:tcW w:w="482" w:type="pct"/>
            <w:tcBorders>
              <w:top w:val="single" w:sz="4" w:space="0" w:color="auto"/>
              <w:left w:val="single" w:sz="4" w:space="0" w:color="auto"/>
              <w:bottom w:val="single" w:sz="4" w:space="0" w:color="auto"/>
              <w:right w:val="single" w:sz="4" w:space="0" w:color="auto"/>
            </w:tcBorders>
            <w:hideMark/>
          </w:tcPr>
          <w:p w14:paraId="48FAF42E" w14:textId="32B48A18" w:rsidR="005E4C14" w:rsidRPr="00864849" w:rsidRDefault="005E4C14" w:rsidP="00C01C38">
            <w:pPr>
              <w:pStyle w:val="TAC"/>
              <w:keepNext w:val="0"/>
              <w:keepLines w:val="0"/>
              <w:rPr>
                <w:highlight w:val="green"/>
                <w:lang w:eastAsia="zh-CN"/>
              </w:rPr>
            </w:pPr>
            <w:r w:rsidRPr="00864849">
              <w:rPr>
                <w:highlight w:val="green"/>
                <w:lang w:eastAsia="zh-CN"/>
              </w:rPr>
              <w:t>-80.6</w:t>
            </w:r>
            <w:r w:rsidR="00E0217C" w:rsidRPr="00864849">
              <w:rPr>
                <w:rFonts w:cs="Arial"/>
                <w:szCs w:val="18"/>
                <w:highlight w:val="green"/>
                <w:lang w:eastAsia="zh-CN"/>
              </w:rPr>
              <w:t>+TT</w:t>
            </w:r>
          </w:p>
        </w:tc>
        <w:tc>
          <w:tcPr>
            <w:tcW w:w="482" w:type="pct"/>
            <w:gridSpan w:val="2"/>
            <w:tcBorders>
              <w:top w:val="single" w:sz="4" w:space="0" w:color="auto"/>
              <w:left w:val="single" w:sz="4" w:space="0" w:color="auto"/>
              <w:bottom w:val="single" w:sz="4" w:space="0" w:color="auto"/>
              <w:right w:val="single" w:sz="4" w:space="0" w:color="auto"/>
            </w:tcBorders>
            <w:hideMark/>
          </w:tcPr>
          <w:p w14:paraId="5E76682B" w14:textId="53229861" w:rsidR="005E4C14" w:rsidRPr="00864849" w:rsidRDefault="005E4C14" w:rsidP="00C01C38">
            <w:pPr>
              <w:pStyle w:val="TAC"/>
              <w:keepNext w:val="0"/>
              <w:keepLines w:val="0"/>
              <w:rPr>
                <w:highlight w:val="green"/>
                <w:lang w:eastAsia="zh-CN"/>
              </w:rPr>
            </w:pPr>
            <w:r w:rsidRPr="00864849">
              <w:rPr>
                <w:highlight w:val="green"/>
                <w:lang w:eastAsia="zh-CN"/>
              </w:rPr>
              <w:t>-80.6</w:t>
            </w:r>
            <w:r w:rsidR="00E0217C" w:rsidRPr="00864849">
              <w:rPr>
                <w:rFonts w:cs="Arial"/>
                <w:szCs w:val="18"/>
                <w:highlight w:val="green"/>
                <w:lang w:eastAsia="zh-CN"/>
              </w:rPr>
              <w:t>+TT</w:t>
            </w:r>
          </w:p>
        </w:tc>
        <w:tc>
          <w:tcPr>
            <w:tcW w:w="482" w:type="pct"/>
            <w:tcBorders>
              <w:top w:val="single" w:sz="4" w:space="0" w:color="auto"/>
              <w:left w:val="single" w:sz="4" w:space="0" w:color="auto"/>
              <w:bottom w:val="single" w:sz="4" w:space="0" w:color="auto"/>
              <w:right w:val="single" w:sz="4" w:space="0" w:color="auto"/>
            </w:tcBorders>
            <w:hideMark/>
          </w:tcPr>
          <w:p w14:paraId="7F872331" w14:textId="6F8CDBF2" w:rsidR="005E4C14" w:rsidRPr="00864849" w:rsidRDefault="005E4C14" w:rsidP="00C01C38">
            <w:pPr>
              <w:pStyle w:val="TAC"/>
              <w:keepNext w:val="0"/>
              <w:keepLines w:val="0"/>
              <w:rPr>
                <w:highlight w:val="green"/>
                <w:lang w:eastAsia="zh-CN"/>
              </w:rPr>
            </w:pPr>
            <w:r w:rsidRPr="00864849">
              <w:rPr>
                <w:highlight w:val="green"/>
                <w:lang w:eastAsia="zh-CN"/>
              </w:rPr>
              <w:t>-80.6</w:t>
            </w:r>
            <w:r w:rsidR="00E0217C" w:rsidRPr="00864849">
              <w:rPr>
                <w:rFonts w:cs="Arial"/>
                <w:szCs w:val="18"/>
                <w:highlight w:val="green"/>
                <w:lang w:eastAsia="zh-CN"/>
              </w:rPr>
              <w:t>+TT</w:t>
            </w:r>
          </w:p>
        </w:tc>
        <w:tc>
          <w:tcPr>
            <w:tcW w:w="482" w:type="pct"/>
            <w:tcBorders>
              <w:top w:val="single" w:sz="4" w:space="0" w:color="auto"/>
              <w:left w:val="single" w:sz="4" w:space="0" w:color="auto"/>
              <w:right w:val="single" w:sz="4" w:space="0" w:color="auto"/>
            </w:tcBorders>
          </w:tcPr>
          <w:p w14:paraId="7E5E0C61" w14:textId="42DD1EF0" w:rsidR="005E4C14" w:rsidRPr="00864849" w:rsidRDefault="005E4C14" w:rsidP="00C01C38">
            <w:pPr>
              <w:pStyle w:val="TAC"/>
              <w:keepNext w:val="0"/>
              <w:keepLines w:val="0"/>
              <w:rPr>
                <w:highlight w:val="green"/>
                <w:lang w:eastAsia="zh-CN"/>
              </w:rPr>
            </w:pPr>
            <w:r w:rsidRPr="00864849">
              <w:rPr>
                <w:highlight w:val="green"/>
                <w:lang w:eastAsia="zh-CN"/>
              </w:rPr>
              <w:t>-85.60</w:t>
            </w:r>
            <w:r w:rsidR="00E0217C" w:rsidRPr="00864849">
              <w:rPr>
                <w:rFonts w:cs="Arial"/>
                <w:szCs w:val="18"/>
                <w:highlight w:val="green"/>
                <w:lang w:eastAsia="zh-CN"/>
              </w:rPr>
              <w:t>+TT</w:t>
            </w:r>
          </w:p>
        </w:tc>
        <w:tc>
          <w:tcPr>
            <w:tcW w:w="482" w:type="pct"/>
            <w:tcBorders>
              <w:top w:val="single" w:sz="4" w:space="0" w:color="auto"/>
              <w:left w:val="single" w:sz="4" w:space="0" w:color="auto"/>
              <w:right w:val="single" w:sz="4" w:space="0" w:color="auto"/>
            </w:tcBorders>
          </w:tcPr>
          <w:p w14:paraId="790DCF8F" w14:textId="7C05C2F6" w:rsidR="005E4C14" w:rsidRPr="00864849" w:rsidRDefault="005E4C14" w:rsidP="00C01C38">
            <w:pPr>
              <w:pStyle w:val="TAC"/>
              <w:keepNext w:val="0"/>
              <w:keepLines w:val="0"/>
              <w:rPr>
                <w:highlight w:val="green"/>
                <w:lang w:eastAsia="zh-CN"/>
              </w:rPr>
            </w:pPr>
            <w:r w:rsidRPr="00864849">
              <w:rPr>
                <w:highlight w:val="green"/>
                <w:lang w:eastAsia="zh-CN"/>
              </w:rPr>
              <w:t>-85.60</w:t>
            </w:r>
            <w:r w:rsidR="00E0217C" w:rsidRPr="00864849">
              <w:rPr>
                <w:rFonts w:cs="Arial"/>
                <w:szCs w:val="18"/>
                <w:highlight w:val="green"/>
                <w:lang w:eastAsia="zh-CN"/>
              </w:rPr>
              <w:t>+TT</w:t>
            </w:r>
          </w:p>
        </w:tc>
      </w:tr>
      <w:tr w:rsidR="00E0217C" w:rsidRPr="004841BD" w14:paraId="639FF21F"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40233778" w14:textId="77777777" w:rsidR="005E4C14" w:rsidRPr="004841BD" w:rsidRDefault="005E4C14" w:rsidP="00C01C38">
            <w:pPr>
              <w:pStyle w:val="TAL"/>
              <w:keepNext w:val="0"/>
              <w:keepLines w:val="0"/>
              <w:jc w:val="center"/>
              <w:rPr>
                <w:lang w:eastAsia="zh-CN"/>
              </w:rPr>
            </w:pPr>
            <w:r w:rsidRPr="004841BD">
              <w:rPr>
                <w:rFonts w:cs="v4.2.0"/>
                <w:lang w:eastAsia="zh-CN"/>
              </w:rPr>
              <w:t>SS</w:t>
            </w:r>
            <w:r>
              <w:rPr>
                <w:rFonts w:cs="v4.2.0"/>
                <w:lang w:eastAsia="zh-CN"/>
              </w:rPr>
              <w:t xml:space="preserve"> </w:t>
            </w:r>
            <w:r w:rsidRPr="004841BD">
              <w:rPr>
                <w:rFonts w:cs="v4.2.0"/>
                <w:lang w:eastAsia="zh-CN"/>
              </w:rPr>
              <w:t>B_RP</w:t>
            </w:r>
            <w:r>
              <w:rPr>
                <w:vertAlign w:val="superscript"/>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2</w:t>
            </w:r>
          </w:p>
        </w:tc>
        <w:tc>
          <w:tcPr>
            <w:tcW w:w="532" w:type="pct"/>
            <w:tcBorders>
              <w:top w:val="single" w:sz="4" w:space="0" w:color="auto"/>
              <w:left w:val="single" w:sz="4" w:space="0" w:color="auto"/>
              <w:bottom w:val="single" w:sz="4" w:space="0" w:color="auto"/>
              <w:right w:val="single" w:sz="4" w:space="0" w:color="auto"/>
            </w:tcBorders>
            <w:hideMark/>
          </w:tcPr>
          <w:p w14:paraId="2213CD5D" w14:textId="77777777" w:rsidR="005E4C14" w:rsidRPr="004841BD" w:rsidRDefault="005E4C14" w:rsidP="00C01C38">
            <w:pPr>
              <w:pStyle w:val="TAC"/>
              <w:keepNext w:val="0"/>
              <w:keepLines w:val="0"/>
              <w:rPr>
                <w:lang w:eastAsia="zh-CN"/>
              </w:rPr>
            </w:pPr>
            <w:r w:rsidRPr="004841BD">
              <w:rPr>
                <w:rFonts w:cs="v4.2.0"/>
                <w:lang w:eastAsia="zh-CN"/>
              </w:rPr>
              <w:t>dBm/</w:t>
            </w:r>
            <w:r>
              <w:rPr>
                <w:rFonts w:cs="v4.2.0"/>
                <w:lang w:eastAsia="zh-CN"/>
              </w:rPr>
              <w:t xml:space="preserve"> </w:t>
            </w:r>
            <w:r w:rsidRPr="004841BD">
              <w:rPr>
                <w:rFonts w:cs="v4.2.0"/>
                <w:lang w:eastAsia="zh-CN"/>
              </w:rPr>
              <w:t>SCS</w:t>
            </w:r>
          </w:p>
        </w:tc>
        <w:tc>
          <w:tcPr>
            <w:tcW w:w="482" w:type="pct"/>
            <w:tcBorders>
              <w:top w:val="single" w:sz="4" w:space="0" w:color="auto"/>
              <w:left w:val="single" w:sz="4" w:space="0" w:color="auto"/>
              <w:bottom w:val="single" w:sz="4" w:space="0" w:color="auto"/>
              <w:right w:val="single" w:sz="4" w:space="0" w:color="auto"/>
            </w:tcBorders>
            <w:vAlign w:val="center"/>
          </w:tcPr>
          <w:p w14:paraId="6CBA294C" w14:textId="09DEC7F5" w:rsidR="005E4C14" w:rsidRPr="00864849" w:rsidRDefault="005E4C14" w:rsidP="00C01C38">
            <w:pPr>
              <w:pStyle w:val="TAC"/>
              <w:keepNext w:val="0"/>
              <w:keepLines w:val="0"/>
              <w:rPr>
                <w:highlight w:val="green"/>
                <w:lang w:eastAsia="zh-CN"/>
              </w:rPr>
            </w:pPr>
            <w:r w:rsidRPr="00864849">
              <w:rPr>
                <w:rFonts w:cs="Arial"/>
                <w:szCs w:val="18"/>
                <w:highlight w:val="green"/>
                <w:lang w:eastAsia="zh-CN"/>
              </w:rPr>
              <w:t>-80.6</w:t>
            </w:r>
            <w:r w:rsidR="00E0217C" w:rsidRPr="00864849">
              <w:rPr>
                <w:rFonts w:cs="Arial"/>
                <w:szCs w:val="18"/>
                <w:highlight w:val="green"/>
                <w:lang w:eastAsia="zh-CN"/>
              </w:rPr>
              <w:t>+TT</w:t>
            </w:r>
          </w:p>
        </w:tc>
        <w:tc>
          <w:tcPr>
            <w:tcW w:w="389" w:type="pct"/>
            <w:tcBorders>
              <w:top w:val="single" w:sz="4" w:space="0" w:color="auto"/>
              <w:left w:val="single" w:sz="4" w:space="0" w:color="auto"/>
              <w:bottom w:val="single" w:sz="4" w:space="0" w:color="auto"/>
              <w:right w:val="single" w:sz="4" w:space="0" w:color="auto"/>
            </w:tcBorders>
            <w:vAlign w:val="center"/>
          </w:tcPr>
          <w:p w14:paraId="3CCF3182" w14:textId="5D981AA0" w:rsidR="005E4C14" w:rsidRPr="00864849" w:rsidRDefault="005E4C14" w:rsidP="00C01C38">
            <w:pPr>
              <w:pStyle w:val="TAC"/>
              <w:keepNext w:val="0"/>
              <w:keepLines w:val="0"/>
              <w:rPr>
                <w:highlight w:val="green"/>
                <w:lang w:eastAsia="zh-CN"/>
              </w:rPr>
            </w:pPr>
            <w:r w:rsidRPr="00864849">
              <w:rPr>
                <w:rFonts w:cs="Arial"/>
                <w:szCs w:val="18"/>
                <w:highlight w:val="green"/>
                <w:lang w:eastAsia="zh-CN"/>
              </w:rPr>
              <w:t>-80.6</w:t>
            </w:r>
            <w:r w:rsidR="00E0217C" w:rsidRPr="00864849">
              <w:rPr>
                <w:rFonts w:cs="Arial"/>
                <w:szCs w:val="18"/>
                <w:highlight w:val="green"/>
                <w:lang w:eastAsia="zh-CN"/>
              </w:rPr>
              <w:t>+TT</w:t>
            </w:r>
          </w:p>
        </w:tc>
        <w:tc>
          <w:tcPr>
            <w:tcW w:w="574" w:type="pct"/>
            <w:tcBorders>
              <w:top w:val="single" w:sz="4" w:space="0" w:color="auto"/>
              <w:left w:val="single" w:sz="4" w:space="0" w:color="auto"/>
              <w:bottom w:val="single" w:sz="4" w:space="0" w:color="auto"/>
              <w:right w:val="single" w:sz="4" w:space="0" w:color="auto"/>
            </w:tcBorders>
            <w:hideMark/>
          </w:tcPr>
          <w:p w14:paraId="73AB2D74" w14:textId="2F424537" w:rsidR="005E4C14" w:rsidRPr="00864849" w:rsidRDefault="005E4C14" w:rsidP="00C01C38">
            <w:pPr>
              <w:pStyle w:val="TAC"/>
              <w:keepNext w:val="0"/>
              <w:keepLines w:val="0"/>
              <w:rPr>
                <w:highlight w:val="green"/>
                <w:lang w:eastAsia="zh-CN"/>
              </w:rPr>
            </w:pPr>
            <w:r w:rsidRPr="00864849">
              <w:rPr>
                <w:highlight w:val="green"/>
                <w:lang w:eastAsia="zh-CN"/>
              </w:rPr>
              <w:t>-80.6</w:t>
            </w:r>
            <w:r w:rsidR="00E0217C" w:rsidRPr="00864849">
              <w:rPr>
                <w:rFonts w:cs="Arial"/>
                <w:szCs w:val="18"/>
                <w:highlight w:val="green"/>
                <w:lang w:eastAsia="zh-CN"/>
              </w:rPr>
              <w:t>+TT</w:t>
            </w:r>
          </w:p>
        </w:tc>
        <w:tc>
          <w:tcPr>
            <w:tcW w:w="482" w:type="pct"/>
            <w:tcBorders>
              <w:top w:val="single" w:sz="4" w:space="0" w:color="auto"/>
              <w:left w:val="single" w:sz="4" w:space="0" w:color="auto"/>
              <w:bottom w:val="single" w:sz="4" w:space="0" w:color="auto"/>
              <w:right w:val="single" w:sz="4" w:space="0" w:color="auto"/>
            </w:tcBorders>
            <w:hideMark/>
          </w:tcPr>
          <w:p w14:paraId="08FBA432" w14:textId="1C6627B3" w:rsidR="005E4C14" w:rsidRPr="00864849" w:rsidRDefault="005E4C14" w:rsidP="00C01C38">
            <w:pPr>
              <w:pStyle w:val="TAC"/>
              <w:keepNext w:val="0"/>
              <w:keepLines w:val="0"/>
              <w:rPr>
                <w:highlight w:val="green"/>
                <w:lang w:eastAsia="zh-CN"/>
              </w:rPr>
            </w:pPr>
            <w:r w:rsidRPr="00864849">
              <w:rPr>
                <w:highlight w:val="green"/>
                <w:lang w:eastAsia="zh-CN"/>
              </w:rPr>
              <w:t>-80.6</w:t>
            </w:r>
            <w:r w:rsidR="00E0217C" w:rsidRPr="00864849">
              <w:rPr>
                <w:rFonts w:cs="Arial"/>
                <w:szCs w:val="18"/>
                <w:highlight w:val="green"/>
                <w:lang w:eastAsia="zh-CN"/>
              </w:rPr>
              <w:t>+TT</w:t>
            </w:r>
          </w:p>
        </w:tc>
        <w:tc>
          <w:tcPr>
            <w:tcW w:w="482" w:type="pct"/>
            <w:gridSpan w:val="2"/>
            <w:tcBorders>
              <w:top w:val="single" w:sz="4" w:space="0" w:color="auto"/>
              <w:left w:val="single" w:sz="4" w:space="0" w:color="auto"/>
              <w:bottom w:val="single" w:sz="4" w:space="0" w:color="auto"/>
              <w:right w:val="single" w:sz="4" w:space="0" w:color="auto"/>
            </w:tcBorders>
            <w:hideMark/>
          </w:tcPr>
          <w:p w14:paraId="38D6B8C1" w14:textId="160DB3E7" w:rsidR="005E4C14" w:rsidRPr="00864849" w:rsidRDefault="005E4C14" w:rsidP="00C01C38">
            <w:pPr>
              <w:pStyle w:val="TAC"/>
              <w:keepNext w:val="0"/>
              <w:keepLines w:val="0"/>
              <w:rPr>
                <w:highlight w:val="green"/>
                <w:lang w:eastAsia="zh-CN"/>
              </w:rPr>
            </w:pPr>
            <w:r w:rsidRPr="00864849">
              <w:rPr>
                <w:highlight w:val="green"/>
                <w:lang w:eastAsia="zh-CN"/>
              </w:rPr>
              <w:t>-80.6</w:t>
            </w:r>
            <w:r w:rsidR="00E0217C" w:rsidRPr="00864849">
              <w:rPr>
                <w:rFonts w:cs="Arial"/>
                <w:szCs w:val="18"/>
                <w:highlight w:val="green"/>
                <w:lang w:eastAsia="zh-CN"/>
              </w:rPr>
              <w:t>+TT</w:t>
            </w:r>
          </w:p>
        </w:tc>
        <w:tc>
          <w:tcPr>
            <w:tcW w:w="482" w:type="pct"/>
            <w:tcBorders>
              <w:top w:val="single" w:sz="4" w:space="0" w:color="auto"/>
              <w:left w:val="single" w:sz="4" w:space="0" w:color="auto"/>
              <w:bottom w:val="single" w:sz="4" w:space="0" w:color="auto"/>
              <w:right w:val="single" w:sz="4" w:space="0" w:color="auto"/>
            </w:tcBorders>
            <w:hideMark/>
          </w:tcPr>
          <w:p w14:paraId="207A8C7F" w14:textId="26BB6F66" w:rsidR="005E4C14" w:rsidRPr="00864849" w:rsidRDefault="005E4C14" w:rsidP="00C01C38">
            <w:pPr>
              <w:pStyle w:val="TAC"/>
              <w:keepNext w:val="0"/>
              <w:keepLines w:val="0"/>
              <w:rPr>
                <w:highlight w:val="green"/>
                <w:lang w:eastAsia="zh-CN"/>
              </w:rPr>
            </w:pPr>
            <w:r w:rsidRPr="00864849">
              <w:rPr>
                <w:highlight w:val="green"/>
                <w:lang w:eastAsia="zh-CN"/>
              </w:rPr>
              <w:t>-80.6</w:t>
            </w:r>
            <w:r w:rsidR="00E0217C" w:rsidRPr="00864849">
              <w:rPr>
                <w:rFonts w:cs="Arial"/>
                <w:szCs w:val="18"/>
                <w:highlight w:val="green"/>
                <w:lang w:eastAsia="zh-CN"/>
              </w:rPr>
              <w:t>+TT</w:t>
            </w:r>
          </w:p>
        </w:tc>
        <w:tc>
          <w:tcPr>
            <w:tcW w:w="482" w:type="pct"/>
            <w:tcBorders>
              <w:left w:val="single" w:sz="4" w:space="0" w:color="auto"/>
              <w:right w:val="single" w:sz="4" w:space="0" w:color="auto"/>
            </w:tcBorders>
          </w:tcPr>
          <w:p w14:paraId="186CA973" w14:textId="37F8A39F" w:rsidR="005E4C14" w:rsidRPr="00864849" w:rsidRDefault="005E4C14" w:rsidP="00C01C38">
            <w:pPr>
              <w:pStyle w:val="TAC"/>
              <w:keepNext w:val="0"/>
              <w:keepLines w:val="0"/>
              <w:rPr>
                <w:highlight w:val="green"/>
                <w:lang w:eastAsia="zh-CN"/>
              </w:rPr>
            </w:pPr>
            <w:r w:rsidRPr="00864849">
              <w:rPr>
                <w:highlight w:val="green"/>
                <w:lang w:eastAsia="zh-CN"/>
              </w:rPr>
              <w:t>-85.60</w:t>
            </w:r>
            <w:r w:rsidR="00E0217C" w:rsidRPr="00864849">
              <w:rPr>
                <w:rFonts w:cs="Arial"/>
                <w:szCs w:val="18"/>
                <w:highlight w:val="green"/>
                <w:lang w:eastAsia="zh-CN"/>
              </w:rPr>
              <w:t>+TT</w:t>
            </w:r>
          </w:p>
        </w:tc>
        <w:tc>
          <w:tcPr>
            <w:tcW w:w="482" w:type="pct"/>
            <w:tcBorders>
              <w:left w:val="single" w:sz="4" w:space="0" w:color="auto"/>
              <w:right w:val="single" w:sz="4" w:space="0" w:color="auto"/>
            </w:tcBorders>
          </w:tcPr>
          <w:p w14:paraId="1BAD54EE" w14:textId="661B825B" w:rsidR="005E4C14" w:rsidRPr="00864849" w:rsidRDefault="005E4C14" w:rsidP="00C01C38">
            <w:pPr>
              <w:pStyle w:val="TAC"/>
              <w:keepNext w:val="0"/>
              <w:keepLines w:val="0"/>
              <w:rPr>
                <w:highlight w:val="green"/>
                <w:lang w:eastAsia="zh-CN"/>
              </w:rPr>
            </w:pPr>
            <w:r w:rsidRPr="00864849">
              <w:rPr>
                <w:highlight w:val="green"/>
                <w:lang w:eastAsia="zh-CN"/>
              </w:rPr>
              <w:t>-85.60</w:t>
            </w:r>
            <w:r w:rsidR="00E0217C" w:rsidRPr="00864849">
              <w:rPr>
                <w:rFonts w:cs="Arial"/>
                <w:szCs w:val="18"/>
                <w:highlight w:val="green"/>
                <w:lang w:eastAsia="zh-CN"/>
              </w:rPr>
              <w:t>+TT</w:t>
            </w:r>
          </w:p>
        </w:tc>
      </w:tr>
      <w:tr w:rsidR="00E0217C" w:rsidRPr="004841BD" w14:paraId="5423A7B9"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tcPr>
          <w:p w14:paraId="0A1869EE" w14:textId="77777777" w:rsidR="005E4C14" w:rsidRPr="004841BD" w:rsidRDefault="005E4C14" w:rsidP="00C01C38">
            <w:pPr>
              <w:pStyle w:val="TAL"/>
              <w:keepNext w:val="0"/>
              <w:keepLines w:val="0"/>
              <w:jc w:val="center"/>
              <w:rPr>
                <w:rFonts w:cs="v4.2.0"/>
                <w:lang w:eastAsia="zh-CN"/>
              </w:rPr>
            </w:pPr>
            <w:r w:rsidRPr="004841BD">
              <w:rPr>
                <w:position w:val="-12"/>
                <w:szCs w:val="18"/>
              </w:rPr>
              <w:object w:dxaOrig="620" w:dyaOrig="380" w14:anchorId="1D336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6.05pt" o:ole="" fillcolor="window">
                  <v:imagedata r:id="rId16" o:title=""/>
                </v:shape>
                <o:OLEObject Type="Embed" ProgID="Equation.3" ShapeID="_x0000_i1025" DrawAspect="Content" ObjectID="_1809353273" r:id="rId17"/>
              </w:object>
            </w:r>
            <w:r w:rsidRPr="004841BD">
              <w:rPr>
                <w:szCs w:val="18"/>
                <w:vertAlign w:val="subscript"/>
              </w:rPr>
              <w:t>BB</w:t>
            </w:r>
            <w:r>
              <w:rPr>
                <w:szCs w:val="18"/>
                <w:vertAlign w:val="superscript"/>
              </w:rPr>
              <w:t xml:space="preserve"> </w:t>
            </w:r>
            <w:r w:rsidRPr="004841BD">
              <w:rPr>
                <w:szCs w:val="18"/>
                <w:vertAlign w:val="superscript"/>
              </w:rPr>
              <w:t>Note</w:t>
            </w:r>
            <w:r>
              <w:rPr>
                <w:szCs w:val="18"/>
                <w:vertAlign w:val="superscript"/>
              </w:rPr>
              <w:t xml:space="preserve"> </w:t>
            </w:r>
            <w:r w:rsidRPr="004841BD">
              <w:rPr>
                <w:szCs w:val="18"/>
                <w:vertAlign w:val="superscript"/>
              </w:rPr>
              <w:t>7</w:t>
            </w:r>
          </w:p>
        </w:tc>
        <w:tc>
          <w:tcPr>
            <w:tcW w:w="532" w:type="pct"/>
            <w:tcBorders>
              <w:top w:val="single" w:sz="4" w:space="0" w:color="auto"/>
              <w:left w:val="single" w:sz="4" w:space="0" w:color="auto"/>
              <w:bottom w:val="single" w:sz="4" w:space="0" w:color="auto"/>
              <w:right w:val="single" w:sz="4" w:space="0" w:color="auto"/>
            </w:tcBorders>
          </w:tcPr>
          <w:p w14:paraId="65A47AB1" w14:textId="77777777" w:rsidR="005E4C14" w:rsidRPr="004841BD" w:rsidRDefault="005E4C14" w:rsidP="00C01C38">
            <w:pPr>
              <w:pStyle w:val="TAC"/>
              <w:keepNext w:val="0"/>
              <w:keepLines w:val="0"/>
              <w:rPr>
                <w:rFonts w:cs="v4.2.0"/>
                <w:lang w:eastAsia="zh-CN"/>
              </w:rPr>
            </w:pPr>
            <w:r w:rsidRPr="004841BD">
              <w:rPr>
                <w:rFonts w:cs="v4.2.0"/>
                <w:lang w:eastAsia="zh-CN"/>
              </w:rPr>
              <w:t>dB</w:t>
            </w:r>
          </w:p>
        </w:tc>
        <w:tc>
          <w:tcPr>
            <w:tcW w:w="482" w:type="pct"/>
            <w:tcBorders>
              <w:top w:val="single" w:sz="4" w:space="0" w:color="auto"/>
              <w:left w:val="single" w:sz="4" w:space="0" w:color="auto"/>
              <w:bottom w:val="single" w:sz="4" w:space="0" w:color="auto"/>
              <w:right w:val="single" w:sz="4" w:space="0" w:color="auto"/>
            </w:tcBorders>
            <w:vAlign w:val="center"/>
          </w:tcPr>
          <w:p w14:paraId="7203D115" w14:textId="2F8E6751" w:rsidR="005E4C14" w:rsidRPr="00864849" w:rsidRDefault="005E4C14" w:rsidP="00C01C38">
            <w:pPr>
              <w:pStyle w:val="TAC"/>
              <w:keepNext w:val="0"/>
              <w:keepLines w:val="0"/>
              <w:rPr>
                <w:rFonts w:cs="Arial"/>
                <w:highlight w:val="green"/>
                <w:lang w:eastAsia="zh-CN"/>
              </w:rPr>
            </w:pPr>
            <w:r w:rsidRPr="00864849">
              <w:rPr>
                <w:rFonts w:cs="Arial"/>
                <w:szCs w:val="18"/>
                <w:highlight w:val="green"/>
                <w:lang w:eastAsia="zh-CN"/>
              </w:rPr>
              <w:t>8.3</w:t>
            </w:r>
            <w:r w:rsidR="00E0217C" w:rsidRPr="00864849">
              <w:rPr>
                <w:rFonts w:cs="Arial"/>
                <w:szCs w:val="18"/>
                <w:highlight w:val="green"/>
                <w:lang w:eastAsia="zh-CN"/>
              </w:rPr>
              <w:t>+TT</w:t>
            </w:r>
          </w:p>
        </w:tc>
        <w:tc>
          <w:tcPr>
            <w:tcW w:w="389" w:type="pct"/>
            <w:tcBorders>
              <w:top w:val="single" w:sz="4" w:space="0" w:color="auto"/>
              <w:left w:val="single" w:sz="4" w:space="0" w:color="auto"/>
              <w:bottom w:val="single" w:sz="4" w:space="0" w:color="auto"/>
              <w:right w:val="single" w:sz="4" w:space="0" w:color="auto"/>
            </w:tcBorders>
            <w:vAlign w:val="center"/>
          </w:tcPr>
          <w:p w14:paraId="17790B57" w14:textId="6ECFD9EA" w:rsidR="005E4C14" w:rsidRPr="00864849" w:rsidRDefault="005E4C14" w:rsidP="00C01C38">
            <w:pPr>
              <w:pStyle w:val="TAC"/>
              <w:keepNext w:val="0"/>
              <w:keepLines w:val="0"/>
              <w:rPr>
                <w:rFonts w:cs="Arial"/>
                <w:highlight w:val="green"/>
                <w:lang w:eastAsia="zh-CN"/>
              </w:rPr>
            </w:pPr>
            <w:r w:rsidRPr="00864849">
              <w:rPr>
                <w:rFonts w:cs="Arial"/>
                <w:szCs w:val="18"/>
                <w:highlight w:val="green"/>
                <w:lang w:eastAsia="zh-CN"/>
              </w:rPr>
              <w:t>8.3</w:t>
            </w:r>
            <w:r w:rsidR="00E0217C" w:rsidRPr="00864849">
              <w:rPr>
                <w:rFonts w:cs="Arial"/>
                <w:szCs w:val="18"/>
                <w:highlight w:val="green"/>
                <w:lang w:eastAsia="zh-CN"/>
              </w:rPr>
              <w:t>+TT</w:t>
            </w:r>
          </w:p>
        </w:tc>
        <w:tc>
          <w:tcPr>
            <w:tcW w:w="574" w:type="pct"/>
            <w:tcBorders>
              <w:top w:val="single" w:sz="4" w:space="0" w:color="auto"/>
              <w:left w:val="single" w:sz="4" w:space="0" w:color="auto"/>
              <w:bottom w:val="single" w:sz="4" w:space="0" w:color="auto"/>
              <w:right w:val="single" w:sz="4" w:space="0" w:color="auto"/>
            </w:tcBorders>
          </w:tcPr>
          <w:p w14:paraId="19B4D410" w14:textId="1F66FCB0" w:rsidR="005E4C14" w:rsidRPr="00864849" w:rsidRDefault="005E4C14" w:rsidP="00C01C38">
            <w:pPr>
              <w:pStyle w:val="TAC"/>
              <w:keepNext w:val="0"/>
              <w:keepLines w:val="0"/>
              <w:rPr>
                <w:highlight w:val="green"/>
                <w:lang w:eastAsia="zh-CN"/>
              </w:rPr>
            </w:pPr>
            <w:r w:rsidRPr="00864849">
              <w:rPr>
                <w:rFonts w:cs="Arial"/>
                <w:highlight w:val="green"/>
                <w:lang w:eastAsia="zh-CN"/>
              </w:rPr>
              <w:t>8.3</w:t>
            </w:r>
            <w:r w:rsidR="00E0217C" w:rsidRPr="00864849">
              <w:rPr>
                <w:rFonts w:cs="Arial"/>
                <w:szCs w:val="18"/>
                <w:highlight w:val="green"/>
                <w:lang w:eastAsia="zh-CN"/>
              </w:rPr>
              <w:t>+TT</w:t>
            </w:r>
          </w:p>
        </w:tc>
        <w:tc>
          <w:tcPr>
            <w:tcW w:w="482" w:type="pct"/>
            <w:tcBorders>
              <w:top w:val="single" w:sz="4" w:space="0" w:color="auto"/>
              <w:left w:val="single" w:sz="4" w:space="0" w:color="auto"/>
              <w:bottom w:val="single" w:sz="4" w:space="0" w:color="auto"/>
              <w:right w:val="single" w:sz="4" w:space="0" w:color="auto"/>
            </w:tcBorders>
          </w:tcPr>
          <w:p w14:paraId="493819EB" w14:textId="35961E6D" w:rsidR="005E4C14" w:rsidRPr="00864849" w:rsidRDefault="005E4C14" w:rsidP="00C01C38">
            <w:pPr>
              <w:pStyle w:val="TAC"/>
              <w:keepNext w:val="0"/>
              <w:keepLines w:val="0"/>
              <w:rPr>
                <w:highlight w:val="green"/>
                <w:lang w:eastAsia="zh-CN"/>
              </w:rPr>
            </w:pPr>
            <w:r w:rsidRPr="00864849">
              <w:rPr>
                <w:rFonts w:cs="Arial"/>
                <w:highlight w:val="green"/>
                <w:lang w:eastAsia="zh-CN"/>
              </w:rPr>
              <w:t>8.3</w:t>
            </w:r>
            <w:r w:rsidR="00E0217C" w:rsidRPr="00864849">
              <w:rPr>
                <w:rFonts w:cs="Arial"/>
                <w:szCs w:val="18"/>
                <w:highlight w:val="green"/>
                <w:lang w:eastAsia="zh-CN"/>
              </w:rPr>
              <w:t>+TT</w:t>
            </w:r>
          </w:p>
        </w:tc>
        <w:tc>
          <w:tcPr>
            <w:tcW w:w="482" w:type="pct"/>
            <w:gridSpan w:val="2"/>
            <w:tcBorders>
              <w:top w:val="single" w:sz="4" w:space="0" w:color="auto"/>
              <w:left w:val="single" w:sz="4" w:space="0" w:color="auto"/>
              <w:bottom w:val="single" w:sz="4" w:space="0" w:color="auto"/>
              <w:right w:val="single" w:sz="4" w:space="0" w:color="auto"/>
            </w:tcBorders>
          </w:tcPr>
          <w:p w14:paraId="08471761" w14:textId="6424A96E" w:rsidR="005E4C14" w:rsidRPr="00864849" w:rsidRDefault="005E4C14" w:rsidP="00C01C38">
            <w:pPr>
              <w:pStyle w:val="TAC"/>
              <w:keepNext w:val="0"/>
              <w:keepLines w:val="0"/>
              <w:rPr>
                <w:highlight w:val="green"/>
                <w:lang w:eastAsia="zh-CN"/>
              </w:rPr>
            </w:pPr>
            <w:r w:rsidRPr="00864849">
              <w:rPr>
                <w:rFonts w:cs="Arial"/>
                <w:highlight w:val="green"/>
                <w:lang w:eastAsia="zh-CN"/>
              </w:rPr>
              <w:t>8.3</w:t>
            </w:r>
            <w:r w:rsidR="00E0217C" w:rsidRPr="00864849">
              <w:rPr>
                <w:rFonts w:cs="Arial"/>
                <w:szCs w:val="18"/>
                <w:highlight w:val="green"/>
                <w:lang w:eastAsia="zh-CN"/>
              </w:rPr>
              <w:t>+TT</w:t>
            </w:r>
          </w:p>
        </w:tc>
        <w:tc>
          <w:tcPr>
            <w:tcW w:w="482" w:type="pct"/>
            <w:tcBorders>
              <w:top w:val="single" w:sz="4" w:space="0" w:color="auto"/>
              <w:left w:val="single" w:sz="4" w:space="0" w:color="auto"/>
              <w:bottom w:val="single" w:sz="4" w:space="0" w:color="auto"/>
              <w:right w:val="single" w:sz="4" w:space="0" w:color="auto"/>
            </w:tcBorders>
          </w:tcPr>
          <w:p w14:paraId="2A5890E6" w14:textId="181F52CC" w:rsidR="005E4C14" w:rsidRPr="00864849" w:rsidRDefault="005E4C14" w:rsidP="00C01C38">
            <w:pPr>
              <w:pStyle w:val="TAC"/>
              <w:keepNext w:val="0"/>
              <w:keepLines w:val="0"/>
              <w:rPr>
                <w:highlight w:val="green"/>
                <w:lang w:eastAsia="zh-CN"/>
              </w:rPr>
            </w:pPr>
            <w:r w:rsidRPr="00864849">
              <w:rPr>
                <w:rFonts w:cs="Arial"/>
                <w:highlight w:val="green"/>
                <w:lang w:eastAsia="zh-CN"/>
              </w:rPr>
              <w:t>8.3</w:t>
            </w:r>
            <w:r w:rsidR="00E0217C" w:rsidRPr="00864849">
              <w:rPr>
                <w:rFonts w:cs="Arial"/>
                <w:szCs w:val="18"/>
                <w:highlight w:val="green"/>
                <w:lang w:eastAsia="zh-CN"/>
              </w:rPr>
              <w:t>+TT</w:t>
            </w:r>
          </w:p>
        </w:tc>
        <w:tc>
          <w:tcPr>
            <w:tcW w:w="482" w:type="pct"/>
            <w:tcBorders>
              <w:left w:val="single" w:sz="4" w:space="0" w:color="auto"/>
              <w:right w:val="single" w:sz="4" w:space="0" w:color="auto"/>
            </w:tcBorders>
          </w:tcPr>
          <w:p w14:paraId="22BB84EC" w14:textId="53F4AD27" w:rsidR="005E4C14" w:rsidRPr="00864849" w:rsidRDefault="008E6F53" w:rsidP="00C01C38">
            <w:pPr>
              <w:pStyle w:val="TAC"/>
              <w:keepNext w:val="0"/>
              <w:keepLines w:val="0"/>
              <w:rPr>
                <w:rFonts w:cs="Arial"/>
                <w:highlight w:val="green"/>
                <w:lang w:eastAsia="zh-CN"/>
              </w:rPr>
            </w:pPr>
            <w:r w:rsidRPr="008E6F53">
              <w:rPr>
                <w:rFonts w:cs="Arial"/>
                <w:strike/>
                <w:highlight w:val="green"/>
                <w:lang w:eastAsia="zh-CN"/>
                <w:rPrChange w:id="42" w:author="Siddharth Das" w:date="2025-05-21T12:18:00Z" w16du:dateUtc="2025-05-21T10:18:00Z">
                  <w:rPr>
                    <w:rFonts w:cs="Arial"/>
                    <w:highlight w:val="green"/>
                    <w:lang w:eastAsia="zh-CN"/>
                  </w:rPr>
                </w:rPrChange>
              </w:rPr>
              <w:t>7.63</w:t>
            </w:r>
            <w:ins w:id="43" w:author="Siddharth Das" w:date="2025-05-21T12:18:00Z" w16du:dateUtc="2025-05-21T10:18:00Z">
              <w:r w:rsidRPr="008E6F53">
                <w:rPr>
                  <w:rFonts w:cs="Arial"/>
                  <w:highlight w:val="green"/>
                  <w:lang w:eastAsia="zh-CN"/>
                  <w:rPrChange w:id="44" w:author="Siddharth Das" w:date="2025-05-21T12:18:00Z" w16du:dateUtc="2025-05-21T10:18:00Z">
                    <w:rPr>
                      <w:rFonts w:cs="Arial"/>
                      <w:strike/>
                      <w:highlight w:val="green"/>
                      <w:lang w:eastAsia="zh-CN"/>
                    </w:rPr>
                  </w:rPrChange>
                </w:rPr>
                <w:t>8.3</w:t>
              </w:r>
            </w:ins>
            <w:r w:rsidR="00E0217C" w:rsidRPr="00864849">
              <w:rPr>
                <w:rFonts w:cs="Arial"/>
                <w:szCs w:val="18"/>
                <w:highlight w:val="green"/>
                <w:lang w:eastAsia="zh-CN"/>
              </w:rPr>
              <w:t>+TT</w:t>
            </w:r>
          </w:p>
        </w:tc>
        <w:tc>
          <w:tcPr>
            <w:tcW w:w="482" w:type="pct"/>
            <w:tcBorders>
              <w:left w:val="single" w:sz="4" w:space="0" w:color="auto"/>
              <w:right w:val="single" w:sz="4" w:space="0" w:color="auto"/>
            </w:tcBorders>
          </w:tcPr>
          <w:p w14:paraId="0EE72283" w14:textId="0A3E8108" w:rsidR="005E4C14" w:rsidRPr="00864849" w:rsidRDefault="008E6F53" w:rsidP="00C01C38">
            <w:pPr>
              <w:pStyle w:val="TAC"/>
              <w:keepNext w:val="0"/>
              <w:keepLines w:val="0"/>
              <w:rPr>
                <w:rFonts w:cs="Arial"/>
                <w:highlight w:val="green"/>
                <w:lang w:eastAsia="zh-CN"/>
              </w:rPr>
            </w:pPr>
            <w:r w:rsidRPr="008E6F53">
              <w:rPr>
                <w:rFonts w:cs="Arial"/>
                <w:strike/>
                <w:highlight w:val="green"/>
                <w:lang w:eastAsia="zh-CN"/>
                <w:rPrChange w:id="45" w:author="Siddharth Das" w:date="2025-05-21T12:19:00Z" w16du:dateUtc="2025-05-21T10:19:00Z">
                  <w:rPr>
                    <w:rFonts w:cs="Arial"/>
                    <w:highlight w:val="green"/>
                    <w:lang w:eastAsia="zh-CN"/>
                  </w:rPr>
                </w:rPrChange>
              </w:rPr>
              <w:t>7.63</w:t>
            </w:r>
            <w:ins w:id="46" w:author="Siddharth Das" w:date="2025-05-21T12:19:00Z" w16du:dateUtc="2025-05-21T10:19:00Z">
              <w:r>
                <w:rPr>
                  <w:rFonts w:cs="Arial"/>
                  <w:highlight w:val="green"/>
                  <w:lang w:eastAsia="zh-CN"/>
                </w:rPr>
                <w:t>8.3</w:t>
              </w:r>
            </w:ins>
            <w:r w:rsidR="00E0217C" w:rsidRPr="00864849">
              <w:rPr>
                <w:rFonts w:cs="Arial"/>
                <w:szCs w:val="18"/>
                <w:highlight w:val="green"/>
                <w:lang w:eastAsia="zh-CN"/>
              </w:rPr>
              <w:t>+TT</w:t>
            </w:r>
          </w:p>
        </w:tc>
      </w:tr>
      <w:tr w:rsidR="00E0217C" w:rsidRPr="004841BD" w14:paraId="70BE1CCD"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76E63D85" w14:textId="77777777" w:rsidR="005E4C14" w:rsidRPr="004841BD" w:rsidRDefault="005E4C14" w:rsidP="00C01C38">
            <w:pPr>
              <w:pStyle w:val="TAL"/>
              <w:keepNext w:val="0"/>
              <w:keepLines w:val="0"/>
              <w:jc w:val="center"/>
              <w:rPr>
                <w:lang w:eastAsia="zh-CN"/>
              </w:rPr>
            </w:pPr>
            <w:r w:rsidRPr="004841BD">
              <w:rPr>
                <w:lang w:eastAsia="zh-CN"/>
              </w:rPr>
              <w:t>Io</w:t>
            </w:r>
            <w:r w:rsidRPr="004841BD">
              <w:rPr>
                <w:vertAlign w:val="superscript"/>
                <w:lang w:eastAsia="zh-CN"/>
              </w:rPr>
              <w:t>Note2</w:t>
            </w:r>
          </w:p>
        </w:tc>
        <w:tc>
          <w:tcPr>
            <w:tcW w:w="532" w:type="pct"/>
            <w:tcBorders>
              <w:top w:val="single" w:sz="4" w:space="0" w:color="auto"/>
              <w:left w:val="single" w:sz="4" w:space="0" w:color="auto"/>
              <w:bottom w:val="single" w:sz="4" w:space="0" w:color="auto"/>
              <w:right w:val="single" w:sz="4" w:space="0" w:color="auto"/>
            </w:tcBorders>
            <w:hideMark/>
          </w:tcPr>
          <w:p w14:paraId="79D304EF" w14:textId="77777777" w:rsidR="005E4C14" w:rsidRPr="004841BD" w:rsidRDefault="005E4C14" w:rsidP="00C01C38">
            <w:pPr>
              <w:pStyle w:val="TAC"/>
              <w:keepNext w:val="0"/>
              <w:keepLines w:val="0"/>
              <w:rPr>
                <w:lang w:eastAsia="zh-CN"/>
              </w:rPr>
            </w:pPr>
            <w:r w:rsidRPr="004841BD">
              <w:rPr>
                <w:lang w:eastAsia="zh-CN"/>
              </w:rPr>
              <w:t>dBm/95.04</w:t>
            </w:r>
            <w:r>
              <w:rPr>
                <w:lang w:eastAsia="zh-CN"/>
              </w:rPr>
              <w:t xml:space="preserve"> </w:t>
            </w:r>
            <w:r w:rsidRPr="004841BD">
              <w:rPr>
                <w:lang w:eastAsia="zh-CN"/>
              </w:rPr>
              <w:t>MHz</w:t>
            </w:r>
            <w:r>
              <w:rPr>
                <w:vertAlign w:val="superscript"/>
                <w:lang w:eastAsia="zh-CN"/>
              </w:rPr>
              <w:t xml:space="preserve"> </w:t>
            </w:r>
            <w:r w:rsidRPr="004841BD">
              <w:rPr>
                <w:vertAlign w:val="superscript"/>
                <w:lang w:eastAsia="zh-CN"/>
              </w:rPr>
              <w:t>Note4</w:t>
            </w:r>
          </w:p>
        </w:tc>
        <w:tc>
          <w:tcPr>
            <w:tcW w:w="482" w:type="pct"/>
            <w:tcBorders>
              <w:top w:val="single" w:sz="4" w:space="0" w:color="auto"/>
              <w:left w:val="single" w:sz="4" w:space="0" w:color="auto"/>
              <w:bottom w:val="single" w:sz="4" w:space="0" w:color="auto"/>
              <w:right w:val="single" w:sz="4" w:space="0" w:color="auto"/>
            </w:tcBorders>
            <w:vAlign w:val="center"/>
          </w:tcPr>
          <w:p w14:paraId="2F713B23" w14:textId="625D9AF7" w:rsidR="005E4C14" w:rsidRPr="00864849" w:rsidRDefault="005E4C14" w:rsidP="00C01C38">
            <w:pPr>
              <w:pStyle w:val="TAC"/>
              <w:keepNext w:val="0"/>
              <w:keepLines w:val="0"/>
              <w:rPr>
                <w:rFonts w:cs="Arial"/>
                <w:highlight w:val="green"/>
                <w:lang w:eastAsia="zh-CN"/>
              </w:rPr>
            </w:pPr>
            <w:r w:rsidRPr="00864849">
              <w:rPr>
                <w:rFonts w:cs="Arial"/>
                <w:szCs w:val="18"/>
                <w:highlight w:val="green"/>
                <w:lang w:eastAsia="zh-CN"/>
              </w:rPr>
              <w:t>-55.41</w:t>
            </w:r>
            <w:r w:rsidR="00E0217C" w:rsidRPr="00864849">
              <w:rPr>
                <w:rFonts w:cs="Arial"/>
                <w:szCs w:val="18"/>
                <w:highlight w:val="green"/>
                <w:lang w:eastAsia="zh-CN"/>
              </w:rPr>
              <w:t>+TT</w:t>
            </w:r>
          </w:p>
        </w:tc>
        <w:tc>
          <w:tcPr>
            <w:tcW w:w="389" w:type="pct"/>
            <w:tcBorders>
              <w:top w:val="single" w:sz="4" w:space="0" w:color="auto"/>
              <w:left w:val="single" w:sz="4" w:space="0" w:color="auto"/>
              <w:bottom w:val="single" w:sz="4" w:space="0" w:color="auto"/>
              <w:right w:val="single" w:sz="4" w:space="0" w:color="auto"/>
            </w:tcBorders>
            <w:vAlign w:val="center"/>
          </w:tcPr>
          <w:p w14:paraId="25F6805D" w14:textId="3C0EDFC1" w:rsidR="005E4C14" w:rsidRPr="00864849" w:rsidRDefault="005E4C14" w:rsidP="00C01C38">
            <w:pPr>
              <w:pStyle w:val="TAC"/>
              <w:keepNext w:val="0"/>
              <w:keepLines w:val="0"/>
              <w:rPr>
                <w:rFonts w:cs="Arial"/>
                <w:highlight w:val="green"/>
                <w:lang w:eastAsia="zh-CN"/>
              </w:rPr>
            </w:pPr>
            <w:r w:rsidRPr="00864849">
              <w:rPr>
                <w:rFonts w:cs="Arial"/>
                <w:szCs w:val="18"/>
                <w:highlight w:val="green"/>
                <w:lang w:eastAsia="zh-CN"/>
              </w:rPr>
              <w:t>-55.41</w:t>
            </w:r>
            <w:r w:rsidR="00E0217C" w:rsidRPr="00864849">
              <w:rPr>
                <w:rFonts w:cs="Arial"/>
                <w:szCs w:val="18"/>
                <w:highlight w:val="green"/>
                <w:lang w:eastAsia="zh-CN"/>
              </w:rPr>
              <w:t>+TT</w:t>
            </w:r>
          </w:p>
        </w:tc>
        <w:tc>
          <w:tcPr>
            <w:tcW w:w="574" w:type="pct"/>
            <w:tcBorders>
              <w:top w:val="single" w:sz="4" w:space="0" w:color="auto"/>
              <w:left w:val="single" w:sz="4" w:space="0" w:color="auto"/>
              <w:bottom w:val="single" w:sz="4" w:space="0" w:color="auto"/>
              <w:right w:val="single" w:sz="4" w:space="0" w:color="auto"/>
            </w:tcBorders>
            <w:hideMark/>
          </w:tcPr>
          <w:p w14:paraId="7CA730AB" w14:textId="21AAC9C7" w:rsidR="005E4C14" w:rsidRPr="00864849" w:rsidRDefault="005E4C14" w:rsidP="00C01C38">
            <w:pPr>
              <w:pStyle w:val="TAC"/>
              <w:keepNext w:val="0"/>
              <w:keepLines w:val="0"/>
              <w:rPr>
                <w:highlight w:val="green"/>
                <w:lang w:eastAsia="zh-CN"/>
              </w:rPr>
            </w:pPr>
            <w:r w:rsidRPr="00864849">
              <w:rPr>
                <w:rFonts w:cs="Arial"/>
                <w:highlight w:val="green"/>
                <w:lang w:eastAsia="zh-CN"/>
              </w:rPr>
              <w:t>-55.41</w:t>
            </w:r>
            <w:r w:rsidR="00E0217C" w:rsidRPr="00864849">
              <w:rPr>
                <w:rFonts w:cs="Arial"/>
                <w:szCs w:val="18"/>
                <w:highlight w:val="green"/>
                <w:lang w:eastAsia="zh-CN"/>
              </w:rPr>
              <w:t>+TT</w:t>
            </w:r>
          </w:p>
        </w:tc>
        <w:tc>
          <w:tcPr>
            <w:tcW w:w="482" w:type="pct"/>
            <w:tcBorders>
              <w:top w:val="single" w:sz="4" w:space="0" w:color="auto"/>
              <w:left w:val="single" w:sz="4" w:space="0" w:color="auto"/>
              <w:bottom w:val="single" w:sz="4" w:space="0" w:color="auto"/>
              <w:right w:val="single" w:sz="4" w:space="0" w:color="auto"/>
            </w:tcBorders>
            <w:hideMark/>
          </w:tcPr>
          <w:p w14:paraId="35031BDD" w14:textId="300BA8E4" w:rsidR="005E4C14" w:rsidRPr="00864849" w:rsidRDefault="005E4C14" w:rsidP="00C01C38">
            <w:pPr>
              <w:pStyle w:val="TAC"/>
              <w:keepNext w:val="0"/>
              <w:keepLines w:val="0"/>
              <w:rPr>
                <w:highlight w:val="green"/>
                <w:lang w:eastAsia="zh-CN"/>
              </w:rPr>
            </w:pPr>
            <w:r w:rsidRPr="00864849">
              <w:rPr>
                <w:rFonts w:cs="Arial"/>
                <w:highlight w:val="green"/>
                <w:lang w:eastAsia="zh-CN"/>
              </w:rPr>
              <w:t>-55.41</w:t>
            </w:r>
            <w:r w:rsidR="00E0217C" w:rsidRPr="00864849">
              <w:rPr>
                <w:rFonts w:cs="Arial"/>
                <w:szCs w:val="18"/>
                <w:highlight w:val="green"/>
                <w:lang w:eastAsia="zh-CN"/>
              </w:rPr>
              <w:t>+TT</w:t>
            </w:r>
          </w:p>
        </w:tc>
        <w:tc>
          <w:tcPr>
            <w:tcW w:w="482" w:type="pct"/>
            <w:gridSpan w:val="2"/>
            <w:tcBorders>
              <w:top w:val="single" w:sz="4" w:space="0" w:color="auto"/>
              <w:left w:val="single" w:sz="4" w:space="0" w:color="auto"/>
              <w:bottom w:val="single" w:sz="4" w:space="0" w:color="auto"/>
              <w:right w:val="single" w:sz="4" w:space="0" w:color="auto"/>
            </w:tcBorders>
            <w:hideMark/>
          </w:tcPr>
          <w:p w14:paraId="5350BDFB" w14:textId="4A5B0540" w:rsidR="005E4C14" w:rsidRPr="00864849" w:rsidRDefault="005E4C14" w:rsidP="00C01C38">
            <w:pPr>
              <w:pStyle w:val="TAC"/>
              <w:keepNext w:val="0"/>
              <w:keepLines w:val="0"/>
              <w:rPr>
                <w:highlight w:val="green"/>
                <w:lang w:eastAsia="zh-CN"/>
              </w:rPr>
            </w:pPr>
            <w:r w:rsidRPr="00864849">
              <w:rPr>
                <w:rFonts w:cs="Arial"/>
                <w:highlight w:val="green"/>
                <w:lang w:eastAsia="zh-CN"/>
              </w:rPr>
              <w:t>-55.41</w:t>
            </w:r>
            <w:r w:rsidR="00E0217C" w:rsidRPr="00864849">
              <w:rPr>
                <w:rFonts w:cs="Arial"/>
                <w:szCs w:val="18"/>
                <w:highlight w:val="green"/>
                <w:lang w:eastAsia="zh-CN"/>
              </w:rPr>
              <w:t>+TT</w:t>
            </w:r>
          </w:p>
        </w:tc>
        <w:tc>
          <w:tcPr>
            <w:tcW w:w="482" w:type="pct"/>
            <w:tcBorders>
              <w:top w:val="single" w:sz="4" w:space="0" w:color="auto"/>
              <w:left w:val="single" w:sz="4" w:space="0" w:color="auto"/>
              <w:bottom w:val="single" w:sz="4" w:space="0" w:color="auto"/>
              <w:right w:val="single" w:sz="4" w:space="0" w:color="auto"/>
            </w:tcBorders>
            <w:hideMark/>
          </w:tcPr>
          <w:p w14:paraId="5B953813" w14:textId="20E53A99" w:rsidR="005E4C14" w:rsidRPr="00864849" w:rsidRDefault="005E4C14" w:rsidP="00C01C38">
            <w:pPr>
              <w:pStyle w:val="TAC"/>
              <w:keepNext w:val="0"/>
              <w:keepLines w:val="0"/>
              <w:rPr>
                <w:highlight w:val="green"/>
                <w:lang w:eastAsia="zh-CN"/>
              </w:rPr>
            </w:pPr>
            <w:r w:rsidRPr="00864849">
              <w:rPr>
                <w:rFonts w:cs="Arial"/>
                <w:highlight w:val="green"/>
                <w:lang w:eastAsia="zh-CN"/>
              </w:rPr>
              <w:t>-55.41</w:t>
            </w:r>
            <w:r w:rsidR="00E0217C" w:rsidRPr="00864849">
              <w:rPr>
                <w:rFonts w:cs="Arial"/>
                <w:szCs w:val="18"/>
                <w:highlight w:val="green"/>
                <w:lang w:eastAsia="zh-CN"/>
              </w:rPr>
              <w:t>+TT</w:t>
            </w:r>
          </w:p>
        </w:tc>
        <w:tc>
          <w:tcPr>
            <w:tcW w:w="482" w:type="pct"/>
            <w:tcBorders>
              <w:left w:val="single" w:sz="4" w:space="0" w:color="auto"/>
              <w:bottom w:val="single" w:sz="4" w:space="0" w:color="auto"/>
              <w:right w:val="single" w:sz="4" w:space="0" w:color="auto"/>
            </w:tcBorders>
          </w:tcPr>
          <w:p w14:paraId="06950E57" w14:textId="3C72023C" w:rsidR="005E4C14" w:rsidRPr="00864849" w:rsidRDefault="005E4C14" w:rsidP="00C01C38">
            <w:pPr>
              <w:pStyle w:val="TAC"/>
              <w:keepNext w:val="0"/>
              <w:keepLines w:val="0"/>
              <w:rPr>
                <w:rFonts w:cs="Arial"/>
                <w:highlight w:val="green"/>
                <w:lang w:eastAsia="zh-CN"/>
              </w:rPr>
            </w:pPr>
            <w:r w:rsidRPr="00864849">
              <w:rPr>
                <w:rFonts w:cs="Arial"/>
                <w:highlight w:val="green"/>
                <w:lang w:eastAsia="zh-CN"/>
              </w:rPr>
              <w:t>-60.41</w:t>
            </w:r>
            <w:r w:rsidR="00E0217C" w:rsidRPr="00864849">
              <w:rPr>
                <w:rFonts w:cs="Arial"/>
                <w:szCs w:val="18"/>
                <w:highlight w:val="green"/>
                <w:lang w:eastAsia="zh-CN"/>
              </w:rPr>
              <w:t>+TT</w:t>
            </w:r>
          </w:p>
        </w:tc>
        <w:tc>
          <w:tcPr>
            <w:tcW w:w="482" w:type="pct"/>
            <w:tcBorders>
              <w:left w:val="single" w:sz="4" w:space="0" w:color="auto"/>
              <w:bottom w:val="single" w:sz="4" w:space="0" w:color="auto"/>
              <w:right w:val="single" w:sz="4" w:space="0" w:color="auto"/>
            </w:tcBorders>
          </w:tcPr>
          <w:p w14:paraId="1F53E67D" w14:textId="60E51E61" w:rsidR="005E4C14" w:rsidRPr="00864849" w:rsidRDefault="005E4C14" w:rsidP="00C01C38">
            <w:pPr>
              <w:pStyle w:val="TAC"/>
              <w:keepNext w:val="0"/>
              <w:keepLines w:val="0"/>
              <w:rPr>
                <w:rFonts w:cs="Arial"/>
                <w:highlight w:val="green"/>
                <w:lang w:eastAsia="zh-CN"/>
              </w:rPr>
            </w:pPr>
            <w:r w:rsidRPr="00864849">
              <w:rPr>
                <w:rFonts w:cs="Arial"/>
                <w:highlight w:val="green"/>
                <w:lang w:eastAsia="zh-CN"/>
              </w:rPr>
              <w:t>-60.41</w:t>
            </w:r>
            <w:r w:rsidR="00E0217C" w:rsidRPr="00864849">
              <w:rPr>
                <w:rFonts w:cs="Arial"/>
                <w:szCs w:val="18"/>
                <w:highlight w:val="green"/>
                <w:lang w:eastAsia="zh-CN"/>
              </w:rPr>
              <w:t>+TT</w:t>
            </w:r>
          </w:p>
        </w:tc>
      </w:tr>
      <w:tr w:rsidR="00E0217C" w:rsidRPr="004641F9" w:rsidDel="00090136" w14:paraId="43B74435"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tcPr>
          <w:p w14:paraId="4863EB0B" w14:textId="77777777" w:rsidR="005E4C14" w:rsidRPr="000A4527" w:rsidRDefault="005E4C14" w:rsidP="00C01C38">
            <w:pPr>
              <w:pStyle w:val="TAL"/>
              <w:keepNext w:val="0"/>
              <w:keepLines w:val="0"/>
              <w:jc w:val="center"/>
              <w:rPr>
                <w:szCs w:val="18"/>
                <w:lang w:eastAsia="zh-CN"/>
              </w:rPr>
            </w:pPr>
            <w:r w:rsidRPr="000A4527">
              <w:rPr>
                <w:szCs w:val="18"/>
                <w:lang w:eastAsia="zh-CN"/>
              </w:rPr>
              <w:t xml:space="preserve">Time </w:t>
            </w:r>
            <w:r>
              <w:rPr>
                <w:szCs w:val="18"/>
                <w:lang w:eastAsia="zh-CN"/>
              </w:rPr>
              <w:t xml:space="preserve">offset </w:t>
            </w:r>
            <w:r w:rsidRPr="000A4527">
              <w:rPr>
                <w:szCs w:val="18"/>
                <w:lang w:eastAsia="zh-CN"/>
              </w:rPr>
              <w:t>(t)</w:t>
            </w:r>
          </w:p>
        </w:tc>
        <w:tc>
          <w:tcPr>
            <w:tcW w:w="532" w:type="pct"/>
            <w:tcBorders>
              <w:top w:val="single" w:sz="4" w:space="0" w:color="auto"/>
              <w:left w:val="single" w:sz="4" w:space="0" w:color="auto"/>
              <w:bottom w:val="single" w:sz="4" w:space="0" w:color="auto"/>
              <w:right w:val="single" w:sz="4" w:space="0" w:color="auto"/>
            </w:tcBorders>
          </w:tcPr>
          <w:p w14:paraId="3C3CE787" w14:textId="77777777" w:rsidR="005E4C14" w:rsidRPr="000A4527" w:rsidRDefault="005E4C14" w:rsidP="00C01C38">
            <w:pPr>
              <w:pStyle w:val="TAC"/>
              <w:keepNext w:val="0"/>
              <w:keepLines w:val="0"/>
              <w:rPr>
                <w:szCs w:val="18"/>
                <w:lang w:eastAsia="zh-CN"/>
              </w:rPr>
            </w:pPr>
            <w:r>
              <w:rPr>
                <w:szCs w:val="18"/>
                <w:lang w:eastAsia="zh-CN"/>
              </w:rPr>
              <w:t>u</w:t>
            </w:r>
            <w:r w:rsidRPr="000A4527">
              <w:rPr>
                <w:szCs w:val="18"/>
                <w:lang w:eastAsia="zh-CN"/>
              </w:rPr>
              <w:t>s</w:t>
            </w:r>
          </w:p>
        </w:tc>
        <w:tc>
          <w:tcPr>
            <w:tcW w:w="482" w:type="pct"/>
            <w:tcBorders>
              <w:top w:val="single" w:sz="4" w:space="0" w:color="auto"/>
              <w:left w:val="single" w:sz="4" w:space="0" w:color="auto"/>
              <w:bottom w:val="single" w:sz="4" w:space="0" w:color="auto"/>
              <w:right w:val="single" w:sz="4" w:space="0" w:color="auto"/>
            </w:tcBorders>
            <w:vAlign w:val="center"/>
          </w:tcPr>
          <w:p w14:paraId="078AFA6A"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389" w:type="pct"/>
            <w:tcBorders>
              <w:top w:val="single" w:sz="4" w:space="0" w:color="auto"/>
              <w:left w:val="single" w:sz="4" w:space="0" w:color="auto"/>
              <w:bottom w:val="single" w:sz="4" w:space="0" w:color="auto"/>
              <w:right w:val="single" w:sz="4" w:space="0" w:color="auto"/>
            </w:tcBorders>
            <w:vAlign w:val="center"/>
          </w:tcPr>
          <w:p w14:paraId="79B57C36"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574" w:type="pct"/>
            <w:tcBorders>
              <w:top w:val="single" w:sz="4" w:space="0" w:color="auto"/>
              <w:left w:val="single" w:sz="4" w:space="0" w:color="auto"/>
              <w:bottom w:val="single" w:sz="4" w:space="0" w:color="auto"/>
              <w:right w:val="single" w:sz="4" w:space="0" w:color="auto"/>
            </w:tcBorders>
          </w:tcPr>
          <w:p w14:paraId="426B1D4D"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482" w:type="pct"/>
            <w:tcBorders>
              <w:top w:val="single" w:sz="4" w:space="0" w:color="auto"/>
              <w:left w:val="single" w:sz="4" w:space="0" w:color="auto"/>
              <w:bottom w:val="single" w:sz="4" w:space="0" w:color="auto"/>
              <w:right w:val="single" w:sz="4" w:space="0" w:color="auto"/>
            </w:tcBorders>
          </w:tcPr>
          <w:p w14:paraId="224FEC37"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482" w:type="pct"/>
            <w:gridSpan w:val="2"/>
            <w:tcBorders>
              <w:top w:val="single" w:sz="4" w:space="0" w:color="auto"/>
              <w:left w:val="single" w:sz="4" w:space="0" w:color="auto"/>
              <w:bottom w:val="single" w:sz="4" w:space="0" w:color="auto"/>
              <w:right w:val="single" w:sz="4" w:space="0" w:color="auto"/>
            </w:tcBorders>
          </w:tcPr>
          <w:p w14:paraId="6F25BA44"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482" w:type="pct"/>
            <w:tcBorders>
              <w:top w:val="single" w:sz="4" w:space="0" w:color="auto"/>
              <w:left w:val="single" w:sz="4" w:space="0" w:color="auto"/>
              <w:bottom w:val="single" w:sz="4" w:space="0" w:color="auto"/>
              <w:right w:val="single" w:sz="4" w:space="0" w:color="auto"/>
            </w:tcBorders>
          </w:tcPr>
          <w:p w14:paraId="1567BD10"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482" w:type="pct"/>
            <w:tcBorders>
              <w:left w:val="single" w:sz="4" w:space="0" w:color="auto"/>
              <w:bottom w:val="single" w:sz="4" w:space="0" w:color="auto"/>
              <w:right w:val="single" w:sz="4" w:space="0" w:color="auto"/>
            </w:tcBorders>
          </w:tcPr>
          <w:p w14:paraId="47CCDA1E" w14:textId="77777777" w:rsidR="005E4C14" w:rsidRPr="003D458B" w:rsidDel="00090136" w:rsidRDefault="005E4C14" w:rsidP="00C01C38">
            <w:pPr>
              <w:pStyle w:val="TAC"/>
              <w:keepNext w:val="0"/>
              <w:keepLines w:val="0"/>
              <w:rPr>
                <w:szCs w:val="18"/>
                <w:lang w:eastAsia="zh-CN"/>
              </w:rPr>
            </w:pPr>
            <w:r w:rsidRPr="003D458B">
              <w:rPr>
                <w:szCs w:val="18"/>
                <w:lang w:eastAsia="zh-CN"/>
              </w:rPr>
              <w:t>.35</w:t>
            </w:r>
          </w:p>
        </w:tc>
        <w:tc>
          <w:tcPr>
            <w:tcW w:w="482" w:type="pct"/>
            <w:tcBorders>
              <w:left w:val="single" w:sz="4" w:space="0" w:color="auto"/>
              <w:bottom w:val="single" w:sz="4" w:space="0" w:color="auto"/>
              <w:right w:val="single" w:sz="4" w:space="0" w:color="auto"/>
            </w:tcBorders>
          </w:tcPr>
          <w:p w14:paraId="18D8796F" w14:textId="77777777" w:rsidR="005E4C14" w:rsidRPr="003D458B" w:rsidDel="00090136" w:rsidRDefault="005E4C14" w:rsidP="00C01C38">
            <w:pPr>
              <w:pStyle w:val="TAC"/>
              <w:keepNext w:val="0"/>
              <w:keepLines w:val="0"/>
              <w:rPr>
                <w:sz w:val="22"/>
                <w:szCs w:val="24"/>
                <w:lang w:eastAsia="zh-CN"/>
              </w:rPr>
            </w:pPr>
            <w:r w:rsidRPr="003D458B">
              <w:rPr>
                <w:szCs w:val="18"/>
                <w:lang w:eastAsia="zh-CN"/>
              </w:rPr>
              <w:t>.35</w:t>
            </w:r>
          </w:p>
        </w:tc>
      </w:tr>
      <w:tr w:rsidR="005E4C14" w:rsidRPr="004841BD" w14:paraId="3BA9204F" w14:textId="77777777" w:rsidTr="00C01C38">
        <w:trPr>
          <w:cantSplit/>
          <w:jc w:val="center"/>
        </w:trPr>
        <w:tc>
          <w:tcPr>
            <w:tcW w:w="5000" w:type="pct"/>
            <w:gridSpan w:val="11"/>
            <w:tcBorders>
              <w:top w:val="single" w:sz="4" w:space="0" w:color="auto"/>
              <w:left w:val="single" w:sz="4" w:space="0" w:color="auto"/>
              <w:bottom w:val="single" w:sz="4" w:space="0" w:color="auto"/>
              <w:right w:val="single" w:sz="4" w:space="0" w:color="auto"/>
            </w:tcBorders>
          </w:tcPr>
          <w:p w14:paraId="68C07786" w14:textId="77777777" w:rsidR="005E4C14" w:rsidRPr="004841BD" w:rsidRDefault="005E4C14" w:rsidP="006D392D">
            <w:pPr>
              <w:pStyle w:val="TAN"/>
              <w:keepNext w:val="0"/>
              <w:keepLines w:val="0"/>
              <w:rPr>
                <w:szCs w:val="18"/>
                <w:lang w:eastAsia="zh-CN"/>
              </w:rPr>
            </w:pPr>
            <w:r>
              <w:rPr>
                <w:szCs w:val="18"/>
                <w:lang w:eastAsia="zh-CN"/>
              </w:rPr>
              <w:t xml:space="preserve">NOTE </w:t>
            </w:r>
            <w:r w:rsidRPr="004841BD">
              <w:rPr>
                <w:szCs w:val="18"/>
                <w:lang w:eastAsia="zh-CN"/>
              </w:rPr>
              <w:t>1</w:t>
            </w:r>
            <w:r>
              <w:rPr>
                <w:szCs w:val="18"/>
                <w:lang w:eastAsia="zh-CN"/>
              </w:rPr>
              <w:t>:</w:t>
            </w:r>
            <w:r w:rsidRPr="004841BD">
              <w:rPr>
                <w:szCs w:val="18"/>
                <w:lang w:eastAsia="zh-CN"/>
              </w:rPr>
              <w:tab/>
              <w:t>Void</w:t>
            </w:r>
          </w:p>
          <w:p w14:paraId="3AB63A74" w14:textId="77777777" w:rsidR="005E4C14" w:rsidRPr="004841BD" w:rsidRDefault="005E4C14" w:rsidP="006D392D">
            <w:pPr>
              <w:pStyle w:val="TAN"/>
              <w:keepNext w:val="0"/>
              <w:keepLines w:val="0"/>
              <w:rPr>
                <w:lang w:eastAsia="zh-CN"/>
              </w:rPr>
            </w:pPr>
            <w:r>
              <w:rPr>
                <w:szCs w:val="18"/>
                <w:lang w:eastAsia="zh-CN"/>
              </w:rPr>
              <w:t xml:space="preserve">NOTE </w:t>
            </w:r>
            <w:r w:rsidRPr="004841BD">
              <w:rPr>
                <w:szCs w:val="18"/>
                <w:lang w:eastAsia="zh-CN"/>
              </w:rPr>
              <w:t>2</w:t>
            </w:r>
            <w:r>
              <w:rPr>
                <w:szCs w:val="18"/>
                <w:lang w:eastAsia="zh-CN"/>
              </w:rPr>
              <w:t>:</w:t>
            </w:r>
            <w:r w:rsidRPr="004841BD">
              <w:rPr>
                <w:lang w:eastAsia="zh-CN"/>
              </w:rPr>
              <w:tab/>
              <w:t>SS</w:t>
            </w:r>
            <w:r>
              <w:rPr>
                <w:lang w:eastAsia="zh-CN"/>
              </w:rPr>
              <w:t xml:space="preserve"> </w:t>
            </w:r>
            <w:r w:rsidRPr="004841BD">
              <w:rPr>
                <w:lang w:eastAsia="zh-CN"/>
              </w:rPr>
              <w:t>B_RP</w:t>
            </w:r>
            <w:r>
              <w:rPr>
                <w:lang w:eastAsia="zh-CN"/>
              </w:rPr>
              <w:t xml:space="preserve"> </w:t>
            </w:r>
            <w:r w:rsidRPr="004841BD">
              <w:rPr>
                <w:lang w:eastAsia="zh-CN"/>
              </w:rPr>
              <w:t>and</w:t>
            </w:r>
            <w:r>
              <w:rPr>
                <w:lang w:eastAsia="zh-CN"/>
              </w:rPr>
              <w:t xml:space="preserve"> </w:t>
            </w:r>
            <w:r w:rsidRPr="004841BD">
              <w:rPr>
                <w:lang w:eastAsia="zh-CN"/>
              </w:rPr>
              <w:t>Io</w:t>
            </w:r>
            <w:r>
              <w:rPr>
                <w:lang w:eastAsia="zh-CN"/>
              </w:rPr>
              <w:t xml:space="preserve"> </w:t>
            </w:r>
            <w:r w:rsidRPr="004841BD">
              <w:rPr>
                <w:lang w:eastAsia="zh-CN"/>
              </w:rPr>
              <w:t>levels</w:t>
            </w:r>
            <w:r>
              <w:rPr>
                <w:lang w:eastAsia="zh-CN"/>
              </w:rPr>
              <w:t xml:space="preserve"> </w:t>
            </w:r>
            <w:r w:rsidRPr="004841BD">
              <w:rPr>
                <w:lang w:eastAsia="zh-CN"/>
              </w:rPr>
              <w:t>have</w:t>
            </w:r>
            <w:r>
              <w:rPr>
                <w:lang w:eastAsia="zh-CN"/>
              </w:rPr>
              <w:t xml:space="preserve"> </w:t>
            </w:r>
            <w:r w:rsidRPr="004841BD">
              <w:rPr>
                <w:lang w:eastAsia="zh-CN"/>
              </w:rPr>
              <w:t>been</w:t>
            </w:r>
            <w:r>
              <w:rPr>
                <w:lang w:eastAsia="zh-CN"/>
              </w:rPr>
              <w:t xml:space="preserve"> </w:t>
            </w:r>
            <w:r w:rsidRPr="004841BD">
              <w:rPr>
                <w:lang w:eastAsia="zh-CN"/>
              </w:rPr>
              <w:t>derived</w:t>
            </w:r>
            <w:r>
              <w:rPr>
                <w:lang w:eastAsia="zh-CN"/>
              </w:rPr>
              <w:t xml:space="preserve"> </w:t>
            </w:r>
            <w:r w:rsidRPr="004841BD">
              <w:rPr>
                <w:lang w:eastAsia="zh-CN"/>
              </w:rPr>
              <w:t>from</w:t>
            </w:r>
            <w:r>
              <w:rPr>
                <w:lang w:eastAsia="zh-CN"/>
              </w:rPr>
              <w:t xml:space="preserve"> </w:t>
            </w:r>
            <w:r w:rsidRPr="004841BD">
              <w:rPr>
                <w:lang w:eastAsia="zh-CN"/>
              </w:rPr>
              <w:t>other</w:t>
            </w:r>
            <w:r>
              <w:rPr>
                <w:lang w:eastAsia="zh-CN"/>
              </w:rPr>
              <w:t xml:space="preserve"> </w:t>
            </w:r>
            <w:r w:rsidRPr="004841BD">
              <w:rPr>
                <w:lang w:eastAsia="zh-CN"/>
              </w:rPr>
              <w:t>parameters</w:t>
            </w:r>
            <w:r>
              <w:rPr>
                <w:lang w:eastAsia="zh-CN"/>
              </w:rPr>
              <w:t xml:space="preserve"> </w:t>
            </w:r>
            <w:r w:rsidRPr="004841BD">
              <w:rPr>
                <w:lang w:eastAsia="zh-CN"/>
              </w:rPr>
              <w:t>for</w:t>
            </w:r>
            <w:r>
              <w:rPr>
                <w:lang w:eastAsia="zh-CN"/>
              </w:rPr>
              <w:t xml:space="preserve"> </w:t>
            </w:r>
            <w:r w:rsidRPr="004841BD">
              <w:rPr>
                <w:lang w:eastAsia="zh-CN"/>
              </w:rPr>
              <w:t>information</w:t>
            </w:r>
            <w:r>
              <w:rPr>
                <w:lang w:eastAsia="zh-CN"/>
              </w:rPr>
              <w:t xml:space="preserve"> </w:t>
            </w:r>
            <w:r w:rsidRPr="004841BD">
              <w:rPr>
                <w:lang w:eastAsia="zh-CN"/>
              </w:rPr>
              <w:t>purposes.</w:t>
            </w:r>
            <w:r>
              <w:rPr>
                <w:lang w:eastAsia="zh-CN"/>
              </w:rPr>
              <w:t xml:space="preserve"> </w:t>
            </w:r>
            <w:r w:rsidRPr="004841BD">
              <w:rPr>
                <w:lang w:eastAsia="zh-CN"/>
              </w:rPr>
              <w:t>They</w:t>
            </w:r>
            <w:r>
              <w:rPr>
                <w:lang w:eastAsia="zh-CN"/>
              </w:rPr>
              <w:t xml:space="preserve"> </w:t>
            </w:r>
            <w:r w:rsidRPr="004841BD">
              <w:rPr>
                <w:lang w:eastAsia="zh-CN"/>
              </w:rPr>
              <w:t>are</w:t>
            </w:r>
            <w:r>
              <w:rPr>
                <w:lang w:eastAsia="zh-CN"/>
              </w:rPr>
              <w:t xml:space="preserve"> </w:t>
            </w:r>
            <w:r w:rsidRPr="004841BD">
              <w:rPr>
                <w:lang w:eastAsia="zh-CN"/>
              </w:rPr>
              <w:t>not</w:t>
            </w:r>
            <w:r>
              <w:rPr>
                <w:lang w:eastAsia="zh-CN"/>
              </w:rPr>
              <w:t xml:space="preserve"> </w:t>
            </w:r>
            <w:r w:rsidRPr="004841BD">
              <w:rPr>
                <w:lang w:eastAsia="zh-CN"/>
              </w:rPr>
              <w:t>settable</w:t>
            </w:r>
            <w:r>
              <w:rPr>
                <w:lang w:eastAsia="zh-CN"/>
              </w:rPr>
              <w:t xml:space="preserve"> </w:t>
            </w:r>
            <w:r w:rsidRPr="004841BD">
              <w:rPr>
                <w:lang w:eastAsia="zh-CN"/>
              </w:rPr>
              <w:t>parameters</w:t>
            </w:r>
            <w:r>
              <w:rPr>
                <w:lang w:eastAsia="zh-CN"/>
              </w:rPr>
              <w:t xml:space="preserve"> </w:t>
            </w:r>
            <w:r w:rsidRPr="004841BD">
              <w:rPr>
                <w:lang w:eastAsia="zh-CN"/>
              </w:rPr>
              <w:t>themselves.</w:t>
            </w:r>
          </w:p>
          <w:p w14:paraId="7BED47C2" w14:textId="77777777" w:rsidR="005E4C14" w:rsidRPr="004841BD" w:rsidRDefault="005E4C14" w:rsidP="006D392D">
            <w:pPr>
              <w:pStyle w:val="TAN"/>
              <w:keepNext w:val="0"/>
              <w:keepLines w:val="0"/>
              <w:rPr>
                <w:lang w:eastAsia="zh-CN"/>
              </w:rPr>
            </w:pPr>
            <w:r>
              <w:rPr>
                <w:lang w:eastAsia="zh-CN"/>
              </w:rPr>
              <w:t xml:space="preserve">NOTE </w:t>
            </w:r>
            <w:r w:rsidRPr="004841BD">
              <w:rPr>
                <w:lang w:eastAsia="zh-CN"/>
              </w:rPr>
              <w:t>3</w:t>
            </w:r>
            <w:r>
              <w:rPr>
                <w:lang w:eastAsia="zh-CN"/>
              </w:rPr>
              <w:t>:</w:t>
            </w:r>
            <w:r w:rsidRPr="004841BD">
              <w:rPr>
                <w:lang w:eastAsia="zh-CN"/>
              </w:rPr>
              <w:tab/>
              <w:t>Void</w:t>
            </w:r>
          </w:p>
          <w:p w14:paraId="58E6D297" w14:textId="77777777" w:rsidR="005E4C14" w:rsidRPr="004841BD" w:rsidRDefault="005E4C14" w:rsidP="006D392D">
            <w:pPr>
              <w:pStyle w:val="TAN"/>
              <w:keepNext w:val="0"/>
              <w:keepLines w:val="0"/>
              <w:rPr>
                <w:lang w:eastAsia="zh-CN"/>
              </w:rPr>
            </w:pPr>
            <w:r>
              <w:rPr>
                <w:lang w:eastAsia="zh-CN"/>
              </w:rPr>
              <w:t xml:space="preserve">NOTE </w:t>
            </w:r>
            <w:r w:rsidRPr="004841BD">
              <w:rPr>
                <w:lang w:eastAsia="zh-CN"/>
              </w:rPr>
              <w:t>4</w:t>
            </w:r>
            <w:r>
              <w:rPr>
                <w:lang w:eastAsia="zh-CN"/>
              </w:rPr>
              <w:t>:</w:t>
            </w:r>
            <w:r w:rsidRPr="004841BD">
              <w:rPr>
                <w:lang w:eastAsia="zh-CN"/>
              </w:rPr>
              <w:tab/>
              <w:t>Equivalent</w:t>
            </w:r>
            <w:r>
              <w:rPr>
                <w:lang w:eastAsia="zh-CN"/>
              </w:rPr>
              <w:t xml:space="preserve"> </w:t>
            </w:r>
            <w:r w:rsidRPr="004841BD">
              <w:rPr>
                <w:lang w:eastAsia="zh-CN"/>
              </w:rPr>
              <w:t>power</w:t>
            </w:r>
            <w:r>
              <w:rPr>
                <w:lang w:eastAsia="zh-CN"/>
              </w:rPr>
              <w:t xml:space="preserve"> </w:t>
            </w:r>
            <w:r w:rsidRPr="004841BD">
              <w:rPr>
                <w:lang w:eastAsia="zh-CN"/>
              </w:rPr>
              <w:t>received</w:t>
            </w:r>
            <w:r>
              <w:rPr>
                <w:lang w:eastAsia="zh-CN"/>
              </w:rPr>
              <w:t xml:space="preserve"> </w:t>
            </w:r>
            <w:r w:rsidRPr="004841BD">
              <w:rPr>
                <w:lang w:eastAsia="zh-CN"/>
              </w:rPr>
              <w:t>by</w:t>
            </w:r>
            <w:r>
              <w:rPr>
                <w:lang w:eastAsia="zh-CN"/>
              </w:rPr>
              <w:t xml:space="preserve"> </w:t>
            </w:r>
            <w:r w:rsidRPr="004841BD">
              <w:rPr>
                <w:lang w:eastAsia="zh-CN"/>
              </w:rPr>
              <w:t>an</w:t>
            </w:r>
            <w:r>
              <w:rPr>
                <w:lang w:eastAsia="zh-CN"/>
              </w:rPr>
              <w:t xml:space="preserve"> </w:t>
            </w:r>
            <w:r w:rsidRPr="004841BD">
              <w:rPr>
                <w:lang w:eastAsia="zh-CN"/>
              </w:rPr>
              <w:t>antenna</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sidRPr="004841BD">
              <w:rPr>
                <w:lang w:eastAsia="zh-CN"/>
              </w:rPr>
              <w:t>dBi</w:t>
            </w:r>
            <w:proofErr w:type="spellEnd"/>
            <w:r>
              <w:rPr>
                <w:lang w:eastAsia="zh-CN"/>
              </w:rPr>
              <w:t xml:space="preserve"> </w:t>
            </w:r>
            <w:r w:rsidRPr="004841BD">
              <w:rPr>
                <w:lang w:eastAsia="zh-CN"/>
              </w:rPr>
              <w:t>gain</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r w:rsidRPr="004841BD">
              <w:rPr>
                <w:lang w:eastAsia="zh-CN"/>
              </w:rPr>
              <w:t>centre</w:t>
            </w:r>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2A29C119" w14:textId="77777777" w:rsidR="005E4C14" w:rsidRPr="004841BD" w:rsidRDefault="005E4C14" w:rsidP="006D392D">
            <w:pPr>
              <w:pStyle w:val="TAN"/>
              <w:keepNext w:val="0"/>
              <w:keepLines w:val="0"/>
              <w:rPr>
                <w:lang w:eastAsia="zh-CN"/>
              </w:rPr>
            </w:pPr>
            <w:r>
              <w:rPr>
                <w:lang w:eastAsia="zh-CN"/>
              </w:rPr>
              <w:t xml:space="preserve">NOTE </w:t>
            </w:r>
            <w:r w:rsidRPr="004841BD">
              <w:rPr>
                <w:lang w:eastAsia="zh-CN"/>
              </w:rPr>
              <w:t>5</w:t>
            </w:r>
            <w:r>
              <w:rPr>
                <w:lang w:eastAsia="zh-CN"/>
              </w:rPr>
              <w:t>:</w:t>
            </w:r>
            <w:r w:rsidRPr="004841BD">
              <w:rPr>
                <w:lang w:eastAsia="zh-CN"/>
              </w:rPr>
              <w:tab/>
              <w:t>As</w:t>
            </w:r>
            <w:r>
              <w:rPr>
                <w:lang w:eastAsia="zh-CN"/>
              </w:rPr>
              <w:t xml:space="preserve"> </w:t>
            </w:r>
            <w:r w:rsidRPr="004841BD">
              <w:rPr>
                <w:lang w:eastAsia="zh-CN"/>
              </w:rPr>
              <w:t>observed</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Pr>
                <w:lang w:eastAsia="zh-CN"/>
              </w:rPr>
              <w:t>dB</w:t>
            </w:r>
            <w:r w:rsidRPr="004841BD">
              <w:rPr>
                <w:lang w:eastAsia="zh-CN"/>
              </w:rPr>
              <w:t>i</w:t>
            </w:r>
            <w:proofErr w:type="spellEnd"/>
            <w:r>
              <w:rPr>
                <w:lang w:eastAsia="zh-CN"/>
              </w:rPr>
              <w:t xml:space="preserve"> </w:t>
            </w:r>
            <w:r w:rsidRPr="004841BD">
              <w:rPr>
                <w:lang w:eastAsia="zh-CN"/>
              </w:rPr>
              <w:t>gain</w:t>
            </w:r>
            <w:r>
              <w:rPr>
                <w:lang w:eastAsia="zh-CN"/>
              </w:rPr>
              <w:t xml:space="preserve"> </w:t>
            </w:r>
            <w:r w:rsidRPr="004841BD">
              <w:rPr>
                <w:lang w:eastAsia="zh-CN"/>
              </w:rPr>
              <w:t>antenna</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proofErr w:type="spellStart"/>
            <w:r w:rsidRPr="004841BD">
              <w:rPr>
                <w:lang w:eastAsia="zh-CN"/>
              </w:rPr>
              <w:t>center</w:t>
            </w:r>
            <w:proofErr w:type="spellEnd"/>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1EE1B88C" w14:textId="77777777" w:rsidR="005E4C14" w:rsidRPr="004841BD" w:rsidRDefault="005E4C14" w:rsidP="006D392D">
            <w:pPr>
              <w:pStyle w:val="TAN"/>
              <w:keepNext w:val="0"/>
              <w:keepLines w:val="0"/>
              <w:rPr>
                <w:lang w:eastAsia="zh-CN"/>
              </w:rPr>
            </w:pPr>
            <w:r>
              <w:rPr>
                <w:lang w:eastAsia="zh-CN"/>
              </w:rPr>
              <w:t xml:space="preserve">NOTE </w:t>
            </w:r>
            <w:r w:rsidRPr="004841BD">
              <w:rPr>
                <w:lang w:eastAsia="zh-CN"/>
              </w:rPr>
              <w:t>6</w:t>
            </w:r>
            <w:r>
              <w:rPr>
                <w:lang w:eastAsia="zh-CN"/>
              </w:rPr>
              <w:t xml:space="preserve">: </w:t>
            </w:r>
            <w:r w:rsidRPr="004841BD">
              <w:rPr>
                <w:lang w:eastAsia="zh-CN"/>
              </w:rPr>
              <w:tab/>
              <w:t>Information</w:t>
            </w:r>
            <w:r>
              <w:rPr>
                <w:lang w:eastAsia="zh-CN"/>
              </w:rPr>
              <w:t xml:space="preserve"> </w:t>
            </w:r>
            <w:r w:rsidRPr="004841BD">
              <w:rPr>
                <w:lang w:eastAsia="zh-CN"/>
              </w:rPr>
              <w:t>about</w:t>
            </w:r>
            <w:r>
              <w:rPr>
                <w:lang w:eastAsia="zh-CN"/>
              </w:rPr>
              <w:t xml:space="preserve"> </w:t>
            </w:r>
            <w:r w:rsidRPr="004841BD">
              <w:rPr>
                <w:lang w:eastAsia="zh-CN"/>
              </w:rPr>
              <w:t>types</w:t>
            </w:r>
            <w:r>
              <w:rPr>
                <w:lang w:eastAsia="zh-CN"/>
              </w:rPr>
              <w:t xml:space="preserve"> </w:t>
            </w:r>
            <w:r w:rsidRPr="004841BD">
              <w:rPr>
                <w:lang w:eastAsia="zh-CN"/>
              </w:rPr>
              <w:t>of</w:t>
            </w:r>
            <w:r>
              <w:rPr>
                <w:lang w:eastAsia="zh-CN"/>
              </w:rPr>
              <w:t xml:space="preserve"> </w:t>
            </w:r>
            <w:r w:rsidRPr="004841BD">
              <w:rPr>
                <w:lang w:eastAsia="zh-CN"/>
              </w:rPr>
              <w:t>UE</w:t>
            </w:r>
            <w:r>
              <w:rPr>
                <w:lang w:eastAsia="zh-CN"/>
              </w:rPr>
              <w:t xml:space="preserve"> </w:t>
            </w:r>
            <w:r w:rsidRPr="004841BD">
              <w:rPr>
                <w:lang w:eastAsia="zh-CN"/>
              </w:rPr>
              <w:t>beam</w:t>
            </w:r>
            <w:r>
              <w:rPr>
                <w:lang w:eastAsia="zh-CN"/>
              </w:rPr>
              <w:t xml:space="preserve"> </w:t>
            </w:r>
            <w:r w:rsidRPr="004841BD">
              <w:rPr>
                <w:lang w:eastAsia="zh-CN"/>
              </w:rPr>
              <w:t>is</w:t>
            </w:r>
            <w:r>
              <w:rPr>
                <w:lang w:eastAsia="zh-CN"/>
              </w:rPr>
              <w:t xml:space="preserve"> given in clause B.2.1.3 </w:t>
            </w:r>
            <w:r w:rsidRPr="004841BD">
              <w:rPr>
                <w:lang w:eastAsia="zh-CN"/>
              </w:rPr>
              <w:t>and</w:t>
            </w:r>
            <w:r>
              <w:rPr>
                <w:lang w:eastAsia="zh-CN"/>
              </w:rPr>
              <w:t xml:space="preserve"> </w:t>
            </w:r>
            <w:r w:rsidRPr="004841BD">
              <w:rPr>
                <w:lang w:eastAsia="zh-CN"/>
              </w:rPr>
              <w:t>does</w:t>
            </w:r>
            <w:r>
              <w:rPr>
                <w:lang w:eastAsia="zh-CN"/>
              </w:rPr>
              <w:t xml:space="preserve"> </w:t>
            </w:r>
            <w:r w:rsidRPr="004841BD">
              <w:rPr>
                <w:lang w:eastAsia="zh-CN"/>
              </w:rPr>
              <w:t>not</w:t>
            </w:r>
            <w:r>
              <w:rPr>
                <w:lang w:eastAsia="zh-CN"/>
              </w:rPr>
              <w:t xml:space="preserve"> </w:t>
            </w:r>
            <w:r w:rsidRPr="004841BD">
              <w:rPr>
                <w:lang w:eastAsia="zh-CN"/>
              </w:rPr>
              <w:t>limit</w:t>
            </w:r>
            <w:r>
              <w:rPr>
                <w:lang w:eastAsia="zh-CN"/>
              </w:rPr>
              <w:t xml:space="preserve"> </w:t>
            </w:r>
            <w:r w:rsidRPr="004841BD">
              <w:rPr>
                <w:lang w:eastAsia="zh-CN"/>
              </w:rPr>
              <w:t>UE</w:t>
            </w:r>
            <w:r>
              <w:rPr>
                <w:lang w:eastAsia="zh-CN"/>
              </w:rPr>
              <w:t xml:space="preserve"> </w:t>
            </w:r>
            <w:r w:rsidRPr="004841BD">
              <w:rPr>
                <w:lang w:eastAsia="zh-CN"/>
              </w:rPr>
              <w:t>implementation</w:t>
            </w:r>
            <w:r>
              <w:rPr>
                <w:lang w:eastAsia="zh-CN"/>
              </w:rPr>
              <w:t xml:space="preserve"> </w:t>
            </w:r>
            <w:r w:rsidRPr="004841BD">
              <w:rPr>
                <w:lang w:eastAsia="zh-CN"/>
              </w:rPr>
              <w:t>or</w:t>
            </w:r>
            <w:r>
              <w:rPr>
                <w:lang w:eastAsia="zh-CN"/>
              </w:rPr>
              <w:t xml:space="preserve"> </w:t>
            </w:r>
            <w:r w:rsidRPr="004841BD">
              <w:rPr>
                <w:lang w:eastAsia="zh-CN"/>
              </w:rPr>
              <w:t>test</w:t>
            </w:r>
            <w:r>
              <w:rPr>
                <w:lang w:eastAsia="zh-CN"/>
              </w:rPr>
              <w:t xml:space="preserve"> </w:t>
            </w:r>
            <w:r w:rsidRPr="004841BD">
              <w:rPr>
                <w:lang w:eastAsia="zh-CN"/>
              </w:rPr>
              <w:t>system</w:t>
            </w:r>
            <w:r>
              <w:rPr>
                <w:lang w:eastAsia="zh-CN"/>
              </w:rPr>
              <w:t xml:space="preserve"> </w:t>
            </w:r>
            <w:r w:rsidRPr="004841BD">
              <w:rPr>
                <w:lang w:eastAsia="zh-CN"/>
              </w:rPr>
              <w:t>implementation.</w:t>
            </w:r>
          </w:p>
          <w:p w14:paraId="54718BE1" w14:textId="77777777" w:rsidR="005E4C14" w:rsidRDefault="005E4C14" w:rsidP="006D392D">
            <w:pPr>
              <w:pStyle w:val="TAN"/>
            </w:pPr>
            <w:r>
              <w:t xml:space="preserve">NOTE </w:t>
            </w:r>
            <w:r w:rsidRPr="004841BD">
              <w:t>7</w:t>
            </w:r>
            <w:r>
              <w:t>:</w:t>
            </w:r>
            <w:r w:rsidRPr="004841BD">
              <w:tab/>
              <w:t>Calculation</w:t>
            </w:r>
            <w:r>
              <w:t xml:space="preserve"> </w:t>
            </w:r>
            <w:r w:rsidRPr="004841BD">
              <w:t>of</w:t>
            </w:r>
            <w:r>
              <w:t xml:space="preserve"> </w:t>
            </w:r>
            <w:r w:rsidRPr="004841BD">
              <w:t>Es/</w:t>
            </w:r>
            <w:proofErr w:type="spellStart"/>
            <w:r w:rsidRPr="004841BD">
              <w:t>Iot</w:t>
            </w:r>
            <w:r w:rsidRPr="004841BD">
              <w:rPr>
                <w:vertAlign w:val="subscript"/>
              </w:rPr>
              <w:t>BB</w:t>
            </w:r>
            <w:proofErr w:type="spellEnd"/>
            <w:r>
              <w:t xml:space="preserve"> </w:t>
            </w:r>
            <w:r w:rsidRPr="004841BD">
              <w:t>includes</w:t>
            </w:r>
            <w:r>
              <w:t xml:space="preserve"> </w:t>
            </w:r>
            <w:r w:rsidRPr="004841BD">
              <w:t>the</w:t>
            </w:r>
            <w:r>
              <w:t xml:space="preserve"> </w:t>
            </w:r>
            <w:r w:rsidRPr="004841BD">
              <w:t>effect</w:t>
            </w:r>
            <w:r>
              <w:t xml:space="preserve"> </w:t>
            </w:r>
            <w:r w:rsidRPr="004841BD">
              <w:t>of</w:t>
            </w:r>
            <w:r>
              <w:t xml:space="preserve"> </w:t>
            </w:r>
            <w:r w:rsidRPr="004841BD">
              <w:t>UE</w:t>
            </w:r>
            <w:r>
              <w:t xml:space="preserve"> </w:t>
            </w:r>
            <w:r w:rsidRPr="004841BD">
              <w:t>internal</w:t>
            </w:r>
            <w:r>
              <w:t xml:space="preserve"> </w:t>
            </w:r>
            <w:r w:rsidRPr="004841BD">
              <w:t>noise</w:t>
            </w:r>
            <w:r>
              <w:t xml:space="preserve"> </w:t>
            </w:r>
            <w:r w:rsidRPr="004841BD">
              <w:t>up</w:t>
            </w:r>
            <w:r>
              <w:t xml:space="preserve"> </w:t>
            </w:r>
            <w:r w:rsidRPr="004841BD">
              <w:t>to</w:t>
            </w:r>
            <w:r>
              <w:t xml:space="preserve"> </w:t>
            </w:r>
            <w:r w:rsidRPr="004841BD">
              <w:t>the</w:t>
            </w:r>
            <w:r>
              <w:t xml:space="preserve"> </w:t>
            </w:r>
            <w:r w:rsidRPr="004841BD">
              <w:t>value</w:t>
            </w:r>
            <w:r>
              <w:t xml:space="preserve"> </w:t>
            </w:r>
            <w:r w:rsidRPr="004841BD">
              <w:t>assumed</w:t>
            </w:r>
            <w:r>
              <w:t xml:space="preserve"> </w:t>
            </w:r>
            <w:r w:rsidRPr="004841BD">
              <w:t>for</w:t>
            </w:r>
            <w:r>
              <w:t xml:space="preserve"> </w:t>
            </w:r>
            <w:r w:rsidRPr="004841BD">
              <w:t>the</w:t>
            </w:r>
            <w:r>
              <w:t xml:space="preserve"> </w:t>
            </w:r>
            <w:r w:rsidRPr="004841BD">
              <w:t>associated</w:t>
            </w:r>
            <w:r>
              <w:t xml:space="preserve"> </w:t>
            </w:r>
            <w:proofErr w:type="spellStart"/>
            <w:r w:rsidRPr="004841BD">
              <w:t>Refsens</w:t>
            </w:r>
            <w:proofErr w:type="spellEnd"/>
            <w:r>
              <w:t xml:space="preserve"> </w:t>
            </w:r>
            <w:r w:rsidRPr="004841BD">
              <w:t>requirement</w:t>
            </w:r>
            <w:r>
              <w:t xml:space="preserve"> </w:t>
            </w:r>
            <w:r w:rsidRPr="004841BD">
              <w:t>in</w:t>
            </w:r>
            <w:r>
              <w:t xml:space="preserve"> </w:t>
            </w:r>
            <w:r w:rsidRPr="004841BD">
              <w:t>clause</w:t>
            </w:r>
            <w:r>
              <w:t xml:space="preserve"> </w:t>
            </w:r>
            <w:r w:rsidRPr="004841BD">
              <w:t>7.3.2</w:t>
            </w:r>
            <w:r>
              <w:t xml:space="preserve"> </w:t>
            </w:r>
            <w:r w:rsidRPr="004841BD">
              <w:t>of</w:t>
            </w:r>
            <w:r>
              <w:t xml:space="preserve"> </w:t>
            </w:r>
            <w:r w:rsidRPr="004841BD">
              <w:t>TS</w:t>
            </w:r>
            <w:r>
              <w:t xml:space="preserve"> </w:t>
            </w:r>
            <w:r w:rsidRPr="004841BD">
              <w:t>38.101-2</w:t>
            </w:r>
            <w:r>
              <w:t xml:space="preserve"> </w:t>
            </w:r>
            <w:r w:rsidRPr="004841BD">
              <w:t>[19],</w:t>
            </w:r>
            <w:r>
              <w:t xml:space="preserve"> </w:t>
            </w:r>
            <w:r w:rsidRPr="004841BD">
              <w:t>and</w:t>
            </w:r>
            <w:r>
              <w:t xml:space="preserve"> </w:t>
            </w:r>
            <w:r w:rsidRPr="004841BD">
              <w:t>an</w:t>
            </w:r>
            <w:r>
              <w:t xml:space="preserve"> </w:t>
            </w:r>
            <w:r w:rsidRPr="004841BD">
              <w:t>allowance</w:t>
            </w:r>
            <w:r>
              <w:t xml:space="preserve"> </w:t>
            </w:r>
            <w:r w:rsidRPr="004841BD">
              <w:t>of</w:t>
            </w:r>
            <w:r>
              <w:t xml:space="preserve"> </w:t>
            </w:r>
            <w:r w:rsidRPr="004841BD">
              <w:t>1</w:t>
            </w:r>
            <w:r>
              <w:t xml:space="preserve"> dB </w:t>
            </w:r>
            <w:r w:rsidRPr="004841BD">
              <w:t>for</w:t>
            </w:r>
            <w:r>
              <w:t xml:space="preserve"> </w:t>
            </w:r>
            <w:r w:rsidRPr="004841BD">
              <w:t>UE</w:t>
            </w:r>
            <w:r>
              <w:t xml:space="preserve"> </w:t>
            </w:r>
            <w:r w:rsidRPr="004841BD">
              <w:t>multi-band</w:t>
            </w:r>
            <w:r>
              <w:t xml:space="preserve"> </w:t>
            </w:r>
            <w:r w:rsidRPr="004841BD">
              <w:t>relaxation</w:t>
            </w:r>
            <w:r>
              <w:t xml:space="preserve"> </w:t>
            </w:r>
            <w:r w:rsidRPr="004841BD">
              <w:t>factor</w:t>
            </w:r>
            <w:r>
              <w:t xml:space="preserve"> </w:t>
            </w:r>
            <w:r w:rsidRPr="004841BD">
              <w:t>ΔMB</w:t>
            </w:r>
            <w:r w:rsidRPr="004841BD">
              <w:rPr>
                <w:vertAlign w:val="subscript"/>
              </w:rPr>
              <w:t>P</w:t>
            </w:r>
            <w:r>
              <w:t xml:space="preserve"> </w:t>
            </w:r>
            <w:r w:rsidRPr="004841BD">
              <w:t>from</w:t>
            </w:r>
            <w:r>
              <w:t xml:space="preserve"> </w:t>
            </w:r>
            <w:r w:rsidRPr="004841BD">
              <w:t>TS</w:t>
            </w:r>
            <w:r>
              <w:t xml:space="preserve"> </w:t>
            </w:r>
            <w:r w:rsidRPr="004841BD">
              <w:t>38.101-2</w:t>
            </w:r>
            <w:r>
              <w:t xml:space="preserve"> </w:t>
            </w:r>
            <w:r w:rsidRPr="004841BD">
              <w:t>[19]</w:t>
            </w:r>
            <w:r>
              <w:t xml:space="preserve"> </w:t>
            </w:r>
            <w:r w:rsidRPr="004841BD">
              <w:t>Table</w:t>
            </w:r>
            <w:r>
              <w:t xml:space="preserve"> </w:t>
            </w:r>
            <w:r w:rsidRPr="004841BD">
              <w:t>6.2.1.3-4.</w:t>
            </w:r>
          </w:p>
          <w:p w14:paraId="23101959" w14:textId="77777777" w:rsidR="005E4C14" w:rsidRPr="004841BD" w:rsidRDefault="005E4C14" w:rsidP="006D392D">
            <w:pPr>
              <w:pStyle w:val="TAN"/>
              <w:rPr>
                <w:lang w:eastAsia="zh-CN"/>
              </w:rPr>
            </w:pPr>
            <w:r>
              <w:t>NOTE 8</w:t>
            </w:r>
            <w:r>
              <w:rPr>
                <w:rFonts w:cs="Arial"/>
                <w:szCs w:val="18"/>
              </w:rPr>
              <w:t xml:space="preserve">: Three probes are used to test dual to dual TCI state switch. One probe shall be used to emulate two different SSBs </w:t>
            </w:r>
            <w:proofErr w:type="spellStart"/>
            <w:r>
              <w:rPr>
                <w:rFonts w:cs="Arial"/>
                <w:szCs w:val="18"/>
              </w:rPr>
              <w:t>i.e</w:t>
            </w:r>
            <w:proofErr w:type="spellEnd"/>
            <w:r>
              <w:rPr>
                <w:rFonts w:cs="Arial"/>
                <w:szCs w:val="18"/>
              </w:rPr>
              <w:t xml:space="preserve"> SSB0 and SSB3. SSB3 is transmitted with same AoA as SSB0 with a time offset (x) and a different power from SSB0.</w:t>
            </w:r>
          </w:p>
        </w:tc>
      </w:tr>
    </w:tbl>
    <w:p w14:paraId="62493A48" w14:textId="77777777" w:rsidR="005E4C14" w:rsidRDefault="005E4C14" w:rsidP="005E4C14">
      <w:pPr>
        <w:pStyle w:val="TH"/>
        <w:rPr>
          <w:lang w:eastAsia="en-GB"/>
        </w:rPr>
      </w:pPr>
    </w:p>
    <w:p w14:paraId="2E4DD637" w14:textId="77777777" w:rsidR="005E4C14" w:rsidRPr="0063383F" w:rsidRDefault="005E4C14" w:rsidP="005E4C14">
      <w:pPr>
        <w:keepNext/>
        <w:keepLines/>
        <w:spacing w:before="60" w:after="160" w:line="276" w:lineRule="auto"/>
        <w:jc w:val="center"/>
        <w:rPr>
          <w:rFonts w:ascii="Arial" w:eastAsia="Calibri" w:hAnsi="Arial"/>
          <w:b/>
          <w:kern w:val="2"/>
          <w:sz w:val="24"/>
          <w:szCs w:val="24"/>
          <w:lang w:val="en-IN"/>
          <w14:ligatures w14:val="standardContextual"/>
        </w:rPr>
      </w:pPr>
      <w:r>
        <w:object w:dxaOrig="9360" w:dyaOrig="4320" w14:anchorId="583B1CEE">
          <v:shape id="_x0000_i1026" type="#_x0000_t75" style="width:469.65pt;height:3in" o:ole="">
            <v:imagedata r:id="rId18" o:title=""/>
          </v:shape>
          <o:OLEObject Type="Embed" ProgID="Visio.Drawing.15" ShapeID="_x0000_i1026" DrawAspect="Content" ObjectID="_1809353274" r:id="rId19"/>
        </w:object>
      </w:r>
    </w:p>
    <w:p w14:paraId="7B1FD1B2" w14:textId="77777777" w:rsidR="005E4C14" w:rsidRPr="00FF7E54" w:rsidRDefault="005E4C14" w:rsidP="005E4C14">
      <w:pPr>
        <w:keepLines/>
        <w:spacing w:after="240" w:line="276" w:lineRule="auto"/>
        <w:jc w:val="center"/>
        <w:rPr>
          <w:rFonts w:ascii="Arial" w:eastAsia="Calibri" w:hAnsi="Arial" w:cs="Arial"/>
          <w:b/>
          <w:kern w:val="2"/>
          <w:lang w:val="en-IN"/>
          <w14:ligatures w14:val="standardContextual"/>
        </w:rPr>
      </w:pPr>
      <w:r w:rsidRPr="00FF7E54">
        <w:rPr>
          <w:rFonts w:ascii="Arial" w:eastAsia="Calibri" w:hAnsi="Arial" w:cs="Arial"/>
          <w:b/>
          <w:kern w:val="2"/>
          <w:lang w:val="en-IN"/>
          <w14:ligatures w14:val="standardContextual"/>
        </w:rPr>
        <w:t>Figure 7.5.8.4.5-1: Time multiplexed downlink transmissions during T1</w:t>
      </w:r>
    </w:p>
    <w:p w14:paraId="0EBC9214" w14:textId="77777777" w:rsidR="005E4C14" w:rsidRPr="00B50227" w:rsidRDefault="005E4C14" w:rsidP="005E4C14">
      <w:pPr>
        <w:spacing w:after="160" w:line="276" w:lineRule="auto"/>
        <w:jc w:val="center"/>
        <w:rPr>
          <w:rFonts w:ascii="Calibri" w:eastAsia="Calibri" w:hAnsi="Calibri"/>
          <w:kern w:val="2"/>
          <w:sz w:val="24"/>
          <w:szCs w:val="24"/>
          <w:lang w:val="en-US"/>
          <w14:ligatures w14:val="standardContextual"/>
        </w:rPr>
      </w:pPr>
      <w:r>
        <w:object w:dxaOrig="9360" w:dyaOrig="4320" w14:anchorId="6ED1BACA">
          <v:shape id="_x0000_i1027" type="#_x0000_t75" style="width:469.65pt;height:3in" o:ole="">
            <v:imagedata r:id="rId20" o:title=""/>
          </v:shape>
          <o:OLEObject Type="Embed" ProgID="Visio.Drawing.15" ShapeID="_x0000_i1027" DrawAspect="Content" ObjectID="_1809353275" r:id="rId21"/>
        </w:object>
      </w:r>
    </w:p>
    <w:p w14:paraId="733CB8D8" w14:textId="77777777" w:rsidR="005E4C14" w:rsidRPr="00FF7E54" w:rsidRDefault="005E4C14" w:rsidP="005E4C14">
      <w:pPr>
        <w:spacing w:before="60" w:after="160" w:line="276" w:lineRule="auto"/>
        <w:jc w:val="center"/>
        <w:rPr>
          <w:rFonts w:ascii="Arial" w:eastAsia="Calibri" w:hAnsi="Arial" w:cs="Arial"/>
          <w:b/>
          <w:bCs/>
          <w:kern w:val="2"/>
          <w:lang w:val="en-US"/>
          <w14:ligatures w14:val="standardContextual"/>
        </w:rPr>
      </w:pPr>
      <w:r w:rsidRPr="00FF7E54">
        <w:rPr>
          <w:rFonts w:ascii="Arial" w:eastAsia="Calibri" w:hAnsi="Arial" w:cs="Arial"/>
          <w:b/>
          <w:bCs/>
          <w:kern w:val="2"/>
          <w:lang w:val="en-US"/>
          <w14:ligatures w14:val="standardContextual"/>
        </w:rPr>
        <w:t>Figure 7.5.8.4.5-2: Time multiplexed downlink transmissions during T2</w:t>
      </w:r>
    </w:p>
    <w:p w14:paraId="7B8C1D6B" w14:textId="77777777" w:rsidR="005E4C14" w:rsidRPr="00FF7E54" w:rsidRDefault="005E4C14" w:rsidP="005E4C14">
      <w:pPr>
        <w:spacing w:after="160" w:line="276" w:lineRule="auto"/>
        <w:jc w:val="both"/>
        <w:rPr>
          <w:rFonts w:eastAsia="Calibri"/>
          <w:kern w:val="2"/>
          <w:lang w:val="en-US" w:eastAsia="zh-CN"/>
          <w14:ligatures w14:val="standardContextual"/>
        </w:rPr>
      </w:pPr>
      <w:r w:rsidRPr="00FF7E54">
        <w:rPr>
          <w:rFonts w:eastAsia="Calibri"/>
          <w:kern w:val="2"/>
          <w:lang w:val="en-US" w:eastAsia="zh-CN"/>
          <w14:ligatures w14:val="standardContextual"/>
        </w:rPr>
        <w:t>After receiving two DCIs in slot n and slot n+1 during T2, UE shall:</w:t>
      </w:r>
    </w:p>
    <w:p w14:paraId="495181E3" w14:textId="77777777" w:rsidR="005E4C14" w:rsidRPr="00FF7E54" w:rsidRDefault="005E4C14" w:rsidP="005E4C14">
      <w:pPr>
        <w:spacing w:after="160" w:line="276" w:lineRule="auto"/>
        <w:ind w:left="568" w:hanging="284"/>
        <w:rPr>
          <w:rFonts w:eastAsia="Calibri"/>
          <w:kern w:val="2"/>
          <w:lang w:val="en-IN" w:eastAsia="zh-CN"/>
          <w14:ligatures w14:val="standardContextual"/>
        </w:rPr>
      </w:pPr>
      <w:r w:rsidRPr="00FF7E54">
        <w:rPr>
          <w:rFonts w:eastAsia="Malgun Gothic"/>
          <w:kern w:val="2"/>
          <w:lang w:val="en-IN" w:eastAsia="zh-CN"/>
          <w14:ligatures w14:val="standardContextual"/>
        </w:rPr>
        <w:t>-</w:t>
      </w:r>
      <w:r w:rsidRPr="00FF7E54">
        <w:rPr>
          <w:rFonts w:eastAsia="Malgun Gothic"/>
          <w:kern w:val="2"/>
          <w:lang w:val="en-IN" w:eastAsia="zh-CN"/>
          <w14:ligatures w14:val="standardContextual"/>
        </w:rPr>
        <w:tab/>
        <w:t xml:space="preserve">be able to start receiving on TCI state 3 and TCI state 4 simultaneously </w:t>
      </w:r>
      <w:r w:rsidRPr="00FF7E54">
        <w:rPr>
          <w:rFonts w:eastAsia="Calibri"/>
          <w:kern w:val="2"/>
          <w:lang w:val="en-IN" w:eastAsia="zh-CN"/>
          <w14:ligatures w14:val="standardContextual"/>
        </w:rPr>
        <w:t xml:space="preserve">after slot n + </w:t>
      </w:r>
      <w:proofErr w:type="spellStart"/>
      <w:r w:rsidRPr="00FF7E54">
        <w:rPr>
          <w:rFonts w:eastAsia="Calibri"/>
          <w:i/>
          <w:kern w:val="2"/>
          <w:lang w:val="en-IN" w:eastAsia="zh-CN"/>
          <w14:ligatures w14:val="standardContextual"/>
        </w:rPr>
        <w:t>timeDurationForQCL</w:t>
      </w:r>
      <w:proofErr w:type="spellEnd"/>
      <w:r w:rsidRPr="00FF7E54">
        <w:rPr>
          <w:rFonts w:eastAsia="Malgun Gothic"/>
          <w:kern w:val="2"/>
          <w:lang w:val="en-IN" w:eastAsia="zh-CN"/>
          <w14:ligatures w14:val="standardContextual"/>
        </w:rPr>
        <w:t xml:space="preserve"> </w:t>
      </w:r>
    </w:p>
    <w:p w14:paraId="2E1FF0F6" w14:textId="7BADCE4E" w:rsidR="009966F2" w:rsidRPr="000B0EF3" w:rsidRDefault="005E4C14" w:rsidP="000B0EF3">
      <w:pPr>
        <w:spacing w:after="160" w:line="276" w:lineRule="auto"/>
        <w:rPr>
          <w:rFonts w:eastAsia="Calibri"/>
          <w:kern w:val="2"/>
          <w:lang w:val="en-US"/>
          <w14:ligatures w14:val="standardContextual"/>
        </w:rPr>
      </w:pPr>
      <w:r w:rsidRPr="00FF7E54">
        <w:rPr>
          <w:rFonts w:eastAsia="Calibri"/>
          <w:kern w:val="2"/>
          <w:lang w:val="en-US"/>
          <w14:ligatures w14:val="standardContextual"/>
        </w:rPr>
        <w:t>The rate of correct events observed during repeated tests shall be at least 90%.</w:t>
      </w:r>
    </w:p>
    <w:p w14:paraId="597994EC" w14:textId="768D2951" w:rsidR="00C35E5D" w:rsidRDefault="00C35E5D" w:rsidP="00C35E5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001C3FE8">
        <w:rPr>
          <w:b/>
          <w:bCs/>
          <w:sz w:val="24"/>
          <w:szCs w:val="24"/>
          <w:highlight w:val="yellow"/>
          <w:lang w:eastAsia="en-GB"/>
        </w:rPr>
        <w:t>1</w:t>
      </w:r>
      <w:r w:rsidRPr="001D6D15">
        <w:rPr>
          <w:b/>
          <w:bCs/>
          <w:sz w:val="24"/>
          <w:szCs w:val="24"/>
          <w:highlight w:val="yellow"/>
        </w:rPr>
        <w:t>--------</w:t>
      </w:r>
    </w:p>
    <w:p w14:paraId="2C54E243" w14:textId="64A12380" w:rsidR="005D0C38" w:rsidRPr="005D0C38" w:rsidRDefault="005D0C38" w:rsidP="005D0C38">
      <w:pPr>
        <w:keepLines/>
        <w:ind w:left="1135" w:hanging="851"/>
        <w:jc w:val="center"/>
        <w:rPr>
          <w:b/>
          <w:bCs/>
          <w:color w:val="FF0000"/>
          <w:sz w:val="24"/>
          <w:szCs w:val="24"/>
        </w:rPr>
      </w:pPr>
      <w:r w:rsidRPr="005D0C38">
        <w:rPr>
          <w:b/>
          <w:bCs/>
          <w:color w:val="FF0000"/>
          <w:sz w:val="24"/>
          <w:szCs w:val="24"/>
          <w:highlight w:val="yellow"/>
        </w:rPr>
        <w:t xml:space="preserve">-------- </w:t>
      </w:r>
      <w:r w:rsidRPr="005D0C38">
        <w:rPr>
          <w:b/>
          <w:bCs/>
          <w:color w:val="FF0000"/>
          <w:sz w:val="24"/>
          <w:szCs w:val="24"/>
          <w:highlight w:val="yellow"/>
          <w:lang w:eastAsia="en-GB"/>
        </w:rPr>
        <w:t xml:space="preserve">Start of change </w:t>
      </w:r>
      <w:r w:rsidR="00DA4369">
        <w:rPr>
          <w:b/>
          <w:bCs/>
          <w:color w:val="FF0000"/>
          <w:sz w:val="24"/>
          <w:szCs w:val="24"/>
          <w:highlight w:val="yellow"/>
          <w:lang w:eastAsia="en-GB"/>
        </w:rPr>
        <w:t>2</w:t>
      </w:r>
      <w:r w:rsidRPr="005D0C38">
        <w:rPr>
          <w:b/>
          <w:bCs/>
          <w:color w:val="FF0000"/>
          <w:sz w:val="24"/>
          <w:szCs w:val="24"/>
          <w:highlight w:val="yellow"/>
        </w:rPr>
        <w:t>--------</w:t>
      </w:r>
    </w:p>
    <w:p w14:paraId="0D7B4213" w14:textId="77777777" w:rsidR="00661751" w:rsidRPr="00661751" w:rsidRDefault="00661751" w:rsidP="006617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61751">
        <w:rPr>
          <w:rFonts w:ascii="Arial" w:hAnsi="Arial"/>
          <w:sz w:val="24"/>
          <w:lang w:eastAsia="en-GB"/>
        </w:rPr>
        <w:t>7.5.8.5</w:t>
      </w:r>
      <w:r w:rsidRPr="00661751">
        <w:rPr>
          <w:rFonts w:ascii="Arial" w:hAnsi="Arial"/>
          <w:sz w:val="24"/>
          <w:lang w:eastAsia="en-GB"/>
        </w:rPr>
        <w:tab/>
        <w:t>NR SA FR2 Single-DCI based active TCI state switch with known target TCI states for simultaneous reception</w:t>
      </w:r>
    </w:p>
    <w:p w14:paraId="14A0C268" w14:textId="77777777" w:rsidR="00864849" w:rsidRPr="003178C5" w:rsidRDefault="00864849" w:rsidP="00864849">
      <w:pPr>
        <w:keepLines/>
        <w:overflowPunct w:val="0"/>
        <w:autoSpaceDE w:val="0"/>
        <w:autoSpaceDN w:val="0"/>
        <w:adjustRightInd w:val="0"/>
        <w:ind w:left="1135" w:hanging="851"/>
        <w:textAlignment w:val="baseline"/>
        <w:rPr>
          <w:ins w:id="47" w:author="Siddharth Das" w:date="2025-05-21T12:12:00Z" w16du:dateUtc="2025-05-21T10:12:00Z"/>
          <w:color w:val="FF0000"/>
          <w:lang w:eastAsia="zh-CN"/>
        </w:rPr>
      </w:pPr>
      <w:ins w:id="48" w:author="Siddharth Das" w:date="2025-05-21T12:12:00Z" w16du:dateUtc="2025-05-21T10:12:00Z">
        <w:r w:rsidRPr="003178C5">
          <w:rPr>
            <w:color w:val="FF0000"/>
          </w:rPr>
          <w:t xml:space="preserve">Editor’s note: This test case is incomplete. The following aspect </w:t>
        </w:r>
        <w:r w:rsidRPr="003178C5">
          <w:rPr>
            <w:color w:val="FF0000"/>
            <w:lang w:eastAsia="zh-CN"/>
          </w:rPr>
          <w:t>is</w:t>
        </w:r>
        <w:r w:rsidRPr="003178C5">
          <w:rPr>
            <w:color w:val="FF0000"/>
          </w:rPr>
          <w:t xml:space="preserve"> either missing or TBD</w:t>
        </w:r>
        <w:r w:rsidRPr="003178C5">
          <w:rPr>
            <w:color w:val="FF0000"/>
            <w:lang w:eastAsia="zh-CN"/>
          </w:rPr>
          <w:t>:</w:t>
        </w:r>
      </w:ins>
    </w:p>
    <w:p w14:paraId="06F3EA20" w14:textId="440F5571" w:rsidR="00FD614F" w:rsidRDefault="00FD614F">
      <w:pPr>
        <w:keepLines/>
        <w:overflowPunct w:val="0"/>
        <w:autoSpaceDE w:val="0"/>
        <w:autoSpaceDN w:val="0"/>
        <w:adjustRightInd w:val="0"/>
        <w:ind w:firstLine="284"/>
        <w:textAlignment w:val="baseline"/>
        <w:rPr>
          <w:ins w:id="49" w:author="Siddharth Das" w:date="2025-05-21T16:39:00Z" w16du:dateUtc="2025-05-21T14:39:00Z"/>
        </w:rPr>
      </w:pPr>
      <w:ins w:id="50" w:author="Siddharth Das" w:date="2025-05-14T13:38:00Z" w16du:dateUtc="2025-05-14T08:08:00Z">
        <w:r w:rsidRPr="00FD614F">
          <w:rPr>
            <w:highlight w:val="yellow"/>
          </w:rPr>
          <w:t>- UE positioning procedure is still FFS</w:t>
        </w:r>
      </w:ins>
    </w:p>
    <w:p w14:paraId="2FAD6FDA" w14:textId="4BF6AA16" w:rsidR="00B14A61" w:rsidRPr="00FD614F" w:rsidRDefault="00B14A61">
      <w:pPr>
        <w:keepLines/>
        <w:overflowPunct w:val="0"/>
        <w:autoSpaceDE w:val="0"/>
        <w:autoSpaceDN w:val="0"/>
        <w:adjustRightInd w:val="0"/>
        <w:ind w:firstLine="284"/>
        <w:textAlignment w:val="baseline"/>
        <w:rPr>
          <w:ins w:id="51" w:author="Siddharth Das" w:date="2025-05-14T13:38:00Z" w16du:dateUtc="2025-05-14T08:08:00Z"/>
          <w:rPrChange w:id="52" w:author="Siddharth Das" w:date="2025-05-14T13:38:00Z" w16du:dateUtc="2025-05-14T08:08:00Z">
            <w:rPr>
              <w:ins w:id="53" w:author="Siddharth Das" w:date="2025-05-14T13:38:00Z" w16du:dateUtc="2025-05-14T08:08:00Z"/>
              <w:color w:val="FF0000"/>
              <w:lang w:eastAsia="en-GB"/>
            </w:rPr>
          </w:rPrChange>
        </w:rPr>
        <w:pPrChange w:id="54" w:author="Siddharth Das" w:date="2025-05-14T13:38:00Z" w16du:dateUtc="2025-05-14T08:08:00Z">
          <w:pPr>
            <w:keepLines/>
            <w:overflowPunct w:val="0"/>
            <w:autoSpaceDE w:val="0"/>
            <w:autoSpaceDN w:val="0"/>
            <w:adjustRightInd w:val="0"/>
            <w:ind w:left="1135" w:hanging="851"/>
            <w:textAlignment w:val="baseline"/>
          </w:pPr>
        </w:pPrChange>
      </w:pPr>
      <w:ins w:id="55" w:author="Siddharth Das" w:date="2025-05-21T16:39:00Z" w16du:dateUtc="2025-05-21T14:39:00Z">
        <w:r w:rsidRPr="00B14A61">
          <w:rPr>
            <w:highlight w:val="cyan"/>
            <w:rPrChange w:id="56" w:author="Siddharth Das" w:date="2025-05-21T16:39:00Z" w16du:dateUtc="2025-05-21T14:39:00Z">
              <w:rPr/>
            </w:rPrChange>
          </w:rPr>
          <w:t>- Test setup is incomplete</w:t>
        </w:r>
      </w:ins>
    </w:p>
    <w:p w14:paraId="15264517" w14:textId="687260AE" w:rsidR="00661751" w:rsidRPr="00661751" w:rsidRDefault="00661751" w:rsidP="00661751">
      <w:pPr>
        <w:keepLines/>
        <w:overflowPunct w:val="0"/>
        <w:autoSpaceDE w:val="0"/>
        <w:autoSpaceDN w:val="0"/>
        <w:adjustRightInd w:val="0"/>
        <w:ind w:left="1135" w:hanging="851"/>
        <w:textAlignment w:val="baseline"/>
        <w:rPr>
          <w:color w:val="FF0000"/>
          <w:lang w:eastAsia="en-GB"/>
        </w:rPr>
      </w:pPr>
      <w:r w:rsidRPr="008E6F53">
        <w:rPr>
          <w:color w:val="FF0000"/>
          <w:highlight w:val="green"/>
          <w:lang w:eastAsia="en-GB"/>
        </w:rPr>
        <w:t>- Test tolerance analysis and measurement uncertainty are missing</w:t>
      </w:r>
    </w:p>
    <w:p w14:paraId="64B6A7AA" w14:textId="77777777" w:rsidR="00FD614F" w:rsidRDefault="00661751" w:rsidP="00661751">
      <w:pPr>
        <w:keepLines/>
        <w:overflowPunct w:val="0"/>
        <w:autoSpaceDE w:val="0"/>
        <w:autoSpaceDN w:val="0"/>
        <w:adjustRightInd w:val="0"/>
        <w:ind w:left="1135" w:hanging="851"/>
        <w:textAlignment w:val="baseline"/>
        <w:rPr>
          <w:ins w:id="57" w:author="Siddharth Das" w:date="2025-05-14T13:36:00Z" w16du:dateUtc="2025-05-14T08:06:00Z"/>
          <w:color w:val="FF0000"/>
          <w:lang w:eastAsia="en-GB"/>
        </w:rPr>
      </w:pPr>
      <w:del w:id="58" w:author="Rupali Gupta (Nokia)" w:date="2025-04-21T12:04:00Z" w16du:dateUtc="2025-04-21T06:34:00Z">
        <w:r w:rsidRPr="00661751" w:rsidDel="004E3A30">
          <w:rPr>
            <w:color w:val="FF0000"/>
            <w:lang w:eastAsia="en-GB"/>
          </w:rPr>
          <w:delText>- Test procedure is subject to change</w:delText>
        </w:r>
      </w:del>
    </w:p>
    <w:p w14:paraId="78353FBF" w14:textId="721D2F90" w:rsidR="00661751" w:rsidRPr="00661751" w:rsidDel="004E3A30" w:rsidRDefault="00661751" w:rsidP="00661751">
      <w:pPr>
        <w:keepLines/>
        <w:overflowPunct w:val="0"/>
        <w:autoSpaceDE w:val="0"/>
        <w:autoSpaceDN w:val="0"/>
        <w:adjustRightInd w:val="0"/>
        <w:ind w:left="1135" w:hanging="851"/>
        <w:textAlignment w:val="baseline"/>
        <w:rPr>
          <w:del w:id="59" w:author="Rupali Gupta (Nokia)" w:date="2025-04-21T12:04:00Z" w16du:dateUtc="2025-04-21T06:34:00Z"/>
          <w:color w:val="FF0000"/>
          <w:lang w:eastAsia="en-GB"/>
        </w:rPr>
      </w:pPr>
      <w:del w:id="60" w:author="Rupali Gupta (Nokia)" w:date="2025-04-21T12:04:00Z" w16du:dateUtc="2025-04-21T06:34:00Z">
        <w:r w:rsidRPr="00661751" w:rsidDel="004E3A30">
          <w:rPr>
            <w:color w:val="FF0000"/>
            <w:lang w:eastAsia="en-GB"/>
          </w:rPr>
          <w:delText>- Configuration of 3AoA setup and testability of the device is still FFS</w:delText>
        </w:r>
      </w:del>
    </w:p>
    <w:p w14:paraId="2DDB6BAA"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Calibri" w:eastAsia="Calibri" w:hAnsi="Calibri" w:cs="v4.2.0"/>
          <w:lang w:eastAsia="en-GB"/>
        </w:rPr>
      </w:pPr>
      <w:r w:rsidRPr="00661751">
        <w:rPr>
          <w:rFonts w:ascii="Arial" w:hAnsi="Arial"/>
          <w:lang w:eastAsia="en-GB"/>
        </w:rPr>
        <w:t>7.5.8.5.1</w:t>
      </w:r>
      <w:r w:rsidRPr="00661751">
        <w:rPr>
          <w:rFonts w:ascii="Arial" w:hAnsi="Arial"/>
          <w:lang w:eastAsia="en-GB"/>
        </w:rPr>
        <w:tab/>
        <w:t>Test Purpose</w:t>
      </w:r>
    </w:p>
    <w:p w14:paraId="55BE142D"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61" w:author="Siddharth Das" w:date="2025-04-21T15:51:00Z" w16du:dateUtc="2025-04-21T10:21:00Z">
            <w:rPr>
              <w:color w:val="FF0000"/>
              <w:lang w:eastAsia="en-GB"/>
            </w:rPr>
          </w:rPrChange>
        </w:rPr>
      </w:pPr>
      <w:r w:rsidRPr="009C1127">
        <w:rPr>
          <w:rFonts w:eastAsia="Calibri"/>
          <w:kern w:val="2"/>
          <w:lang w:val="en-US"/>
          <w14:ligatures w14:val="standardContextual"/>
          <w:rPrChange w:id="62" w:author="Siddharth Das" w:date="2025-04-21T15:51:00Z" w16du:dateUtc="2025-04-21T10:21:00Z">
            <w:rPr>
              <w:color w:val="FF0000"/>
              <w:lang w:eastAsia="en-GB"/>
            </w:rPr>
          </w:rPrChange>
        </w:rPr>
        <w:t>The purpose of this test is to verify the DCI based active TCI state switch delay requirement specified in clause 7.5.8.0.6.</w:t>
      </w:r>
    </w:p>
    <w:p w14:paraId="7818DDC2"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Calibri" w:eastAsia="Calibri" w:hAnsi="Calibri"/>
          <w:lang w:eastAsia="en-GB"/>
        </w:rPr>
      </w:pPr>
      <w:r w:rsidRPr="00661751">
        <w:rPr>
          <w:rFonts w:ascii="Arial" w:hAnsi="Arial"/>
          <w:lang w:eastAsia="en-GB"/>
        </w:rPr>
        <w:t>7.5.8.5.2</w:t>
      </w:r>
      <w:r w:rsidRPr="00661751">
        <w:rPr>
          <w:rFonts w:ascii="Arial" w:hAnsi="Arial"/>
          <w:lang w:eastAsia="en-GB"/>
        </w:rPr>
        <w:tab/>
        <w:t>Test Applicability</w:t>
      </w:r>
    </w:p>
    <w:p w14:paraId="6D004C64"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63" w:author="Siddharth Das" w:date="2025-04-21T15:51:00Z" w16du:dateUtc="2025-04-21T10:21:00Z">
            <w:rPr>
              <w:color w:val="FF0000"/>
              <w:lang w:eastAsia="en-GB"/>
            </w:rPr>
          </w:rPrChange>
        </w:rPr>
      </w:pPr>
      <w:r w:rsidRPr="009C1127">
        <w:rPr>
          <w:rFonts w:eastAsia="Calibri"/>
          <w:kern w:val="2"/>
          <w:lang w:val="en-US"/>
          <w14:ligatures w14:val="standardContextual"/>
          <w:rPrChange w:id="64" w:author="Siddharth Das" w:date="2025-04-21T15:51:00Z" w16du:dateUtc="2025-04-21T10:21:00Z">
            <w:rPr>
              <w:color w:val="FF0000"/>
              <w:lang w:eastAsia="en-GB"/>
            </w:rPr>
          </w:rPrChange>
        </w:rPr>
        <w:t>This test applies to all types of NR UE release 18 onwards supporting SA FR2, more than one TCI state configuration, more than one simultaneously trackable TRS resource set, group based L1-RSRP reporting enhancements, single DCI based spatial division multiplexing scheme and simultaneous reception with different QCL Type D reference signal.</w:t>
      </w:r>
    </w:p>
    <w:p w14:paraId="3F7F8E57"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t>7.5.8.5.3</w:t>
      </w:r>
      <w:r w:rsidRPr="00661751">
        <w:rPr>
          <w:rFonts w:ascii="Arial" w:hAnsi="Arial"/>
          <w:lang w:val="en-IN" w:eastAsia="en-GB"/>
        </w:rPr>
        <w:tab/>
        <w:t>Minimum conformance requirements</w:t>
      </w:r>
    </w:p>
    <w:p w14:paraId="1B847CBE"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65" w:author="Siddharth Das" w:date="2025-04-21T15:51:00Z" w16du:dateUtc="2025-04-21T10:21:00Z">
            <w:rPr>
              <w:color w:val="FF0000"/>
              <w:lang w:eastAsia="en-GB"/>
            </w:rPr>
          </w:rPrChange>
        </w:rPr>
      </w:pPr>
      <w:r w:rsidRPr="009C1127">
        <w:rPr>
          <w:rFonts w:eastAsia="Calibri"/>
          <w:kern w:val="2"/>
          <w:lang w:val="en-US"/>
          <w14:ligatures w14:val="standardContextual"/>
          <w:rPrChange w:id="66" w:author="Siddharth Das" w:date="2025-04-21T15:51:00Z" w16du:dateUtc="2025-04-21T10:21:00Z">
            <w:rPr>
              <w:color w:val="FF0000"/>
              <w:lang w:eastAsia="en-GB"/>
            </w:rPr>
          </w:rPrChange>
        </w:rPr>
        <w:t>The minimum conformance requirements are specified in clause 7.5.8.0.6.</w:t>
      </w:r>
    </w:p>
    <w:p w14:paraId="44B25665"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67" w:author="Siddharth Das" w:date="2025-04-21T15:51:00Z" w16du:dateUtc="2025-04-21T10:21:00Z">
            <w:rPr>
              <w:color w:val="FF0000"/>
              <w:lang w:eastAsia="en-GB"/>
            </w:rPr>
          </w:rPrChange>
        </w:rPr>
      </w:pPr>
      <w:r w:rsidRPr="009C1127">
        <w:rPr>
          <w:rFonts w:eastAsia="Calibri"/>
          <w:kern w:val="2"/>
          <w:lang w:val="en-US"/>
          <w14:ligatures w14:val="standardContextual"/>
          <w:rPrChange w:id="68" w:author="Siddharth Das" w:date="2025-04-21T15:51:00Z" w16du:dateUtc="2025-04-21T10:21:00Z">
            <w:rPr>
              <w:color w:val="FF0000"/>
              <w:lang w:eastAsia="en-GB"/>
            </w:rPr>
          </w:rPrChange>
        </w:rPr>
        <w:t>The normative reference for this requirement is TS 38.133 [6] clause A.7.5.8.5.</w:t>
      </w:r>
    </w:p>
    <w:p w14:paraId="08A94493"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x-none"/>
        </w:rPr>
      </w:pPr>
      <w:r w:rsidRPr="00661751">
        <w:rPr>
          <w:rFonts w:ascii="Arial" w:hAnsi="Arial"/>
          <w:lang w:val="en-IN" w:eastAsia="en-GB"/>
        </w:rPr>
        <w:lastRenderedPageBreak/>
        <w:t>7.5.8.5.4</w:t>
      </w:r>
      <w:r w:rsidRPr="00661751">
        <w:rPr>
          <w:rFonts w:ascii="Arial" w:hAnsi="Arial"/>
          <w:lang w:val="en-IN" w:eastAsia="en-GB"/>
        </w:rPr>
        <w:tab/>
        <w:t>Test description</w:t>
      </w:r>
    </w:p>
    <w:p w14:paraId="60B873BF"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t>7.5.8.5.4.1</w:t>
      </w:r>
      <w:r w:rsidRPr="00661751">
        <w:rPr>
          <w:rFonts w:ascii="Arial" w:hAnsi="Arial"/>
          <w:lang w:val="en-IN" w:eastAsia="en-GB"/>
        </w:rPr>
        <w:tab/>
        <w:t>Initial conditions</w:t>
      </w:r>
    </w:p>
    <w:p w14:paraId="1F3D5702"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69" w:author="Siddharth Das" w:date="2025-04-21T15:51:00Z" w16du:dateUtc="2025-04-21T10:21:00Z">
            <w:rPr>
              <w:color w:val="FF0000"/>
              <w:lang w:eastAsia="en-GB"/>
            </w:rPr>
          </w:rPrChange>
        </w:rPr>
      </w:pPr>
      <w:r w:rsidRPr="009C1127">
        <w:rPr>
          <w:rFonts w:eastAsia="Calibri"/>
          <w:kern w:val="2"/>
          <w:lang w:val="en-US"/>
          <w14:ligatures w14:val="standardContextual"/>
          <w:rPrChange w:id="70" w:author="Siddharth Das" w:date="2025-04-21T15:51:00Z" w16du:dateUtc="2025-04-21T10:21:00Z">
            <w:rPr>
              <w:color w:val="FF0000"/>
              <w:lang w:eastAsia="en-GB"/>
            </w:rPr>
          </w:rPrChange>
        </w:rPr>
        <w:t>This test shall be tested using any of the test configurations in Table 7.5.8.5.4.1-1.</w:t>
      </w:r>
    </w:p>
    <w:p w14:paraId="0F3F9B6E"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b/>
          <w:lang w:eastAsia="en-GB"/>
        </w:rPr>
      </w:pPr>
      <w:r w:rsidRPr="00661751">
        <w:rPr>
          <w:rFonts w:ascii="Arial" w:eastAsia="Calibri" w:hAnsi="Arial"/>
          <w:b/>
          <w:lang w:eastAsia="en-GB"/>
        </w:rPr>
        <w:t>Table 7.5.8.5.4.1-1: Supported test configurations for NR SA FR2  PCell Single-DCI based active TCI state switch with known target TCI states for simultaneous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61751" w:rsidRPr="00661751" w14:paraId="396CD43A" w14:textId="77777777" w:rsidTr="006D392D">
        <w:tc>
          <w:tcPr>
            <w:tcW w:w="2275" w:type="dxa"/>
            <w:tcBorders>
              <w:top w:val="single" w:sz="4" w:space="0" w:color="auto"/>
              <w:left w:val="single" w:sz="4" w:space="0" w:color="auto"/>
              <w:bottom w:val="single" w:sz="4" w:space="0" w:color="auto"/>
              <w:right w:val="single" w:sz="4" w:space="0" w:color="auto"/>
            </w:tcBorders>
            <w:hideMark/>
          </w:tcPr>
          <w:p w14:paraId="163A8B2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Config</w:t>
            </w:r>
          </w:p>
        </w:tc>
        <w:tc>
          <w:tcPr>
            <w:tcW w:w="7075" w:type="dxa"/>
            <w:tcBorders>
              <w:top w:val="single" w:sz="4" w:space="0" w:color="auto"/>
              <w:left w:val="single" w:sz="4" w:space="0" w:color="auto"/>
              <w:bottom w:val="single" w:sz="4" w:space="0" w:color="auto"/>
              <w:right w:val="single" w:sz="4" w:space="0" w:color="auto"/>
            </w:tcBorders>
            <w:hideMark/>
          </w:tcPr>
          <w:p w14:paraId="5EFA0A5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Description</w:t>
            </w:r>
          </w:p>
        </w:tc>
      </w:tr>
      <w:tr w:rsidR="00661751" w:rsidRPr="00661751" w14:paraId="5A65B0C9" w14:textId="77777777" w:rsidTr="006D392D">
        <w:tc>
          <w:tcPr>
            <w:tcW w:w="2275" w:type="dxa"/>
            <w:tcBorders>
              <w:top w:val="single" w:sz="4" w:space="0" w:color="auto"/>
              <w:left w:val="single" w:sz="4" w:space="0" w:color="auto"/>
              <w:bottom w:val="single" w:sz="4" w:space="0" w:color="auto"/>
              <w:right w:val="single" w:sz="4" w:space="0" w:color="auto"/>
            </w:tcBorders>
            <w:hideMark/>
          </w:tcPr>
          <w:p w14:paraId="1F16764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7.5.8.5-1</w:t>
            </w:r>
          </w:p>
        </w:tc>
        <w:tc>
          <w:tcPr>
            <w:tcW w:w="7075" w:type="dxa"/>
            <w:tcBorders>
              <w:top w:val="single" w:sz="4" w:space="0" w:color="auto"/>
              <w:left w:val="single" w:sz="4" w:space="0" w:color="auto"/>
              <w:bottom w:val="single" w:sz="4" w:space="0" w:color="auto"/>
              <w:right w:val="single" w:sz="4" w:space="0" w:color="auto"/>
            </w:tcBorders>
            <w:hideMark/>
          </w:tcPr>
          <w:p w14:paraId="3BC39CD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NR 120 kHz SSB SCS, 100 MHz bandwidth, TDD duplex mode</w:t>
            </w:r>
          </w:p>
        </w:tc>
      </w:tr>
    </w:tbl>
    <w:p w14:paraId="0A3BFB72" w14:textId="77777777" w:rsidR="00661751" w:rsidRPr="00661751" w:rsidRDefault="00661751" w:rsidP="00661751">
      <w:pPr>
        <w:overflowPunct w:val="0"/>
        <w:autoSpaceDE w:val="0"/>
        <w:autoSpaceDN w:val="0"/>
        <w:adjustRightInd w:val="0"/>
        <w:textAlignment w:val="baseline"/>
        <w:rPr>
          <w:rFonts w:ascii="Calibri" w:eastAsia="Calibri" w:hAnsi="Calibri"/>
          <w:lang w:eastAsia="sv-SE"/>
        </w:rPr>
      </w:pPr>
    </w:p>
    <w:p w14:paraId="3A29F186"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71" w:author="Siddharth Das" w:date="2025-04-21T15:51:00Z" w16du:dateUtc="2025-04-21T10:21:00Z">
            <w:rPr>
              <w:color w:val="FF0000"/>
              <w:lang w:eastAsia="en-GB"/>
            </w:rPr>
          </w:rPrChange>
        </w:rPr>
      </w:pPr>
      <w:r w:rsidRPr="009C1127">
        <w:rPr>
          <w:rFonts w:eastAsia="Calibri"/>
          <w:kern w:val="2"/>
          <w:lang w:val="en-US"/>
          <w14:ligatures w14:val="standardContextual"/>
          <w:rPrChange w:id="72" w:author="Siddharth Das" w:date="2025-04-21T15:51:00Z" w16du:dateUtc="2025-04-21T10:21:00Z">
            <w:rPr>
              <w:color w:val="FF0000"/>
              <w:lang w:eastAsia="en-GB"/>
            </w:rPr>
          </w:rPrChange>
        </w:rPr>
        <w:t>Configure the test equipment and the DUT according to the parameters in Table 7.5.8.5.4.1-2.</w:t>
      </w:r>
    </w:p>
    <w:p w14:paraId="7623627D"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b/>
          <w:lang w:eastAsia="en-GB"/>
        </w:rPr>
      </w:pPr>
      <w:r w:rsidRPr="00661751">
        <w:rPr>
          <w:rFonts w:ascii="Arial" w:eastAsia="Calibri" w:hAnsi="Arial"/>
          <w:b/>
          <w:lang w:eastAsia="en-GB"/>
        </w:rPr>
        <w:t>Table 7.5.8.5.4.1-2: Initial conditions for NR SA PCell FR2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61751" w:rsidRPr="00661751" w14:paraId="5F45AC09"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46865A2F" w14:textId="77777777" w:rsidR="00661751" w:rsidRPr="00661751" w:rsidRDefault="00661751" w:rsidP="00661751">
            <w:pPr>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3E91D2" w14:textId="77777777" w:rsidR="00661751" w:rsidRPr="00661751" w:rsidRDefault="00661751" w:rsidP="00661751">
            <w:pPr>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1A6CE97A" w14:textId="77777777" w:rsidR="00661751" w:rsidRPr="00661751" w:rsidRDefault="00661751" w:rsidP="00661751">
            <w:pPr>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Comment</w:t>
            </w:r>
          </w:p>
        </w:tc>
      </w:tr>
      <w:tr w:rsidR="00661751" w:rsidRPr="00661751" w14:paraId="6D9CDA97"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0EE5B06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AC74A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1F03BE0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in TS 38.508-1 [14] clause 4.1.</w:t>
            </w:r>
          </w:p>
        </w:tc>
      </w:tr>
      <w:tr w:rsidR="00661751" w:rsidRPr="00661751" w14:paraId="3474A49B"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357AD5D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46A135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in Annex E, table E.5 and TS 38.508-1 [14] clause 7.2.3.</w:t>
            </w:r>
          </w:p>
        </w:tc>
      </w:tr>
      <w:tr w:rsidR="00661751" w:rsidRPr="00661751" w14:paraId="4D0A096E"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79DBAA6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24C79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by the test configuration selected from Table 7.5.8.5.4.1-1.</w:t>
            </w:r>
          </w:p>
        </w:tc>
      </w:tr>
      <w:tr w:rsidR="00661751" w:rsidRPr="00661751" w14:paraId="1E5E28DF"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15189A8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EBFCA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5748C94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in clause C.2.2.</w:t>
            </w:r>
          </w:p>
        </w:tc>
      </w:tr>
      <w:tr w:rsidR="00661751" w:rsidRPr="00661751" w14:paraId="0058C312" w14:textId="77777777" w:rsidTr="006D39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52AD7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D52F0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187B05D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9C46E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in TS 38.508-1 [14] Annex A.</w:t>
            </w:r>
          </w:p>
        </w:tc>
      </w:tr>
      <w:tr w:rsidR="00661751" w:rsidRPr="00661751" w14:paraId="281B9666" w14:textId="77777777" w:rsidTr="006D39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840310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1A5A8D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4B4A48E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DB536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r w:rsidR="00661751" w:rsidRPr="00661751" w14:paraId="6FF1B966"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456583D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7EF50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3B8B741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bl>
    <w:p w14:paraId="2762617D" w14:textId="77777777" w:rsidR="00661751" w:rsidRPr="00661751" w:rsidRDefault="00661751" w:rsidP="00661751">
      <w:pPr>
        <w:overflowPunct w:val="0"/>
        <w:autoSpaceDE w:val="0"/>
        <w:autoSpaceDN w:val="0"/>
        <w:adjustRightInd w:val="0"/>
        <w:textAlignment w:val="baseline"/>
        <w:rPr>
          <w:rFonts w:ascii="Calibri" w:eastAsia="Calibri" w:hAnsi="Calibri"/>
          <w:lang w:eastAsia="sv-SE"/>
        </w:rPr>
      </w:pPr>
    </w:p>
    <w:p w14:paraId="0442AD63"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1.</w:t>
      </w:r>
      <w:r w:rsidRPr="00661751">
        <w:rPr>
          <w:lang w:eastAsia="en-GB"/>
        </w:rPr>
        <w:tab/>
        <w:t>Message contents are defined in clause 7.5.8.5.4.3.</w:t>
      </w:r>
    </w:p>
    <w:p w14:paraId="0D02728E"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2.</w:t>
      </w:r>
      <w:r w:rsidRPr="00661751">
        <w:rPr>
          <w:lang w:eastAsia="en-GB"/>
        </w:rPr>
        <w:tab/>
        <w:t>The power levels and settings for Cell 1 are set according to Annex C.1.2 and C.1.3.</w:t>
      </w:r>
    </w:p>
    <w:p w14:paraId="31F15EEB"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3.</w:t>
      </w:r>
      <w:r w:rsidRPr="00661751">
        <w:rPr>
          <w:lang w:eastAsia="en-GB"/>
        </w:rPr>
        <w:tab/>
        <w:t>The test parameters are given in Table 7.5.8.5.4.1-3.</w:t>
      </w:r>
    </w:p>
    <w:p w14:paraId="13D33318"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b/>
          <w:lang w:eastAsia="en-GB"/>
        </w:rPr>
      </w:pPr>
      <w:r w:rsidRPr="00661751">
        <w:rPr>
          <w:rFonts w:ascii="Arial" w:eastAsia="Calibri" w:hAnsi="Arial"/>
          <w:b/>
          <w:lang w:eastAsia="en-GB"/>
        </w:rPr>
        <w:t>Table 7.5.8.5.4.1-3: General test parameters for NR SA FR2 PCell Single-DCI based active TCI state switch with known target TCI states for simultaneous reception</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661751" w:rsidRPr="00661751" w14:paraId="032D5A26"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85BCB67"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61751">
              <w:rPr>
                <w:rFonts w:ascii="Arial" w:eastAsia="Calibri" w:hAnsi="Arial"/>
                <w:b/>
                <w:sz w:val="18"/>
                <w:lang w:eastAsia="en-GB"/>
              </w:rPr>
              <w:t>Parameter</w:t>
            </w:r>
          </w:p>
        </w:tc>
        <w:tc>
          <w:tcPr>
            <w:tcW w:w="684" w:type="dxa"/>
            <w:tcBorders>
              <w:top w:val="single" w:sz="4" w:space="0" w:color="auto"/>
              <w:left w:val="single" w:sz="4" w:space="0" w:color="auto"/>
              <w:bottom w:val="single" w:sz="4" w:space="0" w:color="auto"/>
              <w:right w:val="single" w:sz="4" w:space="0" w:color="auto"/>
            </w:tcBorders>
            <w:hideMark/>
          </w:tcPr>
          <w:p w14:paraId="6497044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61751">
              <w:rPr>
                <w:rFonts w:ascii="Arial" w:eastAsia="Calibri" w:hAnsi="Arial"/>
                <w:b/>
                <w:sz w:val="18"/>
                <w:lang w:eastAsia="en-GB"/>
              </w:rPr>
              <w:t>Unit</w:t>
            </w:r>
          </w:p>
        </w:tc>
        <w:tc>
          <w:tcPr>
            <w:tcW w:w="2190" w:type="dxa"/>
            <w:tcBorders>
              <w:top w:val="single" w:sz="4" w:space="0" w:color="auto"/>
              <w:left w:val="single" w:sz="4" w:space="0" w:color="auto"/>
              <w:bottom w:val="single" w:sz="4" w:space="0" w:color="auto"/>
              <w:right w:val="single" w:sz="4" w:space="0" w:color="auto"/>
            </w:tcBorders>
            <w:hideMark/>
          </w:tcPr>
          <w:p w14:paraId="108C4482"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61751">
              <w:rPr>
                <w:rFonts w:ascii="Arial" w:eastAsia="Calibri" w:hAnsi="Arial"/>
                <w:b/>
                <w:sz w:val="18"/>
                <w:lang w:eastAsia="en-GB"/>
              </w:rPr>
              <w:t>Value</w:t>
            </w:r>
          </w:p>
        </w:tc>
        <w:tc>
          <w:tcPr>
            <w:tcW w:w="4212" w:type="dxa"/>
            <w:tcBorders>
              <w:top w:val="single" w:sz="4" w:space="0" w:color="auto"/>
              <w:left w:val="single" w:sz="4" w:space="0" w:color="auto"/>
              <w:bottom w:val="single" w:sz="4" w:space="0" w:color="auto"/>
              <w:right w:val="single" w:sz="4" w:space="0" w:color="auto"/>
            </w:tcBorders>
            <w:hideMark/>
          </w:tcPr>
          <w:p w14:paraId="702CD67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61751">
              <w:rPr>
                <w:rFonts w:ascii="Arial" w:eastAsia="Calibri" w:hAnsi="Arial"/>
                <w:b/>
                <w:sz w:val="18"/>
                <w:lang w:eastAsia="en-GB"/>
              </w:rPr>
              <w:t>Comment</w:t>
            </w:r>
          </w:p>
        </w:tc>
      </w:tr>
      <w:tr w:rsidR="00661751" w:rsidRPr="00661751" w14:paraId="250D5058" w14:textId="77777777" w:rsidTr="006D392D">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7DE8041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NR RF Channel Number</w:t>
            </w:r>
          </w:p>
        </w:tc>
        <w:tc>
          <w:tcPr>
            <w:tcW w:w="684" w:type="dxa"/>
            <w:tcBorders>
              <w:top w:val="single" w:sz="4" w:space="0" w:color="auto"/>
              <w:left w:val="single" w:sz="4" w:space="0" w:color="auto"/>
              <w:bottom w:val="single" w:sz="4" w:space="0" w:color="auto"/>
              <w:right w:val="single" w:sz="4" w:space="0" w:color="auto"/>
            </w:tcBorders>
            <w:vAlign w:val="center"/>
          </w:tcPr>
          <w:p w14:paraId="48F217F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A8D2F7A"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1</w:t>
            </w:r>
          </w:p>
        </w:tc>
        <w:tc>
          <w:tcPr>
            <w:tcW w:w="4212" w:type="dxa"/>
            <w:tcBorders>
              <w:top w:val="single" w:sz="4" w:space="0" w:color="auto"/>
              <w:left w:val="single" w:sz="4" w:space="0" w:color="auto"/>
              <w:bottom w:val="single" w:sz="4" w:space="0" w:color="auto"/>
              <w:right w:val="single" w:sz="4" w:space="0" w:color="auto"/>
            </w:tcBorders>
            <w:hideMark/>
          </w:tcPr>
          <w:p w14:paraId="6563144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One NR radio channel is used for this test</w:t>
            </w:r>
          </w:p>
        </w:tc>
      </w:tr>
      <w:tr w:rsidR="00661751" w:rsidRPr="00661751" w14:paraId="676C0571"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0ACFF91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Active PCell</w:t>
            </w:r>
          </w:p>
        </w:tc>
        <w:tc>
          <w:tcPr>
            <w:tcW w:w="684" w:type="dxa"/>
            <w:tcBorders>
              <w:top w:val="single" w:sz="4" w:space="0" w:color="auto"/>
              <w:left w:val="single" w:sz="4" w:space="0" w:color="auto"/>
              <w:bottom w:val="single" w:sz="4" w:space="0" w:color="auto"/>
              <w:right w:val="single" w:sz="4" w:space="0" w:color="auto"/>
            </w:tcBorders>
            <w:vAlign w:val="center"/>
          </w:tcPr>
          <w:p w14:paraId="6792C462"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484E12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Cell 1</w:t>
            </w:r>
          </w:p>
        </w:tc>
        <w:tc>
          <w:tcPr>
            <w:tcW w:w="4212" w:type="dxa"/>
            <w:tcBorders>
              <w:top w:val="single" w:sz="4" w:space="0" w:color="auto"/>
              <w:left w:val="single" w:sz="4" w:space="0" w:color="auto"/>
              <w:bottom w:val="single" w:sz="4" w:space="0" w:color="auto"/>
              <w:right w:val="single" w:sz="4" w:space="0" w:color="auto"/>
            </w:tcBorders>
            <w:hideMark/>
          </w:tcPr>
          <w:p w14:paraId="78BF8C0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PCell on RF channel number 1.</w:t>
            </w:r>
          </w:p>
        </w:tc>
      </w:tr>
      <w:tr w:rsidR="00661751" w:rsidRPr="00661751" w14:paraId="6A4079BB"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3619A7A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CP length</w:t>
            </w:r>
          </w:p>
        </w:tc>
        <w:tc>
          <w:tcPr>
            <w:tcW w:w="684" w:type="dxa"/>
            <w:tcBorders>
              <w:top w:val="single" w:sz="4" w:space="0" w:color="auto"/>
              <w:left w:val="single" w:sz="4" w:space="0" w:color="auto"/>
              <w:bottom w:val="single" w:sz="4" w:space="0" w:color="auto"/>
              <w:right w:val="single" w:sz="4" w:space="0" w:color="auto"/>
            </w:tcBorders>
            <w:vAlign w:val="center"/>
          </w:tcPr>
          <w:p w14:paraId="114279B5"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E43D0C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Normal</w:t>
            </w:r>
          </w:p>
        </w:tc>
        <w:tc>
          <w:tcPr>
            <w:tcW w:w="4212" w:type="dxa"/>
            <w:tcBorders>
              <w:top w:val="single" w:sz="4" w:space="0" w:color="auto"/>
              <w:left w:val="single" w:sz="4" w:space="0" w:color="auto"/>
              <w:bottom w:val="single" w:sz="4" w:space="0" w:color="auto"/>
              <w:right w:val="single" w:sz="4" w:space="0" w:color="auto"/>
            </w:tcBorders>
          </w:tcPr>
          <w:p w14:paraId="4AAD025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r w:rsidR="00661751" w:rsidRPr="00661751" w14:paraId="5DC4D07A" w14:textId="77777777" w:rsidTr="006D392D">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468AF3D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DRX</w:t>
            </w:r>
          </w:p>
        </w:tc>
        <w:tc>
          <w:tcPr>
            <w:tcW w:w="684" w:type="dxa"/>
            <w:tcBorders>
              <w:top w:val="single" w:sz="4" w:space="0" w:color="auto"/>
              <w:left w:val="single" w:sz="4" w:space="0" w:color="auto"/>
              <w:bottom w:val="single" w:sz="4" w:space="0" w:color="auto"/>
              <w:right w:val="single" w:sz="4" w:space="0" w:color="auto"/>
            </w:tcBorders>
            <w:vAlign w:val="center"/>
          </w:tcPr>
          <w:p w14:paraId="5BBA6BE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19CB72F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OFF</w:t>
            </w:r>
          </w:p>
        </w:tc>
        <w:tc>
          <w:tcPr>
            <w:tcW w:w="4212" w:type="dxa"/>
            <w:tcBorders>
              <w:top w:val="single" w:sz="4" w:space="0" w:color="auto"/>
              <w:left w:val="single" w:sz="4" w:space="0" w:color="auto"/>
              <w:bottom w:val="single" w:sz="4" w:space="0" w:color="auto"/>
              <w:right w:val="single" w:sz="4" w:space="0" w:color="auto"/>
            </w:tcBorders>
            <w:hideMark/>
          </w:tcPr>
          <w:p w14:paraId="2D06179E" w14:textId="77777777" w:rsidR="00661751" w:rsidRPr="00661751" w:rsidRDefault="00661751" w:rsidP="00661751">
            <w:pPr>
              <w:keepNext/>
              <w:keepLines/>
              <w:overflowPunct w:val="0"/>
              <w:autoSpaceDE w:val="0"/>
              <w:autoSpaceDN w:val="0"/>
              <w:adjustRightInd w:val="0"/>
              <w:spacing w:after="0"/>
              <w:textAlignment w:val="baseline"/>
              <w:rPr>
                <w:rFonts w:ascii="Calibri" w:eastAsia="Calibri" w:hAnsi="Calibri"/>
                <w:sz w:val="18"/>
                <w:lang w:eastAsia="en-GB"/>
              </w:rPr>
            </w:pPr>
          </w:p>
        </w:tc>
      </w:tr>
      <w:tr w:rsidR="00661751" w:rsidRPr="00661751" w14:paraId="7E9042A6"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627ECE7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35C42FA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42660EB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cs="v4.2.0"/>
                <w:sz w:val="18"/>
                <w:lang w:eastAsia="en-GB"/>
              </w:rPr>
              <w:t>0.2</w:t>
            </w:r>
          </w:p>
        </w:tc>
        <w:tc>
          <w:tcPr>
            <w:tcW w:w="4212" w:type="dxa"/>
            <w:tcBorders>
              <w:top w:val="single" w:sz="4" w:space="0" w:color="auto"/>
              <w:left w:val="single" w:sz="4" w:space="0" w:color="auto"/>
              <w:bottom w:val="single" w:sz="4" w:space="0" w:color="auto"/>
              <w:right w:val="single" w:sz="4" w:space="0" w:color="auto"/>
            </w:tcBorders>
          </w:tcPr>
          <w:p w14:paraId="60502B0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r w:rsidR="00661751" w:rsidRPr="00661751" w14:paraId="4819004B"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7F59CB9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32E478A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01F4C6C8"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cs="v4.2.0"/>
                <w:sz w:val="18"/>
                <w:lang w:eastAsia="en-GB"/>
              </w:rPr>
              <w:t>2</w:t>
            </w:r>
          </w:p>
        </w:tc>
        <w:tc>
          <w:tcPr>
            <w:tcW w:w="4212" w:type="dxa"/>
            <w:tcBorders>
              <w:top w:val="single" w:sz="4" w:space="0" w:color="auto"/>
              <w:left w:val="single" w:sz="4" w:space="0" w:color="auto"/>
              <w:bottom w:val="single" w:sz="4" w:space="0" w:color="auto"/>
              <w:right w:val="single" w:sz="4" w:space="0" w:color="auto"/>
            </w:tcBorders>
          </w:tcPr>
          <w:p w14:paraId="267A97A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bl>
    <w:p w14:paraId="022D1C2F" w14:textId="77777777" w:rsidR="00661751" w:rsidRPr="00661751" w:rsidRDefault="00661751" w:rsidP="00661751">
      <w:pPr>
        <w:overflowPunct w:val="0"/>
        <w:autoSpaceDE w:val="0"/>
        <w:autoSpaceDN w:val="0"/>
        <w:adjustRightInd w:val="0"/>
        <w:textAlignment w:val="baseline"/>
        <w:rPr>
          <w:rFonts w:eastAsia="Calibri"/>
          <w:lang w:eastAsia="en-GB"/>
        </w:rPr>
      </w:pPr>
    </w:p>
    <w:p w14:paraId="179EEFDF"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t>7.5.8.5.4.2</w:t>
      </w:r>
      <w:r w:rsidRPr="00661751">
        <w:rPr>
          <w:rFonts w:ascii="Arial" w:hAnsi="Arial"/>
          <w:lang w:val="en-IN" w:eastAsia="en-GB"/>
        </w:rPr>
        <w:tab/>
        <w:t>Test procedure</w:t>
      </w:r>
    </w:p>
    <w:p w14:paraId="0C44FD3D"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73" w:author="Siddharth Das" w:date="2025-04-21T15:51:00Z" w16du:dateUtc="2025-04-21T10:21:00Z">
            <w:rPr>
              <w:color w:val="FF0000"/>
              <w:lang w:eastAsia="en-GB"/>
            </w:rPr>
          </w:rPrChange>
        </w:rPr>
      </w:pPr>
      <w:r w:rsidRPr="009C1127">
        <w:rPr>
          <w:rFonts w:eastAsia="Calibri"/>
          <w:kern w:val="2"/>
          <w:lang w:val="en-US"/>
          <w14:ligatures w14:val="standardContextual"/>
          <w:rPrChange w:id="74" w:author="Siddharth Das" w:date="2025-04-21T15:51:00Z" w16du:dateUtc="2025-04-21T10:21:00Z">
            <w:rPr>
              <w:color w:val="FF0000"/>
              <w:lang w:eastAsia="en-GB"/>
            </w:rPr>
          </w:rPrChange>
        </w:rPr>
        <w:t>The test scenario comprises of one NR PCell (Cell 1) as given in Table 7.5.8.5.4.1-3. Cell-specific parameters of NR PCell are specified in Table 7.5.8.5.5-1. The OTA related test parameters for FR2 are shown in Table 7.5.8.5.5-2.</w:t>
      </w:r>
    </w:p>
    <w:p w14:paraId="0A7F43D3"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75" w:author="Siddharth Das" w:date="2025-04-21T15:51:00Z" w16du:dateUtc="2025-04-21T10:21:00Z">
            <w:rPr>
              <w:color w:val="FF0000"/>
              <w:lang w:eastAsia="en-GB"/>
            </w:rPr>
          </w:rPrChange>
        </w:rPr>
      </w:pPr>
      <w:r w:rsidRPr="009C1127">
        <w:rPr>
          <w:rFonts w:eastAsia="Calibri"/>
          <w:kern w:val="2"/>
          <w:lang w:val="en-US"/>
          <w14:ligatures w14:val="standardContextual"/>
          <w:rPrChange w:id="76" w:author="Siddharth Das" w:date="2025-04-21T15:51:00Z" w16du:dateUtc="2025-04-21T10:21:00Z">
            <w:rPr>
              <w:color w:val="FF0000"/>
              <w:lang w:eastAsia="en-GB"/>
            </w:rPr>
          </w:rPrChange>
        </w:rPr>
        <w:t xml:space="preserve">Before the test starts, </w:t>
      </w:r>
    </w:p>
    <w:p w14:paraId="4F59AF0C"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w:t>
      </w:r>
      <w:r w:rsidRPr="00661751">
        <w:rPr>
          <w:lang w:eastAsia="en-GB"/>
        </w:rPr>
        <w:tab/>
        <w:t>UE is connected to Cell 1 (PCell) on radio channel 1 (PCC).</w:t>
      </w:r>
    </w:p>
    <w:p w14:paraId="3E9D3E72"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w:t>
      </w:r>
      <w:r w:rsidRPr="00661751">
        <w:rPr>
          <w:lang w:eastAsia="en-GB"/>
        </w:rPr>
        <w:tab/>
        <w:t>UE is configured with groupBasedBeamReporting-r17 for SSB index 0 and SSB index 1</w:t>
      </w:r>
    </w:p>
    <w:p w14:paraId="31716226"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w:t>
      </w:r>
      <w:r w:rsidRPr="00661751">
        <w:rPr>
          <w:lang w:eastAsia="en-GB"/>
        </w:rPr>
        <w:tab/>
        <w:t xml:space="preserve">UE is configured with 3 different TCI states for PCell in Cell 1 before starting the test: </w:t>
      </w:r>
    </w:p>
    <w:p w14:paraId="65CF1143" w14:textId="77777777" w:rsidR="00661751" w:rsidRPr="00661751" w:rsidRDefault="00661751" w:rsidP="00661751">
      <w:pPr>
        <w:overflowPunct w:val="0"/>
        <w:autoSpaceDE w:val="0"/>
        <w:autoSpaceDN w:val="0"/>
        <w:adjustRightInd w:val="0"/>
        <w:ind w:left="851" w:hanging="284"/>
        <w:textAlignment w:val="baseline"/>
        <w:rPr>
          <w:lang w:eastAsia="en-GB"/>
        </w:rPr>
      </w:pPr>
      <w:r w:rsidRPr="00661751">
        <w:rPr>
          <w:lang w:eastAsia="en-GB"/>
        </w:rPr>
        <w:t>-</w:t>
      </w:r>
      <w:r w:rsidRPr="00661751">
        <w:rPr>
          <w:lang w:eastAsia="en-GB"/>
        </w:rPr>
        <w:tab/>
        <w:t>PDCCH TCI state 0 (</w:t>
      </w:r>
      <w:proofErr w:type="spellStart"/>
      <w:r w:rsidRPr="00661751">
        <w:rPr>
          <w:lang w:eastAsia="en-GB"/>
        </w:rPr>
        <w:t>QCL’d</w:t>
      </w:r>
      <w:proofErr w:type="spellEnd"/>
      <w:r w:rsidRPr="00661751">
        <w:rPr>
          <w:lang w:eastAsia="en-GB"/>
        </w:rPr>
        <w:t xml:space="preserve"> to SSB0), </w:t>
      </w:r>
    </w:p>
    <w:p w14:paraId="53D61FCA" w14:textId="77777777" w:rsidR="00661751" w:rsidRPr="00661751" w:rsidRDefault="00661751" w:rsidP="00661751">
      <w:pPr>
        <w:overflowPunct w:val="0"/>
        <w:autoSpaceDE w:val="0"/>
        <w:autoSpaceDN w:val="0"/>
        <w:adjustRightInd w:val="0"/>
        <w:ind w:left="851" w:hanging="284"/>
        <w:textAlignment w:val="baseline"/>
        <w:rPr>
          <w:lang w:eastAsia="en-GB"/>
        </w:rPr>
      </w:pPr>
      <w:r w:rsidRPr="00661751">
        <w:rPr>
          <w:lang w:eastAsia="en-GB"/>
        </w:rPr>
        <w:t>-</w:t>
      </w:r>
      <w:r w:rsidRPr="00661751">
        <w:rPr>
          <w:lang w:eastAsia="en-GB"/>
        </w:rPr>
        <w:tab/>
        <w:t>PDSCH TCI state 0 (</w:t>
      </w:r>
      <w:proofErr w:type="spellStart"/>
      <w:r w:rsidRPr="00661751">
        <w:rPr>
          <w:lang w:eastAsia="en-GB"/>
        </w:rPr>
        <w:t>QCL’d</w:t>
      </w:r>
      <w:proofErr w:type="spellEnd"/>
      <w:r w:rsidRPr="00661751">
        <w:rPr>
          <w:lang w:eastAsia="en-GB"/>
        </w:rPr>
        <w:t xml:space="preserve"> to SSB0),</w:t>
      </w:r>
    </w:p>
    <w:p w14:paraId="588E6A2A" w14:textId="77777777" w:rsidR="00661751" w:rsidRPr="00661751" w:rsidRDefault="00661751" w:rsidP="00661751">
      <w:pPr>
        <w:overflowPunct w:val="0"/>
        <w:autoSpaceDE w:val="0"/>
        <w:autoSpaceDN w:val="0"/>
        <w:adjustRightInd w:val="0"/>
        <w:ind w:left="851" w:hanging="284"/>
        <w:textAlignment w:val="baseline"/>
        <w:rPr>
          <w:lang w:eastAsia="en-GB"/>
        </w:rPr>
      </w:pPr>
      <w:r w:rsidRPr="00661751">
        <w:rPr>
          <w:lang w:eastAsia="en-GB"/>
        </w:rPr>
        <w:lastRenderedPageBreak/>
        <w:t>-</w:t>
      </w:r>
      <w:r w:rsidRPr="00661751">
        <w:rPr>
          <w:lang w:eastAsia="en-GB"/>
        </w:rPr>
        <w:tab/>
        <w:t>PDSCH TCI state 1 (</w:t>
      </w:r>
      <w:proofErr w:type="spellStart"/>
      <w:r w:rsidRPr="00661751">
        <w:rPr>
          <w:lang w:eastAsia="en-GB"/>
        </w:rPr>
        <w:t>QCL’d</w:t>
      </w:r>
      <w:proofErr w:type="spellEnd"/>
      <w:r w:rsidRPr="00661751">
        <w:rPr>
          <w:lang w:eastAsia="en-GB"/>
        </w:rPr>
        <w:t xml:space="preserve"> to SSB1)</w:t>
      </w:r>
    </w:p>
    <w:p w14:paraId="6A8BA8AB"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w:t>
      </w:r>
      <w:r w:rsidRPr="00661751">
        <w:rPr>
          <w:lang w:eastAsia="en-GB"/>
        </w:rPr>
        <w:tab/>
        <w:t>UE is indicated TCI state 0 as the active PDCCH and PDSCH TCI state at the beginning of the test.</w:t>
      </w:r>
    </w:p>
    <w:p w14:paraId="0AD2990B" w14:textId="77777777" w:rsidR="00661751" w:rsidRPr="00661751" w:rsidRDefault="00661751" w:rsidP="00661751">
      <w:pPr>
        <w:overflowPunct w:val="0"/>
        <w:autoSpaceDE w:val="0"/>
        <w:autoSpaceDN w:val="0"/>
        <w:adjustRightInd w:val="0"/>
        <w:ind w:left="851" w:hanging="284"/>
        <w:textAlignment w:val="baseline"/>
        <w:rPr>
          <w:lang w:eastAsia="en-GB"/>
        </w:rPr>
      </w:pPr>
      <w:r w:rsidRPr="00661751">
        <w:rPr>
          <w:lang w:eastAsia="en-GB"/>
        </w:rPr>
        <w:t>-</w:t>
      </w:r>
      <w:r w:rsidRPr="00661751">
        <w:rPr>
          <w:lang w:eastAsia="en-GB"/>
        </w:rPr>
        <w:tab/>
        <w:t>TCI state 1, which is one of the target TCI states, is not in the active TCI state list.</w:t>
      </w:r>
    </w:p>
    <w:p w14:paraId="4C45E435"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77" w:author="Siddharth Das" w:date="2025-04-21T15:51:00Z" w16du:dateUtc="2025-04-21T10:21:00Z">
            <w:rPr>
              <w:color w:val="FF0000"/>
              <w:lang w:eastAsia="en-GB"/>
            </w:rPr>
          </w:rPrChange>
        </w:rPr>
      </w:pPr>
      <w:r w:rsidRPr="009C1127">
        <w:rPr>
          <w:rFonts w:eastAsia="Calibri"/>
          <w:kern w:val="2"/>
          <w:lang w:val="en-US"/>
          <w14:ligatures w14:val="standardContextual"/>
          <w:rPrChange w:id="78" w:author="Siddharth Das" w:date="2025-04-21T15:51:00Z" w16du:dateUtc="2025-04-21T10:21:00Z">
            <w:rPr>
              <w:color w:val="FF0000"/>
              <w:lang w:eastAsia="en-GB"/>
            </w:rPr>
          </w:rPrChange>
        </w:rPr>
        <w:t xml:space="preserve">The test consists of two time periods, T1 and T2. </w:t>
      </w:r>
    </w:p>
    <w:p w14:paraId="30509B59"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79" w:author="Siddharth Das" w:date="2025-04-21T15:51:00Z" w16du:dateUtc="2025-04-21T10:21:00Z">
            <w:rPr>
              <w:color w:val="FF0000"/>
              <w:lang w:eastAsia="en-GB"/>
            </w:rPr>
          </w:rPrChange>
        </w:rPr>
      </w:pPr>
      <w:r w:rsidRPr="009C1127">
        <w:rPr>
          <w:rFonts w:eastAsia="Calibri"/>
          <w:kern w:val="2"/>
          <w:lang w:val="en-US"/>
          <w14:ligatures w14:val="standardContextual"/>
          <w:rPrChange w:id="80" w:author="Siddharth Das" w:date="2025-04-21T15:51:00Z" w16du:dateUtc="2025-04-21T10:21:00Z">
            <w:rPr>
              <w:color w:val="FF0000"/>
              <w:lang w:eastAsia="en-GB"/>
            </w:rPr>
          </w:rPrChange>
        </w:rPr>
        <w:t xml:space="preserve">During T1, only SSBs to which PDCCH TCI state 0 and PDSCH TCI state 0 are </w:t>
      </w:r>
      <w:proofErr w:type="spellStart"/>
      <w:r w:rsidRPr="009C1127">
        <w:rPr>
          <w:rFonts w:eastAsia="Calibri"/>
          <w:kern w:val="2"/>
          <w:lang w:val="en-US"/>
          <w14:ligatures w14:val="standardContextual"/>
          <w:rPrChange w:id="81" w:author="Siddharth Das" w:date="2025-04-21T15:51:00Z" w16du:dateUtc="2025-04-21T10:21:00Z">
            <w:rPr>
              <w:color w:val="FF0000"/>
              <w:lang w:eastAsia="en-GB"/>
            </w:rPr>
          </w:rPrChange>
        </w:rPr>
        <w:t>QCL’d</w:t>
      </w:r>
      <w:proofErr w:type="spellEnd"/>
      <w:r w:rsidRPr="009C1127">
        <w:rPr>
          <w:rFonts w:eastAsia="Calibri"/>
          <w:kern w:val="2"/>
          <w:lang w:val="en-US"/>
          <w14:ligatures w14:val="standardContextual"/>
          <w:rPrChange w:id="82" w:author="Siddharth Das" w:date="2025-04-21T15:51:00Z" w16du:dateUtc="2025-04-21T10:21:00Z">
            <w:rPr>
              <w:color w:val="FF0000"/>
              <w:lang w:eastAsia="en-GB"/>
            </w:rPr>
          </w:rPrChange>
        </w:rPr>
        <w:t xml:space="preserve"> is transmitted (SSB0). During T1, SSB0 is transmitted on AoA1.</w:t>
      </w:r>
    </w:p>
    <w:p w14:paraId="4DB3B8C5"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83" w:author="Siddharth Das" w:date="2025-04-21T15:51:00Z" w16du:dateUtc="2025-04-21T10:21:00Z">
            <w:rPr>
              <w:color w:val="FF0000"/>
              <w:lang w:eastAsia="en-GB"/>
            </w:rPr>
          </w:rPrChange>
        </w:rPr>
      </w:pPr>
      <w:r w:rsidRPr="009C1127">
        <w:rPr>
          <w:rFonts w:eastAsia="Calibri"/>
          <w:kern w:val="2"/>
          <w:lang w:val="en-US"/>
          <w14:ligatures w14:val="standardContextual"/>
          <w:rPrChange w:id="84" w:author="Siddharth Das" w:date="2025-04-21T15:51:00Z" w16du:dateUtc="2025-04-21T10:21:00Z">
            <w:rPr>
              <w:color w:val="FF0000"/>
              <w:lang w:eastAsia="en-GB"/>
            </w:rPr>
          </w:rPrChange>
        </w:rPr>
        <w:t xml:space="preserve">At the beginning of T2, the SSB corresponding to PDSCH TCI state 1 starts transmitting on AoA2. The UE is configured with groupBasedBeamReporting-r17 to provide periodic group-based L1-RSRP reports for SSB0 and SSB1. In slot n, which is within 1280 ms of UE providing group-based L1-RSRP report with results for SSB0 and SSB1 as a beam pair, UE receives a MAC-CE command indicating activation of TCI state 0 and TCI state 1 in a single codepoint. </w:t>
      </w:r>
      <w:proofErr w:type="spellStart"/>
      <w:r w:rsidRPr="009C1127">
        <w:rPr>
          <w:rFonts w:eastAsia="Calibri"/>
          <w:kern w:val="2"/>
          <w:lang w:val="en-US"/>
          <w14:ligatures w14:val="standardContextual"/>
          <w:rPrChange w:id="85" w:author="Siddharth Das" w:date="2025-04-21T15:51:00Z" w16du:dateUtc="2025-04-21T10:21:00Z">
            <w:rPr>
              <w:color w:val="FF0000"/>
              <w:lang w:eastAsia="en-GB"/>
            </w:rPr>
          </w:rPrChange>
        </w:rPr>
        <w:t>Tci-PresentInDCI</w:t>
      </w:r>
      <w:proofErr w:type="spellEnd"/>
      <w:r w:rsidRPr="009C1127">
        <w:rPr>
          <w:rFonts w:eastAsia="Calibri"/>
          <w:kern w:val="2"/>
          <w:lang w:val="en-US"/>
          <w14:ligatures w14:val="standardContextual"/>
          <w:rPrChange w:id="86" w:author="Siddharth Das" w:date="2025-04-21T15:51:00Z" w16du:dateUtc="2025-04-21T10:21:00Z">
            <w:rPr>
              <w:color w:val="FF0000"/>
              <w:lang w:eastAsia="en-GB"/>
            </w:rPr>
          </w:rPrChange>
        </w:rPr>
        <w:t xml:space="preserve"> is configured as enabled in the PDSCH configuration.</w:t>
      </w:r>
    </w:p>
    <w:p w14:paraId="6BBD802F"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87" w:author="Siddharth Das" w:date="2025-04-21T15:51:00Z" w16du:dateUtc="2025-04-21T10:21:00Z">
            <w:rPr>
              <w:color w:val="FF0000"/>
              <w:lang w:eastAsia="en-GB"/>
            </w:rPr>
          </w:rPrChange>
        </w:rPr>
      </w:pPr>
      <w:r w:rsidRPr="009C1127">
        <w:rPr>
          <w:rFonts w:eastAsia="Calibri"/>
          <w:kern w:val="2"/>
          <w:lang w:val="en-US"/>
          <w14:ligatures w14:val="standardContextual"/>
          <w:rPrChange w:id="88" w:author="Siddharth Das" w:date="2025-04-21T15:51:00Z" w16du:dateUtc="2025-04-21T10:21:00Z">
            <w:rPr>
              <w:color w:val="FF0000"/>
              <w:lang w:eastAsia="en-GB"/>
            </w:rPr>
          </w:rPrChange>
        </w:rPr>
        <w:t xml:space="preserve">After a time that equals to the active TCI state list update delay for </w:t>
      </w:r>
      <w:proofErr w:type="spellStart"/>
      <w:r w:rsidRPr="009C1127">
        <w:rPr>
          <w:rFonts w:eastAsia="Calibri"/>
          <w:kern w:val="2"/>
          <w:lang w:val="en-US"/>
          <w14:ligatures w14:val="standardContextual"/>
          <w:rPrChange w:id="89" w:author="Siddharth Das" w:date="2025-04-21T15:51:00Z" w16du:dateUtc="2025-04-21T10:21:00Z">
            <w:rPr>
              <w:color w:val="FF0000"/>
              <w:lang w:eastAsia="en-GB"/>
            </w:rPr>
          </w:rPrChange>
        </w:rPr>
        <w:t>sDCI</w:t>
      </w:r>
      <w:proofErr w:type="spellEnd"/>
      <w:r w:rsidRPr="009C1127">
        <w:rPr>
          <w:rFonts w:eastAsia="Calibri"/>
          <w:kern w:val="2"/>
          <w:lang w:val="en-US"/>
          <w14:ligatures w14:val="standardContextual"/>
          <w:rPrChange w:id="90" w:author="Siddharth Das" w:date="2025-04-21T15:51:00Z" w16du:dateUtc="2025-04-21T10:21:00Z">
            <w:rPr>
              <w:color w:val="FF0000"/>
              <w:lang w:eastAsia="en-GB"/>
            </w:rPr>
          </w:rPrChange>
        </w:rPr>
        <w:t xml:space="preserve">, UE receives a DCI indicating TCI state 0 and TCI state 1 for PDSCH scheduling. The TE verifies that the UE can start receiving PDSCH with TCI state 0 (in AoA1) and TCI state 1 (in AoA2) simultaneously after </w:t>
      </w:r>
      <w:proofErr w:type="spellStart"/>
      <w:r w:rsidRPr="009C1127">
        <w:rPr>
          <w:rFonts w:eastAsia="Calibri"/>
          <w:kern w:val="2"/>
          <w:lang w:val="en-US"/>
          <w14:ligatures w14:val="standardContextual"/>
          <w:rPrChange w:id="91" w:author="Siddharth Das" w:date="2025-04-21T15:51:00Z" w16du:dateUtc="2025-04-21T10:21:00Z">
            <w:rPr>
              <w:color w:val="FF0000"/>
              <w:lang w:eastAsia="en-GB"/>
            </w:rPr>
          </w:rPrChange>
        </w:rPr>
        <w:t>timeDurationForQCL</w:t>
      </w:r>
      <w:proofErr w:type="spellEnd"/>
      <w:r w:rsidRPr="009C1127">
        <w:rPr>
          <w:rFonts w:eastAsia="Calibri"/>
          <w:kern w:val="2"/>
          <w:lang w:val="en-US"/>
          <w14:ligatures w14:val="standardContextual"/>
          <w:rPrChange w:id="92" w:author="Siddharth Das" w:date="2025-04-21T15:51:00Z" w16du:dateUtc="2025-04-21T10:21:00Z">
            <w:rPr>
              <w:color w:val="FF0000"/>
              <w:lang w:eastAsia="en-GB"/>
            </w:rPr>
          </w:rPrChange>
        </w:rPr>
        <w:t xml:space="preserve"> from receiving the DCI.</w:t>
      </w:r>
    </w:p>
    <w:p w14:paraId="5FEB6CEE"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1.</w:t>
      </w:r>
      <w:r w:rsidRPr="00661751">
        <w:rPr>
          <w:lang w:eastAsia="en-GB"/>
        </w:rPr>
        <w:tab/>
        <w:t xml:space="preserve">Ensure the UE is in State RRC_CONNECTED with generic procedure parameters Connectivity NR, Connected without release </w:t>
      </w:r>
      <w:proofErr w:type="gramStart"/>
      <w:r w:rsidRPr="00661751">
        <w:rPr>
          <w:lang w:eastAsia="en-GB"/>
        </w:rPr>
        <w:t>On</w:t>
      </w:r>
      <w:proofErr w:type="gramEnd"/>
      <w:r w:rsidRPr="00661751">
        <w:rPr>
          <w:lang w:eastAsia="en-GB"/>
        </w:rPr>
        <w:t xml:space="preserve"> according to TS 38.508-1 [14] clause 4.5. Cell 1 is the active cell.</w:t>
      </w:r>
    </w:p>
    <w:p w14:paraId="65BEC8FD"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2.</w:t>
      </w:r>
      <w:r w:rsidRPr="00661751">
        <w:rPr>
          <w:lang w:eastAsia="en-GB"/>
        </w:rPr>
        <w:tab/>
        <w:t>Set the parameters of NR Cell 1 according to T1 in Table 7.5.8.5.5-1. Propagation conditions are set according to clause C.2.3.</w:t>
      </w:r>
    </w:p>
    <w:p w14:paraId="63318CA4"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3.</w:t>
      </w:r>
      <w:r w:rsidRPr="00661751">
        <w:rPr>
          <w:lang w:eastAsia="en-GB"/>
        </w:rPr>
        <w:tab/>
        <w:t xml:space="preserve">The SS transmits an </w:t>
      </w:r>
      <w:proofErr w:type="spellStart"/>
      <w:r w:rsidRPr="00661751">
        <w:rPr>
          <w:lang w:eastAsia="en-GB"/>
        </w:rPr>
        <w:t>RRCReconfiguration</w:t>
      </w:r>
      <w:proofErr w:type="spellEnd"/>
      <w:r w:rsidRPr="00661751">
        <w:rPr>
          <w:lang w:eastAsia="en-GB"/>
        </w:rPr>
        <w:t xml:space="preserve"> message to configure 3 different TCI states for Cell 1, PDCCH TCI state 0 (</w:t>
      </w:r>
      <w:proofErr w:type="spellStart"/>
      <w:r w:rsidRPr="00661751">
        <w:rPr>
          <w:lang w:eastAsia="en-GB"/>
        </w:rPr>
        <w:t>QCL’d</w:t>
      </w:r>
      <w:proofErr w:type="spellEnd"/>
      <w:r w:rsidRPr="00661751">
        <w:rPr>
          <w:lang w:eastAsia="en-GB"/>
        </w:rPr>
        <w:t xml:space="preserve"> to SSB0), PDSCH TCI state 0 (</w:t>
      </w:r>
      <w:proofErr w:type="spellStart"/>
      <w:r w:rsidRPr="00661751">
        <w:rPr>
          <w:lang w:eastAsia="en-GB"/>
        </w:rPr>
        <w:t>QCL’d</w:t>
      </w:r>
      <w:proofErr w:type="spellEnd"/>
      <w:r w:rsidRPr="00661751">
        <w:rPr>
          <w:lang w:eastAsia="en-GB"/>
        </w:rPr>
        <w:t xml:space="preserve"> to SSB0), and PDSCH TCI state 1 (</w:t>
      </w:r>
      <w:proofErr w:type="spellStart"/>
      <w:r w:rsidRPr="00661751">
        <w:rPr>
          <w:lang w:eastAsia="en-GB"/>
        </w:rPr>
        <w:t>QCL’d</w:t>
      </w:r>
      <w:proofErr w:type="spellEnd"/>
      <w:r w:rsidRPr="00661751">
        <w:rPr>
          <w:lang w:eastAsia="en-GB"/>
        </w:rPr>
        <w:t xml:space="preserve"> to SSB1), as indicated in clause 7.5.8.5.4.3. This message also configures </w:t>
      </w:r>
      <w:proofErr w:type="spellStart"/>
      <w:r w:rsidRPr="00661751">
        <w:rPr>
          <w:lang w:eastAsia="en-GB"/>
        </w:rPr>
        <w:t>tci-PresentInDCI</w:t>
      </w:r>
      <w:proofErr w:type="spellEnd"/>
      <w:r w:rsidRPr="00661751">
        <w:rPr>
          <w:lang w:eastAsia="en-GB"/>
        </w:rPr>
        <w:t xml:space="preserve"> in the PDSCH configuration. In this message the UE is also configured with groupBasedBeamReporting-r17 for SSB index 0 and SSB index 1.</w:t>
      </w:r>
    </w:p>
    <w:p w14:paraId="7EED5DA5"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4.</w:t>
      </w:r>
      <w:r w:rsidRPr="00661751">
        <w:rPr>
          <w:lang w:eastAsia="en-GB"/>
        </w:rPr>
        <w:tab/>
        <w:t xml:space="preserve">The UE transmits an </w:t>
      </w:r>
      <w:proofErr w:type="spellStart"/>
      <w:r w:rsidRPr="00661751">
        <w:rPr>
          <w:lang w:eastAsia="en-GB"/>
        </w:rPr>
        <w:t>RRCReconfigurationComplete</w:t>
      </w:r>
      <w:proofErr w:type="spellEnd"/>
      <w:r w:rsidRPr="00661751">
        <w:rPr>
          <w:lang w:eastAsia="en-GB"/>
        </w:rPr>
        <w:t xml:space="preserve"> message.</w:t>
      </w:r>
    </w:p>
    <w:p w14:paraId="732E7C9F"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5.</w:t>
      </w:r>
      <w:r w:rsidRPr="00661751">
        <w:rPr>
          <w:lang w:eastAsia="en-GB"/>
        </w:rPr>
        <w:tab/>
        <w:t>The SS shall send a MAC-CE to the UE indicating TCI state 0 as the active PDCCH TCI state. The SS shall continuously transmit PDCCHs to the UE indicating new transmissions on PCell to ensure that the UE is transmitting the corresponding ACK/NACK feedback.</w:t>
      </w:r>
    </w:p>
    <w:p w14:paraId="596FDF5D"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6.</w:t>
      </w:r>
      <w:r w:rsidRPr="00661751">
        <w:rPr>
          <w:lang w:eastAsia="en-GB"/>
        </w:rPr>
        <w:tab/>
        <w:t xml:space="preserve">T1 starts. During T1 only SSBs to which PDCCH TCI state 0 and PDSCH TCI state 0 are </w:t>
      </w:r>
      <w:proofErr w:type="spellStart"/>
      <w:r w:rsidRPr="00661751">
        <w:rPr>
          <w:lang w:eastAsia="en-GB"/>
        </w:rPr>
        <w:t>QCL’d</w:t>
      </w:r>
      <w:proofErr w:type="spellEnd"/>
      <w:r w:rsidRPr="00661751">
        <w:rPr>
          <w:lang w:eastAsia="en-GB"/>
        </w:rPr>
        <w:t xml:space="preserve"> is transmitted (SSB0). During T1, SSB0 is transmitted on AoA1.</w:t>
      </w:r>
    </w:p>
    <w:p w14:paraId="33D8D983"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7.</w:t>
      </w:r>
      <w:r w:rsidRPr="00661751">
        <w:rPr>
          <w:lang w:eastAsia="en-GB"/>
        </w:rPr>
        <w:tab/>
        <w:t xml:space="preserve">The start of T2 is the instant when the last TTI containing the </w:t>
      </w:r>
      <w:proofErr w:type="spellStart"/>
      <w:r w:rsidRPr="00661751">
        <w:rPr>
          <w:lang w:eastAsia="en-GB"/>
        </w:rPr>
        <w:t>RRCReconfiguration</w:t>
      </w:r>
      <w:proofErr w:type="spellEnd"/>
      <w:r w:rsidRPr="00661751">
        <w:rPr>
          <w:lang w:eastAsia="en-GB"/>
        </w:rPr>
        <w:t xml:space="preserve"> message is sent to the UE, at that instant the SS shall switch the power settings from T1 to T2 as specified in Table 7.5.8.5.5-2 and, SSB1 corresponding to PDSCH TCI state 1 starts transmitting, on AoA2. The SS transmits an </w:t>
      </w:r>
      <w:proofErr w:type="spellStart"/>
      <w:r w:rsidRPr="00661751">
        <w:rPr>
          <w:lang w:eastAsia="en-GB"/>
        </w:rPr>
        <w:t>RRCReconfiguration</w:t>
      </w:r>
      <w:proofErr w:type="spellEnd"/>
      <w:r w:rsidRPr="00661751">
        <w:rPr>
          <w:lang w:eastAsia="en-GB"/>
        </w:rPr>
        <w:t xml:space="preserve"> message to configure groupBasedBeamReporting-r17 to provide periodic group-based L1-RSRP reports for SSB0 and SSB1 in clause 7.5.8.5.4.3. T2 starts.</w:t>
      </w:r>
    </w:p>
    <w:p w14:paraId="211D518E"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8.</w:t>
      </w:r>
      <w:r w:rsidRPr="00661751">
        <w:rPr>
          <w:lang w:eastAsia="en-GB"/>
        </w:rPr>
        <w:tab/>
        <w:t xml:space="preserve">The SS sends, in slot n, DCI based PDSCH TCI state switch on </w:t>
      </w:r>
      <w:proofErr w:type="spellStart"/>
      <w:r w:rsidRPr="00661751">
        <w:rPr>
          <w:lang w:eastAsia="en-GB"/>
        </w:rPr>
        <w:t>CORESETPoolIndex</w:t>
      </w:r>
      <w:proofErr w:type="spellEnd"/>
      <w:r w:rsidRPr="00661751">
        <w:rPr>
          <w:lang w:eastAsia="en-GB"/>
        </w:rPr>
        <w:t xml:space="preserve"> 0 for indicating the TCI state switch of PDSCH to TCI state 3. Slot n is within 1280ms of UE providing group-based L1-RSRP report with results for SSB0 and SSB1 as a beam pair.</w:t>
      </w:r>
    </w:p>
    <w:p w14:paraId="7CCE7BB1"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9.</w:t>
      </w:r>
      <w:r w:rsidRPr="00661751">
        <w:rPr>
          <w:lang w:eastAsia="en-GB"/>
        </w:rPr>
        <w:tab/>
        <w:t xml:space="preserve">During T2, if the SS receives ACK/NACK on TCI-state 0 and TCI-state1 corresponding to the next scheduled DL simultaneously after </w:t>
      </w:r>
      <w:proofErr w:type="spellStart"/>
      <w:r w:rsidRPr="00661751">
        <w:rPr>
          <w:lang w:eastAsia="en-GB"/>
        </w:rPr>
        <w:t>timeDurationForQCL</w:t>
      </w:r>
      <w:proofErr w:type="spellEnd"/>
      <w:r w:rsidRPr="00661751">
        <w:rPr>
          <w:lang w:eastAsia="en-GB"/>
        </w:rPr>
        <w:t xml:space="preserve"> from UE receiving the DCI , the number of successful tests is increased by one, otherwise the number of failed tests is increased by one.</w:t>
      </w:r>
    </w:p>
    <w:p w14:paraId="186C1D9B"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10.</w:t>
      </w:r>
      <w:r w:rsidRPr="00661751">
        <w:rPr>
          <w:lang w:eastAsia="en-GB"/>
        </w:rPr>
        <w:tab/>
        <w:t>When T2 expires the SS shall sends a MAC-CE to indicate switch to TCI-state 0.</w:t>
      </w:r>
    </w:p>
    <w:p w14:paraId="06B870CB"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11.</w:t>
      </w:r>
      <w:r w:rsidRPr="00661751">
        <w:rPr>
          <w:lang w:eastAsia="en-GB"/>
        </w:rPr>
        <w:tab/>
        <w:t>Wait 1s for the UE to switch TCI-state 0. If the SS receives ACK/NACK corresponding to PDSCH transmissions scheduled on TCI-state 0 continue to step 12. Otherwise switch the UE off and on and continue to step 1.</w:t>
      </w:r>
    </w:p>
    <w:p w14:paraId="6CCBD909" w14:textId="77777777" w:rsidR="00661751" w:rsidRPr="00661751" w:rsidRDefault="00661751" w:rsidP="00661751">
      <w:pPr>
        <w:overflowPunct w:val="0"/>
        <w:autoSpaceDE w:val="0"/>
        <w:autoSpaceDN w:val="0"/>
        <w:adjustRightInd w:val="0"/>
        <w:ind w:left="568" w:hanging="284"/>
        <w:textAlignment w:val="baseline"/>
        <w:rPr>
          <w:rFonts w:ascii="Calibri" w:eastAsia="Calibri" w:hAnsi="Calibri" w:cs="Calibri"/>
          <w:lang w:eastAsia="en-GB"/>
        </w:rPr>
      </w:pPr>
      <w:r w:rsidRPr="00661751">
        <w:rPr>
          <w:lang w:eastAsia="en-GB"/>
        </w:rPr>
        <w:t>12.</w:t>
      </w:r>
      <w:r w:rsidRPr="00661751">
        <w:rPr>
          <w:lang w:eastAsia="en-GB"/>
        </w:rPr>
        <w:tab/>
        <w:t>Repeat steps 2-11 for all subtests until the confidence level according to Tables G.2.3-1 in Annex G clause G.2 is achieved</w:t>
      </w:r>
      <w:r w:rsidRPr="00661751">
        <w:rPr>
          <w:rFonts w:ascii="Calibri" w:eastAsia="Calibri" w:hAnsi="Calibri" w:cs="Calibri"/>
          <w:lang w:eastAsia="en-GB"/>
        </w:rPr>
        <w:t>.</w:t>
      </w:r>
    </w:p>
    <w:p w14:paraId="63521E6F"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lastRenderedPageBreak/>
        <w:t>7.5.8.5.4.3</w:t>
      </w:r>
      <w:r w:rsidRPr="00661751">
        <w:rPr>
          <w:rFonts w:ascii="Arial" w:hAnsi="Arial"/>
          <w:lang w:val="en-IN" w:eastAsia="en-GB"/>
        </w:rPr>
        <w:tab/>
        <w:t>Message contents</w:t>
      </w:r>
    </w:p>
    <w:p w14:paraId="02C42C78"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93" w:author="Siddharth Das" w:date="2025-04-21T15:52:00Z" w16du:dateUtc="2025-04-21T10:22:00Z">
            <w:rPr>
              <w:color w:val="FF0000"/>
              <w:lang w:eastAsia="en-GB"/>
            </w:rPr>
          </w:rPrChange>
        </w:rPr>
      </w:pPr>
      <w:r w:rsidRPr="009C1127">
        <w:rPr>
          <w:rFonts w:eastAsia="Calibri"/>
          <w:kern w:val="2"/>
          <w:lang w:val="en-US"/>
          <w14:ligatures w14:val="standardContextual"/>
          <w:rPrChange w:id="94" w:author="Siddharth Das" w:date="2025-04-21T15:52:00Z" w16du:dateUtc="2025-04-21T10:22:00Z">
            <w:rPr>
              <w:color w:val="FF0000"/>
              <w:lang w:eastAsia="en-GB"/>
            </w:rPr>
          </w:rPrChange>
        </w:rPr>
        <w:t>Message contents are according to TS 38.508-1 [14] clause 7.3 with the following exceptions:</w:t>
      </w:r>
    </w:p>
    <w:p w14:paraId="5817BA25"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t>Table 7.5.8.5.4.3-1: Common Exception messages for NR SA FR2 PCell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661751" w:rsidRPr="00661751" w14:paraId="239735B9" w14:textId="77777777" w:rsidTr="006D392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4D0A77"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Default Message Contents</w:t>
            </w:r>
          </w:p>
        </w:tc>
      </w:tr>
      <w:tr w:rsidR="00661751" w:rsidRPr="00661751" w14:paraId="357F86F1" w14:textId="77777777" w:rsidTr="006D39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4C06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A8683E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BB0B66E" w14:textId="77777777" w:rsidTr="006D392D">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7868AAB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269D5D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Table H.3.1-1</w:t>
            </w:r>
          </w:p>
          <w:p w14:paraId="113C9AB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Table H.3.6-2 with conditions PERIODIC and SS-RSRP and </w:t>
            </w:r>
            <w:proofErr w:type="spellStart"/>
            <w:r w:rsidRPr="00661751">
              <w:rPr>
                <w:rFonts w:ascii="Arial" w:eastAsia="Calibri" w:hAnsi="Arial" w:cs="Arial"/>
                <w:sz w:val="18"/>
                <w:lang w:eastAsia="en-GB"/>
              </w:rPr>
              <w:t>groupBasedBeamReporting</w:t>
            </w:r>
            <w:proofErr w:type="spellEnd"/>
            <w:r w:rsidRPr="00661751">
              <w:rPr>
                <w:rFonts w:ascii="Arial" w:eastAsia="Calibri" w:hAnsi="Arial" w:cs="Arial"/>
                <w:sz w:val="18"/>
                <w:lang w:eastAsia="en-GB"/>
              </w:rPr>
              <w:t xml:space="preserve"> enabled</w:t>
            </w:r>
          </w:p>
          <w:p w14:paraId="5D07B4D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Table H.3.6-3 with condition SSB</w:t>
            </w:r>
          </w:p>
        </w:tc>
      </w:tr>
    </w:tbl>
    <w:p w14:paraId="15536125" w14:textId="77777777" w:rsidR="00661751" w:rsidRPr="00661751" w:rsidRDefault="00661751" w:rsidP="00661751">
      <w:pPr>
        <w:overflowPunct w:val="0"/>
        <w:autoSpaceDE w:val="0"/>
        <w:autoSpaceDN w:val="0"/>
        <w:adjustRightInd w:val="0"/>
        <w:textAlignment w:val="baseline"/>
        <w:rPr>
          <w:rFonts w:ascii="Calibri" w:eastAsia="Calibri" w:hAnsi="Calibri"/>
          <w:lang w:eastAsia="sv-SE"/>
        </w:rPr>
      </w:pPr>
    </w:p>
    <w:p w14:paraId="3AC29159"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t xml:space="preserve">Table 7.5.8.5.4.3-2: </w:t>
      </w:r>
      <w:proofErr w:type="spellStart"/>
      <w:r w:rsidRPr="00661751">
        <w:rPr>
          <w:rFonts w:ascii="Arial" w:eastAsia="Calibri" w:hAnsi="Arial" w:cs="Arial"/>
          <w:b/>
          <w:kern w:val="2"/>
          <w:lang w:val="en-US" w:eastAsia="en-GB"/>
          <w14:ligatures w14:val="standardContextual"/>
        </w:rPr>
        <w:t>ControlResourceSet</w:t>
      </w:r>
      <w:proofErr w:type="spellEnd"/>
      <w:r w:rsidRPr="00661751">
        <w:rPr>
          <w:rFonts w:ascii="Arial" w:eastAsia="Calibri" w:hAnsi="Arial" w:cs="Arial"/>
          <w:b/>
          <w:kern w:val="2"/>
          <w:lang w:val="en-US" w:eastAsia="en-GB"/>
          <w14:ligatures w14:val="standardContextual"/>
        </w:rPr>
        <w:t xml:space="preserve">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61751" w:rsidRPr="00661751" w14:paraId="4C03A41D" w14:textId="77777777" w:rsidTr="006D392D">
        <w:tc>
          <w:tcPr>
            <w:tcW w:w="9747" w:type="dxa"/>
            <w:gridSpan w:val="4"/>
            <w:tcBorders>
              <w:top w:val="single" w:sz="4" w:space="0" w:color="auto"/>
              <w:left w:val="single" w:sz="4" w:space="0" w:color="auto"/>
              <w:bottom w:val="single" w:sz="4" w:space="0" w:color="auto"/>
              <w:right w:val="single" w:sz="4" w:space="0" w:color="auto"/>
            </w:tcBorders>
            <w:hideMark/>
          </w:tcPr>
          <w:p w14:paraId="554ED30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Derivation Path: TS 38.508-1 [14], Table 4.6.3-28</w:t>
            </w:r>
          </w:p>
        </w:tc>
      </w:tr>
      <w:tr w:rsidR="00661751" w:rsidRPr="00661751" w14:paraId="24250CB1"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42BBD92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87A21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D6200C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3C5BE5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Condition</w:t>
            </w:r>
          </w:p>
        </w:tc>
      </w:tr>
      <w:tr w:rsidR="00661751" w:rsidRPr="00661751" w14:paraId="183B8CD4"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C64B56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ControlResourceSet</w:t>
            </w:r>
            <w:proofErr w:type="spellEnd"/>
            <w:r w:rsidRPr="00661751">
              <w:rPr>
                <w:rFonts w:ascii="Arial" w:eastAsia="Calibri" w:hAnsi="Arial" w:cs="Arial"/>
                <w:sz w:val="18"/>
                <w:lang w:eastAsia="en-GB"/>
              </w:rPr>
              <w:t xml:space="preserve"> ::= </w:t>
            </w:r>
            <w:r w:rsidRPr="00661751">
              <w:rPr>
                <w:rFonts w:ascii="Arial" w:eastAsia="Calibri" w:hAnsi="Arial" w:cs="Arial"/>
                <w:snapToGrid w:val="0"/>
                <w:sz w:val="18"/>
                <w:lang w:eastAsia="en-GB"/>
              </w:rPr>
              <w:t xml:space="preserve">SEQUENCE </w:t>
            </w:r>
            <w:r w:rsidRPr="00661751">
              <w:rPr>
                <w:rFonts w:ascii="Arial" w:eastAsia="Calibri" w:hAnsi="Arial" w:cs="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7E8FCE6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DED9EF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FF8D62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7C4B287"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F96568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tci-StatesPDCCH-ToAddList</w:t>
            </w:r>
            <w:proofErr w:type="spellEnd"/>
            <w:r w:rsidRPr="00661751">
              <w:rPr>
                <w:rFonts w:ascii="Arial" w:eastAsia="Calibri" w:hAnsi="Arial" w:cs="Arial"/>
                <w:sz w:val="18"/>
                <w:lang w:eastAsia="en-GB"/>
              </w:rPr>
              <w:t xml:space="preserve"> </w:t>
            </w:r>
            <w:proofErr w:type="gramStart"/>
            <w:r w:rsidRPr="00661751">
              <w:rPr>
                <w:rFonts w:ascii="Arial" w:eastAsia="Calibri" w:hAnsi="Arial" w:cs="Arial"/>
                <w:sz w:val="18"/>
                <w:lang w:eastAsia="en-GB"/>
              </w:rPr>
              <w:t>SEQUENCE(</w:t>
            </w:r>
            <w:proofErr w:type="gramEnd"/>
            <w:r w:rsidRPr="00661751">
              <w:rPr>
                <w:rFonts w:ascii="Arial" w:eastAsia="Calibri" w:hAnsi="Arial" w:cs="Arial"/>
                <w:sz w:val="18"/>
                <w:lang w:eastAsia="en-GB"/>
              </w:rPr>
              <w:t>SIZE (</w:t>
            </w:r>
            <w:proofErr w:type="gramStart"/>
            <w:r w:rsidRPr="00661751">
              <w:rPr>
                <w:rFonts w:ascii="Arial" w:eastAsia="Calibri" w:hAnsi="Arial" w:cs="Arial"/>
                <w:sz w:val="18"/>
                <w:lang w:eastAsia="en-GB"/>
              </w:rPr>
              <w:t>1..</w:t>
            </w:r>
            <w:proofErr w:type="gramEnd"/>
            <w:r w:rsidRPr="00661751">
              <w:rPr>
                <w:rFonts w:ascii="Arial" w:eastAsia="Calibri" w:hAnsi="Arial" w:cs="Arial"/>
                <w:sz w:val="18"/>
                <w:lang w:eastAsia="en-GB"/>
              </w:rPr>
              <w:t>maxNrofTCI-StatesPDCCH)) OF {</w:t>
            </w:r>
          </w:p>
        </w:tc>
        <w:tc>
          <w:tcPr>
            <w:tcW w:w="2267" w:type="dxa"/>
            <w:tcBorders>
              <w:top w:val="single" w:sz="4" w:space="0" w:color="auto"/>
              <w:left w:val="single" w:sz="4" w:space="0" w:color="auto"/>
              <w:bottom w:val="single" w:sz="4" w:space="0" w:color="auto"/>
              <w:right w:val="single" w:sz="4" w:space="0" w:color="auto"/>
            </w:tcBorders>
            <w:hideMark/>
          </w:tcPr>
          <w:p w14:paraId="0581D3F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60AD14D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05C78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600AA5C6"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001C44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TCI-</w:t>
            </w:r>
            <w:proofErr w:type="spellStart"/>
            <w:r w:rsidRPr="00661751">
              <w:rPr>
                <w:rFonts w:ascii="Arial" w:eastAsia="Calibri" w:hAnsi="Arial" w:cs="Arial"/>
                <w:sz w:val="18"/>
                <w:lang w:eastAsia="en-GB"/>
              </w:rPr>
              <w:t>StateId</w:t>
            </w:r>
            <w:proofErr w:type="spellEnd"/>
            <w:r w:rsidRPr="00661751">
              <w:rPr>
                <w:rFonts w:ascii="Arial" w:eastAsia="Calibri" w:hAnsi="Arial" w:cs="Arial"/>
                <w:sz w:val="18"/>
                <w:lang w:eastAsia="en-GB"/>
              </w:rPr>
              <w:t>[0]</w:t>
            </w:r>
          </w:p>
        </w:tc>
        <w:tc>
          <w:tcPr>
            <w:tcW w:w="2267" w:type="dxa"/>
            <w:tcBorders>
              <w:top w:val="single" w:sz="4" w:space="0" w:color="auto"/>
              <w:left w:val="single" w:sz="4" w:space="0" w:color="auto"/>
              <w:bottom w:val="single" w:sz="4" w:space="0" w:color="auto"/>
              <w:right w:val="single" w:sz="4" w:space="0" w:color="auto"/>
            </w:tcBorders>
            <w:hideMark/>
          </w:tcPr>
          <w:p w14:paraId="4ED3AC7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0</w:t>
            </w:r>
          </w:p>
        </w:tc>
        <w:tc>
          <w:tcPr>
            <w:tcW w:w="1700" w:type="dxa"/>
            <w:tcBorders>
              <w:top w:val="single" w:sz="4" w:space="0" w:color="auto"/>
              <w:left w:val="single" w:sz="4" w:space="0" w:color="auto"/>
              <w:bottom w:val="single" w:sz="4" w:space="0" w:color="auto"/>
              <w:right w:val="single" w:sz="4" w:space="0" w:color="auto"/>
            </w:tcBorders>
            <w:hideMark/>
          </w:tcPr>
          <w:p w14:paraId="298C0E7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TCI.State.2</w:t>
            </w:r>
          </w:p>
        </w:tc>
        <w:tc>
          <w:tcPr>
            <w:tcW w:w="1245" w:type="dxa"/>
            <w:tcBorders>
              <w:top w:val="single" w:sz="4" w:space="0" w:color="auto"/>
              <w:left w:val="single" w:sz="4" w:space="0" w:color="auto"/>
              <w:bottom w:val="single" w:sz="4" w:space="0" w:color="auto"/>
              <w:right w:val="single" w:sz="4" w:space="0" w:color="auto"/>
            </w:tcBorders>
          </w:tcPr>
          <w:p w14:paraId="7D13149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3F712A0"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1386759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TCI-</w:t>
            </w:r>
            <w:proofErr w:type="spellStart"/>
            <w:r w:rsidRPr="00661751">
              <w:rPr>
                <w:rFonts w:ascii="Arial" w:eastAsia="Calibri" w:hAnsi="Arial" w:cs="Arial"/>
                <w:sz w:val="18"/>
                <w:lang w:eastAsia="en-GB"/>
              </w:rPr>
              <w:t>StateId</w:t>
            </w:r>
            <w:proofErr w:type="spellEnd"/>
            <w:r w:rsidRPr="00661751">
              <w:rPr>
                <w:rFonts w:ascii="Arial" w:eastAsia="Calibri" w:hAnsi="Arial" w:cs="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2859374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1700" w:type="dxa"/>
            <w:tcBorders>
              <w:top w:val="single" w:sz="4" w:space="0" w:color="auto"/>
              <w:left w:val="single" w:sz="4" w:space="0" w:color="auto"/>
              <w:bottom w:val="single" w:sz="4" w:space="0" w:color="auto"/>
              <w:right w:val="single" w:sz="4" w:space="0" w:color="auto"/>
            </w:tcBorders>
            <w:hideMark/>
          </w:tcPr>
          <w:p w14:paraId="01ABA04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TCI.State.3</w:t>
            </w:r>
          </w:p>
        </w:tc>
        <w:tc>
          <w:tcPr>
            <w:tcW w:w="1245" w:type="dxa"/>
            <w:tcBorders>
              <w:top w:val="single" w:sz="4" w:space="0" w:color="auto"/>
              <w:left w:val="single" w:sz="4" w:space="0" w:color="auto"/>
              <w:bottom w:val="single" w:sz="4" w:space="0" w:color="auto"/>
              <w:right w:val="single" w:sz="4" w:space="0" w:color="auto"/>
            </w:tcBorders>
          </w:tcPr>
          <w:p w14:paraId="3031723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0F419D2"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68927DE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6F4276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F97C41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C4AE9B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3C34983"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F8F640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tci-PresentInDCI</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FE53F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Present</w:t>
            </w:r>
          </w:p>
        </w:tc>
        <w:tc>
          <w:tcPr>
            <w:tcW w:w="1700" w:type="dxa"/>
            <w:tcBorders>
              <w:top w:val="single" w:sz="4" w:space="0" w:color="auto"/>
              <w:left w:val="single" w:sz="4" w:space="0" w:color="auto"/>
              <w:bottom w:val="single" w:sz="4" w:space="0" w:color="auto"/>
              <w:right w:val="single" w:sz="4" w:space="0" w:color="auto"/>
            </w:tcBorders>
          </w:tcPr>
          <w:p w14:paraId="09E7ED4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1862EE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E56884C"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65E7F36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0E71242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584204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8D6AA7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bl>
    <w:p w14:paraId="18B7A91F" w14:textId="77777777" w:rsidR="00661751" w:rsidRPr="00661751" w:rsidRDefault="00661751" w:rsidP="00661751">
      <w:pPr>
        <w:overflowPunct w:val="0"/>
        <w:autoSpaceDE w:val="0"/>
        <w:autoSpaceDN w:val="0"/>
        <w:adjustRightInd w:val="0"/>
        <w:textAlignment w:val="baseline"/>
        <w:rPr>
          <w:rFonts w:ascii="Calibri" w:eastAsia="Calibri" w:hAnsi="Calibri"/>
          <w:lang w:eastAsia="en-GB"/>
        </w:rPr>
      </w:pPr>
    </w:p>
    <w:p w14:paraId="58DFD81C"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t>Table 7.5.8.5.4.3-3: PDSCH-Config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61751" w:rsidRPr="00661751" w14:paraId="2E69A8C8" w14:textId="77777777" w:rsidTr="006D392D">
        <w:tc>
          <w:tcPr>
            <w:tcW w:w="9747" w:type="dxa"/>
            <w:gridSpan w:val="4"/>
            <w:tcBorders>
              <w:top w:val="single" w:sz="4" w:space="0" w:color="auto"/>
              <w:left w:val="single" w:sz="4" w:space="0" w:color="auto"/>
              <w:bottom w:val="single" w:sz="4" w:space="0" w:color="auto"/>
              <w:right w:val="single" w:sz="4" w:space="0" w:color="auto"/>
            </w:tcBorders>
            <w:hideMark/>
          </w:tcPr>
          <w:p w14:paraId="1E729FD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Derivation Path: TS 38.508-1 [14], Table 4.6.3-100</w:t>
            </w:r>
          </w:p>
        </w:tc>
      </w:tr>
      <w:tr w:rsidR="00661751" w:rsidRPr="00661751" w14:paraId="08E5D5EC"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267CDFA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9D62E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E7680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F8F561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Condition</w:t>
            </w:r>
          </w:p>
        </w:tc>
      </w:tr>
      <w:tr w:rsidR="00661751" w:rsidRPr="00661751" w14:paraId="0570364B"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744C68F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PDSCH-Config ::= SEQUENCE {</w:t>
            </w:r>
          </w:p>
        </w:tc>
        <w:tc>
          <w:tcPr>
            <w:tcW w:w="2267" w:type="dxa"/>
            <w:tcBorders>
              <w:top w:val="single" w:sz="4" w:space="0" w:color="auto"/>
              <w:left w:val="single" w:sz="4" w:space="0" w:color="auto"/>
              <w:bottom w:val="single" w:sz="4" w:space="0" w:color="auto"/>
              <w:right w:val="single" w:sz="4" w:space="0" w:color="auto"/>
            </w:tcBorders>
          </w:tcPr>
          <w:p w14:paraId="3264C33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EA136C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9BFFD9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2889792"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CDF83B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tci-StatesToAddModList</w:t>
            </w:r>
            <w:proofErr w:type="spellEnd"/>
            <w:r w:rsidRPr="00661751">
              <w:rPr>
                <w:rFonts w:ascii="Arial" w:eastAsia="Calibri" w:hAnsi="Arial" w:cs="Arial"/>
                <w:sz w:val="18"/>
                <w:lang w:eastAsia="en-GB"/>
              </w:rPr>
              <w:t xml:space="preserve"> </w:t>
            </w:r>
            <w:proofErr w:type="gramStart"/>
            <w:r w:rsidRPr="00661751">
              <w:rPr>
                <w:rFonts w:ascii="Arial" w:eastAsia="Calibri" w:hAnsi="Arial" w:cs="Arial"/>
                <w:sz w:val="18"/>
                <w:lang w:eastAsia="en-GB"/>
              </w:rPr>
              <w:t>SEQUENCE(</w:t>
            </w:r>
            <w:proofErr w:type="gramEnd"/>
            <w:r w:rsidRPr="00661751">
              <w:rPr>
                <w:rFonts w:ascii="Arial" w:eastAsia="Calibri" w:hAnsi="Arial" w:cs="Arial"/>
                <w:sz w:val="18"/>
                <w:lang w:eastAsia="en-GB"/>
              </w:rPr>
              <w:t>SIZE (</w:t>
            </w:r>
            <w:proofErr w:type="gramStart"/>
            <w:r w:rsidRPr="00661751">
              <w:rPr>
                <w:rFonts w:ascii="Arial" w:eastAsia="Calibri" w:hAnsi="Arial" w:cs="Arial"/>
                <w:sz w:val="18"/>
                <w:lang w:eastAsia="en-GB"/>
              </w:rPr>
              <w:t>1..</w:t>
            </w:r>
            <w:proofErr w:type="gramEnd"/>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maxNrofTCI</w:t>
            </w:r>
            <w:proofErr w:type="spellEnd"/>
            <w:r w:rsidRPr="00661751">
              <w:rPr>
                <w:rFonts w:ascii="Arial" w:eastAsia="Calibri" w:hAnsi="Arial" w:cs="Arial"/>
                <w:sz w:val="18"/>
                <w:lang w:eastAsia="en-GB"/>
              </w:rPr>
              <w:t>-States)) OF TCI-State {</w:t>
            </w:r>
          </w:p>
        </w:tc>
        <w:tc>
          <w:tcPr>
            <w:tcW w:w="2267" w:type="dxa"/>
            <w:tcBorders>
              <w:top w:val="single" w:sz="4" w:space="0" w:color="auto"/>
              <w:left w:val="single" w:sz="4" w:space="0" w:color="auto"/>
              <w:bottom w:val="single" w:sz="4" w:space="0" w:color="auto"/>
              <w:right w:val="single" w:sz="4" w:space="0" w:color="auto"/>
            </w:tcBorders>
            <w:hideMark/>
          </w:tcPr>
          <w:p w14:paraId="65CC93E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7452633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7B47F6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158B276"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4D2B66E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TCI-State[0]</w:t>
            </w:r>
          </w:p>
        </w:tc>
        <w:tc>
          <w:tcPr>
            <w:tcW w:w="2267" w:type="dxa"/>
            <w:tcBorders>
              <w:top w:val="single" w:sz="4" w:space="0" w:color="auto"/>
              <w:left w:val="single" w:sz="4" w:space="0" w:color="auto"/>
              <w:bottom w:val="single" w:sz="4" w:space="0" w:color="auto"/>
              <w:right w:val="single" w:sz="4" w:space="0" w:color="auto"/>
            </w:tcBorders>
            <w:hideMark/>
          </w:tcPr>
          <w:p w14:paraId="15175B8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TCI.State.2</w:t>
            </w:r>
          </w:p>
        </w:tc>
        <w:tc>
          <w:tcPr>
            <w:tcW w:w="1700" w:type="dxa"/>
            <w:tcBorders>
              <w:top w:val="single" w:sz="4" w:space="0" w:color="auto"/>
              <w:left w:val="single" w:sz="4" w:space="0" w:color="auto"/>
              <w:bottom w:val="single" w:sz="4" w:space="0" w:color="auto"/>
              <w:right w:val="single" w:sz="4" w:space="0" w:color="auto"/>
            </w:tcBorders>
            <w:hideMark/>
          </w:tcPr>
          <w:p w14:paraId="3C1E151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w:t>
            </w:r>
            <w:proofErr w:type="spellStart"/>
            <w:r w:rsidRPr="00661751">
              <w:rPr>
                <w:rFonts w:ascii="Arial" w:eastAsia="Calibri" w:hAnsi="Arial" w:cs="Arial"/>
                <w:sz w:val="18"/>
                <w:lang w:eastAsia="en-GB"/>
              </w:rPr>
              <w:t>StateId</w:t>
            </w:r>
            <w:proofErr w:type="spellEnd"/>
            <w:r w:rsidRPr="00661751">
              <w:rPr>
                <w:rFonts w:ascii="Arial" w:eastAsia="Calibri" w:hAnsi="Arial" w:cs="Arial"/>
                <w:sz w:val="18"/>
                <w:lang w:eastAsia="en-GB"/>
              </w:rPr>
              <w:t xml:space="preserve"> 2</w:t>
            </w:r>
          </w:p>
        </w:tc>
        <w:tc>
          <w:tcPr>
            <w:tcW w:w="1245" w:type="dxa"/>
            <w:tcBorders>
              <w:top w:val="single" w:sz="4" w:space="0" w:color="auto"/>
              <w:left w:val="single" w:sz="4" w:space="0" w:color="auto"/>
              <w:bottom w:val="single" w:sz="4" w:space="0" w:color="auto"/>
              <w:right w:val="single" w:sz="4" w:space="0" w:color="auto"/>
            </w:tcBorders>
          </w:tcPr>
          <w:p w14:paraId="691BFA2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524B725"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72C3423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47D020C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TCI.State.3</w:t>
            </w:r>
          </w:p>
        </w:tc>
        <w:tc>
          <w:tcPr>
            <w:tcW w:w="1700" w:type="dxa"/>
            <w:tcBorders>
              <w:top w:val="single" w:sz="4" w:space="0" w:color="auto"/>
              <w:left w:val="single" w:sz="4" w:space="0" w:color="auto"/>
              <w:bottom w:val="single" w:sz="4" w:space="0" w:color="auto"/>
              <w:right w:val="single" w:sz="4" w:space="0" w:color="auto"/>
            </w:tcBorders>
            <w:hideMark/>
          </w:tcPr>
          <w:p w14:paraId="16875D2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w:t>
            </w:r>
            <w:proofErr w:type="spellStart"/>
            <w:r w:rsidRPr="00661751">
              <w:rPr>
                <w:rFonts w:ascii="Arial" w:eastAsia="Calibri" w:hAnsi="Arial" w:cs="Arial"/>
                <w:sz w:val="18"/>
                <w:lang w:eastAsia="en-GB"/>
              </w:rPr>
              <w:t>StateId</w:t>
            </w:r>
            <w:proofErr w:type="spellEnd"/>
            <w:r w:rsidRPr="00661751">
              <w:rPr>
                <w:rFonts w:ascii="Arial" w:eastAsia="Calibri" w:hAnsi="Arial" w:cs="Arial"/>
                <w:sz w:val="18"/>
                <w:lang w:eastAsia="en-GB"/>
              </w:rPr>
              <w:t xml:space="preserve"> 3</w:t>
            </w:r>
          </w:p>
        </w:tc>
        <w:tc>
          <w:tcPr>
            <w:tcW w:w="1245" w:type="dxa"/>
            <w:tcBorders>
              <w:top w:val="single" w:sz="4" w:space="0" w:color="auto"/>
              <w:left w:val="single" w:sz="4" w:space="0" w:color="auto"/>
              <w:bottom w:val="single" w:sz="4" w:space="0" w:color="auto"/>
              <w:right w:val="single" w:sz="4" w:space="0" w:color="auto"/>
            </w:tcBorders>
          </w:tcPr>
          <w:p w14:paraId="620E2EC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8DAC7E1"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7C92EB2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B53C91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855C7A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DD82A4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2A715B1"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4C32AD4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4F2F1D0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D7A001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C617A8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bl>
    <w:p w14:paraId="4EF7F00E" w14:textId="77777777" w:rsidR="00661751" w:rsidRPr="00661751" w:rsidRDefault="00661751" w:rsidP="00661751">
      <w:pPr>
        <w:overflowPunct w:val="0"/>
        <w:autoSpaceDE w:val="0"/>
        <w:autoSpaceDN w:val="0"/>
        <w:adjustRightInd w:val="0"/>
        <w:textAlignment w:val="baseline"/>
        <w:rPr>
          <w:rFonts w:ascii="Calibri" w:eastAsia="Calibri" w:hAnsi="Calibri"/>
          <w:lang w:eastAsia="en-GB"/>
        </w:rPr>
      </w:pPr>
    </w:p>
    <w:p w14:paraId="18C1313D"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lastRenderedPageBreak/>
        <w:t>Table 7.5.8.5.4.3-4: TCI-State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661751" w:rsidRPr="00661751" w14:paraId="529DF312" w14:textId="77777777" w:rsidTr="006D392D">
        <w:tc>
          <w:tcPr>
            <w:tcW w:w="9747" w:type="dxa"/>
            <w:gridSpan w:val="4"/>
            <w:tcBorders>
              <w:top w:val="single" w:sz="4" w:space="0" w:color="auto"/>
              <w:left w:val="single" w:sz="4" w:space="0" w:color="auto"/>
              <w:bottom w:val="single" w:sz="4" w:space="0" w:color="auto"/>
              <w:right w:val="single" w:sz="4" w:space="0" w:color="auto"/>
            </w:tcBorders>
            <w:hideMark/>
          </w:tcPr>
          <w:p w14:paraId="468AB71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Derivation Path: TS 38.508-1 [14], Table 4.6.3-190</w:t>
            </w:r>
          </w:p>
        </w:tc>
      </w:tr>
      <w:tr w:rsidR="00661751" w:rsidRPr="00661751" w14:paraId="67C13228"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082E8F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92FDCA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Value/remark</w:t>
            </w:r>
          </w:p>
        </w:tc>
        <w:tc>
          <w:tcPr>
            <w:tcW w:w="3240" w:type="dxa"/>
            <w:tcBorders>
              <w:top w:val="single" w:sz="4" w:space="0" w:color="auto"/>
              <w:left w:val="single" w:sz="4" w:space="0" w:color="auto"/>
              <w:bottom w:val="single" w:sz="4" w:space="0" w:color="auto"/>
              <w:right w:val="single" w:sz="4" w:space="0" w:color="auto"/>
            </w:tcBorders>
            <w:hideMark/>
          </w:tcPr>
          <w:p w14:paraId="0C31418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Comment</w:t>
            </w:r>
          </w:p>
        </w:tc>
        <w:tc>
          <w:tcPr>
            <w:tcW w:w="1382" w:type="dxa"/>
            <w:tcBorders>
              <w:top w:val="single" w:sz="4" w:space="0" w:color="auto"/>
              <w:left w:val="single" w:sz="4" w:space="0" w:color="auto"/>
              <w:bottom w:val="single" w:sz="4" w:space="0" w:color="auto"/>
              <w:right w:val="single" w:sz="4" w:space="0" w:color="auto"/>
            </w:tcBorders>
            <w:hideMark/>
          </w:tcPr>
          <w:p w14:paraId="58AC5EE4"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Condition</w:t>
            </w:r>
          </w:p>
        </w:tc>
      </w:tr>
      <w:tr w:rsidR="00661751" w:rsidRPr="00661751" w14:paraId="67F895D9"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9AE26D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 ::= SEQUENCE {</w:t>
            </w:r>
          </w:p>
        </w:tc>
        <w:tc>
          <w:tcPr>
            <w:tcW w:w="1530" w:type="dxa"/>
            <w:tcBorders>
              <w:top w:val="single" w:sz="4" w:space="0" w:color="auto"/>
              <w:left w:val="single" w:sz="4" w:space="0" w:color="auto"/>
              <w:bottom w:val="single" w:sz="4" w:space="0" w:color="auto"/>
              <w:right w:val="single" w:sz="4" w:space="0" w:color="auto"/>
            </w:tcBorders>
            <w:hideMark/>
          </w:tcPr>
          <w:p w14:paraId="2915A93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2 entries</w:t>
            </w:r>
          </w:p>
        </w:tc>
        <w:tc>
          <w:tcPr>
            <w:tcW w:w="3240" w:type="dxa"/>
            <w:tcBorders>
              <w:top w:val="single" w:sz="4" w:space="0" w:color="auto"/>
              <w:left w:val="single" w:sz="4" w:space="0" w:color="auto"/>
              <w:bottom w:val="single" w:sz="4" w:space="0" w:color="auto"/>
              <w:right w:val="single" w:sz="4" w:space="0" w:color="auto"/>
            </w:tcBorders>
          </w:tcPr>
          <w:p w14:paraId="3F08FD4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6E9F21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4048D8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699829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0A33D61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1A9E8A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6E4F51D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9171AFE"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6DB5B42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ECC323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0</w:t>
            </w:r>
          </w:p>
        </w:tc>
        <w:tc>
          <w:tcPr>
            <w:tcW w:w="3240" w:type="dxa"/>
            <w:tcBorders>
              <w:top w:val="single" w:sz="4" w:space="0" w:color="auto"/>
              <w:left w:val="single" w:sz="4" w:space="0" w:color="auto"/>
              <w:bottom w:val="single" w:sz="4" w:space="0" w:color="auto"/>
              <w:right w:val="single" w:sz="4" w:space="0" w:color="auto"/>
            </w:tcBorders>
            <w:hideMark/>
          </w:tcPr>
          <w:p w14:paraId="2AAFA5A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TCI.State.2</w:t>
            </w:r>
          </w:p>
        </w:tc>
        <w:tc>
          <w:tcPr>
            <w:tcW w:w="1382" w:type="dxa"/>
            <w:tcBorders>
              <w:top w:val="single" w:sz="4" w:space="0" w:color="auto"/>
              <w:left w:val="single" w:sz="4" w:space="0" w:color="auto"/>
              <w:bottom w:val="single" w:sz="4" w:space="0" w:color="auto"/>
              <w:right w:val="single" w:sz="4" w:space="0" w:color="auto"/>
            </w:tcBorders>
          </w:tcPr>
          <w:p w14:paraId="2F71BAC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344DF5D"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6734CA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505170D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5F63132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76E3266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6F8D5F7D"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0439B13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bwp</w:t>
            </w:r>
            <w:proofErr w:type="spellEnd"/>
            <w:r w:rsidRPr="00661751">
              <w:rPr>
                <w:rFonts w:ascii="Arial" w:eastAsia="Calibri" w:hAnsi="Arial" w:cs="Arial"/>
                <w:sz w:val="18"/>
                <w:lang w:eastAsia="en-GB"/>
              </w:rPr>
              <w:t>-Id</w:t>
            </w:r>
          </w:p>
        </w:tc>
        <w:tc>
          <w:tcPr>
            <w:tcW w:w="1530" w:type="dxa"/>
            <w:tcBorders>
              <w:top w:val="single" w:sz="4" w:space="0" w:color="auto"/>
              <w:left w:val="single" w:sz="4" w:space="0" w:color="auto"/>
              <w:bottom w:val="single" w:sz="4" w:space="0" w:color="auto"/>
              <w:right w:val="single" w:sz="4" w:space="0" w:color="auto"/>
            </w:tcBorders>
            <w:hideMark/>
          </w:tcPr>
          <w:p w14:paraId="344FD72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tcPr>
          <w:p w14:paraId="75FD098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0762ACD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3166C4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D951EC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referenceSignal</w:t>
            </w:r>
            <w:proofErr w:type="spellEnd"/>
            <w:r w:rsidRPr="00661751">
              <w:rPr>
                <w:rFonts w:ascii="Arial" w:eastAsia="Calibri" w:hAnsi="Arial" w:cs="Arial"/>
                <w:sz w:val="18"/>
                <w:lang w:eastAsia="en-GB"/>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7CCA35D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747F935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D44CA6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E53A1FD"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E44878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60F440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3</w:t>
            </w:r>
          </w:p>
        </w:tc>
        <w:tc>
          <w:tcPr>
            <w:tcW w:w="3240" w:type="dxa"/>
            <w:tcBorders>
              <w:top w:val="single" w:sz="4" w:space="0" w:color="auto"/>
              <w:left w:val="single" w:sz="4" w:space="0" w:color="auto"/>
              <w:bottom w:val="single" w:sz="4" w:space="0" w:color="auto"/>
              <w:right w:val="single" w:sz="4" w:space="0" w:color="auto"/>
            </w:tcBorders>
            <w:hideMark/>
          </w:tcPr>
          <w:p w14:paraId="32B22E4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TRS.2.1 TDD Resource #4 </w:t>
            </w:r>
            <w:r w:rsidRPr="00661751">
              <w:rPr>
                <w:rFonts w:ascii="Arial" w:eastAsia="Calibri" w:hAnsi="Arial" w:cs="Arial"/>
                <w:sz w:val="18"/>
                <w:vertAlign w:val="superscript"/>
                <w:lang w:eastAsia="en-GB"/>
              </w:rPr>
              <w:t>Note1</w:t>
            </w:r>
          </w:p>
        </w:tc>
        <w:tc>
          <w:tcPr>
            <w:tcW w:w="1382" w:type="dxa"/>
            <w:tcBorders>
              <w:top w:val="single" w:sz="4" w:space="0" w:color="auto"/>
              <w:left w:val="single" w:sz="4" w:space="0" w:color="auto"/>
              <w:bottom w:val="single" w:sz="4" w:space="0" w:color="auto"/>
              <w:right w:val="single" w:sz="4" w:space="0" w:color="auto"/>
            </w:tcBorders>
          </w:tcPr>
          <w:p w14:paraId="78A6B3F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5A6530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97A3FD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41F058F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3C922CF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ED2BCE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F345CB8"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8CBC3E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qcl</w:t>
            </w:r>
            <w:proofErr w:type="spellEnd"/>
            <w:r w:rsidRPr="00661751">
              <w:rPr>
                <w:rFonts w:ascii="Arial" w:eastAsia="Calibri" w:hAnsi="Arial" w:cs="Arial"/>
                <w:sz w:val="18"/>
                <w:lang w:eastAsia="en-GB"/>
              </w:rPr>
              <w:t>-Type</w:t>
            </w:r>
          </w:p>
        </w:tc>
        <w:tc>
          <w:tcPr>
            <w:tcW w:w="1530" w:type="dxa"/>
            <w:tcBorders>
              <w:top w:val="single" w:sz="4" w:space="0" w:color="auto"/>
              <w:left w:val="single" w:sz="4" w:space="0" w:color="auto"/>
              <w:bottom w:val="single" w:sz="4" w:space="0" w:color="auto"/>
              <w:right w:val="single" w:sz="4" w:space="0" w:color="auto"/>
            </w:tcBorders>
            <w:hideMark/>
          </w:tcPr>
          <w:p w14:paraId="1C26592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typeA</w:t>
            </w:r>
            <w:proofErr w:type="spellEnd"/>
          </w:p>
        </w:tc>
        <w:tc>
          <w:tcPr>
            <w:tcW w:w="3240" w:type="dxa"/>
            <w:tcBorders>
              <w:top w:val="single" w:sz="4" w:space="0" w:color="auto"/>
              <w:left w:val="single" w:sz="4" w:space="0" w:color="auto"/>
              <w:bottom w:val="single" w:sz="4" w:space="0" w:color="auto"/>
              <w:right w:val="single" w:sz="4" w:space="0" w:color="auto"/>
            </w:tcBorders>
          </w:tcPr>
          <w:p w14:paraId="0636A21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78F4B79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0F101AC"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6D5EDA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080B5F0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3749B2D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215DA78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457D091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8D9E13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39A23B5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1FCA9D0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3AF78A2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3D3A7CB"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68D26CE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bwp</w:t>
            </w:r>
            <w:proofErr w:type="spellEnd"/>
            <w:r w:rsidRPr="00661751">
              <w:rPr>
                <w:rFonts w:ascii="Arial" w:eastAsia="Calibri" w:hAnsi="Arial" w:cs="Arial"/>
                <w:sz w:val="18"/>
                <w:lang w:eastAsia="en-GB"/>
              </w:rPr>
              <w:t>-Id</w:t>
            </w:r>
          </w:p>
        </w:tc>
        <w:tc>
          <w:tcPr>
            <w:tcW w:w="1530" w:type="dxa"/>
            <w:tcBorders>
              <w:top w:val="single" w:sz="4" w:space="0" w:color="auto"/>
              <w:left w:val="single" w:sz="4" w:space="0" w:color="auto"/>
              <w:bottom w:val="single" w:sz="4" w:space="0" w:color="auto"/>
              <w:right w:val="single" w:sz="4" w:space="0" w:color="auto"/>
            </w:tcBorders>
            <w:hideMark/>
          </w:tcPr>
          <w:p w14:paraId="6BA9BB6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tcPr>
          <w:p w14:paraId="6988440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2BA77F8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3DDE7EE"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9D9037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referenceSignal</w:t>
            </w:r>
            <w:proofErr w:type="spellEnd"/>
            <w:r w:rsidRPr="00661751">
              <w:rPr>
                <w:rFonts w:ascii="Arial" w:eastAsia="Calibri" w:hAnsi="Arial" w:cs="Arial"/>
                <w:sz w:val="18"/>
                <w:lang w:eastAsia="en-GB"/>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1566DB9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6026D3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625D15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B537F9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631754B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1193C8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3</w:t>
            </w:r>
          </w:p>
        </w:tc>
        <w:tc>
          <w:tcPr>
            <w:tcW w:w="3240" w:type="dxa"/>
            <w:tcBorders>
              <w:top w:val="single" w:sz="4" w:space="0" w:color="auto"/>
              <w:left w:val="single" w:sz="4" w:space="0" w:color="auto"/>
              <w:bottom w:val="single" w:sz="4" w:space="0" w:color="auto"/>
              <w:right w:val="single" w:sz="4" w:space="0" w:color="auto"/>
            </w:tcBorders>
            <w:hideMark/>
          </w:tcPr>
          <w:p w14:paraId="1034F22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TRS.2.1 TDD Resource #4 </w:t>
            </w:r>
            <w:r w:rsidRPr="00661751">
              <w:rPr>
                <w:rFonts w:ascii="Arial" w:eastAsia="Calibri" w:hAnsi="Arial" w:cs="Arial"/>
                <w:sz w:val="18"/>
                <w:vertAlign w:val="superscript"/>
                <w:lang w:eastAsia="en-GB"/>
              </w:rPr>
              <w:t>Note1</w:t>
            </w:r>
          </w:p>
        </w:tc>
        <w:tc>
          <w:tcPr>
            <w:tcW w:w="1382" w:type="dxa"/>
            <w:tcBorders>
              <w:top w:val="single" w:sz="4" w:space="0" w:color="auto"/>
              <w:left w:val="single" w:sz="4" w:space="0" w:color="auto"/>
              <w:bottom w:val="single" w:sz="4" w:space="0" w:color="auto"/>
              <w:right w:val="single" w:sz="4" w:space="0" w:color="auto"/>
            </w:tcBorders>
          </w:tcPr>
          <w:p w14:paraId="5A3A581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7E7D881"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D51C38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64C5FFE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1AF8460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1A3119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7071C3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04699B3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qcl</w:t>
            </w:r>
            <w:proofErr w:type="spellEnd"/>
            <w:r w:rsidRPr="00661751">
              <w:rPr>
                <w:rFonts w:ascii="Arial" w:eastAsia="Calibri" w:hAnsi="Arial" w:cs="Arial"/>
                <w:sz w:val="18"/>
                <w:lang w:eastAsia="en-GB"/>
              </w:rPr>
              <w:t>-Type</w:t>
            </w:r>
          </w:p>
        </w:tc>
        <w:tc>
          <w:tcPr>
            <w:tcW w:w="1530" w:type="dxa"/>
            <w:tcBorders>
              <w:top w:val="single" w:sz="4" w:space="0" w:color="auto"/>
              <w:left w:val="single" w:sz="4" w:space="0" w:color="auto"/>
              <w:bottom w:val="single" w:sz="4" w:space="0" w:color="auto"/>
              <w:right w:val="single" w:sz="4" w:space="0" w:color="auto"/>
            </w:tcBorders>
            <w:hideMark/>
          </w:tcPr>
          <w:p w14:paraId="62754CD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typeD</w:t>
            </w:r>
            <w:proofErr w:type="spellEnd"/>
          </w:p>
        </w:tc>
        <w:tc>
          <w:tcPr>
            <w:tcW w:w="3240" w:type="dxa"/>
            <w:tcBorders>
              <w:top w:val="single" w:sz="4" w:space="0" w:color="auto"/>
              <w:left w:val="single" w:sz="4" w:space="0" w:color="auto"/>
              <w:bottom w:val="single" w:sz="4" w:space="0" w:color="auto"/>
              <w:right w:val="single" w:sz="4" w:space="0" w:color="auto"/>
            </w:tcBorders>
          </w:tcPr>
          <w:p w14:paraId="49120AE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43A2E1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671145B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6D17CF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6DB3B83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2AE0CF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0A3324A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EF70CC7"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CABBE9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03BC7E0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713BA91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18D282F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1B225CA5"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6B2205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3A8F484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5D3A44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35125C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B297AD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048DF4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6A9E57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hideMark/>
          </w:tcPr>
          <w:p w14:paraId="4ED4845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TCI.State.3</w:t>
            </w:r>
          </w:p>
        </w:tc>
        <w:tc>
          <w:tcPr>
            <w:tcW w:w="1382" w:type="dxa"/>
            <w:tcBorders>
              <w:top w:val="single" w:sz="4" w:space="0" w:color="auto"/>
              <w:left w:val="single" w:sz="4" w:space="0" w:color="auto"/>
              <w:bottom w:val="single" w:sz="4" w:space="0" w:color="auto"/>
              <w:right w:val="single" w:sz="4" w:space="0" w:color="auto"/>
            </w:tcBorders>
          </w:tcPr>
          <w:p w14:paraId="49E6828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8DFBCE4"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15A33C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2C80BFB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6248B84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1AD1ACD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F7BE914"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3A5E776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bwp</w:t>
            </w:r>
            <w:proofErr w:type="spellEnd"/>
            <w:r w:rsidRPr="00661751">
              <w:rPr>
                <w:rFonts w:ascii="Arial" w:eastAsia="Calibri" w:hAnsi="Arial" w:cs="Arial"/>
                <w:sz w:val="18"/>
                <w:lang w:eastAsia="en-GB"/>
              </w:rPr>
              <w:t>-Id</w:t>
            </w:r>
          </w:p>
        </w:tc>
        <w:tc>
          <w:tcPr>
            <w:tcW w:w="1530" w:type="dxa"/>
            <w:tcBorders>
              <w:top w:val="single" w:sz="4" w:space="0" w:color="auto"/>
              <w:left w:val="single" w:sz="4" w:space="0" w:color="auto"/>
              <w:bottom w:val="single" w:sz="4" w:space="0" w:color="auto"/>
              <w:right w:val="single" w:sz="4" w:space="0" w:color="auto"/>
            </w:tcBorders>
            <w:hideMark/>
          </w:tcPr>
          <w:p w14:paraId="55179EE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tcPr>
          <w:p w14:paraId="0638FB9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3195FC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38E31F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FA955F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referenceSignal</w:t>
            </w:r>
            <w:proofErr w:type="spellEnd"/>
            <w:r w:rsidRPr="00661751">
              <w:rPr>
                <w:rFonts w:ascii="Arial" w:eastAsia="Calibri" w:hAnsi="Arial" w:cs="Arial"/>
                <w:sz w:val="18"/>
                <w:lang w:eastAsia="en-GB"/>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3E52E8C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DB9C9A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2B7ADD7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4F5D11E"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211F722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E6AF61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7</w:t>
            </w:r>
          </w:p>
        </w:tc>
        <w:tc>
          <w:tcPr>
            <w:tcW w:w="3240" w:type="dxa"/>
            <w:tcBorders>
              <w:top w:val="single" w:sz="4" w:space="0" w:color="auto"/>
              <w:left w:val="single" w:sz="4" w:space="0" w:color="auto"/>
              <w:bottom w:val="single" w:sz="4" w:space="0" w:color="auto"/>
              <w:right w:val="single" w:sz="4" w:space="0" w:color="auto"/>
            </w:tcBorders>
            <w:hideMark/>
          </w:tcPr>
          <w:p w14:paraId="786FCBD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TRS.2.2 TDD Resource #4 </w:t>
            </w:r>
            <w:r w:rsidRPr="00661751">
              <w:rPr>
                <w:rFonts w:ascii="Arial" w:eastAsia="Calibri" w:hAnsi="Arial" w:cs="Arial"/>
                <w:sz w:val="18"/>
                <w:vertAlign w:val="superscript"/>
                <w:lang w:eastAsia="en-GB"/>
              </w:rPr>
              <w:t>Note1</w:t>
            </w:r>
          </w:p>
        </w:tc>
        <w:tc>
          <w:tcPr>
            <w:tcW w:w="1382" w:type="dxa"/>
            <w:tcBorders>
              <w:top w:val="single" w:sz="4" w:space="0" w:color="auto"/>
              <w:left w:val="single" w:sz="4" w:space="0" w:color="auto"/>
              <w:bottom w:val="single" w:sz="4" w:space="0" w:color="auto"/>
              <w:right w:val="single" w:sz="4" w:space="0" w:color="auto"/>
            </w:tcBorders>
          </w:tcPr>
          <w:p w14:paraId="73EBB7C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4126D621"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564299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7E9B65F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AA3506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64F742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1B9C075D"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09F1760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qcl</w:t>
            </w:r>
            <w:proofErr w:type="spellEnd"/>
            <w:r w:rsidRPr="00661751">
              <w:rPr>
                <w:rFonts w:ascii="Arial" w:eastAsia="Calibri" w:hAnsi="Arial" w:cs="Arial"/>
                <w:sz w:val="18"/>
                <w:lang w:eastAsia="en-GB"/>
              </w:rPr>
              <w:t>-Type</w:t>
            </w:r>
          </w:p>
        </w:tc>
        <w:tc>
          <w:tcPr>
            <w:tcW w:w="1530" w:type="dxa"/>
            <w:tcBorders>
              <w:top w:val="single" w:sz="4" w:space="0" w:color="auto"/>
              <w:left w:val="single" w:sz="4" w:space="0" w:color="auto"/>
              <w:bottom w:val="single" w:sz="4" w:space="0" w:color="auto"/>
              <w:right w:val="single" w:sz="4" w:space="0" w:color="auto"/>
            </w:tcBorders>
            <w:hideMark/>
          </w:tcPr>
          <w:p w14:paraId="0F4A7DD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typeA</w:t>
            </w:r>
            <w:proofErr w:type="spellEnd"/>
          </w:p>
        </w:tc>
        <w:tc>
          <w:tcPr>
            <w:tcW w:w="3240" w:type="dxa"/>
            <w:tcBorders>
              <w:top w:val="single" w:sz="4" w:space="0" w:color="auto"/>
              <w:left w:val="single" w:sz="4" w:space="0" w:color="auto"/>
              <w:bottom w:val="single" w:sz="4" w:space="0" w:color="auto"/>
              <w:right w:val="single" w:sz="4" w:space="0" w:color="auto"/>
            </w:tcBorders>
          </w:tcPr>
          <w:p w14:paraId="37CA153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E9BD73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755BAAF"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BD33EF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0223952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A1E941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7224582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4ADB354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2EE7BD8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0B5F3B9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5F7EBFC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1C8F91D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17560030"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696EF6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bwp</w:t>
            </w:r>
            <w:proofErr w:type="spellEnd"/>
            <w:r w:rsidRPr="00661751">
              <w:rPr>
                <w:rFonts w:ascii="Arial" w:eastAsia="Calibri" w:hAnsi="Arial" w:cs="Arial"/>
                <w:sz w:val="18"/>
                <w:lang w:eastAsia="en-GB"/>
              </w:rPr>
              <w:t>-Id</w:t>
            </w:r>
          </w:p>
        </w:tc>
        <w:tc>
          <w:tcPr>
            <w:tcW w:w="1530" w:type="dxa"/>
            <w:tcBorders>
              <w:top w:val="single" w:sz="4" w:space="0" w:color="auto"/>
              <w:left w:val="single" w:sz="4" w:space="0" w:color="auto"/>
              <w:bottom w:val="single" w:sz="4" w:space="0" w:color="auto"/>
              <w:right w:val="single" w:sz="4" w:space="0" w:color="auto"/>
            </w:tcBorders>
            <w:hideMark/>
          </w:tcPr>
          <w:p w14:paraId="776A443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tcPr>
          <w:p w14:paraId="42C8B67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290DF3F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6160EF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951EBA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referenceSignal</w:t>
            </w:r>
            <w:proofErr w:type="spellEnd"/>
            <w:r w:rsidRPr="00661751">
              <w:rPr>
                <w:rFonts w:ascii="Arial" w:eastAsia="Calibri" w:hAnsi="Arial" w:cs="Arial"/>
                <w:sz w:val="18"/>
                <w:lang w:eastAsia="en-GB"/>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36CA6B0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E7944C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D4FB66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5D9EDB9"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27483F3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9AE110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7</w:t>
            </w:r>
          </w:p>
        </w:tc>
        <w:tc>
          <w:tcPr>
            <w:tcW w:w="3240" w:type="dxa"/>
            <w:tcBorders>
              <w:top w:val="single" w:sz="4" w:space="0" w:color="auto"/>
              <w:left w:val="single" w:sz="4" w:space="0" w:color="auto"/>
              <w:bottom w:val="single" w:sz="4" w:space="0" w:color="auto"/>
              <w:right w:val="single" w:sz="4" w:space="0" w:color="auto"/>
            </w:tcBorders>
            <w:hideMark/>
          </w:tcPr>
          <w:p w14:paraId="45CEF5A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TRS.2.2 TDD Resource #4 </w:t>
            </w:r>
            <w:r w:rsidRPr="00661751">
              <w:rPr>
                <w:rFonts w:ascii="Arial" w:eastAsia="Calibri" w:hAnsi="Arial" w:cs="Arial"/>
                <w:sz w:val="18"/>
                <w:vertAlign w:val="superscript"/>
                <w:lang w:eastAsia="en-GB"/>
              </w:rPr>
              <w:t>Note1</w:t>
            </w:r>
          </w:p>
        </w:tc>
        <w:tc>
          <w:tcPr>
            <w:tcW w:w="1382" w:type="dxa"/>
            <w:tcBorders>
              <w:top w:val="single" w:sz="4" w:space="0" w:color="auto"/>
              <w:left w:val="single" w:sz="4" w:space="0" w:color="auto"/>
              <w:bottom w:val="single" w:sz="4" w:space="0" w:color="auto"/>
              <w:right w:val="single" w:sz="4" w:space="0" w:color="auto"/>
            </w:tcBorders>
          </w:tcPr>
          <w:p w14:paraId="2FB3F56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C8266A8"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3481975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6A98BDB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0B3547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7ABC7FD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438469AB"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21A8F58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qcl</w:t>
            </w:r>
            <w:proofErr w:type="spellEnd"/>
            <w:r w:rsidRPr="00661751">
              <w:rPr>
                <w:rFonts w:ascii="Arial" w:eastAsia="Calibri" w:hAnsi="Arial" w:cs="Arial"/>
                <w:sz w:val="18"/>
                <w:lang w:eastAsia="en-GB"/>
              </w:rPr>
              <w:t>-Type</w:t>
            </w:r>
          </w:p>
        </w:tc>
        <w:tc>
          <w:tcPr>
            <w:tcW w:w="1530" w:type="dxa"/>
            <w:tcBorders>
              <w:top w:val="single" w:sz="4" w:space="0" w:color="auto"/>
              <w:left w:val="single" w:sz="4" w:space="0" w:color="auto"/>
              <w:bottom w:val="single" w:sz="4" w:space="0" w:color="auto"/>
              <w:right w:val="single" w:sz="4" w:space="0" w:color="auto"/>
            </w:tcBorders>
            <w:hideMark/>
          </w:tcPr>
          <w:p w14:paraId="69E0F6B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typeD</w:t>
            </w:r>
            <w:proofErr w:type="spellEnd"/>
          </w:p>
        </w:tc>
        <w:tc>
          <w:tcPr>
            <w:tcW w:w="3240" w:type="dxa"/>
            <w:tcBorders>
              <w:top w:val="single" w:sz="4" w:space="0" w:color="auto"/>
              <w:left w:val="single" w:sz="4" w:space="0" w:color="auto"/>
              <w:bottom w:val="single" w:sz="4" w:space="0" w:color="auto"/>
              <w:right w:val="single" w:sz="4" w:space="0" w:color="auto"/>
            </w:tcBorders>
          </w:tcPr>
          <w:p w14:paraId="7666ACA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BFAE73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9CF94A8"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9D68C4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46D1553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67BFFB3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B1683E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1C94206C"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6B86B30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298F87D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259EFB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F4EC97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19FE699"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9AC843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w:t>
            </w:r>
          </w:p>
        </w:tc>
        <w:tc>
          <w:tcPr>
            <w:tcW w:w="1530" w:type="dxa"/>
            <w:tcBorders>
              <w:top w:val="single" w:sz="4" w:space="0" w:color="auto"/>
              <w:left w:val="single" w:sz="4" w:space="0" w:color="auto"/>
              <w:bottom w:val="single" w:sz="4" w:space="0" w:color="auto"/>
              <w:right w:val="single" w:sz="4" w:space="0" w:color="auto"/>
            </w:tcBorders>
          </w:tcPr>
          <w:p w14:paraId="6A58CF3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6C11D1B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02A7FCF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FDB48A0" w14:textId="77777777" w:rsidTr="006D392D">
        <w:tc>
          <w:tcPr>
            <w:tcW w:w="9747" w:type="dxa"/>
            <w:gridSpan w:val="4"/>
            <w:tcBorders>
              <w:top w:val="single" w:sz="4" w:space="0" w:color="auto"/>
              <w:left w:val="single" w:sz="4" w:space="0" w:color="auto"/>
              <w:bottom w:val="single" w:sz="4" w:space="0" w:color="auto"/>
              <w:right w:val="single" w:sz="4" w:space="0" w:color="auto"/>
            </w:tcBorders>
            <w:hideMark/>
          </w:tcPr>
          <w:p w14:paraId="6E5E39C6" w14:textId="77777777" w:rsidR="00661751" w:rsidRPr="00661751" w:rsidRDefault="00661751" w:rsidP="00661751">
            <w:pPr>
              <w:keepNext/>
              <w:keepLines/>
              <w:overflowPunct w:val="0"/>
              <w:autoSpaceDE w:val="0"/>
              <w:autoSpaceDN w:val="0"/>
              <w:adjustRightInd w:val="0"/>
              <w:spacing w:after="0"/>
              <w:ind w:left="851" w:hanging="851"/>
              <w:textAlignment w:val="baseline"/>
              <w:rPr>
                <w:rFonts w:ascii="Arial" w:eastAsia="Calibri" w:hAnsi="Arial"/>
                <w:sz w:val="18"/>
                <w:lang w:eastAsia="en-GB"/>
              </w:rPr>
            </w:pPr>
            <w:r w:rsidRPr="00661751">
              <w:rPr>
                <w:rFonts w:ascii="Arial" w:eastAsia="Calibri" w:hAnsi="Arial"/>
                <w:sz w:val="18"/>
                <w:lang w:eastAsia="en-GB"/>
              </w:rPr>
              <w:t>Note 1:</w:t>
            </w:r>
            <w:r w:rsidRPr="00661751">
              <w:rPr>
                <w:rFonts w:ascii="Arial" w:eastAsia="Calibri" w:hAnsi="Arial"/>
                <w:sz w:val="18"/>
                <w:lang w:eastAsia="en-GB"/>
              </w:rPr>
              <w:tab/>
              <w:t xml:space="preserve">Both TRS.2.1 TDD and TRS.2.2 TDD are configured on the UE. The assumption to configure this field is that </w:t>
            </w:r>
            <w:proofErr w:type="spellStart"/>
            <w:r w:rsidRPr="00661751">
              <w:rPr>
                <w:rFonts w:ascii="Arial" w:eastAsia="Calibri" w:hAnsi="Arial"/>
                <w:sz w:val="18"/>
                <w:lang w:eastAsia="en-GB"/>
              </w:rPr>
              <w:t>nzp</w:t>
            </w:r>
            <w:proofErr w:type="spellEnd"/>
            <w:r w:rsidRPr="00661751">
              <w:rPr>
                <w:rFonts w:ascii="Arial" w:eastAsia="Calibri" w:hAnsi="Arial"/>
                <w:sz w:val="18"/>
                <w:lang w:eastAsia="en-GB"/>
              </w:rPr>
              <w:t>-CSI-RS-</w:t>
            </w:r>
            <w:proofErr w:type="spellStart"/>
            <w:r w:rsidRPr="00661751">
              <w:rPr>
                <w:rFonts w:ascii="Arial" w:eastAsia="Calibri" w:hAnsi="Arial"/>
                <w:sz w:val="18"/>
                <w:lang w:eastAsia="en-GB"/>
              </w:rPr>
              <w:t>ResourceId</w:t>
            </w:r>
            <w:proofErr w:type="spellEnd"/>
            <w:r w:rsidRPr="00661751">
              <w:rPr>
                <w:rFonts w:ascii="Arial" w:eastAsia="Calibri" w:hAnsi="Arial"/>
                <w:sz w:val="18"/>
                <w:lang w:eastAsia="en-GB"/>
              </w:rPr>
              <w:t xml:space="preserve"> indices are configured in the following order: TRS.2.1 TDD = {0,1,2,3}, TRS.2.2 TDD = {4,5,6,7}, so resource #4 for each set corresponds to index 3 and 7, accordingly.</w:t>
            </w:r>
          </w:p>
        </w:tc>
      </w:tr>
    </w:tbl>
    <w:p w14:paraId="0A7DF7EC" w14:textId="77777777" w:rsidR="00661751" w:rsidRPr="00661751" w:rsidRDefault="00661751" w:rsidP="00661751">
      <w:pPr>
        <w:overflowPunct w:val="0"/>
        <w:autoSpaceDE w:val="0"/>
        <w:autoSpaceDN w:val="0"/>
        <w:adjustRightInd w:val="0"/>
        <w:textAlignment w:val="baseline"/>
        <w:rPr>
          <w:rFonts w:eastAsia="Calibri"/>
          <w:lang w:eastAsia="en-GB"/>
        </w:rPr>
      </w:pPr>
    </w:p>
    <w:p w14:paraId="1D9CCB63"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lastRenderedPageBreak/>
        <w:t>7.5.8.5.5</w:t>
      </w:r>
      <w:r w:rsidRPr="00661751">
        <w:rPr>
          <w:rFonts w:ascii="Arial" w:hAnsi="Arial"/>
          <w:lang w:val="en-IN" w:eastAsia="en-GB"/>
        </w:rPr>
        <w:tab/>
        <w:t>Test requirement</w:t>
      </w:r>
    </w:p>
    <w:p w14:paraId="3AEAB556" w14:textId="77777777" w:rsidR="00661751" w:rsidRPr="009C1127" w:rsidRDefault="00661751" w:rsidP="00661751">
      <w:pPr>
        <w:keepNext/>
        <w:overflowPunct w:val="0"/>
        <w:autoSpaceDE w:val="0"/>
        <w:autoSpaceDN w:val="0"/>
        <w:adjustRightInd w:val="0"/>
        <w:textAlignment w:val="baseline"/>
        <w:rPr>
          <w:rFonts w:eastAsia="Calibri"/>
          <w:kern w:val="2"/>
          <w:lang w:val="en-US"/>
          <w14:ligatures w14:val="standardContextual"/>
          <w:rPrChange w:id="95" w:author="Siddharth Das" w:date="2025-04-21T15:52:00Z" w16du:dateUtc="2025-04-21T10:22:00Z">
            <w:rPr>
              <w:color w:val="FF0000"/>
              <w:lang w:eastAsia="en-GB"/>
            </w:rPr>
          </w:rPrChange>
        </w:rPr>
      </w:pPr>
      <w:r w:rsidRPr="009C1127">
        <w:rPr>
          <w:rFonts w:eastAsia="Calibri"/>
          <w:kern w:val="2"/>
          <w:lang w:val="en-US"/>
          <w14:ligatures w14:val="standardContextual"/>
          <w:rPrChange w:id="96" w:author="Siddharth Das" w:date="2025-04-21T15:52:00Z" w16du:dateUtc="2025-04-21T10:22:00Z">
            <w:rPr>
              <w:color w:val="FF0000"/>
              <w:lang w:eastAsia="en-GB"/>
            </w:rPr>
          </w:rPrChange>
        </w:rPr>
        <w:t>Tables 7.5.8.5.4.1-3, 7.5.8.5.5-1 and 7.5.8.5.5-2 define the primary level settings including test tolerances for NR SA PCell FR2 Single-DCI FR2 DCI based active TCI state switch with known target TCI states for simultaneous reception</w:t>
      </w:r>
    </w:p>
    <w:p w14:paraId="05F8347B"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t>Table 7.5.8.5.5-1: NR Cell specific test parameters for NR SA FR2 PCell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661751" w:rsidRPr="00661751" w14:paraId="4C3897D2"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01F66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zh-CN"/>
              </w:rPr>
            </w:pPr>
            <w:r w:rsidRPr="00661751">
              <w:rPr>
                <w:rFonts w:ascii="Arial" w:eastAsia="Calibri" w:hAnsi="Arial"/>
                <w:b/>
                <w:sz w:val="18"/>
                <w:lang w:val="en-IN"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4C577FB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val="en-IN" w:eastAsia="zh-CN"/>
              </w:rPr>
            </w:pPr>
            <w:r w:rsidRPr="00661751">
              <w:rPr>
                <w:rFonts w:ascii="Arial" w:eastAsia="Calibri" w:hAnsi="Arial"/>
                <w:b/>
                <w:sz w:val="18"/>
                <w:lang w:val="en-IN"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53CBCB0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val="en-IN" w:eastAsia="zh-CN"/>
              </w:rPr>
            </w:pPr>
            <w:r w:rsidRPr="00661751">
              <w:rPr>
                <w:rFonts w:ascii="Arial" w:eastAsia="Calibri" w:hAnsi="Arial"/>
                <w:b/>
                <w:sz w:val="18"/>
                <w:lang w:val="en-IN" w:eastAsia="zh-CN"/>
              </w:rPr>
              <w:t>Cell 1</w:t>
            </w:r>
          </w:p>
        </w:tc>
      </w:tr>
      <w:tr w:rsidR="00661751" w:rsidRPr="00661751" w14:paraId="02A57BEC"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2529A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6BCE29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4E51D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FR2</w:t>
            </w:r>
          </w:p>
        </w:tc>
      </w:tr>
      <w:tr w:rsidR="00661751" w:rsidRPr="00661751" w14:paraId="500B75F2" w14:textId="77777777" w:rsidTr="006D392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18FBAA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1F8F2D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89D05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TDD</w:t>
            </w:r>
          </w:p>
        </w:tc>
      </w:tr>
      <w:tr w:rsidR="00661751" w:rsidRPr="00661751" w14:paraId="5825DBCD" w14:textId="77777777" w:rsidTr="006D392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2B8AFE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241662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1F9686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TDDConf.3.1</w:t>
            </w:r>
          </w:p>
        </w:tc>
      </w:tr>
      <w:tr w:rsidR="00661751" w:rsidRPr="00661751" w14:paraId="19096E1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6E38C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proofErr w:type="spellStart"/>
            <w:r w:rsidRPr="00661751">
              <w:rPr>
                <w:rFonts w:ascii="Arial" w:eastAsia="Calibri" w:hAnsi="Arial"/>
                <w:sz w:val="18"/>
                <w:lang w:val="en-IN" w:eastAsia="zh-CN"/>
              </w:rPr>
              <w:t>BW</w:t>
            </w:r>
            <w:r w:rsidRPr="00661751">
              <w:rPr>
                <w:rFonts w:ascii="Arial" w:eastAsia="Calibri" w:hAnsi="Arial"/>
                <w:sz w:val="18"/>
                <w:vertAlign w:val="subscript"/>
                <w:lang w:val="en-IN"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2849A4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41EB4C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Malgun Gothic" w:hAnsi="Arial"/>
                <w:sz w:val="18"/>
                <w:szCs w:val="18"/>
                <w:lang w:val="en-IN" w:eastAsia="zh-CN"/>
              </w:rPr>
            </w:pPr>
            <w:r w:rsidRPr="00661751">
              <w:rPr>
                <w:rFonts w:ascii="Arial" w:eastAsia="Malgun Gothic" w:hAnsi="Arial"/>
                <w:sz w:val="18"/>
                <w:szCs w:val="18"/>
                <w:lang w:val="en-IN" w:eastAsia="zh-CN"/>
              </w:rPr>
              <w:t xml:space="preserve">100 MHz: </w:t>
            </w:r>
            <w:proofErr w:type="spellStart"/>
            <w:r w:rsidRPr="00661751">
              <w:rPr>
                <w:rFonts w:ascii="Arial" w:eastAsia="Malgun Gothic" w:hAnsi="Arial"/>
                <w:sz w:val="18"/>
                <w:szCs w:val="18"/>
                <w:lang w:val="en-IN" w:eastAsia="zh-CN"/>
              </w:rPr>
              <w:t>N</w:t>
            </w:r>
            <w:r w:rsidRPr="00661751">
              <w:rPr>
                <w:rFonts w:ascii="Arial" w:eastAsia="Malgun Gothic" w:hAnsi="Arial"/>
                <w:sz w:val="18"/>
                <w:szCs w:val="18"/>
                <w:vertAlign w:val="subscript"/>
                <w:lang w:val="en-IN" w:eastAsia="zh-CN"/>
              </w:rPr>
              <w:t>RB,c</w:t>
            </w:r>
            <w:proofErr w:type="spellEnd"/>
            <w:r w:rsidRPr="00661751">
              <w:rPr>
                <w:rFonts w:ascii="Arial" w:eastAsia="Malgun Gothic" w:hAnsi="Arial"/>
                <w:sz w:val="18"/>
                <w:szCs w:val="18"/>
                <w:lang w:val="en-IN" w:eastAsia="zh-CN"/>
              </w:rPr>
              <w:t xml:space="preserve"> = 66</w:t>
            </w:r>
          </w:p>
        </w:tc>
      </w:tr>
      <w:tr w:rsidR="00661751" w:rsidRPr="00661751" w14:paraId="56D1A39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D048C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6684185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4A7721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Malgun Gothic" w:hAnsi="Arial"/>
                <w:sz w:val="18"/>
                <w:szCs w:val="18"/>
                <w:lang w:val="en-IN" w:eastAsia="zh-CN"/>
              </w:rPr>
            </w:pPr>
            <w:r w:rsidRPr="00661751">
              <w:rPr>
                <w:rFonts w:ascii="Arial" w:eastAsia="Calibri" w:hAnsi="Arial"/>
                <w:sz w:val="18"/>
                <w:szCs w:val="18"/>
                <w:lang w:val="en-IN" w:eastAsia="ja-JP"/>
              </w:rPr>
              <w:t>24</w:t>
            </w:r>
          </w:p>
        </w:tc>
      </w:tr>
      <w:tr w:rsidR="00661751" w:rsidRPr="00661751" w14:paraId="12FCACB4" w14:textId="77777777" w:rsidTr="006D392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37CD43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6E5C9A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74C6D5"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DLBWP.0.2</w:t>
            </w:r>
          </w:p>
        </w:tc>
      </w:tr>
      <w:tr w:rsidR="00661751" w:rsidRPr="00661751" w14:paraId="4F150D5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7A284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3679F5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593A0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DLBWP.1.1</w:t>
            </w:r>
            <w:r w:rsidRPr="00661751">
              <w:rPr>
                <w:rFonts w:ascii="Arial" w:eastAsia="Calibri" w:hAnsi="Arial"/>
                <w:sz w:val="18"/>
                <w:szCs w:val="18"/>
                <w:vertAlign w:val="superscript"/>
                <w:lang w:val="en-IN" w:eastAsia="zh-CN"/>
              </w:rPr>
              <w:t xml:space="preserve"> </w:t>
            </w:r>
          </w:p>
        </w:tc>
      </w:tr>
      <w:tr w:rsidR="00661751" w:rsidRPr="00661751" w14:paraId="57F9C87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ACBB4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8"/>
                <w:lang w:val="en-IN"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E99B7B5"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29930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ULBWP.0.2</w:t>
            </w:r>
            <w:r w:rsidRPr="00661751">
              <w:rPr>
                <w:rFonts w:ascii="Arial" w:eastAsia="Calibri" w:hAnsi="Arial"/>
                <w:sz w:val="18"/>
                <w:szCs w:val="18"/>
                <w:vertAlign w:val="superscript"/>
                <w:lang w:val="en-IN" w:eastAsia="zh-CN"/>
              </w:rPr>
              <w:t xml:space="preserve"> </w:t>
            </w:r>
          </w:p>
        </w:tc>
      </w:tr>
      <w:tr w:rsidR="00661751" w:rsidRPr="00661751" w14:paraId="477B791B"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8C1FB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EA8DEC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7786C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ULBWP.1.1</w:t>
            </w:r>
            <w:r w:rsidRPr="00661751">
              <w:rPr>
                <w:rFonts w:ascii="Arial" w:eastAsia="Calibri" w:hAnsi="Arial"/>
                <w:sz w:val="18"/>
                <w:szCs w:val="18"/>
                <w:vertAlign w:val="superscript"/>
                <w:lang w:val="en-IN" w:eastAsia="zh-CN"/>
              </w:rPr>
              <w:t xml:space="preserve"> </w:t>
            </w:r>
          </w:p>
        </w:tc>
      </w:tr>
      <w:tr w:rsidR="00661751" w:rsidRPr="00661751" w14:paraId="6511B1B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E1ECB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442A4D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B976D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lang w:val="en-IN" w:eastAsia="zh-CN"/>
              </w:rPr>
              <w:t>SR.3. 2 TDD</w:t>
            </w:r>
          </w:p>
        </w:tc>
      </w:tr>
      <w:tr w:rsidR="00661751" w:rsidRPr="00661751" w14:paraId="0FB5015D"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DB5A2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41E4522"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4F27C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lang w:val="en-IN" w:eastAsia="zh-CN"/>
              </w:rPr>
              <w:t>CR.3.1 TDD</w:t>
            </w:r>
          </w:p>
        </w:tc>
      </w:tr>
      <w:tr w:rsidR="00661751" w:rsidRPr="00661751" w14:paraId="6AB0101D"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02162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2118364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8E6008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lang w:val="en-IN" w:eastAsia="zh-CN"/>
              </w:rPr>
              <w:t>CCR.3.1 TDD</w:t>
            </w:r>
          </w:p>
        </w:tc>
      </w:tr>
      <w:tr w:rsidR="00661751" w:rsidRPr="00661751" w14:paraId="3895DD3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67222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bCs/>
                <w:sz w:val="18"/>
                <w:lang w:val="en-IN"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295B7B7"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B5AC0A"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szCs w:val="16"/>
                <w:lang w:val="en-IN" w:eastAsia="zh-CN"/>
              </w:rPr>
              <w:t>OP. 5</w:t>
            </w:r>
          </w:p>
        </w:tc>
      </w:tr>
      <w:tr w:rsidR="00661751" w:rsidRPr="00661751" w14:paraId="09E1EC7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53674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bCs/>
                <w:sz w:val="18"/>
                <w:lang w:val="en-IN"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2AF189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5033D8"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szCs w:val="16"/>
                <w:lang w:val="en-IN" w:eastAsia="zh-CN"/>
              </w:rPr>
              <w:t>SSB.1 FR2</w:t>
            </w:r>
          </w:p>
        </w:tc>
      </w:tr>
      <w:tr w:rsidR="00661751" w:rsidRPr="00661751" w14:paraId="226E331B"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3A5D8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bCs/>
                <w:sz w:val="18"/>
                <w:lang w:val="en-IN"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92340B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766E3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szCs w:val="16"/>
                <w:lang w:val="en-IN" w:eastAsia="zh-CN"/>
              </w:rPr>
              <w:t>SMTC.1</w:t>
            </w:r>
          </w:p>
        </w:tc>
      </w:tr>
      <w:tr w:rsidR="00661751" w:rsidRPr="00661751" w14:paraId="2ADC1EC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AB5C7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bCs/>
                <w:sz w:val="18"/>
                <w:lang w:val="en-IN" w:eastAsia="zh-CN"/>
              </w:rPr>
            </w:pPr>
            <w:r w:rsidRPr="00661751">
              <w:rPr>
                <w:rFonts w:ascii="Arial" w:eastAsia="Calibri" w:hAnsi="Arial"/>
                <w:bCs/>
                <w:sz w:val="18"/>
                <w:lang w:val="en-IN"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610709E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1410F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TCI. State.2</w:t>
            </w:r>
          </w:p>
        </w:tc>
      </w:tr>
      <w:tr w:rsidR="00661751" w:rsidRPr="00661751" w14:paraId="4B19EF72" w14:textId="77777777" w:rsidTr="006D392D">
        <w:trPr>
          <w:cantSplit/>
          <w:trHeight w:val="185"/>
          <w:jc w:val="center"/>
        </w:trPr>
        <w:tc>
          <w:tcPr>
            <w:tcW w:w="3823" w:type="dxa"/>
            <w:tcBorders>
              <w:top w:val="single" w:sz="4" w:space="0" w:color="auto"/>
              <w:left w:val="single" w:sz="4" w:space="0" w:color="auto"/>
              <w:bottom w:val="single" w:sz="4" w:space="0" w:color="auto"/>
              <w:right w:val="single" w:sz="4" w:space="0" w:color="auto"/>
            </w:tcBorders>
            <w:hideMark/>
          </w:tcPr>
          <w:p w14:paraId="5995E84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bCs/>
                <w:sz w:val="18"/>
                <w:lang w:val="en-IN" w:eastAsia="zh-CN"/>
              </w:rPr>
            </w:pPr>
            <w:r w:rsidRPr="00661751">
              <w:rPr>
                <w:rFonts w:ascii="Arial" w:eastAsia="Calibri" w:hAnsi="Arial"/>
                <w:bCs/>
                <w:sz w:val="18"/>
                <w:lang w:val="en-IN"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6FD9F4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AD511D5"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TCI.State.3</w:t>
            </w:r>
          </w:p>
        </w:tc>
      </w:tr>
      <w:tr w:rsidR="00661751" w:rsidRPr="00661751" w14:paraId="558AA74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03C4C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bCs/>
                <w:sz w:val="18"/>
                <w:lang w:val="en-IN" w:eastAsia="zh-CN"/>
              </w:rPr>
            </w:pPr>
            <w:r w:rsidRPr="00661751">
              <w:rPr>
                <w:rFonts w:ascii="Arial" w:eastAsia="Calibri" w:hAnsi="Arial"/>
                <w:bCs/>
                <w:sz w:val="18"/>
                <w:lang w:val="en-IN"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4A1C4E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0B1F3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zh-CN"/>
              </w:rPr>
            </w:pPr>
            <w:r w:rsidRPr="00661751">
              <w:rPr>
                <w:rFonts w:ascii="Arial" w:eastAsia="Calibri" w:hAnsi="Arial"/>
                <w:sz w:val="18"/>
                <w:szCs w:val="18"/>
                <w:lang w:eastAsia="zh-CN"/>
              </w:rPr>
              <w:t>TRS.2.1 TDD</w:t>
            </w:r>
          </w:p>
          <w:p w14:paraId="0EB875C4"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TRS.2.2 TDD</w:t>
            </w:r>
          </w:p>
        </w:tc>
      </w:tr>
      <w:tr w:rsidR="00661751" w:rsidRPr="00661751" w14:paraId="1D3E4C6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416A0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bCs/>
                <w:sz w:val="18"/>
                <w:lang w:val="en-IN"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F8C55D8"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C6232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1x2 Low</w:t>
            </w:r>
          </w:p>
        </w:tc>
      </w:tr>
      <w:tr w:rsidR="00661751" w:rsidRPr="00661751" w14:paraId="7F6083D4"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06EE9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PSS to SSS</w:t>
            </w:r>
          </w:p>
        </w:tc>
        <w:tc>
          <w:tcPr>
            <w:tcW w:w="992" w:type="dxa"/>
            <w:tcBorders>
              <w:top w:val="single" w:sz="4" w:space="0" w:color="auto"/>
              <w:left w:val="single" w:sz="4" w:space="0" w:color="auto"/>
              <w:bottom w:val="nil"/>
              <w:right w:val="single" w:sz="4" w:space="0" w:color="auto"/>
            </w:tcBorders>
            <w:hideMark/>
          </w:tcPr>
          <w:p w14:paraId="76FB7CB4"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dB</w:t>
            </w:r>
          </w:p>
        </w:tc>
        <w:tc>
          <w:tcPr>
            <w:tcW w:w="2551" w:type="dxa"/>
            <w:tcBorders>
              <w:top w:val="single" w:sz="4" w:space="0" w:color="auto"/>
              <w:left w:val="single" w:sz="4" w:space="0" w:color="auto"/>
              <w:bottom w:val="nil"/>
              <w:right w:val="single" w:sz="4" w:space="0" w:color="auto"/>
            </w:tcBorders>
            <w:hideMark/>
          </w:tcPr>
          <w:p w14:paraId="28EBF69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0</w:t>
            </w:r>
          </w:p>
        </w:tc>
      </w:tr>
      <w:tr w:rsidR="00661751" w:rsidRPr="00661751" w14:paraId="4C922896"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AE4EF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PBCH DMRS to SSS</w:t>
            </w:r>
          </w:p>
        </w:tc>
        <w:tc>
          <w:tcPr>
            <w:tcW w:w="992" w:type="dxa"/>
            <w:tcBorders>
              <w:top w:val="nil"/>
              <w:left w:val="single" w:sz="4" w:space="0" w:color="auto"/>
              <w:bottom w:val="nil"/>
              <w:right w:val="single" w:sz="4" w:space="0" w:color="auto"/>
            </w:tcBorders>
            <w:vAlign w:val="center"/>
            <w:hideMark/>
          </w:tcPr>
          <w:p w14:paraId="1E17D90F"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13EED5F1"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1F05F6EC"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2BD88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PBCH to PBCH DMRS</w:t>
            </w:r>
          </w:p>
        </w:tc>
        <w:tc>
          <w:tcPr>
            <w:tcW w:w="992" w:type="dxa"/>
            <w:tcBorders>
              <w:top w:val="nil"/>
              <w:left w:val="single" w:sz="4" w:space="0" w:color="auto"/>
              <w:bottom w:val="nil"/>
              <w:right w:val="single" w:sz="4" w:space="0" w:color="auto"/>
            </w:tcBorders>
            <w:vAlign w:val="center"/>
            <w:hideMark/>
          </w:tcPr>
          <w:p w14:paraId="131DE126"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7C53342F"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33345894"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DE7B5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PDCCH DMRS to SSS</w:t>
            </w:r>
          </w:p>
        </w:tc>
        <w:tc>
          <w:tcPr>
            <w:tcW w:w="992" w:type="dxa"/>
            <w:tcBorders>
              <w:top w:val="nil"/>
              <w:left w:val="single" w:sz="4" w:space="0" w:color="auto"/>
              <w:bottom w:val="nil"/>
              <w:right w:val="single" w:sz="4" w:space="0" w:color="auto"/>
            </w:tcBorders>
            <w:vAlign w:val="center"/>
            <w:hideMark/>
          </w:tcPr>
          <w:p w14:paraId="6C2EE756"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5E6DBE8F"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42101B9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36FD6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PDCCH to PDCCH DMRS</w:t>
            </w:r>
          </w:p>
        </w:tc>
        <w:tc>
          <w:tcPr>
            <w:tcW w:w="992" w:type="dxa"/>
            <w:tcBorders>
              <w:top w:val="nil"/>
              <w:left w:val="single" w:sz="4" w:space="0" w:color="auto"/>
              <w:bottom w:val="nil"/>
              <w:right w:val="single" w:sz="4" w:space="0" w:color="auto"/>
            </w:tcBorders>
            <w:vAlign w:val="center"/>
            <w:hideMark/>
          </w:tcPr>
          <w:p w14:paraId="2AA552BC"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2363ADD2"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41796600"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005D6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PDSCH DMRS to SSS</w:t>
            </w:r>
          </w:p>
        </w:tc>
        <w:tc>
          <w:tcPr>
            <w:tcW w:w="992" w:type="dxa"/>
            <w:tcBorders>
              <w:top w:val="nil"/>
              <w:left w:val="single" w:sz="4" w:space="0" w:color="auto"/>
              <w:bottom w:val="nil"/>
              <w:right w:val="single" w:sz="4" w:space="0" w:color="auto"/>
            </w:tcBorders>
            <w:vAlign w:val="center"/>
            <w:hideMark/>
          </w:tcPr>
          <w:p w14:paraId="4C0D276B"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2FAE016C"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79C171E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4AD8B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PDSCH to PDSCH</w:t>
            </w:r>
          </w:p>
        </w:tc>
        <w:tc>
          <w:tcPr>
            <w:tcW w:w="992" w:type="dxa"/>
            <w:tcBorders>
              <w:top w:val="nil"/>
              <w:left w:val="single" w:sz="4" w:space="0" w:color="auto"/>
              <w:bottom w:val="nil"/>
              <w:right w:val="single" w:sz="4" w:space="0" w:color="auto"/>
            </w:tcBorders>
            <w:vAlign w:val="center"/>
            <w:hideMark/>
          </w:tcPr>
          <w:p w14:paraId="77684EE6"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77A7C1C4"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32F5AA0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3C05A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52B0F9C8"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6A6B5701"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0D308337"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8911F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4682B30E"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single" w:sz="4" w:space="0" w:color="auto"/>
              <w:right w:val="single" w:sz="4" w:space="0" w:color="auto"/>
            </w:tcBorders>
            <w:vAlign w:val="center"/>
            <w:hideMark/>
          </w:tcPr>
          <w:p w14:paraId="1F1BEBC4"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4E62FC3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2693A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szCs w:val="18"/>
                <w:lang w:val="en-IN" w:eastAsia="zh-CN"/>
              </w:rPr>
            </w:pPr>
            <w:r w:rsidRPr="00661751">
              <w:rPr>
                <w:rFonts w:ascii="Arial" w:eastAsia="Calibri" w:hAnsi="Arial" w:cs="v4.2.0"/>
                <w:sz w:val="18"/>
                <w:lang w:val="en-IN"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7FA0EE7"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1AB372"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8"/>
                <w:lang w:val="en-IN" w:eastAsia="zh-CN"/>
              </w:rPr>
            </w:pPr>
            <w:r w:rsidRPr="00661751">
              <w:rPr>
                <w:rFonts w:ascii="Arial" w:eastAsia="Calibri" w:hAnsi="Arial"/>
                <w:sz w:val="18"/>
                <w:szCs w:val="18"/>
                <w:lang w:val="en-IN" w:eastAsia="zh-CN"/>
              </w:rPr>
              <w:t>AWGN</w:t>
            </w:r>
          </w:p>
        </w:tc>
      </w:tr>
      <w:tr w:rsidR="00661751" w:rsidRPr="00661751" w14:paraId="66D5FA29" w14:textId="77777777" w:rsidTr="006D392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673E2F0" w14:textId="77777777" w:rsidR="00661751" w:rsidRPr="00661751" w:rsidRDefault="00661751" w:rsidP="00661751">
            <w:pPr>
              <w:keepNext/>
              <w:keepLines/>
              <w:overflowPunct w:val="0"/>
              <w:autoSpaceDE w:val="0"/>
              <w:autoSpaceDN w:val="0"/>
              <w:adjustRightInd w:val="0"/>
              <w:spacing w:after="0"/>
              <w:ind w:left="851" w:hanging="851"/>
              <w:textAlignment w:val="baseline"/>
              <w:rPr>
                <w:rFonts w:ascii="Arial" w:eastAsia="Calibri" w:hAnsi="Arial"/>
                <w:sz w:val="18"/>
                <w:lang w:val="en-IN" w:eastAsia="zh-CN"/>
              </w:rPr>
            </w:pPr>
            <w:r w:rsidRPr="00661751">
              <w:rPr>
                <w:rFonts w:ascii="Arial" w:eastAsia="Calibri" w:hAnsi="Arial"/>
                <w:sz w:val="18"/>
                <w:szCs w:val="18"/>
                <w:lang w:val="en-IN" w:eastAsia="zh-CN"/>
              </w:rPr>
              <w:t>Note 1:</w:t>
            </w:r>
            <w:r w:rsidRPr="00661751">
              <w:rPr>
                <w:rFonts w:ascii="Arial" w:eastAsia="Calibri" w:hAnsi="Arial"/>
                <w:sz w:val="18"/>
                <w:lang w:val="en-IN" w:eastAsia="zh-CN"/>
              </w:rPr>
              <w:tab/>
              <w:t>OCNG shall be used such that a constant total transmitted power spectral density is achieved for all OFDM symbols.</w:t>
            </w:r>
          </w:p>
        </w:tc>
      </w:tr>
    </w:tbl>
    <w:p w14:paraId="39EAE317" w14:textId="77777777" w:rsidR="00661751" w:rsidRPr="00661751" w:rsidRDefault="00661751" w:rsidP="00661751">
      <w:pPr>
        <w:overflowPunct w:val="0"/>
        <w:autoSpaceDE w:val="0"/>
        <w:autoSpaceDN w:val="0"/>
        <w:adjustRightInd w:val="0"/>
        <w:textAlignment w:val="baseline"/>
        <w:rPr>
          <w:rFonts w:ascii="Calibri" w:eastAsia="Calibri" w:hAnsi="Calibri"/>
          <w:lang w:eastAsia="en-GB"/>
        </w:rPr>
      </w:pPr>
    </w:p>
    <w:p w14:paraId="0316CE4A"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eastAsia="en-GB"/>
          <w14:ligatures w14:val="standardContextual"/>
        </w:rPr>
      </w:pPr>
      <w:r w:rsidRPr="00661751">
        <w:rPr>
          <w:rFonts w:ascii="Arial" w:eastAsia="Calibri" w:hAnsi="Arial" w:cs="Arial"/>
          <w:b/>
          <w:kern w:val="2"/>
          <w:lang w:val="en-US" w:eastAsia="en-GB"/>
          <w14:ligatures w14:val="standardContextual"/>
        </w:rPr>
        <w:t xml:space="preserve">Table 7.5.8.5.5-2: OTA related test parameter for NR SA FR2 PCell </w:t>
      </w:r>
      <w:r w:rsidRPr="00661751">
        <w:rPr>
          <w:rFonts w:ascii="Arial" w:eastAsia="Calibri" w:hAnsi="Arial" w:cs="Arial"/>
          <w:b/>
          <w:kern w:val="2"/>
          <w:lang w:eastAsia="en-GB"/>
          <w14:ligatures w14:val="standardContextual"/>
        </w:rPr>
        <w:t>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5D0C38" w:rsidRPr="005D0C38" w14:paraId="58DC46F9" w14:textId="77777777" w:rsidTr="006D392D">
        <w:trPr>
          <w:cantSplit/>
          <w:trHeight w:val="81"/>
          <w:jc w:val="center"/>
        </w:trPr>
        <w:tc>
          <w:tcPr>
            <w:tcW w:w="1615" w:type="dxa"/>
            <w:tcBorders>
              <w:top w:val="single" w:sz="4" w:space="0" w:color="auto"/>
              <w:left w:val="single" w:sz="4" w:space="0" w:color="auto"/>
              <w:bottom w:val="nil"/>
              <w:right w:val="single" w:sz="4" w:space="0" w:color="auto"/>
            </w:tcBorders>
            <w:hideMark/>
          </w:tcPr>
          <w:p w14:paraId="2286A1C3"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US" w:eastAsia="zh-CN"/>
                <w14:ligatures w14:val="standardContextual"/>
              </w:rPr>
            </w:pPr>
            <w:r w:rsidRPr="005D0C38">
              <w:rPr>
                <w:rFonts w:ascii="Arial" w:eastAsia="Calibri" w:hAnsi="Arial" w:cs="Arial"/>
                <w:b/>
                <w:kern w:val="2"/>
                <w:sz w:val="18"/>
                <w:szCs w:val="24"/>
                <w:lang w:val="en-IN" w:eastAsia="zh-CN"/>
                <w14:ligatures w14:val="standardContextual"/>
              </w:rPr>
              <w:t>Parameter</w:t>
            </w:r>
          </w:p>
        </w:tc>
        <w:tc>
          <w:tcPr>
            <w:tcW w:w="1980" w:type="dxa"/>
            <w:tcBorders>
              <w:top w:val="single" w:sz="4" w:space="0" w:color="auto"/>
              <w:left w:val="single" w:sz="4" w:space="0" w:color="auto"/>
              <w:bottom w:val="nil"/>
              <w:right w:val="single" w:sz="4" w:space="0" w:color="auto"/>
            </w:tcBorders>
            <w:hideMark/>
          </w:tcPr>
          <w:p w14:paraId="21F86BB7"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524915F5"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Cell 1</w:t>
            </w:r>
          </w:p>
        </w:tc>
      </w:tr>
      <w:tr w:rsidR="005D0C38" w:rsidRPr="005D0C38" w14:paraId="4F466DAA" w14:textId="77777777" w:rsidTr="006D392D">
        <w:trPr>
          <w:cantSplit/>
          <w:trHeight w:val="81"/>
          <w:jc w:val="center"/>
        </w:trPr>
        <w:tc>
          <w:tcPr>
            <w:tcW w:w="1615" w:type="dxa"/>
            <w:tcBorders>
              <w:top w:val="nil"/>
              <w:left w:val="single" w:sz="4" w:space="0" w:color="auto"/>
              <w:bottom w:val="nil"/>
              <w:right w:val="single" w:sz="4" w:space="0" w:color="auto"/>
            </w:tcBorders>
            <w:vAlign w:val="center"/>
            <w:hideMark/>
          </w:tcPr>
          <w:p w14:paraId="159B98AC" w14:textId="77777777" w:rsidR="005D0C38" w:rsidRPr="005D0C38" w:rsidRDefault="005D0C38" w:rsidP="005D0C38">
            <w:pPr>
              <w:spacing w:after="160" w:line="276" w:lineRule="auto"/>
              <w:rPr>
                <w:rFonts w:ascii="Calibri" w:eastAsia="Calibri" w:hAnsi="Calibri" w:cstheme="minorBidi"/>
                <w:kern w:val="2"/>
                <w:sz w:val="24"/>
                <w:szCs w:val="24"/>
                <w:lang w:val="en-US" w:eastAsia="zh-CN"/>
                <w14:ligatures w14:val="standardContextual"/>
              </w:rPr>
            </w:pPr>
          </w:p>
        </w:tc>
        <w:tc>
          <w:tcPr>
            <w:tcW w:w="1980" w:type="dxa"/>
            <w:tcBorders>
              <w:top w:val="nil"/>
              <w:left w:val="single" w:sz="4" w:space="0" w:color="auto"/>
              <w:bottom w:val="nil"/>
              <w:right w:val="single" w:sz="4" w:space="0" w:color="auto"/>
            </w:tcBorders>
            <w:vAlign w:val="center"/>
            <w:hideMark/>
          </w:tcPr>
          <w:p w14:paraId="0D3CCCA3" w14:textId="77777777" w:rsidR="005D0C38" w:rsidRPr="005D0C38" w:rsidRDefault="005D0C38" w:rsidP="005D0C38">
            <w:pPr>
              <w:spacing w:after="0" w:line="256" w:lineRule="auto"/>
              <w:rPr>
                <w:rFonts w:ascii="Calibri" w:eastAsia="SimSun" w:hAnsi="Calibri" w:cstheme="minorBidi"/>
                <w:kern w:val="2"/>
                <w:sz w:val="24"/>
                <w:szCs w:val="24"/>
                <w:lang w:val="en-US"/>
                <w14:ligatures w14:val="standardContextual"/>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70834DFF"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78542618"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SSB1</w:t>
            </w:r>
          </w:p>
        </w:tc>
      </w:tr>
      <w:tr w:rsidR="005D0C38" w:rsidRPr="005D0C38" w14:paraId="3513DDDF" w14:textId="77777777" w:rsidTr="006D392D">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5BE9F1D7" w14:textId="77777777" w:rsidR="005D0C38" w:rsidRPr="005D0C38" w:rsidRDefault="005D0C38" w:rsidP="005D0C38">
            <w:pPr>
              <w:spacing w:after="160" w:line="276" w:lineRule="auto"/>
              <w:rPr>
                <w:rFonts w:ascii="Calibri" w:eastAsia="Calibri" w:hAnsi="Calibri" w:cstheme="minorBidi"/>
                <w:kern w:val="2"/>
                <w:sz w:val="24"/>
                <w:szCs w:val="24"/>
                <w:lang w:val="en-US" w:eastAsia="zh-CN"/>
                <w14:ligatures w14:val="standardContextual"/>
              </w:rPr>
            </w:pPr>
          </w:p>
        </w:tc>
        <w:tc>
          <w:tcPr>
            <w:tcW w:w="1980" w:type="dxa"/>
            <w:tcBorders>
              <w:top w:val="nil"/>
              <w:left w:val="single" w:sz="4" w:space="0" w:color="auto"/>
              <w:bottom w:val="single" w:sz="4" w:space="0" w:color="auto"/>
              <w:right w:val="single" w:sz="4" w:space="0" w:color="auto"/>
            </w:tcBorders>
            <w:vAlign w:val="center"/>
            <w:hideMark/>
          </w:tcPr>
          <w:p w14:paraId="38EFB234" w14:textId="77777777" w:rsidR="005D0C38" w:rsidRPr="005D0C38" w:rsidRDefault="005D0C38" w:rsidP="005D0C38">
            <w:pPr>
              <w:spacing w:after="0" w:line="256" w:lineRule="auto"/>
              <w:rPr>
                <w:rFonts w:ascii="Calibri" w:eastAsia="SimSun" w:hAnsi="Calibri" w:cstheme="minorBidi"/>
                <w:kern w:val="2"/>
                <w:sz w:val="24"/>
                <w:szCs w:val="24"/>
                <w:lang w:val="en-US"/>
                <w14:ligatures w14:val="standardContextual"/>
              </w:rPr>
            </w:pPr>
          </w:p>
        </w:tc>
        <w:tc>
          <w:tcPr>
            <w:tcW w:w="945" w:type="dxa"/>
            <w:tcBorders>
              <w:top w:val="single" w:sz="4" w:space="0" w:color="auto"/>
              <w:left w:val="single" w:sz="4" w:space="0" w:color="auto"/>
              <w:bottom w:val="single" w:sz="4" w:space="0" w:color="auto"/>
              <w:right w:val="single" w:sz="4" w:space="0" w:color="auto"/>
            </w:tcBorders>
            <w:hideMark/>
          </w:tcPr>
          <w:p w14:paraId="5E943A59"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T1</w:t>
            </w:r>
          </w:p>
        </w:tc>
        <w:tc>
          <w:tcPr>
            <w:tcW w:w="867" w:type="dxa"/>
            <w:tcBorders>
              <w:top w:val="single" w:sz="4" w:space="0" w:color="auto"/>
              <w:left w:val="single" w:sz="4" w:space="0" w:color="auto"/>
              <w:bottom w:val="single" w:sz="4" w:space="0" w:color="auto"/>
              <w:right w:val="single" w:sz="4" w:space="0" w:color="auto"/>
            </w:tcBorders>
            <w:hideMark/>
          </w:tcPr>
          <w:p w14:paraId="778F50C7"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501AEA70"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T1</w:t>
            </w:r>
          </w:p>
        </w:tc>
        <w:tc>
          <w:tcPr>
            <w:tcW w:w="1042" w:type="dxa"/>
            <w:tcBorders>
              <w:top w:val="single" w:sz="4" w:space="0" w:color="auto"/>
              <w:left w:val="single" w:sz="4" w:space="0" w:color="auto"/>
              <w:bottom w:val="single" w:sz="4" w:space="0" w:color="auto"/>
              <w:right w:val="single" w:sz="4" w:space="0" w:color="auto"/>
            </w:tcBorders>
            <w:hideMark/>
          </w:tcPr>
          <w:p w14:paraId="33A0A62D"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T2</w:t>
            </w:r>
          </w:p>
        </w:tc>
      </w:tr>
      <w:tr w:rsidR="005D0C38" w:rsidRPr="005D0C38" w14:paraId="757329ED" w14:textId="77777777" w:rsidTr="006D392D">
        <w:trPr>
          <w:cantSplit/>
          <w:jc w:val="center"/>
        </w:trPr>
        <w:tc>
          <w:tcPr>
            <w:tcW w:w="1615" w:type="dxa"/>
            <w:tcBorders>
              <w:top w:val="single" w:sz="4" w:space="0" w:color="auto"/>
              <w:left w:val="single" w:sz="4" w:space="0" w:color="auto"/>
              <w:bottom w:val="nil"/>
              <w:right w:val="single" w:sz="4" w:space="0" w:color="auto"/>
            </w:tcBorders>
            <w:hideMark/>
          </w:tcPr>
          <w:p w14:paraId="56337F77" w14:textId="77777777" w:rsidR="005D0C38" w:rsidRPr="005D0C38" w:rsidRDefault="005D0C38" w:rsidP="005D0C38">
            <w:pPr>
              <w:keepNext/>
              <w:keepLines/>
              <w:spacing w:after="0" w:line="276" w:lineRule="auto"/>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10ADCEB3"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6DF7407" w14:textId="77777777" w:rsidR="005D0C38" w:rsidRPr="005D0C38" w:rsidRDefault="005D0C38" w:rsidP="005D0C38">
            <w:pPr>
              <w:keepNext/>
              <w:keepLines/>
              <w:spacing w:after="0" w:line="276" w:lineRule="auto"/>
              <w:jc w:val="center"/>
              <w:rPr>
                <w:rFonts w:ascii="Arial" w:eastAsia="Calibri" w:hAnsi="Arial" w:cs="v4.2.0"/>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Setup according to A.9.5</w:t>
            </w:r>
          </w:p>
        </w:tc>
      </w:tr>
      <w:tr w:rsidR="005D0C38" w:rsidRPr="005D0C38" w14:paraId="1896A14A" w14:textId="77777777" w:rsidTr="006D392D">
        <w:trPr>
          <w:cantSplit/>
          <w:jc w:val="center"/>
        </w:trPr>
        <w:tc>
          <w:tcPr>
            <w:tcW w:w="1615" w:type="dxa"/>
            <w:tcBorders>
              <w:top w:val="nil"/>
              <w:left w:val="single" w:sz="4" w:space="0" w:color="auto"/>
              <w:bottom w:val="single" w:sz="4" w:space="0" w:color="auto"/>
              <w:right w:val="single" w:sz="4" w:space="0" w:color="auto"/>
            </w:tcBorders>
          </w:tcPr>
          <w:p w14:paraId="5E1C4CD3" w14:textId="77777777" w:rsidR="005D0C38" w:rsidRPr="005D0C38" w:rsidRDefault="005D0C38" w:rsidP="005D0C38">
            <w:pPr>
              <w:keepNext/>
              <w:keepLines/>
              <w:spacing w:after="0" w:line="276" w:lineRule="auto"/>
              <w:rPr>
                <w:rFonts w:ascii="Arial" w:eastAsia="Calibri" w:hAnsi="Arial" w:cstheme="minorBidi"/>
                <w:kern w:val="2"/>
                <w:sz w:val="18"/>
                <w:szCs w:val="24"/>
                <w:lang w:val="en-IN" w:eastAsia="zh-CN"/>
                <w14:ligatures w14:val="standardContextual"/>
              </w:rPr>
            </w:pPr>
          </w:p>
        </w:tc>
        <w:tc>
          <w:tcPr>
            <w:tcW w:w="1980" w:type="dxa"/>
            <w:tcBorders>
              <w:top w:val="nil"/>
              <w:left w:val="single" w:sz="4" w:space="0" w:color="auto"/>
              <w:bottom w:val="single" w:sz="4" w:space="0" w:color="auto"/>
              <w:right w:val="single" w:sz="4" w:space="0" w:color="auto"/>
            </w:tcBorders>
          </w:tcPr>
          <w:p w14:paraId="7EBC31DC"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14D1C4C1"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4E75CF18" w14:textId="77777777" w:rsidR="005D0C38" w:rsidRPr="005D0C38" w:rsidRDefault="005D0C38" w:rsidP="005D0C38">
            <w:pPr>
              <w:keepNext/>
              <w:keepLines/>
              <w:spacing w:after="0" w:line="276" w:lineRule="auto"/>
              <w:jc w:val="center"/>
              <w:rPr>
                <w:rFonts w:ascii="Arial" w:eastAsia="Calibri" w:hAnsi="Arial" w:cs="v4.2.0"/>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AoA2</w:t>
            </w:r>
          </w:p>
        </w:tc>
      </w:tr>
      <w:tr w:rsidR="005D0C38" w:rsidRPr="005D0C38" w14:paraId="377E0D69"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5B657FE" w14:textId="77777777" w:rsidR="005D0C38" w:rsidRPr="005D0C38" w:rsidRDefault="005D0C38" w:rsidP="005D0C38">
            <w:pPr>
              <w:keepNext/>
              <w:keepLines/>
              <w:spacing w:after="0" w:line="276" w:lineRule="auto"/>
              <w:rPr>
                <w:rFonts w:ascii="Arial" w:eastAsia="Calibri" w:hAnsi="Arial" w:cstheme="minorBidi"/>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 xml:space="preserve">Assumption for UE beams </w:t>
            </w:r>
            <w:r w:rsidRPr="005D0C38">
              <w:rPr>
                <w:rFonts w:ascii="Arial" w:eastAsia="Calibri" w:hAnsi="Arial" w:cs="Arial"/>
                <w:kern w:val="2"/>
                <w:sz w:val="18"/>
                <w:szCs w:val="24"/>
                <w:vertAlign w:val="superscript"/>
                <w:lang w:val="en-IN" w:eastAsia="zh-CN"/>
                <w14:ligatures w14:val="standardContextual"/>
              </w:rPr>
              <w:t>Note 6</w:t>
            </w:r>
          </w:p>
        </w:tc>
        <w:tc>
          <w:tcPr>
            <w:tcW w:w="1980" w:type="dxa"/>
            <w:tcBorders>
              <w:top w:val="single" w:sz="4" w:space="0" w:color="auto"/>
              <w:left w:val="single" w:sz="4" w:space="0" w:color="auto"/>
              <w:bottom w:val="single" w:sz="4" w:space="0" w:color="auto"/>
              <w:right w:val="single" w:sz="4" w:space="0" w:color="auto"/>
            </w:tcBorders>
          </w:tcPr>
          <w:p w14:paraId="1F5A8963"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6F5553D5"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Rough</w:t>
            </w:r>
          </w:p>
        </w:tc>
      </w:tr>
      <w:tr w:rsidR="005D0C38" w:rsidRPr="005D0C38" w14:paraId="3EB821DA"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9D558DF" w14:textId="77777777" w:rsidR="005D0C38" w:rsidRPr="005D0C38" w:rsidRDefault="005D0C38" w:rsidP="005D0C38">
            <w:pPr>
              <w:keepNext/>
              <w:keepLines/>
              <w:spacing w:after="0" w:line="276" w:lineRule="auto"/>
              <w:rPr>
                <w:rFonts w:ascii="Arial" w:eastAsia="Calibri" w:hAnsi="Arial" w:cs="Arial"/>
                <w:kern w:val="2"/>
                <w:sz w:val="18"/>
                <w:szCs w:val="24"/>
                <w:lang w:val="en-IN" w:eastAsia="zh-CN"/>
                <w14:ligatures w14:val="standardContextual"/>
              </w:rPr>
            </w:pPr>
            <w:proofErr w:type="spellStart"/>
            <w:r w:rsidRPr="005D0C38">
              <w:rPr>
                <w:rFonts w:ascii="Arial" w:eastAsia="Calibri" w:hAnsi="Arial" w:cs="Arial"/>
                <w:kern w:val="2"/>
                <w:sz w:val="18"/>
                <w:szCs w:val="24"/>
                <w:lang w:val="en-IN" w:eastAsia="zh-CN"/>
                <w14:ligatures w14:val="standardContextual"/>
              </w:rPr>
              <w:t>Ê</w:t>
            </w:r>
            <w:r w:rsidRPr="005D0C38">
              <w:rPr>
                <w:rFonts w:ascii="Arial" w:eastAsia="Calibri" w:hAnsi="Arial" w:cs="Arial"/>
                <w:kern w:val="2"/>
                <w:sz w:val="18"/>
                <w:szCs w:val="24"/>
                <w:vertAlign w:val="subscript"/>
                <w:lang w:val="en-IN" w:eastAsia="zh-CN"/>
                <w14:ligatures w14:val="standardContextual"/>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8BF5A27"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dBm/SCS</w:t>
            </w:r>
          </w:p>
        </w:tc>
        <w:tc>
          <w:tcPr>
            <w:tcW w:w="945" w:type="dxa"/>
            <w:tcBorders>
              <w:top w:val="single" w:sz="4" w:space="0" w:color="auto"/>
              <w:left w:val="single" w:sz="4" w:space="0" w:color="auto"/>
              <w:bottom w:val="single" w:sz="4" w:space="0" w:color="auto"/>
              <w:right w:val="single" w:sz="4" w:space="0" w:color="auto"/>
            </w:tcBorders>
            <w:hideMark/>
          </w:tcPr>
          <w:p w14:paraId="2FF23674" w14:textId="13957764" w:rsidR="005D0C38" w:rsidRPr="00B14A61" w:rsidRDefault="005D0C38" w:rsidP="005D0C38">
            <w:pPr>
              <w:keepNext/>
              <w:keepLines/>
              <w:spacing w:after="0" w:line="276" w:lineRule="auto"/>
              <w:jc w:val="center"/>
              <w:rPr>
                <w:rFonts w:ascii="Arial" w:eastAsia="Calibri" w:hAnsi="Arial" w:cs="Arial"/>
                <w:kern w:val="2"/>
                <w:sz w:val="18"/>
                <w:szCs w:val="24"/>
                <w:highlight w:val="cyan"/>
                <w:lang w:val="en-IN" w:eastAsia="zh-CN"/>
                <w14:ligatures w14:val="standardContextual"/>
              </w:rPr>
            </w:pPr>
            <w:r w:rsidRPr="00B14A61">
              <w:rPr>
                <w:rFonts w:ascii="Arial" w:eastAsia="Calibri" w:hAnsi="Arial" w:cs="Arial"/>
                <w:kern w:val="2"/>
                <w:sz w:val="18"/>
                <w:szCs w:val="24"/>
                <w:highlight w:val="cyan"/>
                <w:lang w:val="en-IN" w:eastAsia="zh-CN"/>
                <w14:ligatures w14:val="standardContextual"/>
              </w:rPr>
              <w:t>-80.6</w:t>
            </w:r>
            <w:r w:rsidR="00B14A61" w:rsidRPr="00B14A61">
              <w:rPr>
                <w:rFonts w:ascii="Arial" w:eastAsia="Calibri" w:hAnsi="Arial" w:cs="Arial"/>
                <w:kern w:val="2"/>
                <w:sz w:val="18"/>
                <w:szCs w:val="24"/>
                <w:highlight w:val="cyan"/>
                <w:lang w:val="en-IN" w:eastAsia="zh-CN"/>
                <w14:ligatures w14:val="standardContextual"/>
              </w:rPr>
              <w:t>+TT</w:t>
            </w:r>
          </w:p>
        </w:tc>
        <w:tc>
          <w:tcPr>
            <w:tcW w:w="867" w:type="dxa"/>
            <w:tcBorders>
              <w:top w:val="single" w:sz="4" w:space="0" w:color="auto"/>
              <w:left w:val="single" w:sz="4" w:space="0" w:color="auto"/>
              <w:bottom w:val="single" w:sz="4" w:space="0" w:color="auto"/>
              <w:right w:val="single" w:sz="4" w:space="0" w:color="auto"/>
            </w:tcBorders>
            <w:hideMark/>
          </w:tcPr>
          <w:p w14:paraId="7A1FC106" w14:textId="160985F9" w:rsidR="005D0C38" w:rsidRPr="00B14A61" w:rsidRDefault="005D0C38" w:rsidP="005D0C38">
            <w:pPr>
              <w:keepNext/>
              <w:keepLines/>
              <w:spacing w:after="0" w:line="276" w:lineRule="auto"/>
              <w:jc w:val="center"/>
              <w:rPr>
                <w:rFonts w:ascii="Arial" w:eastAsia="Calibri" w:hAnsi="Arial" w:cs="Arial"/>
                <w:kern w:val="2"/>
                <w:sz w:val="18"/>
                <w:szCs w:val="24"/>
                <w:highlight w:val="cyan"/>
                <w:lang w:val="en-IN" w:eastAsia="zh-CN"/>
                <w14:ligatures w14:val="standardContextual"/>
              </w:rPr>
            </w:pPr>
            <w:r w:rsidRPr="00B14A61">
              <w:rPr>
                <w:rFonts w:ascii="Arial" w:eastAsia="Calibri" w:hAnsi="Arial" w:cs="Arial"/>
                <w:kern w:val="2"/>
                <w:sz w:val="18"/>
                <w:szCs w:val="24"/>
                <w:highlight w:val="cyan"/>
                <w:lang w:val="en-IN" w:eastAsia="zh-CN"/>
                <w14:ligatures w14:val="standardContextual"/>
              </w:rPr>
              <w:t>-80.6</w:t>
            </w:r>
            <w:r w:rsidR="00B14A61" w:rsidRPr="00B14A61">
              <w:rPr>
                <w:rFonts w:ascii="Arial" w:eastAsia="Calibri" w:hAnsi="Arial" w:cs="Arial"/>
                <w:kern w:val="2"/>
                <w:sz w:val="18"/>
                <w:szCs w:val="24"/>
                <w:highlight w:val="cyan"/>
                <w:lang w:val="en-IN" w:eastAsia="zh-CN"/>
                <w14:ligatures w14:val="standardContextual"/>
              </w:rPr>
              <w:t>+TT</w:t>
            </w:r>
          </w:p>
        </w:tc>
        <w:tc>
          <w:tcPr>
            <w:tcW w:w="919" w:type="dxa"/>
            <w:gridSpan w:val="2"/>
            <w:tcBorders>
              <w:top w:val="single" w:sz="4" w:space="0" w:color="auto"/>
              <w:left w:val="single" w:sz="4" w:space="0" w:color="auto"/>
              <w:bottom w:val="single" w:sz="4" w:space="0" w:color="auto"/>
              <w:right w:val="single" w:sz="4" w:space="0" w:color="auto"/>
            </w:tcBorders>
            <w:hideMark/>
          </w:tcPr>
          <w:p w14:paraId="2F3D0EEC" w14:textId="77777777" w:rsidR="005D0C38" w:rsidRPr="00B14A61" w:rsidRDefault="005D0C38" w:rsidP="005D0C38">
            <w:pPr>
              <w:keepNext/>
              <w:keepLines/>
              <w:spacing w:after="0" w:line="276" w:lineRule="auto"/>
              <w:jc w:val="center"/>
              <w:rPr>
                <w:rFonts w:ascii="Arial" w:eastAsia="Calibri" w:hAnsi="Arial" w:cs="Arial"/>
                <w:kern w:val="2"/>
                <w:sz w:val="18"/>
                <w:szCs w:val="24"/>
                <w:highlight w:val="cyan"/>
                <w:lang w:val="en-IN" w:eastAsia="zh-CN"/>
                <w14:ligatures w14:val="standardContextual"/>
              </w:rPr>
            </w:pPr>
            <w:r w:rsidRPr="00B14A61">
              <w:rPr>
                <w:rFonts w:ascii="Arial" w:eastAsia="Calibri" w:hAnsi="Arial" w:cs="Arial"/>
                <w:kern w:val="2"/>
                <w:sz w:val="18"/>
                <w:szCs w:val="24"/>
                <w:highlight w:val="cyan"/>
                <w:lang w:val="en-IN" w:eastAsia="zh-CN"/>
                <w14:ligatures w14:val="standardContextual"/>
              </w:rPr>
              <w:t>-Infinity</w:t>
            </w:r>
          </w:p>
        </w:tc>
        <w:tc>
          <w:tcPr>
            <w:tcW w:w="1042" w:type="dxa"/>
            <w:tcBorders>
              <w:top w:val="single" w:sz="4" w:space="0" w:color="auto"/>
              <w:left w:val="single" w:sz="4" w:space="0" w:color="auto"/>
              <w:bottom w:val="single" w:sz="4" w:space="0" w:color="auto"/>
              <w:right w:val="single" w:sz="4" w:space="0" w:color="auto"/>
            </w:tcBorders>
            <w:hideMark/>
          </w:tcPr>
          <w:p w14:paraId="5472446E" w14:textId="0992F39E" w:rsidR="005D0C38" w:rsidRPr="00B14A61" w:rsidRDefault="005D0C38" w:rsidP="005D0C38">
            <w:pPr>
              <w:keepNext/>
              <w:keepLines/>
              <w:spacing w:after="0" w:line="276" w:lineRule="auto"/>
              <w:jc w:val="center"/>
              <w:rPr>
                <w:rFonts w:ascii="Arial" w:eastAsia="Calibri" w:hAnsi="Arial" w:cs="Arial"/>
                <w:kern w:val="2"/>
                <w:sz w:val="18"/>
                <w:szCs w:val="24"/>
                <w:highlight w:val="cyan"/>
                <w:lang w:val="en-IN" w:eastAsia="zh-CN"/>
                <w14:ligatures w14:val="standardContextual"/>
              </w:rPr>
            </w:pPr>
            <w:r w:rsidRPr="00B14A61">
              <w:rPr>
                <w:rFonts w:ascii="Arial" w:eastAsia="Calibri" w:hAnsi="Arial" w:cs="Arial"/>
                <w:kern w:val="2"/>
                <w:sz w:val="18"/>
                <w:szCs w:val="24"/>
                <w:highlight w:val="cyan"/>
                <w:lang w:val="en-IN" w:eastAsia="zh-CN"/>
                <w14:ligatures w14:val="standardContextual"/>
              </w:rPr>
              <w:t>-80.6</w:t>
            </w:r>
            <w:r w:rsidR="00B14A61" w:rsidRPr="00B14A61">
              <w:rPr>
                <w:rFonts w:ascii="Arial" w:eastAsia="Calibri" w:hAnsi="Arial" w:cs="Arial"/>
                <w:kern w:val="2"/>
                <w:sz w:val="18"/>
                <w:szCs w:val="24"/>
                <w:highlight w:val="cyan"/>
                <w:lang w:val="en-IN" w:eastAsia="zh-CN"/>
                <w14:ligatures w14:val="standardContextual"/>
              </w:rPr>
              <w:t>+TT</w:t>
            </w:r>
          </w:p>
        </w:tc>
      </w:tr>
      <w:tr w:rsidR="005D0C38" w:rsidRPr="005D0C38" w14:paraId="2437128A"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8F785A2" w14:textId="77777777" w:rsidR="005D0C38" w:rsidRPr="005D0C38" w:rsidRDefault="005D0C38" w:rsidP="005D0C38">
            <w:pPr>
              <w:keepNext/>
              <w:keepLines/>
              <w:spacing w:after="0" w:line="276" w:lineRule="auto"/>
              <w:rPr>
                <w:rFonts w:ascii="Arial" w:eastAsia="Calibri" w:hAnsi="Arial" w:cs="Arial"/>
                <w:kern w:val="2"/>
                <w:sz w:val="18"/>
                <w:szCs w:val="24"/>
                <w:lang w:val="en-IN" w:eastAsia="zh-CN"/>
                <w14:ligatures w14:val="standardContextual"/>
              </w:rPr>
            </w:pPr>
            <w:r w:rsidRPr="005D0C38">
              <w:rPr>
                <w:rFonts w:ascii="Arial" w:eastAsia="Calibri" w:hAnsi="Arial" w:cs="v4.2.0"/>
                <w:kern w:val="2"/>
                <w:sz w:val="18"/>
                <w:szCs w:val="24"/>
                <w:lang w:val="en-IN" w:eastAsia="zh-CN"/>
                <w14:ligatures w14:val="standardContextual"/>
              </w:rPr>
              <w:t>SS B_RP</w:t>
            </w:r>
            <w:r w:rsidRPr="005D0C38">
              <w:rPr>
                <w:rFonts w:ascii="Arial" w:eastAsia="Calibri" w:hAnsi="Arial" w:cs="Arial"/>
                <w:kern w:val="2"/>
                <w:sz w:val="18"/>
                <w:szCs w:val="24"/>
                <w:vertAlign w:val="superscript"/>
                <w:lang w:val="en-IN" w:eastAsia="zh-CN"/>
                <w14:ligatures w14:val="standardContextual"/>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ACE5EBD"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v4.2.0"/>
                <w:kern w:val="2"/>
                <w:sz w:val="18"/>
                <w:szCs w:val="24"/>
                <w:lang w:val="en-IN" w:eastAsia="zh-CN"/>
                <w14:ligatures w14:val="standardContextual"/>
              </w:rPr>
              <w:t>dBm/ SCS</w:t>
            </w:r>
          </w:p>
        </w:tc>
        <w:tc>
          <w:tcPr>
            <w:tcW w:w="945" w:type="dxa"/>
            <w:tcBorders>
              <w:top w:val="single" w:sz="4" w:space="0" w:color="auto"/>
              <w:left w:val="single" w:sz="4" w:space="0" w:color="auto"/>
              <w:bottom w:val="single" w:sz="4" w:space="0" w:color="auto"/>
              <w:right w:val="single" w:sz="4" w:space="0" w:color="auto"/>
            </w:tcBorders>
            <w:hideMark/>
          </w:tcPr>
          <w:p w14:paraId="2A1525B2" w14:textId="25807E80" w:rsidR="005D0C38" w:rsidRPr="00B14A61" w:rsidRDefault="005D0C38" w:rsidP="005D0C38">
            <w:pPr>
              <w:keepNext/>
              <w:keepLines/>
              <w:spacing w:after="0" w:line="276" w:lineRule="auto"/>
              <w:jc w:val="center"/>
              <w:rPr>
                <w:rFonts w:ascii="Arial" w:eastAsia="Calibri" w:hAnsi="Arial" w:cs="Arial"/>
                <w:kern w:val="2"/>
                <w:sz w:val="18"/>
                <w:szCs w:val="24"/>
                <w:highlight w:val="cyan"/>
                <w:lang w:val="en-IN" w:eastAsia="zh-CN"/>
                <w14:ligatures w14:val="standardContextual"/>
              </w:rPr>
            </w:pPr>
            <w:r w:rsidRPr="00B14A61">
              <w:rPr>
                <w:rFonts w:ascii="Arial" w:eastAsia="Calibri" w:hAnsi="Arial" w:cs="Arial"/>
                <w:kern w:val="2"/>
                <w:sz w:val="18"/>
                <w:szCs w:val="24"/>
                <w:highlight w:val="cyan"/>
                <w:lang w:val="en-IN" w:eastAsia="zh-CN"/>
                <w14:ligatures w14:val="standardContextual"/>
              </w:rPr>
              <w:t>-80.6</w:t>
            </w:r>
            <w:r w:rsidR="00B14A61" w:rsidRPr="00B14A61">
              <w:rPr>
                <w:rFonts w:ascii="Arial" w:eastAsia="Calibri" w:hAnsi="Arial" w:cs="Arial"/>
                <w:kern w:val="2"/>
                <w:sz w:val="18"/>
                <w:szCs w:val="24"/>
                <w:highlight w:val="cyan"/>
                <w:lang w:val="en-IN" w:eastAsia="zh-CN"/>
                <w14:ligatures w14:val="standardContextual"/>
              </w:rPr>
              <w:t>+TT</w:t>
            </w:r>
          </w:p>
        </w:tc>
        <w:tc>
          <w:tcPr>
            <w:tcW w:w="867" w:type="dxa"/>
            <w:tcBorders>
              <w:top w:val="single" w:sz="4" w:space="0" w:color="auto"/>
              <w:left w:val="single" w:sz="4" w:space="0" w:color="auto"/>
              <w:bottom w:val="single" w:sz="4" w:space="0" w:color="auto"/>
              <w:right w:val="single" w:sz="4" w:space="0" w:color="auto"/>
            </w:tcBorders>
            <w:hideMark/>
          </w:tcPr>
          <w:p w14:paraId="0853D783" w14:textId="6773B96A" w:rsidR="005D0C38" w:rsidRPr="00B14A61" w:rsidRDefault="005D0C38" w:rsidP="005D0C38">
            <w:pPr>
              <w:keepNext/>
              <w:keepLines/>
              <w:spacing w:after="0" w:line="276" w:lineRule="auto"/>
              <w:jc w:val="center"/>
              <w:rPr>
                <w:rFonts w:ascii="Arial" w:eastAsia="Calibri" w:hAnsi="Arial" w:cs="Arial"/>
                <w:kern w:val="2"/>
                <w:sz w:val="18"/>
                <w:szCs w:val="24"/>
                <w:highlight w:val="cyan"/>
                <w:lang w:val="en-IN" w:eastAsia="zh-CN"/>
                <w14:ligatures w14:val="standardContextual"/>
              </w:rPr>
            </w:pPr>
            <w:r w:rsidRPr="00B14A61">
              <w:rPr>
                <w:rFonts w:ascii="Arial" w:eastAsia="Calibri" w:hAnsi="Arial" w:cs="Arial"/>
                <w:kern w:val="2"/>
                <w:sz w:val="18"/>
                <w:szCs w:val="24"/>
                <w:highlight w:val="cyan"/>
                <w:lang w:val="en-IN" w:eastAsia="zh-CN"/>
                <w14:ligatures w14:val="standardContextual"/>
              </w:rPr>
              <w:t>-80.6</w:t>
            </w:r>
            <w:r w:rsidR="00B14A61" w:rsidRPr="00B14A61">
              <w:rPr>
                <w:rFonts w:ascii="Arial" w:eastAsia="Calibri" w:hAnsi="Arial" w:cs="Arial"/>
                <w:kern w:val="2"/>
                <w:sz w:val="18"/>
                <w:szCs w:val="24"/>
                <w:highlight w:val="cyan"/>
                <w:lang w:val="en-IN" w:eastAsia="zh-CN"/>
                <w14:ligatures w14:val="standardContextual"/>
              </w:rPr>
              <w:t>+TT</w:t>
            </w:r>
          </w:p>
        </w:tc>
        <w:tc>
          <w:tcPr>
            <w:tcW w:w="919" w:type="dxa"/>
            <w:gridSpan w:val="2"/>
            <w:tcBorders>
              <w:top w:val="single" w:sz="4" w:space="0" w:color="auto"/>
              <w:left w:val="single" w:sz="4" w:space="0" w:color="auto"/>
              <w:bottom w:val="single" w:sz="4" w:space="0" w:color="auto"/>
              <w:right w:val="single" w:sz="4" w:space="0" w:color="auto"/>
            </w:tcBorders>
            <w:hideMark/>
          </w:tcPr>
          <w:p w14:paraId="137F78C3" w14:textId="77777777" w:rsidR="005D0C38" w:rsidRPr="00B14A61" w:rsidRDefault="005D0C38" w:rsidP="005D0C38">
            <w:pPr>
              <w:keepNext/>
              <w:keepLines/>
              <w:spacing w:after="0" w:line="276" w:lineRule="auto"/>
              <w:jc w:val="center"/>
              <w:rPr>
                <w:rFonts w:ascii="Arial" w:eastAsia="Calibri" w:hAnsi="Arial" w:cs="Arial"/>
                <w:kern w:val="2"/>
                <w:sz w:val="18"/>
                <w:szCs w:val="24"/>
                <w:highlight w:val="cyan"/>
                <w:lang w:val="en-IN" w:eastAsia="zh-CN"/>
                <w14:ligatures w14:val="standardContextual"/>
              </w:rPr>
            </w:pPr>
            <w:r w:rsidRPr="00B14A61">
              <w:rPr>
                <w:rFonts w:ascii="Arial" w:eastAsia="Calibri" w:hAnsi="Arial" w:cs="Arial"/>
                <w:kern w:val="2"/>
                <w:sz w:val="18"/>
                <w:szCs w:val="24"/>
                <w:highlight w:val="cyan"/>
                <w:lang w:val="en-IN" w:eastAsia="zh-CN"/>
                <w14:ligatures w14:val="standardContextual"/>
              </w:rPr>
              <w:t>-Infinity</w:t>
            </w:r>
          </w:p>
        </w:tc>
        <w:tc>
          <w:tcPr>
            <w:tcW w:w="1042" w:type="dxa"/>
            <w:tcBorders>
              <w:top w:val="single" w:sz="4" w:space="0" w:color="auto"/>
              <w:left w:val="single" w:sz="4" w:space="0" w:color="auto"/>
              <w:bottom w:val="single" w:sz="4" w:space="0" w:color="auto"/>
              <w:right w:val="single" w:sz="4" w:space="0" w:color="auto"/>
            </w:tcBorders>
            <w:hideMark/>
          </w:tcPr>
          <w:p w14:paraId="1C487ED9" w14:textId="075A7DCB" w:rsidR="005D0C38" w:rsidRPr="00B14A61" w:rsidRDefault="005D0C38" w:rsidP="005D0C38">
            <w:pPr>
              <w:keepNext/>
              <w:keepLines/>
              <w:spacing w:after="0" w:line="276" w:lineRule="auto"/>
              <w:jc w:val="center"/>
              <w:rPr>
                <w:rFonts w:ascii="Arial" w:eastAsia="Calibri" w:hAnsi="Arial" w:cs="Arial"/>
                <w:kern w:val="2"/>
                <w:sz w:val="18"/>
                <w:szCs w:val="24"/>
                <w:highlight w:val="cyan"/>
                <w:lang w:val="en-IN" w:eastAsia="zh-CN"/>
                <w14:ligatures w14:val="standardContextual"/>
              </w:rPr>
            </w:pPr>
            <w:r w:rsidRPr="00B14A61">
              <w:rPr>
                <w:rFonts w:ascii="Arial" w:eastAsia="Calibri" w:hAnsi="Arial" w:cs="Arial"/>
                <w:kern w:val="2"/>
                <w:sz w:val="18"/>
                <w:szCs w:val="24"/>
                <w:highlight w:val="cyan"/>
                <w:lang w:val="en-IN" w:eastAsia="zh-CN"/>
                <w14:ligatures w14:val="standardContextual"/>
              </w:rPr>
              <w:t>-80.6</w:t>
            </w:r>
            <w:r w:rsidR="00B14A61" w:rsidRPr="00B14A61">
              <w:rPr>
                <w:rFonts w:ascii="Arial" w:eastAsia="Calibri" w:hAnsi="Arial" w:cs="Arial"/>
                <w:kern w:val="2"/>
                <w:sz w:val="18"/>
                <w:szCs w:val="24"/>
                <w:highlight w:val="cyan"/>
                <w:lang w:val="en-IN" w:eastAsia="zh-CN"/>
                <w14:ligatures w14:val="standardContextual"/>
              </w:rPr>
              <w:t>+TT</w:t>
            </w:r>
          </w:p>
        </w:tc>
      </w:tr>
      <w:tr w:rsidR="005D0C38" w:rsidRPr="005D0C38" w14:paraId="4DE2F3C5"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FCF0B73" w14:textId="77777777" w:rsidR="005D0C38" w:rsidRPr="005D0C38" w:rsidRDefault="005D0C38" w:rsidP="005D0C38">
            <w:pPr>
              <w:keepNext/>
              <w:keepLines/>
              <w:spacing w:after="0" w:line="276" w:lineRule="auto"/>
              <w:rPr>
                <w:rFonts w:ascii="Arial" w:eastAsia="Calibri" w:hAnsi="Arial" w:cs="v4.2.0"/>
                <w:kern w:val="2"/>
                <w:sz w:val="18"/>
                <w:szCs w:val="24"/>
                <w:lang w:val="en-IN" w:eastAsia="zh-CN"/>
                <w14:ligatures w14:val="standardContextual"/>
              </w:rPr>
            </w:pPr>
            <w:r w:rsidRPr="005D0C38">
              <w:rPr>
                <w:rFonts w:ascii="Arial" w:eastAsia="Calibri" w:hAnsi="Arial" w:cstheme="minorBidi"/>
                <w:kern w:val="2"/>
                <w:position w:val="-12"/>
                <w:sz w:val="18"/>
                <w:szCs w:val="18"/>
                <w:lang w:val="en-IN" w:eastAsia="zh-CN"/>
                <w14:ligatures w14:val="standardContextual"/>
              </w:rPr>
              <w:object w:dxaOrig="408" w:dyaOrig="312" w14:anchorId="354ED52D">
                <v:shape id="_x0000_i1028" type="#_x0000_t75" style="width:19.95pt;height:16.6pt" o:ole="" fillcolor="window">
                  <v:imagedata r:id="rId16" o:title=""/>
                </v:shape>
                <o:OLEObject Type="Embed" ProgID="Equation.3" ShapeID="_x0000_i1028" DrawAspect="Content" ObjectID="_1809353276" r:id="rId22"/>
              </w:object>
            </w:r>
            <w:r w:rsidRPr="005D0C38">
              <w:rPr>
                <w:rFonts w:ascii="Arial" w:eastAsia="Calibri" w:hAnsi="Arial" w:cs="Arial"/>
                <w:kern w:val="2"/>
                <w:sz w:val="18"/>
                <w:szCs w:val="18"/>
                <w:vertAlign w:val="subscript"/>
                <w:lang w:val="en-IN" w:eastAsia="zh-CN"/>
                <w14:ligatures w14:val="standardContextual"/>
              </w:rPr>
              <w:t>BB</w:t>
            </w:r>
            <w:r w:rsidRPr="005D0C38">
              <w:rPr>
                <w:rFonts w:ascii="Arial" w:eastAsia="Calibri" w:hAnsi="Arial" w:cs="Arial"/>
                <w:kern w:val="2"/>
                <w:sz w:val="18"/>
                <w:szCs w:val="18"/>
                <w:vertAlign w:val="superscript"/>
                <w:lang w:val="en-IN" w:eastAsia="zh-CN"/>
                <w14:ligatures w14:val="standardContextual"/>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74F73A61" w14:textId="77777777" w:rsidR="005D0C38" w:rsidRPr="005D0C38" w:rsidRDefault="005D0C38" w:rsidP="005D0C38">
            <w:pPr>
              <w:keepNext/>
              <w:keepLines/>
              <w:spacing w:after="0" w:line="276" w:lineRule="auto"/>
              <w:jc w:val="center"/>
              <w:rPr>
                <w:rFonts w:ascii="Arial" w:eastAsia="Calibri" w:hAnsi="Arial" w:cs="v4.2.0"/>
                <w:kern w:val="2"/>
                <w:sz w:val="18"/>
                <w:szCs w:val="24"/>
                <w:lang w:val="en-IN" w:eastAsia="zh-CN"/>
                <w14:ligatures w14:val="standardContextual"/>
              </w:rPr>
            </w:pPr>
            <w:r w:rsidRPr="005D0C38">
              <w:rPr>
                <w:rFonts w:ascii="Arial" w:eastAsia="Calibri" w:hAnsi="Arial" w:cs="v4.2.0"/>
                <w:kern w:val="2"/>
                <w:sz w:val="18"/>
                <w:szCs w:val="24"/>
                <w:lang w:val="en-IN" w:eastAsia="zh-CN"/>
                <w14:ligatures w14:val="standardContextual"/>
              </w:rPr>
              <w:t>dB</w:t>
            </w:r>
          </w:p>
        </w:tc>
        <w:tc>
          <w:tcPr>
            <w:tcW w:w="945" w:type="dxa"/>
            <w:tcBorders>
              <w:top w:val="single" w:sz="4" w:space="0" w:color="auto"/>
              <w:left w:val="single" w:sz="4" w:space="0" w:color="auto"/>
              <w:bottom w:val="single" w:sz="4" w:space="0" w:color="auto"/>
              <w:right w:val="single" w:sz="4" w:space="0" w:color="auto"/>
            </w:tcBorders>
            <w:hideMark/>
          </w:tcPr>
          <w:p w14:paraId="4B8781F7" w14:textId="62208367" w:rsidR="005D0C38" w:rsidRPr="00B14A61" w:rsidRDefault="005D0C38" w:rsidP="005D0C38">
            <w:pPr>
              <w:keepNext/>
              <w:keepLines/>
              <w:spacing w:after="0" w:line="276" w:lineRule="auto"/>
              <w:jc w:val="center"/>
              <w:rPr>
                <w:rFonts w:ascii="Arial" w:eastAsia="Calibri" w:hAnsi="Arial" w:cstheme="minorBidi"/>
                <w:kern w:val="2"/>
                <w:sz w:val="18"/>
                <w:szCs w:val="24"/>
                <w:highlight w:val="cyan"/>
                <w:lang w:val="en-IN" w:eastAsia="zh-CN"/>
                <w14:ligatures w14:val="standardContextual"/>
              </w:rPr>
            </w:pPr>
            <w:r w:rsidRPr="00B14A61">
              <w:rPr>
                <w:rFonts w:ascii="Arial" w:eastAsia="Calibri" w:hAnsi="Arial" w:cs="Arial"/>
                <w:kern w:val="2"/>
                <w:sz w:val="18"/>
                <w:szCs w:val="24"/>
                <w:highlight w:val="cyan"/>
                <w:lang w:val="en-IN" w:eastAsia="zh-CN"/>
                <w14:ligatures w14:val="standardContextual"/>
              </w:rPr>
              <w:t>8.3</w:t>
            </w:r>
            <w:r w:rsidR="00B14A61" w:rsidRPr="00B14A61">
              <w:rPr>
                <w:rFonts w:ascii="Arial" w:eastAsia="Calibri" w:hAnsi="Arial" w:cs="Arial"/>
                <w:kern w:val="2"/>
                <w:sz w:val="18"/>
                <w:szCs w:val="24"/>
                <w:highlight w:val="cyan"/>
                <w:lang w:val="en-IN" w:eastAsia="zh-CN"/>
                <w14:ligatures w14:val="standardContextual"/>
              </w:rPr>
              <w:t>+TT</w:t>
            </w:r>
          </w:p>
        </w:tc>
        <w:tc>
          <w:tcPr>
            <w:tcW w:w="867" w:type="dxa"/>
            <w:tcBorders>
              <w:top w:val="single" w:sz="4" w:space="0" w:color="auto"/>
              <w:left w:val="single" w:sz="4" w:space="0" w:color="auto"/>
              <w:bottom w:val="single" w:sz="4" w:space="0" w:color="auto"/>
              <w:right w:val="single" w:sz="4" w:space="0" w:color="auto"/>
            </w:tcBorders>
            <w:hideMark/>
          </w:tcPr>
          <w:p w14:paraId="2891BBC5" w14:textId="3B227868" w:rsidR="005D0C38" w:rsidRPr="00B14A61" w:rsidRDefault="005D0C38" w:rsidP="005D0C38">
            <w:pPr>
              <w:keepNext/>
              <w:keepLines/>
              <w:spacing w:after="0" w:line="276" w:lineRule="auto"/>
              <w:jc w:val="center"/>
              <w:rPr>
                <w:rFonts w:ascii="Arial" w:eastAsia="Calibri" w:hAnsi="Arial" w:cs="Arial"/>
                <w:kern w:val="2"/>
                <w:sz w:val="18"/>
                <w:szCs w:val="24"/>
                <w:highlight w:val="cyan"/>
                <w:lang w:val="en-IN" w:eastAsia="zh-CN"/>
                <w14:ligatures w14:val="standardContextual"/>
              </w:rPr>
            </w:pPr>
            <w:r w:rsidRPr="00B14A61">
              <w:rPr>
                <w:rFonts w:ascii="Arial" w:eastAsia="Calibri" w:hAnsi="Arial" w:cs="Arial"/>
                <w:kern w:val="2"/>
                <w:sz w:val="18"/>
                <w:szCs w:val="24"/>
                <w:highlight w:val="cyan"/>
                <w:lang w:val="en-IN" w:eastAsia="zh-CN"/>
                <w14:ligatures w14:val="standardContextual"/>
              </w:rPr>
              <w:t>8.3</w:t>
            </w:r>
            <w:r w:rsidR="00B14A61" w:rsidRPr="00B14A61">
              <w:rPr>
                <w:rFonts w:ascii="Arial" w:eastAsia="Calibri" w:hAnsi="Arial" w:cs="Arial"/>
                <w:kern w:val="2"/>
                <w:sz w:val="18"/>
                <w:szCs w:val="24"/>
                <w:highlight w:val="cyan"/>
                <w:lang w:val="en-IN" w:eastAsia="zh-CN"/>
                <w14:ligatures w14:val="standardContextual"/>
              </w:rPr>
              <w:t>+TT</w:t>
            </w:r>
          </w:p>
        </w:tc>
        <w:tc>
          <w:tcPr>
            <w:tcW w:w="919" w:type="dxa"/>
            <w:gridSpan w:val="2"/>
            <w:tcBorders>
              <w:top w:val="single" w:sz="4" w:space="0" w:color="auto"/>
              <w:left w:val="single" w:sz="4" w:space="0" w:color="auto"/>
              <w:bottom w:val="single" w:sz="4" w:space="0" w:color="auto"/>
              <w:right w:val="single" w:sz="4" w:space="0" w:color="auto"/>
            </w:tcBorders>
            <w:hideMark/>
          </w:tcPr>
          <w:p w14:paraId="79DD42A3" w14:textId="77777777" w:rsidR="005D0C38" w:rsidRPr="00B14A61" w:rsidRDefault="005D0C38" w:rsidP="005D0C38">
            <w:pPr>
              <w:keepNext/>
              <w:keepLines/>
              <w:spacing w:after="0" w:line="276" w:lineRule="auto"/>
              <w:jc w:val="center"/>
              <w:rPr>
                <w:rFonts w:ascii="Arial" w:eastAsia="Calibri" w:hAnsi="Arial" w:cs="Arial"/>
                <w:kern w:val="2"/>
                <w:sz w:val="18"/>
                <w:szCs w:val="24"/>
                <w:highlight w:val="cyan"/>
                <w:lang w:val="en-IN" w:eastAsia="zh-CN"/>
                <w14:ligatures w14:val="standardContextual"/>
              </w:rPr>
            </w:pPr>
            <w:r w:rsidRPr="00B14A61">
              <w:rPr>
                <w:rFonts w:ascii="Arial" w:eastAsia="Calibri" w:hAnsi="Arial" w:cs="Arial"/>
                <w:kern w:val="2"/>
                <w:sz w:val="18"/>
                <w:szCs w:val="24"/>
                <w:highlight w:val="cyan"/>
                <w:lang w:val="en-IN" w:eastAsia="zh-CN"/>
                <w14:ligatures w14:val="standardContextual"/>
              </w:rPr>
              <w:t>-Infinity</w:t>
            </w:r>
          </w:p>
        </w:tc>
        <w:tc>
          <w:tcPr>
            <w:tcW w:w="1042" w:type="dxa"/>
            <w:tcBorders>
              <w:top w:val="single" w:sz="4" w:space="0" w:color="auto"/>
              <w:left w:val="single" w:sz="4" w:space="0" w:color="auto"/>
              <w:bottom w:val="single" w:sz="4" w:space="0" w:color="auto"/>
              <w:right w:val="single" w:sz="4" w:space="0" w:color="auto"/>
            </w:tcBorders>
            <w:hideMark/>
          </w:tcPr>
          <w:p w14:paraId="385271C2" w14:textId="425F6762" w:rsidR="005D0C38" w:rsidRPr="00B14A61" w:rsidRDefault="005D0C38" w:rsidP="005D0C38">
            <w:pPr>
              <w:keepNext/>
              <w:keepLines/>
              <w:spacing w:after="0" w:line="276" w:lineRule="auto"/>
              <w:jc w:val="center"/>
              <w:rPr>
                <w:rFonts w:ascii="Arial" w:eastAsia="Calibri" w:hAnsi="Arial" w:cs="Arial"/>
                <w:kern w:val="2"/>
                <w:sz w:val="18"/>
                <w:szCs w:val="24"/>
                <w:highlight w:val="cyan"/>
                <w:lang w:val="en-IN" w:eastAsia="zh-CN"/>
                <w14:ligatures w14:val="standardContextual"/>
              </w:rPr>
            </w:pPr>
            <w:r w:rsidRPr="00B14A61">
              <w:rPr>
                <w:rFonts w:ascii="Arial" w:eastAsia="Calibri" w:hAnsi="Arial" w:cs="Arial"/>
                <w:kern w:val="2"/>
                <w:sz w:val="18"/>
                <w:szCs w:val="24"/>
                <w:highlight w:val="cyan"/>
                <w:lang w:val="en-IN" w:eastAsia="zh-CN"/>
                <w14:ligatures w14:val="standardContextual"/>
              </w:rPr>
              <w:t>8.3</w:t>
            </w:r>
            <w:r w:rsidR="00B14A61" w:rsidRPr="00B14A61">
              <w:rPr>
                <w:rFonts w:ascii="Arial" w:eastAsia="Calibri" w:hAnsi="Arial" w:cs="Arial"/>
                <w:kern w:val="2"/>
                <w:sz w:val="18"/>
                <w:szCs w:val="24"/>
                <w:highlight w:val="cyan"/>
                <w:lang w:val="en-IN" w:eastAsia="zh-CN"/>
                <w14:ligatures w14:val="standardContextual"/>
              </w:rPr>
              <w:t>+TT</w:t>
            </w:r>
          </w:p>
        </w:tc>
      </w:tr>
      <w:tr w:rsidR="005D0C38" w:rsidRPr="005D0C38" w14:paraId="3776A3BE"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6AEB3AC" w14:textId="77777777" w:rsidR="005D0C38" w:rsidRPr="005D0C38" w:rsidRDefault="005D0C38" w:rsidP="005D0C38">
            <w:pPr>
              <w:keepNext/>
              <w:keepLines/>
              <w:spacing w:after="0" w:line="276" w:lineRule="auto"/>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Io</w:t>
            </w:r>
            <w:r w:rsidRPr="005D0C38">
              <w:rPr>
                <w:rFonts w:ascii="Arial" w:eastAsia="Calibri" w:hAnsi="Arial" w:cs="Arial"/>
                <w:kern w:val="2"/>
                <w:sz w:val="18"/>
                <w:szCs w:val="24"/>
                <w:vertAlign w:val="superscript"/>
                <w:lang w:val="en-IN" w:eastAsia="zh-CN"/>
                <w14:ligatures w14:val="standardContextual"/>
              </w:rPr>
              <w:t>Note2</w:t>
            </w:r>
          </w:p>
        </w:tc>
        <w:tc>
          <w:tcPr>
            <w:tcW w:w="1980" w:type="dxa"/>
            <w:tcBorders>
              <w:top w:val="single" w:sz="4" w:space="0" w:color="auto"/>
              <w:left w:val="single" w:sz="4" w:space="0" w:color="auto"/>
              <w:bottom w:val="single" w:sz="4" w:space="0" w:color="auto"/>
              <w:right w:val="single" w:sz="4" w:space="0" w:color="auto"/>
            </w:tcBorders>
            <w:hideMark/>
          </w:tcPr>
          <w:p w14:paraId="472F7E90"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dBm/95.04 MHz</w:t>
            </w:r>
            <w:r w:rsidRPr="005D0C38">
              <w:rPr>
                <w:rFonts w:ascii="Arial" w:eastAsia="Calibri" w:hAnsi="Arial" w:cs="Arial"/>
                <w:kern w:val="2"/>
                <w:sz w:val="18"/>
                <w:szCs w:val="24"/>
                <w:vertAlign w:val="superscript"/>
                <w:lang w:val="en-IN" w:eastAsia="zh-CN"/>
                <w14:ligatures w14:val="standardContextual"/>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0417332E" w14:textId="0501990E" w:rsidR="005D0C38" w:rsidRPr="00B14A61" w:rsidRDefault="005D0C38" w:rsidP="005D0C38">
            <w:pPr>
              <w:keepNext/>
              <w:keepLines/>
              <w:spacing w:after="0" w:line="276" w:lineRule="auto"/>
              <w:jc w:val="center"/>
              <w:rPr>
                <w:rFonts w:ascii="Arial" w:eastAsia="Calibri" w:hAnsi="Arial" w:cs="Arial"/>
                <w:kern w:val="2"/>
                <w:sz w:val="18"/>
                <w:szCs w:val="24"/>
                <w:highlight w:val="cyan"/>
                <w:lang w:val="en-IN" w:eastAsia="zh-CN"/>
                <w14:ligatures w14:val="standardContextual"/>
              </w:rPr>
            </w:pPr>
            <w:r w:rsidRPr="00B14A61">
              <w:rPr>
                <w:rFonts w:ascii="Arial" w:eastAsia="Calibri" w:hAnsi="Arial" w:cs="Arial"/>
                <w:kern w:val="2"/>
                <w:sz w:val="18"/>
                <w:szCs w:val="24"/>
                <w:highlight w:val="cyan"/>
                <w:lang w:val="en-IN" w:eastAsia="zh-CN"/>
                <w14:ligatures w14:val="standardContextual"/>
              </w:rPr>
              <w:t>-55.41</w:t>
            </w:r>
            <w:r w:rsidR="00B14A61" w:rsidRPr="00B14A61">
              <w:rPr>
                <w:rFonts w:ascii="Arial" w:eastAsia="Calibri" w:hAnsi="Arial" w:cs="Arial"/>
                <w:kern w:val="2"/>
                <w:sz w:val="18"/>
                <w:szCs w:val="24"/>
                <w:highlight w:val="cyan"/>
                <w:lang w:val="en-IN" w:eastAsia="zh-CN"/>
                <w14:ligatures w14:val="standardContextual"/>
              </w:rPr>
              <w:t>+TT</w:t>
            </w:r>
          </w:p>
        </w:tc>
        <w:tc>
          <w:tcPr>
            <w:tcW w:w="867" w:type="dxa"/>
            <w:tcBorders>
              <w:top w:val="single" w:sz="4" w:space="0" w:color="auto"/>
              <w:left w:val="single" w:sz="4" w:space="0" w:color="auto"/>
              <w:bottom w:val="single" w:sz="4" w:space="0" w:color="auto"/>
              <w:right w:val="single" w:sz="4" w:space="0" w:color="auto"/>
            </w:tcBorders>
            <w:hideMark/>
          </w:tcPr>
          <w:p w14:paraId="09132F86" w14:textId="58986125" w:rsidR="005D0C38" w:rsidRPr="00B14A61" w:rsidRDefault="005D0C38" w:rsidP="005D0C38">
            <w:pPr>
              <w:keepNext/>
              <w:keepLines/>
              <w:spacing w:after="0" w:line="276" w:lineRule="auto"/>
              <w:jc w:val="center"/>
              <w:rPr>
                <w:rFonts w:ascii="Arial" w:eastAsia="Calibri" w:hAnsi="Arial" w:cs="Arial"/>
                <w:kern w:val="2"/>
                <w:sz w:val="18"/>
                <w:szCs w:val="24"/>
                <w:highlight w:val="cyan"/>
                <w:lang w:val="en-IN" w:eastAsia="zh-CN"/>
                <w14:ligatures w14:val="standardContextual"/>
              </w:rPr>
            </w:pPr>
            <w:r w:rsidRPr="00B14A61">
              <w:rPr>
                <w:rFonts w:ascii="Arial" w:eastAsia="Calibri" w:hAnsi="Arial" w:cs="Arial"/>
                <w:kern w:val="2"/>
                <w:sz w:val="18"/>
                <w:szCs w:val="24"/>
                <w:highlight w:val="cyan"/>
                <w:lang w:val="en-IN" w:eastAsia="zh-CN"/>
                <w14:ligatures w14:val="standardContextual"/>
              </w:rPr>
              <w:t>-55.41</w:t>
            </w:r>
            <w:r w:rsidR="00B14A61" w:rsidRPr="00B14A61">
              <w:rPr>
                <w:rFonts w:ascii="Arial" w:eastAsia="Calibri" w:hAnsi="Arial" w:cs="Arial"/>
                <w:kern w:val="2"/>
                <w:sz w:val="18"/>
                <w:szCs w:val="24"/>
                <w:highlight w:val="cyan"/>
                <w:lang w:val="en-IN" w:eastAsia="zh-CN"/>
                <w14:ligatures w14:val="standardContextual"/>
              </w:rPr>
              <w:t>+TT</w:t>
            </w:r>
          </w:p>
        </w:tc>
        <w:tc>
          <w:tcPr>
            <w:tcW w:w="919" w:type="dxa"/>
            <w:gridSpan w:val="2"/>
            <w:tcBorders>
              <w:top w:val="single" w:sz="4" w:space="0" w:color="auto"/>
              <w:left w:val="single" w:sz="4" w:space="0" w:color="auto"/>
              <w:bottom w:val="single" w:sz="4" w:space="0" w:color="auto"/>
              <w:right w:val="single" w:sz="4" w:space="0" w:color="auto"/>
            </w:tcBorders>
            <w:hideMark/>
          </w:tcPr>
          <w:p w14:paraId="4012E9EB" w14:textId="77777777" w:rsidR="005D0C38" w:rsidRPr="00B14A61" w:rsidRDefault="005D0C38" w:rsidP="005D0C38">
            <w:pPr>
              <w:keepNext/>
              <w:keepLines/>
              <w:spacing w:after="0" w:line="276" w:lineRule="auto"/>
              <w:jc w:val="center"/>
              <w:rPr>
                <w:rFonts w:ascii="Arial" w:eastAsia="Calibri" w:hAnsi="Arial" w:cs="Arial"/>
                <w:kern w:val="2"/>
                <w:sz w:val="18"/>
                <w:szCs w:val="24"/>
                <w:highlight w:val="cyan"/>
                <w:lang w:val="en-IN" w:eastAsia="zh-CN"/>
                <w14:ligatures w14:val="standardContextual"/>
              </w:rPr>
            </w:pPr>
            <w:r w:rsidRPr="00B14A61">
              <w:rPr>
                <w:rFonts w:ascii="Arial" w:eastAsia="Calibri" w:hAnsi="Arial" w:cs="Arial"/>
                <w:kern w:val="2"/>
                <w:sz w:val="18"/>
                <w:szCs w:val="24"/>
                <w:highlight w:val="cyan"/>
                <w:lang w:val="en-IN" w:eastAsia="zh-CN"/>
                <w14:ligatures w14:val="standardContextual"/>
              </w:rPr>
              <w:t xml:space="preserve">- Infinity </w:t>
            </w:r>
          </w:p>
        </w:tc>
        <w:tc>
          <w:tcPr>
            <w:tcW w:w="1042" w:type="dxa"/>
            <w:tcBorders>
              <w:top w:val="single" w:sz="4" w:space="0" w:color="auto"/>
              <w:left w:val="single" w:sz="4" w:space="0" w:color="auto"/>
              <w:bottom w:val="single" w:sz="4" w:space="0" w:color="auto"/>
              <w:right w:val="single" w:sz="4" w:space="0" w:color="auto"/>
            </w:tcBorders>
            <w:hideMark/>
          </w:tcPr>
          <w:p w14:paraId="30A4A5BA" w14:textId="7137D892" w:rsidR="005D0C38" w:rsidRPr="00B14A61" w:rsidRDefault="005D0C38" w:rsidP="005D0C38">
            <w:pPr>
              <w:keepNext/>
              <w:keepLines/>
              <w:spacing w:after="0" w:line="276" w:lineRule="auto"/>
              <w:jc w:val="center"/>
              <w:rPr>
                <w:rFonts w:ascii="Arial" w:eastAsia="Calibri" w:hAnsi="Arial" w:cs="Arial"/>
                <w:kern w:val="2"/>
                <w:sz w:val="18"/>
                <w:szCs w:val="24"/>
                <w:highlight w:val="cyan"/>
                <w:lang w:val="en-IN" w:eastAsia="zh-CN"/>
                <w14:ligatures w14:val="standardContextual"/>
              </w:rPr>
            </w:pPr>
            <w:r w:rsidRPr="00B14A61">
              <w:rPr>
                <w:rFonts w:ascii="Arial" w:eastAsia="Calibri" w:hAnsi="Arial" w:cs="Arial"/>
                <w:kern w:val="2"/>
                <w:sz w:val="18"/>
                <w:szCs w:val="24"/>
                <w:highlight w:val="cyan"/>
                <w:lang w:val="en-IN" w:eastAsia="zh-CN"/>
                <w14:ligatures w14:val="standardContextual"/>
              </w:rPr>
              <w:t>-55.41</w:t>
            </w:r>
            <w:r w:rsidR="00B14A61" w:rsidRPr="00B14A61">
              <w:rPr>
                <w:rFonts w:ascii="Arial" w:eastAsia="Calibri" w:hAnsi="Arial" w:cs="Arial"/>
                <w:kern w:val="2"/>
                <w:sz w:val="18"/>
                <w:szCs w:val="24"/>
                <w:highlight w:val="cyan"/>
                <w:lang w:val="en-IN" w:eastAsia="zh-CN"/>
                <w14:ligatures w14:val="standardContextual"/>
              </w:rPr>
              <w:t>+TT</w:t>
            </w:r>
          </w:p>
        </w:tc>
      </w:tr>
      <w:tr w:rsidR="005D0C38" w:rsidRPr="005D0C38" w14:paraId="6CA9A486" w14:textId="77777777" w:rsidTr="006D392D">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D747B53" w14:textId="77777777" w:rsidR="005D0C38" w:rsidRPr="005D0C38" w:rsidRDefault="005D0C38" w:rsidP="005D0C38">
            <w:pPr>
              <w:keepNext/>
              <w:keepLines/>
              <w:spacing w:after="0" w:line="276" w:lineRule="auto"/>
              <w:ind w:left="851" w:hanging="851"/>
              <w:rPr>
                <w:rFonts w:ascii="Arial" w:eastAsia="Calibri" w:hAnsi="Arial" w:cs="Arial"/>
                <w:kern w:val="2"/>
                <w:sz w:val="18"/>
                <w:szCs w:val="18"/>
                <w:lang w:val="en-IN" w:eastAsia="zh-CN"/>
                <w14:ligatures w14:val="standardContextual"/>
              </w:rPr>
            </w:pPr>
            <w:r w:rsidRPr="005D0C38">
              <w:rPr>
                <w:rFonts w:ascii="Arial" w:eastAsia="Calibri" w:hAnsi="Arial" w:cs="Arial"/>
                <w:kern w:val="2"/>
                <w:sz w:val="18"/>
                <w:szCs w:val="18"/>
                <w:lang w:val="en-IN" w:eastAsia="zh-CN"/>
                <w14:ligatures w14:val="standardContextual"/>
              </w:rPr>
              <w:t>Note 1:</w:t>
            </w:r>
            <w:r w:rsidRPr="005D0C38">
              <w:rPr>
                <w:rFonts w:ascii="Arial" w:eastAsia="Calibri" w:hAnsi="Arial" w:cs="Arial"/>
                <w:kern w:val="2"/>
                <w:sz w:val="18"/>
                <w:szCs w:val="18"/>
                <w:lang w:val="en-IN" w:eastAsia="zh-CN"/>
                <w14:ligatures w14:val="standardContextual"/>
              </w:rPr>
              <w:tab/>
              <w:t>Void</w:t>
            </w:r>
          </w:p>
          <w:p w14:paraId="58AC0E0C"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18"/>
                <w:lang w:val="en-IN" w:eastAsia="zh-CN"/>
                <w14:ligatures w14:val="standardContextual"/>
              </w:rPr>
              <w:t>Note 2:</w:t>
            </w:r>
            <w:r w:rsidRPr="005D0C38">
              <w:rPr>
                <w:rFonts w:ascii="Arial" w:eastAsia="Calibri" w:hAnsi="Arial" w:cs="Arial"/>
                <w:kern w:val="2"/>
                <w:sz w:val="18"/>
                <w:szCs w:val="24"/>
                <w:lang w:val="en-IN" w:eastAsia="zh-CN"/>
                <w14:ligatures w14:val="standardContextual"/>
              </w:rPr>
              <w:tab/>
              <w:t>SS B_RP and Io levels have been derived from other parameters for information purposes. They are not settable parameters themselves.</w:t>
            </w:r>
          </w:p>
          <w:p w14:paraId="5BA3B59A"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Note 3:</w:t>
            </w:r>
            <w:r w:rsidRPr="005D0C38">
              <w:rPr>
                <w:rFonts w:ascii="Arial" w:eastAsia="Calibri" w:hAnsi="Arial" w:cs="Arial"/>
                <w:kern w:val="2"/>
                <w:sz w:val="18"/>
                <w:szCs w:val="24"/>
                <w:lang w:val="en-IN" w:eastAsia="zh-CN"/>
                <w14:ligatures w14:val="standardContextual"/>
              </w:rPr>
              <w:tab/>
              <w:t>Void</w:t>
            </w:r>
          </w:p>
          <w:p w14:paraId="327ACD95"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Note 4:</w:t>
            </w:r>
            <w:r w:rsidRPr="005D0C38">
              <w:rPr>
                <w:rFonts w:ascii="Arial" w:eastAsia="Calibri" w:hAnsi="Arial" w:cs="Arial"/>
                <w:kern w:val="2"/>
                <w:sz w:val="18"/>
                <w:szCs w:val="24"/>
                <w:lang w:val="en-IN" w:eastAsia="zh-CN"/>
                <w14:ligatures w14:val="standardContextual"/>
              </w:rPr>
              <w:tab/>
              <w:t>Equivalent power received by an antenna with 0 </w:t>
            </w:r>
            <w:proofErr w:type="spellStart"/>
            <w:r w:rsidRPr="005D0C38">
              <w:rPr>
                <w:rFonts w:ascii="Arial" w:eastAsia="Calibri" w:hAnsi="Arial" w:cs="Arial"/>
                <w:kern w:val="2"/>
                <w:sz w:val="18"/>
                <w:szCs w:val="24"/>
                <w:lang w:val="en-IN" w:eastAsia="zh-CN"/>
                <w14:ligatures w14:val="standardContextual"/>
              </w:rPr>
              <w:t>dBi</w:t>
            </w:r>
            <w:proofErr w:type="spellEnd"/>
            <w:r w:rsidRPr="005D0C38">
              <w:rPr>
                <w:rFonts w:ascii="Arial" w:eastAsia="Calibri" w:hAnsi="Arial" w:cs="Arial"/>
                <w:kern w:val="2"/>
                <w:sz w:val="18"/>
                <w:szCs w:val="24"/>
                <w:lang w:val="en-IN" w:eastAsia="zh-CN"/>
                <w14:ligatures w14:val="standardContextual"/>
              </w:rPr>
              <w:t xml:space="preserve"> gain at the centre of the quiet zone</w:t>
            </w:r>
          </w:p>
          <w:p w14:paraId="2C2D918A"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Note 5:</w:t>
            </w:r>
            <w:r w:rsidRPr="005D0C38">
              <w:rPr>
                <w:rFonts w:ascii="Arial" w:eastAsia="Calibri" w:hAnsi="Arial" w:cs="Arial"/>
                <w:kern w:val="2"/>
                <w:sz w:val="18"/>
                <w:szCs w:val="24"/>
                <w:lang w:val="en-IN" w:eastAsia="zh-CN"/>
                <w14:ligatures w14:val="standardContextual"/>
              </w:rPr>
              <w:tab/>
              <w:t xml:space="preserve">As observed with 0dBi gain antenna at the </w:t>
            </w:r>
            <w:proofErr w:type="spellStart"/>
            <w:r w:rsidRPr="005D0C38">
              <w:rPr>
                <w:rFonts w:ascii="Arial" w:eastAsia="Calibri" w:hAnsi="Arial" w:cs="Arial"/>
                <w:kern w:val="2"/>
                <w:sz w:val="18"/>
                <w:szCs w:val="24"/>
                <w:lang w:val="en-IN" w:eastAsia="zh-CN"/>
                <w14:ligatures w14:val="standardContextual"/>
              </w:rPr>
              <w:t>center</w:t>
            </w:r>
            <w:proofErr w:type="spellEnd"/>
            <w:r w:rsidRPr="005D0C38">
              <w:rPr>
                <w:rFonts w:ascii="Arial" w:eastAsia="Calibri" w:hAnsi="Arial" w:cs="Arial"/>
                <w:kern w:val="2"/>
                <w:sz w:val="18"/>
                <w:szCs w:val="24"/>
                <w:lang w:val="en-IN" w:eastAsia="zh-CN"/>
                <w14:ligatures w14:val="standardContextual"/>
              </w:rPr>
              <w:t xml:space="preserve"> of the quiet zone.</w:t>
            </w:r>
          </w:p>
          <w:p w14:paraId="6B352EC0"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 xml:space="preserve">Note 6: </w:t>
            </w:r>
            <w:r w:rsidRPr="005D0C38">
              <w:rPr>
                <w:rFonts w:ascii="Arial" w:eastAsia="Calibri" w:hAnsi="Arial" w:cs="Arial"/>
                <w:kern w:val="2"/>
                <w:sz w:val="18"/>
                <w:szCs w:val="24"/>
                <w:lang w:val="en-IN" w:eastAsia="zh-CN"/>
                <w14:ligatures w14:val="standardContextual"/>
              </w:rPr>
              <w:tab/>
              <w:t>Information about types of UE beam is given in B.2.1.3 and does not limit UE implementation or test system implementation.</w:t>
            </w:r>
          </w:p>
          <w:p w14:paraId="724F70DC" w14:textId="77777777" w:rsidR="005D0C38" w:rsidRPr="005D0C38" w:rsidRDefault="005D0C38" w:rsidP="005D0C38">
            <w:pPr>
              <w:keepNext/>
              <w:keepLines/>
              <w:spacing w:after="0" w:line="276" w:lineRule="auto"/>
              <w:ind w:left="851" w:hanging="851"/>
              <w:rPr>
                <w:rFonts w:ascii="Arial" w:eastAsia="Calibri" w:hAnsi="Arial" w:cs="v4.2.0"/>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Note 7:</w:t>
            </w:r>
            <w:r w:rsidRPr="005D0C38">
              <w:rPr>
                <w:rFonts w:ascii="Arial" w:eastAsia="Calibri" w:hAnsi="Arial" w:cs="Arial"/>
                <w:kern w:val="2"/>
                <w:sz w:val="18"/>
                <w:szCs w:val="24"/>
                <w:lang w:val="en-IN" w:eastAsia="zh-CN"/>
                <w14:ligatures w14:val="standardContextual"/>
              </w:rPr>
              <w:tab/>
              <w:t>Calculation of Es/</w:t>
            </w:r>
            <w:proofErr w:type="spellStart"/>
            <w:r w:rsidRPr="005D0C38">
              <w:rPr>
                <w:rFonts w:ascii="Arial" w:eastAsia="Calibri" w:hAnsi="Arial" w:cs="Arial"/>
                <w:kern w:val="2"/>
                <w:sz w:val="18"/>
                <w:szCs w:val="24"/>
                <w:lang w:val="en-IN" w:eastAsia="zh-CN"/>
                <w14:ligatures w14:val="standardContextual"/>
              </w:rPr>
              <w:t>Iot</w:t>
            </w:r>
            <w:r w:rsidRPr="005D0C38">
              <w:rPr>
                <w:rFonts w:ascii="Arial" w:eastAsia="Calibri" w:hAnsi="Arial" w:cs="Arial"/>
                <w:kern w:val="2"/>
                <w:sz w:val="18"/>
                <w:szCs w:val="24"/>
                <w:vertAlign w:val="subscript"/>
                <w:lang w:val="en-IN" w:eastAsia="zh-CN"/>
                <w14:ligatures w14:val="standardContextual"/>
              </w:rPr>
              <w:t>BB</w:t>
            </w:r>
            <w:proofErr w:type="spellEnd"/>
            <w:r w:rsidRPr="005D0C38">
              <w:rPr>
                <w:rFonts w:ascii="Arial" w:eastAsia="Calibri" w:hAnsi="Arial" w:cs="Arial"/>
                <w:kern w:val="2"/>
                <w:sz w:val="18"/>
                <w:szCs w:val="24"/>
                <w:lang w:val="en-IN" w:eastAsia="zh-CN"/>
                <w14:ligatures w14:val="standardContextual"/>
              </w:rPr>
              <w:t xml:space="preserve"> includes the effect of UE internal noise up to the value assumed for the associated </w:t>
            </w:r>
            <w:proofErr w:type="spellStart"/>
            <w:r w:rsidRPr="005D0C38">
              <w:rPr>
                <w:rFonts w:ascii="Arial" w:eastAsia="Calibri" w:hAnsi="Arial" w:cs="Arial"/>
                <w:kern w:val="2"/>
                <w:sz w:val="18"/>
                <w:szCs w:val="24"/>
                <w:lang w:val="en-IN" w:eastAsia="zh-CN"/>
                <w14:ligatures w14:val="standardContextual"/>
              </w:rPr>
              <w:t>Refsens</w:t>
            </w:r>
            <w:proofErr w:type="spellEnd"/>
            <w:r w:rsidRPr="005D0C38">
              <w:rPr>
                <w:rFonts w:ascii="Arial" w:eastAsia="Calibri" w:hAnsi="Arial" w:cs="Arial"/>
                <w:kern w:val="2"/>
                <w:sz w:val="18"/>
                <w:szCs w:val="24"/>
                <w:lang w:val="en-IN" w:eastAsia="zh-CN"/>
                <w14:ligatures w14:val="standardContextual"/>
              </w:rPr>
              <w:t xml:space="preserve"> requirement in clause 7.3.2 of TS 38.101-2 [19], and an allowance of 1dB for UE multi-band relaxation factor ΔMB</w:t>
            </w:r>
            <w:r w:rsidRPr="005D0C38">
              <w:rPr>
                <w:rFonts w:ascii="Arial" w:eastAsia="Calibri" w:hAnsi="Arial" w:cs="Arial"/>
                <w:kern w:val="2"/>
                <w:sz w:val="18"/>
                <w:szCs w:val="24"/>
                <w:vertAlign w:val="subscript"/>
                <w:lang w:val="en-IN" w:eastAsia="zh-CN"/>
                <w14:ligatures w14:val="standardContextual"/>
              </w:rPr>
              <w:t>P</w:t>
            </w:r>
            <w:r w:rsidRPr="005D0C38">
              <w:rPr>
                <w:rFonts w:ascii="Arial" w:eastAsia="Calibri" w:hAnsi="Arial" w:cs="Arial"/>
                <w:kern w:val="2"/>
                <w:sz w:val="18"/>
                <w:szCs w:val="24"/>
                <w:lang w:val="en-IN" w:eastAsia="zh-CN"/>
                <w14:ligatures w14:val="standardContextual"/>
              </w:rPr>
              <w:t xml:space="preserve"> from TS 38.101-2 [19] Table 6.2.1.3-4.</w:t>
            </w:r>
          </w:p>
        </w:tc>
      </w:tr>
    </w:tbl>
    <w:p w14:paraId="4319AB94" w14:textId="77777777" w:rsidR="005D0C38" w:rsidRPr="005D0C38" w:rsidRDefault="005D0C38" w:rsidP="005D0C38">
      <w:pPr>
        <w:keepLines/>
        <w:ind w:left="1135" w:hanging="851"/>
        <w:jc w:val="center"/>
        <w:rPr>
          <w:color w:val="FF0000"/>
        </w:rPr>
      </w:pPr>
    </w:p>
    <w:p w14:paraId="4AD83331" w14:textId="0458146A" w:rsidR="005D0C38" w:rsidRPr="005D0C38" w:rsidRDefault="005D0C38" w:rsidP="005D0C38">
      <w:pPr>
        <w:keepLines/>
        <w:ind w:left="1135" w:hanging="851"/>
        <w:jc w:val="center"/>
        <w:rPr>
          <w:b/>
          <w:bCs/>
          <w:color w:val="FF0000"/>
          <w:sz w:val="24"/>
          <w:szCs w:val="24"/>
        </w:rPr>
      </w:pPr>
      <w:r w:rsidRPr="005D0C38">
        <w:rPr>
          <w:b/>
          <w:bCs/>
          <w:color w:val="FF0000"/>
          <w:sz w:val="24"/>
          <w:szCs w:val="24"/>
          <w:highlight w:val="yellow"/>
        </w:rPr>
        <w:t xml:space="preserve">-------- </w:t>
      </w:r>
      <w:r w:rsidRPr="005D0C38">
        <w:rPr>
          <w:b/>
          <w:bCs/>
          <w:color w:val="FF0000"/>
          <w:sz w:val="24"/>
          <w:szCs w:val="24"/>
          <w:highlight w:val="yellow"/>
          <w:lang w:eastAsia="en-GB"/>
        </w:rPr>
        <w:t xml:space="preserve">End of change </w:t>
      </w:r>
      <w:r w:rsidR="00904E95">
        <w:rPr>
          <w:b/>
          <w:bCs/>
          <w:color w:val="FF0000"/>
          <w:sz w:val="24"/>
          <w:szCs w:val="24"/>
          <w:highlight w:val="yellow"/>
          <w:lang w:eastAsia="en-GB"/>
        </w:rPr>
        <w:t>2</w:t>
      </w:r>
      <w:r w:rsidRPr="005D0C38">
        <w:rPr>
          <w:b/>
          <w:bCs/>
          <w:color w:val="FF0000"/>
          <w:sz w:val="24"/>
          <w:szCs w:val="24"/>
          <w:highlight w:val="yellow"/>
        </w:rPr>
        <w:t>--------</w:t>
      </w:r>
    </w:p>
    <w:p w14:paraId="1E05C1C0" w14:textId="77777777" w:rsidR="00C35E5D" w:rsidRPr="00CF3451" w:rsidRDefault="00C35E5D" w:rsidP="005711E8">
      <w:pPr>
        <w:rPr>
          <w:b/>
          <w:bCs/>
          <w:color w:val="FF0000"/>
          <w:sz w:val="24"/>
          <w:szCs w:val="24"/>
          <w:highlight w:val="yellow"/>
        </w:rPr>
      </w:pPr>
    </w:p>
    <w:sectPr w:rsidR="00C35E5D" w:rsidRPr="00CF3451" w:rsidSect="00A362F0">
      <w:footerReference w:type="default" r:id="rId23"/>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A5658" w14:textId="77777777" w:rsidR="003A473B" w:rsidRDefault="003A473B" w:rsidP="009528FC">
      <w:pPr>
        <w:spacing w:after="0"/>
      </w:pPr>
      <w:r>
        <w:separator/>
      </w:r>
    </w:p>
  </w:endnote>
  <w:endnote w:type="continuationSeparator" w:id="0">
    <w:p w14:paraId="2EC76F02" w14:textId="77777777" w:rsidR="003A473B" w:rsidRDefault="003A473B" w:rsidP="009528FC">
      <w:pPr>
        <w:spacing w:after="0"/>
      </w:pPr>
      <w:r>
        <w:continuationSeparator/>
      </w:r>
    </w:p>
  </w:endnote>
  <w:endnote w:type="continuationNotice" w:id="1">
    <w:p w14:paraId="281703E1" w14:textId="77777777" w:rsidR="003A473B" w:rsidRDefault="003A47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Mincho">
    <w:altName w:val="Times New Roman"/>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mbria"/>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6F8C0" w14:textId="77777777" w:rsidR="003A473B" w:rsidRDefault="003A473B" w:rsidP="009528FC">
      <w:pPr>
        <w:spacing w:after="0"/>
      </w:pPr>
      <w:r>
        <w:separator/>
      </w:r>
    </w:p>
  </w:footnote>
  <w:footnote w:type="continuationSeparator" w:id="0">
    <w:p w14:paraId="38495FC4" w14:textId="77777777" w:rsidR="003A473B" w:rsidRDefault="003A473B" w:rsidP="009528FC">
      <w:pPr>
        <w:spacing w:after="0"/>
      </w:pPr>
      <w:r>
        <w:continuationSeparator/>
      </w:r>
    </w:p>
  </w:footnote>
  <w:footnote w:type="continuationNotice" w:id="1">
    <w:p w14:paraId="7CDBB52E" w14:textId="77777777" w:rsidR="003A473B" w:rsidRDefault="003A47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2A10CFE"/>
    <w:multiLevelType w:val="hybridMultilevel"/>
    <w:tmpl w:val="02AE1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EA61354"/>
    <w:multiLevelType w:val="hybridMultilevel"/>
    <w:tmpl w:val="6DD065B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857743436">
    <w:abstractNumId w:val="15"/>
  </w:num>
  <w:num w:numId="2" w16cid:durableId="895970710">
    <w:abstractNumId w:val="5"/>
  </w:num>
  <w:num w:numId="3" w16cid:durableId="1785297288">
    <w:abstractNumId w:val="8"/>
  </w:num>
  <w:num w:numId="4" w16cid:durableId="1180850089">
    <w:abstractNumId w:val="13"/>
  </w:num>
  <w:num w:numId="5" w16cid:durableId="1089037530">
    <w:abstractNumId w:val="12"/>
  </w:num>
  <w:num w:numId="6" w16cid:durableId="181894851">
    <w:abstractNumId w:val="10"/>
  </w:num>
  <w:num w:numId="7" w16cid:durableId="833255254">
    <w:abstractNumId w:val="9"/>
  </w:num>
  <w:num w:numId="8" w16cid:durableId="867526097">
    <w:abstractNumId w:val="4"/>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6"/>
  </w:num>
  <w:num w:numId="13" w16cid:durableId="718549678">
    <w:abstractNumId w:val="0"/>
  </w:num>
  <w:num w:numId="14" w16cid:durableId="789784586">
    <w:abstractNumId w:val="3"/>
  </w:num>
  <w:num w:numId="15" w16cid:durableId="1736657079">
    <w:abstractNumId w:val="16"/>
  </w:num>
  <w:num w:numId="16" w16cid:durableId="2130929265">
    <w:abstractNumId w:val="14"/>
  </w:num>
  <w:num w:numId="17" w16cid:durableId="1206055">
    <w:abstractNumId w:val="11"/>
  </w:num>
  <w:num w:numId="18" w16cid:durableId="122056000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737A"/>
    <w:rsid w:val="00013725"/>
    <w:rsid w:val="0001393D"/>
    <w:rsid w:val="00013A51"/>
    <w:rsid w:val="00014A79"/>
    <w:rsid w:val="000158AF"/>
    <w:rsid w:val="0001625B"/>
    <w:rsid w:val="000206BC"/>
    <w:rsid w:val="0002113E"/>
    <w:rsid w:val="00021A01"/>
    <w:rsid w:val="0002200B"/>
    <w:rsid w:val="00024A4A"/>
    <w:rsid w:val="00027879"/>
    <w:rsid w:val="000308ED"/>
    <w:rsid w:val="00031E6A"/>
    <w:rsid w:val="0003401B"/>
    <w:rsid w:val="00041679"/>
    <w:rsid w:val="000439A4"/>
    <w:rsid w:val="00044493"/>
    <w:rsid w:val="00045A80"/>
    <w:rsid w:val="00046F4C"/>
    <w:rsid w:val="00050543"/>
    <w:rsid w:val="000508A4"/>
    <w:rsid w:val="000513E0"/>
    <w:rsid w:val="000526E2"/>
    <w:rsid w:val="00053B5E"/>
    <w:rsid w:val="00054012"/>
    <w:rsid w:val="0005670D"/>
    <w:rsid w:val="00056BF4"/>
    <w:rsid w:val="00057CCF"/>
    <w:rsid w:val="000601C3"/>
    <w:rsid w:val="00061749"/>
    <w:rsid w:val="00061D7A"/>
    <w:rsid w:val="000621BD"/>
    <w:rsid w:val="00064813"/>
    <w:rsid w:val="00065D3C"/>
    <w:rsid w:val="00067084"/>
    <w:rsid w:val="00070E87"/>
    <w:rsid w:val="00071260"/>
    <w:rsid w:val="00074831"/>
    <w:rsid w:val="00074FC6"/>
    <w:rsid w:val="0007556D"/>
    <w:rsid w:val="00076272"/>
    <w:rsid w:val="000778BD"/>
    <w:rsid w:val="000800DA"/>
    <w:rsid w:val="00081EFA"/>
    <w:rsid w:val="00083F16"/>
    <w:rsid w:val="0008404F"/>
    <w:rsid w:val="00084C46"/>
    <w:rsid w:val="000903E6"/>
    <w:rsid w:val="00091A11"/>
    <w:rsid w:val="000923BC"/>
    <w:rsid w:val="00092701"/>
    <w:rsid w:val="000934FF"/>
    <w:rsid w:val="00093985"/>
    <w:rsid w:val="00096FE2"/>
    <w:rsid w:val="000976C2"/>
    <w:rsid w:val="000A05D7"/>
    <w:rsid w:val="000A1FF9"/>
    <w:rsid w:val="000A4BAF"/>
    <w:rsid w:val="000A5D14"/>
    <w:rsid w:val="000A6A41"/>
    <w:rsid w:val="000A7BC5"/>
    <w:rsid w:val="000B0370"/>
    <w:rsid w:val="000B0EF3"/>
    <w:rsid w:val="000B125F"/>
    <w:rsid w:val="000B1BD8"/>
    <w:rsid w:val="000B1E9A"/>
    <w:rsid w:val="000B3266"/>
    <w:rsid w:val="000B3A57"/>
    <w:rsid w:val="000B419B"/>
    <w:rsid w:val="000B4B0D"/>
    <w:rsid w:val="000B5B58"/>
    <w:rsid w:val="000B6859"/>
    <w:rsid w:val="000B685E"/>
    <w:rsid w:val="000B7B20"/>
    <w:rsid w:val="000C1099"/>
    <w:rsid w:val="000C1F72"/>
    <w:rsid w:val="000C24AA"/>
    <w:rsid w:val="000C26B0"/>
    <w:rsid w:val="000C43AF"/>
    <w:rsid w:val="000C4546"/>
    <w:rsid w:val="000C4A76"/>
    <w:rsid w:val="000C5388"/>
    <w:rsid w:val="000C5C18"/>
    <w:rsid w:val="000C62C9"/>
    <w:rsid w:val="000C79ED"/>
    <w:rsid w:val="000D11BD"/>
    <w:rsid w:val="000D1860"/>
    <w:rsid w:val="000D22A5"/>
    <w:rsid w:val="000D3078"/>
    <w:rsid w:val="000D5099"/>
    <w:rsid w:val="000D6FC7"/>
    <w:rsid w:val="000E1E21"/>
    <w:rsid w:val="000E23A2"/>
    <w:rsid w:val="000E2E0B"/>
    <w:rsid w:val="000F126D"/>
    <w:rsid w:val="000F2234"/>
    <w:rsid w:val="000F3B73"/>
    <w:rsid w:val="000F6708"/>
    <w:rsid w:val="000F6949"/>
    <w:rsid w:val="00100656"/>
    <w:rsid w:val="00102FDE"/>
    <w:rsid w:val="001036BC"/>
    <w:rsid w:val="00103A6D"/>
    <w:rsid w:val="0010461D"/>
    <w:rsid w:val="0010541D"/>
    <w:rsid w:val="001058C3"/>
    <w:rsid w:val="001073BD"/>
    <w:rsid w:val="00110118"/>
    <w:rsid w:val="00114269"/>
    <w:rsid w:val="001152AA"/>
    <w:rsid w:val="00116B4D"/>
    <w:rsid w:val="0011707A"/>
    <w:rsid w:val="00117616"/>
    <w:rsid w:val="00117B92"/>
    <w:rsid w:val="001210F9"/>
    <w:rsid w:val="001211D0"/>
    <w:rsid w:val="001264F2"/>
    <w:rsid w:val="00132B91"/>
    <w:rsid w:val="00132E43"/>
    <w:rsid w:val="00133433"/>
    <w:rsid w:val="00134DD5"/>
    <w:rsid w:val="0014000C"/>
    <w:rsid w:val="00140686"/>
    <w:rsid w:val="001466BE"/>
    <w:rsid w:val="001470C3"/>
    <w:rsid w:val="001476B7"/>
    <w:rsid w:val="00152100"/>
    <w:rsid w:val="00155038"/>
    <w:rsid w:val="001553C9"/>
    <w:rsid w:val="00155AF9"/>
    <w:rsid w:val="00160DAD"/>
    <w:rsid w:val="0016564A"/>
    <w:rsid w:val="00167547"/>
    <w:rsid w:val="00170318"/>
    <w:rsid w:val="001707AC"/>
    <w:rsid w:val="0017102F"/>
    <w:rsid w:val="00172496"/>
    <w:rsid w:val="00172770"/>
    <w:rsid w:val="00174C75"/>
    <w:rsid w:val="00176153"/>
    <w:rsid w:val="00180464"/>
    <w:rsid w:val="00180EDD"/>
    <w:rsid w:val="00181EAD"/>
    <w:rsid w:val="0018553B"/>
    <w:rsid w:val="001877B8"/>
    <w:rsid w:val="0019005E"/>
    <w:rsid w:val="001924BA"/>
    <w:rsid w:val="00193597"/>
    <w:rsid w:val="0019481E"/>
    <w:rsid w:val="00197094"/>
    <w:rsid w:val="001975B4"/>
    <w:rsid w:val="001A24BC"/>
    <w:rsid w:val="001A3CF4"/>
    <w:rsid w:val="001B028F"/>
    <w:rsid w:val="001B029F"/>
    <w:rsid w:val="001B0E72"/>
    <w:rsid w:val="001B11A3"/>
    <w:rsid w:val="001B440B"/>
    <w:rsid w:val="001B5A44"/>
    <w:rsid w:val="001B7360"/>
    <w:rsid w:val="001B7E98"/>
    <w:rsid w:val="001C008D"/>
    <w:rsid w:val="001C120A"/>
    <w:rsid w:val="001C1A98"/>
    <w:rsid w:val="001C36F7"/>
    <w:rsid w:val="001C3FE8"/>
    <w:rsid w:val="001C6626"/>
    <w:rsid w:val="001C700B"/>
    <w:rsid w:val="001D6785"/>
    <w:rsid w:val="001D6C2A"/>
    <w:rsid w:val="001E0713"/>
    <w:rsid w:val="001E0753"/>
    <w:rsid w:val="001E35F7"/>
    <w:rsid w:val="001E5731"/>
    <w:rsid w:val="001E713E"/>
    <w:rsid w:val="001F33DF"/>
    <w:rsid w:val="001F587F"/>
    <w:rsid w:val="001F5B76"/>
    <w:rsid w:val="001F5D12"/>
    <w:rsid w:val="001F61CB"/>
    <w:rsid w:val="00200DF2"/>
    <w:rsid w:val="00201699"/>
    <w:rsid w:val="00201FF1"/>
    <w:rsid w:val="0020248D"/>
    <w:rsid w:val="002029DA"/>
    <w:rsid w:val="00203B70"/>
    <w:rsid w:val="002043C4"/>
    <w:rsid w:val="0020507D"/>
    <w:rsid w:val="0020525E"/>
    <w:rsid w:val="00217E52"/>
    <w:rsid w:val="00221792"/>
    <w:rsid w:val="00224176"/>
    <w:rsid w:val="00227FAE"/>
    <w:rsid w:val="00230D3E"/>
    <w:rsid w:val="00231A8B"/>
    <w:rsid w:val="0023272C"/>
    <w:rsid w:val="00240E31"/>
    <w:rsid w:val="00241C33"/>
    <w:rsid w:val="00241EB4"/>
    <w:rsid w:val="00243D19"/>
    <w:rsid w:val="00245DC2"/>
    <w:rsid w:val="00250A39"/>
    <w:rsid w:val="0025262A"/>
    <w:rsid w:val="00253178"/>
    <w:rsid w:val="0025531C"/>
    <w:rsid w:val="002566E5"/>
    <w:rsid w:val="00257B90"/>
    <w:rsid w:val="002623B4"/>
    <w:rsid w:val="00262B09"/>
    <w:rsid w:val="002632A3"/>
    <w:rsid w:val="00266D23"/>
    <w:rsid w:val="002719F9"/>
    <w:rsid w:val="00272507"/>
    <w:rsid w:val="0027394D"/>
    <w:rsid w:val="002750D4"/>
    <w:rsid w:val="00275107"/>
    <w:rsid w:val="002752B9"/>
    <w:rsid w:val="00275360"/>
    <w:rsid w:val="00275A02"/>
    <w:rsid w:val="002804F7"/>
    <w:rsid w:val="00281870"/>
    <w:rsid w:val="00282525"/>
    <w:rsid w:val="00282C69"/>
    <w:rsid w:val="002830E5"/>
    <w:rsid w:val="002844FF"/>
    <w:rsid w:val="00291855"/>
    <w:rsid w:val="00292DD7"/>
    <w:rsid w:val="0029352D"/>
    <w:rsid w:val="002951CA"/>
    <w:rsid w:val="00295F45"/>
    <w:rsid w:val="002A0829"/>
    <w:rsid w:val="002A1C78"/>
    <w:rsid w:val="002A45A8"/>
    <w:rsid w:val="002A602A"/>
    <w:rsid w:val="002A6F11"/>
    <w:rsid w:val="002B0029"/>
    <w:rsid w:val="002B03AF"/>
    <w:rsid w:val="002B19D7"/>
    <w:rsid w:val="002B70BD"/>
    <w:rsid w:val="002B7A48"/>
    <w:rsid w:val="002C04C5"/>
    <w:rsid w:val="002C3232"/>
    <w:rsid w:val="002C43AD"/>
    <w:rsid w:val="002C5557"/>
    <w:rsid w:val="002C74B3"/>
    <w:rsid w:val="002C786D"/>
    <w:rsid w:val="002D118D"/>
    <w:rsid w:val="002D122B"/>
    <w:rsid w:val="002D46C3"/>
    <w:rsid w:val="002E01CB"/>
    <w:rsid w:val="002E3B29"/>
    <w:rsid w:val="002E4C36"/>
    <w:rsid w:val="002E64D4"/>
    <w:rsid w:val="002E7E57"/>
    <w:rsid w:val="002F1DD7"/>
    <w:rsid w:val="002F2B06"/>
    <w:rsid w:val="002F69DE"/>
    <w:rsid w:val="00300D94"/>
    <w:rsid w:val="003023E1"/>
    <w:rsid w:val="00302F22"/>
    <w:rsid w:val="003031EE"/>
    <w:rsid w:val="00303264"/>
    <w:rsid w:val="00304870"/>
    <w:rsid w:val="00305304"/>
    <w:rsid w:val="003115C2"/>
    <w:rsid w:val="003116D2"/>
    <w:rsid w:val="00312308"/>
    <w:rsid w:val="00312F50"/>
    <w:rsid w:val="0031434D"/>
    <w:rsid w:val="0031475A"/>
    <w:rsid w:val="00314DFB"/>
    <w:rsid w:val="00315299"/>
    <w:rsid w:val="0031783B"/>
    <w:rsid w:val="003178C5"/>
    <w:rsid w:val="003178F2"/>
    <w:rsid w:val="003179E0"/>
    <w:rsid w:val="00317D2C"/>
    <w:rsid w:val="00321A67"/>
    <w:rsid w:val="00321F01"/>
    <w:rsid w:val="003224E5"/>
    <w:rsid w:val="00323C16"/>
    <w:rsid w:val="00324D50"/>
    <w:rsid w:val="00331664"/>
    <w:rsid w:val="00333EF5"/>
    <w:rsid w:val="00337484"/>
    <w:rsid w:val="00337889"/>
    <w:rsid w:val="0034089B"/>
    <w:rsid w:val="00344BE2"/>
    <w:rsid w:val="0034659A"/>
    <w:rsid w:val="0035162E"/>
    <w:rsid w:val="00353799"/>
    <w:rsid w:val="00354002"/>
    <w:rsid w:val="00357BBE"/>
    <w:rsid w:val="003608ED"/>
    <w:rsid w:val="00360F9E"/>
    <w:rsid w:val="00361F5E"/>
    <w:rsid w:val="003640C1"/>
    <w:rsid w:val="00364A29"/>
    <w:rsid w:val="00367FEC"/>
    <w:rsid w:val="0037004D"/>
    <w:rsid w:val="00370524"/>
    <w:rsid w:val="00371436"/>
    <w:rsid w:val="0037328A"/>
    <w:rsid w:val="00377B5B"/>
    <w:rsid w:val="00377BE6"/>
    <w:rsid w:val="003800E7"/>
    <w:rsid w:val="00380290"/>
    <w:rsid w:val="0038109C"/>
    <w:rsid w:val="00381338"/>
    <w:rsid w:val="00382F45"/>
    <w:rsid w:val="0038314C"/>
    <w:rsid w:val="003839D1"/>
    <w:rsid w:val="0038439A"/>
    <w:rsid w:val="003856AF"/>
    <w:rsid w:val="00386498"/>
    <w:rsid w:val="00386945"/>
    <w:rsid w:val="00386C4B"/>
    <w:rsid w:val="00387098"/>
    <w:rsid w:val="003929B3"/>
    <w:rsid w:val="00393C71"/>
    <w:rsid w:val="0039528D"/>
    <w:rsid w:val="00397430"/>
    <w:rsid w:val="003A389E"/>
    <w:rsid w:val="003A473B"/>
    <w:rsid w:val="003A6028"/>
    <w:rsid w:val="003A6396"/>
    <w:rsid w:val="003A7285"/>
    <w:rsid w:val="003A744F"/>
    <w:rsid w:val="003A798D"/>
    <w:rsid w:val="003B0905"/>
    <w:rsid w:val="003B0AC9"/>
    <w:rsid w:val="003B0BE0"/>
    <w:rsid w:val="003B2658"/>
    <w:rsid w:val="003B2A08"/>
    <w:rsid w:val="003B2C75"/>
    <w:rsid w:val="003B601A"/>
    <w:rsid w:val="003B653D"/>
    <w:rsid w:val="003B678E"/>
    <w:rsid w:val="003B78DD"/>
    <w:rsid w:val="003C1091"/>
    <w:rsid w:val="003C126D"/>
    <w:rsid w:val="003D039F"/>
    <w:rsid w:val="003D0B1D"/>
    <w:rsid w:val="003D458B"/>
    <w:rsid w:val="003D5131"/>
    <w:rsid w:val="003E128F"/>
    <w:rsid w:val="003E2A54"/>
    <w:rsid w:val="003E4072"/>
    <w:rsid w:val="003E57B3"/>
    <w:rsid w:val="003E5F4C"/>
    <w:rsid w:val="003E7973"/>
    <w:rsid w:val="003F1179"/>
    <w:rsid w:val="003F285E"/>
    <w:rsid w:val="003F3DC0"/>
    <w:rsid w:val="003F5BF2"/>
    <w:rsid w:val="003F6773"/>
    <w:rsid w:val="003F6B6C"/>
    <w:rsid w:val="003F76E1"/>
    <w:rsid w:val="00400237"/>
    <w:rsid w:val="004023B8"/>
    <w:rsid w:val="00402A01"/>
    <w:rsid w:val="0040350F"/>
    <w:rsid w:val="0040442C"/>
    <w:rsid w:val="00404736"/>
    <w:rsid w:val="004050D7"/>
    <w:rsid w:val="00406BC2"/>
    <w:rsid w:val="00411ADD"/>
    <w:rsid w:val="00413618"/>
    <w:rsid w:val="00413AF0"/>
    <w:rsid w:val="00416484"/>
    <w:rsid w:val="00417359"/>
    <w:rsid w:val="004210DA"/>
    <w:rsid w:val="004216B0"/>
    <w:rsid w:val="004232AD"/>
    <w:rsid w:val="004245BE"/>
    <w:rsid w:val="00426BFD"/>
    <w:rsid w:val="00426D2A"/>
    <w:rsid w:val="00426E4F"/>
    <w:rsid w:val="004272EB"/>
    <w:rsid w:val="00427E75"/>
    <w:rsid w:val="0043032E"/>
    <w:rsid w:val="0043281F"/>
    <w:rsid w:val="00433969"/>
    <w:rsid w:val="0043590E"/>
    <w:rsid w:val="0043682B"/>
    <w:rsid w:val="00437312"/>
    <w:rsid w:val="00437F81"/>
    <w:rsid w:val="004421C7"/>
    <w:rsid w:val="00442EAF"/>
    <w:rsid w:val="004470B0"/>
    <w:rsid w:val="00451FDD"/>
    <w:rsid w:val="0045200D"/>
    <w:rsid w:val="00452082"/>
    <w:rsid w:val="00452309"/>
    <w:rsid w:val="00452D9E"/>
    <w:rsid w:val="00453B1C"/>
    <w:rsid w:val="00453BC5"/>
    <w:rsid w:val="004545EB"/>
    <w:rsid w:val="004555C2"/>
    <w:rsid w:val="0045648C"/>
    <w:rsid w:val="004570C3"/>
    <w:rsid w:val="00461F49"/>
    <w:rsid w:val="00462415"/>
    <w:rsid w:val="004629A2"/>
    <w:rsid w:val="00462F76"/>
    <w:rsid w:val="004644F8"/>
    <w:rsid w:val="0046690E"/>
    <w:rsid w:val="0047181D"/>
    <w:rsid w:val="0047518B"/>
    <w:rsid w:val="00476317"/>
    <w:rsid w:val="00481E05"/>
    <w:rsid w:val="004843EA"/>
    <w:rsid w:val="00484A92"/>
    <w:rsid w:val="004850DC"/>
    <w:rsid w:val="00486384"/>
    <w:rsid w:val="00490747"/>
    <w:rsid w:val="00491406"/>
    <w:rsid w:val="00491AA6"/>
    <w:rsid w:val="00492AA9"/>
    <w:rsid w:val="00492FE0"/>
    <w:rsid w:val="00495C8A"/>
    <w:rsid w:val="00495DD6"/>
    <w:rsid w:val="00497678"/>
    <w:rsid w:val="004A11AE"/>
    <w:rsid w:val="004A1605"/>
    <w:rsid w:val="004A2884"/>
    <w:rsid w:val="004A2D12"/>
    <w:rsid w:val="004A7F69"/>
    <w:rsid w:val="004B1837"/>
    <w:rsid w:val="004B21B5"/>
    <w:rsid w:val="004B30A5"/>
    <w:rsid w:val="004B3B5D"/>
    <w:rsid w:val="004B3B72"/>
    <w:rsid w:val="004B507E"/>
    <w:rsid w:val="004B64F5"/>
    <w:rsid w:val="004B7756"/>
    <w:rsid w:val="004C64C8"/>
    <w:rsid w:val="004C736C"/>
    <w:rsid w:val="004D0AA4"/>
    <w:rsid w:val="004D2F63"/>
    <w:rsid w:val="004D5C42"/>
    <w:rsid w:val="004D607A"/>
    <w:rsid w:val="004D661E"/>
    <w:rsid w:val="004D7EDA"/>
    <w:rsid w:val="004E0F72"/>
    <w:rsid w:val="004E3A30"/>
    <w:rsid w:val="004E69A5"/>
    <w:rsid w:val="004E6C41"/>
    <w:rsid w:val="004E7ED3"/>
    <w:rsid w:val="004F01A4"/>
    <w:rsid w:val="004F0325"/>
    <w:rsid w:val="004F124F"/>
    <w:rsid w:val="004F169F"/>
    <w:rsid w:val="004F1D50"/>
    <w:rsid w:val="004F306C"/>
    <w:rsid w:val="004F5164"/>
    <w:rsid w:val="004F625B"/>
    <w:rsid w:val="004F667F"/>
    <w:rsid w:val="004F6B06"/>
    <w:rsid w:val="004F75FB"/>
    <w:rsid w:val="004F78F2"/>
    <w:rsid w:val="004F7B3A"/>
    <w:rsid w:val="0050059A"/>
    <w:rsid w:val="00502D9C"/>
    <w:rsid w:val="00504AAC"/>
    <w:rsid w:val="0050524E"/>
    <w:rsid w:val="00506DF3"/>
    <w:rsid w:val="005111B6"/>
    <w:rsid w:val="00511806"/>
    <w:rsid w:val="005123DC"/>
    <w:rsid w:val="00513A06"/>
    <w:rsid w:val="0051424A"/>
    <w:rsid w:val="00514DE1"/>
    <w:rsid w:val="00515620"/>
    <w:rsid w:val="00515F38"/>
    <w:rsid w:val="00515FF1"/>
    <w:rsid w:val="00516022"/>
    <w:rsid w:val="00517835"/>
    <w:rsid w:val="00517D4F"/>
    <w:rsid w:val="00517E3B"/>
    <w:rsid w:val="00517EEF"/>
    <w:rsid w:val="00521EB1"/>
    <w:rsid w:val="0052551C"/>
    <w:rsid w:val="00527BFF"/>
    <w:rsid w:val="00530B78"/>
    <w:rsid w:val="00531D32"/>
    <w:rsid w:val="00534E03"/>
    <w:rsid w:val="00535E04"/>
    <w:rsid w:val="00545980"/>
    <w:rsid w:val="00545CA8"/>
    <w:rsid w:val="00546170"/>
    <w:rsid w:val="00547B42"/>
    <w:rsid w:val="00547BCD"/>
    <w:rsid w:val="00552EF8"/>
    <w:rsid w:val="0055302F"/>
    <w:rsid w:val="005532C4"/>
    <w:rsid w:val="0055331A"/>
    <w:rsid w:val="0055456A"/>
    <w:rsid w:val="005555C7"/>
    <w:rsid w:val="00557DDD"/>
    <w:rsid w:val="00560CB0"/>
    <w:rsid w:val="0056101B"/>
    <w:rsid w:val="00561C08"/>
    <w:rsid w:val="005626AD"/>
    <w:rsid w:val="00567B18"/>
    <w:rsid w:val="00567CBD"/>
    <w:rsid w:val="00567E38"/>
    <w:rsid w:val="0057032E"/>
    <w:rsid w:val="005711E8"/>
    <w:rsid w:val="005744F4"/>
    <w:rsid w:val="00575E04"/>
    <w:rsid w:val="00575F3C"/>
    <w:rsid w:val="00577896"/>
    <w:rsid w:val="0058043D"/>
    <w:rsid w:val="005806AC"/>
    <w:rsid w:val="00580944"/>
    <w:rsid w:val="0058572B"/>
    <w:rsid w:val="00586FCD"/>
    <w:rsid w:val="005870A4"/>
    <w:rsid w:val="0059132C"/>
    <w:rsid w:val="005922BD"/>
    <w:rsid w:val="005931F6"/>
    <w:rsid w:val="00593A99"/>
    <w:rsid w:val="00593F4F"/>
    <w:rsid w:val="005957F0"/>
    <w:rsid w:val="005A13E0"/>
    <w:rsid w:val="005A5A6D"/>
    <w:rsid w:val="005B01BA"/>
    <w:rsid w:val="005B142B"/>
    <w:rsid w:val="005B4B99"/>
    <w:rsid w:val="005B4E95"/>
    <w:rsid w:val="005B7F30"/>
    <w:rsid w:val="005C06EB"/>
    <w:rsid w:val="005C264B"/>
    <w:rsid w:val="005C2687"/>
    <w:rsid w:val="005C2D18"/>
    <w:rsid w:val="005C33F1"/>
    <w:rsid w:val="005C3FA2"/>
    <w:rsid w:val="005C4759"/>
    <w:rsid w:val="005C5BBC"/>
    <w:rsid w:val="005D0C38"/>
    <w:rsid w:val="005D2F4B"/>
    <w:rsid w:val="005D2F76"/>
    <w:rsid w:val="005D341E"/>
    <w:rsid w:val="005D3A7B"/>
    <w:rsid w:val="005D4929"/>
    <w:rsid w:val="005D5095"/>
    <w:rsid w:val="005D72D0"/>
    <w:rsid w:val="005E1253"/>
    <w:rsid w:val="005E1300"/>
    <w:rsid w:val="005E19D3"/>
    <w:rsid w:val="005E4C14"/>
    <w:rsid w:val="005F42D0"/>
    <w:rsid w:val="005F6480"/>
    <w:rsid w:val="005F75A8"/>
    <w:rsid w:val="005F7BDB"/>
    <w:rsid w:val="006023FB"/>
    <w:rsid w:val="00603228"/>
    <w:rsid w:val="0060371E"/>
    <w:rsid w:val="00603BE7"/>
    <w:rsid w:val="006056B6"/>
    <w:rsid w:val="006071A8"/>
    <w:rsid w:val="00607622"/>
    <w:rsid w:val="0061030D"/>
    <w:rsid w:val="00610D8B"/>
    <w:rsid w:val="00611653"/>
    <w:rsid w:val="0061400B"/>
    <w:rsid w:val="00614376"/>
    <w:rsid w:val="00620C53"/>
    <w:rsid w:val="00620D5E"/>
    <w:rsid w:val="006232D2"/>
    <w:rsid w:val="00627C14"/>
    <w:rsid w:val="00630B18"/>
    <w:rsid w:val="0063383F"/>
    <w:rsid w:val="00634019"/>
    <w:rsid w:val="00634E4F"/>
    <w:rsid w:val="006368E2"/>
    <w:rsid w:val="0064019F"/>
    <w:rsid w:val="00642761"/>
    <w:rsid w:val="00643F5D"/>
    <w:rsid w:val="00644398"/>
    <w:rsid w:val="00646130"/>
    <w:rsid w:val="006465CF"/>
    <w:rsid w:val="00646B73"/>
    <w:rsid w:val="00647D94"/>
    <w:rsid w:val="00650258"/>
    <w:rsid w:val="00653D1E"/>
    <w:rsid w:val="00655B8F"/>
    <w:rsid w:val="00655FC4"/>
    <w:rsid w:val="0065684E"/>
    <w:rsid w:val="0065795B"/>
    <w:rsid w:val="00657ECD"/>
    <w:rsid w:val="006602B6"/>
    <w:rsid w:val="00661751"/>
    <w:rsid w:val="006619FC"/>
    <w:rsid w:val="006622E1"/>
    <w:rsid w:val="00664D3D"/>
    <w:rsid w:val="00665206"/>
    <w:rsid w:val="00665378"/>
    <w:rsid w:val="00666277"/>
    <w:rsid w:val="00666F5C"/>
    <w:rsid w:val="006707EC"/>
    <w:rsid w:val="00673EBB"/>
    <w:rsid w:val="00675483"/>
    <w:rsid w:val="00675542"/>
    <w:rsid w:val="006755F1"/>
    <w:rsid w:val="00684C50"/>
    <w:rsid w:val="006855CA"/>
    <w:rsid w:val="00687168"/>
    <w:rsid w:val="00691D8F"/>
    <w:rsid w:val="006922DD"/>
    <w:rsid w:val="00692731"/>
    <w:rsid w:val="006930BA"/>
    <w:rsid w:val="0069356D"/>
    <w:rsid w:val="00693C29"/>
    <w:rsid w:val="006946A1"/>
    <w:rsid w:val="0069473A"/>
    <w:rsid w:val="00694F67"/>
    <w:rsid w:val="006965BF"/>
    <w:rsid w:val="00697270"/>
    <w:rsid w:val="00697D6A"/>
    <w:rsid w:val="006A00B6"/>
    <w:rsid w:val="006A28D3"/>
    <w:rsid w:val="006A2F81"/>
    <w:rsid w:val="006A4888"/>
    <w:rsid w:val="006A53D7"/>
    <w:rsid w:val="006A61AF"/>
    <w:rsid w:val="006A789E"/>
    <w:rsid w:val="006A79FD"/>
    <w:rsid w:val="006A7F66"/>
    <w:rsid w:val="006B02A5"/>
    <w:rsid w:val="006B133F"/>
    <w:rsid w:val="006B19B2"/>
    <w:rsid w:val="006B338A"/>
    <w:rsid w:val="006B36C3"/>
    <w:rsid w:val="006B3F8B"/>
    <w:rsid w:val="006B4ABF"/>
    <w:rsid w:val="006B5B25"/>
    <w:rsid w:val="006B5F49"/>
    <w:rsid w:val="006B7347"/>
    <w:rsid w:val="006C3884"/>
    <w:rsid w:val="006C468B"/>
    <w:rsid w:val="006C4D3C"/>
    <w:rsid w:val="006C546A"/>
    <w:rsid w:val="006D15B6"/>
    <w:rsid w:val="006D1854"/>
    <w:rsid w:val="006D1F2E"/>
    <w:rsid w:val="006D2BDC"/>
    <w:rsid w:val="006D392D"/>
    <w:rsid w:val="006D577A"/>
    <w:rsid w:val="006E20FE"/>
    <w:rsid w:val="006E27ED"/>
    <w:rsid w:val="006E281A"/>
    <w:rsid w:val="006E4DEE"/>
    <w:rsid w:val="006E4FA7"/>
    <w:rsid w:val="006E54CD"/>
    <w:rsid w:val="006E57E5"/>
    <w:rsid w:val="006E6327"/>
    <w:rsid w:val="006E7B2F"/>
    <w:rsid w:val="006F099C"/>
    <w:rsid w:val="006F2428"/>
    <w:rsid w:val="006F25E9"/>
    <w:rsid w:val="006F329B"/>
    <w:rsid w:val="006F3988"/>
    <w:rsid w:val="006F574C"/>
    <w:rsid w:val="006F6E9F"/>
    <w:rsid w:val="006F7780"/>
    <w:rsid w:val="00700ABE"/>
    <w:rsid w:val="007017D1"/>
    <w:rsid w:val="00703F6D"/>
    <w:rsid w:val="00705B3A"/>
    <w:rsid w:val="00706C8E"/>
    <w:rsid w:val="00710306"/>
    <w:rsid w:val="00710401"/>
    <w:rsid w:val="00711240"/>
    <w:rsid w:val="00711749"/>
    <w:rsid w:val="00712494"/>
    <w:rsid w:val="00713D45"/>
    <w:rsid w:val="00720BA0"/>
    <w:rsid w:val="00720E7E"/>
    <w:rsid w:val="00721984"/>
    <w:rsid w:val="00723A5E"/>
    <w:rsid w:val="00724B8E"/>
    <w:rsid w:val="00724BD8"/>
    <w:rsid w:val="007259B3"/>
    <w:rsid w:val="007277D9"/>
    <w:rsid w:val="00733493"/>
    <w:rsid w:val="00734A16"/>
    <w:rsid w:val="00735C14"/>
    <w:rsid w:val="00736905"/>
    <w:rsid w:val="0074014F"/>
    <w:rsid w:val="00740E35"/>
    <w:rsid w:val="00741242"/>
    <w:rsid w:val="00741E78"/>
    <w:rsid w:val="00743AF8"/>
    <w:rsid w:val="007441A9"/>
    <w:rsid w:val="00745C39"/>
    <w:rsid w:val="007460CA"/>
    <w:rsid w:val="00746421"/>
    <w:rsid w:val="0075287A"/>
    <w:rsid w:val="00754242"/>
    <w:rsid w:val="00754D1E"/>
    <w:rsid w:val="007567F4"/>
    <w:rsid w:val="00756B5E"/>
    <w:rsid w:val="00757434"/>
    <w:rsid w:val="007576AF"/>
    <w:rsid w:val="00761960"/>
    <w:rsid w:val="00762023"/>
    <w:rsid w:val="00764A86"/>
    <w:rsid w:val="00764D38"/>
    <w:rsid w:val="007663C0"/>
    <w:rsid w:val="007666B6"/>
    <w:rsid w:val="00766CB7"/>
    <w:rsid w:val="00770E3A"/>
    <w:rsid w:val="00770E92"/>
    <w:rsid w:val="007710A8"/>
    <w:rsid w:val="0077226B"/>
    <w:rsid w:val="0077317A"/>
    <w:rsid w:val="00780F1C"/>
    <w:rsid w:val="0078278B"/>
    <w:rsid w:val="0078290B"/>
    <w:rsid w:val="00782D87"/>
    <w:rsid w:val="0078490E"/>
    <w:rsid w:val="00785427"/>
    <w:rsid w:val="00791851"/>
    <w:rsid w:val="0079222C"/>
    <w:rsid w:val="007930EC"/>
    <w:rsid w:val="00793CBA"/>
    <w:rsid w:val="007964A1"/>
    <w:rsid w:val="00796D17"/>
    <w:rsid w:val="00797529"/>
    <w:rsid w:val="007A00E2"/>
    <w:rsid w:val="007A3075"/>
    <w:rsid w:val="007A408E"/>
    <w:rsid w:val="007A60CA"/>
    <w:rsid w:val="007A7AE4"/>
    <w:rsid w:val="007B1D78"/>
    <w:rsid w:val="007B24E8"/>
    <w:rsid w:val="007B2D6F"/>
    <w:rsid w:val="007B317A"/>
    <w:rsid w:val="007B3F6F"/>
    <w:rsid w:val="007B55FC"/>
    <w:rsid w:val="007B62DC"/>
    <w:rsid w:val="007B6A70"/>
    <w:rsid w:val="007C1820"/>
    <w:rsid w:val="007C62C4"/>
    <w:rsid w:val="007D0164"/>
    <w:rsid w:val="007D0B3C"/>
    <w:rsid w:val="007D4999"/>
    <w:rsid w:val="007D54D7"/>
    <w:rsid w:val="007D7456"/>
    <w:rsid w:val="007D776F"/>
    <w:rsid w:val="007E2C61"/>
    <w:rsid w:val="007E4817"/>
    <w:rsid w:val="007E4B85"/>
    <w:rsid w:val="007E4BA3"/>
    <w:rsid w:val="007E65C6"/>
    <w:rsid w:val="007E675B"/>
    <w:rsid w:val="007E7777"/>
    <w:rsid w:val="007F0935"/>
    <w:rsid w:val="007F0B1F"/>
    <w:rsid w:val="007F2C52"/>
    <w:rsid w:val="007F371C"/>
    <w:rsid w:val="007F44CA"/>
    <w:rsid w:val="007F6AB7"/>
    <w:rsid w:val="007F7050"/>
    <w:rsid w:val="00800404"/>
    <w:rsid w:val="008023DC"/>
    <w:rsid w:val="00802EA5"/>
    <w:rsid w:val="008033D2"/>
    <w:rsid w:val="00805FA9"/>
    <w:rsid w:val="0080659D"/>
    <w:rsid w:val="00807C36"/>
    <w:rsid w:val="008104FE"/>
    <w:rsid w:val="0081187D"/>
    <w:rsid w:val="00811BA5"/>
    <w:rsid w:val="00812875"/>
    <w:rsid w:val="00812C97"/>
    <w:rsid w:val="00812DBA"/>
    <w:rsid w:val="008135C7"/>
    <w:rsid w:val="00814B08"/>
    <w:rsid w:val="00817B7F"/>
    <w:rsid w:val="00823516"/>
    <w:rsid w:val="0082449E"/>
    <w:rsid w:val="0082471D"/>
    <w:rsid w:val="00825014"/>
    <w:rsid w:val="00826947"/>
    <w:rsid w:val="008312E8"/>
    <w:rsid w:val="00831F14"/>
    <w:rsid w:val="00833449"/>
    <w:rsid w:val="00833610"/>
    <w:rsid w:val="00833E92"/>
    <w:rsid w:val="00834237"/>
    <w:rsid w:val="00834BBE"/>
    <w:rsid w:val="00836D2E"/>
    <w:rsid w:val="008405DB"/>
    <w:rsid w:val="0084074D"/>
    <w:rsid w:val="008408A1"/>
    <w:rsid w:val="00841A10"/>
    <w:rsid w:val="008430CF"/>
    <w:rsid w:val="00843E5B"/>
    <w:rsid w:val="0084511F"/>
    <w:rsid w:val="008463AE"/>
    <w:rsid w:val="0084641D"/>
    <w:rsid w:val="008514A5"/>
    <w:rsid w:val="00853109"/>
    <w:rsid w:val="008534EC"/>
    <w:rsid w:val="0085747A"/>
    <w:rsid w:val="00860B4C"/>
    <w:rsid w:val="00861AEF"/>
    <w:rsid w:val="00864849"/>
    <w:rsid w:val="00865783"/>
    <w:rsid w:val="00865B4A"/>
    <w:rsid w:val="00872ABE"/>
    <w:rsid w:val="00872C7A"/>
    <w:rsid w:val="00872EA1"/>
    <w:rsid w:val="00872F4D"/>
    <w:rsid w:val="00875675"/>
    <w:rsid w:val="008762D6"/>
    <w:rsid w:val="00876AE1"/>
    <w:rsid w:val="00877AA0"/>
    <w:rsid w:val="008820AE"/>
    <w:rsid w:val="00882F6D"/>
    <w:rsid w:val="00884695"/>
    <w:rsid w:val="00884778"/>
    <w:rsid w:val="008902B2"/>
    <w:rsid w:val="0089173D"/>
    <w:rsid w:val="008939BE"/>
    <w:rsid w:val="00893C0F"/>
    <w:rsid w:val="0089586D"/>
    <w:rsid w:val="00896A80"/>
    <w:rsid w:val="00897C4C"/>
    <w:rsid w:val="008A06BE"/>
    <w:rsid w:val="008A0F99"/>
    <w:rsid w:val="008A2153"/>
    <w:rsid w:val="008A2CE5"/>
    <w:rsid w:val="008A3740"/>
    <w:rsid w:val="008A490D"/>
    <w:rsid w:val="008A4B5B"/>
    <w:rsid w:val="008B1650"/>
    <w:rsid w:val="008C018C"/>
    <w:rsid w:val="008C01E0"/>
    <w:rsid w:val="008C10BC"/>
    <w:rsid w:val="008C1CCA"/>
    <w:rsid w:val="008C2063"/>
    <w:rsid w:val="008C2286"/>
    <w:rsid w:val="008C3071"/>
    <w:rsid w:val="008C67C4"/>
    <w:rsid w:val="008D52E6"/>
    <w:rsid w:val="008D6701"/>
    <w:rsid w:val="008D7B63"/>
    <w:rsid w:val="008D7D35"/>
    <w:rsid w:val="008E1F88"/>
    <w:rsid w:val="008E3C1E"/>
    <w:rsid w:val="008E56CE"/>
    <w:rsid w:val="008E6F53"/>
    <w:rsid w:val="008F163E"/>
    <w:rsid w:val="008F38AB"/>
    <w:rsid w:val="008F3E27"/>
    <w:rsid w:val="008F57BC"/>
    <w:rsid w:val="008F6EDB"/>
    <w:rsid w:val="008F72E2"/>
    <w:rsid w:val="009022CA"/>
    <w:rsid w:val="00902EC1"/>
    <w:rsid w:val="00903FFB"/>
    <w:rsid w:val="00904E95"/>
    <w:rsid w:val="009054B2"/>
    <w:rsid w:val="00905B33"/>
    <w:rsid w:val="00910BDC"/>
    <w:rsid w:val="00912049"/>
    <w:rsid w:val="0091264A"/>
    <w:rsid w:val="009143DC"/>
    <w:rsid w:val="0091442C"/>
    <w:rsid w:val="0091704A"/>
    <w:rsid w:val="009174F3"/>
    <w:rsid w:val="00921D87"/>
    <w:rsid w:val="00924579"/>
    <w:rsid w:val="00927C85"/>
    <w:rsid w:val="00927DBD"/>
    <w:rsid w:val="00930006"/>
    <w:rsid w:val="00930F92"/>
    <w:rsid w:val="009320CB"/>
    <w:rsid w:val="00932910"/>
    <w:rsid w:val="00932B57"/>
    <w:rsid w:val="0093371C"/>
    <w:rsid w:val="0093467F"/>
    <w:rsid w:val="009355C9"/>
    <w:rsid w:val="009377DE"/>
    <w:rsid w:val="009378C7"/>
    <w:rsid w:val="00937A64"/>
    <w:rsid w:val="00937C2A"/>
    <w:rsid w:val="009410F3"/>
    <w:rsid w:val="00941A04"/>
    <w:rsid w:val="00942EA5"/>
    <w:rsid w:val="00943B4A"/>
    <w:rsid w:val="00946A0C"/>
    <w:rsid w:val="00947BD6"/>
    <w:rsid w:val="00951AC2"/>
    <w:rsid w:val="009528FC"/>
    <w:rsid w:val="00952BFC"/>
    <w:rsid w:val="00953504"/>
    <w:rsid w:val="00954672"/>
    <w:rsid w:val="009547B3"/>
    <w:rsid w:val="00962BF6"/>
    <w:rsid w:val="00962DF3"/>
    <w:rsid w:val="0096490E"/>
    <w:rsid w:val="00965552"/>
    <w:rsid w:val="009656DA"/>
    <w:rsid w:val="00965A7A"/>
    <w:rsid w:val="009661B9"/>
    <w:rsid w:val="00967BA1"/>
    <w:rsid w:val="00970A97"/>
    <w:rsid w:val="00973A60"/>
    <w:rsid w:val="00977073"/>
    <w:rsid w:val="009772ED"/>
    <w:rsid w:val="00981719"/>
    <w:rsid w:val="00982908"/>
    <w:rsid w:val="009834CC"/>
    <w:rsid w:val="00984905"/>
    <w:rsid w:val="00984D76"/>
    <w:rsid w:val="0099030E"/>
    <w:rsid w:val="00990850"/>
    <w:rsid w:val="0099147F"/>
    <w:rsid w:val="009920C5"/>
    <w:rsid w:val="009959C8"/>
    <w:rsid w:val="009966F2"/>
    <w:rsid w:val="009976BC"/>
    <w:rsid w:val="0099781C"/>
    <w:rsid w:val="00997B86"/>
    <w:rsid w:val="009A0663"/>
    <w:rsid w:val="009A51A3"/>
    <w:rsid w:val="009A5293"/>
    <w:rsid w:val="009A5EDC"/>
    <w:rsid w:val="009A5FDB"/>
    <w:rsid w:val="009A7C23"/>
    <w:rsid w:val="009B03E7"/>
    <w:rsid w:val="009B0481"/>
    <w:rsid w:val="009B1D28"/>
    <w:rsid w:val="009B2146"/>
    <w:rsid w:val="009B5416"/>
    <w:rsid w:val="009B7AC6"/>
    <w:rsid w:val="009C1127"/>
    <w:rsid w:val="009C27D9"/>
    <w:rsid w:val="009C4629"/>
    <w:rsid w:val="009C4F3D"/>
    <w:rsid w:val="009C5E94"/>
    <w:rsid w:val="009C6E06"/>
    <w:rsid w:val="009D4C92"/>
    <w:rsid w:val="009D5AD3"/>
    <w:rsid w:val="009D5E26"/>
    <w:rsid w:val="009D6CCC"/>
    <w:rsid w:val="009D6EC9"/>
    <w:rsid w:val="009E045A"/>
    <w:rsid w:val="009E2D87"/>
    <w:rsid w:val="009E4588"/>
    <w:rsid w:val="009E6AF6"/>
    <w:rsid w:val="009F06A0"/>
    <w:rsid w:val="009F2D49"/>
    <w:rsid w:val="009F3BC9"/>
    <w:rsid w:val="009F3D2B"/>
    <w:rsid w:val="009F4CB1"/>
    <w:rsid w:val="009F74B3"/>
    <w:rsid w:val="00A0094B"/>
    <w:rsid w:val="00A01C80"/>
    <w:rsid w:val="00A03F16"/>
    <w:rsid w:val="00A05312"/>
    <w:rsid w:val="00A056C5"/>
    <w:rsid w:val="00A05E58"/>
    <w:rsid w:val="00A109FB"/>
    <w:rsid w:val="00A12DAC"/>
    <w:rsid w:val="00A14F58"/>
    <w:rsid w:val="00A159C4"/>
    <w:rsid w:val="00A16A4B"/>
    <w:rsid w:val="00A24799"/>
    <w:rsid w:val="00A259F1"/>
    <w:rsid w:val="00A2730F"/>
    <w:rsid w:val="00A27558"/>
    <w:rsid w:val="00A30B28"/>
    <w:rsid w:val="00A332EE"/>
    <w:rsid w:val="00A362F0"/>
    <w:rsid w:val="00A37513"/>
    <w:rsid w:val="00A40D42"/>
    <w:rsid w:val="00A416FA"/>
    <w:rsid w:val="00A42934"/>
    <w:rsid w:val="00A42CA7"/>
    <w:rsid w:val="00A446D5"/>
    <w:rsid w:val="00A4472B"/>
    <w:rsid w:val="00A47D71"/>
    <w:rsid w:val="00A50001"/>
    <w:rsid w:val="00A518F7"/>
    <w:rsid w:val="00A51F5B"/>
    <w:rsid w:val="00A53D57"/>
    <w:rsid w:val="00A54A3A"/>
    <w:rsid w:val="00A55080"/>
    <w:rsid w:val="00A56DE3"/>
    <w:rsid w:val="00A62459"/>
    <w:rsid w:val="00A64D82"/>
    <w:rsid w:val="00A672CD"/>
    <w:rsid w:val="00A67AC3"/>
    <w:rsid w:val="00A7077B"/>
    <w:rsid w:val="00A707FB"/>
    <w:rsid w:val="00A715C0"/>
    <w:rsid w:val="00A7399B"/>
    <w:rsid w:val="00A73EF6"/>
    <w:rsid w:val="00A772FC"/>
    <w:rsid w:val="00A8141F"/>
    <w:rsid w:val="00A818C3"/>
    <w:rsid w:val="00A82169"/>
    <w:rsid w:val="00A821B2"/>
    <w:rsid w:val="00A83567"/>
    <w:rsid w:val="00A83818"/>
    <w:rsid w:val="00A84594"/>
    <w:rsid w:val="00A84BC8"/>
    <w:rsid w:val="00A85C1F"/>
    <w:rsid w:val="00A87B41"/>
    <w:rsid w:val="00A9302D"/>
    <w:rsid w:val="00A97E18"/>
    <w:rsid w:val="00AA20DC"/>
    <w:rsid w:val="00AA32EB"/>
    <w:rsid w:val="00AA3635"/>
    <w:rsid w:val="00AA3931"/>
    <w:rsid w:val="00AA54DA"/>
    <w:rsid w:val="00AB1CA6"/>
    <w:rsid w:val="00AB2A93"/>
    <w:rsid w:val="00AB30CD"/>
    <w:rsid w:val="00AB3F81"/>
    <w:rsid w:val="00AB3FDD"/>
    <w:rsid w:val="00AB66FA"/>
    <w:rsid w:val="00AB7C09"/>
    <w:rsid w:val="00AB7CEC"/>
    <w:rsid w:val="00AB7FBF"/>
    <w:rsid w:val="00AC0795"/>
    <w:rsid w:val="00AC18BC"/>
    <w:rsid w:val="00AC3E4E"/>
    <w:rsid w:val="00AC56B7"/>
    <w:rsid w:val="00AC7967"/>
    <w:rsid w:val="00AD17AC"/>
    <w:rsid w:val="00AD3321"/>
    <w:rsid w:val="00AD4C99"/>
    <w:rsid w:val="00AD5FF8"/>
    <w:rsid w:val="00AE3EA4"/>
    <w:rsid w:val="00AE4D7B"/>
    <w:rsid w:val="00AE6201"/>
    <w:rsid w:val="00AE64D3"/>
    <w:rsid w:val="00AE6DC8"/>
    <w:rsid w:val="00AF3194"/>
    <w:rsid w:val="00AF5635"/>
    <w:rsid w:val="00AF5A04"/>
    <w:rsid w:val="00AF6E57"/>
    <w:rsid w:val="00B00469"/>
    <w:rsid w:val="00B00BCC"/>
    <w:rsid w:val="00B01FC8"/>
    <w:rsid w:val="00B04F1C"/>
    <w:rsid w:val="00B05049"/>
    <w:rsid w:val="00B051DA"/>
    <w:rsid w:val="00B06D00"/>
    <w:rsid w:val="00B1023D"/>
    <w:rsid w:val="00B10ABF"/>
    <w:rsid w:val="00B119B2"/>
    <w:rsid w:val="00B14A61"/>
    <w:rsid w:val="00B21824"/>
    <w:rsid w:val="00B21AC5"/>
    <w:rsid w:val="00B22585"/>
    <w:rsid w:val="00B23943"/>
    <w:rsid w:val="00B24474"/>
    <w:rsid w:val="00B2453F"/>
    <w:rsid w:val="00B260F8"/>
    <w:rsid w:val="00B30685"/>
    <w:rsid w:val="00B31338"/>
    <w:rsid w:val="00B32EB1"/>
    <w:rsid w:val="00B34CCE"/>
    <w:rsid w:val="00B41C07"/>
    <w:rsid w:val="00B41C1C"/>
    <w:rsid w:val="00B42AC0"/>
    <w:rsid w:val="00B4657A"/>
    <w:rsid w:val="00B477F7"/>
    <w:rsid w:val="00B50227"/>
    <w:rsid w:val="00B5167C"/>
    <w:rsid w:val="00B53B01"/>
    <w:rsid w:val="00B549B3"/>
    <w:rsid w:val="00B55299"/>
    <w:rsid w:val="00B553B6"/>
    <w:rsid w:val="00B5572F"/>
    <w:rsid w:val="00B56396"/>
    <w:rsid w:val="00B57839"/>
    <w:rsid w:val="00B57CB5"/>
    <w:rsid w:val="00B60535"/>
    <w:rsid w:val="00B61741"/>
    <w:rsid w:val="00B65BBA"/>
    <w:rsid w:val="00B66812"/>
    <w:rsid w:val="00B66DF5"/>
    <w:rsid w:val="00B708D2"/>
    <w:rsid w:val="00B719AA"/>
    <w:rsid w:val="00B719F0"/>
    <w:rsid w:val="00B73220"/>
    <w:rsid w:val="00B73269"/>
    <w:rsid w:val="00B73744"/>
    <w:rsid w:val="00B73B5B"/>
    <w:rsid w:val="00B73DD7"/>
    <w:rsid w:val="00B74D95"/>
    <w:rsid w:val="00B76997"/>
    <w:rsid w:val="00B76B42"/>
    <w:rsid w:val="00B82566"/>
    <w:rsid w:val="00B826C7"/>
    <w:rsid w:val="00B83129"/>
    <w:rsid w:val="00B839E7"/>
    <w:rsid w:val="00B83FE8"/>
    <w:rsid w:val="00B8431B"/>
    <w:rsid w:val="00B86422"/>
    <w:rsid w:val="00B8669C"/>
    <w:rsid w:val="00B86991"/>
    <w:rsid w:val="00B875A4"/>
    <w:rsid w:val="00B87CC9"/>
    <w:rsid w:val="00B90EE1"/>
    <w:rsid w:val="00B90FA8"/>
    <w:rsid w:val="00B92090"/>
    <w:rsid w:val="00B927B2"/>
    <w:rsid w:val="00B92D2D"/>
    <w:rsid w:val="00B962F0"/>
    <w:rsid w:val="00B97570"/>
    <w:rsid w:val="00B97A45"/>
    <w:rsid w:val="00B97CED"/>
    <w:rsid w:val="00BA4AA2"/>
    <w:rsid w:val="00BA4F51"/>
    <w:rsid w:val="00BA56A9"/>
    <w:rsid w:val="00BA66EB"/>
    <w:rsid w:val="00BB093C"/>
    <w:rsid w:val="00BB31BC"/>
    <w:rsid w:val="00BB3E8D"/>
    <w:rsid w:val="00BB5C52"/>
    <w:rsid w:val="00BB5F30"/>
    <w:rsid w:val="00BC0D63"/>
    <w:rsid w:val="00BC16A9"/>
    <w:rsid w:val="00BC5064"/>
    <w:rsid w:val="00BD08BA"/>
    <w:rsid w:val="00BD1085"/>
    <w:rsid w:val="00BD2C6C"/>
    <w:rsid w:val="00BD3FF9"/>
    <w:rsid w:val="00BD4864"/>
    <w:rsid w:val="00BD4DA0"/>
    <w:rsid w:val="00BD5461"/>
    <w:rsid w:val="00BD5DCE"/>
    <w:rsid w:val="00BD6C0C"/>
    <w:rsid w:val="00BD7514"/>
    <w:rsid w:val="00BE0D8E"/>
    <w:rsid w:val="00BE46C4"/>
    <w:rsid w:val="00BE4BAF"/>
    <w:rsid w:val="00BE6429"/>
    <w:rsid w:val="00BE6F11"/>
    <w:rsid w:val="00BE7342"/>
    <w:rsid w:val="00BF23A9"/>
    <w:rsid w:val="00BF2531"/>
    <w:rsid w:val="00BF3623"/>
    <w:rsid w:val="00BF3C86"/>
    <w:rsid w:val="00BF3E5F"/>
    <w:rsid w:val="00BF56E9"/>
    <w:rsid w:val="00BF7714"/>
    <w:rsid w:val="00BF78E3"/>
    <w:rsid w:val="00BF7E40"/>
    <w:rsid w:val="00C002EA"/>
    <w:rsid w:val="00C008DF"/>
    <w:rsid w:val="00C01C38"/>
    <w:rsid w:val="00C138F8"/>
    <w:rsid w:val="00C14895"/>
    <w:rsid w:val="00C14AF6"/>
    <w:rsid w:val="00C14F84"/>
    <w:rsid w:val="00C170C4"/>
    <w:rsid w:val="00C20E71"/>
    <w:rsid w:val="00C22B90"/>
    <w:rsid w:val="00C241B9"/>
    <w:rsid w:val="00C242D5"/>
    <w:rsid w:val="00C24373"/>
    <w:rsid w:val="00C26739"/>
    <w:rsid w:val="00C3034D"/>
    <w:rsid w:val="00C30F8F"/>
    <w:rsid w:val="00C315DB"/>
    <w:rsid w:val="00C34E44"/>
    <w:rsid w:val="00C35E5D"/>
    <w:rsid w:val="00C4243E"/>
    <w:rsid w:val="00C42A85"/>
    <w:rsid w:val="00C43205"/>
    <w:rsid w:val="00C50A33"/>
    <w:rsid w:val="00C50ED0"/>
    <w:rsid w:val="00C52A84"/>
    <w:rsid w:val="00C54E5B"/>
    <w:rsid w:val="00C55CC0"/>
    <w:rsid w:val="00C56528"/>
    <w:rsid w:val="00C57347"/>
    <w:rsid w:val="00C575F4"/>
    <w:rsid w:val="00C57D96"/>
    <w:rsid w:val="00C624F2"/>
    <w:rsid w:val="00C631B7"/>
    <w:rsid w:val="00C63929"/>
    <w:rsid w:val="00C64411"/>
    <w:rsid w:val="00C64C16"/>
    <w:rsid w:val="00C660CF"/>
    <w:rsid w:val="00C67325"/>
    <w:rsid w:val="00C703E2"/>
    <w:rsid w:val="00C720B5"/>
    <w:rsid w:val="00C74460"/>
    <w:rsid w:val="00C75A8A"/>
    <w:rsid w:val="00C82D7C"/>
    <w:rsid w:val="00C82E42"/>
    <w:rsid w:val="00C8326A"/>
    <w:rsid w:val="00C8581B"/>
    <w:rsid w:val="00C86BE6"/>
    <w:rsid w:val="00C86E9E"/>
    <w:rsid w:val="00C91AB2"/>
    <w:rsid w:val="00C9364D"/>
    <w:rsid w:val="00C93AAD"/>
    <w:rsid w:val="00C94063"/>
    <w:rsid w:val="00C96C00"/>
    <w:rsid w:val="00C96D2D"/>
    <w:rsid w:val="00CA057A"/>
    <w:rsid w:val="00CA1282"/>
    <w:rsid w:val="00CA131E"/>
    <w:rsid w:val="00CA1F9C"/>
    <w:rsid w:val="00CA35AD"/>
    <w:rsid w:val="00CA6B1F"/>
    <w:rsid w:val="00CB0E98"/>
    <w:rsid w:val="00CB4C23"/>
    <w:rsid w:val="00CB5885"/>
    <w:rsid w:val="00CB5E1E"/>
    <w:rsid w:val="00CC070B"/>
    <w:rsid w:val="00CC0E7E"/>
    <w:rsid w:val="00CC138B"/>
    <w:rsid w:val="00CC20ED"/>
    <w:rsid w:val="00CC3713"/>
    <w:rsid w:val="00CC4C34"/>
    <w:rsid w:val="00CC4DC9"/>
    <w:rsid w:val="00CC61A4"/>
    <w:rsid w:val="00CC6A8F"/>
    <w:rsid w:val="00CC6E86"/>
    <w:rsid w:val="00CD18FA"/>
    <w:rsid w:val="00CD361E"/>
    <w:rsid w:val="00CD3717"/>
    <w:rsid w:val="00CD45E2"/>
    <w:rsid w:val="00CD5E96"/>
    <w:rsid w:val="00CE0847"/>
    <w:rsid w:val="00CE0E94"/>
    <w:rsid w:val="00CE16F6"/>
    <w:rsid w:val="00CE1880"/>
    <w:rsid w:val="00CE1DBC"/>
    <w:rsid w:val="00CE1FD5"/>
    <w:rsid w:val="00CE33F4"/>
    <w:rsid w:val="00CE44CA"/>
    <w:rsid w:val="00CE4EAC"/>
    <w:rsid w:val="00CE5BA1"/>
    <w:rsid w:val="00CE7309"/>
    <w:rsid w:val="00CF0574"/>
    <w:rsid w:val="00CF1B9E"/>
    <w:rsid w:val="00CF1D79"/>
    <w:rsid w:val="00CF3451"/>
    <w:rsid w:val="00CF395D"/>
    <w:rsid w:val="00CF7676"/>
    <w:rsid w:val="00CF7D2B"/>
    <w:rsid w:val="00D03D47"/>
    <w:rsid w:val="00D040ED"/>
    <w:rsid w:val="00D046D8"/>
    <w:rsid w:val="00D0765E"/>
    <w:rsid w:val="00D12052"/>
    <w:rsid w:val="00D1343C"/>
    <w:rsid w:val="00D14600"/>
    <w:rsid w:val="00D15DA1"/>
    <w:rsid w:val="00D172E8"/>
    <w:rsid w:val="00D17CF3"/>
    <w:rsid w:val="00D17F37"/>
    <w:rsid w:val="00D22B6C"/>
    <w:rsid w:val="00D23E39"/>
    <w:rsid w:val="00D24C8A"/>
    <w:rsid w:val="00D25E4C"/>
    <w:rsid w:val="00D275AB"/>
    <w:rsid w:val="00D310DD"/>
    <w:rsid w:val="00D31F12"/>
    <w:rsid w:val="00D33C71"/>
    <w:rsid w:val="00D34B70"/>
    <w:rsid w:val="00D36148"/>
    <w:rsid w:val="00D42384"/>
    <w:rsid w:val="00D535C4"/>
    <w:rsid w:val="00D5494F"/>
    <w:rsid w:val="00D55836"/>
    <w:rsid w:val="00D558CD"/>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D27"/>
    <w:rsid w:val="00D94247"/>
    <w:rsid w:val="00D96B1E"/>
    <w:rsid w:val="00D96C83"/>
    <w:rsid w:val="00D96DFC"/>
    <w:rsid w:val="00DA15FB"/>
    <w:rsid w:val="00DA21C7"/>
    <w:rsid w:val="00DA27CF"/>
    <w:rsid w:val="00DA4340"/>
    <w:rsid w:val="00DA4369"/>
    <w:rsid w:val="00DA4FF3"/>
    <w:rsid w:val="00DA580A"/>
    <w:rsid w:val="00DA6E7E"/>
    <w:rsid w:val="00DB0024"/>
    <w:rsid w:val="00DB2BAC"/>
    <w:rsid w:val="00DB5933"/>
    <w:rsid w:val="00DB7252"/>
    <w:rsid w:val="00DC0D95"/>
    <w:rsid w:val="00DC2538"/>
    <w:rsid w:val="00DC32F1"/>
    <w:rsid w:val="00DC5C40"/>
    <w:rsid w:val="00DD0438"/>
    <w:rsid w:val="00DD11E5"/>
    <w:rsid w:val="00DD1B4B"/>
    <w:rsid w:val="00DD3FFA"/>
    <w:rsid w:val="00DD5838"/>
    <w:rsid w:val="00DD689D"/>
    <w:rsid w:val="00DD6F61"/>
    <w:rsid w:val="00DE081B"/>
    <w:rsid w:val="00DE0EA7"/>
    <w:rsid w:val="00DE149C"/>
    <w:rsid w:val="00DE18E7"/>
    <w:rsid w:val="00DE2D2A"/>
    <w:rsid w:val="00DE5553"/>
    <w:rsid w:val="00DE573C"/>
    <w:rsid w:val="00DE5D42"/>
    <w:rsid w:val="00DE7870"/>
    <w:rsid w:val="00DE78E5"/>
    <w:rsid w:val="00DF06C3"/>
    <w:rsid w:val="00DF0A94"/>
    <w:rsid w:val="00DF2DD3"/>
    <w:rsid w:val="00DF32DA"/>
    <w:rsid w:val="00DF3B5D"/>
    <w:rsid w:val="00DF6452"/>
    <w:rsid w:val="00DF7446"/>
    <w:rsid w:val="00E01A20"/>
    <w:rsid w:val="00E01A51"/>
    <w:rsid w:val="00E01BAB"/>
    <w:rsid w:val="00E02000"/>
    <w:rsid w:val="00E0217C"/>
    <w:rsid w:val="00E02220"/>
    <w:rsid w:val="00E05A7A"/>
    <w:rsid w:val="00E06BD9"/>
    <w:rsid w:val="00E071A3"/>
    <w:rsid w:val="00E0739C"/>
    <w:rsid w:val="00E12499"/>
    <w:rsid w:val="00E1411B"/>
    <w:rsid w:val="00E1665F"/>
    <w:rsid w:val="00E16D7F"/>
    <w:rsid w:val="00E221D6"/>
    <w:rsid w:val="00E2309F"/>
    <w:rsid w:val="00E23A4F"/>
    <w:rsid w:val="00E26E2E"/>
    <w:rsid w:val="00E31CDD"/>
    <w:rsid w:val="00E31DA1"/>
    <w:rsid w:val="00E3305E"/>
    <w:rsid w:val="00E33DE6"/>
    <w:rsid w:val="00E349C4"/>
    <w:rsid w:val="00E356DD"/>
    <w:rsid w:val="00E360F8"/>
    <w:rsid w:val="00E368C5"/>
    <w:rsid w:val="00E40B2D"/>
    <w:rsid w:val="00E41175"/>
    <w:rsid w:val="00E4198F"/>
    <w:rsid w:val="00E425AC"/>
    <w:rsid w:val="00E4310E"/>
    <w:rsid w:val="00E44A8F"/>
    <w:rsid w:val="00E44AAE"/>
    <w:rsid w:val="00E44E61"/>
    <w:rsid w:val="00E4677A"/>
    <w:rsid w:val="00E50E26"/>
    <w:rsid w:val="00E51509"/>
    <w:rsid w:val="00E53D4B"/>
    <w:rsid w:val="00E6060E"/>
    <w:rsid w:val="00E61597"/>
    <w:rsid w:val="00E62FB8"/>
    <w:rsid w:val="00E65A2E"/>
    <w:rsid w:val="00E71BBA"/>
    <w:rsid w:val="00E72DD2"/>
    <w:rsid w:val="00E74E77"/>
    <w:rsid w:val="00E7558A"/>
    <w:rsid w:val="00E75874"/>
    <w:rsid w:val="00E75C8B"/>
    <w:rsid w:val="00E75FA2"/>
    <w:rsid w:val="00E809C7"/>
    <w:rsid w:val="00E80F59"/>
    <w:rsid w:val="00E83F57"/>
    <w:rsid w:val="00E849E0"/>
    <w:rsid w:val="00E85347"/>
    <w:rsid w:val="00E867F8"/>
    <w:rsid w:val="00E87A5D"/>
    <w:rsid w:val="00E917BF"/>
    <w:rsid w:val="00E923FC"/>
    <w:rsid w:val="00E92A0F"/>
    <w:rsid w:val="00E94D7C"/>
    <w:rsid w:val="00E97CAF"/>
    <w:rsid w:val="00EA13E0"/>
    <w:rsid w:val="00EA267A"/>
    <w:rsid w:val="00EA273E"/>
    <w:rsid w:val="00EA7AE2"/>
    <w:rsid w:val="00EB6423"/>
    <w:rsid w:val="00EB7592"/>
    <w:rsid w:val="00EC05F4"/>
    <w:rsid w:val="00EC115B"/>
    <w:rsid w:val="00EC1633"/>
    <w:rsid w:val="00EC184E"/>
    <w:rsid w:val="00EC7974"/>
    <w:rsid w:val="00ED0F18"/>
    <w:rsid w:val="00ED384B"/>
    <w:rsid w:val="00ED3E63"/>
    <w:rsid w:val="00ED4655"/>
    <w:rsid w:val="00ED4A79"/>
    <w:rsid w:val="00EE20F1"/>
    <w:rsid w:val="00EE2C52"/>
    <w:rsid w:val="00EE529C"/>
    <w:rsid w:val="00EE5B7B"/>
    <w:rsid w:val="00EE6A2A"/>
    <w:rsid w:val="00EF2E64"/>
    <w:rsid w:val="00EF3D0D"/>
    <w:rsid w:val="00EF45B5"/>
    <w:rsid w:val="00EF59DE"/>
    <w:rsid w:val="00EF7B3F"/>
    <w:rsid w:val="00F004A7"/>
    <w:rsid w:val="00F00E2A"/>
    <w:rsid w:val="00F017B7"/>
    <w:rsid w:val="00F03B88"/>
    <w:rsid w:val="00F047FA"/>
    <w:rsid w:val="00F0536E"/>
    <w:rsid w:val="00F05843"/>
    <w:rsid w:val="00F0635B"/>
    <w:rsid w:val="00F06465"/>
    <w:rsid w:val="00F1115C"/>
    <w:rsid w:val="00F11C17"/>
    <w:rsid w:val="00F12739"/>
    <w:rsid w:val="00F1407F"/>
    <w:rsid w:val="00F22A89"/>
    <w:rsid w:val="00F22F03"/>
    <w:rsid w:val="00F26933"/>
    <w:rsid w:val="00F270EA"/>
    <w:rsid w:val="00F308CE"/>
    <w:rsid w:val="00F3246F"/>
    <w:rsid w:val="00F334C1"/>
    <w:rsid w:val="00F36890"/>
    <w:rsid w:val="00F36DBE"/>
    <w:rsid w:val="00F37CA1"/>
    <w:rsid w:val="00F41D1D"/>
    <w:rsid w:val="00F465E5"/>
    <w:rsid w:val="00F5016C"/>
    <w:rsid w:val="00F505C4"/>
    <w:rsid w:val="00F52593"/>
    <w:rsid w:val="00F52E84"/>
    <w:rsid w:val="00F54A6F"/>
    <w:rsid w:val="00F54EB6"/>
    <w:rsid w:val="00F5673C"/>
    <w:rsid w:val="00F5746F"/>
    <w:rsid w:val="00F60271"/>
    <w:rsid w:val="00F64EFC"/>
    <w:rsid w:val="00F65D01"/>
    <w:rsid w:val="00F70D61"/>
    <w:rsid w:val="00F71D4E"/>
    <w:rsid w:val="00F72C52"/>
    <w:rsid w:val="00F7341B"/>
    <w:rsid w:val="00F744E8"/>
    <w:rsid w:val="00F7528F"/>
    <w:rsid w:val="00F7565B"/>
    <w:rsid w:val="00F75949"/>
    <w:rsid w:val="00F761A0"/>
    <w:rsid w:val="00F76C4E"/>
    <w:rsid w:val="00F808EB"/>
    <w:rsid w:val="00F81B03"/>
    <w:rsid w:val="00F82E19"/>
    <w:rsid w:val="00F84DB7"/>
    <w:rsid w:val="00F86F21"/>
    <w:rsid w:val="00F87323"/>
    <w:rsid w:val="00F9280A"/>
    <w:rsid w:val="00F92DD9"/>
    <w:rsid w:val="00F93C2A"/>
    <w:rsid w:val="00F9595A"/>
    <w:rsid w:val="00F96265"/>
    <w:rsid w:val="00F964EF"/>
    <w:rsid w:val="00F9681E"/>
    <w:rsid w:val="00FA08B8"/>
    <w:rsid w:val="00FA1283"/>
    <w:rsid w:val="00FA1DAB"/>
    <w:rsid w:val="00FA2D8F"/>
    <w:rsid w:val="00FA4530"/>
    <w:rsid w:val="00FA45B6"/>
    <w:rsid w:val="00FA72A0"/>
    <w:rsid w:val="00FA7700"/>
    <w:rsid w:val="00FB03E6"/>
    <w:rsid w:val="00FB18E8"/>
    <w:rsid w:val="00FB22A2"/>
    <w:rsid w:val="00FB2ABB"/>
    <w:rsid w:val="00FB3891"/>
    <w:rsid w:val="00FB3985"/>
    <w:rsid w:val="00FB63F0"/>
    <w:rsid w:val="00FB75FD"/>
    <w:rsid w:val="00FC12DB"/>
    <w:rsid w:val="00FC1500"/>
    <w:rsid w:val="00FC1E0A"/>
    <w:rsid w:val="00FC298C"/>
    <w:rsid w:val="00FC6FCB"/>
    <w:rsid w:val="00FC6FCF"/>
    <w:rsid w:val="00FC782B"/>
    <w:rsid w:val="00FD0B0E"/>
    <w:rsid w:val="00FD2321"/>
    <w:rsid w:val="00FD38EB"/>
    <w:rsid w:val="00FD3E2D"/>
    <w:rsid w:val="00FD4F6B"/>
    <w:rsid w:val="00FD5827"/>
    <w:rsid w:val="00FD614F"/>
    <w:rsid w:val="00FD6805"/>
    <w:rsid w:val="00FE1348"/>
    <w:rsid w:val="00FE3B05"/>
    <w:rsid w:val="00FE408C"/>
    <w:rsid w:val="00FE4CED"/>
    <w:rsid w:val="00FE53C0"/>
    <w:rsid w:val="00FE7979"/>
    <w:rsid w:val="00FF2A63"/>
    <w:rsid w:val="00FF442F"/>
    <w:rsid w:val="00FF48C7"/>
    <w:rsid w:val="00FF5A10"/>
    <w:rsid w:val="00FF6792"/>
    <w:rsid w:val="00FF7E54"/>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808FFBFB-0527-4672-BB09-720988A6B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38230538">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708653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439711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36399567">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68896315">
      <w:bodyDiv w:val="1"/>
      <w:marLeft w:val="0"/>
      <w:marRight w:val="0"/>
      <w:marTop w:val="0"/>
      <w:marBottom w:val="0"/>
      <w:divBdr>
        <w:top w:val="none" w:sz="0" w:space="0" w:color="auto"/>
        <w:left w:val="none" w:sz="0" w:space="0" w:color="auto"/>
        <w:bottom w:val="none" w:sz="0" w:space="0" w:color="auto"/>
        <w:right w:val="none" w:sz="0" w:space="0" w:color="auto"/>
      </w:divBdr>
    </w:div>
    <w:div w:id="27081924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5988636">
      <w:bodyDiv w:val="1"/>
      <w:marLeft w:val="0"/>
      <w:marRight w:val="0"/>
      <w:marTop w:val="0"/>
      <w:marBottom w:val="0"/>
      <w:divBdr>
        <w:top w:val="none" w:sz="0" w:space="0" w:color="auto"/>
        <w:left w:val="none" w:sz="0" w:space="0" w:color="auto"/>
        <w:bottom w:val="none" w:sz="0" w:space="0" w:color="auto"/>
        <w:right w:val="none" w:sz="0" w:space="0" w:color="auto"/>
      </w:divBdr>
    </w:div>
    <w:div w:id="304891989">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27906622">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0986538">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65900464">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4919540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88542129">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5896628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25834960">
      <w:bodyDiv w:val="1"/>
      <w:marLeft w:val="0"/>
      <w:marRight w:val="0"/>
      <w:marTop w:val="0"/>
      <w:marBottom w:val="0"/>
      <w:divBdr>
        <w:top w:val="none" w:sz="0" w:space="0" w:color="auto"/>
        <w:left w:val="none" w:sz="0" w:space="0" w:color="auto"/>
        <w:bottom w:val="none" w:sz="0" w:space="0" w:color="auto"/>
        <w:right w:val="none" w:sz="0" w:space="0" w:color="auto"/>
      </w:divBdr>
    </w:div>
    <w:div w:id="732974252">
      <w:bodyDiv w:val="1"/>
      <w:marLeft w:val="0"/>
      <w:marRight w:val="0"/>
      <w:marTop w:val="0"/>
      <w:marBottom w:val="0"/>
      <w:divBdr>
        <w:top w:val="none" w:sz="0" w:space="0" w:color="auto"/>
        <w:left w:val="none" w:sz="0" w:space="0" w:color="auto"/>
        <w:bottom w:val="none" w:sz="0" w:space="0" w:color="auto"/>
        <w:right w:val="none" w:sz="0" w:space="0" w:color="auto"/>
      </w:divBdr>
    </w:div>
    <w:div w:id="736585415">
      <w:bodyDiv w:val="1"/>
      <w:marLeft w:val="0"/>
      <w:marRight w:val="0"/>
      <w:marTop w:val="0"/>
      <w:marBottom w:val="0"/>
      <w:divBdr>
        <w:top w:val="none" w:sz="0" w:space="0" w:color="auto"/>
        <w:left w:val="none" w:sz="0" w:space="0" w:color="auto"/>
        <w:bottom w:val="none" w:sz="0" w:space="0" w:color="auto"/>
        <w:right w:val="none" w:sz="0" w:space="0" w:color="auto"/>
      </w:divBdr>
    </w:div>
    <w:div w:id="741755735">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773477547">
      <w:bodyDiv w:val="1"/>
      <w:marLeft w:val="0"/>
      <w:marRight w:val="0"/>
      <w:marTop w:val="0"/>
      <w:marBottom w:val="0"/>
      <w:divBdr>
        <w:top w:val="none" w:sz="0" w:space="0" w:color="auto"/>
        <w:left w:val="none" w:sz="0" w:space="0" w:color="auto"/>
        <w:bottom w:val="none" w:sz="0" w:space="0" w:color="auto"/>
        <w:right w:val="none" w:sz="0" w:space="0" w:color="auto"/>
      </w:divBdr>
    </w:div>
    <w:div w:id="787626011">
      <w:bodyDiv w:val="1"/>
      <w:marLeft w:val="0"/>
      <w:marRight w:val="0"/>
      <w:marTop w:val="0"/>
      <w:marBottom w:val="0"/>
      <w:divBdr>
        <w:top w:val="none" w:sz="0" w:space="0" w:color="auto"/>
        <w:left w:val="none" w:sz="0" w:space="0" w:color="auto"/>
        <w:bottom w:val="none" w:sz="0" w:space="0" w:color="auto"/>
        <w:right w:val="none" w:sz="0" w:space="0" w:color="auto"/>
      </w:divBdr>
    </w:div>
    <w:div w:id="790126795">
      <w:bodyDiv w:val="1"/>
      <w:marLeft w:val="0"/>
      <w:marRight w:val="0"/>
      <w:marTop w:val="0"/>
      <w:marBottom w:val="0"/>
      <w:divBdr>
        <w:top w:val="none" w:sz="0" w:space="0" w:color="auto"/>
        <w:left w:val="none" w:sz="0" w:space="0" w:color="auto"/>
        <w:bottom w:val="none" w:sz="0" w:space="0" w:color="auto"/>
        <w:right w:val="none" w:sz="0" w:space="0" w:color="auto"/>
      </w:divBdr>
    </w:div>
    <w:div w:id="790518323">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841286654">
      <w:bodyDiv w:val="1"/>
      <w:marLeft w:val="0"/>
      <w:marRight w:val="0"/>
      <w:marTop w:val="0"/>
      <w:marBottom w:val="0"/>
      <w:divBdr>
        <w:top w:val="none" w:sz="0" w:space="0" w:color="auto"/>
        <w:left w:val="none" w:sz="0" w:space="0" w:color="auto"/>
        <w:bottom w:val="none" w:sz="0" w:space="0" w:color="auto"/>
        <w:right w:val="none" w:sz="0" w:space="0" w:color="auto"/>
      </w:divBdr>
    </w:div>
    <w:div w:id="841971553">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83630075">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138479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7356123">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37223740">
      <w:bodyDiv w:val="1"/>
      <w:marLeft w:val="0"/>
      <w:marRight w:val="0"/>
      <w:marTop w:val="0"/>
      <w:marBottom w:val="0"/>
      <w:divBdr>
        <w:top w:val="none" w:sz="0" w:space="0" w:color="auto"/>
        <w:left w:val="none" w:sz="0" w:space="0" w:color="auto"/>
        <w:bottom w:val="none" w:sz="0" w:space="0" w:color="auto"/>
        <w:right w:val="none" w:sz="0" w:space="0" w:color="auto"/>
      </w:divBdr>
    </w:div>
    <w:div w:id="1348485880">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8386735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24915842">
      <w:bodyDiv w:val="1"/>
      <w:marLeft w:val="0"/>
      <w:marRight w:val="0"/>
      <w:marTop w:val="0"/>
      <w:marBottom w:val="0"/>
      <w:divBdr>
        <w:top w:val="none" w:sz="0" w:space="0" w:color="auto"/>
        <w:left w:val="none" w:sz="0" w:space="0" w:color="auto"/>
        <w:bottom w:val="none" w:sz="0" w:space="0" w:color="auto"/>
        <w:right w:val="none" w:sz="0" w:space="0" w:color="auto"/>
      </w:divBdr>
    </w:div>
    <w:div w:id="1433210289">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87495575">
      <w:bodyDiv w:val="1"/>
      <w:marLeft w:val="0"/>
      <w:marRight w:val="0"/>
      <w:marTop w:val="0"/>
      <w:marBottom w:val="0"/>
      <w:divBdr>
        <w:top w:val="none" w:sz="0" w:space="0" w:color="auto"/>
        <w:left w:val="none" w:sz="0" w:space="0" w:color="auto"/>
        <w:bottom w:val="none" w:sz="0" w:space="0" w:color="auto"/>
        <w:right w:val="none" w:sz="0" w:space="0" w:color="auto"/>
      </w:divBdr>
    </w:div>
    <w:div w:id="1606964782">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23926785">
      <w:bodyDiv w:val="1"/>
      <w:marLeft w:val="0"/>
      <w:marRight w:val="0"/>
      <w:marTop w:val="0"/>
      <w:marBottom w:val="0"/>
      <w:divBdr>
        <w:top w:val="none" w:sz="0" w:space="0" w:color="auto"/>
        <w:left w:val="none" w:sz="0" w:space="0" w:color="auto"/>
        <w:bottom w:val="none" w:sz="0" w:space="0" w:color="auto"/>
        <w:right w:val="none" w:sz="0" w:space="0" w:color="auto"/>
      </w:divBdr>
    </w:div>
    <w:div w:id="1626891415">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1833885">
      <w:bodyDiv w:val="1"/>
      <w:marLeft w:val="0"/>
      <w:marRight w:val="0"/>
      <w:marTop w:val="0"/>
      <w:marBottom w:val="0"/>
      <w:divBdr>
        <w:top w:val="none" w:sz="0" w:space="0" w:color="auto"/>
        <w:left w:val="none" w:sz="0" w:space="0" w:color="auto"/>
        <w:bottom w:val="none" w:sz="0" w:space="0" w:color="auto"/>
        <w:right w:val="none" w:sz="0" w:space="0" w:color="auto"/>
      </w:divBdr>
    </w:div>
    <w:div w:id="1697001586">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6931101">
      <w:bodyDiv w:val="1"/>
      <w:marLeft w:val="0"/>
      <w:marRight w:val="0"/>
      <w:marTop w:val="0"/>
      <w:marBottom w:val="0"/>
      <w:divBdr>
        <w:top w:val="none" w:sz="0" w:space="0" w:color="auto"/>
        <w:left w:val="none" w:sz="0" w:space="0" w:color="auto"/>
        <w:bottom w:val="none" w:sz="0" w:space="0" w:color="auto"/>
        <w:right w:val="none" w:sz="0" w:space="0" w:color="auto"/>
      </w:divBdr>
    </w:div>
    <w:div w:id="1721706527">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03302248">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875269187">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84505737">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4467521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623969">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01441082">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 w:id="213270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RBI5PAMIO524-1616901215-44405</_dlc_DocId>
    <_dlc_DocIdUrl xmlns="71c5aaf6-e6ce-465b-b873-5148d2a4c105">
      <Url>https://nokia.sharepoint.com/sites/gxp/_layouts/15/DocIdRedir.aspx?ID=RBI5PAMIO524-1616901215-44405</Url>
      <Description>RBI5PAMIO524-1616901215-44405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17</Pages>
  <Words>5153</Words>
  <Characters>26591</Characters>
  <Application>Microsoft Office Word</Application>
  <DocSecurity>0</DocSecurity>
  <Lines>1564</Lines>
  <Paragraphs>991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4</cp:revision>
  <dcterms:created xsi:type="dcterms:W3CDTF">2025-05-19T13:46:00Z</dcterms:created>
  <dcterms:modified xsi:type="dcterms:W3CDTF">2025-05-21T14:41:00Z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12d78b23-95b5-477e-94dd-f584928e09d6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