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7128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R5-251817</w:t>
        </w:r>
      </w:fldSimple>
      <w:r w:rsidR="00D156F0" w:rsidRPr="00D156F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7.6.21.1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B60E7" w:rsidR="001E41F3" w:rsidRDefault="00FB75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C278C" w:rsidR="001E41F3" w:rsidRDefault="00FF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analysis for TC 7.6.21.1.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124BC" w14:textId="77777777" w:rsidR="00747256" w:rsidRDefault="0074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7.6.21.1.</w:t>
            </w:r>
          </w:p>
          <w:p w14:paraId="31C656EC" w14:textId="549CEEBC" w:rsidR="00747256" w:rsidRDefault="0074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7.6.21.1.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30E15" w:rsidR="001E41F3" w:rsidRDefault="00B0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D5C01" w:rsidR="001E41F3" w:rsidRDefault="00C22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156F0" w:rsidRPr="00D156F0">
              <w:rPr>
                <w:noProof/>
                <w:highlight w:val="yellow"/>
              </w:rPr>
              <w:t>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9D60F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95C42F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7D3F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FA5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9A3FA5">
              <w:rPr>
                <w:noProof/>
              </w:rPr>
              <w:t xml:space="preserve"> </w:t>
            </w:r>
            <w:r w:rsidR="00CE1D0B">
              <w:rPr>
                <w:noProof/>
              </w:rPr>
              <w:t>3848, 3850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940488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4C5F0" w14:textId="77777777" w:rsidR="001E41F3" w:rsidRDefault="00F4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7.6.21.1 TT.zip</w:t>
            </w:r>
          </w:p>
          <w:p w14:paraId="00D3B8F7" w14:textId="5EFDBDA9" w:rsidR="00D156F0" w:rsidRDefault="00D156F0">
            <w:pPr>
              <w:pStyle w:val="CRCoverPage"/>
              <w:spacing w:after="0"/>
              <w:ind w:left="100"/>
              <w:rPr>
                <w:noProof/>
              </w:rPr>
            </w:pPr>
            <w:r w:rsidRPr="000C7136">
              <w:rPr>
                <w:noProof/>
                <w:highlight w:val="yellow"/>
              </w:rPr>
              <w:t>r1: add “attachment” to the “Clause affected”.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A4656" w14:textId="77777777" w:rsidR="00F11970" w:rsidRPr="00F11970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F11970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0B292876" w14:textId="77777777" w:rsidR="00F11970" w:rsidRDefault="00F11970" w:rsidP="00F11970">
      <w:pPr>
        <w:rPr>
          <w:noProof/>
        </w:rPr>
      </w:pPr>
      <w:r>
        <w:rPr>
          <w:noProof/>
        </w:rPr>
        <w:t>Add the following attached .zip files to TR 38.903:</w:t>
      </w:r>
    </w:p>
    <w:p w14:paraId="4501FAD4" w14:textId="3EFCC97E" w:rsidR="00F11970" w:rsidRDefault="00F11970" w:rsidP="00F11970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>38.533 7.6.21.1 TT.zip”</w:t>
      </w:r>
    </w:p>
    <w:p w14:paraId="78006730" w14:textId="77777777" w:rsidR="00F11970" w:rsidRPr="007443BB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8"/>
      <w:r w:rsidRPr="007443BB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428383EA" w14:textId="77777777" w:rsidR="00F11970" w:rsidRDefault="00F11970" w:rsidP="00F11970">
      <w:pPr>
        <w:rPr>
          <w:noProof/>
        </w:rPr>
      </w:pPr>
    </w:p>
    <w:p w14:paraId="68C9CD36" w14:textId="4A687C01" w:rsidR="001E41F3" w:rsidRPr="00DB7226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DB7226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06061671" w14:textId="77777777" w:rsidR="003C18FF" w:rsidRPr="003C18FF" w:rsidRDefault="003C18FF" w:rsidP="003C18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bookmarkStart w:id="3" w:name="OLE_LINK3"/>
      <w:r w:rsidRPr="003C18FF">
        <w:rPr>
          <w:rFonts w:ascii="Arial" w:hAnsi="Arial"/>
          <w:sz w:val="36"/>
          <w:lang w:eastAsia="en-GB"/>
        </w:rPr>
        <w:t>8</w:t>
      </w:r>
      <w:r w:rsidRPr="003C18FF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  <w:bookmarkEnd w:id="3"/>
    </w:p>
    <w:p w14:paraId="4725F7D3" w14:textId="772A8964" w:rsidR="001F1207" w:rsidRPr="003C18FF" w:rsidRDefault="003C18FF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3C18FF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7BE6183B" w14:textId="77777777" w:rsidR="00EC2AEC" w:rsidRPr="00EC2AEC" w:rsidRDefault="00EC2AEC" w:rsidP="00EC2A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bookmarkStart w:id="4" w:name="OLE_LINK5"/>
      <w:r w:rsidRPr="00EC2AEC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EC2AEC">
        <w:rPr>
          <w:rFonts w:ascii="Arial" w:hAnsi="Arial" w:cs="Arial"/>
          <w:b/>
          <w:lang w:val="fr-FR" w:eastAsia="fr-FR"/>
        </w:rPr>
        <w:t>2:</w:t>
      </w:r>
      <w:proofErr w:type="gramEnd"/>
      <w:r w:rsidRPr="00EC2AEC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EC2AEC">
        <w:rPr>
          <w:rFonts w:ascii="Arial" w:hAnsi="Arial" w:cs="Arial"/>
          <w:b/>
          <w:lang w:val="fr-FR" w:eastAsia="fr-FR"/>
        </w:rPr>
        <w:t>Grouping</w:t>
      </w:r>
      <w:proofErr w:type="spellEnd"/>
      <w:r w:rsidRPr="00EC2AEC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EC2AEC">
        <w:rPr>
          <w:rFonts w:ascii="Arial" w:hAnsi="Arial" w:cs="Arial"/>
          <w:b/>
          <w:lang w:val="fr-FR" w:eastAsia="fr-FR"/>
        </w:rPr>
        <w:t>defined</w:t>
      </w:r>
      <w:proofErr w:type="spellEnd"/>
      <w:r w:rsidRPr="00EC2AEC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C2AEC" w:rsidRPr="00EC2AEC" w14:paraId="154BAC93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8B4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797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8D1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FE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EC2AEC" w:rsidRPr="00EC2AEC" w14:paraId="4697EF55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51B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391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1E42D56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05013E9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1BCAD17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8FD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EB8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EC2AEC" w:rsidRPr="00EC2AEC" w14:paraId="38E42815" w14:textId="77777777" w:rsidTr="003B29F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B8D" w14:textId="7974D30C" w:rsidR="00EC2AEC" w:rsidRPr="00EC2AEC" w:rsidRDefault="003B29F3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5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5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D853" w14:textId="1CBF5EC8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C73" w14:textId="45CE7731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FBE" w14:textId="19C8C230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EC2AEC" w:rsidRPr="00EC2AEC" w14:paraId="40DCD17A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E7A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BDB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5.6.2.6</w:t>
            </w:r>
          </w:p>
          <w:p w14:paraId="2BC923C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5.6.2.8</w:t>
            </w:r>
          </w:p>
          <w:p w14:paraId="5E6E13E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7.6.2.6</w:t>
            </w:r>
          </w:p>
          <w:p w14:paraId="3FFF89B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462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94F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1 on FR1 and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2 on FR2),</w:t>
            </w:r>
          </w:p>
          <w:p w14:paraId="697CAE6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6F3C735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7D22F3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EC2AEC" w:rsidRPr="00EC2AEC" w14:paraId="743052F6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FC9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89A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5.6.2.2</w:t>
            </w:r>
          </w:p>
          <w:p w14:paraId="1D77245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5.6.2.4</w:t>
            </w:r>
          </w:p>
          <w:p w14:paraId="7EB99CE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7.6.2.2</w:t>
            </w:r>
          </w:p>
          <w:p w14:paraId="31C63E5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7.6.2.4</w:t>
            </w:r>
          </w:p>
          <w:p w14:paraId="1D51539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17.6.2.2</w:t>
            </w:r>
          </w:p>
          <w:p w14:paraId="54016BA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BEC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AAF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on FR2),</w:t>
            </w:r>
          </w:p>
          <w:p w14:paraId="4E99C68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7C62327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E36B7A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EC2AEC" w:rsidRPr="00EC2AEC" w14:paraId="48324671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AAA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86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5.6.3.1</w:t>
            </w:r>
          </w:p>
          <w:p w14:paraId="6EC6DE1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5.6.3.2</w:t>
            </w:r>
          </w:p>
          <w:p w14:paraId="5E4349B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7.6.3.1</w:t>
            </w:r>
          </w:p>
          <w:p w14:paraId="566FA2D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7.6.3.2</w:t>
            </w:r>
          </w:p>
          <w:p w14:paraId="13C7A0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17.6.3.1</w:t>
            </w:r>
          </w:p>
          <w:p w14:paraId="6C5D5D4C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16B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6" w:name="OLE_LINK9"/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5.6.3.1+5.6.3.2+7.6.3.1+7.6.3.2 TT.zip”</w:t>
            </w:r>
            <w:bookmarkEnd w:id="6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F62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“1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for NSA case), 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3B29F3" w:rsidRPr="00EC2AEC" w14:paraId="4D1D54B4" w14:textId="77777777" w:rsidTr="00EC2AEC">
        <w:trPr>
          <w:ins w:id="7" w:author="Doris Liu (刘洋)" w:date="2025-04-17T16:02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13E" w14:textId="50DE3339" w:rsidR="003B29F3" w:rsidRPr="00EC2AEC" w:rsidRDefault="003B29F3" w:rsidP="00F57F04">
            <w:pPr>
              <w:pStyle w:val="TAL"/>
              <w:rPr>
                <w:ins w:id="8" w:author="Doris Liu (刘洋)" w:date="2025-04-17T16:02:00Z"/>
                <w:lang w:val="fr-FR" w:eastAsia="fr-FR"/>
              </w:rPr>
            </w:pPr>
            <w:ins w:id="9" w:author="Doris Liu (刘洋)" w:date="2025-04-17T16:03:00Z">
              <w:r>
                <w:rPr>
                  <w:lang w:val="fr-FR" w:eastAsia="fr-FR"/>
                </w:rPr>
                <w:t>Inter_Freq_SSB_Based_L1-RSRP-Meas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36C" w14:textId="19AE1748" w:rsidR="003B29F3" w:rsidRPr="00EC2AEC" w:rsidRDefault="0041470E" w:rsidP="00F57F04">
            <w:pPr>
              <w:pStyle w:val="TAL"/>
              <w:rPr>
                <w:ins w:id="10" w:author="Doris Liu (刘洋)" w:date="2025-04-17T16:02:00Z"/>
                <w:lang w:val="fr-FR" w:eastAsia="fr-FR"/>
              </w:rPr>
            </w:pPr>
            <w:ins w:id="11" w:author="Doris Liu (刘洋)" w:date="2025-04-17T16:03:00Z">
              <w:r>
                <w:rPr>
                  <w:lang w:val="fr-FR" w:eastAsia="fr-FR"/>
                </w:rPr>
                <w:t>7.6.21.1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684" w14:textId="16E1BCCF" w:rsidR="003B29F3" w:rsidRPr="00EC2AEC" w:rsidRDefault="007F1595" w:rsidP="00F57F04">
            <w:pPr>
              <w:pStyle w:val="TAL"/>
              <w:rPr>
                <w:ins w:id="12" w:author="Doris Liu (刘洋)" w:date="2025-04-17T16:02:00Z"/>
                <w:lang w:val="fr-FR" w:eastAsia="fr-FR"/>
              </w:rPr>
            </w:pPr>
            <w:ins w:id="13" w:author="Doris Liu (刘洋)" w:date="2025-04-17T16:03:00Z">
              <w:r w:rsidRPr="007F1595">
                <w:rPr>
                  <w:rFonts w:hint="eastAsia"/>
                  <w:lang w:val="fr-FR" w:eastAsia="fr-FR"/>
                </w:rPr>
                <w:t>“</w:t>
              </w:r>
              <w:r w:rsidRPr="007F1595">
                <w:rPr>
                  <w:lang w:val="fr-FR" w:eastAsia="fr-FR"/>
                </w:rPr>
                <w:t>38.533</w:t>
              </w:r>
              <w:r>
                <w:rPr>
                  <w:lang w:val="fr-FR" w:eastAsia="fr-FR"/>
                </w:rPr>
                <w:t xml:space="preserve"> </w:t>
              </w:r>
              <w:r w:rsidRPr="007F1595">
                <w:rPr>
                  <w:lang w:val="fr-FR" w:eastAsia="fr-FR"/>
                </w:rPr>
                <w:t>7.6.</w:t>
              </w:r>
              <w:r>
                <w:rPr>
                  <w:lang w:val="fr-FR" w:eastAsia="fr-FR"/>
                </w:rPr>
                <w:t>21</w:t>
              </w:r>
              <w:r w:rsidRPr="007F1595">
                <w:rPr>
                  <w:lang w:val="fr-FR" w:eastAsia="fr-FR"/>
                </w:rPr>
                <w:t>.</w:t>
              </w:r>
              <w:r>
                <w:rPr>
                  <w:lang w:val="fr-FR" w:eastAsia="fr-FR"/>
                </w:rPr>
                <w:t xml:space="preserve">1 </w:t>
              </w:r>
              <w:r w:rsidRPr="007F1595">
                <w:rPr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83B" w14:textId="5A0ED15A" w:rsidR="003B29F3" w:rsidRPr="00EC2AEC" w:rsidRDefault="00F57F04" w:rsidP="00F57F04">
            <w:pPr>
              <w:pStyle w:val="TAL"/>
              <w:rPr>
                <w:ins w:id="14" w:author="Doris Liu (刘洋)" w:date="2025-04-17T16:02:00Z"/>
                <w:lang w:val="fr-FR" w:eastAsia="fr-FR"/>
              </w:rPr>
            </w:pPr>
            <w:ins w:id="15" w:author="Doris Liu (刘洋)" w:date="2025-04-17T16:04:00Z">
              <w:r w:rsidRPr="00F57F04">
                <w:rPr>
                  <w:rFonts w:hint="eastAsia"/>
                  <w:lang w:val="fr-FR" w:eastAsia="fr-FR"/>
                </w:rPr>
                <w:t>“</w:t>
              </w:r>
              <w:r w:rsidRPr="00F57F04">
                <w:rPr>
                  <w:lang w:val="fr-FR" w:eastAsia="fr-FR"/>
                </w:rPr>
                <w:t xml:space="preserve">1 NR </w:t>
              </w:r>
              <w:proofErr w:type="spellStart"/>
              <w:r w:rsidRPr="00F57F04">
                <w:rPr>
                  <w:lang w:val="fr-FR" w:eastAsia="fr-FR"/>
                </w:rPr>
                <w:t>serving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cell</w:t>
              </w:r>
              <w:proofErr w:type="spellEnd"/>
              <w:r w:rsidRPr="00F57F04">
                <w:rPr>
                  <w:lang w:val="fr-FR" w:eastAsia="fr-FR"/>
                </w:rPr>
                <w:t xml:space="preserve"> and 1 NR inter-</w:t>
              </w:r>
              <w:proofErr w:type="spellStart"/>
              <w:r w:rsidRPr="00F57F04">
                <w:rPr>
                  <w:lang w:val="fr-FR" w:eastAsia="fr-FR"/>
                </w:rPr>
                <w:t>frequency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cell</w:t>
              </w:r>
              <w:proofErr w:type="spellEnd"/>
              <w:r w:rsidRPr="00F57F04">
                <w:rPr>
                  <w:lang w:val="fr-FR" w:eastAsia="fr-FR"/>
                </w:rPr>
                <w:t xml:space="preserve">, 2 </w:t>
              </w:r>
              <w:proofErr w:type="gramStart"/>
              <w:r w:rsidRPr="00F57F04">
                <w:rPr>
                  <w:lang w:val="fr-FR" w:eastAsia="fr-FR"/>
                </w:rPr>
                <w:t>time</w:t>
              </w:r>
              <w:proofErr w:type="gram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periods</w:t>
              </w:r>
              <w:proofErr w:type="spellEnd"/>
              <w:r w:rsidRPr="00F57F04">
                <w:rPr>
                  <w:lang w:val="fr-FR" w:eastAsia="fr-FR"/>
                </w:rPr>
                <w:t xml:space="preserve">, </w:t>
              </w:r>
              <w:proofErr w:type="spellStart"/>
              <w:r w:rsidRPr="00F57F04">
                <w:rPr>
                  <w:lang w:val="fr-FR" w:eastAsia="fr-FR"/>
                </w:rPr>
                <w:t>periodic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reporting</w:t>
              </w:r>
              <w:proofErr w:type="spellEnd"/>
              <w:r w:rsidRPr="00F57F04">
                <w:rPr>
                  <w:lang w:val="fr-FR" w:eastAsia="fr-FR"/>
                </w:rPr>
                <w:t>, no fading”</w:t>
              </w:r>
            </w:ins>
          </w:p>
        </w:tc>
      </w:tr>
      <w:tr w:rsidR="00EC2AEC" w:rsidRPr="00EC2AEC" w14:paraId="05772AB2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FF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266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5.7.1.1</w:t>
            </w:r>
          </w:p>
          <w:p w14:paraId="3400EBF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7.7.1.1 17.7.1.1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B6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"38.533 5.7.1.1+7.7.1.1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74E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08D3DF0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96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CSI-RSRP_01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52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5.7.7.1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146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064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599B88F1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F4D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92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5.7.1.2</w:t>
            </w:r>
          </w:p>
          <w:p w14:paraId="59237CE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7.7.1.2 17.7.1.2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F7B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5.7.1.2+7.7.1.2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32F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C847F49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584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CSI-RSRP_02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3D4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5.7.7.2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FAC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5.7.7.2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754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1CD05991" w14:textId="77777777" w:rsidTr="009031E2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078" w14:textId="6E30650A" w:rsidR="00EC2AEC" w:rsidRPr="00EC2AEC" w:rsidRDefault="005C063D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110" w14:textId="20E6FED8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B56" w14:textId="36C439B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1AFE" w14:textId="25B1F301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EC2AEC" w:rsidRPr="00EC2AEC" w14:paraId="5CEB1F79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389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CSI-SINR_01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F0B2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5.7.9.1</w:t>
            </w:r>
          </w:p>
          <w:p w14:paraId="396DBAB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7.7.9.1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3D4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5.7.9.1+7.7.9.1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3F0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66CC44A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51A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CSI-SINR_02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493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5.7.9.2</w:t>
            </w:r>
          </w:p>
          <w:p w14:paraId="7561B37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7.7.9.2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C8A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5.7.9.2+7.7.9.2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83C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0E5F4E0F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111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80C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97C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61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  <w:bookmarkEnd w:id="4"/>
    </w:tbl>
    <w:p w14:paraId="74A3CFCB" w14:textId="77777777" w:rsidR="003C18FF" w:rsidRDefault="003C18FF" w:rsidP="00F11970">
      <w:pPr>
        <w:rPr>
          <w:noProof/>
        </w:rPr>
      </w:pPr>
    </w:p>
    <w:p w14:paraId="0A577F46" w14:textId="24F50D02" w:rsidR="007443BB" w:rsidRDefault="007443BB" w:rsidP="007443BB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t>&lt;&lt;End of changes-2&gt;&gt;</w:t>
      </w:r>
    </w:p>
    <w:p w14:paraId="2F4CD6F5" w14:textId="77777777" w:rsidR="007443BB" w:rsidRDefault="007443BB" w:rsidP="00F11970">
      <w:pPr>
        <w:rPr>
          <w:noProof/>
        </w:rPr>
      </w:pPr>
    </w:p>
    <w:sectPr w:rsidR="007443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D4C45" w14:textId="77777777" w:rsidR="00D762F5" w:rsidRDefault="00D762F5">
      <w:r>
        <w:separator/>
      </w:r>
    </w:p>
  </w:endnote>
  <w:endnote w:type="continuationSeparator" w:id="0">
    <w:p w14:paraId="13943170" w14:textId="77777777" w:rsidR="00D762F5" w:rsidRDefault="00D7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5E6F5" w14:textId="77777777" w:rsidR="00D762F5" w:rsidRDefault="00D762F5">
      <w:r>
        <w:separator/>
      </w:r>
    </w:p>
  </w:footnote>
  <w:footnote w:type="continuationSeparator" w:id="0">
    <w:p w14:paraId="4A9A6F2C" w14:textId="77777777" w:rsidR="00D762F5" w:rsidRDefault="00D76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136"/>
    <w:rsid w:val="000D44B3"/>
    <w:rsid w:val="0014371C"/>
    <w:rsid w:val="00145D43"/>
    <w:rsid w:val="00192C46"/>
    <w:rsid w:val="001A08B3"/>
    <w:rsid w:val="001A7B60"/>
    <w:rsid w:val="001B52F0"/>
    <w:rsid w:val="001B7A65"/>
    <w:rsid w:val="001E41F3"/>
    <w:rsid w:val="001F120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F3"/>
    <w:rsid w:val="003C18FF"/>
    <w:rsid w:val="003E1A36"/>
    <w:rsid w:val="00410371"/>
    <w:rsid w:val="0041470E"/>
    <w:rsid w:val="004242F1"/>
    <w:rsid w:val="004B75B7"/>
    <w:rsid w:val="005141D9"/>
    <w:rsid w:val="0051580D"/>
    <w:rsid w:val="00547111"/>
    <w:rsid w:val="005866B3"/>
    <w:rsid w:val="00592D74"/>
    <w:rsid w:val="005C063D"/>
    <w:rsid w:val="005E2C44"/>
    <w:rsid w:val="00621188"/>
    <w:rsid w:val="006257ED"/>
    <w:rsid w:val="00653DE4"/>
    <w:rsid w:val="00665C47"/>
    <w:rsid w:val="00695808"/>
    <w:rsid w:val="006B46FB"/>
    <w:rsid w:val="006E21FB"/>
    <w:rsid w:val="007443BB"/>
    <w:rsid w:val="00747256"/>
    <w:rsid w:val="00792342"/>
    <w:rsid w:val="007977A8"/>
    <w:rsid w:val="007B512A"/>
    <w:rsid w:val="007C2097"/>
    <w:rsid w:val="007D6A07"/>
    <w:rsid w:val="007F159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1E2"/>
    <w:rsid w:val="009148DE"/>
    <w:rsid w:val="00941E30"/>
    <w:rsid w:val="009531B0"/>
    <w:rsid w:val="009741B3"/>
    <w:rsid w:val="009777D9"/>
    <w:rsid w:val="00981E92"/>
    <w:rsid w:val="00991B88"/>
    <w:rsid w:val="009A3FA5"/>
    <w:rsid w:val="009A5753"/>
    <w:rsid w:val="009A579D"/>
    <w:rsid w:val="009E3297"/>
    <w:rsid w:val="009F734F"/>
    <w:rsid w:val="00A246B6"/>
    <w:rsid w:val="00A47E70"/>
    <w:rsid w:val="00A50CF0"/>
    <w:rsid w:val="00A7671C"/>
    <w:rsid w:val="00A85606"/>
    <w:rsid w:val="00AA2CBC"/>
    <w:rsid w:val="00AC5820"/>
    <w:rsid w:val="00AD1CD8"/>
    <w:rsid w:val="00B006BB"/>
    <w:rsid w:val="00B258BB"/>
    <w:rsid w:val="00B67B97"/>
    <w:rsid w:val="00B968C8"/>
    <w:rsid w:val="00BA3EC5"/>
    <w:rsid w:val="00BA51D9"/>
    <w:rsid w:val="00BB5DFC"/>
    <w:rsid w:val="00BD279D"/>
    <w:rsid w:val="00BD6BB8"/>
    <w:rsid w:val="00C22918"/>
    <w:rsid w:val="00C66BA2"/>
    <w:rsid w:val="00C870F6"/>
    <w:rsid w:val="00C907B5"/>
    <w:rsid w:val="00C95985"/>
    <w:rsid w:val="00CC5026"/>
    <w:rsid w:val="00CC68D0"/>
    <w:rsid w:val="00CE1D0B"/>
    <w:rsid w:val="00D03F9A"/>
    <w:rsid w:val="00D06D51"/>
    <w:rsid w:val="00D156F0"/>
    <w:rsid w:val="00D24991"/>
    <w:rsid w:val="00D50255"/>
    <w:rsid w:val="00D66520"/>
    <w:rsid w:val="00D762F5"/>
    <w:rsid w:val="00D84AE9"/>
    <w:rsid w:val="00D9124E"/>
    <w:rsid w:val="00DB7226"/>
    <w:rsid w:val="00DE34CF"/>
    <w:rsid w:val="00E13F3D"/>
    <w:rsid w:val="00E17B4E"/>
    <w:rsid w:val="00E34898"/>
    <w:rsid w:val="00EB09B7"/>
    <w:rsid w:val="00EC2AEC"/>
    <w:rsid w:val="00EE7D7C"/>
    <w:rsid w:val="00F11970"/>
    <w:rsid w:val="00F25D98"/>
    <w:rsid w:val="00F300FB"/>
    <w:rsid w:val="00F370D2"/>
    <w:rsid w:val="00F4186C"/>
    <w:rsid w:val="00F43753"/>
    <w:rsid w:val="00F57F04"/>
    <w:rsid w:val="00FB6386"/>
    <w:rsid w:val="00FB75EA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2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52</cp:revision>
  <cp:lastPrinted>1899-12-31T23:00:00Z</cp:lastPrinted>
  <dcterms:created xsi:type="dcterms:W3CDTF">2020-02-03T08:32:00Z</dcterms:created>
  <dcterms:modified xsi:type="dcterms:W3CDTF">2025-05-20T07:19:00Z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R5-251817</vt:lpwstr>
  </property>
  <property fmtid="{D5CDD505-2E9C-101B-9397-08002B2CF9AE}" pid="10" name="Spec#">
    <vt:lpwstr>38.903</vt:lpwstr>
  </property>
  <property fmtid="{D5CDD505-2E9C-101B-9397-08002B2CF9AE}" pid="11" name="Cr#">
    <vt:lpwstr>0979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7.6.21.1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