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C62BE"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B228E">
          <w:rPr>
            <w:rFonts w:hint="eastAsia"/>
            <w:b/>
            <w:noProof/>
            <w:sz w:val="24"/>
            <w:lang w:eastAsia="zh-TW"/>
          </w:rPr>
          <w:t>7</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332ABC" w:rsidRPr="00332ABC">
          <w:rPr>
            <w:b/>
            <w:i/>
            <w:noProof/>
            <w:sz w:val="28"/>
            <w:lang w:eastAsia="zh-TW"/>
          </w:rPr>
          <w:t>3488</w:t>
        </w:r>
      </w:fldSimple>
    </w:p>
    <w:p w14:paraId="7CB45193" w14:textId="333B6048" w:rsidR="001E41F3" w:rsidRDefault="00000000" w:rsidP="005E2C44">
      <w:pPr>
        <w:pStyle w:val="CRCoverPage"/>
        <w:outlineLvl w:val="0"/>
        <w:rPr>
          <w:b/>
          <w:noProof/>
          <w:sz w:val="24"/>
        </w:rPr>
      </w:pPr>
      <w:fldSimple w:instr=" DOCPROPERTY  Location  \* MERGEFORMAT ">
        <w:r w:rsidR="00FB228E">
          <w:rPr>
            <w:rFonts w:hint="eastAsia"/>
            <w:b/>
            <w:noProof/>
            <w:sz w:val="24"/>
            <w:lang w:eastAsia="zh-TW"/>
          </w:rPr>
          <w:t>St Julian</w:t>
        </w:r>
      </w:fldSimple>
      <w:r w:rsidR="001E41F3">
        <w:rPr>
          <w:b/>
          <w:noProof/>
          <w:sz w:val="24"/>
        </w:rPr>
        <w:t xml:space="preserve">, </w:t>
      </w:r>
      <w:fldSimple w:instr=" DOCPROPERTY  Country  \* MERGEFORMAT ">
        <w:r w:rsidR="00AC6E1F">
          <w:rPr>
            <w:rFonts w:hint="eastAsia"/>
            <w:b/>
            <w:noProof/>
            <w:sz w:val="24"/>
            <w:lang w:eastAsia="zh-TW"/>
          </w:rPr>
          <w:t>Malta</w:t>
        </w:r>
      </w:fldSimple>
      <w:r w:rsidR="001E41F3">
        <w:rPr>
          <w:b/>
          <w:noProof/>
          <w:sz w:val="24"/>
        </w:rPr>
        <w:t>,</w:t>
      </w:r>
      <w:r w:rsidR="0081299A">
        <w:rPr>
          <w:rFonts w:hint="eastAsia"/>
          <w:b/>
          <w:noProof/>
          <w:sz w:val="24"/>
          <w:lang w:eastAsia="zh-TW"/>
        </w:rPr>
        <w:t xml:space="preserve"> </w:t>
      </w:r>
      <w:fldSimple w:instr=" DOCPROPERTY  StartDate  \* MERGEFORMAT ">
        <w:r w:rsidR="00153D1D">
          <w:rPr>
            <w:b/>
            <w:noProof/>
            <w:sz w:val="24"/>
          </w:rPr>
          <w:t>1</w:t>
        </w:r>
        <w:r w:rsidR="00AC6E1F">
          <w:rPr>
            <w:rFonts w:hint="eastAsia"/>
            <w:b/>
            <w:noProof/>
            <w:sz w:val="24"/>
            <w:lang w:eastAsia="zh-TW"/>
          </w:rPr>
          <w:t>9</w:t>
        </w:r>
        <w:r w:rsidR="003609EF" w:rsidRPr="00BA51D9">
          <w:rPr>
            <w:b/>
            <w:noProof/>
            <w:sz w:val="24"/>
          </w:rPr>
          <w:t>th</w:t>
        </w:r>
      </w:fldSimple>
      <w:r w:rsidR="00547111">
        <w:rPr>
          <w:b/>
          <w:noProof/>
          <w:sz w:val="24"/>
        </w:rPr>
        <w:t xml:space="preserve"> </w:t>
      </w:r>
      <w:r w:rsidR="004E5047">
        <w:rPr>
          <w:b/>
          <w:noProof/>
          <w:sz w:val="24"/>
        </w:rPr>
        <w:t>–</w:t>
      </w:r>
      <w:r w:rsidR="00547111">
        <w:rPr>
          <w:b/>
          <w:noProof/>
          <w:sz w:val="24"/>
        </w:rPr>
        <w:t xml:space="preserve"> </w:t>
      </w:r>
      <w:fldSimple w:instr=" DOCPROPERTY  EndDate  \* MERGEFORMAT ">
        <w:r w:rsidR="003609EF" w:rsidRPr="00BA51D9">
          <w:rPr>
            <w:b/>
            <w:noProof/>
            <w:sz w:val="24"/>
          </w:rPr>
          <w:t>2</w:t>
        </w:r>
        <w:r w:rsidR="00AC6E1F">
          <w:rPr>
            <w:rFonts w:hint="eastAsia"/>
            <w:b/>
            <w:noProof/>
            <w:sz w:val="24"/>
            <w:lang w:eastAsia="zh-TW"/>
          </w:rPr>
          <w:t>3rd</w:t>
        </w:r>
        <w:r w:rsidR="003609EF" w:rsidRPr="00BA51D9">
          <w:rPr>
            <w:b/>
            <w:noProof/>
            <w:sz w:val="24"/>
          </w:rPr>
          <w:t xml:space="preserve"> </w:t>
        </w:r>
        <w:r w:rsidR="00AC6E1F">
          <w:rPr>
            <w:rFonts w:hint="eastAsia"/>
            <w:b/>
            <w:noProof/>
            <w:sz w:val="24"/>
            <w:lang w:eastAsia="zh-TW"/>
          </w:rPr>
          <w:t xml:space="preserve">May </w:t>
        </w:r>
        <w:r w:rsidR="003609EF" w:rsidRPr="00BA51D9">
          <w:rPr>
            <w:b/>
            <w:noProof/>
            <w:sz w:val="24"/>
          </w:rPr>
          <w:t>202</w:t>
        </w:r>
        <w:r w:rsidR="00FA06A1">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16AC"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C82527">
                <w:rPr>
                  <w:rFonts w:hint="eastAsia"/>
                  <w:b/>
                  <w:noProof/>
                  <w:sz w:val="28"/>
                  <w:lang w:eastAsia="zh-TW"/>
                </w:rPr>
                <w:t>8</w:t>
              </w:r>
              <w:r w:rsidR="00E13F3D" w:rsidRPr="00410371">
                <w:rPr>
                  <w:b/>
                  <w:noProof/>
                  <w:sz w:val="28"/>
                </w:rPr>
                <w:t>.52</w:t>
              </w:r>
              <w:r w:rsidR="00153D1D">
                <w:rPr>
                  <w:b/>
                  <w:noProof/>
                  <w:sz w:val="28"/>
                </w:rPr>
                <w:t>1-</w:t>
              </w:r>
              <w:r w:rsidR="00C82527">
                <w:rPr>
                  <w:rFonts w:hint="eastAsia"/>
                  <w:b/>
                  <w:noProof/>
                  <w:sz w:val="28"/>
                  <w:lang w:eastAsia="zh-TW"/>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C8BFB" w:rsidR="001E41F3" w:rsidRPr="00410371" w:rsidRDefault="00E36105" w:rsidP="008E7DD7">
            <w:pPr>
              <w:pStyle w:val="CRCoverPage"/>
              <w:spacing w:after="0"/>
              <w:jc w:val="center"/>
              <w:rPr>
                <w:noProof/>
                <w:lang w:eastAsia="zh-TW"/>
              </w:rPr>
            </w:pPr>
            <w:r>
              <w:rPr>
                <w:rFonts w:hint="eastAsia"/>
                <w:b/>
                <w:noProof/>
                <w:sz w:val="28"/>
                <w:lang w:eastAsia="zh-TW"/>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951BA" w:rsidR="001E41F3" w:rsidRPr="00410371" w:rsidRDefault="00332ABC"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1F63A"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A7FBD">
                <w:rPr>
                  <w:rFonts w:hint="eastAsia"/>
                  <w:b/>
                  <w:noProof/>
                  <w:sz w:val="28"/>
                  <w:lang w:eastAsia="zh-TW"/>
                </w:rPr>
                <w:t>6</w:t>
              </w:r>
              <w:r w:rsidR="00E13F3D" w:rsidRPr="00410371">
                <w:rPr>
                  <w:b/>
                  <w:noProof/>
                  <w:sz w:val="28"/>
                </w:rPr>
                <w:t>.</w:t>
              </w:r>
              <w:r w:rsidR="006B1286" w:rsidRPr="00332ABC">
                <w:rPr>
                  <w:rFonts w:hint="eastAsia"/>
                  <w:b/>
                  <w:noProof/>
                  <w:sz w:val="28"/>
                  <w:lang w:eastAsia="zh-T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EF91F" w:rsidR="001E41F3" w:rsidRDefault="00D15C9C">
            <w:pPr>
              <w:pStyle w:val="CRCoverPage"/>
              <w:spacing w:after="0"/>
              <w:ind w:left="100"/>
              <w:rPr>
                <w:noProof/>
                <w:lang w:eastAsia="zh-TW"/>
              </w:rPr>
            </w:pPr>
            <w:r w:rsidRPr="00D15C9C">
              <w:t>sub-clause 5.2.2.2.17_1 header to be updated and add clause 5.2.2.2.17_2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59C5" w:rsidR="001E41F3" w:rsidRDefault="00D15C9C">
            <w:pPr>
              <w:pStyle w:val="CRCoverPage"/>
              <w:spacing w:after="0"/>
              <w:ind w:left="100"/>
              <w:rPr>
                <w:noProof/>
                <w:lang w:eastAsia="zh-TW"/>
              </w:rPr>
            </w:pPr>
            <w:r w:rsidRPr="00D15C9C">
              <w:rPr>
                <w:rStyle w:val="ui-provider"/>
              </w:rPr>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8BE4C" w:rsidR="001E41F3" w:rsidRDefault="00000000">
            <w:pPr>
              <w:pStyle w:val="CRCoverPage"/>
              <w:spacing w:after="0"/>
              <w:ind w:left="100"/>
              <w:rPr>
                <w:noProof/>
              </w:rPr>
            </w:pPr>
            <w:fldSimple w:instr=" DOCPROPERTY  ResDate  \* MERGEFORMAT ">
              <w:r w:rsidR="00D24991">
                <w:rPr>
                  <w:noProof/>
                </w:rPr>
                <w:t>202</w:t>
              </w:r>
              <w:r w:rsidR="00FB4AF6">
                <w:rPr>
                  <w:rFonts w:hint="eastAsia"/>
                  <w:noProof/>
                  <w:lang w:eastAsia="zh-TW"/>
                </w:rPr>
                <w:t>5</w:t>
              </w:r>
              <w:r w:rsidR="00D24991">
                <w:rPr>
                  <w:noProof/>
                </w:rPr>
                <w:t>-</w:t>
              </w:r>
              <w:r w:rsidR="00FB4AF6">
                <w:rPr>
                  <w:rFonts w:hint="eastAsia"/>
                  <w:noProof/>
                  <w:lang w:eastAsia="zh-TW"/>
                </w:rPr>
                <w:t>0</w:t>
              </w:r>
              <w:r w:rsidR="006A7FBD">
                <w:rPr>
                  <w:rFonts w:hint="eastAsia"/>
                  <w:noProof/>
                  <w:lang w:eastAsia="zh-TW"/>
                </w:rPr>
                <w:t>5</w:t>
              </w:r>
              <w:r w:rsidR="00D24991">
                <w:rPr>
                  <w:noProof/>
                </w:rPr>
                <w:t>-</w:t>
              </w:r>
              <w:r w:rsidR="00893072">
                <w:rPr>
                  <w:rFonts w:hint="eastAsia"/>
                  <w:noProof/>
                  <w:lang w:eastAsia="zh-TW"/>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5F614" w:rsidR="001E41F3" w:rsidRDefault="00D15C9C">
            <w:pPr>
              <w:pStyle w:val="CRCoverPage"/>
              <w:spacing w:after="0"/>
              <w:ind w:left="100"/>
              <w:rPr>
                <w:noProof/>
                <w:lang w:eastAsia="zh-TW"/>
              </w:rPr>
            </w:pPr>
            <w:r w:rsidRPr="00D15C9C">
              <w:t>sub-clause 5.2.2.2.17_1 header</w:t>
            </w:r>
            <w:r w:rsidRPr="009C5D6D">
              <w:rPr>
                <w:noProof/>
              </w:rPr>
              <w:t xml:space="preserve"> </w:t>
            </w:r>
            <w:r w:rsidRPr="00D15C9C">
              <w:rPr>
                <w:noProof/>
                <w:lang w:eastAsia="zh-TW"/>
              </w:rPr>
              <w:t>needs to be modified</w:t>
            </w:r>
            <w:r>
              <w:rPr>
                <w:rFonts w:hint="eastAsia"/>
                <w:noProof/>
                <w:lang w:eastAsia="zh-TW"/>
              </w:rPr>
              <w:t xml:space="preserve"> and </w:t>
            </w:r>
            <w:r w:rsidRPr="00D15C9C">
              <w:t>add clause 5.2.2.2.17_2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33267" w:rsidR="001E41F3" w:rsidRDefault="00D15C9C" w:rsidP="004F1A9E">
            <w:pPr>
              <w:pStyle w:val="CRCoverPage"/>
              <w:spacing w:after="0"/>
              <w:ind w:left="100"/>
              <w:rPr>
                <w:noProof/>
                <w:lang w:eastAsia="zh-TW"/>
              </w:rPr>
            </w:pPr>
            <w:r w:rsidRPr="00D15C9C">
              <w:t>sub-clause 5.2.2.2.17_1 header to be updated and add clause 5.2.2.2.17_2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E943" w:rsidR="004F1A9E" w:rsidRDefault="00D15C9C">
            <w:pPr>
              <w:pStyle w:val="CRCoverPage"/>
              <w:spacing w:after="0"/>
              <w:ind w:left="100"/>
              <w:rPr>
                <w:noProof/>
                <w:lang w:eastAsia="zh-TW"/>
              </w:rPr>
            </w:pPr>
            <w:r>
              <w:rPr>
                <w:rFonts w:hint="eastAsia"/>
                <w:noProof/>
                <w:lang w:eastAsia="zh-TW"/>
              </w:rPr>
              <w:t>5.2.2.2.17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D72DC" w:rsidR="00D258E0" w:rsidRDefault="00404D3B">
            <w:pPr>
              <w:pStyle w:val="CRCoverPage"/>
              <w:spacing w:after="0"/>
              <w:ind w:left="100"/>
              <w:rPr>
                <w:noProof/>
                <w:lang w:eastAsia="zh-TW"/>
              </w:rPr>
            </w:pPr>
            <w:r w:rsidRPr="00BE4B9E">
              <w:rPr>
                <w:noProof/>
              </w:rPr>
              <w:t>R5-253</w:t>
            </w:r>
            <w:r>
              <w:rPr>
                <w:rFonts w:hint="eastAsia"/>
                <w:noProof/>
                <w:lang w:eastAsia="zh-TW"/>
              </w:rPr>
              <w:t>488</w:t>
            </w:r>
            <w:r w:rsidRPr="00BE4B9E">
              <w:rPr>
                <w:noProof/>
              </w:rPr>
              <w:t xml:space="preserve"> is the final version of R5-252</w:t>
            </w:r>
            <w:r>
              <w:rPr>
                <w:rFonts w:hint="eastAsia"/>
                <w:noProof/>
                <w:lang w:eastAsia="zh-TW"/>
              </w:rPr>
              <w:t>31</w:t>
            </w:r>
            <w:r>
              <w:rPr>
                <w:rFonts w:hint="eastAsia"/>
                <w:noProof/>
                <w:lang w:eastAsia="zh-TW"/>
              </w:rPr>
              <w:t>5</w:t>
            </w:r>
            <w:r w:rsidRPr="00BE4B9E">
              <w:rPr>
                <w:noProof/>
              </w:rPr>
              <w: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4000D021" w14:textId="38AFF2CB" w:rsidR="00AF5DD0" w:rsidRDefault="002B1EE8" w:rsidP="00AF5DD0">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5121227E" w14:textId="77777777" w:rsidR="00C82527" w:rsidRPr="00C82527" w:rsidRDefault="00C82527" w:rsidP="00C8252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82527">
        <w:rPr>
          <w:rFonts w:ascii="Arial" w:eastAsia="Times New Roman" w:hAnsi="Arial"/>
          <w:sz w:val="22"/>
          <w:lang w:eastAsia="en-GB"/>
        </w:rPr>
        <w:t>5.2.2.2.</w:t>
      </w:r>
      <w:r w:rsidRPr="00C82527">
        <w:rPr>
          <w:rFonts w:ascii="Arial" w:eastAsia="Times New Roman" w:hAnsi="Arial"/>
          <w:sz w:val="22"/>
          <w:lang w:eastAsia="zh-CN"/>
        </w:rPr>
        <w:t>17</w:t>
      </w:r>
      <w:r w:rsidRPr="00C82527">
        <w:rPr>
          <w:rFonts w:ascii="Arial" w:eastAsia="Times New Roman" w:hAnsi="Arial"/>
          <w:sz w:val="22"/>
          <w:lang w:eastAsia="zh-CN"/>
        </w:rPr>
        <w:tab/>
        <w:t>2Rx TDD FR1</w:t>
      </w:r>
      <w:r w:rsidRPr="00C82527">
        <w:rPr>
          <w:rFonts w:ascii="Arial" w:eastAsia="Times New Roman" w:hAnsi="Arial"/>
          <w:sz w:val="22"/>
          <w:lang w:eastAsia="en-GB"/>
        </w:rPr>
        <w:t xml:space="preserve"> for PDSCH with intra-cell inter user interference</w:t>
      </w:r>
    </w:p>
    <w:p w14:paraId="7F352EC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C82527">
        <w:rPr>
          <w:rFonts w:ascii="Arial" w:eastAsia="SimSun" w:hAnsi="Arial"/>
          <w:lang w:eastAsia="en-GB"/>
        </w:rPr>
        <w:t>5.2.2.2.17.0</w:t>
      </w:r>
      <w:r w:rsidRPr="00C82527">
        <w:rPr>
          <w:rFonts w:ascii="Arial" w:eastAsia="SimSun" w:hAnsi="Arial"/>
          <w:lang w:eastAsia="en-GB"/>
        </w:rPr>
        <w:tab/>
        <w:t>Minimum conformance requirements</w:t>
      </w:r>
    </w:p>
    <w:p w14:paraId="3650CE41" w14:textId="77777777" w:rsidR="00C82527" w:rsidRDefault="00C82527" w:rsidP="00C82527">
      <w:pPr>
        <w:overflowPunct w:val="0"/>
        <w:autoSpaceDE w:val="0"/>
        <w:autoSpaceDN w:val="0"/>
        <w:adjustRightInd w:val="0"/>
        <w:textAlignment w:val="baseline"/>
        <w:rPr>
          <w:ins w:id="1" w:author="Lai, Kenny (New Taipei City)" w:date="2025-01-22T14:48:00Z"/>
          <w:rFonts w:eastAsia="新細明體"/>
          <w:lang w:eastAsia="zh-TW"/>
        </w:rPr>
      </w:pPr>
      <w:r w:rsidRPr="00C82527">
        <w:rPr>
          <w:rFonts w:eastAsia="SimSun"/>
          <w:lang w:eastAsia="en-GB"/>
        </w:rPr>
        <w:t>The performance requirements are specified in Table 5.2.2.2.17.0-3, with the addition of test parameters in Table 5.2.2.2.17.0-2 and the downlink physical channel setup according to Annex C.3.1.</w:t>
      </w:r>
    </w:p>
    <w:p w14:paraId="42FD6941" w14:textId="1F6F51EF" w:rsidR="000072FA" w:rsidRPr="00C82527" w:rsidRDefault="000072FA" w:rsidP="000072FA">
      <w:pPr>
        <w:rPr>
          <w:rFonts w:eastAsia="新細明體"/>
          <w:lang w:eastAsia="zh-TW"/>
        </w:rPr>
      </w:pPr>
      <w:ins w:id="2" w:author="Lai, Kenny (New Taipei City)" w:date="2025-01-22T14:48:00Z">
        <w:r>
          <w:rPr>
            <w:rFonts w:ascii="Times-Roman" w:hAnsi="Times-Roman"/>
          </w:rPr>
          <w:t>The performance requirements for UE</w:t>
        </w:r>
        <w:r>
          <w:rPr>
            <w:rFonts w:ascii="Times-Roman" w:hAnsi="Times-Roman"/>
            <w:lang w:eastAsia="zh-CN"/>
          </w:rPr>
          <w:t xml:space="preserve"> supporting </w:t>
        </w:r>
        <w:r>
          <w:rPr>
            <w:rFonts w:ascii="Times-Roman" w:hAnsi="Times-Roman"/>
            <w:lang w:val="en-US" w:eastAsia="zh-CN"/>
          </w:rPr>
          <w:t>E</w:t>
        </w:r>
        <w:proofErr w:type="spellStart"/>
        <w:r>
          <w:rPr>
            <w:rFonts w:ascii="Times-Roman" w:hAnsi="Times-Roman"/>
            <w:lang w:eastAsia="zh-CN"/>
          </w:rPr>
          <w:t>nhanced</w:t>
        </w:r>
        <w:proofErr w:type="spellEnd"/>
        <w:r>
          <w:rPr>
            <w:rFonts w:ascii="Times-Roman" w:hAnsi="Times-Roman"/>
            <w:lang w:eastAsia="zh-CN"/>
          </w:rPr>
          <w:t xml:space="preserve"> Receiver Type 2</w:t>
        </w:r>
        <w:r>
          <w:rPr>
            <w:lang w:val="en-US" w:eastAsia="zh-CN"/>
          </w:rPr>
          <w:t xml:space="preserve"> </w:t>
        </w:r>
        <w:r>
          <w:rPr>
            <w:rFonts w:ascii="Times-Roman" w:hAnsi="Times-Roman"/>
          </w:rPr>
          <w:t>are specified in Table 5.2.</w:t>
        </w:r>
        <w:r>
          <w:rPr>
            <w:rFonts w:ascii="Times-Roman" w:hAnsi="Times-Roman"/>
            <w:lang w:val="en-US" w:eastAsia="zh-CN"/>
          </w:rPr>
          <w:t>2.2.17</w:t>
        </w:r>
      </w:ins>
      <w:ins w:id="3" w:author="Lai, Kenny (New Taipei City)" w:date="2025-01-22T14:49:00Z">
        <w:r>
          <w:rPr>
            <w:rFonts w:ascii="Times-Roman" w:eastAsia="新細明體" w:hAnsi="Times-Roman" w:hint="eastAsia"/>
            <w:lang w:val="en-US" w:eastAsia="zh-TW"/>
          </w:rPr>
          <w:t>.0</w:t>
        </w:r>
      </w:ins>
      <w:ins w:id="4" w:author="Lai, Kenny (New Taipei City)" w:date="2025-01-22T14:48:00Z">
        <w:r>
          <w:rPr>
            <w:rFonts w:ascii="Times-Roman" w:hAnsi="Times-Roman"/>
            <w:lang w:val="en-US" w:eastAsia="zh-CN"/>
          </w:rPr>
          <w:t>-5</w:t>
        </w:r>
        <w:r>
          <w:rPr>
            <w:rFonts w:ascii="Times-Roman" w:hAnsi="Times-Roman"/>
          </w:rPr>
          <w:t>, with the addition of test parameters in Table 5.2.</w:t>
        </w:r>
        <w:r>
          <w:rPr>
            <w:rFonts w:ascii="Times-Roman" w:hAnsi="Times-Roman"/>
            <w:lang w:val="en-US" w:eastAsia="zh-CN"/>
          </w:rPr>
          <w:t>2.2.17</w:t>
        </w:r>
      </w:ins>
      <w:ins w:id="5" w:author="Lai, Kenny (New Taipei City)" w:date="2025-01-22T14:49:00Z">
        <w:r>
          <w:rPr>
            <w:rFonts w:ascii="Times-Roman" w:eastAsia="新細明體" w:hAnsi="Times-Roman" w:hint="eastAsia"/>
            <w:lang w:val="en-US" w:eastAsia="zh-TW"/>
          </w:rPr>
          <w:t>.0</w:t>
        </w:r>
      </w:ins>
      <w:ins w:id="6" w:author="Lai, Kenny (New Taipei City)" w:date="2025-01-22T14:48:00Z">
        <w:r>
          <w:rPr>
            <w:rFonts w:ascii="Times-Roman" w:hAnsi="Times-Roman"/>
            <w:lang w:val="en-US" w:eastAsia="zh-CN"/>
          </w:rPr>
          <w:t xml:space="preserve">-2 and </w:t>
        </w:r>
        <w:r>
          <w:rPr>
            <w:rFonts w:ascii="Times-Roman" w:hAnsi="Times-Roman"/>
          </w:rPr>
          <w:t>Table 5.2.</w:t>
        </w:r>
        <w:r>
          <w:rPr>
            <w:rFonts w:ascii="Times-Roman" w:hAnsi="Times-Roman"/>
            <w:lang w:val="en-US" w:eastAsia="zh-CN"/>
          </w:rPr>
          <w:t>2.2.17</w:t>
        </w:r>
      </w:ins>
      <w:ins w:id="7" w:author="Lai, Kenny (New Taipei City)" w:date="2025-01-22T14:49:00Z">
        <w:r>
          <w:rPr>
            <w:rFonts w:ascii="Times-Roman" w:eastAsia="新細明體" w:hAnsi="Times-Roman" w:hint="eastAsia"/>
            <w:lang w:val="en-US" w:eastAsia="zh-TW"/>
          </w:rPr>
          <w:t>.0</w:t>
        </w:r>
      </w:ins>
      <w:ins w:id="8" w:author="Lai, Kenny (New Taipei City)" w:date="2025-01-22T14:48:00Z">
        <w:r>
          <w:rPr>
            <w:rFonts w:ascii="Times-Roman" w:hAnsi="Times-Roman"/>
            <w:lang w:val="en-US" w:eastAsia="zh-CN"/>
          </w:rPr>
          <w:t>-4</w:t>
        </w:r>
        <w:r>
          <w:rPr>
            <w:rFonts w:ascii="Times-Roman" w:hAnsi="Times-Roman"/>
          </w:rPr>
          <w:t>, and the downlink physical channel setup according to Annex C.3.1.</w:t>
        </w:r>
      </w:ins>
    </w:p>
    <w:p w14:paraId="5505698E" w14:textId="77777777" w:rsidR="00C82527" w:rsidRPr="00C82527" w:rsidRDefault="00C82527" w:rsidP="00C82527">
      <w:pPr>
        <w:overflowPunct w:val="0"/>
        <w:autoSpaceDE w:val="0"/>
        <w:autoSpaceDN w:val="0"/>
        <w:adjustRightInd w:val="0"/>
        <w:textAlignment w:val="baseline"/>
        <w:rPr>
          <w:rFonts w:eastAsia="SimSun"/>
          <w:lang w:eastAsia="en-GB"/>
        </w:rPr>
      </w:pPr>
      <w:r w:rsidRPr="00C82527">
        <w:rPr>
          <w:rFonts w:eastAsia="SimSun"/>
          <w:lang w:eastAsia="en-GB"/>
        </w:rPr>
        <w:t>The test purposes are specified in Table 5.2.2.2.17.0-1.</w:t>
      </w:r>
    </w:p>
    <w:p w14:paraId="4BAF5389" w14:textId="77777777"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2527">
        <w:rPr>
          <w:rFonts w:ascii="Arial" w:eastAsia="Times New Roman" w:hAnsi="Arial"/>
          <w:b/>
          <w:lang w:eastAsia="en-GB"/>
        </w:rPr>
        <w:t>Table 5.2.2.2.17.0-1: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82527" w:rsidRPr="00C82527" w14:paraId="28A09737" w14:textId="77777777" w:rsidTr="0010608F">
        <w:tc>
          <w:tcPr>
            <w:tcW w:w="4822" w:type="dxa"/>
            <w:tcBorders>
              <w:top w:val="single" w:sz="4" w:space="0" w:color="auto"/>
              <w:left w:val="single" w:sz="4" w:space="0" w:color="auto"/>
              <w:bottom w:val="single" w:sz="4" w:space="0" w:color="auto"/>
              <w:right w:val="single" w:sz="4" w:space="0" w:color="auto"/>
            </w:tcBorders>
            <w:hideMark/>
          </w:tcPr>
          <w:p w14:paraId="20249EA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37E6B45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index</w:t>
            </w:r>
          </w:p>
        </w:tc>
      </w:tr>
      <w:tr w:rsidR="00C82527" w:rsidRPr="00C82527" w14:paraId="0EF9D3EC" w14:textId="77777777" w:rsidTr="0010608F">
        <w:tc>
          <w:tcPr>
            <w:tcW w:w="4822" w:type="dxa"/>
            <w:tcBorders>
              <w:top w:val="single" w:sz="4" w:space="0" w:color="auto"/>
              <w:left w:val="single" w:sz="4" w:space="0" w:color="auto"/>
              <w:bottom w:val="single" w:sz="4" w:space="0" w:color="auto"/>
              <w:right w:val="single" w:sz="4" w:space="0" w:color="auto"/>
            </w:tcBorders>
            <w:hideMark/>
          </w:tcPr>
          <w:p w14:paraId="33D5E243" w14:textId="77777777" w:rsidR="00C82527" w:rsidRPr="00C82527" w:rsidRDefault="00C82527" w:rsidP="00C82527">
            <w:pPr>
              <w:keepNext/>
              <w:keepLines/>
              <w:overflowPunct w:val="0"/>
              <w:autoSpaceDE w:val="0"/>
              <w:autoSpaceDN w:val="0"/>
              <w:adjustRightInd w:val="0"/>
              <w:spacing w:after="0"/>
              <w:textAlignment w:val="baseline"/>
              <w:rPr>
                <w:rFonts w:ascii="Arial" w:eastAsia="Times New Roman" w:hAnsi="Arial"/>
                <w:sz w:val="18"/>
                <w:lang w:eastAsia="en-GB"/>
              </w:rPr>
            </w:pPr>
            <w:r w:rsidRPr="00C82527">
              <w:rPr>
                <w:rFonts w:ascii="Arial" w:eastAsia="Times New Roman" w:hAnsi="Arial"/>
                <w:sz w:val="18"/>
                <w:lang w:eastAsia="en-GB"/>
              </w:rPr>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2F55F08B" w14:textId="77777777" w:rsidR="00C82527" w:rsidRPr="00C82527" w:rsidRDefault="00C82527" w:rsidP="00C82527">
            <w:pPr>
              <w:keepNext/>
              <w:keepLines/>
              <w:overflowPunct w:val="0"/>
              <w:autoSpaceDE w:val="0"/>
              <w:autoSpaceDN w:val="0"/>
              <w:adjustRightInd w:val="0"/>
              <w:spacing w:after="0"/>
              <w:textAlignment w:val="baseline"/>
              <w:rPr>
                <w:rFonts w:ascii="Arial" w:eastAsia="Times New Roman" w:hAnsi="Arial"/>
                <w:sz w:val="18"/>
                <w:lang w:eastAsia="en-GB"/>
              </w:rPr>
            </w:pPr>
            <w:r w:rsidRPr="00C82527">
              <w:rPr>
                <w:rFonts w:ascii="Arial" w:eastAsia="Times New Roman" w:hAnsi="Arial"/>
                <w:sz w:val="18"/>
                <w:lang w:eastAsia="en-GB"/>
              </w:rPr>
              <w:t xml:space="preserve">1-1 </w:t>
            </w:r>
          </w:p>
        </w:tc>
      </w:tr>
      <w:tr w:rsidR="000072FA" w:rsidRPr="00C82527" w14:paraId="5B4C1368" w14:textId="77777777" w:rsidTr="0010608F">
        <w:trPr>
          <w:ins w:id="9" w:author="Lai, Kenny (New Taipei City)" w:date="2025-01-22T14:49:00Z"/>
        </w:trPr>
        <w:tc>
          <w:tcPr>
            <w:tcW w:w="4822" w:type="dxa"/>
            <w:tcBorders>
              <w:top w:val="single" w:sz="4" w:space="0" w:color="auto"/>
              <w:left w:val="single" w:sz="4" w:space="0" w:color="auto"/>
              <w:bottom w:val="single" w:sz="4" w:space="0" w:color="auto"/>
              <w:right w:val="single" w:sz="4" w:space="0" w:color="auto"/>
            </w:tcBorders>
          </w:tcPr>
          <w:p w14:paraId="300BDE28" w14:textId="1312AAFD" w:rsidR="000072FA" w:rsidRPr="00C82527" w:rsidRDefault="000072FA" w:rsidP="000072FA">
            <w:pPr>
              <w:keepNext/>
              <w:keepLines/>
              <w:overflowPunct w:val="0"/>
              <w:autoSpaceDE w:val="0"/>
              <w:autoSpaceDN w:val="0"/>
              <w:adjustRightInd w:val="0"/>
              <w:spacing w:after="0"/>
              <w:textAlignment w:val="baseline"/>
              <w:rPr>
                <w:ins w:id="10" w:author="Lai, Kenny (New Taipei City)" w:date="2025-01-22T14:49:00Z"/>
                <w:rFonts w:ascii="Arial" w:eastAsia="Times New Roman" w:hAnsi="Arial"/>
                <w:sz w:val="18"/>
                <w:lang w:eastAsia="en-GB"/>
              </w:rPr>
            </w:pPr>
            <w:ins w:id="11" w:author="Lai, Kenny (New Taipei City)" w:date="2025-01-22T14:50:00Z">
              <w:r w:rsidRPr="000072FA">
                <w:rPr>
                  <w:rFonts w:ascii="Arial" w:eastAsia="Times New Roman" w:hAnsi="Arial"/>
                  <w:sz w:val="18"/>
                  <w:lang w:eastAsia="en-GB"/>
                </w:rPr>
                <w:t xml:space="preserve">Verify PDSCH performance under 2 receive antenna conditions, when the PDSCH transmission of target UE is interfered by co-scheduled UE with Enhanced Receiver Type 2-1 when modulation order for co-scheduled UE is explicitly </w:t>
              </w:r>
              <w:proofErr w:type="spellStart"/>
              <w:r w:rsidRPr="000072FA">
                <w:rPr>
                  <w:rFonts w:ascii="Arial" w:eastAsia="Times New Roman" w:hAnsi="Arial"/>
                  <w:sz w:val="18"/>
                  <w:lang w:eastAsia="en-GB"/>
                </w:rPr>
                <w:t>signaled</w:t>
              </w:r>
              <w:proofErr w:type="spellEnd"/>
              <w:r w:rsidRPr="000072FA">
                <w:rPr>
                  <w:rFonts w:ascii="Arial" w:eastAsia="Times New Roman" w:hAnsi="Arial"/>
                  <w:sz w:val="18"/>
                  <w:lang w:eastAsia="en-GB"/>
                </w:rP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52567ED2" w14:textId="4E365D70" w:rsidR="000072FA" w:rsidRPr="00C82527" w:rsidRDefault="000072FA" w:rsidP="000072FA">
            <w:pPr>
              <w:keepNext/>
              <w:keepLines/>
              <w:overflowPunct w:val="0"/>
              <w:autoSpaceDE w:val="0"/>
              <w:autoSpaceDN w:val="0"/>
              <w:adjustRightInd w:val="0"/>
              <w:spacing w:after="0"/>
              <w:textAlignment w:val="baseline"/>
              <w:rPr>
                <w:ins w:id="12" w:author="Lai, Kenny (New Taipei City)" w:date="2025-01-22T14:49:00Z"/>
                <w:rFonts w:ascii="Arial" w:eastAsia="Times New Roman" w:hAnsi="Arial"/>
                <w:sz w:val="18"/>
                <w:lang w:eastAsia="en-GB"/>
              </w:rPr>
            </w:pPr>
            <w:ins w:id="13" w:author="Lai, Kenny (New Taipei City)" w:date="2025-01-22T14:50:00Z">
              <w:r w:rsidRPr="000072FA">
                <w:rPr>
                  <w:rFonts w:ascii="Arial" w:eastAsia="Times New Roman" w:hAnsi="Arial"/>
                  <w:sz w:val="18"/>
                  <w:lang w:eastAsia="en-GB"/>
                </w:rPr>
                <w:t>2-1</w:t>
              </w:r>
            </w:ins>
          </w:p>
        </w:tc>
      </w:tr>
      <w:tr w:rsidR="000072FA" w:rsidRPr="00C82527" w14:paraId="0C02F48B" w14:textId="77777777" w:rsidTr="0010608F">
        <w:trPr>
          <w:ins w:id="14" w:author="Lai, Kenny (New Taipei City)" w:date="2025-01-22T14:49:00Z"/>
        </w:trPr>
        <w:tc>
          <w:tcPr>
            <w:tcW w:w="4822" w:type="dxa"/>
            <w:tcBorders>
              <w:top w:val="single" w:sz="4" w:space="0" w:color="auto"/>
              <w:left w:val="single" w:sz="4" w:space="0" w:color="auto"/>
              <w:bottom w:val="single" w:sz="4" w:space="0" w:color="auto"/>
              <w:right w:val="single" w:sz="4" w:space="0" w:color="auto"/>
            </w:tcBorders>
          </w:tcPr>
          <w:p w14:paraId="3CFC05E0" w14:textId="16AB6E01" w:rsidR="000072FA" w:rsidRPr="00C82527" w:rsidRDefault="000072FA" w:rsidP="000072FA">
            <w:pPr>
              <w:keepNext/>
              <w:keepLines/>
              <w:overflowPunct w:val="0"/>
              <w:autoSpaceDE w:val="0"/>
              <w:autoSpaceDN w:val="0"/>
              <w:adjustRightInd w:val="0"/>
              <w:spacing w:after="0"/>
              <w:textAlignment w:val="baseline"/>
              <w:rPr>
                <w:ins w:id="15" w:author="Lai, Kenny (New Taipei City)" w:date="2025-01-22T14:49:00Z"/>
                <w:rFonts w:ascii="Arial" w:eastAsia="Times New Roman" w:hAnsi="Arial"/>
                <w:sz w:val="18"/>
                <w:lang w:eastAsia="en-GB"/>
              </w:rPr>
            </w:pPr>
            <w:ins w:id="16" w:author="Lai, Kenny (New Taipei City)" w:date="2025-01-22T14:50:00Z">
              <w:r w:rsidRPr="000072FA">
                <w:rPr>
                  <w:rFonts w:ascii="Arial" w:eastAsia="Times New Roman" w:hAnsi="Arial"/>
                  <w:sz w:val="18"/>
                  <w:lang w:eastAsia="en-GB"/>
                </w:rPr>
                <w:t>Verify PDSCH performance under 2 receive antenna conditions, when the PDSCH transmission of target UE is interfered by co-scheduled UE with Enhanced Receiver Type 2-2a or Enhanced Receiver Type 2-2b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2B7A4056" w14:textId="49A7C772" w:rsidR="000072FA" w:rsidRPr="00C82527" w:rsidRDefault="000072FA" w:rsidP="000072FA">
            <w:pPr>
              <w:keepNext/>
              <w:keepLines/>
              <w:overflowPunct w:val="0"/>
              <w:autoSpaceDE w:val="0"/>
              <w:autoSpaceDN w:val="0"/>
              <w:adjustRightInd w:val="0"/>
              <w:spacing w:after="0"/>
              <w:textAlignment w:val="baseline"/>
              <w:rPr>
                <w:ins w:id="17" w:author="Lai, Kenny (New Taipei City)" w:date="2025-01-22T14:49:00Z"/>
                <w:rFonts w:ascii="Arial" w:eastAsia="Times New Roman" w:hAnsi="Arial"/>
                <w:sz w:val="18"/>
                <w:lang w:eastAsia="en-GB"/>
              </w:rPr>
            </w:pPr>
            <w:ins w:id="18" w:author="Lai, Kenny (New Taipei City)" w:date="2025-01-22T14:50:00Z">
              <w:r w:rsidRPr="000072FA">
                <w:rPr>
                  <w:rFonts w:ascii="Arial" w:eastAsia="Times New Roman" w:hAnsi="Arial"/>
                  <w:sz w:val="18"/>
                  <w:lang w:eastAsia="en-GB"/>
                </w:rPr>
                <w:t>2-2</w:t>
              </w:r>
            </w:ins>
          </w:p>
        </w:tc>
      </w:tr>
    </w:tbl>
    <w:p w14:paraId="2143CCE4" w14:textId="77777777" w:rsidR="00C82527" w:rsidRPr="00C82527" w:rsidRDefault="00C82527" w:rsidP="00C82527">
      <w:pPr>
        <w:overflowPunct w:val="0"/>
        <w:autoSpaceDE w:val="0"/>
        <w:autoSpaceDN w:val="0"/>
        <w:adjustRightInd w:val="0"/>
        <w:textAlignment w:val="baseline"/>
        <w:rPr>
          <w:rFonts w:eastAsia="Times New Roman"/>
          <w:bCs/>
          <w:lang w:eastAsia="zh-CN"/>
        </w:rPr>
      </w:pPr>
    </w:p>
    <w:p w14:paraId="41181D98" w14:textId="77777777"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rPr>
      </w:pPr>
      <w:r w:rsidRPr="00C82527">
        <w:rPr>
          <w:rFonts w:ascii="Arial" w:eastAsia="Times New Roman" w:hAnsi="Arial"/>
          <w:b/>
          <w:lang w:eastAsia="en-GB"/>
        </w:rPr>
        <w:t>Table 5.2.2.2.17.0-2: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C82527" w:rsidRPr="00C82527" w14:paraId="5F891026" w14:textId="77777777" w:rsidTr="0010608F">
        <w:tc>
          <w:tcPr>
            <w:tcW w:w="4290" w:type="dxa"/>
            <w:gridSpan w:val="2"/>
            <w:tcBorders>
              <w:top w:val="single" w:sz="4" w:space="0" w:color="auto"/>
              <w:left w:val="single" w:sz="4" w:space="0" w:color="auto"/>
              <w:bottom w:val="single" w:sz="4" w:space="0" w:color="auto"/>
              <w:right w:val="single" w:sz="4" w:space="0" w:color="auto"/>
            </w:tcBorders>
            <w:hideMark/>
          </w:tcPr>
          <w:p w14:paraId="5534371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Parameter</w:t>
            </w:r>
          </w:p>
        </w:tc>
        <w:tc>
          <w:tcPr>
            <w:tcW w:w="711" w:type="dxa"/>
            <w:tcBorders>
              <w:top w:val="single" w:sz="4" w:space="0" w:color="auto"/>
              <w:left w:val="single" w:sz="4" w:space="0" w:color="auto"/>
              <w:bottom w:val="single" w:sz="4" w:space="0" w:color="auto"/>
              <w:right w:val="single" w:sz="4" w:space="0" w:color="auto"/>
            </w:tcBorders>
            <w:hideMark/>
          </w:tcPr>
          <w:p w14:paraId="4F327C9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Unit</w:t>
            </w:r>
          </w:p>
        </w:tc>
        <w:tc>
          <w:tcPr>
            <w:tcW w:w="2365" w:type="dxa"/>
            <w:tcBorders>
              <w:top w:val="single" w:sz="4" w:space="0" w:color="auto"/>
              <w:left w:val="single" w:sz="4" w:space="0" w:color="auto"/>
              <w:bottom w:val="single" w:sz="4" w:space="0" w:color="auto"/>
              <w:right w:val="single" w:sz="4" w:space="0" w:color="auto"/>
            </w:tcBorders>
            <w:hideMark/>
          </w:tcPr>
          <w:p w14:paraId="5EE39EA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Target UE</w:t>
            </w:r>
          </w:p>
        </w:tc>
        <w:tc>
          <w:tcPr>
            <w:tcW w:w="2263" w:type="dxa"/>
            <w:tcBorders>
              <w:top w:val="single" w:sz="4" w:space="0" w:color="auto"/>
              <w:left w:val="single" w:sz="4" w:space="0" w:color="auto"/>
              <w:bottom w:val="single" w:sz="4" w:space="0" w:color="auto"/>
              <w:right w:val="single" w:sz="4" w:space="0" w:color="auto"/>
            </w:tcBorders>
            <w:hideMark/>
          </w:tcPr>
          <w:p w14:paraId="5D49492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zh-CN"/>
              </w:rPr>
              <w:t>Co-scheduled UE</w:t>
            </w:r>
          </w:p>
        </w:tc>
      </w:tr>
      <w:tr w:rsidR="00C82527" w:rsidRPr="00C82527" w14:paraId="06B110AF"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83D629D"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5FCEE9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59CA4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TDD</w:t>
            </w:r>
          </w:p>
        </w:tc>
      </w:tr>
      <w:tr w:rsidR="00C82527" w:rsidRPr="00C82527" w14:paraId="1A726ECB"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D9C0B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9C3470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89D9B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15CA9DB2" w14:textId="77777777" w:rsidTr="0010608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3111A6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22E547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66AD61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A3CBB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A</w:t>
            </w:r>
          </w:p>
        </w:tc>
      </w:tr>
      <w:tr w:rsidR="00C82527" w:rsidRPr="00C82527" w14:paraId="7180A64F"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9107F52"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F13579"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k0</w:t>
            </w:r>
          </w:p>
        </w:tc>
        <w:tc>
          <w:tcPr>
            <w:tcW w:w="711" w:type="dxa"/>
            <w:tcBorders>
              <w:top w:val="single" w:sz="4" w:space="0" w:color="auto"/>
              <w:left w:val="single" w:sz="4" w:space="0" w:color="auto"/>
              <w:bottom w:val="single" w:sz="4" w:space="0" w:color="auto"/>
              <w:right w:val="single" w:sz="4" w:space="0" w:color="auto"/>
            </w:tcBorders>
            <w:vAlign w:val="center"/>
          </w:tcPr>
          <w:p w14:paraId="489D1DC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E8C25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0</w:t>
            </w:r>
          </w:p>
        </w:tc>
      </w:tr>
      <w:tr w:rsidR="00C82527" w:rsidRPr="00C82527" w14:paraId="781E824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6F7917A3"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8CBAA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8E09A6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90ABD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2</w:t>
            </w:r>
          </w:p>
        </w:tc>
      </w:tr>
      <w:tr w:rsidR="00C82527" w:rsidRPr="00C82527" w14:paraId="7719C169"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45787F70"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BDB49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1AC5FAF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38D39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12</w:t>
            </w:r>
          </w:p>
        </w:tc>
      </w:tr>
      <w:tr w:rsidR="00C82527" w:rsidRPr="00C82527" w14:paraId="04465839"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321DC185"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95E63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3AD3F6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65CBC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17A633C1"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9B34386"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3223BB"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7916B5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0CEC69D"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Static</w:t>
            </w:r>
          </w:p>
        </w:tc>
      </w:tr>
      <w:tr w:rsidR="00C82527" w:rsidRPr="00C82527" w14:paraId="714FEA0F"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5E1C27DD"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93229D4"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47B98C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A0364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2</w:t>
            </w:r>
          </w:p>
        </w:tc>
      </w:tr>
      <w:tr w:rsidR="00C82527" w:rsidRPr="00C82527" w14:paraId="6DCDD96D"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21D3233C"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FB69EC"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71B544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7C336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0</w:t>
            </w:r>
          </w:p>
        </w:tc>
      </w:tr>
      <w:tr w:rsidR="00C82527" w:rsidRPr="00C82527" w14:paraId="1CC0783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0D1B1BF8"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0CA5D3"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4427A5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5C9B5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Config2</w:t>
            </w:r>
          </w:p>
        </w:tc>
      </w:tr>
      <w:tr w:rsidR="00C82527" w:rsidRPr="00C82527" w14:paraId="27B7B297"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ED038B0"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1B6A97"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7D4F49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B8984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Non-interleaved</w:t>
            </w:r>
          </w:p>
        </w:tc>
      </w:tr>
      <w:tr w:rsidR="00C82527" w:rsidRPr="00C82527" w14:paraId="29936820"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4D4B24EB"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D431F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szCs w:val="22"/>
                <w:lang w:eastAsia="ja-JP"/>
              </w:rPr>
              <w:t xml:space="preserve">VRB-to-PRB mapping </w:t>
            </w:r>
            <w:proofErr w:type="spellStart"/>
            <w:r w:rsidRPr="00C82527">
              <w:rPr>
                <w:rFonts w:ascii="Arial" w:eastAsia="SimSun" w:hAnsi="Arial"/>
                <w:sz w:val="18"/>
                <w:szCs w:val="22"/>
                <w:lang w:eastAsia="ja-JP"/>
              </w:rPr>
              <w:t>interleaver</w:t>
            </w:r>
            <w:proofErr w:type="spellEnd"/>
            <w:r w:rsidRPr="00C82527">
              <w:rPr>
                <w:rFonts w:ascii="Arial" w:eastAsia="SimSun" w:hAnsi="Arial"/>
                <w:sz w:val="18"/>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8D044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EAF3B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N/A</w:t>
            </w:r>
          </w:p>
        </w:tc>
      </w:tr>
      <w:tr w:rsidR="00C82527" w:rsidRPr="00C82527" w14:paraId="30525504" w14:textId="77777777" w:rsidTr="0010608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70E6E84"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FB27E1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C82527">
              <w:rPr>
                <w:rFonts w:ascii="Arial" w:eastAsia="SimSun" w:hAnsi="Arial" w:cs="Arial"/>
                <w:sz w:val="18"/>
                <w:szCs w:val="18"/>
                <w:lang w:eastAsia="en-GB"/>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1D9C24C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3BB9C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1</w:t>
            </w:r>
          </w:p>
        </w:tc>
      </w:tr>
      <w:tr w:rsidR="00C82527" w:rsidRPr="00C82527" w14:paraId="438A9E70"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619458DC"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21EB0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1742561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6ED956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7B70BE4B"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37ED03BB"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B4FCFF"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C5A70D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A8D14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7A14315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2F4143F9"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5D983B1"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49E0E2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E916A3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1000</w:t>
            </w:r>
          </w:p>
        </w:tc>
        <w:tc>
          <w:tcPr>
            <w:tcW w:w="2263" w:type="dxa"/>
            <w:tcBorders>
              <w:top w:val="single" w:sz="4" w:space="0" w:color="auto"/>
              <w:left w:val="single" w:sz="4" w:space="0" w:color="auto"/>
              <w:bottom w:val="single" w:sz="4" w:space="0" w:color="auto"/>
              <w:right w:val="single" w:sz="4" w:space="0" w:color="auto"/>
            </w:tcBorders>
            <w:hideMark/>
          </w:tcPr>
          <w:p w14:paraId="1BA3E85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1001</w:t>
            </w:r>
          </w:p>
        </w:tc>
      </w:tr>
      <w:tr w:rsidR="00C82527" w:rsidRPr="00C82527" w14:paraId="5C25B301"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73B575C6"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741C5A"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6870601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A224EE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13AE9B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1</w:t>
            </w:r>
          </w:p>
        </w:tc>
      </w:tr>
      <w:tr w:rsidR="00C82527" w:rsidRPr="00C82527" w14:paraId="7EC7D112"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5101CF"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17BF30E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CC2D09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Single Panel Type I, Randomized precoder selection for every PRB bundle and updated per slot, with equal probability of each applicable i1/i2 combination or codebook</w:t>
            </w:r>
          </w:p>
          <w:p w14:paraId="78C8710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A4899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rPr>
            </w:pPr>
            <w:r w:rsidRPr="00C82527">
              <w:rPr>
                <w:rFonts w:ascii="Arial" w:eastAsia="SimSun" w:hAnsi="Arial"/>
                <w:sz w:val="18"/>
                <w:lang w:eastAsia="en-GB"/>
              </w:rPr>
              <w:t>Single Panel Type I, Randomized precoder selection for every PRB bundle and updated per slot, with equal probability of each applicable i1/i2 combination or codebook</w:t>
            </w:r>
          </w:p>
          <w:p w14:paraId="1F57AA08" w14:textId="77777777" w:rsidR="000072FA" w:rsidRPr="000072FA" w:rsidRDefault="00C82527" w:rsidP="000072FA">
            <w:pPr>
              <w:keepNext/>
              <w:keepLines/>
              <w:overflowPunct w:val="0"/>
              <w:autoSpaceDE w:val="0"/>
              <w:autoSpaceDN w:val="0"/>
              <w:adjustRightInd w:val="0"/>
              <w:spacing w:after="0"/>
              <w:jc w:val="center"/>
              <w:textAlignment w:val="baseline"/>
              <w:rPr>
                <w:ins w:id="19" w:author="Lai, Kenny (New Taipei City)" w:date="2025-01-22T14:52:00Z"/>
                <w:rFonts w:ascii="Arial" w:eastAsia="SimSun" w:hAnsi="Arial"/>
                <w:sz w:val="18"/>
                <w:lang w:eastAsia="en-GB"/>
              </w:rPr>
            </w:pPr>
            <w:r w:rsidRPr="00C82527">
              <w:rPr>
                <w:rFonts w:ascii="Arial" w:eastAsia="SimSun" w:hAnsi="Arial"/>
                <w:sz w:val="18"/>
                <w:lang w:eastAsia="en-GB"/>
              </w:rPr>
              <w:t>Index, chosen from section 5.2.2.2.1 of TS 38.214 [12].Any column of precoder matrix is not equal to any column of precoder matrix of Target UE</w:t>
            </w:r>
            <w:ins w:id="20" w:author="Lai, Kenny (New Taipei City)" w:date="2025-01-22T14:52:00Z">
              <w:r w:rsidR="000072FA" w:rsidRPr="000072FA">
                <w:rPr>
                  <w:rFonts w:ascii="Arial" w:eastAsia="SimSun" w:hAnsi="Arial"/>
                  <w:sz w:val="18"/>
                  <w:lang w:eastAsia="en-GB"/>
                </w:rPr>
                <w:t xml:space="preserve"> for test 1-1.</w:t>
              </w:r>
            </w:ins>
          </w:p>
          <w:p w14:paraId="0F3EFEF6" w14:textId="0122A8B0" w:rsidR="00C82527" w:rsidRPr="00C82527" w:rsidRDefault="000072FA" w:rsidP="000072FA">
            <w:pPr>
              <w:keepNext/>
              <w:keepLines/>
              <w:overflowPunct w:val="0"/>
              <w:autoSpaceDE w:val="0"/>
              <w:autoSpaceDN w:val="0"/>
              <w:adjustRightInd w:val="0"/>
              <w:spacing w:after="0"/>
              <w:jc w:val="center"/>
              <w:textAlignment w:val="baseline"/>
              <w:rPr>
                <w:rFonts w:ascii="Arial" w:eastAsia="SimSun" w:hAnsi="Arial"/>
                <w:sz w:val="18"/>
                <w:lang w:eastAsia="zh-CN"/>
              </w:rPr>
            </w:pPr>
            <w:ins w:id="21" w:author="Lai, Kenny (New Taipei City)" w:date="2025-01-22T14:52:00Z">
              <w:r w:rsidRPr="000072FA">
                <w:rPr>
                  <w:rFonts w:ascii="Arial" w:eastAsia="SimSun" w:hAnsi="Arial"/>
                  <w:sz w:val="18"/>
                  <w:lang w:eastAsia="en-GB"/>
                </w:rPr>
                <w:t>Select the precoder to ensure any column of precoder is orthogonal to any column of precoder for the target PDSCH for test 2-1 and 2-2.</w:t>
              </w:r>
            </w:ins>
          </w:p>
        </w:tc>
      </w:tr>
      <w:tr w:rsidR="00C82527" w:rsidRPr="00C82527" w14:paraId="7FD13F84"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AC9819"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Times New Roman" w:hAnsi="Arial"/>
                <w:sz w:val="18"/>
                <w:lang w:eastAsia="en-GB"/>
              </w:rP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4253DAF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03EE1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As specified in B.4.2</w:t>
            </w:r>
          </w:p>
        </w:tc>
      </w:tr>
      <w:tr w:rsidR="00C82527" w:rsidRPr="00C82527" w14:paraId="3B1648DE"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97EAB6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B818EF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45674B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3C797C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N/A</w:t>
            </w:r>
          </w:p>
        </w:tc>
      </w:tr>
      <w:tr w:rsidR="00C82527" w:rsidRPr="00C82527" w14:paraId="139CD83B"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0F6407E"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215056D"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B7E16C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 xml:space="preserve">Specific to each </w:t>
            </w:r>
            <w:r w:rsidRPr="00C82527">
              <w:rPr>
                <w:rFonts w:ascii="Arial" w:eastAsia="SimSun" w:hAnsi="Arial"/>
                <w:sz w:val="18"/>
                <w:lang w:eastAsia="zh-CN"/>
              </w:rPr>
              <w:t xml:space="preserve">TDD </w:t>
            </w:r>
            <w:r w:rsidRPr="00C82527">
              <w:rPr>
                <w:rFonts w:ascii="Arial" w:eastAsia="SimSun" w:hAnsi="Arial"/>
                <w:sz w:val="18"/>
                <w:lang w:eastAsia="en-GB"/>
              </w:rPr>
              <w:t>UL-DL pattern</w:t>
            </w:r>
            <w:r w:rsidRPr="00C82527">
              <w:rPr>
                <w:rFonts w:ascii="Arial" w:eastAsia="SimSun" w:hAnsi="Arial"/>
                <w:sz w:val="18"/>
                <w:lang w:eastAsia="zh-CN"/>
              </w:rPr>
              <w:t xml:space="preserve"> </w:t>
            </w:r>
            <w:r w:rsidRPr="00C82527">
              <w:rPr>
                <w:rFonts w:ascii="Arial" w:eastAsia="SimSun" w:hAnsi="Arial"/>
                <w:sz w:val="18"/>
                <w:lang w:eastAsia="en-GB"/>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F3C33D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N/A</w:t>
            </w:r>
          </w:p>
        </w:tc>
      </w:tr>
      <w:tr w:rsidR="00C82527" w:rsidRPr="00C82527" w14:paraId="019A6E1A" w14:textId="77777777" w:rsidTr="0010608F">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3201A37" w14:textId="77777777" w:rsidR="00C82527" w:rsidRPr="00C82527" w:rsidRDefault="00C82527" w:rsidP="00C8252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82527">
              <w:rPr>
                <w:rFonts w:ascii="Arial" w:eastAsia="Times New Roman" w:hAnsi="Arial"/>
                <w:sz w:val="18"/>
                <w:lang w:eastAsia="zh-CN"/>
              </w:rPr>
              <w:t>Note 1:</w:t>
            </w:r>
            <w:r w:rsidRPr="00C82527">
              <w:rPr>
                <w:rFonts w:ascii="Arial" w:eastAsia="Times New Roman" w:hAnsi="Arial"/>
                <w:sz w:val="18"/>
                <w:lang w:eastAsia="en-GB"/>
              </w:rPr>
              <w:tab/>
            </w:r>
            <w:r w:rsidRPr="00C82527">
              <w:rPr>
                <w:rFonts w:ascii="Arial" w:eastAsia="Times New Roman" w:hAnsi="Arial"/>
                <w:sz w:val="18"/>
                <w:lang w:eastAsia="zh-CN"/>
              </w:rPr>
              <w:t>The DMRS scrambling ID is same for both target UE and Co-scheduled UE.</w:t>
            </w:r>
          </w:p>
        </w:tc>
      </w:tr>
    </w:tbl>
    <w:p w14:paraId="1C7E7ED1" w14:textId="77777777" w:rsidR="00C82527" w:rsidRPr="00C82527" w:rsidRDefault="00C82527" w:rsidP="00C82527">
      <w:pPr>
        <w:overflowPunct w:val="0"/>
        <w:autoSpaceDE w:val="0"/>
        <w:autoSpaceDN w:val="0"/>
        <w:adjustRightInd w:val="0"/>
        <w:textAlignment w:val="baseline"/>
        <w:rPr>
          <w:rFonts w:eastAsia="Times New Roman"/>
          <w:bCs/>
        </w:rPr>
      </w:pPr>
    </w:p>
    <w:p w14:paraId="3BD3D835" w14:textId="4A713F28" w:rsidR="00C82527" w:rsidRPr="00A84846" w:rsidRDefault="00C82527" w:rsidP="00C82527">
      <w:pPr>
        <w:keepNext/>
        <w:keepLines/>
        <w:overflowPunct w:val="0"/>
        <w:autoSpaceDE w:val="0"/>
        <w:autoSpaceDN w:val="0"/>
        <w:adjustRightInd w:val="0"/>
        <w:spacing w:before="60"/>
        <w:jc w:val="center"/>
        <w:textAlignment w:val="baseline"/>
        <w:rPr>
          <w:rFonts w:ascii="Arial" w:eastAsia="新細明體" w:hAnsi="Arial"/>
          <w:b/>
          <w:lang w:eastAsia="zh-TW"/>
        </w:rPr>
      </w:pPr>
      <w:r w:rsidRPr="00C82527">
        <w:rPr>
          <w:rFonts w:ascii="Arial" w:eastAsia="Times New Roman" w:hAnsi="Arial"/>
          <w:b/>
          <w:lang w:eastAsia="en-GB"/>
        </w:rPr>
        <w:t xml:space="preserve">Table 5.2.2.2.17.0-3: </w:t>
      </w:r>
      <w:r w:rsidR="00E50B70" w:rsidRPr="00E50B70">
        <w:rPr>
          <w:rFonts w:ascii="Arial" w:eastAsia="Times New Roman" w:hAnsi="Arial"/>
          <w:b/>
          <w:lang w:eastAsia="en-GB"/>
        </w:rPr>
        <w:t xml:space="preserve">Minimum performance for PDSCH of target UE with </w:t>
      </w:r>
      <w:del w:id="22" w:author="Lai, Kenny (New Taipei City)" w:date="2025-05-20T10:01:00Z">
        <w:r w:rsidR="00E50B70" w:rsidRPr="00E50B70" w:rsidDel="00A84846">
          <w:rPr>
            <w:rFonts w:ascii="Arial" w:eastAsia="Times New Roman" w:hAnsi="Arial"/>
            <w:b/>
            <w:lang w:eastAsia="en-GB"/>
          </w:rPr>
          <w:delText>intra-cell inter user interference</w:delText>
        </w:r>
      </w:del>
      <w:ins w:id="23" w:author="Lai, Kenny (New Taipei City)" w:date="2025-05-20T10:01:00Z">
        <w:r w:rsidR="00A84846">
          <w:rPr>
            <w:rFonts w:ascii="Arial" w:eastAsia="新細明體" w:hAnsi="Arial" w:hint="eastAsia"/>
            <w:b/>
            <w:lang w:eastAsia="zh-TW"/>
          </w:rPr>
          <w:t>Rank 1</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82527" w:rsidRPr="00C82527" w14:paraId="3F514E9F" w14:textId="77777777" w:rsidTr="00C62C5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1A507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DDA4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w:t>
            </w:r>
            <w:r w:rsidRPr="00C82527">
              <w:rPr>
                <w:rFonts w:ascii="Arial" w:eastAsia="Times New Roman" w:hAnsi="Arial"/>
                <w:b/>
                <w:sz w:val="18"/>
                <w:lang w:eastAsia="zh-CN"/>
              </w:rPr>
              <w:t xml:space="preserve"> </w:t>
            </w:r>
            <w:r w:rsidRPr="00C82527">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B584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Bandwidth (MHz) / Subcarrier spacing (kHz)</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7602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Modulation format</w:t>
            </w:r>
            <w:r w:rsidRPr="00C82527">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43C08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EED5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EFD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rPr>
            </w:pPr>
            <w:r w:rsidRPr="00C82527">
              <w:rPr>
                <w:rFonts w:ascii="Arial" w:eastAsia="Times New Roman" w:hAnsi="Arial"/>
                <w:b/>
                <w:sz w:val="18"/>
                <w:lang w:eastAsia="en-GB"/>
              </w:rPr>
              <w:t>Correlation matrix and antenna configuration</w:t>
            </w:r>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588E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 value</w:t>
            </w:r>
          </w:p>
        </w:tc>
      </w:tr>
      <w:tr w:rsidR="00C82527" w:rsidRPr="00C82527" w14:paraId="4E5C14D6" w14:textId="77777777" w:rsidTr="00C62C5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201A7"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463FFA"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151A2"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5785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655D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79701"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8FE4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DF6F1D"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816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Fraction of</w:t>
            </w:r>
          </w:p>
          <w:p w14:paraId="688F2C6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maximum</w:t>
            </w:r>
          </w:p>
          <w:p w14:paraId="57A7390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throughput</w:t>
            </w:r>
          </w:p>
          <w:p w14:paraId="45443BB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43B8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SNR (dB)</w:t>
            </w:r>
          </w:p>
        </w:tc>
      </w:tr>
      <w:tr w:rsidR="00C82527" w:rsidRPr="00C82527" w14:paraId="7B279295" w14:textId="77777777" w:rsidTr="00C62C5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8466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2F15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cs="Arial"/>
                <w:bCs/>
                <w:sz w:val="18"/>
                <w:szCs w:val="18"/>
                <w:lang w:eastAsia="en-GB"/>
              </w:rPr>
              <w:t>R.PDSCH.2-2.1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2128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D1F5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8B1E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D246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82527">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AACE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8152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1318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6856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18.9</w:t>
            </w:r>
          </w:p>
        </w:tc>
      </w:tr>
    </w:tbl>
    <w:p w14:paraId="6255D103" w14:textId="77777777" w:rsidR="00C62C55" w:rsidRPr="00C62C55" w:rsidRDefault="00C62C55" w:rsidP="00C62C55">
      <w:pPr>
        <w:rPr>
          <w:ins w:id="24" w:author="Lai, Kenny (New Taipei City)" w:date="2025-01-22T14:58:00Z"/>
          <w:rFonts w:eastAsia="Malgun Gothic"/>
        </w:rPr>
      </w:pPr>
    </w:p>
    <w:p w14:paraId="11405CA0" w14:textId="192BE256" w:rsidR="00C62C55" w:rsidRPr="00C62C55" w:rsidRDefault="00C62C55" w:rsidP="00C62C55">
      <w:pPr>
        <w:rPr>
          <w:ins w:id="25" w:author="Lai, Kenny (New Taipei City)" w:date="2025-01-22T14:58:00Z"/>
          <w:rFonts w:eastAsia="Malgun Gothic"/>
        </w:rPr>
      </w:pPr>
      <w:ins w:id="26" w:author="Lai, Kenny (New Taipei City)" w:date="2025-01-22T14:58:00Z">
        <w:r w:rsidRPr="00C62C55">
          <w:rPr>
            <w:rFonts w:eastAsia="Malgun Gothic"/>
          </w:rPr>
          <w:t>The parameters in Table 5.2.</w:t>
        </w:r>
        <w:r w:rsidRPr="00C62C55">
          <w:rPr>
            <w:rFonts w:eastAsia="Malgun Gothic"/>
            <w:lang w:val="en-US" w:eastAsia="zh-CN"/>
          </w:rPr>
          <w:t>2.2</w:t>
        </w:r>
        <w:r w:rsidRPr="00C62C55">
          <w:rPr>
            <w:rFonts w:eastAsia="Malgun Gothic"/>
          </w:rPr>
          <w:t>.1</w:t>
        </w:r>
        <w:r w:rsidRPr="00C62C55">
          <w:rPr>
            <w:rFonts w:eastAsia="Malgun Gothic"/>
            <w:lang w:val="en-US" w:eastAsia="zh-CN"/>
          </w:rPr>
          <w:t>7</w:t>
        </w:r>
      </w:ins>
      <w:ins w:id="27" w:author="Lai, Kenny (New Taipei City)" w:date="2025-01-22T14:59:00Z">
        <w:r>
          <w:rPr>
            <w:rFonts w:eastAsia="新細明體" w:hint="eastAsia"/>
            <w:lang w:val="en-US" w:eastAsia="zh-TW"/>
          </w:rPr>
          <w:t>.0</w:t>
        </w:r>
      </w:ins>
      <w:ins w:id="28" w:author="Lai, Kenny (New Taipei City)" w:date="2025-01-22T14:58:00Z">
        <w:r w:rsidRPr="00C62C55">
          <w:rPr>
            <w:rFonts w:eastAsia="Malgun Gothic"/>
          </w:rPr>
          <w:t>-</w:t>
        </w:r>
        <w:r w:rsidRPr="00C62C55">
          <w:rPr>
            <w:rFonts w:eastAsia="Malgun Gothic"/>
            <w:lang w:val="en-US" w:eastAsia="zh-CN"/>
          </w:rPr>
          <w:t>4</w:t>
        </w:r>
        <w:r w:rsidRPr="00C62C55">
          <w:rPr>
            <w:rFonts w:eastAsia="Malgun Gothic"/>
          </w:rPr>
          <w:t xml:space="preserve"> are configured for requirements</w:t>
        </w:r>
        <w:r w:rsidRPr="00C62C55">
          <w:rPr>
            <w:rFonts w:eastAsia="Malgun Gothic"/>
            <w:lang w:val="en-US" w:eastAsia="zh-CN"/>
          </w:rPr>
          <w:t xml:space="preserve"> </w:t>
        </w:r>
        <w:r w:rsidRPr="00C62C55">
          <w:rPr>
            <w:rFonts w:eastAsia="Malgun Gothic"/>
          </w:rPr>
          <w:t xml:space="preserve">with </w:t>
        </w:r>
        <w:r w:rsidRPr="00C62C55">
          <w:rPr>
            <w:rFonts w:eastAsia="Malgun Gothic"/>
            <w:lang w:val="en-US" w:eastAsia="zh-CN"/>
          </w:rPr>
          <w:t>e</w:t>
        </w:r>
        <w:proofErr w:type="spellStart"/>
        <w:r w:rsidRPr="00C62C55">
          <w:rPr>
            <w:rFonts w:eastAsia="Malgun Gothic"/>
          </w:rPr>
          <w:t>nhanced</w:t>
        </w:r>
        <w:proofErr w:type="spellEnd"/>
        <w:r w:rsidRPr="00C62C55">
          <w:rPr>
            <w:rFonts w:eastAsia="Malgun Gothic"/>
          </w:rPr>
          <w:t xml:space="preserve"> Receiver Type</w:t>
        </w:r>
        <w:r w:rsidRPr="00C62C55">
          <w:rPr>
            <w:rFonts w:eastAsia="Malgun Gothic"/>
            <w:lang w:val="en-US" w:eastAsia="zh-CN"/>
          </w:rPr>
          <w:t xml:space="preserve"> 2.</w:t>
        </w:r>
      </w:ins>
    </w:p>
    <w:p w14:paraId="6D2E1541" w14:textId="0FF2A81F" w:rsidR="00C62C55" w:rsidRPr="00C62C55" w:rsidRDefault="00C62C55" w:rsidP="00C62C55">
      <w:pPr>
        <w:keepNext/>
        <w:keepLines/>
        <w:spacing w:before="60"/>
        <w:jc w:val="center"/>
        <w:rPr>
          <w:ins w:id="29" w:author="Lai, Kenny (New Taipei City)" w:date="2025-01-22T14:58:00Z"/>
          <w:rFonts w:ascii="Arial" w:eastAsia="Malgun Gothic" w:hAnsi="Arial"/>
          <w:b/>
        </w:rPr>
      </w:pPr>
      <w:ins w:id="30" w:author="Lai, Kenny (New Taipei City)" w:date="2025-01-22T14:58:00Z">
        <w:r w:rsidRPr="00C62C55">
          <w:rPr>
            <w:rFonts w:ascii="Arial" w:eastAsia="Malgun Gothic" w:hAnsi="Arial"/>
            <w:b/>
          </w:rPr>
          <w:t>Table 5.2.</w:t>
        </w:r>
        <w:r w:rsidRPr="00C62C55">
          <w:rPr>
            <w:rFonts w:ascii="Arial" w:eastAsia="Malgun Gothic" w:hAnsi="Arial"/>
            <w:b/>
            <w:lang w:val="en-US" w:eastAsia="zh-CN"/>
          </w:rPr>
          <w:t>2</w:t>
        </w:r>
        <w:r w:rsidRPr="00C62C55">
          <w:rPr>
            <w:rFonts w:ascii="Arial" w:eastAsia="Malgun Gothic" w:hAnsi="Arial"/>
            <w:b/>
          </w:rPr>
          <w:t>.</w:t>
        </w:r>
        <w:r w:rsidRPr="00C62C55">
          <w:rPr>
            <w:rFonts w:ascii="Arial" w:eastAsia="Malgun Gothic" w:hAnsi="Arial"/>
            <w:b/>
            <w:lang w:val="en-US" w:eastAsia="zh-CN"/>
          </w:rPr>
          <w:t>2</w:t>
        </w:r>
        <w:r w:rsidRPr="00C62C55">
          <w:rPr>
            <w:rFonts w:ascii="Arial" w:eastAsia="Malgun Gothic" w:hAnsi="Arial"/>
            <w:b/>
          </w:rPr>
          <w:t>.1</w:t>
        </w:r>
        <w:r w:rsidRPr="00C62C55">
          <w:rPr>
            <w:rFonts w:ascii="Arial" w:eastAsia="Malgun Gothic" w:hAnsi="Arial"/>
            <w:b/>
            <w:lang w:val="en-US" w:eastAsia="zh-CN"/>
          </w:rPr>
          <w:t>7</w:t>
        </w:r>
      </w:ins>
      <w:ins w:id="31" w:author="Lai, Kenny (New Taipei City)" w:date="2025-01-22T14:59:00Z">
        <w:r>
          <w:rPr>
            <w:rFonts w:ascii="Arial" w:eastAsia="新細明體" w:hAnsi="Arial" w:hint="eastAsia"/>
            <w:b/>
            <w:lang w:val="en-US" w:eastAsia="zh-TW"/>
          </w:rPr>
          <w:t>.0</w:t>
        </w:r>
      </w:ins>
      <w:ins w:id="32" w:author="Lai, Kenny (New Taipei City)" w:date="2025-01-22T14:58:00Z">
        <w:r w:rsidRPr="00C62C55">
          <w:rPr>
            <w:rFonts w:ascii="Arial" w:eastAsia="Malgun Gothic" w:hAnsi="Arial"/>
            <w:b/>
          </w:rPr>
          <w:t>-</w:t>
        </w:r>
        <w:r w:rsidRPr="00C62C55">
          <w:rPr>
            <w:rFonts w:ascii="Arial" w:eastAsia="Malgun Gothic" w:hAnsi="Arial"/>
            <w:b/>
            <w:lang w:val="en-US" w:eastAsia="zh-CN"/>
          </w:rPr>
          <w:t>4</w:t>
        </w:r>
        <w:r w:rsidRPr="00C62C55">
          <w:rPr>
            <w:rFonts w:ascii="Arial" w:eastAsia="Malgun Gothic" w:hAnsi="Arial"/>
            <w:b/>
          </w:rPr>
          <w:t xml:space="preserve">: </w:t>
        </w:r>
        <w:proofErr w:type="spellStart"/>
        <w:r w:rsidRPr="00C62C55">
          <w:rPr>
            <w:rFonts w:ascii="Arial" w:eastAsia="Malgun Gothic" w:hAnsi="Arial"/>
            <w:b/>
          </w:rPr>
          <w:t>Assi</w:t>
        </w:r>
        <w:proofErr w:type="spellEnd"/>
        <w:r w:rsidRPr="00C62C55">
          <w:rPr>
            <w:rFonts w:ascii="Arial" w:eastAsia="Malgun Gothic" w:hAnsi="Arial"/>
            <w:b/>
            <w:lang w:val="en-US" w:eastAsia="zh-CN"/>
          </w:rPr>
          <w:t>s</w:t>
        </w:r>
        <w:proofErr w:type="spellStart"/>
        <w:r w:rsidRPr="00C62C55">
          <w:rPr>
            <w:rFonts w:ascii="Arial" w:eastAsia="Malgun Gothic" w:hAnsi="Arial"/>
            <w:b/>
          </w:rPr>
          <w:t>tance</w:t>
        </w:r>
        <w:proofErr w:type="spellEnd"/>
        <w:r w:rsidRPr="00C62C55">
          <w:rPr>
            <w:rFonts w:ascii="Arial" w:eastAsia="Malgun Gothic" w:hAnsi="Arial"/>
            <w:b/>
          </w:rPr>
          <w:t xml:space="preserve"> Information parameters for requirements with </w:t>
        </w:r>
        <w:r w:rsidRPr="00C62C55">
          <w:rPr>
            <w:rFonts w:ascii="Arial" w:eastAsia="Malgun Gothic" w:hAnsi="Arial"/>
            <w:b/>
            <w:lang w:val="en-US" w:eastAsia="zh-CN"/>
          </w:rPr>
          <w:t>E</w:t>
        </w:r>
        <w:proofErr w:type="spellStart"/>
        <w:r w:rsidRPr="00C62C55">
          <w:rPr>
            <w:rFonts w:ascii="Arial" w:eastAsia="Malgun Gothic" w:hAnsi="Arial"/>
            <w:b/>
          </w:rPr>
          <w:t>nhanced</w:t>
        </w:r>
        <w:proofErr w:type="spellEnd"/>
        <w:r w:rsidRPr="00C62C55">
          <w:rPr>
            <w:rFonts w:ascii="Arial" w:eastAsia="Malgun Gothic" w:hAnsi="Arial"/>
            <w:b/>
          </w:rPr>
          <w:t xml:space="preserve">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C62C55" w:rsidRPr="00C62C55" w14:paraId="0EB7DFDA" w14:textId="77777777" w:rsidTr="0010608F">
        <w:trPr>
          <w:ins w:id="33" w:author="Lai, Kenny (New Taipei City)" w:date="2025-01-22T14:58:00Z"/>
        </w:trPr>
        <w:tc>
          <w:tcPr>
            <w:tcW w:w="4665" w:type="dxa"/>
            <w:gridSpan w:val="2"/>
            <w:tcBorders>
              <w:top w:val="single" w:sz="4" w:space="0" w:color="auto"/>
              <w:left w:val="single" w:sz="4" w:space="0" w:color="auto"/>
              <w:bottom w:val="single" w:sz="4" w:space="0" w:color="auto"/>
              <w:right w:val="single" w:sz="4" w:space="0" w:color="auto"/>
            </w:tcBorders>
            <w:hideMark/>
          </w:tcPr>
          <w:p w14:paraId="1BF2421F" w14:textId="77777777" w:rsidR="00C62C55" w:rsidRPr="00C62C55" w:rsidRDefault="00C62C55" w:rsidP="00C62C55">
            <w:pPr>
              <w:keepNext/>
              <w:keepLines/>
              <w:spacing w:after="0"/>
              <w:jc w:val="center"/>
              <w:rPr>
                <w:ins w:id="34" w:author="Lai, Kenny (New Taipei City)" w:date="2025-01-22T14:58:00Z"/>
                <w:rFonts w:ascii="Arial" w:eastAsia="Malgun Gothic" w:hAnsi="Arial"/>
                <w:b/>
                <w:sz w:val="18"/>
              </w:rPr>
            </w:pPr>
            <w:ins w:id="35" w:author="Lai, Kenny (New Taipei City)" w:date="2025-01-22T14:58:00Z">
              <w:r w:rsidRPr="00C62C55">
                <w:rPr>
                  <w:rFonts w:ascii="Arial" w:eastAsia="Malgun Gothic" w:hAnsi="Arial"/>
                  <w:b/>
                  <w:sz w:val="18"/>
                </w:rPr>
                <w:t>Parameter</w:t>
              </w:r>
            </w:ins>
          </w:p>
        </w:tc>
        <w:tc>
          <w:tcPr>
            <w:tcW w:w="4628" w:type="dxa"/>
            <w:tcBorders>
              <w:top w:val="single" w:sz="4" w:space="0" w:color="auto"/>
              <w:left w:val="single" w:sz="4" w:space="0" w:color="auto"/>
              <w:bottom w:val="single" w:sz="4" w:space="0" w:color="auto"/>
              <w:right w:val="single" w:sz="4" w:space="0" w:color="auto"/>
            </w:tcBorders>
            <w:hideMark/>
          </w:tcPr>
          <w:p w14:paraId="37DF5B21" w14:textId="77777777" w:rsidR="00C62C55" w:rsidRPr="00C62C55" w:rsidRDefault="00C62C55" w:rsidP="00C62C55">
            <w:pPr>
              <w:keepNext/>
              <w:keepLines/>
              <w:spacing w:after="0"/>
              <w:jc w:val="center"/>
              <w:rPr>
                <w:ins w:id="36" w:author="Lai, Kenny (New Taipei City)" w:date="2025-01-22T14:58:00Z"/>
                <w:rFonts w:ascii="Arial" w:eastAsia="Malgun Gothic" w:hAnsi="Arial"/>
                <w:b/>
                <w:sz w:val="18"/>
                <w:lang w:eastAsia="zh-CN"/>
              </w:rPr>
            </w:pPr>
            <w:ins w:id="37" w:author="Lai, Kenny (New Taipei City)" w:date="2025-01-22T14:58:00Z">
              <w:r w:rsidRPr="00C62C55">
                <w:rPr>
                  <w:rFonts w:ascii="Arial" w:eastAsia="Malgun Gothic" w:hAnsi="Arial"/>
                  <w:b/>
                  <w:sz w:val="18"/>
                </w:rPr>
                <w:t>Value</w:t>
              </w:r>
            </w:ins>
          </w:p>
        </w:tc>
      </w:tr>
      <w:tr w:rsidR="00C62C55" w:rsidRPr="00C62C55" w14:paraId="0520BE28" w14:textId="77777777" w:rsidTr="0010608F">
        <w:trPr>
          <w:ins w:id="38" w:author="Lai, Kenny (New Taipei City)" w:date="2025-01-22T14:58:00Z"/>
        </w:trPr>
        <w:tc>
          <w:tcPr>
            <w:tcW w:w="1787" w:type="dxa"/>
            <w:vMerge w:val="restart"/>
            <w:tcBorders>
              <w:top w:val="single" w:sz="4" w:space="0" w:color="auto"/>
              <w:left w:val="single" w:sz="4" w:space="0" w:color="auto"/>
              <w:bottom w:val="single" w:sz="4" w:space="0" w:color="auto"/>
              <w:right w:val="single" w:sz="4" w:space="0" w:color="auto"/>
            </w:tcBorders>
            <w:vAlign w:val="center"/>
          </w:tcPr>
          <w:p w14:paraId="3F136006" w14:textId="77777777" w:rsidR="00C62C55" w:rsidRPr="00C62C55" w:rsidRDefault="00C62C55" w:rsidP="00C62C55">
            <w:pPr>
              <w:keepNext/>
              <w:keepLines/>
              <w:spacing w:after="0"/>
              <w:rPr>
                <w:ins w:id="39" w:author="Lai, Kenny (New Taipei City)" w:date="2025-01-22T14:58:00Z"/>
                <w:rFonts w:ascii="Arial" w:eastAsia="Malgun Gothic" w:hAnsi="Arial"/>
                <w:sz w:val="18"/>
              </w:rPr>
            </w:pPr>
            <w:ins w:id="40" w:author="Lai, Kenny (New Taipei City)" w:date="2025-01-22T14:58:00Z">
              <w:r w:rsidRPr="00C62C55">
                <w:rPr>
                  <w:rFonts w:ascii="Arial" w:eastAsia="Malgun Gothic" w:hAnsi="Arial"/>
                  <w:sz w:val="18"/>
                </w:rPr>
                <w:t>AdvancedReceiver-MU-MIMO-r18</w:t>
              </w:r>
            </w:ins>
          </w:p>
          <w:p w14:paraId="65579800" w14:textId="77777777" w:rsidR="00C62C55" w:rsidRPr="00C62C55" w:rsidRDefault="00C62C55" w:rsidP="00C62C55">
            <w:pPr>
              <w:keepNext/>
              <w:keepLines/>
              <w:spacing w:after="0"/>
              <w:rPr>
                <w:ins w:id="41"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C6F1F53" w14:textId="77777777" w:rsidR="00C62C55" w:rsidRPr="00C62C55" w:rsidRDefault="00C62C55" w:rsidP="00C62C55">
            <w:pPr>
              <w:keepNext/>
              <w:keepLines/>
              <w:spacing w:after="0"/>
              <w:rPr>
                <w:ins w:id="42" w:author="Lai, Kenny (New Taipei City)" w:date="2025-01-22T14:58:00Z"/>
                <w:rFonts w:ascii="Arial" w:eastAsia="Malgun Gothic" w:hAnsi="Arial"/>
                <w:sz w:val="18"/>
              </w:rPr>
            </w:pPr>
            <w:proofErr w:type="spellStart"/>
            <w:ins w:id="43" w:author="Lai, Kenny (New Taipei City)" w:date="2025-01-22T14:58:00Z">
              <w:r w:rsidRPr="00C62C55">
                <w:rPr>
                  <w:rFonts w:ascii="Arial" w:eastAsia="Malgun Gothic" w:hAnsi="Arial"/>
                  <w:sz w:val="18"/>
                </w:rP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E119F7F" w14:textId="77777777" w:rsidR="00C62C55" w:rsidRPr="00C62C55" w:rsidRDefault="00C62C55" w:rsidP="00C62C55">
            <w:pPr>
              <w:keepNext/>
              <w:keepLines/>
              <w:spacing w:after="0"/>
              <w:jc w:val="center"/>
              <w:rPr>
                <w:ins w:id="44" w:author="Lai, Kenny (New Taipei City)" w:date="2025-01-22T14:58:00Z"/>
                <w:rFonts w:ascii="Arial" w:eastAsia="Malgun Gothic" w:hAnsi="Arial"/>
                <w:sz w:val="18"/>
              </w:rPr>
            </w:pPr>
            <w:ins w:id="45" w:author="Lai, Kenny (New Taipei City)" w:date="2025-01-22T14:58:00Z">
              <w:r w:rsidRPr="00C62C55">
                <w:rPr>
                  <w:rFonts w:ascii="Arial" w:eastAsia="Malgun Gothic" w:hAnsi="Arial"/>
                  <w:sz w:val="18"/>
                </w:rPr>
                <w:t>True</w:t>
              </w:r>
            </w:ins>
          </w:p>
        </w:tc>
      </w:tr>
      <w:tr w:rsidR="00C62C55" w:rsidRPr="00C62C55" w14:paraId="350290FC" w14:textId="77777777" w:rsidTr="0010608F">
        <w:trPr>
          <w:ins w:id="46"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B11D" w14:textId="77777777" w:rsidR="00C62C55" w:rsidRPr="00C62C55" w:rsidRDefault="00C62C55" w:rsidP="00C62C55">
            <w:pPr>
              <w:spacing w:after="0"/>
              <w:rPr>
                <w:ins w:id="47"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B36824C" w14:textId="77777777" w:rsidR="00C62C55" w:rsidRPr="00C62C55" w:rsidRDefault="00C62C55" w:rsidP="00C62C55">
            <w:pPr>
              <w:keepNext/>
              <w:keepLines/>
              <w:spacing w:after="0"/>
              <w:rPr>
                <w:ins w:id="48" w:author="Lai, Kenny (New Taipei City)" w:date="2025-01-22T14:58:00Z"/>
                <w:rFonts w:ascii="Arial" w:eastAsia="Malgun Gothic" w:hAnsi="Arial"/>
                <w:sz w:val="18"/>
              </w:rPr>
            </w:pPr>
            <w:proofErr w:type="spellStart"/>
            <w:ins w:id="49" w:author="Lai, Kenny (New Taipei City)" w:date="2025-01-22T14:58:00Z">
              <w:r w:rsidRPr="00C62C55">
                <w:rPr>
                  <w:rFonts w:ascii="Arial" w:eastAsia="Malgun Gothic" w:hAnsi="Arial"/>
                  <w:sz w:val="18"/>
                </w:rP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65317280" w14:textId="77777777" w:rsidR="00C62C55" w:rsidRPr="00C62C55" w:rsidRDefault="00C62C55" w:rsidP="00C62C55">
            <w:pPr>
              <w:keepNext/>
              <w:keepLines/>
              <w:spacing w:after="0"/>
              <w:jc w:val="center"/>
              <w:rPr>
                <w:ins w:id="50" w:author="Lai, Kenny (New Taipei City)" w:date="2025-01-22T14:58:00Z"/>
                <w:rFonts w:ascii="Arial" w:eastAsia="Malgun Gothic" w:hAnsi="Arial"/>
                <w:sz w:val="18"/>
              </w:rPr>
            </w:pPr>
            <w:ins w:id="51" w:author="Lai, Kenny (New Taipei City)" w:date="2025-01-22T14:58:00Z">
              <w:r w:rsidRPr="00C62C55">
                <w:rPr>
                  <w:rFonts w:ascii="Arial" w:eastAsia="Malgun Gothic" w:hAnsi="Arial"/>
                  <w:sz w:val="18"/>
                </w:rPr>
                <w:t>True</w:t>
              </w:r>
            </w:ins>
          </w:p>
        </w:tc>
      </w:tr>
      <w:tr w:rsidR="00C62C55" w:rsidRPr="00C62C55" w14:paraId="18ACBEB9" w14:textId="77777777" w:rsidTr="0010608F">
        <w:trPr>
          <w:ins w:id="52"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F062" w14:textId="77777777" w:rsidR="00C62C55" w:rsidRPr="00C62C55" w:rsidRDefault="00C62C55" w:rsidP="00C62C55">
            <w:pPr>
              <w:spacing w:after="0"/>
              <w:rPr>
                <w:ins w:id="53"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7392BB76" w14:textId="77777777" w:rsidR="00C62C55" w:rsidRPr="00C62C55" w:rsidRDefault="00C62C55" w:rsidP="00C62C55">
            <w:pPr>
              <w:keepNext/>
              <w:keepLines/>
              <w:spacing w:after="0"/>
              <w:rPr>
                <w:ins w:id="54" w:author="Lai, Kenny (New Taipei City)" w:date="2025-01-22T14:58:00Z"/>
                <w:rFonts w:ascii="Arial" w:eastAsia="Malgun Gothic" w:hAnsi="Arial"/>
                <w:sz w:val="18"/>
              </w:rPr>
            </w:pPr>
            <w:proofErr w:type="spellStart"/>
            <w:ins w:id="55" w:author="Lai, Kenny (New Taipei City)" w:date="2025-01-22T14:58:00Z">
              <w:r w:rsidRPr="00C62C55">
                <w:rPr>
                  <w:rFonts w:ascii="Arial" w:eastAsia="Malgun Gothic" w:hAnsi="Arial"/>
                  <w:sz w:val="18"/>
                </w:rPr>
                <w:t>mcs</w:t>
              </w:r>
              <w:proofErr w:type="spellEnd"/>
              <w:r w:rsidRPr="00C62C55">
                <w:rPr>
                  <w:rFonts w:ascii="Arial" w:eastAsia="Malgun Gothic" w:hAnsi="Arial"/>
                  <w:sz w:val="18"/>
                </w:rP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F2E923B" w14:textId="77777777" w:rsidR="00C62C55" w:rsidRPr="00C62C55" w:rsidRDefault="00C62C55" w:rsidP="00C62C55">
            <w:pPr>
              <w:keepNext/>
              <w:keepLines/>
              <w:spacing w:after="0"/>
              <w:jc w:val="center"/>
              <w:rPr>
                <w:ins w:id="56" w:author="Lai, Kenny (New Taipei City)" w:date="2025-01-22T14:58:00Z"/>
                <w:rFonts w:ascii="Arial" w:eastAsia="Malgun Gothic" w:hAnsi="Arial"/>
                <w:sz w:val="18"/>
                <w:lang w:val="en-US" w:eastAsia="zh-CN"/>
              </w:rPr>
            </w:pPr>
            <w:ins w:id="57" w:author="Lai, Kenny (New Taipei City)" w:date="2025-01-22T14:58:00Z">
              <w:r w:rsidRPr="00C62C55">
                <w:rPr>
                  <w:rFonts w:ascii="Arial" w:eastAsia="Malgun Gothic" w:hAnsi="Arial"/>
                  <w:sz w:val="18"/>
                </w:rPr>
                <w:t>qam256</w:t>
              </w:r>
            </w:ins>
          </w:p>
        </w:tc>
      </w:tr>
      <w:tr w:rsidR="00C62C55" w:rsidRPr="00C62C55" w14:paraId="11590FD3" w14:textId="77777777" w:rsidTr="0010608F">
        <w:trPr>
          <w:ins w:id="58"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7827" w14:textId="77777777" w:rsidR="00C62C55" w:rsidRPr="00C62C55" w:rsidRDefault="00C62C55" w:rsidP="00C62C55">
            <w:pPr>
              <w:spacing w:after="0"/>
              <w:rPr>
                <w:ins w:id="59"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3974BCF" w14:textId="77777777" w:rsidR="00C62C55" w:rsidRPr="00C62C55" w:rsidRDefault="00C62C55" w:rsidP="00C62C55">
            <w:pPr>
              <w:keepNext/>
              <w:keepLines/>
              <w:spacing w:after="0"/>
              <w:rPr>
                <w:ins w:id="60" w:author="Lai, Kenny (New Taipei City)" w:date="2025-01-22T14:58:00Z"/>
                <w:rFonts w:ascii="Arial" w:eastAsia="Malgun Gothic" w:hAnsi="Arial"/>
                <w:sz w:val="18"/>
              </w:rPr>
            </w:pPr>
            <w:ins w:id="61" w:author="Lai, Kenny (New Taipei City)" w:date="2025-01-22T14:58:00Z">
              <w:r w:rsidRPr="00C62C55">
                <w:rPr>
                  <w:rFonts w:ascii="Arial" w:eastAsia="Malgun Gothic" w:hAnsi="Arial"/>
                  <w:sz w:val="18"/>
                </w:rP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E43FD4B" w14:textId="77777777" w:rsidR="00C62C55" w:rsidRPr="00C62C55" w:rsidRDefault="00C62C55" w:rsidP="00C62C55">
            <w:pPr>
              <w:keepNext/>
              <w:keepLines/>
              <w:spacing w:after="0"/>
              <w:jc w:val="center"/>
              <w:rPr>
                <w:ins w:id="62" w:author="Lai, Kenny (New Taipei City)" w:date="2025-01-22T14:58:00Z"/>
                <w:rFonts w:ascii="Arial" w:eastAsia="Malgun Gothic" w:hAnsi="Arial"/>
                <w:sz w:val="18"/>
              </w:rPr>
            </w:pPr>
            <w:ins w:id="63" w:author="Lai, Kenny (New Taipei City)" w:date="2025-01-22T14:58:00Z">
              <w:r w:rsidRPr="00C62C55">
                <w:rPr>
                  <w:rFonts w:ascii="Arial" w:eastAsia="Malgun Gothic" w:hAnsi="Arial"/>
                  <w:sz w:val="18"/>
                </w:rPr>
                <w:t>Enabled</w:t>
              </w:r>
            </w:ins>
          </w:p>
        </w:tc>
      </w:tr>
      <w:tr w:rsidR="00C62C55" w:rsidRPr="00C62C55" w14:paraId="2A03365A" w14:textId="77777777" w:rsidTr="0010608F">
        <w:trPr>
          <w:ins w:id="64" w:author="Lai, Kenny (New Taipei City)" w:date="2025-01-22T14:58: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0C0C295" w14:textId="77777777" w:rsidR="00C62C55" w:rsidRPr="00C62C55" w:rsidRDefault="00C62C55" w:rsidP="00C62C55">
            <w:pPr>
              <w:keepNext/>
              <w:keepLines/>
              <w:spacing w:after="0"/>
              <w:rPr>
                <w:ins w:id="65" w:author="Lai, Kenny (New Taipei City)" w:date="2025-01-22T14:58:00Z"/>
                <w:rFonts w:ascii="Arial" w:eastAsia="Malgun Gothic" w:hAnsi="Arial"/>
                <w:sz w:val="18"/>
              </w:rPr>
            </w:pPr>
            <w:ins w:id="66" w:author="Lai, Kenny (New Taipei City)" w:date="2025-01-22T14:58:00Z">
              <w:r w:rsidRPr="00C62C55">
                <w:rPr>
                  <w:rFonts w:ascii="Arial" w:eastAsia="Malgun Gothic" w:hAnsi="Arial"/>
                  <w:sz w:val="18"/>
                </w:rPr>
                <w:t>Co-scheduled UE information in DCI (Table 7.3.1.2.2-12 of TS38.212</w:t>
              </w:r>
              <w:r w:rsidRPr="00C62C55">
                <w:rPr>
                  <w:rFonts w:ascii="Arial" w:eastAsia="Malgun Gothic" w:hAnsi="Arial"/>
                  <w:sz w:val="18"/>
                  <w:lang w:val="en-US" w:eastAsia="zh-CN"/>
                </w:rPr>
                <w:t>[10]</w:t>
              </w:r>
              <w:r w:rsidRPr="00C62C55">
                <w:rPr>
                  <w:rFonts w:ascii="Arial" w:eastAsia="Malgun Gothic" w:hAnsi="Arial"/>
                  <w:sz w:val="18"/>
                </w:rPr>
                <w:t>)</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1DF5990F" w14:textId="77777777" w:rsidR="00C62C55" w:rsidRPr="00C62C55" w:rsidRDefault="00C62C55" w:rsidP="00C62C55">
            <w:pPr>
              <w:keepNext/>
              <w:keepLines/>
              <w:spacing w:after="0"/>
              <w:jc w:val="center"/>
              <w:rPr>
                <w:ins w:id="67" w:author="Lai, Kenny (New Taipei City)" w:date="2025-01-22T14:58:00Z"/>
                <w:rFonts w:ascii="Arial" w:eastAsia="Malgun Gothic" w:hAnsi="Arial"/>
                <w:sz w:val="18"/>
              </w:rPr>
            </w:pPr>
            <w:ins w:id="68" w:author="Lai, Kenny (New Taipei City)" w:date="2025-01-22T14:58:00Z">
              <w:r w:rsidRPr="00C62C55">
                <w:rPr>
                  <w:rFonts w:ascii="Arial" w:eastAsia="Malgun Gothic" w:hAnsi="Arial"/>
                  <w:sz w:val="18"/>
                  <w:lang w:val="en-US" w:eastAsia="zh-CN"/>
                </w:rPr>
                <w:t>1</w:t>
              </w:r>
              <w:r w:rsidRPr="00C62C55">
                <w:rPr>
                  <w:rFonts w:ascii="Arial" w:eastAsia="Malgun Gothic" w:hAnsi="Arial"/>
                  <w:sz w:val="18"/>
                </w:rPr>
                <w:t xml:space="preserve"> for Test </w:t>
              </w:r>
              <w:r w:rsidRPr="00C62C55">
                <w:rPr>
                  <w:rFonts w:ascii="Arial" w:eastAsia="Malgun Gothic" w:hAnsi="Arial"/>
                  <w:sz w:val="18"/>
                  <w:lang w:val="en-US" w:eastAsia="zh-CN"/>
                </w:rPr>
                <w:t>2</w:t>
              </w:r>
              <w:r w:rsidRPr="00C62C55">
                <w:rPr>
                  <w:rFonts w:ascii="Arial" w:eastAsia="Malgun Gothic" w:hAnsi="Arial"/>
                  <w:sz w:val="18"/>
                </w:rPr>
                <w:t>-1</w:t>
              </w:r>
            </w:ins>
          </w:p>
          <w:p w14:paraId="71FDA080" w14:textId="77777777" w:rsidR="00C62C55" w:rsidRPr="00C62C55" w:rsidRDefault="00C62C55" w:rsidP="00C62C55">
            <w:pPr>
              <w:keepNext/>
              <w:keepLines/>
              <w:spacing w:after="0"/>
              <w:jc w:val="center"/>
              <w:rPr>
                <w:ins w:id="69" w:author="Lai, Kenny (New Taipei City)" w:date="2025-01-22T14:58:00Z"/>
                <w:rFonts w:ascii="Arial" w:eastAsia="Malgun Gothic" w:hAnsi="Arial"/>
                <w:sz w:val="18"/>
              </w:rPr>
            </w:pPr>
            <w:ins w:id="70" w:author="Lai, Kenny (New Taipei City)" w:date="2025-01-22T14:58:00Z">
              <w:r w:rsidRPr="00C62C55">
                <w:rPr>
                  <w:rFonts w:ascii="Arial" w:eastAsia="Malgun Gothic" w:hAnsi="Arial"/>
                  <w:sz w:val="18"/>
                </w:rPr>
                <w:t xml:space="preserve">6 for Test </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ins>
          </w:p>
        </w:tc>
      </w:tr>
    </w:tbl>
    <w:p w14:paraId="5848EB3E" w14:textId="77777777" w:rsidR="00C62C55" w:rsidRPr="00C62C55" w:rsidRDefault="00C62C55" w:rsidP="00C62C55">
      <w:pPr>
        <w:rPr>
          <w:ins w:id="71" w:author="Lai, Kenny (New Taipei City)" w:date="2025-01-22T14:58:00Z"/>
          <w:rFonts w:eastAsia="Malgun Gothic"/>
        </w:rPr>
      </w:pPr>
    </w:p>
    <w:p w14:paraId="00758D7B" w14:textId="3992F32F" w:rsidR="00C62C55" w:rsidRPr="00C62C55" w:rsidRDefault="00C62C55" w:rsidP="00C62C55">
      <w:pPr>
        <w:keepNext/>
        <w:keepLines/>
        <w:spacing w:before="60"/>
        <w:jc w:val="center"/>
        <w:rPr>
          <w:ins w:id="72" w:author="Lai, Kenny (New Taipei City)" w:date="2025-01-22T14:58:00Z"/>
          <w:rFonts w:ascii="Arial" w:eastAsia="Malgun Gothic" w:hAnsi="Arial"/>
          <w:b/>
        </w:rPr>
      </w:pPr>
      <w:ins w:id="73" w:author="Lai, Kenny (New Taipei City)" w:date="2025-01-22T14:58:00Z">
        <w:r w:rsidRPr="00C62C55">
          <w:rPr>
            <w:rFonts w:ascii="Arial" w:eastAsia="Malgun Gothic" w:hAnsi="Arial"/>
            <w:b/>
          </w:rPr>
          <w:t>Table 5.2.</w:t>
        </w:r>
        <w:r w:rsidRPr="00C62C55">
          <w:rPr>
            <w:rFonts w:ascii="Arial" w:eastAsia="Malgun Gothic" w:hAnsi="Arial"/>
            <w:b/>
            <w:lang w:val="en-US" w:eastAsia="zh-CN"/>
          </w:rPr>
          <w:t>2.2.17</w:t>
        </w:r>
      </w:ins>
      <w:ins w:id="74" w:author="Lai, Kenny (New Taipei City)" w:date="2025-01-22T15:00:00Z">
        <w:r>
          <w:rPr>
            <w:rFonts w:ascii="Arial" w:eastAsia="新細明體" w:hAnsi="Arial" w:hint="eastAsia"/>
            <w:b/>
            <w:lang w:val="en-US" w:eastAsia="zh-TW"/>
          </w:rPr>
          <w:t>.0</w:t>
        </w:r>
      </w:ins>
      <w:ins w:id="75" w:author="Lai, Kenny (New Taipei City)" w:date="2025-01-22T14:58:00Z">
        <w:r w:rsidRPr="00C62C55">
          <w:rPr>
            <w:rFonts w:ascii="Arial" w:eastAsia="Malgun Gothic" w:hAnsi="Arial"/>
            <w:b/>
          </w:rPr>
          <w:t>-</w:t>
        </w:r>
        <w:r w:rsidRPr="00C62C55">
          <w:rPr>
            <w:rFonts w:ascii="Arial" w:eastAsia="Malgun Gothic" w:hAnsi="Arial"/>
            <w:b/>
            <w:lang w:val="en-US" w:eastAsia="zh-CN"/>
          </w:rPr>
          <w:t>5</w:t>
        </w:r>
        <w:r w:rsidRPr="00C62C55">
          <w:rPr>
            <w:rFonts w:ascii="Arial" w:eastAsia="Malgun Gothic" w:hAnsi="Arial"/>
            <w:b/>
          </w:rPr>
          <w:t xml:space="preserve">: Minimum performance for </w:t>
        </w:r>
      </w:ins>
      <w:ins w:id="76" w:author="Lai, Kenny (New Taipei City)" w:date="2025-05-09T13:39:00Z">
        <w:r w:rsidR="008D17F1" w:rsidRPr="008D17F1">
          <w:rPr>
            <w:rFonts w:ascii="Arial" w:eastAsia="Malgun Gothic" w:hAnsi="Arial"/>
            <w:b/>
          </w:rPr>
          <w:t>target UE with Rank 1 with Enhanced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38"/>
        <w:gridCol w:w="1138"/>
        <w:gridCol w:w="1065"/>
        <w:gridCol w:w="1333"/>
        <w:gridCol w:w="1186"/>
        <w:gridCol w:w="1267"/>
        <w:gridCol w:w="1367"/>
        <w:gridCol w:w="1177"/>
        <w:gridCol w:w="818"/>
      </w:tblGrid>
      <w:tr w:rsidR="00C62C55" w:rsidRPr="00C62C55" w14:paraId="058D5CE7" w14:textId="77777777" w:rsidTr="0010608F">
        <w:trPr>
          <w:trHeight w:val="355"/>
          <w:jc w:val="center"/>
          <w:ins w:id="77" w:author="Lai, Kenny (New Taipei City)" w:date="2025-01-22T14:58: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16700" w14:textId="77777777" w:rsidR="00C62C55" w:rsidRPr="00C62C55" w:rsidRDefault="00C62C55" w:rsidP="00C62C55">
            <w:pPr>
              <w:keepNext/>
              <w:keepLines/>
              <w:spacing w:after="0"/>
              <w:jc w:val="center"/>
              <w:rPr>
                <w:ins w:id="78" w:author="Lai, Kenny (New Taipei City)" w:date="2025-01-22T14:58:00Z"/>
                <w:rFonts w:ascii="Arial" w:eastAsia="Malgun Gothic" w:hAnsi="Arial"/>
                <w:b/>
                <w:sz w:val="18"/>
              </w:rPr>
            </w:pPr>
            <w:ins w:id="79" w:author="Lai, Kenny (New Taipei City)" w:date="2025-01-22T14:58:00Z">
              <w:r w:rsidRPr="00C62C55">
                <w:rPr>
                  <w:rFonts w:ascii="Arial" w:eastAsia="Malgun Gothic" w:hAnsi="Arial"/>
                  <w:b/>
                  <w:sz w:val="18"/>
                </w:rPr>
                <w:t>Test num.</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993122" w14:textId="77777777" w:rsidR="00C62C55" w:rsidRPr="00C62C55" w:rsidRDefault="00C62C55" w:rsidP="00C62C55">
            <w:pPr>
              <w:keepNext/>
              <w:keepLines/>
              <w:spacing w:after="0"/>
              <w:jc w:val="center"/>
              <w:rPr>
                <w:ins w:id="80" w:author="Lai, Kenny (New Taipei City)" w:date="2025-01-22T14:58:00Z"/>
                <w:rFonts w:ascii="Arial" w:eastAsia="Malgun Gothic" w:hAnsi="Arial"/>
                <w:b/>
                <w:sz w:val="18"/>
              </w:rPr>
            </w:pPr>
            <w:ins w:id="81" w:author="Lai, Kenny (New Taipei City)" w:date="2025-01-22T14:58:00Z">
              <w:r w:rsidRPr="00C62C55">
                <w:rPr>
                  <w:rFonts w:ascii="Arial" w:eastAsia="Malgun Gothic" w:hAnsi="Arial"/>
                  <w:b/>
                  <w:sz w:val="18"/>
                </w:rPr>
                <w:t>Reference</w:t>
              </w:r>
              <w:r w:rsidRPr="00C62C55">
                <w:rPr>
                  <w:rFonts w:ascii="Arial" w:eastAsia="Malgun Gothic" w:hAnsi="Arial"/>
                  <w:b/>
                  <w:sz w:val="18"/>
                  <w:lang w:eastAsia="zh-CN"/>
                </w:rPr>
                <w:t xml:space="preserve"> </w:t>
              </w:r>
              <w:r w:rsidRPr="00C62C55">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CB42" w14:textId="77777777" w:rsidR="00C62C55" w:rsidRPr="00C62C55" w:rsidRDefault="00C62C55" w:rsidP="00C62C55">
            <w:pPr>
              <w:keepNext/>
              <w:keepLines/>
              <w:spacing w:after="0"/>
              <w:jc w:val="center"/>
              <w:rPr>
                <w:ins w:id="82" w:author="Lai, Kenny (New Taipei City)" w:date="2025-01-22T14:58:00Z"/>
                <w:rFonts w:ascii="Arial" w:eastAsia="Malgun Gothic" w:hAnsi="Arial"/>
                <w:b/>
                <w:sz w:val="18"/>
              </w:rPr>
            </w:pPr>
            <w:ins w:id="83" w:author="Lai, Kenny (New Taipei City)" w:date="2025-01-22T14:58:00Z">
              <w:r w:rsidRPr="00C62C55">
                <w:rPr>
                  <w:rFonts w:ascii="Arial" w:eastAsia="Malgun Gothic" w:hAnsi="Arial"/>
                  <w:b/>
                  <w:sz w:val="18"/>
                </w:rPr>
                <w:t>Bandwidth (MHz) / Subcarrier spacing (kHz)</w:t>
              </w:r>
            </w:ins>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C857A7" w14:textId="77777777" w:rsidR="00C62C55" w:rsidRPr="00C62C55" w:rsidRDefault="00C62C55" w:rsidP="00C62C55">
            <w:pPr>
              <w:keepNext/>
              <w:keepLines/>
              <w:spacing w:after="0"/>
              <w:jc w:val="center"/>
              <w:rPr>
                <w:ins w:id="84" w:author="Lai, Kenny (New Taipei City)" w:date="2025-01-22T14:58:00Z"/>
                <w:rFonts w:ascii="Arial" w:eastAsia="Malgun Gothic" w:hAnsi="Arial"/>
                <w:b/>
                <w:sz w:val="18"/>
              </w:rPr>
            </w:pPr>
            <w:ins w:id="85" w:author="Lai, Kenny (New Taipei City)" w:date="2025-01-22T14:58:00Z">
              <w:r w:rsidRPr="00C62C55">
                <w:rPr>
                  <w:rFonts w:ascii="Arial" w:eastAsia="Malgun Gothic" w:hAnsi="Arial"/>
                  <w:b/>
                  <w:sz w:val="18"/>
                </w:rPr>
                <w:t>Modulation format</w:t>
              </w:r>
              <w:r w:rsidRPr="00C62C55">
                <w:rPr>
                  <w:rFonts w:ascii="Arial" w:eastAsia="Malgun Gothic" w:hAnsi="Arial"/>
                  <w:b/>
                  <w:sz w:val="18"/>
                  <w:lang w:eastAsia="zh-CN"/>
                </w:rPr>
                <w:t xml:space="preserve"> and code rate</w:t>
              </w:r>
            </w:ins>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D76FBF" w14:textId="77777777" w:rsidR="00C62C55" w:rsidRPr="00C62C55" w:rsidRDefault="00C62C55" w:rsidP="00C62C55">
            <w:pPr>
              <w:keepNext/>
              <w:keepLines/>
              <w:spacing w:after="0"/>
              <w:jc w:val="center"/>
              <w:rPr>
                <w:ins w:id="86" w:author="Lai, Kenny (New Taipei City)" w:date="2025-01-22T14:58:00Z"/>
                <w:rFonts w:ascii="Arial" w:eastAsia="Malgun Gothic" w:hAnsi="Arial"/>
                <w:b/>
                <w:sz w:val="18"/>
              </w:rPr>
            </w:pPr>
            <w:ins w:id="87" w:author="Lai, Kenny (New Taipei City)" w:date="2025-01-22T14:58:00Z">
              <w:r w:rsidRPr="00C62C55">
                <w:rPr>
                  <w:rFonts w:ascii="Arial" w:eastAsia="Malgun Gothic" w:hAnsi="Arial"/>
                  <w:b/>
                  <w:sz w:val="18"/>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6B033" w14:textId="77777777" w:rsidR="00C62C55" w:rsidRPr="00C62C55" w:rsidRDefault="00C62C55" w:rsidP="00C62C55">
            <w:pPr>
              <w:keepNext/>
              <w:keepLines/>
              <w:spacing w:after="0"/>
              <w:jc w:val="center"/>
              <w:rPr>
                <w:ins w:id="88" w:author="Lai, Kenny (New Taipei City)" w:date="2025-01-22T14:58:00Z"/>
                <w:rFonts w:ascii="Arial" w:eastAsia="Malgun Gothic" w:hAnsi="Arial"/>
                <w:b/>
                <w:sz w:val="18"/>
                <w:lang w:eastAsia="zh-CN"/>
              </w:rPr>
            </w:pPr>
            <w:ins w:id="89" w:author="Lai, Kenny (New Taipei City)" w:date="2025-01-22T14:58:00Z">
              <w:r w:rsidRPr="00C62C55">
                <w:rPr>
                  <w:rFonts w:ascii="Arial" w:eastAsia="Malgun Gothic" w:hAnsi="Arial"/>
                  <w:b/>
                  <w:sz w:val="18"/>
                </w:rP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28F1C" w14:textId="77777777" w:rsidR="00C62C55" w:rsidRPr="00C62C55" w:rsidRDefault="00C62C55" w:rsidP="00C62C55">
            <w:pPr>
              <w:keepNext/>
              <w:keepLines/>
              <w:spacing w:after="0"/>
              <w:jc w:val="center"/>
              <w:rPr>
                <w:ins w:id="90" w:author="Lai, Kenny (New Taipei City)" w:date="2025-01-22T14:58:00Z"/>
                <w:rFonts w:ascii="Arial" w:eastAsia="Malgun Gothic" w:hAnsi="Arial"/>
                <w:b/>
                <w:sz w:val="18"/>
              </w:rPr>
            </w:pPr>
            <w:ins w:id="91" w:author="Lai, Kenny (New Taipei City)" w:date="2025-01-22T14:58:00Z">
              <w:r w:rsidRPr="00C62C55">
                <w:rPr>
                  <w:rFonts w:ascii="Arial" w:eastAsia="Malgun Gothic" w:hAnsi="Arial"/>
                  <w:b/>
                  <w:sz w:val="18"/>
                </w:rPr>
                <w:t>Correlation matrix and antenna configuration</w:t>
              </w:r>
            </w:ins>
          </w:p>
        </w:tc>
        <w:tc>
          <w:tcPr>
            <w:tcW w:w="88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9054D" w14:textId="77777777" w:rsidR="00C62C55" w:rsidRPr="00C62C55" w:rsidRDefault="00C62C55" w:rsidP="00C62C55">
            <w:pPr>
              <w:keepNext/>
              <w:keepLines/>
              <w:spacing w:after="0"/>
              <w:jc w:val="center"/>
              <w:rPr>
                <w:ins w:id="92" w:author="Lai, Kenny (New Taipei City)" w:date="2025-01-22T14:58:00Z"/>
                <w:rFonts w:ascii="Arial" w:eastAsia="Malgun Gothic" w:hAnsi="Arial"/>
                <w:b/>
                <w:sz w:val="18"/>
              </w:rPr>
            </w:pPr>
            <w:ins w:id="93" w:author="Lai, Kenny (New Taipei City)" w:date="2025-01-22T14:58:00Z">
              <w:r w:rsidRPr="00C62C55">
                <w:rPr>
                  <w:rFonts w:ascii="Arial" w:eastAsia="Malgun Gothic" w:hAnsi="Arial"/>
                  <w:b/>
                  <w:sz w:val="18"/>
                </w:rPr>
                <w:t>Reference value</w:t>
              </w:r>
            </w:ins>
          </w:p>
        </w:tc>
      </w:tr>
      <w:tr w:rsidR="00C62C55" w:rsidRPr="00C62C55" w14:paraId="197D9698" w14:textId="77777777" w:rsidTr="0010608F">
        <w:trPr>
          <w:trHeight w:val="355"/>
          <w:jc w:val="center"/>
          <w:ins w:id="94"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1BC33" w14:textId="77777777" w:rsidR="00C62C55" w:rsidRPr="00C62C55" w:rsidRDefault="00C62C55" w:rsidP="00C62C55">
            <w:pPr>
              <w:spacing w:after="0"/>
              <w:rPr>
                <w:ins w:id="95"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D9F6E" w14:textId="77777777" w:rsidR="00C62C55" w:rsidRPr="00C62C55" w:rsidRDefault="00C62C55" w:rsidP="00C62C55">
            <w:pPr>
              <w:spacing w:after="0"/>
              <w:rPr>
                <w:ins w:id="96"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A33EC" w14:textId="77777777" w:rsidR="00C62C55" w:rsidRPr="00C62C55" w:rsidRDefault="00C62C55" w:rsidP="00C62C55">
            <w:pPr>
              <w:spacing w:after="0"/>
              <w:rPr>
                <w:ins w:id="97" w:author="Lai, Kenny (New Taipei City)" w:date="2025-01-22T14:58:00Z"/>
                <w:rFonts w:ascii="Arial" w:eastAsia="Malgun Gothic" w:hAnsi="Arial"/>
                <w:b/>
                <w:sz w:val="18"/>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6D354" w14:textId="77777777" w:rsidR="00C62C55" w:rsidRPr="00C62C55" w:rsidRDefault="00C62C55" w:rsidP="00C62C55">
            <w:pPr>
              <w:keepNext/>
              <w:keepLines/>
              <w:spacing w:after="0"/>
              <w:jc w:val="center"/>
              <w:rPr>
                <w:ins w:id="98" w:author="Lai, Kenny (New Taipei City)" w:date="2025-01-22T14:58:00Z"/>
                <w:rFonts w:ascii="Arial" w:eastAsia="Malgun Gothic" w:hAnsi="Arial"/>
                <w:b/>
                <w:sz w:val="18"/>
              </w:rPr>
            </w:pPr>
            <w:ins w:id="99" w:author="Lai, Kenny (New Taipei City)" w:date="2025-01-22T14:58:00Z">
              <w:r w:rsidRPr="00C62C55">
                <w:rPr>
                  <w:rFonts w:ascii="Arial" w:eastAsia="Malgun Gothic" w:hAnsi="Arial" w:cs="Arial"/>
                  <w:b/>
                  <w:bCs/>
                  <w:sz w:val="18"/>
                  <w:szCs w:val="18"/>
                </w:rPr>
                <w:t>Target UE</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61B40" w14:textId="77777777" w:rsidR="00C62C55" w:rsidRPr="00C62C55" w:rsidRDefault="00C62C55" w:rsidP="00C62C55">
            <w:pPr>
              <w:keepNext/>
              <w:keepLines/>
              <w:spacing w:after="0"/>
              <w:jc w:val="center"/>
              <w:rPr>
                <w:ins w:id="100" w:author="Lai, Kenny (New Taipei City)" w:date="2025-01-22T14:58:00Z"/>
                <w:rFonts w:ascii="Arial" w:eastAsia="Malgun Gothic" w:hAnsi="Arial"/>
                <w:b/>
                <w:sz w:val="18"/>
              </w:rPr>
            </w:pPr>
            <w:ins w:id="101" w:author="Lai, Kenny (New Taipei City)" w:date="2025-01-22T14:58:00Z">
              <w:r w:rsidRPr="00C62C55">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04901" w14:textId="77777777" w:rsidR="00C62C55" w:rsidRPr="00C62C55" w:rsidRDefault="00C62C55" w:rsidP="00C62C55">
            <w:pPr>
              <w:spacing w:after="0"/>
              <w:rPr>
                <w:ins w:id="102"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D94A3" w14:textId="77777777" w:rsidR="00C62C55" w:rsidRPr="00C62C55" w:rsidRDefault="00C62C55" w:rsidP="00C62C55">
            <w:pPr>
              <w:spacing w:after="0"/>
              <w:rPr>
                <w:ins w:id="103" w:author="Lai, Kenny (New Taipei City)" w:date="2025-01-22T14:58: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FC12EC" w14:textId="77777777" w:rsidR="00C62C55" w:rsidRPr="00C62C55" w:rsidRDefault="00C62C55" w:rsidP="00C62C55">
            <w:pPr>
              <w:spacing w:after="0"/>
              <w:rPr>
                <w:ins w:id="104" w:author="Lai, Kenny (New Taipei City)" w:date="2025-01-22T14:58:00Z"/>
                <w:rFonts w:ascii="Arial" w:eastAsia="Malgun Gothic"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EBC2F" w14:textId="77777777" w:rsidR="00C62C55" w:rsidRPr="00C62C55" w:rsidRDefault="00C62C55" w:rsidP="00C62C55">
            <w:pPr>
              <w:keepNext/>
              <w:keepLines/>
              <w:spacing w:after="0"/>
              <w:jc w:val="center"/>
              <w:rPr>
                <w:ins w:id="105" w:author="Lai, Kenny (New Taipei City)" w:date="2025-01-22T14:58:00Z"/>
                <w:rFonts w:ascii="Arial" w:eastAsia="Malgun Gothic" w:hAnsi="Arial"/>
                <w:b/>
                <w:sz w:val="18"/>
              </w:rPr>
            </w:pPr>
            <w:ins w:id="106" w:author="Lai, Kenny (New Taipei City)" w:date="2025-01-22T14:58:00Z">
              <w:r w:rsidRPr="00C62C55">
                <w:rPr>
                  <w:rFonts w:ascii="Arial" w:eastAsia="Malgun Gothic" w:hAnsi="Arial"/>
                  <w:b/>
                  <w:sz w:val="18"/>
                </w:rPr>
                <w:t>Fraction of</w:t>
              </w:r>
            </w:ins>
          </w:p>
          <w:p w14:paraId="6C35FF62" w14:textId="77777777" w:rsidR="00C62C55" w:rsidRPr="00C62C55" w:rsidRDefault="00C62C55" w:rsidP="00C62C55">
            <w:pPr>
              <w:keepNext/>
              <w:keepLines/>
              <w:spacing w:after="0"/>
              <w:jc w:val="center"/>
              <w:rPr>
                <w:ins w:id="107" w:author="Lai, Kenny (New Taipei City)" w:date="2025-01-22T14:58:00Z"/>
                <w:rFonts w:ascii="Arial" w:eastAsia="Malgun Gothic" w:hAnsi="Arial"/>
                <w:b/>
                <w:sz w:val="18"/>
              </w:rPr>
            </w:pPr>
            <w:ins w:id="108" w:author="Lai, Kenny (New Taipei City)" w:date="2025-01-22T14:58:00Z">
              <w:r w:rsidRPr="00C62C55">
                <w:rPr>
                  <w:rFonts w:ascii="Arial" w:eastAsia="Malgun Gothic" w:hAnsi="Arial"/>
                  <w:b/>
                  <w:sz w:val="18"/>
                </w:rPr>
                <w:t>maximum</w:t>
              </w:r>
            </w:ins>
          </w:p>
          <w:p w14:paraId="6E934829" w14:textId="77777777" w:rsidR="00C62C55" w:rsidRPr="00C62C55" w:rsidRDefault="00C62C55" w:rsidP="00C62C55">
            <w:pPr>
              <w:keepNext/>
              <w:keepLines/>
              <w:spacing w:after="0"/>
              <w:jc w:val="center"/>
              <w:rPr>
                <w:ins w:id="109" w:author="Lai, Kenny (New Taipei City)" w:date="2025-01-22T14:58:00Z"/>
                <w:rFonts w:ascii="Arial" w:eastAsia="Malgun Gothic" w:hAnsi="Arial"/>
                <w:b/>
                <w:sz w:val="18"/>
              </w:rPr>
            </w:pPr>
            <w:ins w:id="110" w:author="Lai, Kenny (New Taipei City)" w:date="2025-01-22T14:58:00Z">
              <w:r w:rsidRPr="00C62C55">
                <w:rPr>
                  <w:rFonts w:ascii="Arial" w:eastAsia="Malgun Gothic" w:hAnsi="Arial"/>
                  <w:b/>
                  <w:sz w:val="18"/>
                </w:rPr>
                <w:t>throughput</w:t>
              </w:r>
            </w:ins>
          </w:p>
          <w:p w14:paraId="23444CF3" w14:textId="77777777" w:rsidR="00C62C55" w:rsidRPr="00C62C55" w:rsidRDefault="00C62C55" w:rsidP="00C62C55">
            <w:pPr>
              <w:keepNext/>
              <w:keepLines/>
              <w:spacing w:after="0"/>
              <w:jc w:val="center"/>
              <w:rPr>
                <w:ins w:id="111" w:author="Lai, Kenny (New Taipei City)" w:date="2025-01-22T14:58:00Z"/>
                <w:rFonts w:ascii="Arial" w:eastAsia="Malgun Gothic" w:hAnsi="Arial"/>
                <w:b/>
                <w:sz w:val="18"/>
              </w:rPr>
            </w:pPr>
            <w:ins w:id="112" w:author="Lai, Kenny (New Taipei City)" w:date="2025-01-22T14:58:00Z">
              <w:r w:rsidRPr="00C62C55">
                <w:rPr>
                  <w:rFonts w:ascii="Arial" w:eastAsia="Malgun Gothic" w:hAnsi="Arial"/>
                  <w:b/>
                  <w:sz w:val="18"/>
                </w:rPr>
                <w:t>(%)</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8CA17" w14:textId="77777777" w:rsidR="00C62C55" w:rsidRPr="00C62C55" w:rsidRDefault="00C62C55" w:rsidP="00C62C55">
            <w:pPr>
              <w:keepNext/>
              <w:keepLines/>
              <w:spacing w:after="0"/>
              <w:jc w:val="center"/>
              <w:rPr>
                <w:ins w:id="113" w:author="Lai, Kenny (New Taipei City)" w:date="2025-01-22T14:58:00Z"/>
                <w:rFonts w:ascii="Arial" w:eastAsia="Malgun Gothic" w:hAnsi="Arial"/>
                <w:b/>
                <w:sz w:val="18"/>
              </w:rPr>
            </w:pPr>
            <w:ins w:id="114" w:author="Lai, Kenny (New Taipei City)" w:date="2025-01-22T14:58:00Z">
              <w:r w:rsidRPr="00C62C55">
                <w:rPr>
                  <w:rFonts w:ascii="Arial" w:eastAsia="Malgun Gothic" w:hAnsi="Arial"/>
                  <w:b/>
                  <w:sz w:val="18"/>
                </w:rPr>
                <w:t>SNR (dB)</w:t>
              </w:r>
            </w:ins>
          </w:p>
        </w:tc>
      </w:tr>
      <w:tr w:rsidR="00C62C55" w:rsidRPr="00C62C55" w14:paraId="5FE490EB" w14:textId="77777777" w:rsidTr="0010608F">
        <w:trPr>
          <w:trHeight w:val="180"/>
          <w:jc w:val="center"/>
          <w:ins w:id="115" w:author="Lai, Kenny (New Taipei City)" w:date="2025-01-22T14:58: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0E94" w14:textId="77777777" w:rsidR="00C62C55" w:rsidRPr="00C62C55" w:rsidRDefault="00C62C55" w:rsidP="00C62C55">
            <w:pPr>
              <w:keepNext/>
              <w:keepLines/>
              <w:spacing w:after="0"/>
              <w:jc w:val="center"/>
              <w:rPr>
                <w:ins w:id="116" w:author="Lai, Kenny (New Taipei City)" w:date="2025-01-22T14:58:00Z"/>
                <w:rFonts w:ascii="Arial" w:eastAsia="Malgun Gothic" w:hAnsi="Arial"/>
                <w:sz w:val="18"/>
              </w:rPr>
            </w:pPr>
            <w:ins w:id="117" w:author="Lai, Kenny (New Taipei City)" w:date="2025-01-22T14:58:00Z">
              <w:r w:rsidRPr="00C62C55">
                <w:rPr>
                  <w:rFonts w:ascii="Arial" w:eastAsia="Malgun Gothic" w:hAnsi="Arial"/>
                  <w:sz w:val="18"/>
                  <w:lang w:val="en-US" w:eastAsia="zh-CN"/>
                </w:rPr>
                <w:lastRenderedPageBreak/>
                <w:t>2</w:t>
              </w:r>
              <w:r w:rsidRPr="00C62C55">
                <w:rPr>
                  <w:rFonts w:ascii="Arial" w:eastAsia="Malgun Gothic" w:hAnsi="Arial"/>
                  <w:sz w:val="18"/>
                </w:rPr>
                <w:t>-1</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6F092" w14:textId="77777777" w:rsidR="00C62C55" w:rsidRPr="00C62C55" w:rsidRDefault="00C62C55" w:rsidP="00C62C55">
            <w:pPr>
              <w:keepNext/>
              <w:keepLines/>
              <w:spacing w:after="0"/>
              <w:jc w:val="center"/>
              <w:rPr>
                <w:ins w:id="118" w:author="Lai, Kenny (New Taipei City)" w:date="2025-01-22T14:58:00Z"/>
                <w:rFonts w:ascii="Arial" w:eastAsia="Malgun Gothic" w:hAnsi="Arial"/>
                <w:sz w:val="18"/>
              </w:rPr>
            </w:pPr>
            <w:ins w:id="119" w:author="Lai, Kenny (New Taipei City)" w:date="2025-01-22T14:58:00Z">
              <w:r w:rsidRPr="00C62C55">
                <w:rPr>
                  <w:rFonts w:ascii="Arial" w:eastAsia="Malgun Gothic" w:hAnsi="Arial"/>
                  <w:sz w:val="18"/>
                </w:rPr>
                <w:t>R.PDSCH.</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802B5" w14:textId="77777777" w:rsidR="00C62C55" w:rsidRPr="00C62C55" w:rsidRDefault="00C62C55" w:rsidP="00C62C55">
            <w:pPr>
              <w:keepNext/>
              <w:keepLines/>
              <w:spacing w:after="0"/>
              <w:jc w:val="center"/>
              <w:rPr>
                <w:ins w:id="120" w:author="Lai, Kenny (New Taipei City)" w:date="2025-01-22T14:58:00Z"/>
                <w:rFonts w:ascii="Arial" w:eastAsia="Malgun Gothic" w:hAnsi="Arial"/>
                <w:sz w:val="18"/>
              </w:rPr>
            </w:pPr>
            <w:ins w:id="121" w:author="Lai, Kenny (New Taipei City)" w:date="2025-01-22T14:58: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CB949" w14:textId="77777777" w:rsidR="00C62C55" w:rsidRPr="00C62C55" w:rsidRDefault="00C62C55" w:rsidP="00C62C55">
            <w:pPr>
              <w:keepNext/>
              <w:keepLines/>
              <w:spacing w:after="0"/>
              <w:jc w:val="center"/>
              <w:rPr>
                <w:ins w:id="122" w:author="Lai, Kenny (New Taipei City)" w:date="2025-01-22T14:58:00Z"/>
                <w:rFonts w:ascii="Arial" w:eastAsia="Malgun Gothic" w:hAnsi="Arial"/>
                <w:sz w:val="18"/>
              </w:rPr>
            </w:pPr>
            <w:ins w:id="123" w:author="Lai, Kenny (New Taipei City)" w:date="2025-01-22T14:58:00Z">
              <w:r w:rsidRPr="00C62C55">
                <w:rPr>
                  <w:rFonts w:ascii="Arial" w:eastAsia="Malgun Gothic" w:hAnsi="Arial"/>
                  <w:sz w:val="18"/>
                </w:rPr>
                <w:t>16QAM, 0.48</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D1610" w14:textId="77777777" w:rsidR="00C62C55" w:rsidRPr="00C62C55" w:rsidRDefault="00C62C55" w:rsidP="00C62C55">
            <w:pPr>
              <w:keepNext/>
              <w:keepLines/>
              <w:spacing w:after="0"/>
              <w:jc w:val="center"/>
              <w:rPr>
                <w:ins w:id="124" w:author="Lai, Kenny (New Taipei City)" w:date="2025-01-22T14:58:00Z"/>
                <w:rFonts w:ascii="Arial" w:eastAsia="Malgun Gothic" w:hAnsi="Arial"/>
                <w:sz w:val="18"/>
              </w:rPr>
            </w:pPr>
            <w:ins w:id="125" w:author="Lai, Kenny (New Taipei City)" w:date="2025-01-22T14:58: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QPSK</w:t>
              </w:r>
              <w:r w:rsidRPr="00C62C55">
                <w:rPr>
                  <w:rFonts w:ascii="Arial" w:eastAsia="Malgun Gothic" w:hAnsi="Arial" w:cs="Arial"/>
                  <w:sz w:val="18"/>
                  <w:szCs w:val="18"/>
                  <w:lang w:eastAsia="zh-CN"/>
                </w:rPr>
                <w:t xml:space="preserve"> 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436E8" w14:textId="77777777" w:rsidR="00C62C55" w:rsidRPr="00C62C55" w:rsidRDefault="00C62C55" w:rsidP="00C62C55">
            <w:pPr>
              <w:keepNext/>
              <w:keepLines/>
              <w:spacing w:after="0"/>
              <w:jc w:val="center"/>
              <w:rPr>
                <w:ins w:id="126" w:author="Lai, Kenny (New Taipei City)" w:date="2025-01-22T14:58:00Z"/>
                <w:rFonts w:ascii="Arial" w:eastAsia="Malgun Gothic" w:hAnsi="Arial" w:cs="Arial"/>
                <w:bCs/>
                <w:sz w:val="18"/>
                <w:szCs w:val="18"/>
              </w:rPr>
            </w:pPr>
            <w:ins w:id="127" w:author="Lai, Kenny (New Taipei City)" w:date="2025-01-22T14:58: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B4CFA" w14:textId="77777777" w:rsidR="00C62C55" w:rsidRPr="00C62C55" w:rsidRDefault="00C62C55" w:rsidP="00C62C55">
            <w:pPr>
              <w:keepNext/>
              <w:keepLines/>
              <w:spacing w:after="0"/>
              <w:jc w:val="center"/>
              <w:rPr>
                <w:ins w:id="128" w:author="Lai, Kenny (New Taipei City)" w:date="2025-01-22T14:58:00Z"/>
                <w:rFonts w:ascii="Arial" w:eastAsia="Malgun Gothic" w:hAnsi="Arial"/>
                <w:sz w:val="18"/>
              </w:rPr>
            </w:pPr>
            <w:ins w:id="129" w:author="Lai, Kenny (New Taipei City)" w:date="2025-01-22T14:58: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505D7" w14:textId="77777777" w:rsidR="00C62C55" w:rsidRPr="00C62C55" w:rsidRDefault="00C62C55" w:rsidP="00C62C55">
            <w:pPr>
              <w:keepNext/>
              <w:keepLines/>
              <w:spacing w:after="0"/>
              <w:jc w:val="center"/>
              <w:rPr>
                <w:ins w:id="130" w:author="Lai, Kenny (New Taipei City)" w:date="2025-01-22T14:58:00Z"/>
                <w:rFonts w:ascii="Arial" w:eastAsia="Malgun Gothic" w:hAnsi="Arial"/>
                <w:sz w:val="18"/>
                <w:lang w:val="en-US"/>
              </w:rPr>
            </w:pPr>
            <w:ins w:id="131" w:author="Lai, Kenny (New Taipei City)" w:date="2025-01-22T14:58:00Z">
              <w:r w:rsidRPr="00C62C55">
                <w:rPr>
                  <w:rFonts w:ascii="Arial" w:eastAsia="Malgun Gothic" w:hAnsi="Arial"/>
                  <w:sz w:val="18"/>
                </w:rPr>
                <w:t>2x2, ULA</w:t>
              </w:r>
              <w:r w:rsidRPr="00C62C55">
                <w:rPr>
                  <w:rFonts w:ascii="Arial" w:eastAsia="Malgun Gothic" w:hAnsi="Arial"/>
                  <w:sz w:val="18"/>
                  <w:lang w:val="en-US" w:eastAsia="zh-CN"/>
                </w:rPr>
                <w:t xml:space="preserve"> Medium</w:t>
              </w:r>
              <w:r w:rsidRPr="00C62C55">
                <w:rPr>
                  <w:rFonts w:ascii="Arial" w:eastAsia="Malgun Gothic" w:hAnsi="Arial"/>
                  <w:sz w:val="18"/>
                  <w:lang w:val="en-US"/>
                </w:rPr>
                <w:t xml:space="preserve">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DB5B0" w14:textId="77777777" w:rsidR="00C62C55" w:rsidRPr="00C62C55" w:rsidRDefault="00C62C55" w:rsidP="00C62C55">
            <w:pPr>
              <w:keepNext/>
              <w:keepLines/>
              <w:spacing w:after="0"/>
              <w:jc w:val="center"/>
              <w:rPr>
                <w:ins w:id="132" w:author="Lai, Kenny (New Taipei City)" w:date="2025-01-22T14:58:00Z"/>
                <w:rFonts w:ascii="Arial" w:eastAsia="Malgun Gothic" w:hAnsi="Arial"/>
                <w:sz w:val="18"/>
              </w:rPr>
            </w:pPr>
            <w:ins w:id="133" w:author="Lai, Kenny (New Taipei City)" w:date="2025-01-22T14:58: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FFDB3" w14:textId="77777777" w:rsidR="00C62C55" w:rsidRPr="00C62C55" w:rsidRDefault="00C62C55" w:rsidP="00C62C55">
            <w:pPr>
              <w:keepNext/>
              <w:keepLines/>
              <w:spacing w:after="0"/>
              <w:jc w:val="center"/>
              <w:rPr>
                <w:ins w:id="134" w:author="Lai, Kenny (New Taipei City)" w:date="2025-01-22T14:58:00Z"/>
                <w:rFonts w:ascii="Arial" w:eastAsia="Malgun Gothic" w:hAnsi="Arial"/>
                <w:sz w:val="18"/>
                <w:lang w:val="en-US" w:eastAsia="zh-CN"/>
              </w:rPr>
            </w:pPr>
            <w:ins w:id="135" w:author="Lai, Kenny (New Taipei City)" w:date="2025-01-22T14:58:00Z">
              <w:r w:rsidRPr="00C62C55">
                <w:rPr>
                  <w:rFonts w:ascii="Arial" w:eastAsia="Malgun Gothic" w:hAnsi="Arial"/>
                  <w:sz w:val="18"/>
                  <w:lang w:val="en-US" w:eastAsia="zh-CN"/>
                </w:rPr>
                <w:t>16.9</w:t>
              </w:r>
            </w:ins>
          </w:p>
        </w:tc>
      </w:tr>
      <w:tr w:rsidR="00C62C55" w:rsidRPr="00C62C55" w14:paraId="6E2DACEA" w14:textId="77777777" w:rsidTr="0010608F">
        <w:trPr>
          <w:trHeight w:val="180"/>
          <w:jc w:val="center"/>
          <w:ins w:id="136" w:author="Lai, Kenny (New Taipei City)" w:date="2025-01-22T14:58: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87FDB" w14:textId="77777777" w:rsidR="00C62C55" w:rsidRPr="00C62C55" w:rsidRDefault="00C62C55" w:rsidP="00C62C55">
            <w:pPr>
              <w:keepNext/>
              <w:keepLines/>
              <w:spacing w:after="0"/>
              <w:jc w:val="center"/>
              <w:rPr>
                <w:ins w:id="137" w:author="Lai, Kenny (New Taipei City)" w:date="2025-01-22T14:58:00Z"/>
                <w:rFonts w:ascii="Arial" w:eastAsia="Malgun Gothic" w:hAnsi="Arial"/>
                <w:sz w:val="18"/>
                <w:lang w:val="en-US" w:eastAsia="zh-CN"/>
              </w:rPr>
            </w:pPr>
            <w:ins w:id="138" w:author="Lai, Kenny (New Taipei City)" w:date="2025-01-22T14:58:00Z">
              <w:r w:rsidRPr="00C62C55">
                <w:rPr>
                  <w:rFonts w:ascii="Arial" w:eastAsia="Malgun Gothic" w:hAnsi="Arial"/>
                  <w:sz w:val="18"/>
                  <w:lang w:val="en-US" w:eastAsia="zh-CN"/>
                </w:rPr>
                <w:t>2-2</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DD166" w14:textId="77777777" w:rsidR="00C62C55" w:rsidRPr="00C62C55" w:rsidRDefault="00C62C55" w:rsidP="00C62C55">
            <w:pPr>
              <w:keepNext/>
              <w:keepLines/>
              <w:spacing w:after="0"/>
              <w:jc w:val="center"/>
              <w:rPr>
                <w:ins w:id="139" w:author="Lai, Kenny (New Taipei City)" w:date="2025-01-22T14:58:00Z"/>
                <w:rFonts w:ascii="Arial" w:eastAsia="Malgun Gothic" w:hAnsi="Arial" w:cs="Arial"/>
                <w:bCs/>
                <w:sz w:val="18"/>
                <w:szCs w:val="18"/>
                <w:lang w:val="en-US" w:eastAsia="zh-CN"/>
              </w:rPr>
            </w:pPr>
            <w:ins w:id="140" w:author="Lai, Kenny (New Taipei City)" w:date="2025-01-22T14:58:00Z">
              <w:r w:rsidRPr="00C62C55">
                <w:rPr>
                  <w:rFonts w:ascii="Arial" w:eastAsia="Malgun Gothic" w:hAnsi="Arial" w:cs="Arial"/>
                  <w:bCs/>
                  <w:sz w:val="18"/>
                  <w:szCs w:val="18"/>
                  <w:lang w:val="en-US" w:eastAsia="zh-CN"/>
                </w:rPr>
                <w:t>R.PDSCH.7-1.3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6EB8D" w14:textId="77777777" w:rsidR="00C62C55" w:rsidRPr="00C62C55" w:rsidRDefault="00C62C55" w:rsidP="00C62C55">
            <w:pPr>
              <w:keepNext/>
              <w:keepLines/>
              <w:spacing w:after="0"/>
              <w:jc w:val="center"/>
              <w:rPr>
                <w:ins w:id="141" w:author="Lai, Kenny (New Taipei City)" w:date="2025-01-22T14:58:00Z"/>
                <w:rFonts w:ascii="Arial" w:eastAsia="Malgun Gothic" w:hAnsi="Arial"/>
                <w:sz w:val="18"/>
              </w:rPr>
            </w:pPr>
            <w:ins w:id="142" w:author="Lai, Kenny (New Taipei City)" w:date="2025-01-22T14:58: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77497" w14:textId="77777777" w:rsidR="00C62C55" w:rsidRPr="00C62C55" w:rsidRDefault="00C62C55" w:rsidP="00C62C55">
            <w:pPr>
              <w:keepNext/>
              <w:keepLines/>
              <w:spacing w:after="0"/>
              <w:jc w:val="center"/>
              <w:rPr>
                <w:ins w:id="143" w:author="Lai, Kenny (New Taipei City)" w:date="2025-01-22T14:58:00Z"/>
                <w:rFonts w:ascii="Arial" w:eastAsia="Malgun Gothic" w:hAnsi="Arial"/>
                <w:sz w:val="18"/>
                <w:lang w:val="en-US" w:eastAsia="zh-CN"/>
              </w:rPr>
            </w:pPr>
            <w:ins w:id="144" w:author="Lai, Kenny (New Taipei City)" w:date="2025-01-22T14:58:00Z">
              <w:r w:rsidRPr="00C62C55">
                <w:rPr>
                  <w:rFonts w:ascii="Arial" w:eastAsia="Malgun Gothic" w:hAnsi="Arial"/>
                  <w:sz w:val="18"/>
                  <w:lang w:val="en-US" w:eastAsia="zh-CN"/>
                </w:rPr>
                <w:t>64QAM,</w:t>
              </w:r>
            </w:ins>
          </w:p>
          <w:p w14:paraId="12907BB5" w14:textId="77777777" w:rsidR="00C62C55" w:rsidRPr="00C62C55" w:rsidRDefault="00C62C55" w:rsidP="00C62C55">
            <w:pPr>
              <w:keepNext/>
              <w:keepLines/>
              <w:spacing w:after="0"/>
              <w:jc w:val="center"/>
              <w:rPr>
                <w:ins w:id="145" w:author="Lai, Kenny (New Taipei City)" w:date="2025-01-22T14:58:00Z"/>
                <w:rFonts w:ascii="Arial" w:eastAsia="Malgun Gothic" w:hAnsi="Arial"/>
                <w:sz w:val="18"/>
                <w:lang w:val="en-US" w:eastAsia="zh-CN"/>
              </w:rPr>
            </w:pPr>
            <w:ins w:id="146" w:author="Lai, Kenny (New Taipei City)" w:date="2025-01-22T14:58:00Z">
              <w:r w:rsidRPr="00C62C55">
                <w:rPr>
                  <w:rFonts w:ascii="Arial" w:eastAsia="Malgun Gothic" w:hAnsi="Arial"/>
                  <w:sz w:val="18"/>
                  <w:lang w:val="en-US" w:eastAsia="zh-CN"/>
                </w:rPr>
                <w:t>0.43</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680BB" w14:textId="77777777" w:rsidR="00C62C55" w:rsidRPr="00C62C55" w:rsidRDefault="00C62C55" w:rsidP="00C62C55">
            <w:pPr>
              <w:keepNext/>
              <w:keepLines/>
              <w:spacing w:after="0"/>
              <w:jc w:val="center"/>
              <w:rPr>
                <w:ins w:id="147" w:author="Lai, Kenny (New Taipei City)" w:date="2025-01-22T14:58:00Z"/>
                <w:rFonts w:ascii="Arial" w:eastAsia="Malgun Gothic" w:hAnsi="Arial" w:cs="Arial"/>
                <w:sz w:val="18"/>
                <w:szCs w:val="18"/>
                <w:lang w:val="en-US" w:eastAsia="zh-CN"/>
              </w:rPr>
            </w:pPr>
            <w:ins w:id="148" w:author="Lai, Kenny (New Taipei City)" w:date="2025-01-22T14:58: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 xml:space="preserve">16QAM </w:t>
              </w:r>
              <w:r w:rsidRPr="00C62C55">
                <w:rPr>
                  <w:rFonts w:ascii="Arial" w:eastAsia="Malgun Gothic" w:hAnsi="Arial" w:cs="Arial"/>
                  <w:sz w:val="18"/>
                  <w:szCs w:val="18"/>
                  <w:lang w:eastAsia="zh-CN"/>
                </w:rPr>
                <w:t>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565B1" w14:textId="77777777" w:rsidR="00C62C55" w:rsidRPr="00C62C55" w:rsidRDefault="00C62C55" w:rsidP="00C62C55">
            <w:pPr>
              <w:keepNext/>
              <w:keepLines/>
              <w:spacing w:after="0"/>
              <w:jc w:val="center"/>
              <w:rPr>
                <w:ins w:id="149" w:author="Lai, Kenny (New Taipei City)" w:date="2025-01-22T14:58:00Z"/>
                <w:rFonts w:ascii="Arial" w:eastAsia="Malgun Gothic" w:hAnsi="Arial"/>
                <w:sz w:val="18"/>
              </w:rPr>
            </w:pPr>
            <w:ins w:id="150" w:author="Lai, Kenny (New Taipei City)" w:date="2025-01-22T14:58: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B1662" w14:textId="77777777" w:rsidR="00C62C55" w:rsidRPr="00C62C55" w:rsidRDefault="00C62C55" w:rsidP="00C62C55">
            <w:pPr>
              <w:keepNext/>
              <w:keepLines/>
              <w:spacing w:after="0"/>
              <w:jc w:val="center"/>
              <w:rPr>
                <w:ins w:id="151" w:author="Lai, Kenny (New Taipei City)" w:date="2025-01-22T14:58:00Z"/>
                <w:rFonts w:ascii="Arial" w:eastAsia="Malgun Gothic" w:hAnsi="Arial" w:cs="Arial"/>
                <w:bCs/>
                <w:sz w:val="18"/>
                <w:szCs w:val="18"/>
              </w:rPr>
            </w:pPr>
            <w:ins w:id="152" w:author="Lai, Kenny (New Taipei City)" w:date="2025-01-22T14:58: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69AB3" w14:textId="77777777" w:rsidR="00C62C55" w:rsidRPr="00C62C55" w:rsidRDefault="00C62C55" w:rsidP="00C62C55">
            <w:pPr>
              <w:keepNext/>
              <w:keepLines/>
              <w:spacing w:after="0"/>
              <w:jc w:val="center"/>
              <w:rPr>
                <w:ins w:id="153" w:author="Lai, Kenny (New Taipei City)" w:date="2025-01-22T14:58:00Z"/>
                <w:rFonts w:ascii="Arial" w:eastAsia="Malgun Gothic" w:hAnsi="Arial"/>
                <w:sz w:val="18"/>
              </w:rPr>
            </w:pPr>
            <w:ins w:id="154" w:author="Lai, Kenny (New Taipei City)" w:date="2025-01-22T14:58:00Z">
              <w:r w:rsidRPr="00C62C55">
                <w:rPr>
                  <w:rFonts w:ascii="Arial" w:eastAsia="Malgun Gothic" w:hAnsi="Arial"/>
                  <w:sz w:val="18"/>
                </w:rPr>
                <w:t>2x2, ULA</w:t>
              </w:r>
              <w:r w:rsidRPr="00C62C55">
                <w:rPr>
                  <w:rFonts w:ascii="Arial" w:eastAsia="Malgun Gothic" w:hAnsi="Arial"/>
                  <w:sz w:val="18"/>
                  <w:lang w:val="en-US" w:eastAsia="zh-CN"/>
                </w:rPr>
                <w:t xml:space="preserve"> Medium</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98A7C" w14:textId="77777777" w:rsidR="00C62C55" w:rsidRPr="00C62C55" w:rsidRDefault="00C62C55" w:rsidP="00C62C55">
            <w:pPr>
              <w:keepNext/>
              <w:keepLines/>
              <w:spacing w:after="0"/>
              <w:jc w:val="center"/>
              <w:rPr>
                <w:ins w:id="155" w:author="Lai, Kenny (New Taipei City)" w:date="2025-01-22T14:58:00Z"/>
                <w:rFonts w:ascii="Arial" w:eastAsia="Malgun Gothic" w:hAnsi="Arial"/>
                <w:sz w:val="18"/>
              </w:rPr>
            </w:pPr>
            <w:ins w:id="156" w:author="Lai, Kenny (New Taipei City)" w:date="2025-01-22T14:58: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9F7F" w14:textId="77777777" w:rsidR="00C62C55" w:rsidRPr="00C62C55" w:rsidRDefault="00C62C55" w:rsidP="00C62C55">
            <w:pPr>
              <w:keepNext/>
              <w:keepLines/>
              <w:spacing w:after="0"/>
              <w:jc w:val="center"/>
              <w:rPr>
                <w:ins w:id="157" w:author="Lai, Kenny (New Taipei City)" w:date="2025-01-22T14:58:00Z"/>
                <w:rFonts w:ascii="Arial" w:eastAsia="Malgun Gothic" w:hAnsi="Arial"/>
                <w:sz w:val="18"/>
                <w:lang w:val="en-US" w:eastAsia="zh-CN"/>
              </w:rPr>
            </w:pPr>
            <w:ins w:id="158" w:author="Lai, Kenny (New Taipei City)" w:date="2025-01-22T14:58:00Z">
              <w:r w:rsidRPr="00C62C55">
                <w:rPr>
                  <w:rFonts w:ascii="Arial" w:eastAsia="Malgun Gothic" w:hAnsi="Arial"/>
                  <w:sz w:val="18"/>
                  <w:lang w:val="en-US" w:eastAsia="zh-CN"/>
                </w:rPr>
                <w:t>26.0</w:t>
              </w:r>
            </w:ins>
          </w:p>
        </w:tc>
      </w:tr>
    </w:tbl>
    <w:p w14:paraId="382F4EBF" w14:textId="77777777" w:rsidR="00C82527" w:rsidRPr="00C82527" w:rsidRDefault="00C82527" w:rsidP="00C82527">
      <w:pPr>
        <w:overflowPunct w:val="0"/>
        <w:autoSpaceDE w:val="0"/>
        <w:autoSpaceDN w:val="0"/>
        <w:adjustRightInd w:val="0"/>
        <w:textAlignment w:val="baseline"/>
        <w:rPr>
          <w:rFonts w:eastAsia="新細明體"/>
          <w:lang w:eastAsia="zh-TW"/>
        </w:rPr>
      </w:pPr>
    </w:p>
    <w:p w14:paraId="09ECCF87" w14:textId="77777777" w:rsidR="00C82527" w:rsidRPr="00C82527" w:rsidRDefault="00C82527" w:rsidP="00C82527">
      <w:pPr>
        <w:overflowPunct w:val="0"/>
        <w:autoSpaceDE w:val="0"/>
        <w:autoSpaceDN w:val="0"/>
        <w:adjustRightInd w:val="0"/>
        <w:textAlignment w:val="baseline"/>
        <w:rPr>
          <w:rFonts w:ascii="Arial" w:eastAsia="Times New Roman" w:hAnsi="Arial" w:cs="Arial"/>
          <w:sz w:val="18"/>
          <w:szCs w:val="18"/>
          <w:lang w:eastAsia="en-GB"/>
        </w:rPr>
      </w:pPr>
      <w:r w:rsidRPr="00C82527">
        <w:rPr>
          <w:rFonts w:ascii="Arial" w:eastAsia="Times New Roman" w:hAnsi="Arial" w:cs="Arial"/>
          <w:sz w:val="18"/>
          <w:szCs w:val="18"/>
          <w:lang w:eastAsia="en-GB"/>
        </w:rPr>
        <w:t>The normative reference for this requirement is TS 38.101-4 [5], clause 5.2.2.2.17.</w:t>
      </w:r>
    </w:p>
    <w:p w14:paraId="5CE23539" w14:textId="38DBED41" w:rsidR="00C82527" w:rsidRPr="00C82527" w:rsidRDefault="00C82527" w:rsidP="00C82527">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C82527">
        <w:rPr>
          <w:rFonts w:ascii="Arial" w:eastAsia="Times New Roman" w:hAnsi="Arial"/>
          <w:lang w:eastAsia="en-GB"/>
        </w:rPr>
        <w:t>5.2.2.2.17_1</w:t>
      </w:r>
      <w:r w:rsidRPr="00C82527">
        <w:rPr>
          <w:rFonts w:ascii="Arial" w:eastAsia="Times New Roman" w:hAnsi="Arial"/>
          <w:lang w:eastAsia="en-GB"/>
        </w:rPr>
        <w:tab/>
      </w:r>
      <w:del w:id="159" w:author="Lai, Kenny (New Taipei City)" w:date="2025-01-22T14:28:00Z">
        <w:r w:rsidRPr="00C82527" w:rsidDel="00E06F68">
          <w:rPr>
            <w:rFonts w:ascii="Arial" w:eastAsia="SimSun" w:hAnsi="Arial"/>
            <w:lang w:eastAsia="en-GB"/>
          </w:rPr>
          <w:delText>2Rx TDD FR1 for PDSCH with intra cell inter user interference performance – 2x2 MIMO for both</w:delText>
        </w:r>
        <w:r w:rsidRPr="00C82527" w:rsidDel="00E06F68">
          <w:rPr>
            <w:rFonts w:ascii="Arial" w:eastAsia="SimSun" w:hAnsi="Arial"/>
            <w:lang w:eastAsia="en-GB"/>
          </w:rPr>
          <w:tab/>
          <w:delText>NSA and SA</w:delText>
        </w:r>
      </w:del>
      <w:ins w:id="160" w:author="Lai, Kenny (New Taipei City)" w:date="2025-01-22T14:28:00Z">
        <w:r w:rsidR="00E06F68" w:rsidRPr="00E06F68">
          <w:rPr>
            <w:rFonts w:ascii="Arial" w:eastAsia="SimSun" w:hAnsi="Arial"/>
            <w:lang w:eastAsia="en-GB"/>
          </w:rPr>
          <w:t>2Rx TDD FR1 for PDSCH with baseline MMSE-IRC receiver – 2x2 MIMO for both NSA and SA</w:t>
        </w:r>
      </w:ins>
    </w:p>
    <w:p w14:paraId="6D20BAF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5.2.2.2.17_1.1</w:t>
      </w:r>
      <w:r w:rsidRPr="00C82527">
        <w:rPr>
          <w:rFonts w:ascii="Arial" w:eastAsia="Times New Roman" w:hAnsi="Arial"/>
          <w:lang w:eastAsia="en-GB"/>
        </w:rPr>
        <w:tab/>
        <w:t>Test purpose</w:t>
      </w:r>
    </w:p>
    <w:p w14:paraId="1BB1D88C"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To verify the PDSCH performance under 2 receive antenna conditions, when the PDSCH transmission of target UE is interfered by co-scheduled UE.</w:t>
      </w:r>
    </w:p>
    <w:p w14:paraId="10CD3087"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5.2.2.2.17_1.2</w:t>
      </w:r>
      <w:r w:rsidRPr="00C82527">
        <w:rPr>
          <w:rFonts w:ascii="Arial" w:eastAsia="Times New Roman" w:hAnsi="Arial"/>
          <w:lang w:eastAsia="en-GB"/>
        </w:rPr>
        <w:tab/>
        <w:t>Test applicability</w:t>
      </w:r>
    </w:p>
    <w:p w14:paraId="2ACB7154"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1-1 applies to all types of NR UEs and E-UTRAN UEs supporting EN-DC for release 15 and release 16 supporting MMSE-IRC processing for scenarios with inter-cell and intra-cell inter-user interference.</w:t>
      </w:r>
    </w:p>
    <w:p w14:paraId="59C76587"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1-1 applies to all types of release 17 and forward NR UEs and E-UTRAN UEs supporting EN-DC.</w:t>
      </w:r>
    </w:p>
    <w:p w14:paraId="518EC6DB"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w:t>
      </w:r>
      <w:r w:rsidRPr="00C82527">
        <w:rPr>
          <w:rFonts w:ascii="Arial" w:eastAsia="Times New Roman" w:hAnsi="Arial"/>
          <w:lang w:eastAsia="en-GB"/>
        </w:rPr>
        <w:tab/>
        <w:t>Test description</w:t>
      </w:r>
    </w:p>
    <w:p w14:paraId="6D6F9F17"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5.2.2.2.17_1.3.1</w:t>
      </w:r>
      <w:r w:rsidRPr="00C82527">
        <w:rPr>
          <w:rFonts w:ascii="Arial" w:eastAsia="Times New Roman" w:hAnsi="Arial"/>
          <w:lang w:eastAsia="en-GB"/>
        </w:rPr>
        <w:tab/>
        <w:t>Initial conditions</w:t>
      </w:r>
    </w:p>
    <w:p w14:paraId="6E3725E5"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Initial conditions are a set of test configurations the UE needs to be tested in and the steps for the SS to take with the UE to reach the correct measurement state.</w:t>
      </w:r>
    </w:p>
    <w:p w14:paraId="54B5BBCD"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5AF279D1"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Configurations of PDSCH and PDCCH before measurement are specified in Annex C.</w:t>
      </w:r>
    </w:p>
    <w:p w14:paraId="233838AB"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Environment: Normal, as defined in TS 38.508-1 [6] clause 4.1.</w:t>
      </w:r>
    </w:p>
    <w:p w14:paraId="3EE2C79F"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 xml:space="preserve">Frequencies to be tested: </w:t>
      </w:r>
      <w:proofErr w:type="spellStart"/>
      <w:r w:rsidRPr="00C82527">
        <w:rPr>
          <w:rFonts w:eastAsia="Times New Roman"/>
          <w:lang w:eastAsia="en-GB"/>
        </w:rPr>
        <w:t>Mid Range</w:t>
      </w:r>
      <w:proofErr w:type="spellEnd"/>
      <w:r w:rsidRPr="00C82527">
        <w:rPr>
          <w:rFonts w:eastAsia="Times New Roman"/>
          <w:lang w:eastAsia="en-GB"/>
        </w:rPr>
        <w:t>, as defined in TS 38.508-1 [6] clause 5.2.2.</w:t>
      </w:r>
    </w:p>
    <w:p w14:paraId="1D10EDE3"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For EN-DC within FR1 operation, setup the LTE link according to Annex D:</w:t>
      </w:r>
    </w:p>
    <w:p w14:paraId="2D82F01D"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1.</w:t>
      </w:r>
      <w:r w:rsidRPr="00C82527">
        <w:rPr>
          <w:rFonts w:eastAsia="Times New Roman"/>
          <w:lang w:eastAsia="en-GB"/>
        </w:rPr>
        <w:tab/>
        <w:t>Connect the SS, the faders and AWGN noise source to the UE antenna connectors as shown in TS 38.508-1 [6] Annex A, in Figure A.3.1.7.1 for TE diagram and clause A.3.2 for UE diagram.</w:t>
      </w:r>
    </w:p>
    <w:p w14:paraId="1342496D"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2.</w:t>
      </w:r>
      <w:r w:rsidRPr="00C82527">
        <w:rPr>
          <w:rFonts w:eastAsia="Times New Roman"/>
          <w:lang w:eastAsia="en-GB"/>
        </w:rPr>
        <w:tab/>
        <w:t>The parameter settings for the cell are set up according to Table 5.2-1 and Table 5.2.2.2.17.0-2 as appropriate.</w:t>
      </w:r>
    </w:p>
    <w:p w14:paraId="7107999C"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3.</w:t>
      </w:r>
      <w:r w:rsidRPr="00C82527">
        <w:rPr>
          <w:rFonts w:eastAsia="Times New Roman"/>
          <w:lang w:eastAsia="en-GB"/>
        </w:rPr>
        <w:tab/>
        <w:t>Downlink signals for NR cell are initially set up according to Annexes C.0, C.1, C.2 and uplink signals according to Annexes G.0, G.1, G.2, G.3.1 of TS 38.521-1 [7].</w:t>
      </w:r>
    </w:p>
    <w:p w14:paraId="4B9CECA8"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4.</w:t>
      </w:r>
      <w:r w:rsidRPr="00C82527">
        <w:rPr>
          <w:rFonts w:eastAsia="Times New Roman"/>
          <w:lang w:eastAsia="en-GB"/>
        </w:rPr>
        <w:tab/>
        <w:t>Propagation conditions are set according to Annex B.0.</w:t>
      </w:r>
    </w:p>
    <w:p w14:paraId="5E2FD3F4"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5.</w:t>
      </w:r>
      <w:r w:rsidRPr="00C82527">
        <w:rPr>
          <w:rFonts w:eastAsia="Times New Roman"/>
          <w:lang w:eastAsia="en-GB"/>
        </w:rPr>
        <w:tab/>
        <w:t xml:space="preserve">Ensure the UE is in state RRC_CONNECTED with generic procedure parameters Connectivity NR for SA with </w:t>
      </w:r>
      <w:r w:rsidRPr="00C82527">
        <w:rPr>
          <w:rFonts w:eastAsia="Times New Roman"/>
          <w:i/>
          <w:lang w:eastAsia="en-GB"/>
        </w:rPr>
        <w:t xml:space="preserve">Connected without Release On, Test Mode </w:t>
      </w:r>
      <w:r w:rsidRPr="00C82527">
        <w:rPr>
          <w:rFonts w:eastAsia="Times New Roman"/>
          <w:lang w:eastAsia="en-GB"/>
        </w:rPr>
        <w:t xml:space="preserve">On or EN-DC, DC bearer </w:t>
      </w:r>
      <w:r w:rsidRPr="00C82527">
        <w:rPr>
          <w:rFonts w:eastAsia="Times New Roman"/>
          <w:i/>
          <w:iCs/>
          <w:lang w:eastAsia="en-GB"/>
        </w:rPr>
        <w:t>MCG</w:t>
      </w:r>
      <w:r w:rsidRPr="00C82527">
        <w:rPr>
          <w:rFonts w:eastAsia="Times New Roman"/>
          <w:lang w:eastAsia="en-GB"/>
        </w:rPr>
        <w:t xml:space="preserve"> and </w:t>
      </w:r>
      <w:r w:rsidRPr="00C82527">
        <w:rPr>
          <w:rFonts w:eastAsia="Times New Roman"/>
          <w:i/>
          <w:iCs/>
          <w:lang w:eastAsia="en-GB"/>
        </w:rPr>
        <w:t>SCG, Connected without release On</w:t>
      </w:r>
      <w:r w:rsidRPr="00C82527">
        <w:rPr>
          <w:rFonts w:eastAsia="Times New Roman"/>
          <w:i/>
          <w:lang w:eastAsia="en-GB"/>
        </w:rPr>
        <w:t xml:space="preserve">, Test Mode </w:t>
      </w:r>
      <w:r w:rsidRPr="00C82527">
        <w:rPr>
          <w:rFonts w:eastAsia="Times New Roman"/>
          <w:lang w:eastAsia="en-GB"/>
        </w:rPr>
        <w:t>On for NSA according to TS 38.508-1 [6] clause 4.5. Message contents are defined in clause 5.2.2.2.17_1.3.3.</w:t>
      </w:r>
    </w:p>
    <w:p w14:paraId="6BE31932"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C82527">
        <w:rPr>
          <w:rFonts w:ascii="Arial" w:eastAsia="Times New Roman" w:hAnsi="Arial" w:cs="Arial"/>
          <w:lang w:eastAsia="en-GB"/>
        </w:rPr>
        <w:t>5.2.2.2.17_1.3.2</w:t>
      </w:r>
      <w:r w:rsidRPr="00C82527">
        <w:rPr>
          <w:rFonts w:ascii="Arial" w:eastAsia="Times New Roman" w:hAnsi="Arial" w:cs="Arial"/>
          <w:lang w:eastAsia="en-GB"/>
        </w:rPr>
        <w:tab/>
        <w:t>Test procedure</w:t>
      </w:r>
    </w:p>
    <w:p w14:paraId="024A800A"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1.</w:t>
      </w:r>
      <w:r w:rsidRPr="00C82527">
        <w:rPr>
          <w:rFonts w:eastAsia="Times New Roman"/>
          <w:lang w:eastAsia="en-GB"/>
        </w:rPr>
        <w:tab/>
        <w:t>SS transmits PDSCH via PDCCH DCI format 1_1 for C_RNTI to transmit the DL RMC according to Tables 5.2.2.2.17_1.</w:t>
      </w:r>
      <w:r w:rsidRPr="00C82527">
        <w:rPr>
          <w:rFonts w:eastAsia="MS Mincho"/>
          <w:lang w:eastAsia="en-GB"/>
        </w:rPr>
        <w:t>4</w:t>
      </w:r>
      <w:r w:rsidRPr="00C82527">
        <w:rPr>
          <w:rFonts w:eastAsia="Times New Roman"/>
          <w:lang w:eastAsia="en-GB"/>
        </w:rPr>
        <w:t>-1. The SS sends downlink MAC padding bits on the DL RMC.</w:t>
      </w:r>
    </w:p>
    <w:p w14:paraId="7F1EB042"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2.</w:t>
      </w:r>
      <w:r w:rsidRPr="00C82527">
        <w:rPr>
          <w:rFonts w:eastAsia="Times New Roman"/>
          <w:lang w:eastAsia="en-GB"/>
        </w:rPr>
        <w:tab/>
        <w:t>Set the parameters of the bandwidth, MCS, reference channel, the propagation condition, the correlation matrix and the SNR according to Tables 5.2.2.2.17_1.4-1 as appropriate.</w:t>
      </w:r>
    </w:p>
    <w:p w14:paraId="575CCFC2"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lastRenderedPageBreak/>
        <w:t>3.</w:t>
      </w:r>
      <w:r w:rsidRPr="00C82527">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C82527">
        <w:rPr>
          <w:rFonts w:eastAsia="Times New Roman"/>
          <w:lang w:eastAsia="en-GB"/>
        </w:rPr>
        <w:t>statDTXs</w:t>
      </w:r>
      <w:proofErr w:type="spellEnd"/>
      <w:r w:rsidRPr="00C82527">
        <w:rPr>
          <w:rFonts w:eastAsia="Times New Roman"/>
          <w:lang w:eastAsia="en-GB"/>
        </w:rPr>
        <w:t xml:space="preserve"> on the UL during each subtest and decide pass or fail according to Table G.1.5-1 in Annex G clause G.1.5.</w:t>
      </w:r>
    </w:p>
    <w:p w14:paraId="1E9B3918"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4.</w:t>
      </w:r>
      <w:r w:rsidRPr="00C82527">
        <w:rPr>
          <w:rFonts w:eastAsia="Times New Roman"/>
          <w:lang w:eastAsia="en-GB"/>
        </w:rPr>
        <w:tab/>
        <w:t>Repeat steps from 1 to 3 for each subtest in Tables 5.2.2.2.17_1.4-1 as appropriate.</w:t>
      </w:r>
    </w:p>
    <w:p w14:paraId="43EA0B9C"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C82527">
        <w:rPr>
          <w:rFonts w:ascii="Arial" w:eastAsia="Times New Roman" w:hAnsi="Arial" w:cs="Arial"/>
          <w:lang w:eastAsia="en-GB"/>
        </w:rPr>
        <w:t>5.2.2.2.17_1.3.3</w:t>
      </w:r>
      <w:r w:rsidRPr="00C82527">
        <w:rPr>
          <w:rFonts w:ascii="Arial" w:eastAsia="Times New Roman" w:hAnsi="Arial" w:cs="Arial"/>
          <w:lang w:eastAsia="en-GB"/>
        </w:rPr>
        <w:tab/>
        <w:t>Message contents</w:t>
      </w:r>
    </w:p>
    <w:p w14:paraId="04CC3ADD"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Message contents are according to TS 38.508-1 [6] clauses 4.6.1 and 5.4.2.</w:t>
      </w:r>
    </w:p>
    <w:p w14:paraId="29FAE5EF"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5.2.2.2.17_1.3.3_1</w:t>
      </w:r>
      <w:r w:rsidRPr="00C82527">
        <w:rPr>
          <w:rFonts w:ascii="Arial" w:eastAsia="Times New Roman" w:hAnsi="Arial"/>
          <w:lang w:eastAsia="en-GB"/>
        </w:rPr>
        <w:tab/>
        <w:t>Message exceptions for SA</w:t>
      </w:r>
    </w:p>
    <w:p w14:paraId="1953DDC4"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No message exceptions for SA</w:t>
      </w:r>
    </w:p>
    <w:p w14:paraId="416F56CF"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5.2.2.2.17_1.3.3_1</w:t>
      </w:r>
      <w:r w:rsidRPr="00C82527">
        <w:rPr>
          <w:rFonts w:ascii="Arial" w:eastAsia="Times New Roman" w:hAnsi="Arial"/>
          <w:lang w:eastAsia="en-GB"/>
        </w:rPr>
        <w:tab/>
        <w:t>Message exceptions for NSA</w:t>
      </w:r>
    </w:p>
    <w:p w14:paraId="67621C49"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No message exceptions for NSA</w:t>
      </w:r>
    </w:p>
    <w:p w14:paraId="39E41B9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5.2.2.2.17_1.4</w:t>
      </w:r>
      <w:r w:rsidRPr="00C82527">
        <w:rPr>
          <w:rFonts w:ascii="Arial" w:eastAsia="Times New Roman" w:hAnsi="Arial"/>
          <w:lang w:eastAsia="en-GB"/>
        </w:rPr>
        <w:tab/>
        <w:t>Test requirement</w:t>
      </w:r>
    </w:p>
    <w:p w14:paraId="673D8155" w14:textId="43E494F2" w:rsidR="00B70FC6" w:rsidRPr="00B70FC6" w:rsidRDefault="00B70FC6" w:rsidP="00B70FC6">
      <w:pPr>
        <w:keepNext/>
        <w:keepLines/>
        <w:overflowPunct w:val="0"/>
        <w:autoSpaceDE w:val="0"/>
        <w:autoSpaceDN w:val="0"/>
        <w:adjustRightInd w:val="0"/>
        <w:spacing w:before="60"/>
        <w:jc w:val="center"/>
        <w:textAlignment w:val="baseline"/>
        <w:rPr>
          <w:rFonts w:ascii="Arial" w:eastAsia="新細明體" w:hAnsi="Arial"/>
          <w:b/>
          <w:lang w:eastAsia="zh-TW"/>
        </w:rPr>
      </w:pPr>
      <w:r w:rsidRPr="00B70FC6">
        <w:rPr>
          <w:rFonts w:ascii="Arial" w:eastAsia="Times New Roman" w:hAnsi="Arial"/>
          <w:b/>
          <w:lang w:eastAsia="en-GB"/>
        </w:rPr>
        <w:t xml:space="preserve">Table 5.2.2.2.17_1.4-1: Test requirement for PDSCH of target UE with </w:t>
      </w:r>
      <w:del w:id="161" w:author="Lai, Kenny (New Taipei City)" w:date="2025-05-19T10:52:00Z">
        <w:r w:rsidRPr="00B70FC6" w:rsidDel="00B70FC6">
          <w:rPr>
            <w:rFonts w:ascii="Arial" w:eastAsia="Times New Roman" w:hAnsi="Arial"/>
            <w:b/>
            <w:lang w:eastAsia="en-GB"/>
          </w:rPr>
          <w:delText>intra-cell inter user interference</w:delText>
        </w:r>
      </w:del>
      <w:ins w:id="162" w:author="Lai, Kenny (New Taipei City)" w:date="2025-05-19T10:52:00Z">
        <w:r>
          <w:rPr>
            <w:rFonts w:ascii="Arial" w:eastAsia="新細明體" w:hAnsi="Arial" w:hint="eastAsia"/>
            <w:b/>
            <w:lang w:eastAsia="zh-TW"/>
          </w:rPr>
          <w:t>Rank 1</w:t>
        </w:r>
      </w:ins>
    </w:p>
    <w:tbl>
      <w:tblPr>
        <w:tblW w:w="588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1"/>
        <w:gridCol w:w="1333"/>
        <w:gridCol w:w="1186"/>
        <w:gridCol w:w="1267"/>
        <w:gridCol w:w="1367"/>
        <w:gridCol w:w="1177"/>
        <w:gridCol w:w="891"/>
      </w:tblGrid>
      <w:tr w:rsidR="00C82527" w:rsidRPr="00C82527" w14:paraId="396BD078" w14:textId="77777777" w:rsidTr="00307E88">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A7AC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4A0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w:t>
            </w:r>
            <w:r w:rsidRPr="00C82527">
              <w:rPr>
                <w:rFonts w:ascii="Arial" w:eastAsia="Times New Roman" w:hAnsi="Arial"/>
                <w:b/>
                <w:sz w:val="18"/>
                <w:lang w:eastAsia="zh-CN"/>
              </w:rPr>
              <w:t xml:space="preserve"> </w:t>
            </w:r>
            <w:r w:rsidRPr="00C82527">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751F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Bandwidth (MHz) / Subcarrier spacing (kHz)</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EF507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Modulation format</w:t>
            </w:r>
            <w:r w:rsidRPr="00C82527">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EE846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5A2C7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68FB9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rPr>
            </w:pPr>
            <w:r w:rsidRPr="00C82527">
              <w:rPr>
                <w:rFonts w:ascii="Arial" w:eastAsia="Times New Roman" w:hAnsi="Arial"/>
                <w:b/>
                <w:sz w:val="18"/>
                <w:lang w:eastAsia="en-GB"/>
              </w:rPr>
              <w:t>Correlation matrix and antenna configuration</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89B83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 value</w:t>
            </w:r>
          </w:p>
        </w:tc>
      </w:tr>
      <w:tr w:rsidR="00C82527" w:rsidRPr="00C82527" w14:paraId="6AE07C40" w14:textId="77777777" w:rsidTr="0010608F">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96CEC"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9810"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A813E"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D02C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0BC0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2923D0"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FDE4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ED2B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65B3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Fraction of</w:t>
            </w:r>
          </w:p>
          <w:p w14:paraId="1AD5672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maximum</w:t>
            </w:r>
          </w:p>
          <w:p w14:paraId="07E322C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throughput</w:t>
            </w:r>
          </w:p>
          <w:p w14:paraId="2FB9FD7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CA70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SNR (dB)</w:t>
            </w:r>
          </w:p>
        </w:tc>
      </w:tr>
      <w:tr w:rsidR="00C82527" w:rsidRPr="00C82527" w14:paraId="173A691D" w14:textId="77777777" w:rsidTr="0010608F">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B92B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967A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cs="Arial"/>
                <w:bCs/>
                <w:sz w:val="18"/>
                <w:szCs w:val="18"/>
                <w:lang w:eastAsia="en-GB"/>
              </w:rPr>
              <w:t>R.PDSCH.2-2.1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A495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40 / 30</w:t>
            </w: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2FC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290D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C033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82527">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33C4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C42B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9296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70</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6E92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 xml:space="preserve"> 19.8</w:t>
            </w:r>
          </w:p>
        </w:tc>
      </w:tr>
    </w:tbl>
    <w:p w14:paraId="4FA842BA" w14:textId="77777777" w:rsidR="00307E88" w:rsidRPr="00C82527" w:rsidRDefault="00307E88" w:rsidP="00307E88">
      <w:pPr>
        <w:overflowPunct w:val="0"/>
        <w:autoSpaceDE w:val="0"/>
        <w:autoSpaceDN w:val="0"/>
        <w:adjustRightInd w:val="0"/>
        <w:textAlignment w:val="baseline"/>
        <w:rPr>
          <w:ins w:id="163" w:author="Lai, Kenny (New Taipei City)" w:date="2025-01-22T15:33:00Z"/>
          <w:rFonts w:ascii="Arial" w:eastAsia="Times New Roman" w:hAnsi="Arial" w:cs="Arial"/>
          <w:sz w:val="18"/>
          <w:szCs w:val="18"/>
          <w:lang w:eastAsia="en-GB"/>
        </w:rPr>
      </w:pPr>
    </w:p>
    <w:p w14:paraId="665B3F77" w14:textId="77777777" w:rsidR="00AF4979" w:rsidRPr="00AF4979" w:rsidRDefault="00307E88" w:rsidP="00AF4979">
      <w:pPr>
        <w:pStyle w:val="6"/>
        <w:rPr>
          <w:ins w:id="164" w:author="Lai, Kenny (New Taipei City)" w:date="2025-05-19T10:55:00Z"/>
          <w:rFonts w:eastAsia="SimSun"/>
        </w:rPr>
      </w:pPr>
      <w:ins w:id="165" w:author="Lai, Kenny (New Taipei City)" w:date="2025-01-22T15:33:00Z">
        <w:r w:rsidRPr="00C82527">
          <w:rPr>
            <w:rFonts w:eastAsia="Times New Roman"/>
            <w:lang w:eastAsia="en-GB"/>
          </w:rPr>
          <w:t>5.2.2.2.17_</w:t>
        </w:r>
        <w:r>
          <w:rPr>
            <w:rFonts w:hint="eastAsia"/>
            <w:lang w:eastAsia="zh-TW"/>
          </w:rPr>
          <w:t>2</w:t>
        </w:r>
        <w:r w:rsidRPr="00C82527">
          <w:rPr>
            <w:rFonts w:eastAsia="Times New Roman"/>
            <w:lang w:eastAsia="en-GB"/>
          </w:rPr>
          <w:tab/>
        </w:r>
      </w:ins>
      <w:ins w:id="166" w:author="Lai, Kenny (New Taipei City)" w:date="2025-01-22T15:34:00Z">
        <w:r w:rsidRPr="00307E88">
          <w:rPr>
            <w:rFonts w:eastAsia="SimSun"/>
            <w:lang w:eastAsia="en-GB"/>
          </w:rPr>
          <w:t>2Rx TDD FR1 for PDSCH with Enhanced Receiver Type 2 – 2x2 MIMO for both NSA and SA</w:t>
        </w:r>
      </w:ins>
    </w:p>
    <w:p w14:paraId="559EB6A2" w14:textId="14CCFC3D" w:rsidR="00AF4979" w:rsidRPr="00731084" w:rsidRDefault="00AF4979" w:rsidP="00AF4979">
      <w:pPr>
        <w:keepLines/>
        <w:ind w:left="1135" w:hanging="851"/>
        <w:rPr>
          <w:ins w:id="167" w:author="Lai, Kenny (New Taipei City)" w:date="2025-05-19T10:55:00Z"/>
          <w:rFonts w:eastAsia="新細明體"/>
          <w:color w:val="FF0000"/>
          <w:lang w:eastAsia="zh-TW"/>
        </w:rPr>
      </w:pPr>
      <w:ins w:id="168" w:author="Lai, Kenny (New Taipei City)" w:date="2025-05-19T10:55:00Z">
        <w:r w:rsidRPr="00731084">
          <w:rPr>
            <w:rFonts w:eastAsia="Malgun Gothic"/>
            <w:color w:val="FF0000"/>
          </w:rPr>
          <w:t xml:space="preserve">Editor’s Note: </w:t>
        </w:r>
        <w:r w:rsidRPr="00731084">
          <w:rPr>
            <w:rFonts w:eastAsia="Malgun Gothic"/>
            <w:color w:val="FF0000"/>
          </w:rPr>
          <w:tab/>
          <w:t>This test case is incomplete. Following aspects are either missing or TBD</w:t>
        </w:r>
      </w:ins>
      <w:ins w:id="169" w:author="Lai, Kenny (New Taipei City)" w:date="2025-05-19T13:41:00Z">
        <w:r w:rsidR="005545F8" w:rsidRPr="00731084">
          <w:rPr>
            <w:rFonts w:eastAsia="新細明體" w:hint="eastAsia"/>
            <w:color w:val="FF0000"/>
            <w:lang w:eastAsia="zh-TW"/>
          </w:rPr>
          <w:t>.</w:t>
        </w:r>
      </w:ins>
    </w:p>
    <w:p w14:paraId="44D14F1A" w14:textId="77777777" w:rsidR="00AF4979" w:rsidRPr="00731084" w:rsidRDefault="00AF4979" w:rsidP="00AF4979">
      <w:pPr>
        <w:keepLines/>
        <w:ind w:left="1135" w:hanging="851"/>
        <w:rPr>
          <w:ins w:id="170" w:author="Lai, Kenny (New Taipei City)" w:date="2025-05-19T13:41:00Z"/>
          <w:rFonts w:eastAsia="新細明體"/>
          <w:color w:val="FF0000"/>
          <w:lang w:eastAsia="zh-TW"/>
        </w:rPr>
      </w:pPr>
      <w:ins w:id="171" w:author="Lai, Kenny (New Taipei City)" w:date="2025-05-19T10:55:00Z">
        <w:r w:rsidRPr="00731084">
          <w:rPr>
            <w:rFonts w:eastAsia="Malgun Gothic"/>
            <w:color w:val="FF0000"/>
          </w:rPr>
          <w:t>-</w:t>
        </w:r>
        <w:r w:rsidRPr="00731084">
          <w:rPr>
            <w:rFonts w:eastAsia="Malgun Gothic"/>
            <w:color w:val="FF0000"/>
          </w:rPr>
          <w:tab/>
          <w:t>TC applicability is FFS in TS38.522</w:t>
        </w:r>
      </w:ins>
    </w:p>
    <w:p w14:paraId="124A5157" w14:textId="74AE4529" w:rsidR="005545F8" w:rsidRPr="00731084" w:rsidRDefault="005545F8" w:rsidP="00AF4979">
      <w:pPr>
        <w:keepLines/>
        <w:ind w:left="1135" w:hanging="851"/>
        <w:rPr>
          <w:ins w:id="172" w:author="Lai, Kenny (New Taipei City)" w:date="2025-05-19T15:34:00Z"/>
          <w:rFonts w:eastAsia="新細明體"/>
          <w:color w:val="FF0000"/>
          <w:lang w:eastAsia="zh-TW"/>
        </w:rPr>
      </w:pPr>
      <w:ins w:id="173" w:author="Lai, Kenny (New Taipei City)" w:date="2025-05-19T13:41:00Z">
        <w:r w:rsidRPr="00731084">
          <w:rPr>
            <w:rFonts w:eastAsia="Malgun Gothic"/>
            <w:color w:val="FF0000"/>
          </w:rPr>
          <w:t>-</w:t>
        </w:r>
        <w:r w:rsidRPr="00731084">
          <w:rPr>
            <w:rFonts w:eastAsia="Malgun Gothic" w:hint="eastAsia"/>
            <w:color w:val="FF0000"/>
          </w:rPr>
          <w:tab/>
        </w:r>
        <w:r w:rsidRPr="00731084">
          <w:rPr>
            <w:rFonts w:eastAsia="Malgun Gothic"/>
            <w:color w:val="FF0000"/>
          </w:rPr>
          <w:t>Measurement Uncertainties and Test Tolerances are FFS</w:t>
        </w:r>
      </w:ins>
    </w:p>
    <w:p w14:paraId="417548A3" w14:textId="3B25C901" w:rsidR="00FA076A" w:rsidRPr="00AF4979" w:rsidRDefault="00FA076A" w:rsidP="00AF4979">
      <w:pPr>
        <w:keepLines/>
        <w:ind w:left="1135" w:hanging="851"/>
        <w:rPr>
          <w:ins w:id="174" w:author="Lai, Kenny (New Taipei City)" w:date="2025-05-19T10:55:00Z"/>
          <w:rFonts w:eastAsia="新細明體"/>
          <w:color w:val="FF0000"/>
          <w:lang w:eastAsia="zh-TW"/>
        </w:rPr>
      </w:pPr>
      <w:ins w:id="175" w:author="Lai, Kenny (New Taipei City)" w:date="2025-05-19T15:34:00Z">
        <w:r w:rsidRPr="00731084">
          <w:rPr>
            <w:rFonts w:eastAsia="Malgun Gothic"/>
            <w:color w:val="FF0000"/>
          </w:rPr>
          <w:t>-</w:t>
        </w:r>
        <w:r w:rsidRPr="00731084">
          <w:rPr>
            <w:rFonts w:eastAsia="Malgun Gothic"/>
            <w:color w:val="FF0000"/>
          </w:rPr>
          <w:tab/>
        </w:r>
      </w:ins>
      <w:ins w:id="176" w:author="Lai, Kenny (New Taipei City)" w:date="2025-05-20T08:58:00Z">
        <w:r w:rsidR="005B678D" w:rsidRPr="00731084">
          <w:rPr>
            <w:rFonts w:eastAsia="新細明體" w:hint="eastAsia"/>
            <w:color w:val="FF0000"/>
            <w:lang w:eastAsia="zh-TW"/>
          </w:rPr>
          <w:t>M</w:t>
        </w:r>
      </w:ins>
      <w:ins w:id="177" w:author="Lai, Kenny (New Taipei City)" w:date="2025-05-19T15:34:00Z">
        <w:r w:rsidRPr="00731084">
          <w:rPr>
            <w:rFonts w:eastAsia="Malgun Gothic"/>
            <w:color w:val="FF0000"/>
          </w:rPr>
          <w:t>inimum test time analysis is pending</w:t>
        </w:r>
      </w:ins>
    </w:p>
    <w:p w14:paraId="0966CFF6" w14:textId="2CD461A7" w:rsidR="00307E88" w:rsidRPr="00C82527" w:rsidRDefault="00307E88" w:rsidP="00AF4979">
      <w:pPr>
        <w:keepNext/>
        <w:keepLines/>
        <w:overflowPunct w:val="0"/>
        <w:autoSpaceDE w:val="0"/>
        <w:autoSpaceDN w:val="0"/>
        <w:adjustRightInd w:val="0"/>
        <w:spacing w:before="120"/>
        <w:ind w:left="1985" w:hanging="1985"/>
        <w:textAlignment w:val="baseline"/>
        <w:outlineLvl w:val="5"/>
        <w:rPr>
          <w:ins w:id="178" w:author="Lai, Kenny (New Taipei City)" w:date="2025-01-22T15:33:00Z"/>
          <w:rFonts w:ascii="Arial" w:eastAsia="Times New Roman" w:hAnsi="Arial"/>
          <w:lang w:eastAsia="en-GB"/>
        </w:rPr>
      </w:pPr>
      <w:ins w:id="179" w:author="Lai, Kenny (New Taipei City)" w:date="2025-01-22T15:33:00Z">
        <w:r w:rsidRPr="00C82527">
          <w:rPr>
            <w:rFonts w:ascii="Arial" w:eastAsia="Times New Roman" w:hAnsi="Arial"/>
            <w:lang w:eastAsia="en-GB"/>
          </w:rPr>
          <w:t>5.2.2.2.17_</w:t>
        </w:r>
      </w:ins>
      <w:ins w:id="180" w:author="Lai, Kenny (New Taipei City)" w:date="2025-01-22T15:34:00Z">
        <w:r>
          <w:rPr>
            <w:rFonts w:ascii="Arial" w:eastAsia="新細明體" w:hAnsi="Arial" w:hint="eastAsia"/>
            <w:lang w:eastAsia="zh-TW"/>
          </w:rPr>
          <w:t>2</w:t>
        </w:r>
      </w:ins>
      <w:ins w:id="181" w:author="Lai, Kenny (New Taipei City)" w:date="2025-01-22T15:33:00Z">
        <w:r w:rsidRPr="00C82527">
          <w:rPr>
            <w:rFonts w:ascii="Arial" w:eastAsia="Times New Roman" w:hAnsi="Arial"/>
            <w:lang w:eastAsia="en-GB"/>
          </w:rPr>
          <w:t>.1</w:t>
        </w:r>
        <w:r w:rsidRPr="00C82527">
          <w:rPr>
            <w:rFonts w:ascii="Arial" w:eastAsia="Times New Roman" w:hAnsi="Arial"/>
            <w:lang w:eastAsia="en-GB"/>
          </w:rPr>
          <w:tab/>
          <w:t>Test purpose</w:t>
        </w:r>
      </w:ins>
    </w:p>
    <w:p w14:paraId="23EFF7EE" w14:textId="77777777" w:rsidR="005865F1" w:rsidRPr="005865F1" w:rsidRDefault="005865F1" w:rsidP="005865F1">
      <w:pPr>
        <w:rPr>
          <w:ins w:id="182" w:author="Lai, Kenny (New Taipei City)" w:date="2025-05-19T10:12:00Z"/>
          <w:rFonts w:eastAsia="SimSun"/>
        </w:rPr>
      </w:pPr>
      <w:ins w:id="183" w:author="Lai, Kenny (New Taipei City)" w:date="2025-05-19T10:12:00Z">
        <w:r w:rsidRPr="005865F1">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ins>
    </w:p>
    <w:p w14:paraId="4844D227" w14:textId="48072CDE" w:rsidR="00307E88" w:rsidRPr="00C82527" w:rsidRDefault="005865F1" w:rsidP="005865F1">
      <w:pPr>
        <w:overflowPunct w:val="0"/>
        <w:autoSpaceDE w:val="0"/>
        <w:autoSpaceDN w:val="0"/>
        <w:adjustRightInd w:val="0"/>
        <w:textAlignment w:val="baseline"/>
        <w:rPr>
          <w:ins w:id="184" w:author="Lai, Kenny (New Taipei City)" w:date="2025-01-22T15:33:00Z"/>
          <w:rFonts w:eastAsia="Times New Roman"/>
          <w:lang w:eastAsia="en-GB"/>
        </w:rPr>
      </w:pPr>
      <w:ins w:id="185" w:author="Lai, Kenny (New Taipei City)" w:date="2025-05-19T10:12:00Z">
        <w:r w:rsidRPr="005865F1">
          <w:rPr>
            <w:rFonts w:eastAsia="SimSun"/>
          </w:rPr>
          <w:t>Test 2-2 is to verify PDSCH performance under 2 receive antenna conditions, when the PDSCH transmission of target UE is interfered by co-scheduled UE with Enhanced Receiver Type 2-2a or Enhanced Receiver Type 2-2b when modulation order for co-scheduled UE is detected.</w:t>
        </w:r>
      </w:ins>
    </w:p>
    <w:p w14:paraId="133F0E71" w14:textId="3E3C1BAB" w:rsidR="00307E88" w:rsidRPr="00C82527" w:rsidRDefault="00307E88" w:rsidP="00307E88">
      <w:pPr>
        <w:keepNext/>
        <w:keepLines/>
        <w:overflowPunct w:val="0"/>
        <w:autoSpaceDE w:val="0"/>
        <w:autoSpaceDN w:val="0"/>
        <w:adjustRightInd w:val="0"/>
        <w:spacing w:before="120"/>
        <w:ind w:left="1985" w:hanging="1985"/>
        <w:textAlignment w:val="baseline"/>
        <w:rPr>
          <w:ins w:id="186" w:author="Lai, Kenny (New Taipei City)" w:date="2025-01-22T15:33:00Z"/>
          <w:rFonts w:ascii="Arial" w:eastAsia="Times New Roman" w:hAnsi="Arial"/>
          <w:lang w:eastAsia="en-GB"/>
        </w:rPr>
      </w:pPr>
      <w:ins w:id="187" w:author="Lai, Kenny (New Taipei City)" w:date="2025-01-22T15:33:00Z">
        <w:r w:rsidRPr="00C82527">
          <w:rPr>
            <w:rFonts w:ascii="Arial" w:eastAsia="Times New Roman" w:hAnsi="Arial"/>
            <w:lang w:eastAsia="en-GB"/>
          </w:rPr>
          <w:t>5.2.2.2.17_</w:t>
        </w:r>
      </w:ins>
      <w:ins w:id="188" w:author="Lai, Kenny (New Taipei City)" w:date="2025-01-22T15:34:00Z">
        <w:r>
          <w:rPr>
            <w:rFonts w:ascii="Arial" w:eastAsia="新細明體" w:hAnsi="Arial" w:hint="eastAsia"/>
            <w:lang w:eastAsia="zh-TW"/>
          </w:rPr>
          <w:t>2</w:t>
        </w:r>
      </w:ins>
      <w:ins w:id="189" w:author="Lai, Kenny (New Taipei City)" w:date="2025-01-22T15:33:00Z">
        <w:r w:rsidRPr="00C82527">
          <w:rPr>
            <w:rFonts w:ascii="Arial" w:eastAsia="Times New Roman" w:hAnsi="Arial"/>
            <w:lang w:eastAsia="en-GB"/>
          </w:rPr>
          <w:t>.2</w:t>
        </w:r>
        <w:r w:rsidRPr="00C82527">
          <w:rPr>
            <w:rFonts w:ascii="Arial" w:eastAsia="Times New Roman" w:hAnsi="Arial"/>
            <w:lang w:eastAsia="en-GB"/>
          </w:rPr>
          <w:tab/>
          <w:t>Test applicability</w:t>
        </w:r>
      </w:ins>
    </w:p>
    <w:p w14:paraId="45B2B337" w14:textId="77777777" w:rsidR="005865F1" w:rsidRPr="005865F1" w:rsidRDefault="005865F1" w:rsidP="005865F1">
      <w:pPr>
        <w:rPr>
          <w:ins w:id="190" w:author="Lai, Kenny (New Taipei City)" w:date="2025-05-19T10:12:00Z"/>
          <w:rFonts w:eastAsia="SimSun"/>
        </w:rPr>
      </w:pPr>
      <w:ins w:id="191" w:author="Lai, Kenny (New Taipei City)" w:date="2025-05-19T10:12:00Z">
        <w:r w:rsidRPr="005865F1">
          <w:rPr>
            <w:rFonts w:eastAsia="SimSun"/>
          </w:rPr>
          <w:t xml:space="preserve">Test 2-1 applies to all types of NR UEs and E-UTRAN UEs supporting EN-DC release 18 and forward supporting capability IE </w:t>
        </w:r>
        <w:r w:rsidRPr="005865F1">
          <w:rPr>
            <w:rFonts w:eastAsia="SimSun"/>
            <w:i/>
          </w:rPr>
          <w:t>advReceiver-MU-MIMO-r18</w:t>
        </w:r>
        <w:r w:rsidRPr="005865F1">
          <w:rPr>
            <w:rFonts w:eastAsia="SimSun"/>
          </w:rPr>
          <w:t>.</w:t>
        </w:r>
      </w:ins>
    </w:p>
    <w:p w14:paraId="797DA58B" w14:textId="73922F00" w:rsidR="00307E88" w:rsidRPr="00C82527" w:rsidRDefault="005865F1" w:rsidP="005865F1">
      <w:pPr>
        <w:overflowPunct w:val="0"/>
        <w:autoSpaceDE w:val="0"/>
        <w:autoSpaceDN w:val="0"/>
        <w:adjustRightInd w:val="0"/>
        <w:textAlignment w:val="baseline"/>
        <w:rPr>
          <w:ins w:id="192" w:author="Lai, Kenny (New Taipei City)" w:date="2025-01-22T15:33:00Z"/>
          <w:rFonts w:eastAsia="Times New Roman"/>
          <w:lang w:eastAsia="en-GB"/>
        </w:rPr>
      </w:pPr>
      <w:ins w:id="193" w:author="Lai, Kenny (New Taipei City)" w:date="2025-05-19T10:12:00Z">
        <w:r w:rsidRPr="005865F1">
          <w:rPr>
            <w:rFonts w:eastAsia="SimSun"/>
          </w:rPr>
          <w:t>Test 2-2 applies to all types of NR UEs and E-UTRAN UEs supporting EN-DC release 18 and forward which declare supporting ‘</w:t>
        </w:r>
        <w:r w:rsidRPr="005865F1">
          <w:rPr>
            <w:rFonts w:eastAsia="SimSun"/>
            <w:i/>
          </w:rPr>
          <w:t>MU-MIMO Interference Mitigation advanced receiver with modulation order detection</w:t>
        </w:r>
        <w:r w:rsidRPr="005865F1">
          <w:rPr>
            <w:rFonts w:eastAsia="SimSun"/>
          </w:rPr>
          <w:t>’ or ‘</w:t>
        </w:r>
        <w:r w:rsidRPr="005865F1">
          <w:rPr>
            <w:rFonts w:eastAsia="SimSun"/>
            <w:i/>
          </w:rPr>
          <w:t xml:space="preserve">MU-MIMO Interference Mitigation advanced receiver with modulation order detection </w:t>
        </w:r>
        <w:proofErr w:type="spellStart"/>
        <w:r w:rsidRPr="005865F1">
          <w:rPr>
            <w:rFonts w:eastAsia="SimSun"/>
            <w:i/>
          </w:rPr>
          <w:t>Enh</w:t>
        </w:r>
        <w:proofErr w:type="spellEnd"/>
        <w:r w:rsidRPr="005865F1">
          <w:rPr>
            <w:rFonts w:eastAsia="SimSun"/>
          </w:rPr>
          <w:t>’ in TS38.306 [14].</w:t>
        </w:r>
      </w:ins>
    </w:p>
    <w:p w14:paraId="6444C998" w14:textId="100B1D36" w:rsidR="00307E88" w:rsidRPr="00C82527" w:rsidRDefault="00307E88" w:rsidP="00307E88">
      <w:pPr>
        <w:keepNext/>
        <w:keepLines/>
        <w:overflowPunct w:val="0"/>
        <w:autoSpaceDE w:val="0"/>
        <w:autoSpaceDN w:val="0"/>
        <w:adjustRightInd w:val="0"/>
        <w:spacing w:before="120"/>
        <w:ind w:left="1985" w:hanging="1985"/>
        <w:textAlignment w:val="baseline"/>
        <w:rPr>
          <w:ins w:id="194" w:author="Lai, Kenny (New Taipei City)" w:date="2025-01-22T15:33:00Z"/>
          <w:rFonts w:ascii="Arial" w:eastAsia="Times New Roman" w:hAnsi="Arial"/>
          <w:lang w:eastAsia="en-GB"/>
        </w:rPr>
      </w:pPr>
      <w:ins w:id="195" w:author="Lai, Kenny (New Taipei City)" w:date="2025-01-22T15:33:00Z">
        <w:r w:rsidRPr="00C82527">
          <w:rPr>
            <w:rFonts w:ascii="Arial" w:eastAsia="Times New Roman" w:hAnsi="Arial"/>
            <w:lang w:eastAsia="en-GB"/>
          </w:rPr>
          <w:lastRenderedPageBreak/>
          <w:t>5.2.2.2.17_</w:t>
        </w:r>
      </w:ins>
      <w:ins w:id="196" w:author="Lai, Kenny (New Taipei City)" w:date="2025-01-22T16:00:00Z">
        <w:r w:rsidR="00067EA7">
          <w:rPr>
            <w:rFonts w:ascii="Arial" w:eastAsia="新細明體" w:hAnsi="Arial" w:hint="eastAsia"/>
            <w:lang w:eastAsia="zh-TW"/>
          </w:rPr>
          <w:t>2</w:t>
        </w:r>
      </w:ins>
      <w:ins w:id="197" w:author="Lai, Kenny (New Taipei City)" w:date="2025-01-22T15:33:00Z">
        <w:r w:rsidRPr="00C82527">
          <w:rPr>
            <w:rFonts w:ascii="Arial" w:eastAsia="Times New Roman" w:hAnsi="Arial"/>
            <w:lang w:eastAsia="en-GB"/>
          </w:rPr>
          <w:t>.3</w:t>
        </w:r>
        <w:r w:rsidRPr="00C82527">
          <w:rPr>
            <w:rFonts w:ascii="Arial" w:eastAsia="Times New Roman" w:hAnsi="Arial"/>
            <w:lang w:eastAsia="en-GB"/>
          </w:rPr>
          <w:tab/>
          <w:t>Test description</w:t>
        </w:r>
      </w:ins>
    </w:p>
    <w:p w14:paraId="3DF6AF0D" w14:textId="40C8FAD0" w:rsidR="00307E88" w:rsidRPr="00C82527" w:rsidRDefault="00307E88" w:rsidP="00307E88">
      <w:pPr>
        <w:keepNext/>
        <w:keepLines/>
        <w:overflowPunct w:val="0"/>
        <w:autoSpaceDE w:val="0"/>
        <w:autoSpaceDN w:val="0"/>
        <w:adjustRightInd w:val="0"/>
        <w:spacing w:before="120"/>
        <w:ind w:left="1985" w:hanging="1985"/>
        <w:textAlignment w:val="baseline"/>
        <w:rPr>
          <w:ins w:id="198" w:author="Lai, Kenny (New Taipei City)" w:date="2025-01-22T15:33:00Z"/>
          <w:rFonts w:ascii="Arial" w:eastAsia="Times New Roman" w:hAnsi="Arial"/>
          <w:lang w:eastAsia="en-GB"/>
        </w:rPr>
      </w:pPr>
      <w:ins w:id="199" w:author="Lai, Kenny (New Taipei City)" w:date="2025-01-22T15:33:00Z">
        <w:r w:rsidRPr="00C82527">
          <w:rPr>
            <w:rFonts w:ascii="Arial" w:eastAsia="Times New Roman" w:hAnsi="Arial"/>
            <w:lang w:eastAsia="en-GB"/>
          </w:rPr>
          <w:t>5.2.2.2.17_</w:t>
        </w:r>
      </w:ins>
      <w:ins w:id="200" w:author="Lai, Kenny (New Taipei City)" w:date="2025-01-22T16:00:00Z">
        <w:r w:rsidR="00067EA7">
          <w:rPr>
            <w:rFonts w:ascii="Arial" w:eastAsia="新細明體" w:hAnsi="Arial" w:hint="eastAsia"/>
            <w:lang w:eastAsia="zh-TW"/>
          </w:rPr>
          <w:t>2</w:t>
        </w:r>
      </w:ins>
      <w:ins w:id="201" w:author="Lai, Kenny (New Taipei City)" w:date="2025-01-22T15:33:00Z">
        <w:r w:rsidRPr="00C82527">
          <w:rPr>
            <w:rFonts w:ascii="Arial" w:eastAsia="Times New Roman" w:hAnsi="Arial"/>
            <w:lang w:eastAsia="en-GB"/>
          </w:rPr>
          <w:t>.3.1</w:t>
        </w:r>
        <w:r w:rsidRPr="00C82527">
          <w:rPr>
            <w:rFonts w:ascii="Arial" w:eastAsia="Times New Roman" w:hAnsi="Arial"/>
            <w:lang w:eastAsia="en-GB"/>
          </w:rPr>
          <w:tab/>
          <w:t>Initial conditions</w:t>
        </w:r>
      </w:ins>
    </w:p>
    <w:p w14:paraId="3BA64F9A" w14:textId="77777777" w:rsidR="00307E88" w:rsidRPr="00C82527" w:rsidRDefault="00307E88" w:rsidP="00307E88">
      <w:pPr>
        <w:overflowPunct w:val="0"/>
        <w:autoSpaceDE w:val="0"/>
        <w:autoSpaceDN w:val="0"/>
        <w:adjustRightInd w:val="0"/>
        <w:textAlignment w:val="baseline"/>
        <w:rPr>
          <w:ins w:id="202" w:author="Lai, Kenny (New Taipei City)" w:date="2025-01-22T15:33:00Z"/>
          <w:rFonts w:eastAsia="Times New Roman"/>
          <w:lang w:eastAsia="en-GB"/>
        </w:rPr>
      </w:pPr>
      <w:ins w:id="203" w:author="Lai, Kenny (New Taipei City)" w:date="2025-01-22T15:33:00Z">
        <w:r w:rsidRPr="00C82527">
          <w:rPr>
            <w:rFonts w:eastAsia="Times New Roman"/>
            <w:lang w:eastAsia="en-GB"/>
          </w:rPr>
          <w:t>Initial conditions are a set of test configurations the UE needs to be tested in and the steps for the SS to take with the UE to reach the correct measurement state.</w:t>
        </w:r>
      </w:ins>
    </w:p>
    <w:p w14:paraId="7648A487" w14:textId="77777777" w:rsidR="00307E88" w:rsidRPr="00C82527" w:rsidRDefault="00307E88" w:rsidP="00307E88">
      <w:pPr>
        <w:overflowPunct w:val="0"/>
        <w:autoSpaceDE w:val="0"/>
        <w:autoSpaceDN w:val="0"/>
        <w:adjustRightInd w:val="0"/>
        <w:textAlignment w:val="baseline"/>
        <w:rPr>
          <w:ins w:id="204" w:author="Lai, Kenny (New Taipei City)" w:date="2025-01-22T15:33:00Z"/>
          <w:rFonts w:eastAsia="Times New Roman"/>
          <w:lang w:eastAsia="en-GB"/>
        </w:rPr>
      </w:pPr>
      <w:ins w:id="205" w:author="Lai, Kenny (New Taipei City)" w:date="2025-01-22T15:33:00Z">
        <w:r w:rsidRPr="00C82527">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5BDCCA39" w14:textId="77777777" w:rsidR="00307E88" w:rsidRPr="00C82527" w:rsidRDefault="00307E88" w:rsidP="00307E88">
      <w:pPr>
        <w:overflowPunct w:val="0"/>
        <w:autoSpaceDE w:val="0"/>
        <w:autoSpaceDN w:val="0"/>
        <w:adjustRightInd w:val="0"/>
        <w:textAlignment w:val="baseline"/>
        <w:rPr>
          <w:ins w:id="206" w:author="Lai, Kenny (New Taipei City)" w:date="2025-01-22T15:33:00Z"/>
          <w:rFonts w:eastAsia="Times New Roman"/>
          <w:lang w:eastAsia="en-GB"/>
        </w:rPr>
      </w:pPr>
      <w:ins w:id="207" w:author="Lai, Kenny (New Taipei City)" w:date="2025-01-22T15:33:00Z">
        <w:r w:rsidRPr="00C82527">
          <w:rPr>
            <w:rFonts w:eastAsia="Times New Roman"/>
            <w:lang w:eastAsia="en-GB"/>
          </w:rPr>
          <w:t>Configurations of PDSCH and PDCCH before measurement are specified in Annex C.</w:t>
        </w:r>
      </w:ins>
    </w:p>
    <w:p w14:paraId="4046DE39" w14:textId="77777777" w:rsidR="00307E88" w:rsidRPr="00C82527" w:rsidRDefault="00307E88" w:rsidP="00307E88">
      <w:pPr>
        <w:overflowPunct w:val="0"/>
        <w:autoSpaceDE w:val="0"/>
        <w:autoSpaceDN w:val="0"/>
        <w:adjustRightInd w:val="0"/>
        <w:textAlignment w:val="baseline"/>
        <w:rPr>
          <w:ins w:id="208" w:author="Lai, Kenny (New Taipei City)" w:date="2025-01-22T15:33:00Z"/>
          <w:rFonts w:eastAsia="Times New Roman"/>
          <w:lang w:eastAsia="en-GB"/>
        </w:rPr>
      </w:pPr>
      <w:ins w:id="209" w:author="Lai, Kenny (New Taipei City)" w:date="2025-01-22T15:33:00Z">
        <w:r w:rsidRPr="00C82527">
          <w:rPr>
            <w:rFonts w:eastAsia="Times New Roman"/>
            <w:lang w:eastAsia="en-GB"/>
          </w:rPr>
          <w:t>Test Environment: Normal, as defined in TS 38.508-1 [6] clause 4.1.</w:t>
        </w:r>
      </w:ins>
    </w:p>
    <w:p w14:paraId="79C811A9" w14:textId="77777777" w:rsidR="00307E88" w:rsidRPr="00C82527" w:rsidRDefault="00307E88" w:rsidP="00307E88">
      <w:pPr>
        <w:overflowPunct w:val="0"/>
        <w:autoSpaceDE w:val="0"/>
        <w:autoSpaceDN w:val="0"/>
        <w:adjustRightInd w:val="0"/>
        <w:textAlignment w:val="baseline"/>
        <w:rPr>
          <w:ins w:id="210" w:author="Lai, Kenny (New Taipei City)" w:date="2025-01-22T15:33:00Z"/>
          <w:rFonts w:eastAsia="Times New Roman"/>
          <w:lang w:eastAsia="en-GB"/>
        </w:rPr>
      </w:pPr>
      <w:ins w:id="211" w:author="Lai, Kenny (New Taipei City)" w:date="2025-01-22T15:33:00Z">
        <w:r w:rsidRPr="00C82527">
          <w:rPr>
            <w:rFonts w:eastAsia="Times New Roman"/>
            <w:lang w:eastAsia="en-GB"/>
          </w:rPr>
          <w:t xml:space="preserve">Frequencies to be tested: </w:t>
        </w:r>
        <w:proofErr w:type="spellStart"/>
        <w:r w:rsidRPr="00C82527">
          <w:rPr>
            <w:rFonts w:eastAsia="Times New Roman"/>
            <w:lang w:eastAsia="en-GB"/>
          </w:rPr>
          <w:t>Mid Range</w:t>
        </w:r>
        <w:proofErr w:type="spellEnd"/>
        <w:r w:rsidRPr="00C82527">
          <w:rPr>
            <w:rFonts w:eastAsia="Times New Roman"/>
            <w:lang w:eastAsia="en-GB"/>
          </w:rPr>
          <w:t>, as defined in TS 38.508-1 [6] clause 5.2.2.</w:t>
        </w:r>
      </w:ins>
    </w:p>
    <w:p w14:paraId="0B5A8240" w14:textId="77777777" w:rsidR="00307E88" w:rsidRPr="00C82527" w:rsidRDefault="00307E88" w:rsidP="00307E88">
      <w:pPr>
        <w:overflowPunct w:val="0"/>
        <w:autoSpaceDE w:val="0"/>
        <w:autoSpaceDN w:val="0"/>
        <w:adjustRightInd w:val="0"/>
        <w:textAlignment w:val="baseline"/>
        <w:rPr>
          <w:ins w:id="212" w:author="Lai, Kenny (New Taipei City)" w:date="2025-01-22T15:33:00Z"/>
          <w:rFonts w:eastAsia="Times New Roman"/>
          <w:lang w:eastAsia="en-GB"/>
        </w:rPr>
      </w:pPr>
      <w:ins w:id="213" w:author="Lai, Kenny (New Taipei City)" w:date="2025-01-22T15:33:00Z">
        <w:r w:rsidRPr="00C82527">
          <w:rPr>
            <w:rFonts w:eastAsia="Times New Roman"/>
            <w:lang w:eastAsia="en-GB"/>
          </w:rPr>
          <w:t>For EN-DC within FR1 operation, setup the LTE link according to Annex D:</w:t>
        </w:r>
      </w:ins>
    </w:p>
    <w:p w14:paraId="2A437C7C" w14:textId="77777777" w:rsidR="00307E88" w:rsidRPr="00C82527" w:rsidRDefault="00307E88" w:rsidP="00307E88">
      <w:pPr>
        <w:overflowPunct w:val="0"/>
        <w:autoSpaceDE w:val="0"/>
        <w:autoSpaceDN w:val="0"/>
        <w:adjustRightInd w:val="0"/>
        <w:ind w:left="568" w:hanging="284"/>
        <w:textAlignment w:val="baseline"/>
        <w:rPr>
          <w:ins w:id="214" w:author="Lai, Kenny (New Taipei City)" w:date="2025-01-22T15:33:00Z"/>
          <w:rFonts w:eastAsia="Times New Roman"/>
          <w:lang w:eastAsia="en-GB"/>
        </w:rPr>
      </w:pPr>
      <w:ins w:id="215" w:author="Lai, Kenny (New Taipei City)" w:date="2025-01-22T15:33:00Z">
        <w:r w:rsidRPr="00C82527">
          <w:rPr>
            <w:rFonts w:eastAsia="Times New Roman"/>
            <w:lang w:eastAsia="en-GB"/>
          </w:rPr>
          <w:t>1.</w:t>
        </w:r>
        <w:r w:rsidRPr="00C82527">
          <w:rPr>
            <w:rFonts w:eastAsia="Times New Roman"/>
            <w:lang w:eastAsia="en-GB"/>
          </w:rPr>
          <w:tab/>
          <w:t>Connect the SS, the faders and AWGN noise source to the UE antenna connectors as shown in TS 38.508-1 [6] Annex A, in Figure A.3.1.7.1 for TE diagram and clause A.3.2 for UE diagram.</w:t>
        </w:r>
      </w:ins>
    </w:p>
    <w:p w14:paraId="7A0B7377" w14:textId="6D75ED59" w:rsidR="00307E88" w:rsidRPr="00C82527" w:rsidRDefault="00307E88" w:rsidP="00307E88">
      <w:pPr>
        <w:overflowPunct w:val="0"/>
        <w:autoSpaceDE w:val="0"/>
        <w:autoSpaceDN w:val="0"/>
        <w:adjustRightInd w:val="0"/>
        <w:ind w:left="568" w:hanging="284"/>
        <w:textAlignment w:val="baseline"/>
        <w:rPr>
          <w:ins w:id="216" w:author="Lai, Kenny (New Taipei City)" w:date="2025-01-22T15:33:00Z"/>
          <w:rFonts w:eastAsia="Times New Roman"/>
          <w:lang w:eastAsia="en-GB"/>
        </w:rPr>
      </w:pPr>
      <w:ins w:id="217" w:author="Lai, Kenny (New Taipei City)" w:date="2025-01-22T15:33:00Z">
        <w:r w:rsidRPr="00C82527">
          <w:rPr>
            <w:rFonts w:eastAsia="Times New Roman"/>
            <w:lang w:eastAsia="en-GB"/>
          </w:rPr>
          <w:t>2.</w:t>
        </w:r>
        <w:r w:rsidRPr="00C82527">
          <w:rPr>
            <w:rFonts w:eastAsia="Times New Roman"/>
            <w:lang w:eastAsia="en-GB"/>
          </w:rPr>
          <w:tab/>
          <w:t>The parameter settings for the cell are set up according to Table 5.2-1</w:t>
        </w:r>
      </w:ins>
      <w:ins w:id="218" w:author="Lai, Kenny (New Taipei City)" w:date="2025-01-22T16:38:00Z">
        <w:r w:rsidR="008704CB">
          <w:rPr>
            <w:rFonts w:eastAsia="新細明體" w:hint="eastAsia"/>
            <w:lang w:eastAsia="zh-TW"/>
          </w:rPr>
          <w:t>,</w:t>
        </w:r>
      </w:ins>
      <w:ins w:id="219" w:author="Lai, Kenny (New Taipei City)" w:date="2025-01-22T15:33:00Z">
        <w:r w:rsidRPr="00C82527">
          <w:rPr>
            <w:rFonts w:eastAsia="Times New Roman"/>
            <w:lang w:eastAsia="en-GB"/>
          </w:rPr>
          <w:t xml:space="preserve"> </w:t>
        </w:r>
      </w:ins>
      <w:ins w:id="220" w:author="Lai, Kenny (New Taipei City)" w:date="2025-01-22T16:39:00Z">
        <w:r w:rsidR="008704CB" w:rsidRPr="00C82527">
          <w:rPr>
            <w:rFonts w:eastAsia="Times New Roman"/>
            <w:lang w:eastAsia="en-GB"/>
          </w:rPr>
          <w:t>Table 5.2.2.2.17.0-2</w:t>
        </w:r>
        <w:r w:rsidR="008704CB">
          <w:rPr>
            <w:rFonts w:eastAsia="新細明體" w:hint="eastAsia"/>
            <w:lang w:eastAsia="zh-TW"/>
          </w:rPr>
          <w:t xml:space="preserve"> </w:t>
        </w:r>
      </w:ins>
      <w:ins w:id="221" w:author="Lai, Kenny (New Taipei City)" w:date="2025-01-22T15:33:00Z">
        <w:r w:rsidRPr="00C82527">
          <w:rPr>
            <w:rFonts w:eastAsia="Times New Roman"/>
            <w:lang w:eastAsia="en-GB"/>
          </w:rPr>
          <w:t>and Table 5.2.2.2.17.0-</w:t>
        </w:r>
      </w:ins>
      <w:ins w:id="222" w:author="Lai, Kenny (New Taipei City)" w:date="2025-01-22T16:39:00Z">
        <w:r w:rsidR="008704CB">
          <w:rPr>
            <w:rFonts w:eastAsia="新細明體" w:hint="eastAsia"/>
            <w:lang w:eastAsia="zh-TW"/>
          </w:rPr>
          <w:t>4</w:t>
        </w:r>
      </w:ins>
      <w:ins w:id="223" w:author="Lai, Kenny (New Taipei City)" w:date="2025-01-22T15:33:00Z">
        <w:r w:rsidRPr="00C82527">
          <w:rPr>
            <w:rFonts w:eastAsia="Times New Roman"/>
            <w:lang w:eastAsia="en-GB"/>
          </w:rPr>
          <w:t xml:space="preserve"> as appropriate.</w:t>
        </w:r>
      </w:ins>
    </w:p>
    <w:p w14:paraId="245994F1" w14:textId="77777777" w:rsidR="00307E88" w:rsidRPr="00C82527" w:rsidRDefault="00307E88" w:rsidP="00307E88">
      <w:pPr>
        <w:overflowPunct w:val="0"/>
        <w:autoSpaceDE w:val="0"/>
        <w:autoSpaceDN w:val="0"/>
        <w:adjustRightInd w:val="0"/>
        <w:ind w:left="568" w:hanging="284"/>
        <w:textAlignment w:val="baseline"/>
        <w:rPr>
          <w:ins w:id="224" w:author="Lai, Kenny (New Taipei City)" w:date="2025-01-22T15:33:00Z"/>
          <w:rFonts w:eastAsia="Times New Roman"/>
          <w:lang w:eastAsia="en-GB"/>
        </w:rPr>
      </w:pPr>
      <w:ins w:id="225" w:author="Lai, Kenny (New Taipei City)" w:date="2025-01-22T15:33:00Z">
        <w:r w:rsidRPr="00C82527">
          <w:rPr>
            <w:rFonts w:eastAsia="Times New Roman"/>
            <w:lang w:eastAsia="en-GB"/>
          </w:rPr>
          <w:t>3.</w:t>
        </w:r>
        <w:r w:rsidRPr="00C82527">
          <w:rPr>
            <w:rFonts w:eastAsia="Times New Roman"/>
            <w:lang w:eastAsia="en-GB"/>
          </w:rPr>
          <w:tab/>
          <w:t>Downlink signals for NR cell are initially set up according to Annexes C.0, C.1, C.2 and uplink signals according to Annexes G.0, G.1, G.2, G.3.1 of TS 38.521-1 [7].</w:t>
        </w:r>
      </w:ins>
    </w:p>
    <w:p w14:paraId="1BB3AD02" w14:textId="77777777" w:rsidR="00307E88" w:rsidRPr="00C82527" w:rsidRDefault="00307E88" w:rsidP="00307E88">
      <w:pPr>
        <w:overflowPunct w:val="0"/>
        <w:autoSpaceDE w:val="0"/>
        <w:autoSpaceDN w:val="0"/>
        <w:adjustRightInd w:val="0"/>
        <w:ind w:left="568" w:hanging="284"/>
        <w:textAlignment w:val="baseline"/>
        <w:rPr>
          <w:ins w:id="226" w:author="Lai, Kenny (New Taipei City)" w:date="2025-01-22T15:33:00Z"/>
          <w:rFonts w:eastAsia="Times New Roman"/>
          <w:lang w:eastAsia="en-GB"/>
        </w:rPr>
      </w:pPr>
      <w:ins w:id="227" w:author="Lai, Kenny (New Taipei City)" w:date="2025-01-22T15:33:00Z">
        <w:r w:rsidRPr="00C82527">
          <w:rPr>
            <w:rFonts w:eastAsia="Times New Roman"/>
            <w:lang w:eastAsia="en-GB"/>
          </w:rPr>
          <w:t>4.</w:t>
        </w:r>
        <w:r w:rsidRPr="00C82527">
          <w:rPr>
            <w:rFonts w:eastAsia="Times New Roman"/>
            <w:lang w:eastAsia="en-GB"/>
          </w:rPr>
          <w:tab/>
          <w:t>Propagation conditions are set according to Annex B.0.</w:t>
        </w:r>
      </w:ins>
    </w:p>
    <w:p w14:paraId="5700D5D4" w14:textId="0EDACB4D" w:rsidR="00307E88" w:rsidRPr="00C82527" w:rsidRDefault="00307E88" w:rsidP="00307E88">
      <w:pPr>
        <w:overflowPunct w:val="0"/>
        <w:autoSpaceDE w:val="0"/>
        <w:autoSpaceDN w:val="0"/>
        <w:adjustRightInd w:val="0"/>
        <w:ind w:left="568" w:hanging="284"/>
        <w:textAlignment w:val="baseline"/>
        <w:rPr>
          <w:ins w:id="228" w:author="Lai, Kenny (New Taipei City)" w:date="2025-01-22T15:33:00Z"/>
          <w:rFonts w:eastAsia="Times New Roman"/>
          <w:lang w:eastAsia="en-GB"/>
        </w:rPr>
      </w:pPr>
      <w:ins w:id="229" w:author="Lai, Kenny (New Taipei City)" w:date="2025-01-22T15:33:00Z">
        <w:r w:rsidRPr="00C82527">
          <w:rPr>
            <w:rFonts w:eastAsia="Times New Roman"/>
            <w:lang w:eastAsia="en-GB"/>
          </w:rPr>
          <w:t>5.</w:t>
        </w:r>
        <w:r w:rsidRPr="00C82527">
          <w:rPr>
            <w:rFonts w:eastAsia="Times New Roman"/>
            <w:lang w:eastAsia="en-GB"/>
          </w:rPr>
          <w:tab/>
          <w:t xml:space="preserve">Ensure the UE is in state RRC_CONNECTED with generic procedure parameters Connectivity NR for SA with </w:t>
        </w:r>
        <w:r w:rsidRPr="00C82527">
          <w:rPr>
            <w:rFonts w:eastAsia="Times New Roman"/>
            <w:i/>
            <w:lang w:eastAsia="en-GB"/>
          </w:rPr>
          <w:t xml:space="preserve">Connected without Release On, Test Mode </w:t>
        </w:r>
        <w:r w:rsidRPr="00C82527">
          <w:rPr>
            <w:rFonts w:eastAsia="Times New Roman"/>
            <w:lang w:eastAsia="en-GB"/>
          </w:rPr>
          <w:t xml:space="preserve">On or EN-DC, DC bearer </w:t>
        </w:r>
        <w:r w:rsidRPr="00C82527">
          <w:rPr>
            <w:rFonts w:eastAsia="Times New Roman"/>
            <w:i/>
            <w:iCs/>
            <w:lang w:eastAsia="en-GB"/>
          </w:rPr>
          <w:t>MCG</w:t>
        </w:r>
        <w:r w:rsidRPr="00C82527">
          <w:rPr>
            <w:rFonts w:eastAsia="Times New Roman"/>
            <w:lang w:eastAsia="en-GB"/>
          </w:rPr>
          <w:t xml:space="preserve"> and </w:t>
        </w:r>
        <w:r w:rsidRPr="00C82527">
          <w:rPr>
            <w:rFonts w:eastAsia="Times New Roman"/>
            <w:i/>
            <w:iCs/>
            <w:lang w:eastAsia="en-GB"/>
          </w:rPr>
          <w:t>SCG, Connected without release On</w:t>
        </w:r>
        <w:r w:rsidRPr="00C82527">
          <w:rPr>
            <w:rFonts w:eastAsia="Times New Roman"/>
            <w:i/>
            <w:lang w:eastAsia="en-GB"/>
          </w:rPr>
          <w:t xml:space="preserve">, Test Mode </w:t>
        </w:r>
        <w:r w:rsidRPr="00C82527">
          <w:rPr>
            <w:rFonts w:eastAsia="Times New Roman"/>
            <w:lang w:eastAsia="en-GB"/>
          </w:rPr>
          <w:t>On for NSA according to TS 38.508-1 [6] clause 4.5. Message contents are defined in clause 5.2.2.2.17_</w:t>
        </w:r>
      </w:ins>
      <w:ins w:id="230" w:author="Lai, Kenny (New Taipei City)" w:date="2025-01-22T16:03:00Z">
        <w:r w:rsidR="00067EA7">
          <w:rPr>
            <w:rFonts w:eastAsia="新細明體" w:hint="eastAsia"/>
            <w:lang w:eastAsia="zh-TW"/>
          </w:rPr>
          <w:t>2</w:t>
        </w:r>
      </w:ins>
      <w:ins w:id="231" w:author="Lai, Kenny (New Taipei City)" w:date="2025-01-22T15:33:00Z">
        <w:r w:rsidRPr="00C82527">
          <w:rPr>
            <w:rFonts w:eastAsia="Times New Roman"/>
            <w:lang w:eastAsia="en-GB"/>
          </w:rPr>
          <w:t>.3.3.</w:t>
        </w:r>
      </w:ins>
    </w:p>
    <w:p w14:paraId="56181762" w14:textId="3FCEB9AF" w:rsidR="00307E88" w:rsidRPr="00C82527" w:rsidRDefault="00307E88" w:rsidP="00307E88">
      <w:pPr>
        <w:keepNext/>
        <w:keepLines/>
        <w:overflowPunct w:val="0"/>
        <w:autoSpaceDE w:val="0"/>
        <w:autoSpaceDN w:val="0"/>
        <w:adjustRightInd w:val="0"/>
        <w:spacing w:before="120"/>
        <w:ind w:left="1985" w:hanging="1985"/>
        <w:textAlignment w:val="baseline"/>
        <w:rPr>
          <w:ins w:id="232" w:author="Lai, Kenny (New Taipei City)" w:date="2025-01-22T15:33:00Z"/>
          <w:rFonts w:ascii="Arial" w:eastAsia="Times New Roman" w:hAnsi="Arial" w:cs="Arial"/>
          <w:lang w:eastAsia="en-GB"/>
        </w:rPr>
      </w:pPr>
      <w:ins w:id="233" w:author="Lai, Kenny (New Taipei City)" w:date="2025-01-22T15:33:00Z">
        <w:r w:rsidRPr="00C82527">
          <w:rPr>
            <w:rFonts w:ascii="Arial" w:eastAsia="Times New Roman" w:hAnsi="Arial" w:cs="Arial"/>
            <w:lang w:eastAsia="en-GB"/>
          </w:rPr>
          <w:t>5.2.2.2.17_</w:t>
        </w:r>
      </w:ins>
      <w:ins w:id="234" w:author="Lai, Kenny (New Taipei City)" w:date="2025-01-22T16:03:00Z">
        <w:r w:rsidR="00067EA7">
          <w:rPr>
            <w:rFonts w:ascii="Arial" w:eastAsia="新細明體" w:hAnsi="Arial" w:cs="Arial" w:hint="eastAsia"/>
            <w:lang w:eastAsia="zh-TW"/>
          </w:rPr>
          <w:t>2</w:t>
        </w:r>
      </w:ins>
      <w:ins w:id="235" w:author="Lai, Kenny (New Taipei City)" w:date="2025-01-22T15:33:00Z">
        <w:r w:rsidRPr="00C82527">
          <w:rPr>
            <w:rFonts w:ascii="Arial" w:eastAsia="Times New Roman" w:hAnsi="Arial" w:cs="Arial"/>
            <w:lang w:eastAsia="en-GB"/>
          </w:rPr>
          <w:t>.3.2</w:t>
        </w:r>
        <w:r w:rsidRPr="00C82527">
          <w:rPr>
            <w:rFonts w:ascii="Arial" w:eastAsia="Times New Roman" w:hAnsi="Arial" w:cs="Arial"/>
            <w:lang w:eastAsia="en-GB"/>
          </w:rPr>
          <w:tab/>
          <w:t>Test procedure</w:t>
        </w:r>
      </w:ins>
    </w:p>
    <w:p w14:paraId="7545DD9F" w14:textId="08A22274" w:rsidR="00307E88" w:rsidRPr="00C82527" w:rsidRDefault="00307E88" w:rsidP="00307E88">
      <w:pPr>
        <w:overflowPunct w:val="0"/>
        <w:autoSpaceDE w:val="0"/>
        <w:autoSpaceDN w:val="0"/>
        <w:adjustRightInd w:val="0"/>
        <w:ind w:left="568" w:hanging="284"/>
        <w:textAlignment w:val="baseline"/>
        <w:rPr>
          <w:ins w:id="236" w:author="Lai, Kenny (New Taipei City)" w:date="2025-01-22T15:33:00Z"/>
          <w:rFonts w:eastAsia="Times New Roman"/>
          <w:lang w:eastAsia="en-GB"/>
        </w:rPr>
      </w:pPr>
      <w:ins w:id="237" w:author="Lai, Kenny (New Taipei City)" w:date="2025-01-22T15:33:00Z">
        <w:r w:rsidRPr="00C82527">
          <w:rPr>
            <w:rFonts w:eastAsia="Times New Roman"/>
            <w:lang w:eastAsia="en-GB"/>
          </w:rPr>
          <w:t>1.</w:t>
        </w:r>
        <w:r w:rsidRPr="00C82527">
          <w:rPr>
            <w:rFonts w:eastAsia="Times New Roman"/>
            <w:lang w:eastAsia="en-GB"/>
          </w:rPr>
          <w:tab/>
          <w:t>SS transmits PDSCH via PDCCH DCI format 1_1 for C_RNTI to transmit the DL RMC according to Tables 5.2.2.2.17_</w:t>
        </w:r>
      </w:ins>
      <w:ins w:id="238" w:author="Lai, Kenny (New Taipei City)" w:date="2025-01-22T16:04:00Z">
        <w:r w:rsidR="00067EA7">
          <w:rPr>
            <w:rFonts w:eastAsia="新細明體" w:hint="eastAsia"/>
            <w:lang w:eastAsia="zh-TW"/>
          </w:rPr>
          <w:t>2</w:t>
        </w:r>
      </w:ins>
      <w:ins w:id="239" w:author="Lai, Kenny (New Taipei City)" w:date="2025-01-22T15:33:00Z">
        <w:r w:rsidRPr="00C82527">
          <w:rPr>
            <w:rFonts w:eastAsia="Times New Roman"/>
            <w:lang w:eastAsia="en-GB"/>
          </w:rPr>
          <w:t>.</w:t>
        </w:r>
        <w:r w:rsidRPr="00C82527">
          <w:rPr>
            <w:rFonts w:eastAsia="MS Mincho"/>
            <w:lang w:eastAsia="en-GB"/>
          </w:rPr>
          <w:t>4</w:t>
        </w:r>
        <w:r w:rsidRPr="00C82527">
          <w:rPr>
            <w:rFonts w:eastAsia="Times New Roman"/>
            <w:lang w:eastAsia="en-GB"/>
          </w:rPr>
          <w:t>-1. The SS sends downlink MAC padding bits on the DL RMC.</w:t>
        </w:r>
      </w:ins>
    </w:p>
    <w:p w14:paraId="1454007F" w14:textId="094418FE" w:rsidR="00307E88" w:rsidRPr="00C82527" w:rsidRDefault="00307E88" w:rsidP="00307E88">
      <w:pPr>
        <w:overflowPunct w:val="0"/>
        <w:autoSpaceDE w:val="0"/>
        <w:autoSpaceDN w:val="0"/>
        <w:adjustRightInd w:val="0"/>
        <w:ind w:left="568" w:hanging="284"/>
        <w:textAlignment w:val="baseline"/>
        <w:rPr>
          <w:ins w:id="240" w:author="Lai, Kenny (New Taipei City)" w:date="2025-01-22T15:33:00Z"/>
          <w:rFonts w:eastAsia="Times New Roman"/>
          <w:lang w:eastAsia="en-GB"/>
        </w:rPr>
      </w:pPr>
      <w:ins w:id="241" w:author="Lai, Kenny (New Taipei City)" w:date="2025-01-22T15:33:00Z">
        <w:r w:rsidRPr="00C82527">
          <w:rPr>
            <w:rFonts w:eastAsia="Times New Roman"/>
            <w:lang w:eastAsia="en-GB"/>
          </w:rPr>
          <w:t>2.</w:t>
        </w:r>
        <w:r w:rsidRPr="00C82527">
          <w:rPr>
            <w:rFonts w:eastAsia="Times New Roman"/>
            <w:lang w:eastAsia="en-GB"/>
          </w:rPr>
          <w:tab/>
          <w:t>Set the parameters of the bandwidth, MCS, reference channel, the propagation condition, the correlation matrix and the SNR according to Tables 5.2.2.2.17_</w:t>
        </w:r>
      </w:ins>
      <w:ins w:id="242" w:author="Lai, Kenny (New Taipei City)" w:date="2025-01-22T16:04:00Z">
        <w:r w:rsidR="00067EA7">
          <w:rPr>
            <w:rFonts w:eastAsia="新細明體" w:hint="eastAsia"/>
            <w:lang w:eastAsia="zh-TW"/>
          </w:rPr>
          <w:t>2</w:t>
        </w:r>
      </w:ins>
      <w:ins w:id="243" w:author="Lai, Kenny (New Taipei City)" w:date="2025-01-22T15:33:00Z">
        <w:r w:rsidRPr="00C82527">
          <w:rPr>
            <w:rFonts w:eastAsia="Times New Roman"/>
            <w:lang w:eastAsia="en-GB"/>
          </w:rPr>
          <w:t>.4-1 as appropriate.</w:t>
        </w:r>
      </w:ins>
    </w:p>
    <w:p w14:paraId="75A3B29E" w14:textId="77777777" w:rsidR="00307E88" w:rsidRPr="00C82527" w:rsidRDefault="00307E88" w:rsidP="00307E88">
      <w:pPr>
        <w:overflowPunct w:val="0"/>
        <w:autoSpaceDE w:val="0"/>
        <w:autoSpaceDN w:val="0"/>
        <w:adjustRightInd w:val="0"/>
        <w:ind w:left="568" w:hanging="284"/>
        <w:textAlignment w:val="baseline"/>
        <w:rPr>
          <w:ins w:id="244" w:author="Lai, Kenny (New Taipei City)" w:date="2025-01-22T15:33:00Z"/>
          <w:rFonts w:eastAsia="Times New Roman"/>
          <w:lang w:eastAsia="en-GB"/>
        </w:rPr>
      </w:pPr>
      <w:ins w:id="245" w:author="Lai, Kenny (New Taipei City)" w:date="2025-01-22T15:33:00Z">
        <w:r w:rsidRPr="00C82527">
          <w:rPr>
            <w:rFonts w:eastAsia="Times New Roman"/>
            <w:lang w:eastAsia="en-GB"/>
          </w:rPr>
          <w:t>3.</w:t>
        </w:r>
        <w:r w:rsidRPr="00C82527">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C82527">
          <w:rPr>
            <w:rFonts w:eastAsia="Times New Roman"/>
            <w:lang w:eastAsia="en-GB"/>
          </w:rPr>
          <w:t>statDTXs</w:t>
        </w:r>
        <w:proofErr w:type="spellEnd"/>
        <w:r w:rsidRPr="00C82527">
          <w:rPr>
            <w:rFonts w:eastAsia="Times New Roman"/>
            <w:lang w:eastAsia="en-GB"/>
          </w:rPr>
          <w:t xml:space="preserve"> on the UL during each subtest and decide pass or fail according to Table G.1.5-1 in Annex G clause G.1.5.</w:t>
        </w:r>
      </w:ins>
    </w:p>
    <w:p w14:paraId="2408573A" w14:textId="237237B4" w:rsidR="00307E88" w:rsidRPr="00C82527" w:rsidRDefault="00307E88" w:rsidP="00307E88">
      <w:pPr>
        <w:overflowPunct w:val="0"/>
        <w:autoSpaceDE w:val="0"/>
        <w:autoSpaceDN w:val="0"/>
        <w:adjustRightInd w:val="0"/>
        <w:ind w:left="568" w:hanging="284"/>
        <w:textAlignment w:val="baseline"/>
        <w:rPr>
          <w:ins w:id="246" w:author="Lai, Kenny (New Taipei City)" w:date="2025-01-22T15:33:00Z"/>
          <w:rFonts w:eastAsia="Times New Roman"/>
          <w:lang w:eastAsia="en-GB"/>
        </w:rPr>
      </w:pPr>
      <w:ins w:id="247" w:author="Lai, Kenny (New Taipei City)" w:date="2025-01-22T15:33:00Z">
        <w:r w:rsidRPr="00C82527">
          <w:rPr>
            <w:rFonts w:eastAsia="Times New Roman"/>
            <w:lang w:eastAsia="en-GB"/>
          </w:rPr>
          <w:t>4.</w:t>
        </w:r>
        <w:r w:rsidRPr="00C82527">
          <w:rPr>
            <w:rFonts w:eastAsia="Times New Roman"/>
            <w:lang w:eastAsia="en-GB"/>
          </w:rPr>
          <w:tab/>
          <w:t>Repeat steps from 1 to 3 for each subtest in Tables 5.2.2.2.17_</w:t>
        </w:r>
      </w:ins>
      <w:ins w:id="248" w:author="Lai, Kenny (New Taipei City)" w:date="2025-01-22T16:04:00Z">
        <w:r w:rsidR="00067EA7">
          <w:rPr>
            <w:rFonts w:eastAsia="新細明體" w:hint="eastAsia"/>
            <w:lang w:eastAsia="zh-TW"/>
          </w:rPr>
          <w:t>2</w:t>
        </w:r>
      </w:ins>
      <w:ins w:id="249" w:author="Lai, Kenny (New Taipei City)" w:date="2025-01-22T15:33:00Z">
        <w:r w:rsidRPr="00C82527">
          <w:rPr>
            <w:rFonts w:eastAsia="Times New Roman"/>
            <w:lang w:eastAsia="en-GB"/>
          </w:rPr>
          <w:t>.4-1 as appropriate.</w:t>
        </w:r>
      </w:ins>
    </w:p>
    <w:p w14:paraId="6F072169" w14:textId="61E4E432" w:rsidR="00307E88" w:rsidRPr="00C82527" w:rsidRDefault="00307E88" w:rsidP="00307E88">
      <w:pPr>
        <w:keepNext/>
        <w:keepLines/>
        <w:overflowPunct w:val="0"/>
        <w:autoSpaceDE w:val="0"/>
        <w:autoSpaceDN w:val="0"/>
        <w:adjustRightInd w:val="0"/>
        <w:spacing w:before="120"/>
        <w:ind w:left="1985" w:hanging="1985"/>
        <w:textAlignment w:val="baseline"/>
        <w:rPr>
          <w:ins w:id="250" w:author="Lai, Kenny (New Taipei City)" w:date="2025-01-22T15:33:00Z"/>
          <w:rFonts w:ascii="Arial" w:eastAsia="Times New Roman" w:hAnsi="Arial" w:cs="Arial"/>
          <w:lang w:eastAsia="en-GB"/>
        </w:rPr>
      </w:pPr>
      <w:ins w:id="251" w:author="Lai, Kenny (New Taipei City)" w:date="2025-01-22T15:33:00Z">
        <w:r w:rsidRPr="00C82527">
          <w:rPr>
            <w:rFonts w:ascii="Arial" w:eastAsia="Times New Roman" w:hAnsi="Arial" w:cs="Arial"/>
            <w:lang w:eastAsia="en-GB"/>
          </w:rPr>
          <w:t>5.2.2.2.17_</w:t>
        </w:r>
      </w:ins>
      <w:ins w:id="252" w:author="Lai, Kenny (New Taipei City)" w:date="2025-01-22T16:18:00Z">
        <w:r w:rsidR="00164651">
          <w:rPr>
            <w:rFonts w:ascii="Arial" w:eastAsia="新細明體" w:hAnsi="Arial" w:cs="Arial" w:hint="eastAsia"/>
            <w:lang w:eastAsia="zh-TW"/>
          </w:rPr>
          <w:t>2</w:t>
        </w:r>
      </w:ins>
      <w:ins w:id="253" w:author="Lai, Kenny (New Taipei City)" w:date="2025-01-22T15:33:00Z">
        <w:r w:rsidRPr="00C82527">
          <w:rPr>
            <w:rFonts w:ascii="Arial" w:eastAsia="Times New Roman" w:hAnsi="Arial" w:cs="Arial"/>
            <w:lang w:eastAsia="en-GB"/>
          </w:rPr>
          <w:t>.3.3</w:t>
        </w:r>
        <w:r w:rsidRPr="00C82527">
          <w:rPr>
            <w:rFonts w:ascii="Arial" w:eastAsia="Times New Roman" w:hAnsi="Arial" w:cs="Arial"/>
            <w:lang w:eastAsia="en-GB"/>
          </w:rPr>
          <w:tab/>
          <w:t>Message contents</w:t>
        </w:r>
      </w:ins>
    </w:p>
    <w:p w14:paraId="46C48486" w14:textId="0DE646D5" w:rsidR="00307E88" w:rsidRPr="00C82527" w:rsidRDefault="00307E88" w:rsidP="00307E88">
      <w:pPr>
        <w:keepNext/>
        <w:keepLines/>
        <w:overflowPunct w:val="0"/>
        <w:autoSpaceDE w:val="0"/>
        <w:autoSpaceDN w:val="0"/>
        <w:adjustRightInd w:val="0"/>
        <w:spacing w:before="120"/>
        <w:ind w:left="1985" w:hanging="1985"/>
        <w:textAlignment w:val="baseline"/>
        <w:rPr>
          <w:ins w:id="254" w:author="Lai, Kenny (New Taipei City)" w:date="2025-01-22T15:33:00Z"/>
          <w:rFonts w:ascii="Arial" w:eastAsia="Times New Roman" w:hAnsi="Arial"/>
          <w:lang w:eastAsia="en-GB"/>
        </w:rPr>
      </w:pPr>
      <w:ins w:id="255" w:author="Lai, Kenny (New Taipei City)" w:date="2025-01-22T15:33:00Z">
        <w:r w:rsidRPr="00C82527">
          <w:rPr>
            <w:rFonts w:ascii="Arial" w:eastAsia="Times New Roman" w:hAnsi="Arial"/>
            <w:lang w:eastAsia="en-GB"/>
          </w:rPr>
          <w:t>5.2.2.2.17_</w:t>
        </w:r>
      </w:ins>
      <w:ins w:id="256" w:author="Lai, Kenny (New Taipei City)" w:date="2025-01-22T16:18:00Z">
        <w:r w:rsidR="00164651">
          <w:rPr>
            <w:rFonts w:ascii="Arial" w:eastAsia="新細明體" w:hAnsi="Arial" w:hint="eastAsia"/>
            <w:lang w:eastAsia="zh-TW"/>
          </w:rPr>
          <w:t>2</w:t>
        </w:r>
      </w:ins>
      <w:ins w:id="257" w:author="Lai, Kenny (New Taipei City)" w:date="2025-01-22T15:33:00Z">
        <w:r w:rsidRPr="00C82527">
          <w:rPr>
            <w:rFonts w:ascii="Arial" w:eastAsia="Times New Roman" w:hAnsi="Arial"/>
            <w:lang w:eastAsia="en-GB"/>
          </w:rPr>
          <w:t>.3.3_1</w:t>
        </w:r>
        <w:r w:rsidRPr="00C82527">
          <w:rPr>
            <w:rFonts w:ascii="Arial" w:eastAsia="Times New Roman" w:hAnsi="Arial"/>
            <w:lang w:eastAsia="en-GB"/>
          </w:rPr>
          <w:tab/>
          <w:t>Message exceptions for SA</w:t>
        </w:r>
      </w:ins>
    </w:p>
    <w:p w14:paraId="3186BE84" w14:textId="6B572E61" w:rsidR="00C63E40" w:rsidRPr="00C63E40" w:rsidRDefault="00C63E40" w:rsidP="00C63E40">
      <w:pPr>
        <w:rPr>
          <w:ins w:id="258" w:author="Lai, Kenny (New Taipei City)" w:date="2025-05-19T10:22:00Z"/>
          <w:rFonts w:eastAsia="SimSun"/>
        </w:rPr>
      </w:pPr>
      <w:ins w:id="259" w:author="Lai, Kenny (New Taipei City)" w:date="2025-05-19T10:22:00Z">
        <w:r w:rsidRPr="00C63E40">
          <w:rPr>
            <w:rFonts w:eastAsia="SimSun"/>
          </w:rPr>
          <w:t>Same as 5.2.2.</w:t>
        </w:r>
      </w:ins>
      <w:ins w:id="260" w:author="Lai, Kenny (New Taipei City)" w:date="2025-05-20T10:27:00Z">
        <w:r w:rsidR="000F0F7B">
          <w:rPr>
            <w:rFonts w:eastAsia="新細明體" w:hint="eastAsia"/>
            <w:lang w:eastAsia="zh-TW"/>
          </w:rPr>
          <w:t>2</w:t>
        </w:r>
      </w:ins>
      <w:ins w:id="261" w:author="Lai, Kenny (New Taipei City)" w:date="2025-05-19T10:22:00Z">
        <w:r w:rsidRPr="00C63E40">
          <w:rPr>
            <w:rFonts w:eastAsia="SimSun"/>
          </w:rPr>
          <w:t>.1</w:t>
        </w:r>
        <w:r>
          <w:rPr>
            <w:rFonts w:eastAsia="新細明體" w:hint="eastAsia"/>
            <w:lang w:eastAsia="zh-TW"/>
          </w:rPr>
          <w:t>7</w:t>
        </w:r>
        <w:r w:rsidRPr="00C63E40">
          <w:rPr>
            <w:rFonts w:eastAsia="SimSun"/>
          </w:rPr>
          <w:t>_1.3.3_1 with the following exceptions:</w:t>
        </w:r>
      </w:ins>
    </w:p>
    <w:p w14:paraId="19479716" w14:textId="15E9B62B" w:rsidR="00C63E40" w:rsidRPr="00C63E40" w:rsidRDefault="00C63E40" w:rsidP="00C63E40">
      <w:pPr>
        <w:keepNext/>
        <w:keepLines/>
        <w:spacing w:before="60"/>
        <w:jc w:val="center"/>
        <w:rPr>
          <w:ins w:id="262" w:author="Lai, Kenny (New Taipei City)" w:date="2025-05-19T10:22:00Z"/>
          <w:rFonts w:ascii="Arial" w:eastAsia="SimSun" w:hAnsi="Arial"/>
          <w:b/>
        </w:rPr>
      </w:pPr>
      <w:ins w:id="263" w:author="Lai, Kenny (New Taipei City)" w:date="2025-05-19T10:22:00Z">
        <w:r w:rsidRPr="00C63E40">
          <w:rPr>
            <w:rFonts w:ascii="Arial" w:eastAsia="SimSun" w:hAnsi="Arial"/>
            <w:b/>
          </w:rPr>
          <w:t>Table 5.2.2.</w:t>
        </w:r>
      </w:ins>
      <w:ins w:id="264" w:author="Lai, Kenny (New Taipei City)" w:date="2025-05-20T10:30:00Z">
        <w:r w:rsidR="000F0F7B">
          <w:rPr>
            <w:rFonts w:ascii="Arial" w:eastAsia="新細明體" w:hAnsi="Arial" w:hint="eastAsia"/>
            <w:b/>
            <w:lang w:eastAsia="zh-TW"/>
          </w:rPr>
          <w:t>2</w:t>
        </w:r>
      </w:ins>
      <w:ins w:id="265" w:author="Lai, Kenny (New Taipei City)" w:date="2025-05-19T10:22:00Z">
        <w:r w:rsidRPr="00C63E40">
          <w:rPr>
            <w:rFonts w:ascii="Arial" w:eastAsia="SimSun" w:hAnsi="Arial"/>
            <w:b/>
          </w:rPr>
          <w:t>.1</w:t>
        </w:r>
      </w:ins>
      <w:ins w:id="266" w:author="Lai, Kenny (New Taipei City)" w:date="2025-05-19T10:23:00Z">
        <w:r>
          <w:rPr>
            <w:rFonts w:ascii="Arial" w:eastAsia="新細明體" w:hAnsi="Arial" w:hint="eastAsia"/>
            <w:b/>
            <w:lang w:eastAsia="zh-TW"/>
          </w:rPr>
          <w:t>7</w:t>
        </w:r>
      </w:ins>
      <w:ins w:id="267" w:author="Lai, Kenny (New Taipei City)" w:date="2025-05-19T10:22:00Z">
        <w:r w:rsidRPr="00C63E40">
          <w:rPr>
            <w:rFonts w:ascii="Arial" w:eastAsia="SimSun" w:hAnsi="Arial"/>
            <w:b/>
          </w:rPr>
          <w:t>_2.3.3_1-1: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3E40" w:rsidRPr="00C63E40" w14:paraId="2E16ECA5" w14:textId="77777777" w:rsidTr="00704D0E">
        <w:trPr>
          <w:ins w:id="268" w:author="Lai, Kenny (New Taipei City)" w:date="2025-05-19T10:22:00Z"/>
        </w:trPr>
        <w:tc>
          <w:tcPr>
            <w:tcW w:w="9747" w:type="dxa"/>
            <w:gridSpan w:val="4"/>
            <w:tcBorders>
              <w:top w:val="single" w:sz="4" w:space="0" w:color="auto"/>
              <w:left w:val="single" w:sz="4" w:space="0" w:color="auto"/>
              <w:bottom w:val="single" w:sz="4" w:space="0" w:color="auto"/>
              <w:right w:val="single" w:sz="4" w:space="0" w:color="auto"/>
            </w:tcBorders>
            <w:hideMark/>
          </w:tcPr>
          <w:p w14:paraId="6A7BE541" w14:textId="77777777" w:rsidR="00C63E40" w:rsidRPr="00C63E40" w:rsidRDefault="00C63E40" w:rsidP="00C63E40">
            <w:pPr>
              <w:keepNext/>
              <w:keepLines/>
              <w:spacing w:after="0"/>
              <w:jc w:val="center"/>
              <w:rPr>
                <w:ins w:id="269" w:author="Lai, Kenny (New Taipei City)" w:date="2025-05-19T10:22:00Z"/>
                <w:rFonts w:ascii="Arial" w:eastAsia="SimSun" w:hAnsi="Arial"/>
                <w:b/>
                <w:sz w:val="18"/>
              </w:rPr>
            </w:pPr>
            <w:ins w:id="270" w:author="Lai, Kenny (New Taipei City)" w:date="2025-05-19T10:22:00Z">
              <w:r w:rsidRPr="00C63E40">
                <w:rPr>
                  <w:rFonts w:ascii="Arial" w:eastAsia="SimSun" w:hAnsi="Arial"/>
                  <w:b/>
                  <w:sz w:val="18"/>
                </w:rPr>
                <w:t>Derivation Path: TS 38.508-1 [6], Table 5.4.1-20</w:t>
              </w:r>
            </w:ins>
          </w:p>
        </w:tc>
      </w:tr>
      <w:tr w:rsidR="00C63E40" w:rsidRPr="00C63E40" w14:paraId="0F70F436" w14:textId="77777777" w:rsidTr="00704D0E">
        <w:trPr>
          <w:ins w:id="271"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40813D59" w14:textId="77777777" w:rsidR="00C63E40" w:rsidRPr="00C63E40" w:rsidRDefault="00C63E40" w:rsidP="00C63E40">
            <w:pPr>
              <w:keepNext/>
              <w:keepLines/>
              <w:spacing w:after="0"/>
              <w:jc w:val="center"/>
              <w:rPr>
                <w:ins w:id="272" w:author="Lai, Kenny (New Taipei City)" w:date="2025-05-19T10:22:00Z"/>
                <w:rFonts w:ascii="Arial" w:eastAsia="SimSun" w:hAnsi="Arial"/>
                <w:b/>
                <w:sz w:val="18"/>
              </w:rPr>
            </w:pPr>
            <w:ins w:id="273" w:author="Lai, Kenny (New Taipei City)" w:date="2025-05-19T10:22:00Z">
              <w:r w:rsidRPr="00C63E40">
                <w:rPr>
                  <w:rFonts w:ascii="Arial" w:eastAsia="SimSu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1B5D25" w14:textId="77777777" w:rsidR="00C63E40" w:rsidRPr="00C63E40" w:rsidRDefault="00C63E40" w:rsidP="00C63E40">
            <w:pPr>
              <w:keepNext/>
              <w:keepLines/>
              <w:spacing w:after="0"/>
              <w:jc w:val="center"/>
              <w:rPr>
                <w:ins w:id="274" w:author="Lai, Kenny (New Taipei City)" w:date="2025-05-19T10:22:00Z"/>
                <w:rFonts w:ascii="Arial" w:eastAsia="SimSun" w:hAnsi="Arial"/>
                <w:b/>
                <w:sz w:val="18"/>
              </w:rPr>
            </w:pPr>
            <w:ins w:id="275" w:author="Lai, Kenny (New Taipei City)" w:date="2025-05-19T10:22:00Z">
              <w:r w:rsidRPr="00C63E40">
                <w:rPr>
                  <w:rFonts w:ascii="Arial" w:eastAsia="SimSu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D117CD" w14:textId="77777777" w:rsidR="00C63E40" w:rsidRPr="00C63E40" w:rsidRDefault="00C63E40" w:rsidP="00C63E40">
            <w:pPr>
              <w:keepNext/>
              <w:keepLines/>
              <w:spacing w:after="0"/>
              <w:jc w:val="center"/>
              <w:rPr>
                <w:ins w:id="276" w:author="Lai, Kenny (New Taipei City)" w:date="2025-05-19T10:22:00Z"/>
                <w:rFonts w:ascii="Arial" w:eastAsia="SimSun" w:hAnsi="Arial"/>
                <w:b/>
                <w:sz w:val="18"/>
              </w:rPr>
            </w:pPr>
            <w:ins w:id="277" w:author="Lai, Kenny (New Taipei City)" w:date="2025-05-19T10:22:00Z">
              <w:r w:rsidRPr="00C63E40">
                <w:rPr>
                  <w:rFonts w:ascii="Arial" w:eastAsia="SimSu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58AF8A1" w14:textId="77777777" w:rsidR="00C63E40" w:rsidRPr="00C63E40" w:rsidRDefault="00C63E40" w:rsidP="00C63E40">
            <w:pPr>
              <w:keepNext/>
              <w:keepLines/>
              <w:spacing w:after="0"/>
              <w:jc w:val="center"/>
              <w:rPr>
                <w:ins w:id="278" w:author="Lai, Kenny (New Taipei City)" w:date="2025-05-19T10:22:00Z"/>
                <w:rFonts w:ascii="Arial" w:eastAsia="SimSun" w:hAnsi="Arial"/>
                <w:b/>
                <w:sz w:val="18"/>
              </w:rPr>
            </w:pPr>
            <w:ins w:id="279" w:author="Lai, Kenny (New Taipei City)" w:date="2025-05-19T10:22:00Z">
              <w:r w:rsidRPr="00C63E40">
                <w:rPr>
                  <w:rFonts w:ascii="Arial" w:eastAsia="SimSun" w:hAnsi="Arial"/>
                  <w:b/>
                  <w:sz w:val="18"/>
                </w:rPr>
                <w:t>Condition</w:t>
              </w:r>
            </w:ins>
          </w:p>
        </w:tc>
      </w:tr>
      <w:tr w:rsidR="00C63E40" w:rsidRPr="00C63E40" w14:paraId="3948F646" w14:textId="77777777" w:rsidTr="00704D0E">
        <w:trPr>
          <w:ins w:id="280"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7B55662C" w14:textId="77777777" w:rsidR="00C63E40" w:rsidRPr="00C63E40" w:rsidRDefault="00C63E40" w:rsidP="00C63E40">
            <w:pPr>
              <w:keepNext/>
              <w:keepLines/>
              <w:spacing w:after="0"/>
              <w:rPr>
                <w:ins w:id="281" w:author="Lai, Kenny (New Taipei City)" w:date="2025-05-19T10:22:00Z"/>
                <w:rFonts w:ascii="Arial" w:eastAsia="SimSun" w:hAnsi="Arial"/>
                <w:sz w:val="18"/>
              </w:rPr>
            </w:pPr>
            <w:ins w:id="282" w:author="Lai, Kenny (New Taipei City)" w:date="2025-05-19T10:22:00Z">
              <w:r w:rsidRPr="00C63E40">
                <w:rPr>
                  <w:rFonts w:ascii="Arial" w:eastAsia="SimSun" w:hAnsi="Arial"/>
                  <w:sz w:val="18"/>
                </w:rPr>
                <w:t xml:space="preserve">PDSCH-Config ::= </w:t>
              </w:r>
              <w:r w:rsidRPr="00C63E40">
                <w:rPr>
                  <w:rFonts w:ascii="Arial" w:eastAsia="SimSun" w:hAnsi="Arial"/>
                  <w:snapToGrid w:val="0"/>
                  <w:sz w:val="18"/>
                </w:rPr>
                <w:t xml:space="preserve">SEQUENCE </w:t>
              </w:r>
              <w:r w:rsidRPr="00C63E40">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63DACC9" w14:textId="77777777" w:rsidR="00C63E40" w:rsidRPr="00C63E40" w:rsidRDefault="00C63E40" w:rsidP="00C63E40">
            <w:pPr>
              <w:keepNext/>
              <w:keepLines/>
              <w:spacing w:after="0"/>
              <w:rPr>
                <w:ins w:id="283" w:author="Lai, Kenny (New Taipei City)" w:date="2025-05-19T10:22:00Z"/>
                <w:rFonts w:ascii="Arial" w:eastAsia="SimSun" w:hAnsi="Arial"/>
                <w:sz w:val="18"/>
              </w:rPr>
            </w:pPr>
            <w:ins w:id="284" w:author="Lai, Kenny (New Taipei City)" w:date="2025-05-19T10:22:00Z">
              <w:r w:rsidRPr="00C63E40">
                <w:rPr>
                  <w:rFonts w:ascii="Arial" w:eastAsia="SimSun"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571A45CD" w14:textId="77777777" w:rsidR="00C63E40" w:rsidRPr="00C63E40" w:rsidRDefault="00C63E40" w:rsidP="00C63E40">
            <w:pPr>
              <w:keepNext/>
              <w:keepLines/>
              <w:spacing w:after="0"/>
              <w:rPr>
                <w:ins w:id="285"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F4BED0" w14:textId="77777777" w:rsidR="00C63E40" w:rsidRPr="00C63E40" w:rsidRDefault="00C63E40" w:rsidP="00C63E40">
            <w:pPr>
              <w:keepNext/>
              <w:keepLines/>
              <w:spacing w:after="0"/>
              <w:rPr>
                <w:ins w:id="286" w:author="Lai, Kenny (New Taipei City)" w:date="2025-05-19T10:22:00Z"/>
                <w:rFonts w:ascii="Arial" w:eastAsia="SimSun" w:hAnsi="Arial"/>
                <w:sz w:val="18"/>
              </w:rPr>
            </w:pPr>
          </w:p>
        </w:tc>
      </w:tr>
      <w:tr w:rsidR="00C63E40" w:rsidRPr="00C63E40" w14:paraId="30B773BF" w14:textId="77777777" w:rsidTr="00704D0E">
        <w:trPr>
          <w:ins w:id="287"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3F1CA48F" w14:textId="77777777" w:rsidR="00C63E40" w:rsidRPr="00C63E40" w:rsidRDefault="00C63E40" w:rsidP="00C63E40">
            <w:pPr>
              <w:keepNext/>
              <w:keepLines/>
              <w:spacing w:after="0"/>
              <w:rPr>
                <w:ins w:id="288" w:author="Lai, Kenny (New Taipei City)" w:date="2025-05-19T10:22:00Z"/>
                <w:rFonts w:ascii="Arial" w:eastAsia="SimSun" w:hAnsi="Arial"/>
                <w:sz w:val="18"/>
              </w:rPr>
            </w:pPr>
            <w:ins w:id="289" w:author="Lai, Kenny (New Taipei City)" w:date="2025-05-19T10:22:00Z">
              <w:r w:rsidRPr="00C63E40">
                <w:rPr>
                  <w:rFonts w:ascii="Arial" w:eastAsia="SimSun" w:hAnsi="Arial"/>
                  <w:sz w:val="18"/>
                </w:rPr>
                <w:t xml:space="preserve">  AdvancedReceiver-MU-MIMO-r18 ::= </w:t>
              </w:r>
              <w:r w:rsidRPr="00C63E40">
                <w:rPr>
                  <w:rFonts w:ascii="Arial" w:eastAsia="SimSun" w:hAnsi="Arial"/>
                  <w:snapToGrid w:val="0"/>
                  <w:sz w:val="18"/>
                </w:rPr>
                <w:t xml:space="preserve">SEQUENCE </w:t>
              </w:r>
              <w:r w:rsidRPr="00C63E40">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hideMark/>
          </w:tcPr>
          <w:p w14:paraId="48E1E694" w14:textId="77777777" w:rsidR="00C63E40" w:rsidRPr="00C63E40" w:rsidRDefault="00C63E40" w:rsidP="00C63E40">
            <w:pPr>
              <w:keepNext/>
              <w:keepLines/>
              <w:spacing w:after="0"/>
              <w:rPr>
                <w:ins w:id="290" w:author="Lai, Kenny (New Taipei City)" w:date="2025-05-19T10:2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57936F" w14:textId="77777777" w:rsidR="00C63E40" w:rsidRPr="00C63E40" w:rsidRDefault="00C63E40" w:rsidP="00C63E40">
            <w:pPr>
              <w:keepNext/>
              <w:keepLines/>
              <w:spacing w:after="0"/>
              <w:rPr>
                <w:ins w:id="291"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FD0BB" w14:textId="77777777" w:rsidR="00C63E40" w:rsidRPr="00C63E40" w:rsidRDefault="00C63E40" w:rsidP="00C63E40">
            <w:pPr>
              <w:keepNext/>
              <w:keepLines/>
              <w:spacing w:after="0"/>
              <w:rPr>
                <w:ins w:id="292" w:author="Lai, Kenny (New Taipei City)" w:date="2025-05-19T10:22:00Z"/>
                <w:rFonts w:ascii="Arial" w:eastAsia="SimSun" w:hAnsi="Arial"/>
                <w:sz w:val="18"/>
              </w:rPr>
            </w:pPr>
          </w:p>
        </w:tc>
      </w:tr>
      <w:tr w:rsidR="00C63E40" w:rsidRPr="00C63E40" w14:paraId="6903B159" w14:textId="77777777" w:rsidTr="00704D0E">
        <w:trPr>
          <w:ins w:id="293"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08E029C0" w14:textId="77777777" w:rsidR="00C63E40" w:rsidRPr="00C63E40" w:rsidRDefault="00C63E40" w:rsidP="00C63E40">
            <w:pPr>
              <w:keepNext/>
              <w:keepLines/>
              <w:spacing w:after="0"/>
              <w:rPr>
                <w:ins w:id="294" w:author="Lai, Kenny (New Taipei City)" w:date="2025-05-19T10:22:00Z"/>
                <w:rFonts w:ascii="Arial" w:eastAsia="SimSun" w:hAnsi="Arial"/>
                <w:sz w:val="18"/>
                <w:lang w:eastAsia="zh-CN"/>
              </w:rPr>
            </w:pPr>
            <w:ins w:id="295" w:author="Lai, Kenny (New Taipei City)" w:date="2025-05-19T10:22:00Z">
              <w:r w:rsidRPr="00C63E40">
                <w:rPr>
                  <w:rFonts w:ascii="Arial" w:eastAsia="SimSun" w:hAnsi="Arial"/>
                  <w:sz w:val="18"/>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1AAE698B" w14:textId="77777777" w:rsidR="00C63E40" w:rsidRPr="00C63E40" w:rsidRDefault="00C63E40" w:rsidP="00C63E40">
            <w:pPr>
              <w:keepNext/>
              <w:keepLines/>
              <w:spacing w:after="0"/>
              <w:rPr>
                <w:ins w:id="296" w:author="Lai, Kenny (New Taipei City)" w:date="2025-05-19T10:22:00Z"/>
                <w:rFonts w:ascii="Arial" w:eastAsia="SimSun" w:hAnsi="Arial"/>
                <w:sz w:val="18"/>
                <w:lang w:eastAsia="zh-CN"/>
              </w:rPr>
            </w:pPr>
            <w:ins w:id="297" w:author="Lai, Kenny (New Taipei City)" w:date="2025-05-19T10:22:00Z">
              <w:r w:rsidRPr="00C63E40">
                <w:rPr>
                  <w:rFonts w:ascii="Arial" w:eastAsia="SimSu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013B537" w14:textId="77777777" w:rsidR="00C63E40" w:rsidRPr="00C63E40" w:rsidRDefault="00C63E40" w:rsidP="00C63E40">
            <w:pPr>
              <w:keepNext/>
              <w:keepLines/>
              <w:spacing w:after="0"/>
              <w:rPr>
                <w:ins w:id="298"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1BCFE6" w14:textId="77777777" w:rsidR="00C63E40" w:rsidRPr="00C63E40" w:rsidRDefault="00C63E40" w:rsidP="00C63E40">
            <w:pPr>
              <w:keepNext/>
              <w:keepLines/>
              <w:spacing w:after="0"/>
              <w:rPr>
                <w:ins w:id="299" w:author="Lai, Kenny (New Taipei City)" w:date="2025-05-19T10:22:00Z"/>
                <w:rFonts w:ascii="Arial" w:eastAsia="SimSun" w:hAnsi="Arial"/>
                <w:sz w:val="18"/>
              </w:rPr>
            </w:pPr>
          </w:p>
        </w:tc>
      </w:tr>
      <w:tr w:rsidR="00C63E40" w:rsidRPr="00C63E40" w14:paraId="02CB59BF" w14:textId="77777777" w:rsidTr="00704D0E">
        <w:trPr>
          <w:ins w:id="300"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4DB79AD8" w14:textId="77777777" w:rsidR="00C63E40" w:rsidRPr="00C63E40" w:rsidRDefault="00C63E40" w:rsidP="00C63E40">
            <w:pPr>
              <w:keepNext/>
              <w:keepLines/>
              <w:spacing w:after="0"/>
              <w:rPr>
                <w:ins w:id="301" w:author="Lai, Kenny (New Taipei City)" w:date="2025-05-19T10:22:00Z"/>
                <w:rFonts w:ascii="Arial" w:eastAsia="SimSun" w:hAnsi="Arial"/>
                <w:sz w:val="18"/>
                <w:lang w:eastAsia="zh-CN"/>
              </w:rPr>
            </w:pPr>
            <w:ins w:id="302" w:author="Lai, Kenny (New Taipei City)" w:date="2025-05-19T10:22:00Z">
              <w:r w:rsidRPr="00C63E40">
                <w:rPr>
                  <w:rFonts w:ascii="Arial" w:eastAsia="SimSun" w:hAnsi="Arial"/>
                  <w:sz w:val="18"/>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17BC1F72" w14:textId="77777777" w:rsidR="00C63E40" w:rsidRPr="00C63E40" w:rsidRDefault="00C63E40" w:rsidP="00C63E40">
            <w:pPr>
              <w:keepNext/>
              <w:keepLines/>
              <w:spacing w:after="0"/>
              <w:rPr>
                <w:ins w:id="303" w:author="Lai, Kenny (New Taipei City)" w:date="2025-05-19T10:22:00Z"/>
                <w:rFonts w:ascii="Arial" w:eastAsia="SimSun" w:hAnsi="Arial"/>
                <w:sz w:val="18"/>
                <w:lang w:eastAsia="zh-CN"/>
              </w:rPr>
            </w:pPr>
            <w:ins w:id="304" w:author="Lai, Kenny (New Taipei City)" w:date="2025-05-19T10:22:00Z">
              <w:r w:rsidRPr="00C63E40">
                <w:rPr>
                  <w:rFonts w:ascii="Arial" w:eastAsia="SimSu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70F1D20" w14:textId="77777777" w:rsidR="00C63E40" w:rsidRPr="00C63E40" w:rsidRDefault="00C63E40" w:rsidP="00C63E40">
            <w:pPr>
              <w:keepNext/>
              <w:keepLines/>
              <w:spacing w:after="0"/>
              <w:rPr>
                <w:ins w:id="305"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DD1DC2" w14:textId="77777777" w:rsidR="00C63E40" w:rsidRPr="00C63E40" w:rsidRDefault="00C63E40" w:rsidP="00C63E40">
            <w:pPr>
              <w:keepNext/>
              <w:keepLines/>
              <w:spacing w:after="0"/>
              <w:rPr>
                <w:ins w:id="306" w:author="Lai, Kenny (New Taipei City)" w:date="2025-05-19T10:22:00Z"/>
                <w:rFonts w:ascii="Arial" w:eastAsia="SimSun" w:hAnsi="Arial"/>
                <w:sz w:val="18"/>
              </w:rPr>
            </w:pPr>
          </w:p>
        </w:tc>
      </w:tr>
      <w:tr w:rsidR="00C63E40" w:rsidRPr="00C63E40" w14:paraId="575DDBDB" w14:textId="77777777" w:rsidTr="00704D0E">
        <w:trPr>
          <w:ins w:id="307"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4E3EA5B0" w14:textId="77777777" w:rsidR="00C63E40" w:rsidRPr="00C63E40" w:rsidRDefault="00C63E40" w:rsidP="00C63E40">
            <w:pPr>
              <w:keepNext/>
              <w:keepLines/>
              <w:spacing w:after="0"/>
              <w:rPr>
                <w:ins w:id="308" w:author="Lai, Kenny (New Taipei City)" w:date="2025-05-19T10:22:00Z"/>
                <w:rFonts w:ascii="Arial" w:eastAsia="SimSun" w:hAnsi="Arial"/>
                <w:sz w:val="18"/>
                <w:lang w:eastAsia="zh-CN"/>
              </w:rPr>
            </w:pPr>
            <w:ins w:id="309" w:author="Lai, Kenny (New Taipei City)" w:date="2025-05-19T10:22:00Z">
              <w:r w:rsidRPr="00C63E40">
                <w:rPr>
                  <w:rFonts w:ascii="Arial" w:eastAsia="SimSun" w:hAnsi="Arial"/>
                  <w:sz w:val="18"/>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54673EB5" w14:textId="77777777" w:rsidR="00C63E40" w:rsidRPr="00C63E40" w:rsidRDefault="00C63E40" w:rsidP="00C63E40">
            <w:pPr>
              <w:keepNext/>
              <w:keepLines/>
              <w:spacing w:after="0"/>
              <w:rPr>
                <w:ins w:id="310" w:author="Lai, Kenny (New Taipei City)" w:date="2025-05-19T10:22:00Z"/>
                <w:rFonts w:ascii="Arial" w:eastAsia="SimSun" w:hAnsi="Arial"/>
                <w:sz w:val="18"/>
                <w:lang w:eastAsia="zh-CN"/>
              </w:rPr>
            </w:pPr>
            <w:ins w:id="311" w:author="Lai, Kenny (New Taipei City)" w:date="2025-05-19T10:22:00Z">
              <w:r w:rsidRPr="00C63E40">
                <w:rPr>
                  <w:rFonts w:ascii="Arial" w:eastAsia="SimSun" w:hAnsi="Arial"/>
                  <w:sz w:val="18"/>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17DD9A92" w14:textId="77777777" w:rsidR="00C63E40" w:rsidRPr="00C63E40" w:rsidRDefault="00C63E40" w:rsidP="00C63E40">
            <w:pPr>
              <w:keepNext/>
              <w:keepLines/>
              <w:spacing w:after="0"/>
              <w:rPr>
                <w:ins w:id="312"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F8D56" w14:textId="77777777" w:rsidR="00C63E40" w:rsidRPr="00C63E40" w:rsidRDefault="00C63E40" w:rsidP="00C63E40">
            <w:pPr>
              <w:keepNext/>
              <w:keepLines/>
              <w:spacing w:after="0"/>
              <w:rPr>
                <w:ins w:id="313" w:author="Lai, Kenny (New Taipei City)" w:date="2025-05-19T10:22:00Z"/>
                <w:rFonts w:ascii="Arial" w:eastAsia="SimSun" w:hAnsi="Arial"/>
                <w:sz w:val="18"/>
              </w:rPr>
            </w:pPr>
          </w:p>
        </w:tc>
      </w:tr>
      <w:tr w:rsidR="00C63E40" w:rsidRPr="00C63E40" w14:paraId="5B86B931" w14:textId="77777777" w:rsidTr="00704D0E">
        <w:trPr>
          <w:ins w:id="314"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46C84291" w14:textId="77777777" w:rsidR="00C63E40" w:rsidRPr="00C63E40" w:rsidRDefault="00C63E40" w:rsidP="00C63E40">
            <w:pPr>
              <w:keepNext/>
              <w:keepLines/>
              <w:spacing w:after="0"/>
              <w:rPr>
                <w:ins w:id="315" w:author="Lai, Kenny (New Taipei City)" w:date="2025-05-19T10:22:00Z"/>
                <w:rFonts w:ascii="Arial" w:eastAsia="SimSun" w:hAnsi="Arial"/>
                <w:sz w:val="18"/>
                <w:lang w:eastAsia="zh-CN"/>
              </w:rPr>
            </w:pPr>
            <w:ins w:id="316" w:author="Lai, Kenny (New Taipei City)" w:date="2025-05-19T10:22:00Z">
              <w:r w:rsidRPr="00C63E40">
                <w:rPr>
                  <w:rFonts w:ascii="Arial" w:eastAsia="SimSun" w:hAnsi="Arial"/>
                  <w:sz w:val="18"/>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0BAE7EA2" w14:textId="77777777" w:rsidR="00C63E40" w:rsidRPr="00C63E40" w:rsidRDefault="00C63E40" w:rsidP="00C63E40">
            <w:pPr>
              <w:keepNext/>
              <w:keepLines/>
              <w:spacing w:after="0"/>
              <w:rPr>
                <w:ins w:id="317" w:author="Lai, Kenny (New Taipei City)" w:date="2025-05-19T10:22:00Z"/>
                <w:rFonts w:ascii="Arial" w:eastAsia="SimSun" w:hAnsi="Arial"/>
                <w:sz w:val="18"/>
                <w:lang w:eastAsia="zh-CN"/>
              </w:rPr>
            </w:pPr>
            <w:ins w:id="318" w:author="Lai, Kenny (New Taipei City)" w:date="2025-05-19T10:22:00Z">
              <w:r w:rsidRPr="00C63E40">
                <w:rPr>
                  <w:rFonts w:ascii="Arial" w:eastAsia="SimSun" w:hAnsi="Arial"/>
                  <w:sz w:val="18"/>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403CCB0B" w14:textId="77777777" w:rsidR="00C63E40" w:rsidRPr="00C63E40" w:rsidRDefault="00C63E40" w:rsidP="00C63E40">
            <w:pPr>
              <w:keepNext/>
              <w:keepLines/>
              <w:spacing w:after="0"/>
              <w:rPr>
                <w:ins w:id="319"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4635B1" w14:textId="77777777" w:rsidR="00C63E40" w:rsidRPr="00C63E40" w:rsidRDefault="00C63E40" w:rsidP="00C63E40">
            <w:pPr>
              <w:keepNext/>
              <w:keepLines/>
              <w:spacing w:after="0"/>
              <w:rPr>
                <w:ins w:id="320" w:author="Lai, Kenny (New Taipei City)" w:date="2025-05-19T10:22:00Z"/>
                <w:rFonts w:ascii="Arial" w:eastAsia="SimSun" w:hAnsi="Arial"/>
                <w:sz w:val="18"/>
              </w:rPr>
            </w:pPr>
          </w:p>
        </w:tc>
      </w:tr>
      <w:tr w:rsidR="00C63E40" w:rsidRPr="00C63E40" w14:paraId="6A07784C" w14:textId="77777777" w:rsidTr="00704D0E">
        <w:trPr>
          <w:ins w:id="321"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5A7B6A3C" w14:textId="77777777" w:rsidR="00C63E40" w:rsidRPr="00C63E40" w:rsidRDefault="00C63E40" w:rsidP="00C63E40">
            <w:pPr>
              <w:keepNext/>
              <w:keepLines/>
              <w:spacing w:after="0"/>
              <w:ind w:firstLineChars="50" w:firstLine="90"/>
              <w:rPr>
                <w:ins w:id="322" w:author="Lai, Kenny (New Taipei City)" w:date="2025-05-19T10:22:00Z"/>
                <w:rFonts w:ascii="Arial" w:eastAsia="SimSun" w:hAnsi="Arial"/>
                <w:sz w:val="18"/>
                <w:lang w:eastAsia="zh-CN"/>
              </w:rPr>
            </w:pPr>
            <w:ins w:id="323" w:author="Lai, Kenny (New Taipei City)" w:date="2025-05-19T10:22:00Z">
              <w:r w:rsidRPr="00C63E40">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BA76D0B" w14:textId="77777777" w:rsidR="00C63E40" w:rsidRPr="00C63E40" w:rsidRDefault="00C63E40" w:rsidP="00C63E40">
            <w:pPr>
              <w:keepNext/>
              <w:keepLines/>
              <w:spacing w:after="0"/>
              <w:rPr>
                <w:ins w:id="324" w:author="Lai, Kenny (New Taipei City)" w:date="2025-05-19T10:2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0F1263" w14:textId="77777777" w:rsidR="00C63E40" w:rsidRPr="00C63E40" w:rsidRDefault="00C63E40" w:rsidP="00C63E40">
            <w:pPr>
              <w:keepNext/>
              <w:keepLines/>
              <w:spacing w:after="0"/>
              <w:rPr>
                <w:ins w:id="325"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416689" w14:textId="77777777" w:rsidR="00C63E40" w:rsidRPr="00C63E40" w:rsidRDefault="00C63E40" w:rsidP="00C63E40">
            <w:pPr>
              <w:keepNext/>
              <w:keepLines/>
              <w:spacing w:after="0"/>
              <w:rPr>
                <w:ins w:id="326" w:author="Lai, Kenny (New Taipei City)" w:date="2025-05-19T10:22:00Z"/>
                <w:rFonts w:ascii="Arial" w:eastAsia="SimSun" w:hAnsi="Arial"/>
                <w:sz w:val="18"/>
              </w:rPr>
            </w:pPr>
          </w:p>
        </w:tc>
      </w:tr>
      <w:tr w:rsidR="00C63E40" w:rsidRPr="00C63E40" w14:paraId="42932993" w14:textId="77777777" w:rsidTr="00704D0E">
        <w:trPr>
          <w:ins w:id="327"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3B9EF658" w14:textId="77777777" w:rsidR="00C63E40" w:rsidRPr="00C63E40" w:rsidRDefault="00C63E40" w:rsidP="00C63E40">
            <w:pPr>
              <w:keepNext/>
              <w:keepLines/>
              <w:spacing w:after="0"/>
              <w:rPr>
                <w:ins w:id="328" w:author="Lai, Kenny (New Taipei City)" w:date="2025-05-19T10:22:00Z"/>
                <w:rFonts w:ascii="Arial" w:eastAsia="SimSun" w:hAnsi="Arial"/>
                <w:sz w:val="18"/>
              </w:rPr>
            </w:pPr>
            <w:ins w:id="329" w:author="Lai, Kenny (New Taipei City)" w:date="2025-05-19T10:22:00Z">
              <w:r w:rsidRPr="00C63E40">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C5D55AC" w14:textId="77777777" w:rsidR="00C63E40" w:rsidRPr="00C63E40" w:rsidRDefault="00C63E40" w:rsidP="00C63E40">
            <w:pPr>
              <w:keepNext/>
              <w:keepLines/>
              <w:spacing w:after="0"/>
              <w:rPr>
                <w:ins w:id="330" w:author="Lai, Kenny (New Taipei City)" w:date="2025-05-19T10:2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ACA12C" w14:textId="77777777" w:rsidR="00C63E40" w:rsidRPr="00C63E40" w:rsidRDefault="00C63E40" w:rsidP="00C63E40">
            <w:pPr>
              <w:keepNext/>
              <w:keepLines/>
              <w:spacing w:after="0"/>
              <w:rPr>
                <w:ins w:id="331"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FC7DD" w14:textId="77777777" w:rsidR="00C63E40" w:rsidRPr="00C63E40" w:rsidRDefault="00C63E40" w:rsidP="00C63E40">
            <w:pPr>
              <w:keepNext/>
              <w:keepLines/>
              <w:spacing w:after="0"/>
              <w:rPr>
                <w:ins w:id="332" w:author="Lai, Kenny (New Taipei City)" w:date="2025-05-19T10:22:00Z"/>
                <w:rFonts w:ascii="Arial" w:eastAsia="SimSun" w:hAnsi="Arial"/>
                <w:sz w:val="18"/>
              </w:rPr>
            </w:pPr>
          </w:p>
        </w:tc>
      </w:tr>
    </w:tbl>
    <w:p w14:paraId="22AEC066" w14:textId="77777777" w:rsidR="00C63E40" w:rsidRPr="00C63E40" w:rsidRDefault="00C63E40" w:rsidP="00C63E40">
      <w:pPr>
        <w:rPr>
          <w:ins w:id="333" w:author="Lai, Kenny (New Taipei City)" w:date="2025-05-19T10:22:00Z"/>
          <w:rFonts w:eastAsia="SimSun"/>
        </w:rPr>
      </w:pPr>
    </w:p>
    <w:p w14:paraId="2517D449" w14:textId="2E2A5BE2" w:rsidR="00C63E40" w:rsidRPr="00C63E40" w:rsidRDefault="00C63E40" w:rsidP="00C63E40">
      <w:pPr>
        <w:keepNext/>
        <w:keepLines/>
        <w:spacing w:before="60"/>
        <w:jc w:val="center"/>
        <w:rPr>
          <w:ins w:id="334" w:author="Lai, Kenny (New Taipei City)" w:date="2025-05-19T10:22:00Z"/>
          <w:rFonts w:ascii="Arial" w:eastAsia="SimSun" w:hAnsi="Arial"/>
          <w:b/>
        </w:rPr>
      </w:pPr>
      <w:ins w:id="335" w:author="Lai, Kenny (New Taipei City)" w:date="2025-05-19T10:22:00Z">
        <w:r w:rsidRPr="00C63E40">
          <w:rPr>
            <w:rFonts w:ascii="Arial" w:eastAsia="SimSun" w:hAnsi="Arial"/>
            <w:b/>
          </w:rPr>
          <w:lastRenderedPageBreak/>
          <w:t>Table 5.2.2.</w:t>
        </w:r>
      </w:ins>
      <w:ins w:id="336" w:author="Lai, Kenny (New Taipei City)" w:date="2025-05-20T10:30:00Z">
        <w:r w:rsidR="000F0F7B">
          <w:rPr>
            <w:rFonts w:ascii="Arial" w:eastAsia="新細明體" w:hAnsi="Arial" w:hint="eastAsia"/>
            <w:b/>
            <w:lang w:eastAsia="zh-TW"/>
          </w:rPr>
          <w:t>2</w:t>
        </w:r>
      </w:ins>
      <w:ins w:id="337" w:author="Lai, Kenny (New Taipei City)" w:date="2025-05-19T10:22:00Z">
        <w:r w:rsidRPr="00C63E40">
          <w:rPr>
            <w:rFonts w:ascii="Arial" w:eastAsia="SimSun" w:hAnsi="Arial"/>
            <w:b/>
          </w:rPr>
          <w:t>.1</w:t>
        </w:r>
      </w:ins>
      <w:ins w:id="338" w:author="Lai, Kenny (New Taipei City)" w:date="2025-05-19T10:24:00Z">
        <w:r>
          <w:rPr>
            <w:rFonts w:ascii="Arial" w:eastAsia="新細明體" w:hAnsi="Arial" w:hint="eastAsia"/>
            <w:b/>
            <w:lang w:eastAsia="zh-TW"/>
          </w:rPr>
          <w:t>7</w:t>
        </w:r>
      </w:ins>
      <w:ins w:id="339" w:author="Lai, Kenny (New Taipei City)" w:date="2025-05-19T10:22:00Z">
        <w:r w:rsidRPr="00C63E40">
          <w:rPr>
            <w:rFonts w:ascii="Arial" w:eastAsia="SimSun" w:hAnsi="Arial"/>
            <w:b/>
          </w:rPr>
          <w:t>_2.3.3_1-2: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C63E40" w:rsidRPr="00C63E40" w14:paraId="5A511AFE" w14:textId="77777777" w:rsidTr="00704D0E">
        <w:trPr>
          <w:cantSplit/>
          <w:trHeight w:val="57"/>
          <w:ins w:id="340" w:author="Lai, Kenny (New Taipei City)" w:date="2025-05-19T10:22:00Z"/>
        </w:trPr>
        <w:tc>
          <w:tcPr>
            <w:tcW w:w="9661" w:type="dxa"/>
            <w:gridSpan w:val="4"/>
            <w:shd w:val="clear" w:color="auto" w:fill="auto"/>
            <w:noWrap/>
            <w:vAlign w:val="center"/>
          </w:tcPr>
          <w:p w14:paraId="1E37B616" w14:textId="77777777" w:rsidR="00C63E40" w:rsidRPr="00C63E40" w:rsidRDefault="00C63E40" w:rsidP="00C63E40">
            <w:pPr>
              <w:keepNext/>
              <w:keepLines/>
              <w:spacing w:after="0"/>
              <w:rPr>
                <w:ins w:id="341" w:author="Lai, Kenny (New Taipei City)" w:date="2025-05-19T10:22:00Z"/>
                <w:rFonts w:ascii="Arial" w:eastAsia="SimSun" w:hAnsi="Arial"/>
                <w:b/>
                <w:sz w:val="18"/>
              </w:rPr>
            </w:pPr>
            <w:ins w:id="342" w:author="Lai, Kenny (New Taipei City)" w:date="2025-05-19T10:22:00Z">
              <w:r w:rsidRPr="00C63E40">
                <w:rPr>
                  <w:rFonts w:ascii="Arial" w:eastAsia="SimSun" w:hAnsi="Arial"/>
                  <w:sz w:val="18"/>
                </w:rPr>
                <w:t>Derivation Path: TS 38.508-1 [6], Table 5.4.2.0-1</w:t>
              </w:r>
            </w:ins>
          </w:p>
        </w:tc>
      </w:tr>
      <w:tr w:rsidR="00C63E40" w:rsidRPr="00C63E40" w14:paraId="3679BD56" w14:textId="77777777" w:rsidTr="00704D0E">
        <w:trPr>
          <w:cantSplit/>
          <w:trHeight w:val="57"/>
          <w:ins w:id="343" w:author="Lai, Kenny (New Taipei City)" w:date="2025-05-19T10:22:00Z"/>
        </w:trPr>
        <w:tc>
          <w:tcPr>
            <w:tcW w:w="1980" w:type="dxa"/>
            <w:shd w:val="clear" w:color="auto" w:fill="auto"/>
            <w:noWrap/>
            <w:vAlign w:val="center"/>
          </w:tcPr>
          <w:p w14:paraId="74857A88" w14:textId="77777777" w:rsidR="00C63E40" w:rsidRPr="00C63E40" w:rsidRDefault="00C63E40" w:rsidP="00C63E40">
            <w:pPr>
              <w:keepNext/>
              <w:keepLines/>
              <w:spacing w:after="0"/>
              <w:jc w:val="center"/>
              <w:rPr>
                <w:ins w:id="344" w:author="Lai, Kenny (New Taipei City)" w:date="2025-05-19T10:22:00Z"/>
                <w:rFonts w:ascii="Arial" w:eastAsia="SimSun" w:hAnsi="Arial"/>
                <w:b/>
                <w:sz w:val="18"/>
              </w:rPr>
            </w:pPr>
            <w:ins w:id="345" w:author="Lai, Kenny (New Taipei City)" w:date="2025-05-19T10:22:00Z">
              <w:r w:rsidRPr="00C63E40">
                <w:rPr>
                  <w:rFonts w:ascii="Arial" w:eastAsia="SimSun" w:hAnsi="Arial"/>
                  <w:b/>
                  <w:sz w:val="18"/>
                </w:rPr>
                <w:t>Parameter</w:t>
              </w:r>
            </w:ins>
          </w:p>
        </w:tc>
        <w:tc>
          <w:tcPr>
            <w:tcW w:w="4678" w:type="dxa"/>
            <w:shd w:val="clear" w:color="auto" w:fill="auto"/>
            <w:noWrap/>
            <w:vAlign w:val="center"/>
          </w:tcPr>
          <w:p w14:paraId="3FBAA1B3" w14:textId="77777777" w:rsidR="00C63E40" w:rsidRPr="00C63E40" w:rsidRDefault="00C63E40" w:rsidP="00C63E40">
            <w:pPr>
              <w:keepNext/>
              <w:keepLines/>
              <w:spacing w:after="0"/>
              <w:jc w:val="center"/>
              <w:rPr>
                <w:ins w:id="346" w:author="Lai, Kenny (New Taipei City)" w:date="2025-05-19T10:22:00Z"/>
                <w:rFonts w:ascii="Arial" w:eastAsia="SimSun" w:hAnsi="Arial"/>
                <w:b/>
                <w:sz w:val="18"/>
              </w:rPr>
            </w:pPr>
            <w:ins w:id="347" w:author="Lai, Kenny (New Taipei City)" w:date="2025-05-19T10:22:00Z">
              <w:r w:rsidRPr="00C63E40">
                <w:rPr>
                  <w:rFonts w:ascii="Arial" w:eastAsia="SimSun" w:hAnsi="Arial"/>
                  <w:b/>
                  <w:sz w:val="18"/>
                </w:rPr>
                <w:t>Value</w:t>
              </w:r>
            </w:ins>
          </w:p>
        </w:tc>
        <w:tc>
          <w:tcPr>
            <w:tcW w:w="1842" w:type="dxa"/>
            <w:shd w:val="clear" w:color="auto" w:fill="auto"/>
            <w:noWrap/>
            <w:vAlign w:val="center"/>
          </w:tcPr>
          <w:p w14:paraId="75DA3840" w14:textId="77777777" w:rsidR="00C63E40" w:rsidRPr="00C63E40" w:rsidRDefault="00C63E40" w:rsidP="00C63E40">
            <w:pPr>
              <w:keepNext/>
              <w:keepLines/>
              <w:spacing w:after="0"/>
              <w:jc w:val="center"/>
              <w:rPr>
                <w:ins w:id="348" w:author="Lai, Kenny (New Taipei City)" w:date="2025-05-19T10:22:00Z"/>
                <w:rFonts w:ascii="Arial" w:eastAsia="SimSun" w:hAnsi="Arial"/>
                <w:b/>
                <w:sz w:val="18"/>
              </w:rPr>
            </w:pPr>
            <w:ins w:id="349" w:author="Lai, Kenny (New Taipei City)" w:date="2025-05-19T10:22:00Z">
              <w:r w:rsidRPr="00C63E40">
                <w:rPr>
                  <w:rFonts w:ascii="Arial" w:eastAsia="SimSun" w:hAnsi="Arial"/>
                  <w:b/>
                  <w:sz w:val="18"/>
                </w:rPr>
                <w:t>Value in binary</w:t>
              </w:r>
            </w:ins>
          </w:p>
        </w:tc>
        <w:tc>
          <w:tcPr>
            <w:tcW w:w="1161" w:type="dxa"/>
          </w:tcPr>
          <w:p w14:paraId="4FACE27D" w14:textId="77777777" w:rsidR="00C63E40" w:rsidRPr="00C63E40" w:rsidRDefault="00C63E40" w:rsidP="00C63E40">
            <w:pPr>
              <w:keepNext/>
              <w:keepLines/>
              <w:spacing w:after="0"/>
              <w:jc w:val="center"/>
              <w:rPr>
                <w:ins w:id="350" w:author="Lai, Kenny (New Taipei City)" w:date="2025-05-19T10:22:00Z"/>
                <w:rFonts w:ascii="Arial" w:eastAsia="SimSun" w:hAnsi="Arial"/>
                <w:b/>
                <w:sz w:val="18"/>
              </w:rPr>
            </w:pPr>
            <w:ins w:id="351" w:author="Lai, Kenny (New Taipei City)" w:date="2025-05-19T10:22:00Z">
              <w:r w:rsidRPr="00C63E40">
                <w:rPr>
                  <w:rFonts w:ascii="Arial" w:eastAsia="SimSun" w:hAnsi="Arial"/>
                  <w:b/>
                  <w:sz w:val="18"/>
                </w:rPr>
                <w:t>Condition</w:t>
              </w:r>
            </w:ins>
          </w:p>
        </w:tc>
      </w:tr>
      <w:tr w:rsidR="00C63E40" w:rsidRPr="00C63E40" w14:paraId="1F989F6E" w14:textId="77777777" w:rsidTr="00704D0E">
        <w:trPr>
          <w:cantSplit/>
          <w:trHeight w:val="57"/>
          <w:ins w:id="352" w:author="Lai, Kenny (New Taipei City)" w:date="2025-05-19T10:22:00Z"/>
        </w:trPr>
        <w:tc>
          <w:tcPr>
            <w:tcW w:w="1980" w:type="dxa"/>
            <w:vMerge w:val="restart"/>
            <w:shd w:val="clear" w:color="auto" w:fill="auto"/>
            <w:vAlign w:val="center"/>
          </w:tcPr>
          <w:p w14:paraId="7761639B" w14:textId="77777777" w:rsidR="00C63E40" w:rsidRPr="00C63E40" w:rsidRDefault="00C63E40" w:rsidP="00C63E40">
            <w:pPr>
              <w:keepNext/>
              <w:keepLines/>
              <w:spacing w:after="0"/>
              <w:rPr>
                <w:ins w:id="353" w:author="Lai, Kenny (New Taipei City)" w:date="2025-05-19T10:22:00Z"/>
                <w:rFonts w:ascii="Arial" w:eastAsia="SimSun" w:hAnsi="Arial"/>
                <w:sz w:val="18"/>
                <w:lang w:eastAsia="zh-CN"/>
              </w:rPr>
            </w:pPr>
            <w:ins w:id="354" w:author="Lai, Kenny (New Taipei City)" w:date="2025-05-19T10:22:00Z">
              <w:r w:rsidRPr="00C63E40">
                <w:rPr>
                  <w:rFonts w:ascii="Arial" w:eastAsia="SimSun" w:hAnsi="Arial"/>
                  <w:sz w:val="18"/>
                </w:rPr>
                <w:t>Co-scheduled UE information</w:t>
              </w:r>
            </w:ins>
          </w:p>
        </w:tc>
        <w:tc>
          <w:tcPr>
            <w:tcW w:w="4678" w:type="dxa"/>
            <w:shd w:val="clear" w:color="auto" w:fill="auto"/>
            <w:noWrap/>
            <w:vAlign w:val="center"/>
          </w:tcPr>
          <w:p w14:paraId="6E372991" w14:textId="77777777" w:rsidR="00C63E40" w:rsidRPr="00C63E40" w:rsidRDefault="00C63E40" w:rsidP="00C63E40">
            <w:pPr>
              <w:keepNext/>
              <w:keepLines/>
              <w:spacing w:after="0"/>
              <w:jc w:val="both"/>
              <w:rPr>
                <w:ins w:id="355" w:author="Lai, Kenny (New Taipei City)" w:date="2025-05-19T10:22:00Z"/>
                <w:rFonts w:ascii="Arial" w:eastAsia="SimSun" w:hAnsi="Arial"/>
                <w:sz w:val="18"/>
              </w:rPr>
            </w:pPr>
            <w:ins w:id="356" w:author="Lai, Kenny (New Taipei City)" w:date="2025-05-19T10:22:00Z">
              <w:r w:rsidRPr="00C63E40">
                <w:rPr>
                  <w:rFonts w:ascii="Arial" w:eastAsia="SimSun" w:hAnsi="Arial"/>
                  <w:sz w:val="18"/>
                  <w:lang w:val="en-US"/>
                </w:rPr>
                <w:t>‘I</w:t>
              </w:r>
              <w:r w:rsidRPr="00C63E40">
                <w:rPr>
                  <w:rFonts w:ascii="Arial" w:eastAsia="SimSun" w:hAnsi="Arial"/>
                  <w:sz w:val="18"/>
                  <w:lang w:val="en-US" w:eastAsia="ko-KR"/>
                </w:rPr>
                <w:t>n all the PRBs allocated to the UE, all the co-scheduled UE(s), if any, which have the same root DMRS sequence as the UE, are scheduled with modulation scheme QPSK’</w:t>
              </w:r>
              <w:r w:rsidRPr="00C63E40">
                <w:rPr>
                  <w:rFonts w:ascii="Arial" w:eastAsia="SimSun" w:hAnsi="Arial"/>
                  <w:sz w:val="18"/>
                </w:rPr>
                <w:t xml:space="preserve"> as per Table </w:t>
              </w:r>
              <w:r w:rsidRPr="00C63E40">
                <w:rPr>
                  <w:rFonts w:ascii="Arial" w:eastAsia="SimSun" w:hAnsi="Arial"/>
                  <w:sz w:val="18"/>
                  <w:lang w:eastAsia="zh-CN"/>
                </w:rPr>
                <w:t>7.3.1.2.2-12</w:t>
              </w:r>
              <w:r w:rsidRPr="00C63E40">
                <w:rPr>
                  <w:rFonts w:ascii="Arial" w:eastAsia="SimSun" w:hAnsi="Arial"/>
                  <w:sz w:val="18"/>
                </w:rPr>
                <w:t xml:space="preserve"> in TS 38.212 [10]</w:t>
              </w:r>
            </w:ins>
          </w:p>
        </w:tc>
        <w:tc>
          <w:tcPr>
            <w:tcW w:w="1842" w:type="dxa"/>
            <w:shd w:val="clear" w:color="auto" w:fill="auto"/>
            <w:noWrap/>
            <w:vAlign w:val="center"/>
          </w:tcPr>
          <w:p w14:paraId="55428E0B" w14:textId="77777777" w:rsidR="00C63E40" w:rsidRPr="00C63E40" w:rsidRDefault="00C63E40" w:rsidP="00C63E40">
            <w:pPr>
              <w:keepNext/>
              <w:keepLines/>
              <w:spacing w:after="0"/>
              <w:jc w:val="center"/>
              <w:rPr>
                <w:ins w:id="357" w:author="Lai, Kenny (New Taipei City)" w:date="2025-05-19T10:22:00Z"/>
                <w:rFonts w:ascii="Arial" w:eastAsia="SimSun" w:hAnsi="Arial"/>
                <w:sz w:val="18"/>
                <w:lang w:eastAsia="zh-CN"/>
              </w:rPr>
            </w:pPr>
            <w:ins w:id="358" w:author="Lai, Kenny (New Taipei City)" w:date="2025-05-19T10:22:00Z">
              <w:r w:rsidRPr="00C63E40">
                <w:rPr>
                  <w:rFonts w:ascii="Arial" w:eastAsia="SimSun" w:hAnsi="Arial"/>
                  <w:sz w:val="18"/>
                  <w:lang w:eastAsia="zh-CN"/>
                </w:rPr>
                <w:t>‘001’ B</w:t>
              </w:r>
            </w:ins>
          </w:p>
        </w:tc>
        <w:tc>
          <w:tcPr>
            <w:tcW w:w="1161" w:type="dxa"/>
            <w:vAlign w:val="center"/>
          </w:tcPr>
          <w:p w14:paraId="75502B43" w14:textId="77777777" w:rsidR="00C63E40" w:rsidRPr="00C63E40" w:rsidRDefault="00C63E40" w:rsidP="00C63E40">
            <w:pPr>
              <w:keepNext/>
              <w:keepLines/>
              <w:spacing w:after="0"/>
              <w:jc w:val="center"/>
              <w:rPr>
                <w:ins w:id="359" w:author="Lai, Kenny (New Taipei City)" w:date="2025-05-19T10:22:00Z"/>
                <w:rFonts w:ascii="Arial" w:eastAsia="SimSun" w:hAnsi="Arial"/>
                <w:sz w:val="18"/>
                <w:lang w:eastAsia="zh-CN"/>
              </w:rPr>
            </w:pPr>
            <w:ins w:id="360" w:author="Lai, Kenny (New Taipei City)" w:date="2025-05-19T10:22:00Z">
              <w:r w:rsidRPr="00C63E40">
                <w:rPr>
                  <w:rFonts w:ascii="Arial" w:eastAsia="SimSun" w:hAnsi="Arial" w:hint="eastAsia"/>
                  <w:sz w:val="18"/>
                  <w:lang w:eastAsia="zh-CN"/>
                </w:rPr>
                <w:t>T</w:t>
              </w:r>
              <w:r w:rsidRPr="00C63E40">
                <w:rPr>
                  <w:rFonts w:ascii="Arial" w:eastAsia="SimSun" w:hAnsi="Arial"/>
                  <w:sz w:val="18"/>
                  <w:lang w:eastAsia="zh-CN"/>
                </w:rPr>
                <w:t>est 2-1</w:t>
              </w:r>
            </w:ins>
          </w:p>
        </w:tc>
      </w:tr>
      <w:tr w:rsidR="00C63E40" w:rsidRPr="00C63E40" w14:paraId="13BFB652" w14:textId="77777777" w:rsidTr="00704D0E">
        <w:trPr>
          <w:cantSplit/>
          <w:trHeight w:val="57"/>
          <w:ins w:id="361" w:author="Lai, Kenny (New Taipei City)" w:date="2025-05-19T10:22:00Z"/>
        </w:trPr>
        <w:tc>
          <w:tcPr>
            <w:tcW w:w="1980" w:type="dxa"/>
            <w:vMerge/>
            <w:shd w:val="clear" w:color="auto" w:fill="auto"/>
            <w:vAlign w:val="center"/>
          </w:tcPr>
          <w:p w14:paraId="3D28FCA1" w14:textId="77777777" w:rsidR="00C63E40" w:rsidRPr="00C63E40" w:rsidRDefault="00C63E40" w:rsidP="00C63E40">
            <w:pPr>
              <w:keepNext/>
              <w:keepLines/>
              <w:spacing w:after="0"/>
              <w:rPr>
                <w:ins w:id="362" w:author="Lai, Kenny (New Taipei City)" w:date="2025-05-19T10:22:00Z"/>
                <w:rFonts w:ascii="Arial" w:eastAsia="SimSun" w:hAnsi="Arial"/>
                <w:sz w:val="18"/>
              </w:rPr>
            </w:pPr>
          </w:p>
        </w:tc>
        <w:tc>
          <w:tcPr>
            <w:tcW w:w="4678" w:type="dxa"/>
            <w:shd w:val="clear" w:color="auto" w:fill="auto"/>
            <w:noWrap/>
            <w:vAlign w:val="center"/>
          </w:tcPr>
          <w:p w14:paraId="687072C5" w14:textId="77777777" w:rsidR="00C63E40" w:rsidRPr="00C63E40" w:rsidRDefault="00C63E40" w:rsidP="00C63E40">
            <w:pPr>
              <w:keepNext/>
              <w:keepLines/>
              <w:spacing w:after="0"/>
              <w:jc w:val="both"/>
              <w:rPr>
                <w:ins w:id="363" w:author="Lai, Kenny (New Taipei City)" w:date="2025-05-19T10:22:00Z"/>
                <w:rFonts w:ascii="Arial" w:eastAsia="SimSun" w:hAnsi="Arial"/>
                <w:sz w:val="18"/>
                <w:lang w:val="en-US"/>
              </w:rPr>
            </w:pPr>
            <w:ins w:id="364" w:author="Lai, Kenny (New Taipei City)" w:date="2025-05-19T10:22:00Z">
              <w:r w:rsidRPr="00C63E40">
                <w:rPr>
                  <w:rFonts w:ascii="Arial" w:eastAsia="SimSun" w:hAnsi="Arial"/>
                  <w:sz w:val="18"/>
                  <w:lang w:val="en-US"/>
                </w:rPr>
                <w:t xml:space="preserve">‘In each individual PRB allocated to the UE, </w:t>
              </w:r>
              <w:r w:rsidRPr="00C63E40">
                <w:rPr>
                  <w:rFonts w:ascii="Arial" w:eastAsia="SimSun" w:hAnsi="Arial"/>
                  <w:sz w:val="18"/>
                  <w:lang w:val="en-US" w:eastAsia="zh-CN"/>
                </w:rPr>
                <w:t>all the co-scheduled UE(s), which have the same root DMRS sequence as the UE, are scheduled with the same modulation scheme, except the cases corresponding to index 0~5</w:t>
              </w:r>
              <w:r w:rsidRPr="00C63E40">
                <w:rPr>
                  <w:rFonts w:ascii="Arial" w:eastAsia="SimSun" w:hAnsi="Arial"/>
                  <w:sz w:val="18"/>
                  <w:lang w:val="en-US" w:eastAsia="ko-KR"/>
                </w:rPr>
                <w:t>’</w:t>
              </w:r>
              <w:r w:rsidRPr="00C63E40">
                <w:rPr>
                  <w:rFonts w:ascii="Arial" w:eastAsia="SimSun" w:hAnsi="Arial"/>
                  <w:sz w:val="18"/>
                </w:rPr>
                <w:t xml:space="preserve"> as per Table </w:t>
              </w:r>
              <w:r w:rsidRPr="00C63E40">
                <w:rPr>
                  <w:rFonts w:ascii="Arial" w:eastAsia="SimSun" w:hAnsi="Arial"/>
                  <w:sz w:val="18"/>
                  <w:lang w:eastAsia="zh-CN"/>
                </w:rPr>
                <w:t>7.3.1.2.2-12</w:t>
              </w:r>
              <w:r w:rsidRPr="00C63E40">
                <w:rPr>
                  <w:rFonts w:ascii="Arial" w:eastAsia="SimSun" w:hAnsi="Arial"/>
                  <w:sz w:val="18"/>
                </w:rPr>
                <w:t xml:space="preserve"> in TS 38.212 [10]</w:t>
              </w:r>
            </w:ins>
          </w:p>
        </w:tc>
        <w:tc>
          <w:tcPr>
            <w:tcW w:w="1842" w:type="dxa"/>
            <w:shd w:val="clear" w:color="auto" w:fill="auto"/>
            <w:noWrap/>
            <w:vAlign w:val="center"/>
          </w:tcPr>
          <w:p w14:paraId="3CEFD7F1" w14:textId="77777777" w:rsidR="00C63E40" w:rsidRPr="00C63E40" w:rsidRDefault="00C63E40" w:rsidP="00C63E40">
            <w:pPr>
              <w:keepNext/>
              <w:keepLines/>
              <w:spacing w:after="0"/>
              <w:jc w:val="center"/>
              <w:rPr>
                <w:ins w:id="365" w:author="Lai, Kenny (New Taipei City)" w:date="2025-05-19T10:22:00Z"/>
                <w:rFonts w:ascii="Arial" w:eastAsia="SimSun" w:hAnsi="Arial"/>
                <w:sz w:val="18"/>
                <w:lang w:eastAsia="zh-CN"/>
              </w:rPr>
            </w:pPr>
            <w:ins w:id="366" w:author="Lai, Kenny (New Taipei City)" w:date="2025-05-19T10:22:00Z">
              <w:r w:rsidRPr="00C63E40">
                <w:rPr>
                  <w:rFonts w:ascii="Arial" w:eastAsia="SimSun" w:hAnsi="Arial"/>
                  <w:sz w:val="18"/>
                  <w:lang w:eastAsia="zh-CN"/>
                </w:rPr>
                <w:t>‘110’ B</w:t>
              </w:r>
            </w:ins>
          </w:p>
        </w:tc>
        <w:tc>
          <w:tcPr>
            <w:tcW w:w="1161" w:type="dxa"/>
            <w:vAlign w:val="center"/>
          </w:tcPr>
          <w:p w14:paraId="583C135D" w14:textId="77777777" w:rsidR="00C63E40" w:rsidRPr="00C63E40" w:rsidRDefault="00C63E40" w:rsidP="00C63E40">
            <w:pPr>
              <w:keepNext/>
              <w:keepLines/>
              <w:spacing w:after="0"/>
              <w:jc w:val="center"/>
              <w:rPr>
                <w:ins w:id="367" w:author="Lai, Kenny (New Taipei City)" w:date="2025-05-19T10:22:00Z"/>
                <w:rFonts w:ascii="Arial" w:eastAsia="SimSun" w:hAnsi="Arial"/>
                <w:sz w:val="18"/>
                <w:lang w:eastAsia="zh-CN"/>
              </w:rPr>
            </w:pPr>
            <w:ins w:id="368" w:author="Lai, Kenny (New Taipei City)" w:date="2025-05-19T10:22:00Z">
              <w:r w:rsidRPr="00C63E40">
                <w:rPr>
                  <w:rFonts w:ascii="Arial" w:eastAsia="SimSun" w:hAnsi="Arial" w:hint="eastAsia"/>
                  <w:sz w:val="18"/>
                  <w:lang w:eastAsia="zh-CN"/>
                </w:rPr>
                <w:t>T</w:t>
              </w:r>
              <w:r w:rsidRPr="00C63E40">
                <w:rPr>
                  <w:rFonts w:ascii="Arial" w:eastAsia="SimSun" w:hAnsi="Arial"/>
                  <w:sz w:val="18"/>
                  <w:lang w:eastAsia="zh-CN"/>
                </w:rPr>
                <w:t>est 2-2</w:t>
              </w:r>
            </w:ins>
          </w:p>
        </w:tc>
      </w:tr>
    </w:tbl>
    <w:p w14:paraId="3CC231F8" w14:textId="77777777" w:rsidR="00C63E40" w:rsidRPr="00C63E40" w:rsidRDefault="00C63E40" w:rsidP="00C63E40">
      <w:pPr>
        <w:rPr>
          <w:ins w:id="369" w:author="Lai, Kenny (New Taipei City)" w:date="2025-05-19T10:22:00Z"/>
          <w:rFonts w:eastAsia="SimSun"/>
        </w:rPr>
      </w:pPr>
    </w:p>
    <w:p w14:paraId="7DE83A6E" w14:textId="26AF46BE" w:rsidR="00307E88" w:rsidRPr="00C82527" w:rsidRDefault="00307E88" w:rsidP="00307E88">
      <w:pPr>
        <w:keepNext/>
        <w:keepLines/>
        <w:overflowPunct w:val="0"/>
        <w:autoSpaceDE w:val="0"/>
        <w:autoSpaceDN w:val="0"/>
        <w:adjustRightInd w:val="0"/>
        <w:spacing w:before="120"/>
        <w:ind w:left="1985" w:hanging="1985"/>
        <w:textAlignment w:val="baseline"/>
        <w:rPr>
          <w:ins w:id="370" w:author="Lai, Kenny (New Taipei City)" w:date="2025-01-22T15:33:00Z"/>
          <w:rFonts w:ascii="Arial" w:eastAsia="Times New Roman" w:hAnsi="Arial"/>
          <w:lang w:eastAsia="en-GB"/>
        </w:rPr>
      </w:pPr>
      <w:ins w:id="371" w:author="Lai, Kenny (New Taipei City)" w:date="2025-01-22T15:33:00Z">
        <w:r w:rsidRPr="00C82527">
          <w:rPr>
            <w:rFonts w:ascii="Arial" w:eastAsia="Times New Roman" w:hAnsi="Arial"/>
            <w:lang w:eastAsia="en-GB"/>
          </w:rPr>
          <w:t>5.2.2.2.17_</w:t>
        </w:r>
      </w:ins>
      <w:ins w:id="372" w:author="Lai, Kenny (New Taipei City)" w:date="2025-01-22T16:18:00Z">
        <w:r w:rsidR="00164651">
          <w:rPr>
            <w:rFonts w:ascii="Arial" w:eastAsia="新細明體" w:hAnsi="Arial" w:hint="eastAsia"/>
            <w:lang w:eastAsia="zh-TW"/>
          </w:rPr>
          <w:t>2</w:t>
        </w:r>
      </w:ins>
      <w:ins w:id="373" w:author="Lai, Kenny (New Taipei City)" w:date="2025-01-22T15:33:00Z">
        <w:r w:rsidRPr="00C82527">
          <w:rPr>
            <w:rFonts w:ascii="Arial" w:eastAsia="Times New Roman" w:hAnsi="Arial"/>
            <w:lang w:eastAsia="en-GB"/>
          </w:rPr>
          <w:t>.3.3_</w:t>
        </w:r>
      </w:ins>
      <w:ins w:id="374" w:author="Lai, Kenny (New Taipei City)" w:date="2025-05-19T10:25:00Z">
        <w:r w:rsidR="00C63E40">
          <w:rPr>
            <w:rFonts w:ascii="Arial" w:eastAsia="新細明體" w:hAnsi="Arial" w:hint="eastAsia"/>
            <w:lang w:eastAsia="zh-TW"/>
          </w:rPr>
          <w:t>2</w:t>
        </w:r>
      </w:ins>
      <w:ins w:id="375" w:author="Lai, Kenny (New Taipei City)" w:date="2025-01-22T15:33:00Z">
        <w:r w:rsidRPr="00C82527">
          <w:rPr>
            <w:rFonts w:ascii="Arial" w:eastAsia="Times New Roman" w:hAnsi="Arial"/>
            <w:lang w:eastAsia="en-GB"/>
          </w:rPr>
          <w:tab/>
          <w:t>Message exceptions for NSA</w:t>
        </w:r>
      </w:ins>
    </w:p>
    <w:p w14:paraId="511685C5" w14:textId="1018F646" w:rsidR="00307E88" w:rsidRPr="00C82527" w:rsidRDefault="00C63E40" w:rsidP="00307E88">
      <w:pPr>
        <w:overflowPunct w:val="0"/>
        <w:autoSpaceDE w:val="0"/>
        <w:autoSpaceDN w:val="0"/>
        <w:adjustRightInd w:val="0"/>
        <w:textAlignment w:val="baseline"/>
        <w:rPr>
          <w:ins w:id="376" w:author="Lai, Kenny (New Taipei City)" w:date="2025-01-22T15:33:00Z"/>
          <w:rFonts w:eastAsia="Times New Roman"/>
          <w:lang w:eastAsia="en-GB"/>
        </w:rPr>
      </w:pPr>
      <w:ins w:id="377" w:author="Lai, Kenny (New Taipei City)" w:date="2025-05-19T10:24:00Z">
        <w:r w:rsidRPr="00C32778">
          <w:t>Same as 5.2.2.</w:t>
        </w:r>
      </w:ins>
      <w:ins w:id="378" w:author="Lai, Kenny (New Taipei City)" w:date="2025-05-20T10:27:00Z">
        <w:r w:rsidR="000F0F7B">
          <w:rPr>
            <w:rFonts w:eastAsia="新細明體" w:hint="eastAsia"/>
            <w:lang w:eastAsia="zh-TW"/>
          </w:rPr>
          <w:t>2</w:t>
        </w:r>
      </w:ins>
      <w:ins w:id="379" w:author="Lai, Kenny (New Taipei City)" w:date="2025-05-19T10:24:00Z">
        <w:r w:rsidRPr="00C32778">
          <w:t>.1</w:t>
        </w:r>
      </w:ins>
      <w:ins w:id="380" w:author="Lai, Kenny (New Taipei City)" w:date="2025-05-19T11:05:00Z">
        <w:r w:rsidR="00CA2724">
          <w:rPr>
            <w:rFonts w:eastAsia="新細明體" w:hint="eastAsia"/>
            <w:lang w:eastAsia="zh-TW"/>
          </w:rPr>
          <w:t>7</w:t>
        </w:r>
      </w:ins>
      <w:ins w:id="381" w:author="Lai, Kenny (New Taipei City)" w:date="2025-05-19T10:24:00Z">
        <w:r w:rsidRPr="00C32778">
          <w:t>_2.3.3_1.</w:t>
        </w:r>
      </w:ins>
    </w:p>
    <w:p w14:paraId="6816C17D" w14:textId="0CDEF231" w:rsidR="00307E88" w:rsidRPr="00C82527" w:rsidRDefault="00307E88" w:rsidP="00307E88">
      <w:pPr>
        <w:keepNext/>
        <w:keepLines/>
        <w:overflowPunct w:val="0"/>
        <w:autoSpaceDE w:val="0"/>
        <w:autoSpaceDN w:val="0"/>
        <w:adjustRightInd w:val="0"/>
        <w:spacing w:before="120"/>
        <w:ind w:left="1985" w:hanging="1985"/>
        <w:textAlignment w:val="baseline"/>
        <w:rPr>
          <w:ins w:id="382" w:author="Lai, Kenny (New Taipei City)" w:date="2025-01-22T15:33:00Z"/>
          <w:rFonts w:ascii="Arial" w:eastAsia="Times New Roman" w:hAnsi="Arial"/>
          <w:lang w:eastAsia="en-GB"/>
        </w:rPr>
      </w:pPr>
      <w:ins w:id="383" w:author="Lai, Kenny (New Taipei City)" w:date="2025-01-22T15:33:00Z">
        <w:r w:rsidRPr="00C82527">
          <w:rPr>
            <w:rFonts w:ascii="Arial" w:eastAsia="Times New Roman" w:hAnsi="Arial"/>
            <w:lang w:eastAsia="en-GB"/>
          </w:rPr>
          <w:t>5.2.2.2.17_</w:t>
        </w:r>
      </w:ins>
      <w:ins w:id="384" w:author="Lai, Kenny (New Taipei City)" w:date="2025-01-22T15:41:00Z">
        <w:r>
          <w:rPr>
            <w:rFonts w:ascii="Arial" w:eastAsia="新細明體" w:hAnsi="Arial" w:hint="eastAsia"/>
            <w:lang w:eastAsia="zh-TW"/>
          </w:rPr>
          <w:t>2</w:t>
        </w:r>
      </w:ins>
      <w:ins w:id="385" w:author="Lai, Kenny (New Taipei City)" w:date="2025-01-22T15:33:00Z">
        <w:r w:rsidRPr="00C82527">
          <w:rPr>
            <w:rFonts w:ascii="Arial" w:eastAsia="Times New Roman" w:hAnsi="Arial"/>
            <w:lang w:eastAsia="en-GB"/>
          </w:rPr>
          <w:t>.4</w:t>
        </w:r>
        <w:r w:rsidRPr="00C82527">
          <w:rPr>
            <w:rFonts w:ascii="Arial" w:eastAsia="Times New Roman" w:hAnsi="Arial"/>
            <w:lang w:eastAsia="en-GB"/>
          </w:rPr>
          <w:tab/>
          <w:t>Test requirement</w:t>
        </w:r>
      </w:ins>
    </w:p>
    <w:p w14:paraId="34223B89" w14:textId="626FEE51" w:rsidR="00307E88" w:rsidRPr="00C82527" w:rsidRDefault="00307E88" w:rsidP="00307E88">
      <w:pPr>
        <w:keepNext/>
        <w:keepLines/>
        <w:overflowPunct w:val="0"/>
        <w:autoSpaceDE w:val="0"/>
        <w:autoSpaceDN w:val="0"/>
        <w:adjustRightInd w:val="0"/>
        <w:spacing w:before="60"/>
        <w:jc w:val="center"/>
        <w:textAlignment w:val="baseline"/>
        <w:rPr>
          <w:ins w:id="386" w:author="Lai, Kenny (New Taipei City)" w:date="2025-01-22T15:37:00Z"/>
          <w:rFonts w:ascii="Arial" w:eastAsia="Times New Roman" w:hAnsi="Arial"/>
          <w:b/>
          <w:lang w:eastAsia="en-GB"/>
        </w:rPr>
      </w:pPr>
      <w:ins w:id="387" w:author="Lai, Kenny (New Taipei City)" w:date="2025-01-22T15:37:00Z">
        <w:r w:rsidRPr="00C82527">
          <w:rPr>
            <w:rFonts w:ascii="Arial" w:eastAsia="Times New Roman" w:hAnsi="Arial"/>
            <w:b/>
            <w:lang w:eastAsia="en-GB"/>
          </w:rPr>
          <w:t>Table 5.2.2.2.17_</w:t>
        </w:r>
        <w:r>
          <w:rPr>
            <w:rFonts w:ascii="Arial" w:eastAsia="新細明體" w:hAnsi="Arial" w:hint="eastAsia"/>
            <w:b/>
            <w:lang w:eastAsia="zh-TW"/>
          </w:rPr>
          <w:t>2</w:t>
        </w:r>
        <w:r w:rsidRPr="00C82527">
          <w:rPr>
            <w:rFonts w:ascii="Arial" w:eastAsia="Times New Roman" w:hAnsi="Arial"/>
            <w:b/>
            <w:lang w:eastAsia="en-GB"/>
          </w:rPr>
          <w:t xml:space="preserve">.4-1: Test requirement for </w:t>
        </w:r>
      </w:ins>
      <w:ins w:id="388" w:author="Lai, Kenny (New Taipei City)" w:date="2025-05-19T10:26:00Z">
        <w:r w:rsidR="00C63E40">
          <w:rPr>
            <w:rFonts w:ascii="Arial" w:eastAsia="新細明體" w:hAnsi="Arial" w:hint="eastAsia"/>
            <w:b/>
            <w:lang w:eastAsia="zh-TW"/>
          </w:rPr>
          <w:t xml:space="preserve">PDSCH of </w:t>
        </w:r>
      </w:ins>
      <w:ins w:id="389" w:author="Lai, Kenny (New Taipei City)" w:date="2025-05-09T13:44:00Z">
        <w:r w:rsidR="008D17F1" w:rsidRPr="008D17F1">
          <w:rPr>
            <w:rFonts w:ascii="Arial" w:eastAsia="Times New Roman" w:hAnsi="Arial"/>
            <w:b/>
            <w:lang w:eastAsia="en-GB"/>
          </w:rPr>
          <w:t>target UE with Rank 1 with Enhanced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22"/>
        <w:gridCol w:w="1136"/>
        <w:gridCol w:w="1040"/>
        <w:gridCol w:w="1318"/>
        <w:gridCol w:w="1172"/>
        <w:gridCol w:w="1267"/>
        <w:gridCol w:w="1366"/>
        <w:gridCol w:w="1176"/>
        <w:gridCol w:w="892"/>
      </w:tblGrid>
      <w:tr w:rsidR="00307E88" w:rsidRPr="00C62C55" w14:paraId="7356FDDF" w14:textId="77777777" w:rsidTr="0010608F">
        <w:trPr>
          <w:trHeight w:val="355"/>
          <w:jc w:val="center"/>
          <w:ins w:id="390" w:author="Lai, Kenny (New Taipei City)" w:date="2025-01-22T15:41: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99E115" w14:textId="77777777" w:rsidR="00307E88" w:rsidRPr="00C62C55" w:rsidRDefault="00307E88" w:rsidP="0010608F">
            <w:pPr>
              <w:keepNext/>
              <w:keepLines/>
              <w:spacing w:after="0"/>
              <w:jc w:val="center"/>
              <w:rPr>
                <w:ins w:id="391" w:author="Lai, Kenny (New Taipei City)" w:date="2025-01-22T15:41:00Z"/>
                <w:rFonts w:ascii="Arial" w:eastAsia="Malgun Gothic" w:hAnsi="Arial"/>
                <w:b/>
                <w:sz w:val="18"/>
              </w:rPr>
            </w:pPr>
            <w:ins w:id="392" w:author="Lai, Kenny (New Taipei City)" w:date="2025-01-22T15:41:00Z">
              <w:r w:rsidRPr="00C62C55">
                <w:rPr>
                  <w:rFonts w:ascii="Arial" w:eastAsia="Malgun Gothic" w:hAnsi="Arial"/>
                  <w:b/>
                  <w:sz w:val="18"/>
                </w:rPr>
                <w:t>Test num.</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CCF81" w14:textId="77777777" w:rsidR="00307E88" w:rsidRPr="00C62C55" w:rsidRDefault="00307E88" w:rsidP="0010608F">
            <w:pPr>
              <w:keepNext/>
              <w:keepLines/>
              <w:spacing w:after="0"/>
              <w:jc w:val="center"/>
              <w:rPr>
                <w:ins w:id="393" w:author="Lai, Kenny (New Taipei City)" w:date="2025-01-22T15:41:00Z"/>
                <w:rFonts w:ascii="Arial" w:eastAsia="Malgun Gothic" w:hAnsi="Arial"/>
                <w:b/>
                <w:sz w:val="18"/>
              </w:rPr>
            </w:pPr>
            <w:ins w:id="394" w:author="Lai, Kenny (New Taipei City)" w:date="2025-01-22T15:41:00Z">
              <w:r w:rsidRPr="00C62C55">
                <w:rPr>
                  <w:rFonts w:ascii="Arial" w:eastAsia="Malgun Gothic" w:hAnsi="Arial"/>
                  <w:b/>
                  <w:sz w:val="18"/>
                </w:rPr>
                <w:t>Reference</w:t>
              </w:r>
              <w:r w:rsidRPr="00C62C55">
                <w:rPr>
                  <w:rFonts w:ascii="Arial" w:eastAsia="Malgun Gothic" w:hAnsi="Arial"/>
                  <w:b/>
                  <w:sz w:val="18"/>
                  <w:lang w:eastAsia="zh-CN"/>
                </w:rPr>
                <w:t xml:space="preserve"> </w:t>
              </w:r>
              <w:r w:rsidRPr="00C62C55">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1387E" w14:textId="77777777" w:rsidR="00307E88" w:rsidRPr="00C62C55" w:rsidRDefault="00307E88" w:rsidP="0010608F">
            <w:pPr>
              <w:keepNext/>
              <w:keepLines/>
              <w:spacing w:after="0"/>
              <w:jc w:val="center"/>
              <w:rPr>
                <w:ins w:id="395" w:author="Lai, Kenny (New Taipei City)" w:date="2025-01-22T15:41:00Z"/>
                <w:rFonts w:ascii="Arial" w:eastAsia="Malgun Gothic" w:hAnsi="Arial"/>
                <w:b/>
                <w:sz w:val="18"/>
              </w:rPr>
            </w:pPr>
            <w:ins w:id="396" w:author="Lai, Kenny (New Taipei City)" w:date="2025-01-22T15:41:00Z">
              <w:r w:rsidRPr="00C62C55">
                <w:rPr>
                  <w:rFonts w:ascii="Arial" w:eastAsia="Malgun Gothic" w:hAnsi="Arial"/>
                  <w:b/>
                  <w:sz w:val="18"/>
                </w:rPr>
                <w:t>Bandwidth (MHz) / Subcarrier spacing (kHz)</w:t>
              </w:r>
            </w:ins>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10F31" w14:textId="77777777" w:rsidR="00307E88" w:rsidRPr="00C62C55" w:rsidRDefault="00307E88" w:rsidP="0010608F">
            <w:pPr>
              <w:keepNext/>
              <w:keepLines/>
              <w:spacing w:after="0"/>
              <w:jc w:val="center"/>
              <w:rPr>
                <w:ins w:id="397" w:author="Lai, Kenny (New Taipei City)" w:date="2025-01-22T15:41:00Z"/>
                <w:rFonts w:ascii="Arial" w:eastAsia="Malgun Gothic" w:hAnsi="Arial"/>
                <w:b/>
                <w:sz w:val="18"/>
              </w:rPr>
            </w:pPr>
            <w:ins w:id="398" w:author="Lai, Kenny (New Taipei City)" w:date="2025-01-22T15:41:00Z">
              <w:r w:rsidRPr="00C62C55">
                <w:rPr>
                  <w:rFonts w:ascii="Arial" w:eastAsia="Malgun Gothic" w:hAnsi="Arial"/>
                  <w:b/>
                  <w:sz w:val="18"/>
                </w:rPr>
                <w:t>Modulation format</w:t>
              </w:r>
              <w:r w:rsidRPr="00C62C55">
                <w:rPr>
                  <w:rFonts w:ascii="Arial" w:eastAsia="Malgun Gothic" w:hAnsi="Arial"/>
                  <w:b/>
                  <w:sz w:val="18"/>
                  <w:lang w:eastAsia="zh-CN"/>
                </w:rPr>
                <w:t xml:space="preserve"> and code rate</w:t>
              </w:r>
            </w:ins>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20A757" w14:textId="77777777" w:rsidR="00307E88" w:rsidRPr="00C62C55" w:rsidRDefault="00307E88" w:rsidP="0010608F">
            <w:pPr>
              <w:keepNext/>
              <w:keepLines/>
              <w:spacing w:after="0"/>
              <w:jc w:val="center"/>
              <w:rPr>
                <w:ins w:id="399" w:author="Lai, Kenny (New Taipei City)" w:date="2025-01-22T15:41:00Z"/>
                <w:rFonts w:ascii="Arial" w:eastAsia="Malgun Gothic" w:hAnsi="Arial"/>
                <w:b/>
                <w:sz w:val="18"/>
              </w:rPr>
            </w:pPr>
            <w:ins w:id="400" w:author="Lai, Kenny (New Taipei City)" w:date="2025-01-22T15:41:00Z">
              <w:r w:rsidRPr="00C62C55">
                <w:rPr>
                  <w:rFonts w:ascii="Arial" w:eastAsia="Malgun Gothic" w:hAnsi="Arial"/>
                  <w:b/>
                  <w:sz w:val="18"/>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07499" w14:textId="77777777" w:rsidR="00307E88" w:rsidRPr="00C62C55" w:rsidRDefault="00307E88" w:rsidP="0010608F">
            <w:pPr>
              <w:keepNext/>
              <w:keepLines/>
              <w:spacing w:after="0"/>
              <w:jc w:val="center"/>
              <w:rPr>
                <w:ins w:id="401" w:author="Lai, Kenny (New Taipei City)" w:date="2025-01-22T15:41:00Z"/>
                <w:rFonts w:ascii="Arial" w:eastAsia="Malgun Gothic" w:hAnsi="Arial"/>
                <w:b/>
                <w:sz w:val="18"/>
                <w:lang w:eastAsia="zh-CN"/>
              </w:rPr>
            </w:pPr>
            <w:ins w:id="402" w:author="Lai, Kenny (New Taipei City)" w:date="2025-01-22T15:41:00Z">
              <w:r w:rsidRPr="00C62C55">
                <w:rPr>
                  <w:rFonts w:ascii="Arial" w:eastAsia="Malgun Gothic" w:hAnsi="Arial"/>
                  <w:b/>
                  <w:sz w:val="18"/>
                </w:rP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5C9B3" w14:textId="77777777" w:rsidR="00307E88" w:rsidRPr="00C62C55" w:rsidRDefault="00307E88" w:rsidP="0010608F">
            <w:pPr>
              <w:keepNext/>
              <w:keepLines/>
              <w:spacing w:after="0"/>
              <w:jc w:val="center"/>
              <w:rPr>
                <w:ins w:id="403" w:author="Lai, Kenny (New Taipei City)" w:date="2025-01-22T15:41:00Z"/>
                <w:rFonts w:ascii="Arial" w:eastAsia="Malgun Gothic" w:hAnsi="Arial"/>
                <w:b/>
                <w:sz w:val="18"/>
              </w:rPr>
            </w:pPr>
            <w:ins w:id="404" w:author="Lai, Kenny (New Taipei City)" w:date="2025-01-22T15:41:00Z">
              <w:r w:rsidRPr="00C62C55">
                <w:rPr>
                  <w:rFonts w:ascii="Arial" w:eastAsia="Malgun Gothic" w:hAnsi="Arial"/>
                  <w:b/>
                  <w:sz w:val="18"/>
                </w:rPr>
                <w:t>Correlation matrix and antenna configuration</w:t>
              </w:r>
            </w:ins>
          </w:p>
        </w:tc>
        <w:tc>
          <w:tcPr>
            <w:tcW w:w="88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57DA1B" w14:textId="77777777" w:rsidR="00307E88" w:rsidRPr="00C62C55" w:rsidRDefault="00307E88" w:rsidP="0010608F">
            <w:pPr>
              <w:keepNext/>
              <w:keepLines/>
              <w:spacing w:after="0"/>
              <w:jc w:val="center"/>
              <w:rPr>
                <w:ins w:id="405" w:author="Lai, Kenny (New Taipei City)" w:date="2025-01-22T15:41:00Z"/>
                <w:rFonts w:ascii="Arial" w:eastAsia="Malgun Gothic" w:hAnsi="Arial"/>
                <w:b/>
                <w:sz w:val="18"/>
              </w:rPr>
            </w:pPr>
            <w:ins w:id="406" w:author="Lai, Kenny (New Taipei City)" w:date="2025-01-22T15:41:00Z">
              <w:r w:rsidRPr="00C62C55">
                <w:rPr>
                  <w:rFonts w:ascii="Arial" w:eastAsia="Malgun Gothic" w:hAnsi="Arial"/>
                  <w:b/>
                  <w:sz w:val="18"/>
                </w:rPr>
                <w:t>Reference value</w:t>
              </w:r>
            </w:ins>
          </w:p>
        </w:tc>
      </w:tr>
      <w:tr w:rsidR="00307E88" w:rsidRPr="00C62C55" w14:paraId="32F31010" w14:textId="77777777" w:rsidTr="0010608F">
        <w:trPr>
          <w:trHeight w:val="355"/>
          <w:jc w:val="center"/>
          <w:ins w:id="407" w:author="Lai, Kenny (New Taipei City)" w:date="2025-01-22T15:4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63976" w14:textId="77777777" w:rsidR="00307E88" w:rsidRPr="00C62C55" w:rsidRDefault="00307E88" w:rsidP="0010608F">
            <w:pPr>
              <w:spacing w:after="0"/>
              <w:rPr>
                <w:ins w:id="408"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E761F8" w14:textId="77777777" w:rsidR="00307E88" w:rsidRPr="00C62C55" w:rsidRDefault="00307E88" w:rsidP="0010608F">
            <w:pPr>
              <w:spacing w:after="0"/>
              <w:rPr>
                <w:ins w:id="409"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65BE7" w14:textId="77777777" w:rsidR="00307E88" w:rsidRPr="00C62C55" w:rsidRDefault="00307E88" w:rsidP="0010608F">
            <w:pPr>
              <w:spacing w:after="0"/>
              <w:rPr>
                <w:ins w:id="410" w:author="Lai, Kenny (New Taipei City)" w:date="2025-01-22T15:41:00Z"/>
                <w:rFonts w:ascii="Arial" w:eastAsia="Malgun Gothic" w:hAnsi="Arial"/>
                <w:b/>
                <w:sz w:val="18"/>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0B3F1" w14:textId="77777777" w:rsidR="00307E88" w:rsidRPr="00C62C55" w:rsidRDefault="00307E88" w:rsidP="0010608F">
            <w:pPr>
              <w:keepNext/>
              <w:keepLines/>
              <w:spacing w:after="0"/>
              <w:jc w:val="center"/>
              <w:rPr>
                <w:ins w:id="411" w:author="Lai, Kenny (New Taipei City)" w:date="2025-01-22T15:41:00Z"/>
                <w:rFonts w:ascii="Arial" w:eastAsia="Malgun Gothic" w:hAnsi="Arial"/>
                <w:b/>
                <w:sz w:val="18"/>
              </w:rPr>
            </w:pPr>
            <w:ins w:id="412" w:author="Lai, Kenny (New Taipei City)" w:date="2025-01-22T15:41:00Z">
              <w:r w:rsidRPr="00C62C55">
                <w:rPr>
                  <w:rFonts w:ascii="Arial" w:eastAsia="Malgun Gothic" w:hAnsi="Arial" w:cs="Arial"/>
                  <w:b/>
                  <w:bCs/>
                  <w:sz w:val="18"/>
                  <w:szCs w:val="18"/>
                </w:rPr>
                <w:t>Target UE</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3E450" w14:textId="77777777" w:rsidR="00307E88" w:rsidRPr="00C62C55" w:rsidRDefault="00307E88" w:rsidP="0010608F">
            <w:pPr>
              <w:keepNext/>
              <w:keepLines/>
              <w:spacing w:after="0"/>
              <w:jc w:val="center"/>
              <w:rPr>
                <w:ins w:id="413" w:author="Lai, Kenny (New Taipei City)" w:date="2025-01-22T15:41:00Z"/>
                <w:rFonts w:ascii="Arial" w:eastAsia="Malgun Gothic" w:hAnsi="Arial"/>
                <w:b/>
                <w:sz w:val="18"/>
              </w:rPr>
            </w:pPr>
            <w:ins w:id="414" w:author="Lai, Kenny (New Taipei City)" w:date="2025-01-22T15:41:00Z">
              <w:r w:rsidRPr="00C62C55">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AC101" w14:textId="77777777" w:rsidR="00307E88" w:rsidRPr="00C62C55" w:rsidRDefault="00307E88" w:rsidP="0010608F">
            <w:pPr>
              <w:spacing w:after="0"/>
              <w:rPr>
                <w:ins w:id="415"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B2B97" w14:textId="77777777" w:rsidR="00307E88" w:rsidRPr="00C62C55" w:rsidRDefault="00307E88" w:rsidP="0010608F">
            <w:pPr>
              <w:spacing w:after="0"/>
              <w:rPr>
                <w:ins w:id="416" w:author="Lai, Kenny (New Taipei City)" w:date="2025-01-22T15:41: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40CCE" w14:textId="77777777" w:rsidR="00307E88" w:rsidRPr="00C62C55" w:rsidRDefault="00307E88" w:rsidP="0010608F">
            <w:pPr>
              <w:spacing w:after="0"/>
              <w:rPr>
                <w:ins w:id="417" w:author="Lai, Kenny (New Taipei City)" w:date="2025-01-22T15:41:00Z"/>
                <w:rFonts w:ascii="Arial" w:eastAsia="Malgun Gothic"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C2995" w14:textId="77777777" w:rsidR="00307E88" w:rsidRPr="00C62C55" w:rsidRDefault="00307E88" w:rsidP="0010608F">
            <w:pPr>
              <w:keepNext/>
              <w:keepLines/>
              <w:spacing w:after="0"/>
              <w:jc w:val="center"/>
              <w:rPr>
                <w:ins w:id="418" w:author="Lai, Kenny (New Taipei City)" w:date="2025-01-22T15:41:00Z"/>
                <w:rFonts w:ascii="Arial" w:eastAsia="Malgun Gothic" w:hAnsi="Arial"/>
                <w:b/>
                <w:sz w:val="18"/>
              </w:rPr>
            </w:pPr>
            <w:ins w:id="419" w:author="Lai, Kenny (New Taipei City)" w:date="2025-01-22T15:41:00Z">
              <w:r w:rsidRPr="00C62C55">
                <w:rPr>
                  <w:rFonts w:ascii="Arial" w:eastAsia="Malgun Gothic" w:hAnsi="Arial"/>
                  <w:b/>
                  <w:sz w:val="18"/>
                </w:rPr>
                <w:t>Fraction of</w:t>
              </w:r>
            </w:ins>
          </w:p>
          <w:p w14:paraId="5FD3FE70" w14:textId="77777777" w:rsidR="00307E88" w:rsidRPr="00C62C55" w:rsidRDefault="00307E88" w:rsidP="0010608F">
            <w:pPr>
              <w:keepNext/>
              <w:keepLines/>
              <w:spacing w:after="0"/>
              <w:jc w:val="center"/>
              <w:rPr>
                <w:ins w:id="420" w:author="Lai, Kenny (New Taipei City)" w:date="2025-01-22T15:41:00Z"/>
                <w:rFonts w:ascii="Arial" w:eastAsia="Malgun Gothic" w:hAnsi="Arial"/>
                <w:b/>
                <w:sz w:val="18"/>
              </w:rPr>
            </w:pPr>
            <w:ins w:id="421" w:author="Lai, Kenny (New Taipei City)" w:date="2025-01-22T15:41:00Z">
              <w:r w:rsidRPr="00C62C55">
                <w:rPr>
                  <w:rFonts w:ascii="Arial" w:eastAsia="Malgun Gothic" w:hAnsi="Arial"/>
                  <w:b/>
                  <w:sz w:val="18"/>
                </w:rPr>
                <w:t>maximum</w:t>
              </w:r>
            </w:ins>
          </w:p>
          <w:p w14:paraId="62D4E933" w14:textId="77777777" w:rsidR="00307E88" w:rsidRPr="00C62C55" w:rsidRDefault="00307E88" w:rsidP="0010608F">
            <w:pPr>
              <w:keepNext/>
              <w:keepLines/>
              <w:spacing w:after="0"/>
              <w:jc w:val="center"/>
              <w:rPr>
                <w:ins w:id="422" w:author="Lai, Kenny (New Taipei City)" w:date="2025-01-22T15:41:00Z"/>
                <w:rFonts w:ascii="Arial" w:eastAsia="Malgun Gothic" w:hAnsi="Arial"/>
                <w:b/>
                <w:sz w:val="18"/>
              </w:rPr>
            </w:pPr>
            <w:ins w:id="423" w:author="Lai, Kenny (New Taipei City)" w:date="2025-01-22T15:41:00Z">
              <w:r w:rsidRPr="00C62C55">
                <w:rPr>
                  <w:rFonts w:ascii="Arial" w:eastAsia="Malgun Gothic" w:hAnsi="Arial"/>
                  <w:b/>
                  <w:sz w:val="18"/>
                </w:rPr>
                <w:t>throughput</w:t>
              </w:r>
            </w:ins>
          </w:p>
          <w:p w14:paraId="1D03338E" w14:textId="77777777" w:rsidR="00307E88" w:rsidRPr="00C62C55" w:rsidRDefault="00307E88" w:rsidP="0010608F">
            <w:pPr>
              <w:keepNext/>
              <w:keepLines/>
              <w:spacing w:after="0"/>
              <w:jc w:val="center"/>
              <w:rPr>
                <w:ins w:id="424" w:author="Lai, Kenny (New Taipei City)" w:date="2025-01-22T15:41:00Z"/>
                <w:rFonts w:ascii="Arial" w:eastAsia="Malgun Gothic" w:hAnsi="Arial"/>
                <w:b/>
                <w:sz w:val="18"/>
              </w:rPr>
            </w:pPr>
            <w:ins w:id="425" w:author="Lai, Kenny (New Taipei City)" w:date="2025-01-22T15:41:00Z">
              <w:r w:rsidRPr="00C62C55">
                <w:rPr>
                  <w:rFonts w:ascii="Arial" w:eastAsia="Malgun Gothic" w:hAnsi="Arial"/>
                  <w:b/>
                  <w:sz w:val="18"/>
                </w:rPr>
                <w:t>(%)</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D82E3" w14:textId="77777777" w:rsidR="00307E88" w:rsidRPr="00C62C55" w:rsidRDefault="00307E88" w:rsidP="0010608F">
            <w:pPr>
              <w:keepNext/>
              <w:keepLines/>
              <w:spacing w:after="0"/>
              <w:jc w:val="center"/>
              <w:rPr>
                <w:ins w:id="426" w:author="Lai, Kenny (New Taipei City)" w:date="2025-01-22T15:41:00Z"/>
                <w:rFonts w:ascii="Arial" w:eastAsia="Malgun Gothic" w:hAnsi="Arial"/>
                <w:b/>
                <w:sz w:val="18"/>
              </w:rPr>
            </w:pPr>
            <w:ins w:id="427" w:author="Lai, Kenny (New Taipei City)" w:date="2025-01-22T15:41:00Z">
              <w:r w:rsidRPr="00C62C55">
                <w:rPr>
                  <w:rFonts w:ascii="Arial" w:eastAsia="Malgun Gothic" w:hAnsi="Arial"/>
                  <w:b/>
                  <w:sz w:val="18"/>
                </w:rPr>
                <w:t>SNR (dB)</w:t>
              </w:r>
            </w:ins>
          </w:p>
        </w:tc>
      </w:tr>
      <w:tr w:rsidR="00307E88" w:rsidRPr="00C62C55" w14:paraId="3734509E" w14:textId="77777777" w:rsidTr="0010608F">
        <w:trPr>
          <w:trHeight w:val="180"/>
          <w:jc w:val="center"/>
          <w:ins w:id="428" w:author="Lai, Kenny (New Taipei City)" w:date="2025-01-22T15:41: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C083C" w14:textId="77777777" w:rsidR="00307E88" w:rsidRPr="00C62C55" w:rsidRDefault="00307E88" w:rsidP="0010608F">
            <w:pPr>
              <w:keepNext/>
              <w:keepLines/>
              <w:spacing w:after="0"/>
              <w:jc w:val="center"/>
              <w:rPr>
                <w:ins w:id="429" w:author="Lai, Kenny (New Taipei City)" w:date="2025-01-22T15:41:00Z"/>
                <w:rFonts w:ascii="Arial" w:eastAsia="Malgun Gothic" w:hAnsi="Arial"/>
                <w:sz w:val="18"/>
              </w:rPr>
            </w:pPr>
            <w:ins w:id="430" w:author="Lai, Kenny (New Taipei City)" w:date="2025-01-22T15:41:00Z">
              <w:r w:rsidRPr="00C62C55">
                <w:rPr>
                  <w:rFonts w:ascii="Arial" w:eastAsia="Malgun Gothic" w:hAnsi="Arial"/>
                  <w:sz w:val="18"/>
                  <w:lang w:val="en-US" w:eastAsia="zh-CN"/>
                </w:rPr>
                <w:t>2</w:t>
              </w:r>
              <w:r w:rsidRPr="00C62C55">
                <w:rPr>
                  <w:rFonts w:ascii="Arial" w:eastAsia="Malgun Gothic" w:hAnsi="Arial"/>
                  <w:sz w:val="18"/>
                </w:rPr>
                <w:t>-1</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4B825" w14:textId="77777777" w:rsidR="00307E88" w:rsidRPr="00C62C55" w:rsidRDefault="00307E88" w:rsidP="0010608F">
            <w:pPr>
              <w:keepNext/>
              <w:keepLines/>
              <w:spacing w:after="0"/>
              <w:jc w:val="center"/>
              <w:rPr>
                <w:ins w:id="431" w:author="Lai, Kenny (New Taipei City)" w:date="2025-01-22T15:41:00Z"/>
                <w:rFonts w:ascii="Arial" w:eastAsia="Malgun Gothic" w:hAnsi="Arial"/>
                <w:sz w:val="18"/>
              </w:rPr>
            </w:pPr>
            <w:ins w:id="432" w:author="Lai, Kenny (New Taipei City)" w:date="2025-01-22T15:41:00Z">
              <w:r w:rsidRPr="00C62C55">
                <w:rPr>
                  <w:rFonts w:ascii="Arial" w:eastAsia="Malgun Gothic" w:hAnsi="Arial"/>
                  <w:sz w:val="18"/>
                </w:rPr>
                <w:t>R.PDSCH.</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92ED3" w14:textId="77777777" w:rsidR="00307E88" w:rsidRPr="00C62C55" w:rsidRDefault="00307E88" w:rsidP="0010608F">
            <w:pPr>
              <w:keepNext/>
              <w:keepLines/>
              <w:spacing w:after="0"/>
              <w:jc w:val="center"/>
              <w:rPr>
                <w:ins w:id="433" w:author="Lai, Kenny (New Taipei City)" w:date="2025-01-22T15:41:00Z"/>
                <w:rFonts w:ascii="Arial" w:eastAsia="Malgun Gothic" w:hAnsi="Arial"/>
                <w:sz w:val="18"/>
              </w:rPr>
            </w:pPr>
            <w:ins w:id="434" w:author="Lai, Kenny (New Taipei City)" w:date="2025-01-22T15:41: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5FDCA" w14:textId="77777777" w:rsidR="00307E88" w:rsidRPr="00C62C55" w:rsidRDefault="00307E88" w:rsidP="0010608F">
            <w:pPr>
              <w:keepNext/>
              <w:keepLines/>
              <w:spacing w:after="0"/>
              <w:jc w:val="center"/>
              <w:rPr>
                <w:ins w:id="435" w:author="Lai, Kenny (New Taipei City)" w:date="2025-01-22T15:41:00Z"/>
                <w:rFonts w:ascii="Arial" w:eastAsia="Malgun Gothic" w:hAnsi="Arial"/>
                <w:sz w:val="18"/>
              </w:rPr>
            </w:pPr>
            <w:ins w:id="436" w:author="Lai, Kenny (New Taipei City)" w:date="2025-01-22T15:41:00Z">
              <w:r w:rsidRPr="00C62C55">
                <w:rPr>
                  <w:rFonts w:ascii="Arial" w:eastAsia="Malgun Gothic" w:hAnsi="Arial"/>
                  <w:sz w:val="18"/>
                </w:rPr>
                <w:t>16QAM, 0.48</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5FD82" w14:textId="77777777" w:rsidR="00307E88" w:rsidRPr="00C62C55" w:rsidRDefault="00307E88" w:rsidP="0010608F">
            <w:pPr>
              <w:keepNext/>
              <w:keepLines/>
              <w:spacing w:after="0"/>
              <w:jc w:val="center"/>
              <w:rPr>
                <w:ins w:id="437" w:author="Lai, Kenny (New Taipei City)" w:date="2025-01-22T15:41:00Z"/>
                <w:rFonts w:ascii="Arial" w:eastAsia="Malgun Gothic" w:hAnsi="Arial"/>
                <w:sz w:val="18"/>
              </w:rPr>
            </w:pPr>
            <w:ins w:id="438" w:author="Lai, Kenny (New Taipei City)" w:date="2025-01-22T15:41: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QPSK</w:t>
              </w:r>
              <w:r w:rsidRPr="00C62C55">
                <w:rPr>
                  <w:rFonts w:ascii="Arial" w:eastAsia="Malgun Gothic" w:hAnsi="Arial" w:cs="Arial"/>
                  <w:sz w:val="18"/>
                  <w:szCs w:val="18"/>
                  <w:lang w:eastAsia="zh-CN"/>
                </w:rPr>
                <w:t xml:space="preserve"> 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B36E0" w14:textId="77777777" w:rsidR="00307E88" w:rsidRPr="00C62C55" w:rsidRDefault="00307E88" w:rsidP="0010608F">
            <w:pPr>
              <w:keepNext/>
              <w:keepLines/>
              <w:spacing w:after="0"/>
              <w:jc w:val="center"/>
              <w:rPr>
                <w:ins w:id="439" w:author="Lai, Kenny (New Taipei City)" w:date="2025-01-22T15:41:00Z"/>
                <w:rFonts w:ascii="Arial" w:eastAsia="Malgun Gothic" w:hAnsi="Arial" w:cs="Arial"/>
                <w:bCs/>
                <w:sz w:val="18"/>
                <w:szCs w:val="18"/>
              </w:rPr>
            </w:pPr>
            <w:ins w:id="440" w:author="Lai, Kenny (New Taipei City)" w:date="2025-01-22T15:41: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F043" w14:textId="77777777" w:rsidR="00307E88" w:rsidRPr="00C62C55" w:rsidRDefault="00307E88" w:rsidP="0010608F">
            <w:pPr>
              <w:keepNext/>
              <w:keepLines/>
              <w:spacing w:after="0"/>
              <w:jc w:val="center"/>
              <w:rPr>
                <w:ins w:id="441" w:author="Lai, Kenny (New Taipei City)" w:date="2025-01-22T15:41:00Z"/>
                <w:rFonts w:ascii="Arial" w:eastAsia="Malgun Gothic" w:hAnsi="Arial"/>
                <w:sz w:val="18"/>
              </w:rPr>
            </w:pPr>
            <w:ins w:id="442" w:author="Lai, Kenny (New Taipei City)" w:date="2025-01-22T15:41: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21FB9" w14:textId="77777777" w:rsidR="00307E88" w:rsidRPr="00C62C55" w:rsidRDefault="00307E88" w:rsidP="0010608F">
            <w:pPr>
              <w:keepNext/>
              <w:keepLines/>
              <w:spacing w:after="0"/>
              <w:jc w:val="center"/>
              <w:rPr>
                <w:ins w:id="443" w:author="Lai, Kenny (New Taipei City)" w:date="2025-01-22T15:41:00Z"/>
                <w:rFonts w:ascii="Arial" w:eastAsia="Malgun Gothic" w:hAnsi="Arial"/>
                <w:sz w:val="18"/>
                <w:lang w:val="en-US"/>
              </w:rPr>
            </w:pPr>
            <w:ins w:id="444" w:author="Lai, Kenny (New Taipei City)" w:date="2025-01-22T15:41:00Z">
              <w:r w:rsidRPr="00C62C55">
                <w:rPr>
                  <w:rFonts w:ascii="Arial" w:eastAsia="Malgun Gothic" w:hAnsi="Arial"/>
                  <w:sz w:val="18"/>
                </w:rPr>
                <w:t>2x2, ULA</w:t>
              </w:r>
              <w:r w:rsidRPr="00C62C55">
                <w:rPr>
                  <w:rFonts w:ascii="Arial" w:eastAsia="Malgun Gothic" w:hAnsi="Arial"/>
                  <w:sz w:val="18"/>
                  <w:lang w:val="en-US" w:eastAsia="zh-CN"/>
                </w:rPr>
                <w:t xml:space="preserve"> Medium</w:t>
              </w:r>
              <w:r w:rsidRPr="00C62C55">
                <w:rPr>
                  <w:rFonts w:ascii="Arial" w:eastAsia="Malgun Gothic" w:hAnsi="Arial"/>
                  <w:sz w:val="18"/>
                  <w:lang w:val="en-US"/>
                </w:rPr>
                <w:t xml:space="preserve">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7A68B" w14:textId="77777777" w:rsidR="00307E88" w:rsidRPr="00C62C55" w:rsidRDefault="00307E88" w:rsidP="0010608F">
            <w:pPr>
              <w:keepNext/>
              <w:keepLines/>
              <w:spacing w:after="0"/>
              <w:jc w:val="center"/>
              <w:rPr>
                <w:ins w:id="445" w:author="Lai, Kenny (New Taipei City)" w:date="2025-01-22T15:41:00Z"/>
                <w:rFonts w:ascii="Arial" w:eastAsia="Malgun Gothic" w:hAnsi="Arial"/>
                <w:sz w:val="18"/>
              </w:rPr>
            </w:pPr>
            <w:ins w:id="446" w:author="Lai, Kenny (New Taipei City)" w:date="2025-01-22T15:41: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CEE06" w14:textId="7935D545" w:rsidR="00307E88" w:rsidRPr="00C62C55" w:rsidRDefault="00307E88" w:rsidP="0010608F">
            <w:pPr>
              <w:keepNext/>
              <w:keepLines/>
              <w:spacing w:after="0"/>
              <w:jc w:val="center"/>
              <w:rPr>
                <w:ins w:id="447" w:author="Lai, Kenny (New Taipei City)" w:date="2025-01-22T15:41:00Z"/>
                <w:rFonts w:ascii="Arial" w:eastAsia="Malgun Gothic" w:hAnsi="Arial"/>
                <w:sz w:val="18"/>
                <w:lang w:val="en-US" w:eastAsia="zh-CN"/>
              </w:rPr>
            </w:pPr>
            <w:ins w:id="448" w:author="Lai, Kenny (New Taipei City)" w:date="2025-01-22T15:41:00Z">
              <w:r w:rsidRPr="00C62C55">
                <w:rPr>
                  <w:rFonts w:ascii="Arial" w:eastAsia="Malgun Gothic" w:hAnsi="Arial"/>
                  <w:sz w:val="18"/>
                  <w:lang w:val="en-US" w:eastAsia="zh-CN"/>
                </w:rPr>
                <w:t>1</w:t>
              </w:r>
            </w:ins>
            <w:ins w:id="449" w:author="Lai, Kenny (New Taipei City)" w:date="2025-05-20T10:20:00Z">
              <w:r w:rsidR="00893072">
                <w:rPr>
                  <w:rFonts w:ascii="Arial" w:eastAsia="新細明體" w:hAnsi="Arial" w:hint="eastAsia"/>
                  <w:sz w:val="18"/>
                  <w:lang w:val="en-US" w:eastAsia="zh-TW"/>
                </w:rPr>
                <w:t>6</w:t>
              </w:r>
            </w:ins>
            <w:ins w:id="450" w:author="Lai, Kenny (New Taipei City)" w:date="2025-01-22T15:41:00Z">
              <w:r w:rsidRPr="00C62C55">
                <w:rPr>
                  <w:rFonts w:ascii="Arial" w:eastAsia="Malgun Gothic" w:hAnsi="Arial"/>
                  <w:sz w:val="18"/>
                  <w:lang w:val="en-US" w:eastAsia="zh-CN"/>
                </w:rPr>
                <w:t>.</w:t>
              </w:r>
            </w:ins>
            <w:ins w:id="451" w:author="Lai, Kenny (New Taipei City)" w:date="2025-05-20T10:20:00Z">
              <w:r w:rsidR="00893072">
                <w:rPr>
                  <w:rFonts w:ascii="Arial" w:eastAsia="新細明體" w:hAnsi="Arial" w:hint="eastAsia"/>
                  <w:sz w:val="18"/>
                  <w:lang w:val="en-US" w:eastAsia="zh-TW"/>
                </w:rPr>
                <w:t>9+TT</w:t>
              </w:r>
            </w:ins>
          </w:p>
        </w:tc>
      </w:tr>
      <w:tr w:rsidR="00307E88" w:rsidRPr="00C62C55" w14:paraId="57E9BBF3" w14:textId="77777777" w:rsidTr="0010608F">
        <w:trPr>
          <w:trHeight w:val="180"/>
          <w:jc w:val="center"/>
          <w:ins w:id="452" w:author="Lai, Kenny (New Taipei City)" w:date="2025-01-22T15:41: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5A193" w14:textId="77777777" w:rsidR="00307E88" w:rsidRPr="00C62C55" w:rsidRDefault="00307E88" w:rsidP="0010608F">
            <w:pPr>
              <w:keepNext/>
              <w:keepLines/>
              <w:spacing w:after="0"/>
              <w:jc w:val="center"/>
              <w:rPr>
                <w:ins w:id="453" w:author="Lai, Kenny (New Taipei City)" w:date="2025-01-22T15:41:00Z"/>
                <w:rFonts w:ascii="Arial" w:eastAsia="Malgun Gothic" w:hAnsi="Arial"/>
                <w:sz w:val="18"/>
                <w:lang w:val="en-US" w:eastAsia="zh-CN"/>
              </w:rPr>
            </w:pPr>
            <w:ins w:id="454" w:author="Lai, Kenny (New Taipei City)" w:date="2025-01-22T15:41:00Z">
              <w:r w:rsidRPr="00C62C55">
                <w:rPr>
                  <w:rFonts w:ascii="Arial" w:eastAsia="Malgun Gothic" w:hAnsi="Arial"/>
                  <w:sz w:val="18"/>
                  <w:lang w:val="en-US" w:eastAsia="zh-CN"/>
                </w:rPr>
                <w:t>2-2</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47EFD" w14:textId="77777777" w:rsidR="00307E88" w:rsidRPr="00C62C55" w:rsidRDefault="00307E88" w:rsidP="0010608F">
            <w:pPr>
              <w:keepNext/>
              <w:keepLines/>
              <w:spacing w:after="0"/>
              <w:jc w:val="center"/>
              <w:rPr>
                <w:ins w:id="455" w:author="Lai, Kenny (New Taipei City)" w:date="2025-01-22T15:41:00Z"/>
                <w:rFonts w:ascii="Arial" w:eastAsia="Malgun Gothic" w:hAnsi="Arial" w:cs="Arial"/>
                <w:bCs/>
                <w:sz w:val="18"/>
                <w:szCs w:val="18"/>
                <w:lang w:val="en-US" w:eastAsia="zh-CN"/>
              </w:rPr>
            </w:pPr>
            <w:ins w:id="456" w:author="Lai, Kenny (New Taipei City)" w:date="2025-01-22T15:41:00Z">
              <w:r w:rsidRPr="00C62C55">
                <w:rPr>
                  <w:rFonts w:ascii="Arial" w:eastAsia="Malgun Gothic" w:hAnsi="Arial" w:cs="Arial"/>
                  <w:bCs/>
                  <w:sz w:val="18"/>
                  <w:szCs w:val="18"/>
                  <w:lang w:val="en-US" w:eastAsia="zh-CN"/>
                </w:rPr>
                <w:t>R.PDSCH.7-1.3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869AF" w14:textId="77777777" w:rsidR="00307E88" w:rsidRPr="00C62C55" w:rsidRDefault="00307E88" w:rsidP="0010608F">
            <w:pPr>
              <w:keepNext/>
              <w:keepLines/>
              <w:spacing w:after="0"/>
              <w:jc w:val="center"/>
              <w:rPr>
                <w:ins w:id="457" w:author="Lai, Kenny (New Taipei City)" w:date="2025-01-22T15:41:00Z"/>
                <w:rFonts w:ascii="Arial" w:eastAsia="Malgun Gothic" w:hAnsi="Arial"/>
                <w:sz w:val="18"/>
              </w:rPr>
            </w:pPr>
            <w:ins w:id="458" w:author="Lai, Kenny (New Taipei City)" w:date="2025-01-22T15:41: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B13C7" w14:textId="77777777" w:rsidR="00307E88" w:rsidRPr="00C62C55" w:rsidRDefault="00307E88" w:rsidP="0010608F">
            <w:pPr>
              <w:keepNext/>
              <w:keepLines/>
              <w:spacing w:after="0"/>
              <w:jc w:val="center"/>
              <w:rPr>
                <w:ins w:id="459" w:author="Lai, Kenny (New Taipei City)" w:date="2025-01-22T15:41:00Z"/>
                <w:rFonts w:ascii="Arial" w:eastAsia="Malgun Gothic" w:hAnsi="Arial"/>
                <w:sz w:val="18"/>
                <w:lang w:val="en-US" w:eastAsia="zh-CN"/>
              </w:rPr>
            </w:pPr>
            <w:ins w:id="460" w:author="Lai, Kenny (New Taipei City)" w:date="2025-01-22T15:41:00Z">
              <w:r w:rsidRPr="00C62C55">
                <w:rPr>
                  <w:rFonts w:ascii="Arial" w:eastAsia="Malgun Gothic" w:hAnsi="Arial"/>
                  <w:sz w:val="18"/>
                  <w:lang w:val="en-US" w:eastAsia="zh-CN"/>
                </w:rPr>
                <w:t>64QAM,</w:t>
              </w:r>
            </w:ins>
          </w:p>
          <w:p w14:paraId="32926B6C" w14:textId="77777777" w:rsidR="00307E88" w:rsidRPr="00C62C55" w:rsidRDefault="00307E88" w:rsidP="0010608F">
            <w:pPr>
              <w:keepNext/>
              <w:keepLines/>
              <w:spacing w:after="0"/>
              <w:jc w:val="center"/>
              <w:rPr>
                <w:ins w:id="461" w:author="Lai, Kenny (New Taipei City)" w:date="2025-01-22T15:41:00Z"/>
                <w:rFonts w:ascii="Arial" w:eastAsia="Malgun Gothic" w:hAnsi="Arial"/>
                <w:sz w:val="18"/>
                <w:lang w:val="en-US" w:eastAsia="zh-CN"/>
              </w:rPr>
            </w:pPr>
            <w:ins w:id="462" w:author="Lai, Kenny (New Taipei City)" w:date="2025-01-22T15:41:00Z">
              <w:r w:rsidRPr="00C62C55">
                <w:rPr>
                  <w:rFonts w:ascii="Arial" w:eastAsia="Malgun Gothic" w:hAnsi="Arial"/>
                  <w:sz w:val="18"/>
                  <w:lang w:val="en-US" w:eastAsia="zh-CN"/>
                </w:rPr>
                <w:t>0.43</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FD591" w14:textId="77777777" w:rsidR="00307E88" w:rsidRPr="00C62C55" w:rsidRDefault="00307E88" w:rsidP="0010608F">
            <w:pPr>
              <w:keepNext/>
              <w:keepLines/>
              <w:spacing w:after="0"/>
              <w:jc w:val="center"/>
              <w:rPr>
                <w:ins w:id="463" w:author="Lai, Kenny (New Taipei City)" w:date="2025-01-22T15:41:00Z"/>
                <w:rFonts w:ascii="Arial" w:eastAsia="Malgun Gothic" w:hAnsi="Arial" w:cs="Arial"/>
                <w:sz w:val="18"/>
                <w:szCs w:val="18"/>
                <w:lang w:val="en-US" w:eastAsia="zh-CN"/>
              </w:rPr>
            </w:pPr>
            <w:ins w:id="464" w:author="Lai, Kenny (New Taipei City)" w:date="2025-01-22T15:41: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 xml:space="preserve">16QAM </w:t>
              </w:r>
              <w:r w:rsidRPr="00C62C55">
                <w:rPr>
                  <w:rFonts w:ascii="Arial" w:eastAsia="Malgun Gothic" w:hAnsi="Arial" w:cs="Arial"/>
                  <w:sz w:val="18"/>
                  <w:szCs w:val="18"/>
                  <w:lang w:eastAsia="zh-CN"/>
                </w:rPr>
                <w:t>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0F284" w14:textId="77777777" w:rsidR="00307E88" w:rsidRPr="00C62C55" w:rsidRDefault="00307E88" w:rsidP="0010608F">
            <w:pPr>
              <w:keepNext/>
              <w:keepLines/>
              <w:spacing w:after="0"/>
              <w:jc w:val="center"/>
              <w:rPr>
                <w:ins w:id="465" w:author="Lai, Kenny (New Taipei City)" w:date="2025-01-22T15:41:00Z"/>
                <w:rFonts w:ascii="Arial" w:eastAsia="Malgun Gothic" w:hAnsi="Arial"/>
                <w:sz w:val="18"/>
              </w:rPr>
            </w:pPr>
            <w:ins w:id="466" w:author="Lai, Kenny (New Taipei City)" w:date="2025-01-22T15:41: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49FCC" w14:textId="77777777" w:rsidR="00307E88" w:rsidRPr="00C62C55" w:rsidRDefault="00307E88" w:rsidP="0010608F">
            <w:pPr>
              <w:keepNext/>
              <w:keepLines/>
              <w:spacing w:after="0"/>
              <w:jc w:val="center"/>
              <w:rPr>
                <w:ins w:id="467" w:author="Lai, Kenny (New Taipei City)" w:date="2025-01-22T15:41:00Z"/>
                <w:rFonts w:ascii="Arial" w:eastAsia="Malgun Gothic" w:hAnsi="Arial" w:cs="Arial"/>
                <w:bCs/>
                <w:sz w:val="18"/>
                <w:szCs w:val="18"/>
              </w:rPr>
            </w:pPr>
            <w:ins w:id="468" w:author="Lai, Kenny (New Taipei City)" w:date="2025-01-22T15:41: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39E3" w14:textId="77777777" w:rsidR="00307E88" w:rsidRPr="00C62C55" w:rsidRDefault="00307E88" w:rsidP="0010608F">
            <w:pPr>
              <w:keepNext/>
              <w:keepLines/>
              <w:spacing w:after="0"/>
              <w:jc w:val="center"/>
              <w:rPr>
                <w:ins w:id="469" w:author="Lai, Kenny (New Taipei City)" w:date="2025-01-22T15:41:00Z"/>
                <w:rFonts w:ascii="Arial" w:eastAsia="Malgun Gothic" w:hAnsi="Arial"/>
                <w:sz w:val="18"/>
              </w:rPr>
            </w:pPr>
            <w:ins w:id="470" w:author="Lai, Kenny (New Taipei City)" w:date="2025-01-22T15:41:00Z">
              <w:r w:rsidRPr="00C62C55">
                <w:rPr>
                  <w:rFonts w:ascii="Arial" w:eastAsia="Malgun Gothic" w:hAnsi="Arial"/>
                  <w:sz w:val="18"/>
                </w:rPr>
                <w:t>2x2, ULA</w:t>
              </w:r>
              <w:r w:rsidRPr="00C62C55">
                <w:rPr>
                  <w:rFonts w:ascii="Arial" w:eastAsia="Malgun Gothic" w:hAnsi="Arial"/>
                  <w:sz w:val="18"/>
                  <w:lang w:val="en-US" w:eastAsia="zh-CN"/>
                </w:rPr>
                <w:t xml:space="preserve"> Medium</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09F12" w14:textId="77777777" w:rsidR="00307E88" w:rsidRPr="00C62C55" w:rsidRDefault="00307E88" w:rsidP="0010608F">
            <w:pPr>
              <w:keepNext/>
              <w:keepLines/>
              <w:spacing w:after="0"/>
              <w:jc w:val="center"/>
              <w:rPr>
                <w:ins w:id="471" w:author="Lai, Kenny (New Taipei City)" w:date="2025-01-22T15:41:00Z"/>
                <w:rFonts w:ascii="Arial" w:eastAsia="Malgun Gothic" w:hAnsi="Arial"/>
                <w:sz w:val="18"/>
              </w:rPr>
            </w:pPr>
            <w:ins w:id="472" w:author="Lai, Kenny (New Taipei City)" w:date="2025-01-22T15:41: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334B4" w14:textId="37009BF0" w:rsidR="00307E88" w:rsidRPr="00C62C55" w:rsidRDefault="00307E88" w:rsidP="0010608F">
            <w:pPr>
              <w:keepNext/>
              <w:keepLines/>
              <w:spacing w:after="0"/>
              <w:jc w:val="center"/>
              <w:rPr>
                <w:ins w:id="473" w:author="Lai, Kenny (New Taipei City)" w:date="2025-01-22T15:41:00Z"/>
                <w:rFonts w:ascii="Arial" w:eastAsia="Malgun Gothic" w:hAnsi="Arial"/>
                <w:sz w:val="18"/>
                <w:lang w:val="en-US" w:eastAsia="zh-CN"/>
              </w:rPr>
            </w:pPr>
            <w:ins w:id="474" w:author="Lai, Kenny (New Taipei City)" w:date="2025-01-22T15:41:00Z">
              <w:r w:rsidRPr="00C62C55">
                <w:rPr>
                  <w:rFonts w:ascii="Arial" w:eastAsia="Malgun Gothic" w:hAnsi="Arial"/>
                  <w:sz w:val="18"/>
                  <w:lang w:val="en-US" w:eastAsia="zh-CN"/>
                </w:rPr>
                <w:t>26.</w:t>
              </w:r>
            </w:ins>
            <w:ins w:id="475" w:author="Lai, Kenny (New Taipei City)" w:date="2025-05-20T10:20:00Z">
              <w:r w:rsidR="00893072">
                <w:rPr>
                  <w:rFonts w:ascii="Arial" w:eastAsia="新細明體" w:hAnsi="Arial" w:hint="eastAsia"/>
                  <w:sz w:val="18"/>
                  <w:lang w:val="en-US" w:eastAsia="zh-TW"/>
                </w:rPr>
                <w:t>0+TT</w:t>
              </w:r>
            </w:ins>
          </w:p>
        </w:tc>
      </w:tr>
    </w:tbl>
    <w:p w14:paraId="36DF3402" w14:textId="237755C5" w:rsidR="00C82527" w:rsidRPr="00C82527" w:rsidDel="00307E88" w:rsidRDefault="00C82527" w:rsidP="00307E88">
      <w:pPr>
        <w:overflowPunct w:val="0"/>
        <w:autoSpaceDE w:val="0"/>
        <w:autoSpaceDN w:val="0"/>
        <w:adjustRightInd w:val="0"/>
        <w:textAlignment w:val="baseline"/>
        <w:rPr>
          <w:del w:id="476" w:author="Lai, Kenny (New Taipei City)" w:date="2025-01-22T15:37:00Z"/>
          <w:rFonts w:eastAsia="新細明體"/>
          <w:lang w:eastAsia="zh-TW"/>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7248" w14:textId="77777777" w:rsidR="00B32E92" w:rsidRDefault="00B32E92">
      <w:r>
        <w:separator/>
      </w:r>
    </w:p>
  </w:endnote>
  <w:endnote w:type="continuationSeparator" w:id="0">
    <w:p w14:paraId="11D54942" w14:textId="77777777" w:rsidR="00B32E92" w:rsidRDefault="00B32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772E" w14:textId="77777777" w:rsidR="00B32E92" w:rsidRDefault="00B32E92">
      <w:r>
        <w:separator/>
      </w:r>
    </w:p>
  </w:footnote>
  <w:footnote w:type="continuationSeparator" w:id="0">
    <w:p w14:paraId="0A9EC732" w14:textId="77777777" w:rsidR="00B32E92" w:rsidRDefault="00B32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611E8"/>
    <w:rsid w:val="00067EA7"/>
    <w:rsid w:val="00070E09"/>
    <w:rsid w:val="00075D2F"/>
    <w:rsid w:val="0007724F"/>
    <w:rsid w:val="000A6394"/>
    <w:rsid w:val="000B02AE"/>
    <w:rsid w:val="000B7FED"/>
    <w:rsid w:val="000C038A"/>
    <w:rsid w:val="000C6598"/>
    <w:rsid w:val="000D44B3"/>
    <w:rsid w:val="000F0F7B"/>
    <w:rsid w:val="00105554"/>
    <w:rsid w:val="00145D43"/>
    <w:rsid w:val="00153553"/>
    <w:rsid w:val="00153D1D"/>
    <w:rsid w:val="001568BA"/>
    <w:rsid w:val="00164651"/>
    <w:rsid w:val="00181214"/>
    <w:rsid w:val="00192C46"/>
    <w:rsid w:val="00196DFB"/>
    <w:rsid w:val="001A08B3"/>
    <w:rsid w:val="001A7B60"/>
    <w:rsid w:val="001B4725"/>
    <w:rsid w:val="001B52F0"/>
    <w:rsid w:val="001B7A65"/>
    <w:rsid w:val="001C7152"/>
    <w:rsid w:val="001E41F3"/>
    <w:rsid w:val="00200EFD"/>
    <w:rsid w:val="002042C4"/>
    <w:rsid w:val="00213ADF"/>
    <w:rsid w:val="00222F10"/>
    <w:rsid w:val="00231C40"/>
    <w:rsid w:val="002459B1"/>
    <w:rsid w:val="00252ECD"/>
    <w:rsid w:val="0025304F"/>
    <w:rsid w:val="0026004D"/>
    <w:rsid w:val="002640DD"/>
    <w:rsid w:val="0026459C"/>
    <w:rsid w:val="00275D12"/>
    <w:rsid w:val="00284FEB"/>
    <w:rsid w:val="002860C4"/>
    <w:rsid w:val="002B1EE8"/>
    <w:rsid w:val="002B5741"/>
    <w:rsid w:val="002B67C7"/>
    <w:rsid w:val="002C114B"/>
    <w:rsid w:val="002D1566"/>
    <w:rsid w:val="002D31EC"/>
    <w:rsid w:val="002E296C"/>
    <w:rsid w:val="002E472E"/>
    <w:rsid w:val="002E68F9"/>
    <w:rsid w:val="00305409"/>
    <w:rsid w:val="00307E88"/>
    <w:rsid w:val="00315D14"/>
    <w:rsid w:val="00332ABC"/>
    <w:rsid w:val="00352104"/>
    <w:rsid w:val="003609EF"/>
    <w:rsid w:val="0036231A"/>
    <w:rsid w:val="0036377C"/>
    <w:rsid w:val="0036545D"/>
    <w:rsid w:val="00366FE8"/>
    <w:rsid w:val="00374DD4"/>
    <w:rsid w:val="003B0AAC"/>
    <w:rsid w:val="003E1A36"/>
    <w:rsid w:val="003E2161"/>
    <w:rsid w:val="00404D3B"/>
    <w:rsid w:val="00410371"/>
    <w:rsid w:val="004242F1"/>
    <w:rsid w:val="00444D44"/>
    <w:rsid w:val="004517BF"/>
    <w:rsid w:val="0049742A"/>
    <w:rsid w:val="004B75B7"/>
    <w:rsid w:val="004C4CDD"/>
    <w:rsid w:val="004E1947"/>
    <w:rsid w:val="004E5047"/>
    <w:rsid w:val="004F1A9E"/>
    <w:rsid w:val="004F3316"/>
    <w:rsid w:val="005141D9"/>
    <w:rsid w:val="0051580D"/>
    <w:rsid w:val="00547111"/>
    <w:rsid w:val="005545F8"/>
    <w:rsid w:val="00571A84"/>
    <w:rsid w:val="005865F1"/>
    <w:rsid w:val="00586884"/>
    <w:rsid w:val="00592D74"/>
    <w:rsid w:val="005A1DE7"/>
    <w:rsid w:val="005B1F1C"/>
    <w:rsid w:val="005B678D"/>
    <w:rsid w:val="005C7539"/>
    <w:rsid w:val="005E2C44"/>
    <w:rsid w:val="005E6A4E"/>
    <w:rsid w:val="005F4B9A"/>
    <w:rsid w:val="00621188"/>
    <w:rsid w:val="006257ED"/>
    <w:rsid w:val="00626449"/>
    <w:rsid w:val="00637903"/>
    <w:rsid w:val="00653DE4"/>
    <w:rsid w:val="00665C47"/>
    <w:rsid w:val="00695808"/>
    <w:rsid w:val="006A7FBD"/>
    <w:rsid w:val="006B1286"/>
    <w:rsid w:val="006B46FB"/>
    <w:rsid w:val="006B6247"/>
    <w:rsid w:val="006C37A4"/>
    <w:rsid w:val="006C4D40"/>
    <w:rsid w:val="006E21FB"/>
    <w:rsid w:val="007121CD"/>
    <w:rsid w:val="00717973"/>
    <w:rsid w:val="00731084"/>
    <w:rsid w:val="007520CA"/>
    <w:rsid w:val="00792342"/>
    <w:rsid w:val="007977A8"/>
    <w:rsid w:val="007B512A"/>
    <w:rsid w:val="007C2097"/>
    <w:rsid w:val="007D6A07"/>
    <w:rsid w:val="007F4320"/>
    <w:rsid w:val="007F7259"/>
    <w:rsid w:val="008040A8"/>
    <w:rsid w:val="00804BA9"/>
    <w:rsid w:val="0081299A"/>
    <w:rsid w:val="008208F1"/>
    <w:rsid w:val="008268C8"/>
    <w:rsid w:val="008279FA"/>
    <w:rsid w:val="00835C19"/>
    <w:rsid w:val="008362B2"/>
    <w:rsid w:val="008524DE"/>
    <w:rsid w:val="00854701"/>
    <w:rsid w:val="008626E7"/>
    <w:rsid w:val="00865595"/>
    <w:rsid w:val="008704CB"/>
    <w:rsid w:val="00870EE7"/>
    <w:rsid w:val="008857BC"/>
    <w:rsid w:val="008863B9"/>
    <w:rsid w:val="00893072"/>
    <w:rsid w:val="008A45A6"/>
    <w:rsid w:val="008A6440"/>
    <w:rsid w:val="008D17F1"/>
    <w:rsid w:val="008D3CCC"/>
    <w:rsid w:val="008D5503"/>
    <w:rsid w:val="008E2A23"/>
    <w:rsid w:val="008E534D"/>
    <w:rsid w:val="008E7DD7"/>
    <w:rsid w:val="008F3789"/>
    <w:rsid w:val="008F686C"/>
    <w:rsid w:val="009148DE"/>
    <w:rsid w:val="00934D1E"/>
    <w:rsid w:val="0093544B"/>
    <w:rsid w:val="00941E30"/>
    <w:rsid w:val="009531B0"/>
    <w:rsid w:val="00964479"/>
    <w:rsid w:val="009741B3"/>
    <w:rsid w:val="009777D9"/>
    <w:rsid w:val="00991B88"/>
    <w:rsid w:val="009A5753"/>
    <w:rsid w:val="009A579D"/>
    <w:rsid w:val="009C0831"/>
    <w:rsid w:val="009D245E"/>
    <w:rsid w:val="009E3297"/>
    <w:rsid w:val="009F734F"/>
    <w:rsid w:val="00A246B6"/>
    <w:rsid w:val="00A4666C"/>
    <w:rsid w:val="00A47E70"/>
    <w:rsid w:val="00A50CF0"/>
    <w:rsid w:val="00A65432"/>
    <w:rsid w:val="00A72D50"/>
    <w:rsid w:val="00A7671C"/>
    <w:rsid w:val="00A84846"/>
    <w:rsid w:val="00A92022"/>
    <w:rsid w:val="00AA1A52"/>
    <w:rsid w:val="00AA2CBC"/>
    <w:rsid w:val="00AB58CB"/>
    <w:rsid w:val="00AC2EA6"/>
    <w:rsid w:val="00AC5820"/>
    <w:rsid w:val="00AC6E1F"/>
    <w:rsid w:val="00AD1CD8"/>
    <w:rsid w:val="00AD3056"/>
    <w:rsid w:val="00AF4979"/>
    <w:rsid w:val="00AF5DD0"/>
    <w:rsid w:val="00B2460A"/>
    <w:rsid w:val="00B258BB"/>
    <w:rsid w:val="00B32E92"/>
    <w:rsid w:val="00B62261"/>
    <w:rsid w:val="00B67B97"/>
    <w:rsid w:val="00B70FC6"/>
    <w:rsid w:val="00B92269"/>
    <w:rsid w:val="00B968C8"/>
    <w:rsid w:val="00B969D5"/>
    <w:rsid w:val="00BA3EC5"/>
    <w:rsid w:val="00BA507F"/>
    <w:rsid w:val="00BA51D9"/>
    <w:rsid w:val="00BB5DFC"/>
    <w:rsid w:val="00BC6B96"/>
    <w:rsid w:val="00BD279D"/>
    <w:rsid w:val="00BD5CBF"/>
    <w:rsid w:val="00BD6BB8"/>
    <w:rsid w:val="00C15472"/>
    <w:rsid w:val="00C62C55"/>
    <w:rsid w:val="00C63E40"/>
    <w:rsid w:val="00C66BA2"/>
    <w:rsid w:val="00C82527"/>
    <w:rsid w:val="00C8585F"/>
    <w:rsid w:val="00C870F6"/>
    <w:rsid w:val="00C95985"/>
    <w:rsid w:val="00CA2724"/>
    <w:rsid w:val="00CC5026"/>
    <w:rsid w:val="00CC68D0"/>
    <w:rsid w:val="00CE67DC"/>
    <w:rsid w:val="00D03F9A"/>
    <w:rsid w:val="00D06D51"/>
    <w:rsid w:val="00D15C9C"/>
    <w:rsid w:val="00D24991"/>
    <w:rsid w:val="00D258E0"/>
    <w:rsid w:val="00D50255"/>
    <w:rsid w:val="00D66520"/>
    <w:rsid w:val="00D83793"/>
    <w:rsid w:val="00D83FAB"/>
    <w:rsid w:val="00D84AE9"/>
    <w:rsid w:val="00D9124E"/>
    <w:rsid w:val="00DA2BA5"/>
    <w:rsid w:val="00DB77D3"/>
    <w:rsid w:val="00DE34CF"/>
    <w:rsid w:val="00DE5485"/>
    <w:rsid w:val="00E06F68"/>
    <w:rsid w:val="00E13F3D"/>
    <w:rsid w:val="00E254B9"/>
    <w:rsid w:val="00E27923"/>
    <w:rsid w:val="00E34898"/>
    <w:rsid w:val="00E36105"/>
    <w:rsid w:val="00E50B70"/>
    <w:rsid w:val="00E5157B"/>
    <w:rsid w:val="00E8040D"/>
    <w:rsid w:val="00E83387"/>
    <w:rsid w:val="00EA6662"/>
    <w:rsid w:val="00EB09B7"/>
    <w:rsid w:val="00EE47FB"/>
    <w:rsid w:val="00EE77F7"/>
    <w:rsid w:val="00EE7D7C"/>
    <w:rsid w:val="00F0277F"/>
    <w:rsid w:val="00F218A0"/>
    <w:rsid w:val="00F25D98"/>
    <w:rsid w:val="00F268BD"/>
    <w:rsid w:val="00F300FB"/>
    <w:rsid w:val="00F36198"/>
    <w:rsid w:val="00F371D9"/>
    <w:rsid w:val="00F42BD6"/>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7</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9</cp:revision>
  <cp:lastPrinted>1899-12-31T23:00:00Z</cp:lastPrinted>
  <dcterms:created xsi:type="dcterms:W3CDTF">2025-05-19T07:31:00Z</dcterms:created>
  <dcterms:modified xsi:type="dcterms:W3CDTF">2025-05-22T10:05:00Z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