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4020A1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994482" w:rsidRPr="00994482">
        <w:rPr>
          <w:b/>
          <w:i/>
          <w:noProof/>
          <w:sz w:val="28"/>
        </w:rPr>
        <w:t>R5-253462</w:t>
      </w:r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19th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1163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3D5FA7" w:rsidR="001E41F3" w:rsidRPr="00410371" w:rsidRDefault="009944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Updates to 2AoA spherical coverage test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 Inc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F2F0ED" w:rsidR="001E41F3" w:rsidRDefault="00CC4E3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NR_FR2_multiRX_DL-UEConTest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2025-05-09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B44E55" w:rsidR="001E41F3" w:rsidRDefault="00CC4E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test case details for the 2AoA spherical coverage test case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8B156E" w:rsidR="001E41F3" w:rsidRDefault="00CC4E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Updates made to the 2AoA spherical coverage test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346F5A" w:rsidR="001E41F3" w:rsidRDefault="00CC4E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test case details for the 2AoA spherical coverage test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0EB30C" w:rsidR="001E41F3" w:rsidRDefault="00CC4E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7.3K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1174B1" w:rsidR="001E41F3" w:rsidRDefault="00CC4E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B64D71" w:rsidR="001E41F3" w:rsidRDefault="00CC4E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C5D4A9" w:rsidR="001E41F3" w:rsidRDefault="00CC4E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47CCA3" w:rsidR="008863B9" w:rsidRPr="00994482" w:rsidRDefault="00F73921">
            <w:pPr>
              <w:pStyle w:val="CRCoverPage"/>
              <w:spacing w:after="0"/>
              <w:ind w:left="100"/>
              <w:rPr>
                <w:noProof/>
              </w:rPr>
            </w:pPr>
            <w:r w:rsidRPr="00994482">
              <w:rPr>
                <w:noProof/>
              </w:rPr>
              <w:t>r1 adds more clarity to Test requirements for separate power classes and also adds a placeholder table for TT which is FFS.</w:t>
            </w:r>
            <w:r w:rsidR="006E592C" w:rsidRPr="00994482">
              <w:rPr>
                <w:noProof/>
              </w:rPr>
              <w:t>Editor's notes are further clarified.</w:t>
            </w:r>
            <w:r w:rsidR="001B1F76" w:rsidRPr="00994482">
              <w:rPr>
                <w:noProof/>
              </w:rPr>
              <w:t>Some table numbers are corrected.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46A4967" w:rsidR="001E41F3" w:rsidRPr="00CC4E33" w:rsidRDefault="00CC4E33">
      <w:pPr>
        <w:rPr>
          <w:b/>
          <w:bCs/>
          <w:noProof/>
          <w:sz w:val="28"/>
          <w:szCs w:val="28"/>
        </w:rPr>
      </w:pPr>
      <w:r w:rsidRPr="00CC4E33">
        <w:rPr>
          <w:b/>
          <w:bCs/>
          <w:noProof/>
          <w:sz w:val="28"/>
          <w:szCs w:val="28"/>
          <w:highlight w:val="green"/>
        </w:rPr>
        <w:lastRenderedPageBreak/>
        <w:t>&lt;Unchanged sections skipped&gt;</w:t>
      </w:r>
    </w:p>
    <w:p w14:paraId="0AC62B6E" w14:textId="77777777" w:rsidR="00CC4E33" w:rsidRPr="00165A6E" w:rsidRDefault="00CC4E33" w:rsidP="00CC4E33">
      <w:pPr>
        <w:pStyle w:val="Heading4"/>
      </w:pPr>
      <w:bookmarkStart w:id="1" w:name="_Toc155406529"/>
      <w:bookmarkStart w:id="2" w:name="_Toc161831825"/>
      <w:bookmarkStart w:id="3" w:name="_Toc163204922"/>
      <w:bookmarkStart w:id="4" w:name="_Toc169874171"/>
      <w:r w:rsidRPr="00165A6E">
        <w:t>7.3K.1.1</w:t>
      </w:r>
      <w:r w:rsidRPr="00165A6E">
        <w:tab/>
      </w:r>
      <w:bookmarkEnd w:id="1"/>
      <w:bookmarkEnd w:id="2"/>
      <w:bookmarkEnd w:id="3"/>
      <w:bookmarkEnd w:id="4"/>
      <w:r w:rsidRPr="00165A6E">
        <w:t xml:space="preserve">UE spherical coverage for simultaneous reception from multiple directions (2 </w:t>
      </w:r>
      <w:proofErr w:type="spellStart"/>
      <w:r w:rsidRPr="00165A6E">
        <w:t>AoAs</w:t>
      </w:r>
      <w:proofErr w:type="spellEnd"/>
      <w:r w:rsidRPr="00165A6E">
        <w:t>)</w:t>
      </w:r>
    </w:p>
    <w:p w14:paraId="6F7CE284" w14:textId="77777777" w:rsidR="00CC4E33" w:rsidRPr="00165A6E" w:rsidRDefault="00CC4E33" w:rsidP="00CC4E33">
      <w:pPr>
        <w:pStyle w:val="EditorsNote"/>
      </w:pPr>
      <w:r w:rsidRPr="00165A6E">
        <w:t>Editor’s note: This clause is incomplete. The following aspects are either missing or not yet determined:</w:t>
      </w:r>
    </w:p>
    <w:p w14:paraId="250ACDB4" w14:textId="2269A190" w:rsidR="00CC4E33" w:rsidRPr="00745D0C" w:rsidDel="00CC4E33" w:rsidRDefault="00CC4E33" w:rsidP="00CC4E33">
      <w:pPr>
        <w:pStyle w:val="EditorsNote"/>
        <w:rPr>
          <w:del w:id="5" w:author="Ashwin Mohan" w:date="2025-05-10T01:45:00Z" w16du:dateUtc="2025-05-10T08:45:00Z"/>
        </w:rPr>
      </w:pPr>
      <w:del w:id="6" w:author="Ashwin Mohan" w:date="2025-05-10T01:45:00Z" w16du:dateUtc="2025-05-10T08:45:00Z">
        <w:r w:rsidRPr="00165A6E" w:rsidDel="00CC4E33">
          <w:delText>-</w:delText>
        </w:r>
        <w:r w:rsidRPr="00165A6E" w:rsidDel="00CC4E33">
          <w:tab/>
        </w:r>
        <w:r w:rsidRPr="00745D0C" w:rsidDel="00CC4E33">
          <w:delText>. Some references within initial conditions shall be updated</w:delText>
        </w:r>
      </w:del>
    </w:p>
    <w:p w14:paraId="2A822D83" w14:textId="77777777" w:rsidR="00CC4E33" w:rsidRPr="00745D0C" w:rsidRDefault="00CC4E33" w:rsidP="00CC4E33">
      <w:pPr>
        <w:pStyle w:val="EditorsNote"/>
      </w:pPr>
      <w:r w:rsidRPr="00745D0C">
        <w:t>-</w:t>
      </w:r>
      <w:r w:rsidRPr="00745D0C">
        <w:tab/>
        <w:t xml:space="preserve">Measurement Uncertainties and Test Tolerances are FFS for all power classes. </w:t>
      </w:r>
    </w:p>
    <w:p w14:paraId="5F18BA21" w14:textId="77777777" w:rsidR="00CC4E33" w:rsidRPr="00745D0C" w:rsidRDefault="00CC4E33" w:rsidP="00CC4E33">
      <w:pPr>
        <w:pStyle w:val="EditorsNote"/>
      </w:pPr>
      <w:r w:rsidRPr="00745D0C">
        <w:t>-</w:t>
      </w:r>
      <w:r w:rsidRPr="00745D0C">
        <w:tab/>
        <w:t>Test Methodology is FFS for Power Class 6</w:t>
      </w:r>
    </w:p>
    <w:p w14:paraId="52A95F06" w14:textId="7AAC0ECB" w:rsidR="00CC4E33" w:rsidRPr="00745D0C" w:rsidRDefault="00CC4E33" w:rsidP="00CC4E33">
      <w:pPr>
        <w:pStyle w:val="EditorsNote"/>
      </w:pPr>
      <w:r w:rsidRPr="00994482">
        <w:t>-</w:t>
      </w:r>
      <w:r w:rsidRPr="00994482">
        <w:tab/>
        <w:t xml:space="preserve">Test Procedure details for 2AoA reception and measurements </w:t>
      </w:r>
      <w:proofErr w:type="gramStart"/>
      <w:r w:rsidRPr="00994482">
        <w:t>is</w:t>
      </w:r>
      <w:proofErr w:type="gramEnd"/>
      <w:r w:rsidRPr="00994482">
        <w:t xml:space="preserve"> FFS</w:t>
      </w:r>
      <w:ins w:id="7" w:author="Ashwin Mohan" w:date="2025-05-20T13:30:00Z" w16du:dateUtc="2025-05-20T11:30:00Z">
        <w:r w:rsidR="00F73921" w:rsidRPr="00994482">
          <w:t xml:space="preserve"> for Power Class 3.</w:t>
        </w:r>
      </w:ins>
    </w:p>
    <w:p w14:paraId="46AF5D9E" w14:textId="53FB67E2" w:rsidR="00CC4E33" w:rsidRPr="00165A6E" w:rsidDel="00CC4E33" w:rsidRDefault="00CC4E33" w:rsidP="00CC4E33">
      <w:pPr>
        <w:pStyle w:val="EditorsNote"/>
        <w:rPr>
          <w:del w:id="8" w:author="Ashwin Mohan" w:date="2025-05-10T01:45:00Z" w16du:dateUtc="2025-05-10T08:45:00Z"/>
        </w:rPr>
      </w:pPr>
      <w:del w:id="9" w:author="Ashwin Mohan" w:date="2025-05-10T01:45:00Z" w16du:dateUtc="2025-05-10T08:45:00Z">
        <w:r w:rsidRPr="00745D0C" w:rsidDel="00CC4E33">
          <w:delText>-</w:delText>
        </w:r>
        <w:r w:rsidRPr="00745D0C" w:rsidDel="00CC4E33">
          <w:tab/>
          <w:delText>Test Requirements is FFS</w:delText>
        </w:r>
      </w:del>
    </w:p>
    <w:p w14:paraId="50A75A94" w14:textId="77777777" w:rsidR="00CC4E33" w:rsidRPr="00165A6E" w:rsidRDefault="00CC4E33" w:rsidP="00CC4E33">
      <w:pPr>
        <w:pStyle w:val="H6"/>
      </w:pPr>
      <w:bookmarkStart w:id="10" w:name="_CR6_2_1_1_1"/>
      <w:r w:rsidRPr="00165A6E">
        <w:t>7.3K.1.1.1</w:t>
      </w:r>
      <w:r w:rsidRPr="00165A6E">
        <w:tab/>
        <w:t>Test purpose</w:t>
      </w:r>
    </w:p>
    <w:bookmarkEnd w:id="10"/>
    <w:p w14:paraId="3F4AB3FC" w14:textId="77777777" w:rsidR="00CC4E33" w:rsidRPr="00165A6E" w:rsidRDefault="00CC4E33" w:rsidP="00CC4E33">
      <w:r w:rsidRPr="00165A6E">
        <w:t xml:space="preserve">[To verify that the UE meets the spherical coverage requirements when receiving downlink from two directions or angle of arrivals]. </w:t>
      </w:r>
    </w:p>
    <w:p w14:paraId="2FE7AAAE" w14:textId="77777777" w:rsidR="00CC4E33" w:rsidRPr="00165A6E" w:rsidRDefault="00CC4E33" w:rsidP="00CC4E33">
      <w:pPr>
        <w:pStyle w:val="H6"/>
      </w:pPr>
      <w:bookmarkStart w:id="11" w:name="_CR6_2_1_1_2"/>
      <w:r w:rsidRPr="00165A6E">
        <w:t>7.3K.1.1.2</w:t>
      </w:r>
      <w:r w:rsidRPr="00165A6E">
        <w:tab/>
        <w:t>Test applicability</w:t>
      </w:r>
    </w:p>
    <w:bookmarkEnd w:id="11"/>
    <w:p w14:paraId="658BB0C5" w14:textId="77777777" w:rsidR="00CC4E33" w:rsidRPr="00165A6E" w:rsidRDefault="00CC4E33" w:rsidP="00CC4E33">
      <w:r w:rsidRPr="00165A6E">
        <w:t xml:space="preserve">This test case applies to all types of release 18 and forward NR UEs that support </w:t>
      </w:r>
      <w:r w:rsidRPr="00165A6E">
        <w:rPr>
          <w:i/>
          <w:iCs/>
        </w:rPr>
        <w:t xml:space="preserve">simultaneousReceptionDiffTypeD-r16 </w:t>
      </w:r>
      <w:r w:rsidRPr="00165A6E">
        <w:t>and at least one of At least one of:</w:t>
      </w:r>
    </w:p>
    <w:p w14:paraId="3B09746C" w14:textId="77777777" w:rsidR="00CC4E33" w:rsidRPr="00165A6E" w:rsidRDefault="00CC4E33" w:rsidP="00CC4E33">
      <w:pPr>
        <w:pStyle w:val="B2"/>
      </w:pPr>
      <w:r w:rsidRPr="00165A6E">
        <w:t>a.</w:t>
      </w:r>
      <w:r w:rsidRPr="00165A6E">
        <w:tab/>
        <w:t xml:space="preserve">singleDCI-SDM-scheme-r16 or </w:t>
      </w:r>
    </w:p>
    <w:p w14:paraId="74C41A90" w14:textId="77777777" w:rsidR="00CC4E33" w:rsidRPr="00165A6E" w:rsidRDefault="00CC4E33" w:rsidP="00CC4E33">
      <w:pPr>
        <w:pStyle w:val="B2"/>
      </w:pPr>
      <w:r w:rsidRPr="00165A6E">
        <w:t>b.</w:t>
      </w:r>
      <w:r w:rsidRPr="00165A6E">
        <w:tab/>
        <w:t>multiDCI-MultiTRP-r16 and either of:</w:t>
      </w:r>
    </w:p>
    <w:p w14:paraId="223C0385" w14:textId="77777777" w:rsidR="00CC4E33" w:rsidRPr="00165A6E" w:rsidRDefault="00CC4E33" w:rsidP="00CC4E33">
      <w:pPr>
        <w:pStyle w:val="B3"/>
      </w:pPr>
      <w:proofErr w:type="spellStart"/>
      <w:r w:rsidRPr="00165A6E">
        <w:t>i</w:t>
      </w:r>
      <w:proofErr w:type="spellEnd"/>
      <w:r w:rsidRPr="00165A6E">
        <w:t>.</w:t>
      </w:r>
      <w:r w:rsidRPr="00165A6E">
        <w:tab/>
        <w:t>overlapPDSCHsFullyFreqTime-r16.</w:t>
      </w:r>
    </w:p>
    <w:p w14:paraId="735FCCDF" w14:textId="77777777" w:rsidR="00CC4E33" w:rsidRPr="00165A6E" w:rsidRDefault="00CC4E33" w:rsidP="00CC4E33">
      <w:pPr>
        <w:pStyle w:val="B3"/>
      </w:pPr>
      <w:r w:rsidRPr="00165A6E">
        <w:t>ii.</w:t>
      </w:r>
      <w:r w:rsidRPr="00165A6E">
        <w:tab/>
        <w:t>overlapPDSCHsInTimePartiallyFreq-r16</w:t>
      </w:r>
    </w:p>
    <w:p w14:paraId="3D4372C2" w14:textId="77777777" w:rsidR="00CC4E33" w:rsidRPr="00165A6E" w:rsidRDefault="00CC4E33" w:rsidP="00CC4E33">
      <w:pPr>
        <w:pStyle w:val="H6"/>
      </w:pPr>
      <w:bookmarkStart w:id="12" w:name="_CR6_2_1_1_3"/>
      <w:r w:rsidRPr="00165A6E">
        <w:t>7.3K.1.1.3</w:t>
      </w:r>
      <w:r w:rsidRPr="00165A6E">
        <w:tab/>
        <w:t>Minimum conformance requirements</w:t>
      </w:r>
    </w:p>
    <w:p w14:paraId="5F965DF5" w14:textId="77777777" w:rsidR="00CC4E33" w:rsidRPr="00165A6E" w:rsidRDefault="00CC4E33" w:rsidP="00CC4E33">
      <w:pPr>
        <w:pStyle w:val="H6"/>
      </w:pPr>
      <w:bookmarkStart w:id="13" w:name="_Toc21026393"/>
      <w:bookmarkStart w:id="14" w:name="_Toc27743646"/>
      <w:bookmarkStart w:id="15" w:name="_Toc36196790"/>
      <w:bookmarkStart w:id="16" w:name="_Toc36197482"/>
      <w:bookmarkStart w:id="17" w:name="_Toc43898147"/>
      <w:bookmarkStart w:id="18" w:name="_Toc52550638"/>
      <w:bookmarkStart w:id="19" w:name="_Toc58952343"/>
      <w:bookmarkStart w:id="20" w:name="_Toc68098098"/>
      <w:bookmarkStart w:id="21" w:name="_Toc68098371"/>
      <w:bookmarkStart w:id="22" w:name="_Toc68360501"/>
      <w:bookmarkStart w:id="23" w:name="_Toc76557566"/>
      <w:bookmarkStart w:id="24" w:name="_Toc84435458"/>
      <w:bookmarkStart w:id="25" w:name="_Toc92802626"/>
      <w:bookmarkEnd w:id="12"/>
      <w:r w:rsidRPr="00165A6E">
        <w:t>7.3K.1.1.3.1</w:t>
      </w:r>
      <w:r w:rsidRPr="00165A6E">
        <w:tab/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r w:rsidRPr="00165A6E">
        <w:t>2AoA spherical coverage for power class 3</w:t>
      </w:r>
    </w:p>
    <w:p w14:paraId="269F65E9" w14:textId="77777777" w:rsidR="00CC4E33" w:rsidRDefault="00CC4E33" w:rsidP="00CC4E33">
      <w:pPr>
        <w:rPr>
          <w:lang w:eastAsia="zh-CN"/>
        </w:rPr>
      </w:pPr>
      <w:r>
        <w:rPr>
          <w:lang w:eastAsia="zh-CN"/>
        </w:rPr>
        <w:t xml:space="preserve">The requirements apply to the UE when tested in a test system as described in Annex L. </w:t>
      </w:r>
      <w:r w:rsidRPr="00C04A08">
        <w:t xml:space="preserve">The requirement is verified with the test metric of </w:t>
      </w:r>
      <w:r>
        <w:t>throughput</w:t>
      </w:r>
      <w:r w:rsidRPr="00C04A08">
        <w:t xml:space="preserve"> (Link=</w:t>
      </w:r>
      <w:r w:rsidRPr="0042481A">
        <w:rPr>
          <w:rFonts w:eastAsia="Malgun Gothic"/>
        </w:rPr>
        <w:t xml:space="preserve"> </w:t>
      </w:r>
      <w:r>
        <w:rPr>
          <w:rFonts w:eastAsia="Malgun Gothic"/>
        </w:rPr>
        <w:t>2AoA s</w:t>
      </w:r>
      <w:r w:rsidRPr="00C04A08">
        <w:rPr>
          <w:rFonts w:eastAsia="Malgun Gothic"/>
        </w:rPr>
        <w:t>pherical coverage grid</w:t>
      </w:r>
      <w:r w:rsidRPr="00C04A08">
        <w:t>, Meas=Link Angle).</w:t>
      </w:r>
    </w:p>
    <w:p w14:paraId="4C155052" w14:textId="77777777" w:rsidR="00CC4E33" w:rsidRDefault="00CC4E33" w:rsidP="00CC4E33">
      <w:pPr>
        <w:rPr>
          <w:lang w:eastAsia="zh-CN"/>
        </w:rPr>
      </w:pPr>
      <w:r>
        <w:rPr>
          <w:lang w:eastAsia="zh-CN"/>
        </w:rPr>
        <w:t xml:space="preserve">The spherical coverage requirement </w:t>
      </w:r>
      <w:r w:rsidRPr="00E617B1">
        <w:rPr>
          <w:lang w:eastAsia="zh-CN"/>
        </w:rPr>
        <w:t xml:space="preserve">for simultaneous reception </w:t>
      </w:r>
      <w:r>
        <w:rPr>
          <w:lang w:eastAsia="zh-CN"/>
        </w:rPr>
        <w:t xml:space="preserve">from multiple directions is defined in terms of the probability to support simultaneous reception of rank 2 PDSCH defined in sub-clause 7.3K.0. The probability (see Annex L) is defined as the spatial average over the full sphere around the UE of the probability of any one direction to support 2 </w:t>
      </w:r>
      <w:proofErr w:type="spellStart"/>
      <w:r>
        <w:rPr>
          <w:lang w:eastAsia="zh-CN"/>
        </w:rPr>
        <w:t>AoA</w:t>
      </w:r>
      <w:proofErr w:type="spellEnd"/>
      <w:r>
        <w:rPr>
          <w:lang w:eastAsia="zh-CN"/>
        </w:rPr>
        <w:t xml:space="preserve"> reception. In the applicable test system (see Annex L), the probability of any one direction of the UE to support 2 </w:t>
      </w:r>
      <w:proofErr w:type="spellStart"/>
      <w:r>
        <w:rPr>
          <w:lang w:eastAsia="zh-CN"/>
        </w:rPr>
        <w:t>AoA</w:t>
      </w:r>
      <w:proofErr w:type="spellEnd"/>
      <w:r>
        <w:rPr>
          <w:lang w:eastAsia="zh-CN"/>
        </w:rPr>
        <w:t xml:space="preserve"> reception for any specific </w:t>
      </w:r>
      <w:proofErr w:type="spellStart"/>
      <w:r>
        <w:rPr>
          <w:lang w:eastAsia="zh-CN"/>
        </w:rPr>
        <w:t>AoA</w:t>
      </w:r>
      <w:proofErr w:type="spellEnd"/>
      <w:r>
        <w:rPr>
          <w:lang w:eastAsia="zh-CN"/>
        </w:rPr>
        <w:t xml:space="preserve"> separation is the ratio of the number of unique </w:t>
      </w:r>
      <w:proofErr w:type="spellStart"/>
      <w:r>
        <w:rPr>
          <w:lang w:eastAsia="zh-CN"/>
        </w:rPr>
        <w:t>AoA</w:t>
      </w:r>
      <w:proofErr w:type="spellEnd"/>
      <w:r>
        <w:rPr>
          <w:lang w:eastAsia="zh-CN"/>
        </w:rPr>
        <w:t xml:space="preserve"> pairs that include that direction and can support 2 </w:t>
      </w:r>
      <w:proofErr w:type="spellStart"/>
      <w:r>
        <w:rPr>
          <w:lang w:eastAsia="zh-CN"/>
        </w:rPr>
        <w:t>AoA</w:t>
      </w:r>
      <w:proofErr w:type="spellEnd"/>
      <w:r>
        <w:rPr>
          <w:lang w:eastAsia="zh-CN"/>
        </w:rPr>
        <w:t xml:space="preserve"> reception to the total number of verified unique </w:t>
      </w:r>
      <w:proofErr w:type="spellStart"/>
      <w:r>
        <w:rPr>
          <w:lang w:eastAsia="zh-CN"/>
        </w:rPr>
        <w:t>AoA</w:t>
      </w:r>
      <w:proofErr w:type="spellEnd"/>
      <w:r>
        <w:rPr>
          <w:lang w:eastAsia="zh-CN"/>
        </w:rPr>
        <w:t xml:space="preserve"> pairs that include that direction.</w:t>
      </w:r>
    </w:p>
    <w:p w14:paraId="68B727DD" w14:textId="77777777" w:rsidR="00CC4E33" w:rsidRDefault="00CC4E33" w:rsidP="00CC4E33">
      <w:pPr>
        <w:rPr>
          <w:lang w:eastAsia="zh-CN"/>
        </w:rPr>
      </w:pPr>
      <w:r>
        <w:rPr>
          <w:lang w:eastAsia="zh-CN"/>
        </w:rPr>
        <w:t xml:space="preserve">The requirement applies only for the UE’s declared orientation in the positioner of the test system. The requirement for each </w:t>
      </w:r>
      <w:proofErr w:type="spellStart"/>
      <w:r>
        <w:rPr>
          <w:lang w:eastAsia="zh-CN"/>
        </w:rPr>
        <w:t>AoA</w:t>
      </w:r>
      <w:proofErr w:type="spellEnd"/>
      <w:r>
        <w:rPr>
          <w:lang w:eastAsia="zh-CN"/>
        </w:rPr>
        <w:t xml:space="preserve"> separation condition applies only for the UE’s declared orientation in the positioner of the test system for that </w:t>
      </w:r>
      <w:proofErr w:type="spellStart"/>
      <w:r>
        <w:rPr>
          <w:lang w:eastAsia="zh-CN"/>
        </w:rPr>
        <w:t>AoA</w:t>
      </w:r>
      <w:proofErr w:type="spellEnd"/>
      <w:r>
        <w:rPr>
          <w:lang w:eastAsia="zh-CN"/>
        </w:rPr>
        <w:t xml:space="preserve"> separation. The minimum required overall probability to support 2 </w:t>
      </w:r>
      <w:proofErr w:type="spellStart"/>
      <w:r>
        <w:rPr>
          <w:lang w:eastAsia="zh-CN"/>
        </w:rPr>
        <w:t>AoA</w:t>
      </w:r>
      <w:proofErr w:type="spellEnd"/>
      <w:r>
        <w:rPr>
          <w:lang w:eastAsia="zh-CN"/>
        </w:rPr>
        <w:t xml:space="preserve"> reception for power class 3 UEs for any channel bandwidth is specified by </w:t>
      </w:r>
      <w:proofErr w:type="spellStart"/>
      <w:r>
        <w:rPr>
          <w:lang w:eastAsia="zh-CN"/>
        </w:rPr>
        <w:t>AoA</w:t>
      </w:r>
      <w:proofErr w:type="spellEnd"/>
      <w:r>
        <w:rPr>
          <w:lang w:eastAsia="zh-CN"/>
        </w:rPr>
        <w:t xml:space="preserve"> separation in table 7.3</w:t>
      </w:r>
      <w:r>
        <w:t>K</w:t>
      </w:r>
      <w:r>
        <w:rPr>
          <w:lang w:eastAsia="zh-CN"/>
        </w:rPr>
        <w:t xml:space="preserve">.3-1. The UE is only required to fulfil the requirement at any one of </w:t>
      </w:r>
      <w:proofErr w:type="spellStart"/>
      <w:r>
        <w:rPr>
          <w:lang w:eastAsia="zh-CN"/>
        </w:rPr>
        <w:t>AoA</w:t>
      </w:r>
      <w:proofErr w:type="spellEnd"/>
      <w:r>
        <w:rPr>
          <w:lang w:eastAsia="zh-CN"/>
        </w:rPr>
        <w:t xml:space="preserve"> separations declared from Table 7.3K.3-1.</w:t>
      </w:r>
    </w:p>
    <w:p w14:paraId="55812D77" w14:textId="77777777" w:rsidR="00CC4E33" w:rsidRDefault="00CC4E33" w:rsidP="00CC4E33">
      <w:pPr>
        <w:pStyle w:val="TH"/>
      </w:pPr>
      <w:r w:rsidRPr="00C04A08">
        <w:t>Table 7.</w:t>
      </w:r>
      <w:r>
        <w:t>3K</w:t>
      </w:r>
      <w:r w:rsidRPr="00C04A08">
        <w:t>.</w:t>
      </w:r>
      <w:r>
        <w:t>3</w:t>
      </w:r>
      <w:r w:rsidRPr="00C04A08">
        <w:t>-</w:t>
      </w:r>
      <w:r>
        <w:t>1</w:t>
      </w:r>
      <w:r w:rsidRPr="00C04A08">
        <w:t xml:space="preserve">: </w:t>
      </w:r>
      <w:r>
        <w:t>Requirement</w:t>
      </w:r>
      <w:r w:rsidRPr="00C04A08">
        <w:t xml:space="preserve"> for power class </w:t>
      </w:r>
      <w:r>
        <w:t>3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160"/>
        <w:gridCol w:w="1286"/>
      </w:tblGrid>
      <w:tr w:rsidR="00CC4E33" w14:paraId="1FA72736" w14:textId="77777777" w:rsidTr="000C3919">
        <w:trPr>
          <w:jc w:val="center"/>
        </w:trPr>
        <w:tc>
          <w:tcPr>
            <w:tcW w:w="2160" w:type="dxa"/>
            <w:vAlign w:val="center"/>
          </w:tcPr>
          <w:p w14:paraId="57BA0273" w14:textId="77777777" w:rsidR="00CC4E33" w:rsidRDefault="00CC4E33" w:rsidP="000C3919">
            <w:pPr>
              <w:pStyle w:val="TAH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AoA</w:t>
            </w:r>
            <w:proofErr w:type="spellEnd"/>
            <w:r>
              <w:rPr>
                <w:lang w:eastAsia="zh-CN"/>
              </w:rPr>
              <w:t xml:space="preserve"> separation (degrees)</w:t>
            </w:r>
          </w:p>
        </w:tc>
        <w:tc>
          <w:tcPr>
            <w:tcW w:w="1286" w:type="dxa"/>
            <w:vAlign w:val="center"/>
          </w:tcPr>
          <w:p w14:paraId="15FCD5EA" w14:textId="77777777" w:rsidR="00CC4E33" w:rsidRDefault="00CC4E33" w:rsidP="000C391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Probability (%)</w:t>
            </w:r>
          </w:p>
        </w:tc>
      </w:tr>
      <w:tr w:rsidR="00CC4E33" w14:paraId="0AC90BB0" w14:textId="77777777" w:rsidTr="000C3919">
        <w:trPr>
          <w:jc w:val="center"/>
        </w:trPr>
        <w:tc>
          <w:tcPr>
            <w:tcW w:w="2160" w:type="dxa"/>
            <w:vAlign w:val="center"/>
          </w:tcPr>
          <w:p w14:paraId="6A97F4BE" w14:textId="77777777" w:rsidR="00CC4E33" w:rsidRDefault="00CC4E33" w:rsidP="000C39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1286" w:type="dxa"/>
            <w:vAlign w:val="center"/>
          </w:tcPr>
          <w:p w14:paraId="62950AB7" w14:textId="77777777" w:rsidR="00CC4E33" w:rsidRDefault="00CC4E33" w:rsidP="000C39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18.5</w:t>
            </w:r>
          </w:p>
        </w:tc>
      </w:tr>
      <w:tr w:rsidR="00CC4E33" w14:paraId="69E3B4E8" w14:textId="77777777" w:rsidTr="000C3919">
        <w:trPr>
          <w:jc w:val="center"/>
        </w:trPr>
        <w:tc>
          <w:tcPr>
            <w:tcW w:w="2160" w:type="dxa"/>
            <w:vAlign w:val="center"/>
          </w:tcPr>
          <w:p w14:paraId="5DD2266B" w14:textId="77777777" w:rsidR="00CC4E33" w:rsidRDefault="00CC4E33" w:rsidP="000C39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1286" w:type="dxa"/>
            <w:vAlign w:val="center"/>
          </w:tcPr>
          <w:p w14:paraId="6218BBA6" w14:textId="77777777" w:rsidR="00CC4E33" w:rsidRDefault="00CC4E33" w:rsidP="000C39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13.5</w:t>
            </w:r>
          </w:p>
        </w:tc>
      </w:tr>
      <w:tr w:rsidR="00CC4E33" w14:paraId="6F10A128" w14:textId="77777777" w:rsidTr="000C3919">
        <w:trPr>
          <w:jc w:val="center"/>
        </w:trPr>
        <w:tc>
          <w:tcPr>
            <w:tcW w:w="2160" w:type="dxa"/>
            <w:vAlign w:val="center"/>
          </w:tcPr>
          <w:p w14:paraId="5FA00DCF" w14:textId="77777777" w:rsidR="00CC4E33" w:rsidRDefault="00CC4E33" w:rsidP="000C39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1286" w:type="dxa"/>
            <w:vAlign w:val="center"/>
          </w:tcPr>
          <w:p w14:paraId="1A3E9CC3" w14:textId="77777777" w:rsidR="00CC4E33" w:rsidRDefault="00CC4E33" w:rsidP="000C39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12.5</w:t>
            </w:r>
          </w:p>
        </w:tc>
      </w:tr>
      <w:tr w:rsidR="00CC4E33" w14:paraId="546F752F" w14:textId="77777777" w:rsidTr="000C3919">
        <w:trPr>
          <w:jc w:val="center"/>
        </w:trPr>
        <w:tc>
          <w:tcPr>
            <w:tcW w:w="2160" w:type="dxa"/>
            <w:vAlign w:val="center"/>
          </w:tcPr>
          <w:p w14:paraId="6C035DD6" w14:textId="77777777" w:rsidR="00CC4E33" w:rsidRDefault="00CC4E33" w:rsidP="000C39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1286" w:type="dxa"/>
            <w:vAlign w:val="center"/>
          </w:tcPr>
          <w:p w14:paraId="5833C092" w14:textId="77777777" w:rsidR="00CC4E33" w:rsidRDefault="00CC4E33" w:rsidP="000C39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20.5</w:t>
            </w:r>
          </w:p>
        </w:tc>
      </w:tr>
      <w:tr w:rsidR="00CC4E33" w14:paraId="6D259A95" w14:textId="77777777" w:rsidTr="000C3919">
        <w:trPr>
          <w:jc w:val="center"/>
        </w:trPr>
        <w:tc>
          <w:tcPr>
            <w:tcW w:w="2160" w:type="dxa"/>
            <w:vAlign w:val="center"/>
          </w:tcPr>
          <w:p w14:paraId="52EF653D" w14:textId="77777777" w:rsidR="00CC4E33" w:rsidRDefault="00CC4E33" w:rsidP="000C39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150</w:t>
            </w:r>
          </w:p>
        </w:tc>
        <w:tc>
          <w:tcPr>
            <w:tcW w:w="1286" w:type="dxa"/>
            <w:vAlign w:val="center"/>
          </w:tcPr>
          <w:p w14:paraId="450BB4D8" w14:textId="77777777" w:rsidR="00CC4E33" w:rsidRDefault="00CC4E33" w:rsidP="000C39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28.5</w:t>
            </w:r>
          </w:p>
        </w:tc>
      </w:tr>
    </w:tbl>
    <w:p w14:paraId="56A83758" w14:textId="77777777" w:rsidR="00CC4E33" w:rsidRPr="00165A6E" w:rsidRDefault="00CC4E33" w:rsidP="00CC4E33"/>
    <w:p w14:paraId="0E60167F" w14:textId="77777777" w:rsidR="00CC4E33" w:rsidRPr="00165A6E" w:rsidRDefault="00CC4E33" w:rsidP="00CC4E33">
      <w:pPr>
        <w:pStyle w:val="H6"/>
      </w:pPr>
      <w:bookmarkStart w:id="26" w:name="_Toc21026394"/>
      <w:bookmarkStart w:id="27" w:name="_Toc27743647"/>
      <w:bookmarkStart w:id="28" w:name="_Toc36196791"/>
      <w:bookmarkStart w:id="29" w:name="_Toc36197483"/>
      <w:bookmarkStart w:id="30" w:name="_Toc43898148"/>
      <w:bookmarkStart w:id="31" w:name="_Toc52550639"/>
      <w:bookmarkStart w:id="32" w:name="_Toc58952344"/>
      <w:bookmarkStart w:id="33" w:name="_Toc68098099"/>
      <w:bookmarkStart w:id="34" w:name="_Toc68098372"/>
      <w:bookmarkStart w:id="35" w:name="_Toc68360502"/>
      <w:bookmarkStart w:id="36" w:name="_Toc76557567"/>
      <w:bookmarkStart w:id="37" w:name="_Toc84435459"/>
      <w:bookmarkStart w:id="38" w:name="_Toc92802627"/>
      <w:r w:rsidRPr="00165A6E">
        <w:lastRenderedPageBreak/>
        <w:t>7.3K.1.1.3.2</w:t>
      </w:r>
      <w:r w:rsidRPr="00165A6E">
        <w:tab/>
        <w:t>2AoA spherical coverage for power class 6</w:t>
      </w:r>
    </w:p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14:paraId="174BAC5A" w14:textId="77777777" w:rsidR="00CC4E33" w:rsidRPr="00165A6E" w:rsidRDefault="00CC4E33" w:rsidP="00CC4E33">
      <w:pPr>
        <w:rPr>
          <w:rFonts w:eastAsia="Malgun Gothic"/>
        </w:rPr>
      </w:pPr>
      <w:r w:rsidRPr="00165A6E">
        <w:rPr>
          <w:rFonts w:eastAsia="Malgun Gothic"/>
        </w:rPr>
        <w:t xml:space="preserve">The requirements for a power class 6 UE are applicable with network signalling </w:t>
      </w:r>
      <w:r w:rsidRPr="00165A6E">
        <w:rPr>
          <w:rFonts w:eastAsia="Malgun Gothic"/>
          <w:i/>
        </w:rPr>
        <w:t>highSpeedDeploymentTypeFR2-r17</w:t>
      </w:r>
      <w:r w:rsidRPr="00165A6E">
        <w:rPr>
          <w:rFonts w:eastAsia="Malgun Gothic"/>
        </w:rPr>
        <w:t xml:space="preserve"> configured as </w:t>
      </w:r>
      <w:r w:rsidRPr="00165A6E">
        <w:rPr>
          <w:rFonts w:eastAsia="Malgun Gothic"/>
          <w:i/>
        </w:rPr>
        <w:t>bidirectional</w:t>
      </w:r>
      <w:r w:rsidRPr="00165A6E">
        <w:rPr>
          <w:rFonts w:eastAsia="Malgun Gothic"/>
        </w:rPr>
        <w:t xml:space="preserve">. </w:t>
      </w:r>
      <w:r w:rsidRPr="00165A6E">
        <w:rPr>
          <w:rFonts w:eastAsia="MS Mincho"/>
        </w:rPr>
        <w:t xml:space="preserve">UE spherical coverage evaluation areas are found in Table 6.2.1.6-3a in clause 6.2.1.6, by consisting of Area-1 and Area-2, in the reference coordinate system in Annex L.1. If one </w:t>
      </w:r>
      <w:proofErr w:type="spellStart"/>
      <w:r w:rsidRPr="00165A6E">
        <w:rPr>
          <w:rFonts w:eastAsia="MS Mincho"/>
        </w:rPr>
        <w:t>AoA</w:t>
      </w:r>
      <w:proofErr w:type="spellEnd"/>
      <w:r w:rsidRPr="00165A6E">
        <w:rPr>
          <w:rFonts w:eastAsia="MS Mincho"/>
        </w:rPr>
        <w:t xml:space="preserve"> is within Area-1 and another </w:t>
      </w:r>
      <w:proofErr w:type="spellStart"/>
      <w:r w:rsidRPr="00165A6E">
        <w:rPr>
          <w:rFonts w:eastAsia="MS Mincho"/>
        </w:rPr>
        <w:t>AoA</w:t>
      </w:r>
      <w:proofErr w:type="spellEnd"/>
      <w:r w:rsidRPr="00165A6E">
        <w:rPr>
          <w:rFonts w:eastAsia="MS Mincho"/>
        </w:rPr>
        <w:t xml:space="preserve"> is within Area-2, the 2AoA spherical coverage requirements apply with DL power specified in Table 7.3K.6-1 for the PDSCH of each </w:t>
      </w:r>
      <w:proofErr w:type="spellStart"/>
      <w:r w:rsidRPr="00165A6E">
        <w:rPr>
          <w:rFonts w:eastAsia="MS Mincho"/>
        </w:rPr>
        <w:t>AoA</w:t>
      </w:r>
      <w:proofErr w:type="spellEnd"/>
      <w:r w:rsidRPr="00165A6E">
        <w:rPr>
          <w:rFonts w:eastAsia="MS Mincho"/>
        </w:rPr>
        <w:t xml:space="preserve">. For any </w:t>
      </w:r>
      <w:proofErr w:type="spellStart"/>
      <w:r w:rsidRPr="00165A6E">
        <w:rPr>
          <w:rFonts w:eastAsia="MS Mincho"/>
        </w:rPr>
        <w:t>AoA</w:t>
      </w:r>
      <w:proofErr w:type="spellEnd"/>
      <w:r w:rsidRPr="00165A6E">
        <w:rPr>
          <w:rFonts w:eastAsia="MS Mincho"/>
        </w:rPr>
        <w:t xml:space="preserve"> pair selected from Area-1 and Area-2, respectively, </w:t>
      </w:r>
      <w:r w:rsidRPr="00165A6E">
        <w:t>the throughput shall be ≥ 95 % of the maximum throughput of the reference measurement channels</w:t>
      </w:r>
      <w:r w:rsidRPr="00165A6E">
        <w:rPr>
          <w:rFonts w:eastAsia="Malgun Gothic"/>
        </w:rPr>
        <w:t>. The requirement is verified with a 150° angular separation between 2AoAs</w:t>
      </w:r>
      <w:r w:rsidRPr="00165A6E">
        <w:rPr>
          <w:lang w:eastAsia="zh-CN"/>
        </w:rPr>
        <w:t xml:space="preserve">. </w:t>
      </w:r>
      <w:r w:rsidRPr="00165A6E">
        <w:rPr>
          <w:rFonts w:eastAsia="Malgun Gothic"/>
        </w:rPr>
        <w:t>The requirement is verified with the test metric of Throughput (Link=2AoA Spherical coverage grid, Meas=Link angle).</w:t>
      </w:r>
    </w:p>
    <w:p w14:paraId="4D1FC499" w14:textId="77777777" w:rsidR="00CC4E33" w:rsidRPr="00165A6E" w:rsidRDefault="00CC4E33" w:rsidP="00CC4E33">
      <w:pPr>
        <w:pStyle w:val="TH"/>
      </w:pPr>
      <w:r w:rsidRPr="00165A6E">
        <w:t>Table 7.3K.1.1.3.2-1: DL power for 2AoA spherical coverage requirement for power class 6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0"/>
        <w:gridCol w:w="1517"/>
        <w:gridCol w:w="1971"/>
        <w:gridCol w:w="1372"/>
        <w:gridCol w:w="1553"/>
      </w:tblGrid>
      <w:tr w:rsidR="00CC4E33" w:rsidRPr="00165A6E" w14:paraId="41C01A90" w14:textId="77777777" w:rsidTr="000C3919">
        <w:tc>
          <w:tcPr>
            <w:tcW w:w="1710" w:type="dxa"/>
            <w:vMerge w:val="restart"/>
            <w:shd w:val="clear" w:color="auto" w:fill="auto"/>
          </w:tcPr>
          <w:p w14:paraId="56C5FB7F" w14:textId="77777777" w:rsidR="00CC4E33" w:rsidRPr="00165A6E" w:rsidRDefault="00CC4E33" w:rsidP="000C3919">
            <w:pPr>
              <w:pStyle w:val="TAH"/>
              <w:rPr>
                <w:rFonts w:eastAsia="Malgun Gothic"/>
              </w:rPr>
            </w:pPr>
            <w:r w:rsidRPr="00165A6E">
              <w:rPr>
                <w:rFonts w:eastAsia="Malgun Gothic"/>
              </w:rPr>
              <w:t>Operating band</w:t>
            </w:r>
          </w:p>
        </w:tc>
        <w:tc>
          <w:tcPr>
            <w:tcW w:w="6413" w:type="dxa"/>
            <w:gridSpan w:val="4"/>
            <w:shd w:val="clear" w:color="auto" w:fill="auto"/>
            <w:vAlign w:val="center"/>
          </w:tcPr>
          <w:p w14:paraId="044E0FC8" w14:textId="77777777" w:rsidR="00CC4E33" w:rsidRPr="00165A6E" w:rsidRDefault="00CC4E33" w:rsidP="000C3919">
            <w:pPr>
              <w:pStyle w:val="TAH"/>
              <w:rPr>
                <w:rFonts w:eastAsia="Malgun Gothic"/>
              </w:rPr>
            </w:pPr>
            <w:r w:rsidRPr="00165A6E">
              <w:rPr>
                <w:rFonts w:eastAsia="Malgun Gothic"/>
              </w:rPr>
              <w:t>PDSCH DL power over UE spherical coverage evaluation areas (dBm) / Channel bandwidth</w:t>
            </w:r>
          </w:p>
        </w:tc>
      </w:tr>
      <w:tr w:rsidR="00CC4E33" w:rsidRPr="00165A6E" w14:paraId="600AE593" w14:textId="77777777" w:rsidTr="000C3919">
        <w:tc>
          <w:tcPr>
            <w:tcW w:w="1710" w:type="dxa"/>
            <w:vMerge/>
            <w:shd w:val="clear" w:color="auto" w:fill="auto"/>
          </w:tcPr>
          <w:p w14:paraId="01C7D4EB" w14:textId="77777777" w:rsidR="00CC4E33" w:rsidRPr="00165A6E" w:rsidRDefault="00CC4E33" w:rsidP="000C3919">
            <w:pPr>
              <w:pStyle w:val="TAH"/>
              <w:rPr>
                <w:rFonts w:eastAsia="Malgun Gothic"/>
              </w:rPr>
            </w:pPr>
          </w:p>
        </w:tc>
        <w:tc>
          <w:tcPr>
            <w:tcW w:w="1517" w:type="dxa"/>
            <w:shd w:val="clear" w:color="auto" w:fill="auto"/>
            <w:vAlign w:val="center"/>
          </w:tcPr>
          <w:p w14:paraId="6A3FDD3D" w14:textId="77777777" w:rsidR="00CC4E33" w:rsidRPr="00165A6E" w:rsidRDefault="00CC4E33" w:rsidP="000C3919">
            <w:pPr>
              <w:pStyle w:val="TAH"/>
              <w:rPr>
                <w:rFonts w:eastAsia="Malgun Gothic"/>
              </w:rPr>
            </w:pPr>
            <w:r w:rsidRPr="00165A6E">
              <w:rPr>
                <w:rFonts w:eastAsia="Malgun Gothic"/>
              </w:rPr>
              <w:t>50 MHz</w:t>
            </w:r>
          </w:p>
        </w:tc>
        <w:tc>
          <w:tcPr>
            <w:tcW w:w="1971" w:type="dxa"/>
            <w:shd w:val="clear" w:color="auto" w:fill="auto"/>
          </w:tcPr>
          <w:p w14:paraId="2F174AE6" w14:textId="77777777" w:rsidR="00CC4E33" w:rsidRPr="00165A6E" w:rsidRDefault="00CC4E33" w:rsidP="000C3919">
            <w:pPr>
              <w:pStyle w:val="TAH"/>
              <w:rPr>
                <w:rFonts w:eastAsia="Malgun Gothic"/>
              </w:rPr>
            </w:pPr>
            <w:r w:rsidRPr="00165A6E">
              <w:rPr>
                <w:rFonts w:eastAsia="Malgun Gothic"/>
              </w:rPr>
              <w:t>100 MHz</w:t>
            </w:r>
          </w:p>
        </w:tc>
        <w:tc>
          <w:tcPr>
            <w:tcW w:w="1372" w:type="dxa"/>
            <w:shd w:val="clear" w:color="auto" w:fill="auto"/>
          </w:tcPr>
          <w:p w14:paraId="2BA12CF4" w14:textId="77777777" w:rsidR="00CC4E33" w:rsidRPr="00165A6E" w:rsidRDefault="00CC4E33" w:rsidP="000C3919">
            <w:pPr>
              <w:pStyle w:val="TAH"/>
              <w:rPr>
                <w:rFonts w:eastAsia="Malgun Gothic"/>
              </w:rPr>
            </w:pPr>
            <w:r w:rsidRPr="00165A6E">
              <w:rPr>
                <w:rFonts w:eastAsia="Malgun Gothic"/>
              </w:rPr>
              <w:t>200 MHz</w:t>
            </w:r>
          </w:p>
        </w:tc>
        <w:tc>
          <w:tcPr>
            <w:tcW w:w="1553" w:type="dxa"/>
            <w:shd w:val="clear" w:color="auto" w:fill="auto"/>
          </w:tcPr>
          <w:p w14:paraId="6146467C" w14:textId="77777777" w:rsidR="00CC4E33" w:rsidRPr="00165A6E" w:rsidRDefault="00CC4E33" w:rsidP="000C3919">
            <w:pPr>
              <w:pStyle w:val="TAH"/>
              <w:rPr>
                <w:rFonts w:eastAsia="Malgun Gothic"/>
              </w:rPr>
            </w:pPr>
            <w:r w:rsidRPr="00165A6E">
              <w:rPr>
                <w:rFonts w:eastAsia="Malgun Gothic"/>
              </w:rPr>
              <w:t>400 MHz</w:t>
            </w:r>
          </w:p>
        </w:tc>
      </w:tr>
      <w:tr w:rsidR="00CC4E33" w:rsidRPr="00165A6E" w14:paraId="4BB11C55" w14:textId="77777777" w:rsidTr="000C3919">
        <w:tc>
          <w:tcPr>
            <w:tcW w:w="1710" w:type="dxa"/>
            <w:shd w:val="clear" w:color="auto" w:fill="auto"/>
          </w:tcPr>
          <w:p w14:paraId="1D163323" w14:textId="77777777" w:rsidR="00CC4E33" w:rsidRPr="00165A6E" w:rsidRDefault="00CC4E33" w:rsidP="000C3919">
            <w:pPr>
              <w:pStyle w:val="TAC"/>
            </w:pPr>
            <w:r w:rsidRPr="00165A6E">
              <w:t>n257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77B48D6B" w14:textId="77777777" w:rsidR="00CC4E33" w:rsidRPr="00165A6E" w:rsidRDefault="00CC4E33" w:rsidP="000C3919">
            <w:pPr>
              <w:pStyle w:val="TAC"/>
              <w:rPr>
                <w:szCs w:val="18"/>
              </w:rPr>
            </w:pPr>
            <w:r w:rsidRPr="00165A6E">
              <w:t>-82.6</w:t>
            </w:r>
          </w:p>
        </w:tc>
        <w:tc>
          <w:tcPr>
            <w:tcW w:w="1971" w:type="dxa"/>
            <w:shd w:val="clear" w:color="auto" w:fill="auto"/>
            <w:vAlign w:val="bottom"/>
          </w:tcPr>
          <w:p w14:paraId="64A23B8D" w14:textId="77777777" w:rsidR="00CC4E33" w:rsidRPr="00165A6E" w:rsidRDefault="00CC4E33" w:rsidP="000C3919">
            <w:pPr>
              <w:pStyle w:val="TAC"/>
              <w:rPr>
                <w:szCs w:val="18"/>
                <w:lang w:eastAsia="zh-CN"/>
              </w:rPr>
            </w:pPr>
            <w:r w:rsidRPr="00165A6E">
              <w:t>-79.6</w:t>
            </w:r>
          </w:p>
        </w:tc>
        <w:tc>
          <w:tcPr>
            <w:tcW w:w="1372" w:type="dxa"/>
            <w:shd w:val="clear" w:color="auto" w:fill="auto"/>
          </w:tcPr>
          <w:p w14:paraId="3ED38FD3" w14:textId="77777777" w:rsidR="00CC4E33" w:rsidRPr="00165A6E" w:rsidRDefault="00CC4E33" w:rsidP="000C3919">
            <w:pPr>
              <w:pStyle w:val="TAC"/>
              <w:rPr>
                <w:szCs w:val="18"/>
                <w:lang w:eastAsia="zh-CN"/>
              </w:rPr>
            </w:pPr>
            <w:r w:rsidRPr="00165A6E">
              <w:t>-76.6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5541784E" w14:textId="77777777" w:rsidR="00CC4E33" w:rsidRPr="00165A6E" w:rsidRDefault="00CC4E33" w:rsidP="000C3919">
            <w:pPr>
              <w:pStyle w:val="TAC"/>
              <w:rPr>
                <w:szCs w:val="18"/>
                <w:lang w:eastAsia="zh-CN"/>
              </w:rPr>
            </w:pPr>
            <w:r w:rsidRPr="00165A6E">
              <w:t>-73.6</w:t>
            </w:r>
          </w:p>
        </w:tc>
      </w:tr>
      <w:tr w:rsidR="00CC4E33" w:rsidRPr="00165A6E" w14:paraId="18F54277" w14:textId="77777777" w:rsidTr="000C3919">
        <w:tc>
          <w:tcPr>
            <w:tcW w:w="1710" w:type="dxa"/>
            <w:shd w:val="clear" w:color="auto" w:fill="auto"/>
          </w:tcPr>
          <w:p w14:paraId="6498B41B" w14:textId="77777777" w:rsidR="00CC4E33" w:rsidRPr="00165A6E" w:rsidRDefault="00CC4E33" w:rsidP="000C3919">
            <w:pPr>
              <w:pStyle w:val="TAC"/>
            </w:pPr>
            <w:r w:rsidRPr="00165A6E">
              <w:t>n258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514257BC" w14:textId="77777777" w:rsidR="00CC4E33" w:rsidRPr="00165A6E" w:rsidRDefault="00CC4E33" w:rsidP="000C3919">
            <w:pPr>
              <w:pStyle w:val="TAC"/>
              <w:rPr>
                <w:szCs w:val="18"/>
              </w:rPr>
            </w:pPr>
            <w:r w:rsidRPr="00165A6E">
              <w:t>-82.8</w:t>
            </w:r>
          </w:p>
        </w:tc>
        <w:tc>
          <w:tcPr>
            <w:tcW w:w="1971" w:type="dxa"/>
            <w:shd w:val="clear" w:color="auto" w:fill="auto"/>
            <w:vAlign w:val="bottom"/>
          </w:tcPr>
          <w:p w14:paraId="792C9EA9" w14:textId="77777777" w:rsidR="00CC4E33" w:rsidRPr="00165A6E" w:rsidRDefault="00CC4E33" w:rsidP="000C3919">
            <w:pPr>
              <w:pStyle w:val="TAC"/>
              <w:rPr>
                <w:szCs w:val="18"/>
                <w:lang w:eastAsia="zh-CN"/>
              </w:rPr>
            </w:pPr>
            <w:r w:rsidRPr="00165A6E">
              <w:t>-79.8</w:t>
            </w:r>
          </w:p>
        </w:tc>
        <w:tc>
          <w:tcPr>
            <w:tcW w:w="1372" w:type="dxa"/>
            <w:shd w:val="clear" w:color="auto" w:fill="auto"/>
          </w:tcPr>
          <w:p w14:paraId="3FCFB1A8" w14:textId="77777777" w:rsidR="00CC4E33" w:rsidRPr="00165A6E" w:rsidRDefault="00CC4E33" w:rsidP="000C3919">
            <w:pPr>
              <w:pStyle w:val="TAC"/>
              <w:rPr>
                <w:szCs w:val="18"/>
                <w:lang w:eastAsia="zh-CN"/>
              </w:rPr>
            </w:pPr>
            <w:r w:rsidRPr="00165A6E">
              <w:t>-76.8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1DDF420A" w14:textId="77777777" w:rsidR="00CC4E33" w:rsidRPr="00165A6E" w:rsidRDefault="00CC4E33" w:rsidP="000C3919">
            <w:pPr>
              <w:pStyle w:val="TAC"/>
              <w:rPr>
                <w:szCs w:val="18"/>
                <w:lang w:eastAsia="zh-CN"/>
              </w:rPr>
            </w:pPr>
            <w:r w:rsidRPr="00165A6E">
              <w:t>-73.8</w:t>
            </w:r>
          </w:p>
        </w:tc>
      </w:tr>
      <w:tr w:rsidR="00CC4E33" w:rsidRPr="00165A6E" w14:paraId="16111C01" w14:textId="77777777" w:rsidTr="000C3919">
        <w:tc>
          <w:tcPr>
            <w:tcW w:w="1710" w:type="dxa"/>
            <w:shd w:val="clear" w:color="auto" w:fill="auto"/>
          </w:tcPr>
          <w:p w14:paraId="140397FD" w14:textId="77777777" w:rsidR="00CC4E33" w:rsidRPr="00165A6E" w:rsidRDefault="00CC4E33" w:rsidP="000C3919">
            <w:pPr>
              <w:pStyle w:val="TAC"/>
            </w:pPr>
            <w:r w:rsidRPr="00165A6E">
              <w:t>n261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68EA86B2" w14:textId="77777777" w:rsidR="00CC4E33" w:rsidRPr="00165A6E" w:rsidRDefault="00CC4E33" w:rsidP="000C3919">
            <w:pPr>
              <w:pStyle w:val="TAC"/>
              <w:rPr>
                <w:szCs w:val="18"/>
              </w:rPr>
            </w:pPr>
            <w:r w:rsidRPr="00165A6E">
              <w:t>-82.6</w:t>
            </w:r>
          </w:p>
        </w:tc>
        <w:tc>
          <w:tcPr>
            <w:tcW w:w="1971" w:type="dxa"/>
            <w:shd w:val="clear" w:color="auto" w:fill="auto"/>
            <w:vAlign w:val="bottom"/>
          </w:tcPr>
          <w:p w14:paraId="083E46F0" w14:textId="77777777" w:rsidR="00CC4E33" w:rsidRPr="00165A6E" w:rsidRDefault="00CC4E33" w:rsidP="000C3919">
            <w:pPr>
              <w:pStyle w:val="TAC"/>
              <w:rPr>
                <w:szCs w:val="18"/>
                <w:lang w:eastAsia="zh-CN"/>
              </w:rPr>
            </w:pPr>
            <w:r w:rsidRPr="00165A6E">
              <w:t>-79.6</w:t>
            </w:r>
          </w:p>
        </w:tc>
        <w:tc>
          <w:tcPr>
            <w:tcW w:w="1372" w:type="dxa"/>
            <w:shd w:val="clear" w:color="auto" w:fill="auto"/>
          </w:tcPr>
          <w:p w14:paraId="58342AB8" w14:textId="77777777" w:rsidR="00CC4E33" w:rsidRPr="00165A6E" w:rsidRDefault="00CC4E33" w:rsidP="000C3919">
            <w:pPr>
              <w:pStyle w:val="TAC"/>
              <w:rPr>
                <w:szCs w:val="18"/>
                <w:lang w:eastAsia="zh-CN"/>
              </w:rPr>
            </w:pPr>
            <w:r w:rsidRPr="00165A6E">
              <w:t>-76.6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6457C443" w14:textId="77777777" w:rsidR="00CC4E33" w:rsidRPr="00165A6E" w:rsidRDefault="00CC4E33" w:rsidP="000C3919">
            <w:pPr>
              <w:pStyle w:val="TAC"/>
              <w:rPr>
                <w:szCs w:val="18"/>
                <w:lang w:eastAsia="zh-CN"/>
              </w:rPr>
            </w:pPr>
            <w:r w:rsidRPr="00165A6E">
              <w:t>-73.6</w:t>
            </w:r>
          </w:p>
        </w:tc>
      </w:tr>
      <w:tr w:rsidR="00CC4E33" w:rsidRPr="00165A6E" w14:paraId="43CE7612" w14:textId="77777777" w:rsidTr="000C3919">
        <w:tc>
          <w:tcPr>
            <w:tcW w:w="8123" w:type="dxa"/>
            <w:gridSpan w:val="5"/>
            <w:shd w:val="clear" w:color="auto" w:fill="auto"/>
          </w:tcPr>
          <w:p w14:paraId="296C07CA" w14:textId="77777777" w:rsidR="00CC4E33" w:rsidRPr="00165A6E" w:rsidRDefault="00CC4E33" w:rsidP="000C3919">
            <w:pPr>
              <w:pStyle w:val="TAN"/>
              <w:rPr>
                <w:rFonts w:eastAsia="Malgun Gothic"/>
              </w:rPr>
            </w:pPr>
            <w:r w:rsidRPr="00165A6E">
              <w:rPr>
                <w:rFonts w:eastAsia="Malgun Gothic"/>
              </w:rPr>
              <w:t>NOTE 1:</w:t>
            </w:r>
            <w:r w:rsidRPr="00165A6E">
              <w:rPr>
                <w:rFonts w:eastAsia="Malgun Gothic"/>
              </w:rPr>
              <w:tab/>
              <w:t>The transmitter shall be set to P</w:t>
            </w:r>
            <w:r w:rsidRPr="00165A6E">
              <w:rPr>
                <w:rFonts w:eastAsia="Malgun Gothic"/>
                <w:vertAlign w:val="subscript"/>
              </w:rPr>
              <w:t>UMAX</w:t>
            </w:r>
            <w:r w:rsidRPr="00165A6E">
              <w:rPr>
                <w:rFonts w:eastAsia="Malgun Gothic"/>
              </w:rPr>
              <w:t xml:space="preserve"> as defined in clause 6.2.4</w:t>
            </w:r>
          </w:p>
          <w:p w14:paraId="3073976B" w14:textId="77777777" w:rsidR="00CC4E33" w:rsidRPr="00165A6E" w:rsidRDefault="00CC4E33" w:rsidP="000C3919">
            <w:pPr>
              <w:pStyle w:val="TAN"/>
              <w:rPr>
                <w:rFonts w:eastAsia="Malgun Gothic"/>
              </w:rPr>
            </w:pPr>
            <w:r w:rsidRPr="00165A6E">
              <w:rPr>
                <w:rFonts w:eastAsia="Malgun Gothic"/>
              </w:rPr>
              <w:t>NOTE 2:</w:t>
            </w:r>
            <w:r w:rsidRPr="00165A6E">
              <w:rPr>
                <w:rFonts w:eastAsia="Malgun Gothic"/>
              </w:rPr>
              <w:tab/>
              <w:t xml:space="preserve">The 2AoA spherical coverage requirements are verified only under normal thermal conditions as defined in </w:t>
            </w:r>
            <w:r w:rsidRPr="00165A6E">
              <w:t>TS 38.508-1 [10] subclause 4</w:t>
            </w:r>
            <w:r w:rsidRPr="00165A6E">
              <w:rPr>
                <w:lang w:eastAsia="zh-CN"/>
              </w:rPr>
              <w:t>.1</w:t>
            </w:r>
            <w:r w:rsidRPr="00165A6E">
              <w:t>.1</w:t>
            </w:r>
            <w:r w:rsidRPr="00165A6E">
              <w:rPr>
                <w:rFonts w:eastAsia="Malgun Gothic"/>
              </w:rPr>
              <w:t>.</w:t>
            </w:r>
          </w:p>
          <w:p w14:paraId="5D849ED7" w14:textId="77777777" w:rsidR="00CC4E33" w:rsidRPr="00165A6E" w:rsidRDefault="00CC4E33" w:rsidP="000C3919">
            <w:pPr>
              <w:pStyle w:val="TAN"/>
              <w:rPr>
                <w:rFonts w:eastAsia="Malgun Gothic" w:cs="Arial"/>
              </w:rPr>
            </w:pPr>
            <w:r w:rsidRPr="00165A6E">
              <w:rPr>
                <w:rFonts w:cs="Arial"/>
                <w:szCs w:val="18"/>
              </w:rPr>
              <w:t>NOTE 3</w:t>
            </w:r>
            <w:r w:rsidRPr="00165A6E">
              <w:rPr>
                <w:rFonts w:eastAsia="Malgun Gothic"/>
              </w:rPr>
              <w:t>:</w:t>
            </w:r>
            <w:r w:rsidRPr="00165A6E">
              <w:rPr>
                <w:rFonts w:eastAsia="Malgun Gothic"/>
              </w:rPr>
              <w:tab/>
            </w:r>
            <w:r w:rsidRPr="00165A6E">
              <w:rPr>
                <w:rFonts w:cs="Arial"/>
                <w:szCs w:val="18"/>
              </w:rPr>
              <w:t xml:space="preserve">The requirements in this table are applicable with the network signalling </w:t>
            </w:r>
            <w:r w:rsidRPr="00165A6E">
              <w:rPr>
                <w:rFonts w:cs="Arial"/>
                <w:i/>
                <w:szCs w:val="18"/>
              </w:rPr>
              <w:t>highSpeedMeasFlagFR2-r17</w:t>
            </w:r>
            <w:r w:rsidRPr="00165A6E">
              <w:rPr>
                <w:rFonts w:cs="Arial"/>
                <w:szCs w:val="18"/>
              </w:rPr>
              <w:t xml:space="preserve"> configured as </w:t>
            </w:r>
            <w:r w:rsidRPr="00165A6E">
              <w:rPr>
                <w:rFonts w:cs="Arial"/>
                <w:i/>
                <w:szCs w:val="18"/>
              </w:rPr>
              <w:t>set2</w:t>
            </w:r>
            <w:r w:rsidRPr="00165A6E">
              <w:rPr>
                <w:rFonts w:cs="Arial"/>
                <w:szCs w:val="18"/>
              </w:rPr>
              <w:t>.</w:t>
            </w:r>
          </w:p>
        </w:tc>
      </w:tr>
    </w:tbl>
    <w:p w14:paraId="629473D1" w14:textId="77777777" w:rsidR="00CC4E33" w:rsidRPr="00165A6E" w:rsidRDefault="00CC4E33" w:rsidP="00CC4E33"/>
    <w:p w14:paraId="742C0C9D" w14:textId="77777777" w:rsidR="00CC4E33" w:rsidRPr="00165A6E" w:rsidRDefault="00CC4E33" w:rsidP="00CC4E33">
      <w:pPr>
        <w:rPr>
          <w:rFonts w:eastAsia="Malgun Gothic"/>
        </w:rPr>
      </w:pPr>
      <w:r w:rsidRPr="00165A6E">
        <w:rPr>
          <w:rFonts w:eastAsia="Malgun Gothic"/>
        </w:rPr>
        <w:t>The requirement shall be met for an uplink transmission using QPSK DFT-s-OFDM waveforms and for uplink transmission bandwidth less than or equal to that specified in Table 7.3.2.1-2.</w:t>
      </w:r>
    </w:p>
    <w:p w14:paraId="58ECCE42" w14:textId="77777777" w:rsidR="00CC4E33" w:rsidRPr="00165A6E" w:rsidRDefault="00CC4E33" w:rsidP="00CC4E33">
      <w:pPr>
        <w:rPr>
          <w:rFonts w:eastAsia="Malgun Gothic"/>
          <w:snapToGrid w:val="0"/>
        </w:rPr>
      </w:pPr>
      <w:r w:rsidRPr="00165A6E">
        <w:rPr>
          <w:rFonts w:eastAsia="Malgun Gothic"/>
        </w:rPr>
        <w:t xml:space="preserve">Unless given by Table 7.3.2.1-3, </w:t>
      </w:r>
      <w:r w:rsidRPr="00165A6E">
        <w:rPr>
          <w:rFonts w:eastAsia="Malgun Gothic"/>
          <w:snapToGrid w:val="0"/>
        </w:rPr>
        <w:t xml:space="preserve">the minimum requirements </w:t>
      </w:r>
      <w:r w:rsidRPr="00165A6E">
        <w:rPr>
          <w:rFonts w:eastAsia="Malgun Gothic"/>
        </w:rPr>
        <w:t xml:space="preserve">for 2AoA spherical coverage </w:t>
      </w:r>
      <w:r w:rsidRPr="00165A6E">
        <w:rPr>
          <w:rFonts w:eastAsia="Malgun Gothic"/>
          <w:snapToGrid w:val="0"/>
        </w:rPr>
        <w:t>shall be verified with the network signalling value NS_200 (Table 6.2.3.1-1) configured.</w:t>
      </w:r>
    </w:p>
    <w:p w14:paraId="0FB1911F" w14:textId="77777777" w:rsidR="00CC4E33" w:rsidRPr="00165A6E" w:rsidRDefault="00CC4E33" w:rsidP="00CC4E33">
      <w:r w:rsidRPr="00165A6E">
        <w:t>The normative reference for this requirement is TS 38.101-2 [3] clause 7.3K.6.</w:t>
      </w:r>
    </w:p>
    <w:p w14:paraId="2A190F41" w14:textId="77777777" w:rsidR="00CC4E33" w:rsidRPr="00165A6E" w:rsidRDefault="00CC4E33" w:rsidP="00CC4E33">
      <w:pPr>
        <w:pStyle w:val="H6"/>
      </w:pPr>
      <w:bookmarkStart w:id="39" w:name="_CR6_2_1_1_4"/>
      <w:r w:rsidRPr="00165A6E">
        <w:t>7.3K.1.1.4</w:t>
      </w:r>
      <w:r w:rsidRPr="00165A6E">
        <w:tab/>
        <w:t>Test description</w:t>
      </w:r>
    </w:p>
    <w:p w14:paraId="1E6B04E9" w14:textId="77777777" w:rsidR="00CC4E33" w:rsidRPr="00165A6E" w:rsidRDefault="00CC4E33" w:rsidP="00CC4E33">
      <w:pPr>
        <w:pStyle w:val="H6"/>
      </w:pPr>
      <w:bookmarkStart w:id="40" w:name="_CR6_2_1_1_4_1"/>
      <w:bookmarkEnd w:id="39"/>
      <w:r w:rsidRPr="00165A6E">
        <w:t>7.3K.1.1.4.1</w:t>
      </w:r>
      <w:r w:rsidRPr="00165A6E">
        <w:tab/>
        <w:t>Initial conditions</w:t>
      </w:r>
    </w:p>
    <w:bookmarkEnd w:id="40"/>
    <w:p w14:paraId="0AA81F63" w14:textId="77777777" w:rsidR="00CC4E33" w:rsidRPr="00165A6E" w:rsidRDefault="00CC4E33" w:rsidP="00CC4E33">
      <w:pPr>
        <w:rPr>
          <w:lang w:eastAsia="ja-JP"/>
        </w:rPr>
      </w:pPr>
      <w:r w:rsidRPr="00165A6E">
        <w:rPr>
          <w:lang w:eastAsia="ja-JP"/>
        </w:rPr>
        <w:t>Initial conditions are a set of test configurations the UE needs to be tested in and the steps for the SS to take with the UE to reach the correct measurement state.</w:t>
      </w:r>
    </w:p>
    <w:p w14:paraId="6EC8CA0A" w14:textId="77777777" w:rsidR="00CC4E33" w:rsidRDefault="00CC4E33" w:rsidP="00CC4E33">
      <w:pPr>
        <w:rPr>
          <w:lang w:eastAsia="ja-JP"/>
        </w:rPr>
      </w:pPr>
      <w:r w:rsidRPr="00165A6E">
        <w:rPr>
          <w:lang w:eastAsia="ja-JP"/>
        </w:rPr>
        <w:t xml:space="preserve">The initial test configurations consist of environmental conditions, test frequencies, and channel bandwidths based on NR operating bands specified in Table [TBD]. </w:t>
      </w:r>
      <w:proofErr w:type="gramStart"/>
      <w:r w:rsidRPr="00165A6E">
        <w:rPr>
          <w:lang w:eastAsia="ja-JP"/>
        </w:rPr>
        <w:t>All of</w:t>
      </w:r>
      <w:proofErr w:type="gramEnd"/>
      <w:r w:rsidRPr="00165A6E">
        <w:rPr>
          <w:lang w:eastAsia="ja-JP"/>
        </w:rPr>
        <w:t xml:space="preserve"> these configurations shall be tested with applicable test parameters for each channel bandwidth and subcarrier spacing, are shown in Table [TBD]. The details of the uplink reference measurement channels (RMCs) are specified in Annexes [TBD]. Configurations of PDSCH and PDCCH before measurement are specified in Annex C.2.</w:t>
      </w:r>
    </w:p>
    <w:p w14:paraId="27FBE0DD" w14:textId="77777777" w:rsidR="00CC4E33" w:rsidRPr="00165A6E" w:rsidDel="006E592C" w:rsidRDefault="00CC4E33" w:rsidP="00CC4E33">
      <w:pPr>
        <w:rPr>
          <w:del w:id="41" w:author="Ashwin Mohan" w:date="2025-05-20T13:32:00Z" w16du:dateUtc="2025-05-20T11:32:00Z"/>
        </w:rPr>
      </w:pPr>
      <w:r>
        <w:rPr>
          <w:lang w:eastAsia="ja-JP"/>
        </w:rPr>
        <w:t xml:space="preserve">The test configuration table is same as </w:t>
      </w:r>
      <w:r w:rsidRPr="005C6F08">
        <w:rPr>
          <w:lang w:eastAsia="ja-JP"/>
        </w:rPr>
        <w:t>Table 7.3.2.4.1-1</w:t>
      </w:r>
    </w:p>
    <w:p w14:paraId="04EE4219" w14:textId="77777777" w:rsidR="00CC4E33" w:rsidRPr="00602318" w:rsidRDefault="00CC4E33" w:rsidP="006E592C">
      <w:pPr>
        <w:rPr>
          <w:rFonts w:eastAsia="Malgun Gothic"/>
          <w:lang w:eastAsia="ko-KR"/>
        </w:rPr>
      </w:pPr>
    </w:p>
    <w:p w14:paraId="436A7B52" w14:textId="77777777" w:rsidR="00CC4E33" w:rsidRPr="00165A6E" w:rsidRDefault="00CC4E33" w:rsidP="00CC4E33">
      <w:pPr>
        <w:pStyle w:val="B1"/>
      </w:pPr>
      <w:r w:rsidRPr="00165A6E">
        <w:t>1.</w:t>
      </w:r>
      <w:r w:rsidRPr="00165A6E">
        <w:tab/>
        <w:t>Connection between SS and UE is shown in TS 38.508-1 [10] Annex A, Figure [TBD] for TE diagram and Figure [TBD] for UE diagram.</w:t>
      </w:r>
    </w:p>
    <w:p w14:paraId="6709C224" w14:textId="77777777" w:rsidR="00CC4E33" w:rsidRPr="00165A6E" w:rsidRDefault="00CC4E33" w:rsidP="00CC4E33">
      <w:pPr>
        <w:pStyle w:val="B1"/>
      </w:pPr>
      <w:r w:rsidRPr="00165A6E">
        <w:t>2.</w:t>
      </w:r>
      <w:r w:rsidRPr="00165A6E">
        <w:tab/>
        <w:t>The parameter settings for the cell are set up according to TS 38.508-1 [10] subclause [TBD].</w:t>
      </w:r>
    </w:p>
    <w:p w14:paraId="7C69D89C" w14:textId="77777777" w:rsidR="00CC4E33" w:rsidRPr="00165A6E" w:rsidRDefault="00CC4E33" w:rsidP="00CC4E33">
      <w:pPr>
        <w:pStyle w:val="B1"/>
      </w:pPr>
      <w:r w:rsidRPr="00165A6E">
        <w:t>3.</w:t>
      </w:r>
      <w:r w:rsidRPr="00165A6E">
        <w:tab/>
        <w:t>Downlink signals are initially set up according to Annex C, and uplink signals according to Annex G.</w:t>
      </w:r>
    </w:p>
    <w:p w14:paraId="03A7CA58" w14:textId="77777777" w:rsidR="00CC4E33" w:rsidRPr="00165A6E" w:rsidRDefault="00CC4E33" w:rsidP="00CC4E33">
      <w:pPr>
        <w:pStyle w:val="B1"/>
      </w:pPr>
      <w:r w:rsidRPr="00165A6E">
        <w:t>4.</w:t>
      </w:r>
      <w:r w:rsidRPr="00165A6E">
        <w:tab/>
        <w:t>The UL Reference Measurement channels are set according to Table [TBD].</w:t>
      </w:r>
    </w:p>
    <w:p w14:paraId="570A3436" w14:textId="77777777" w:rsidR="00CC4E33" w:rsidRPr="00165A6E" w:rsidRDefault="00CC4E33" w:rsidP="00CC4E33">
      <w:pPr>
        <w:pStyle w:val="B1"/>
      </w:pPr>
      <w:r w:rsidRPr="00165A6E">
        <w:t>5.</w:t>
      </w:r>
      <w:r w:rsidRPr="00165A6E">
        <w:tab/>
        <w:t>Propagation conditions are set according to Annex B.0</w:t>
      </w:r>
    </w:p>
    <w:p w14:paraId="3D81D5D5" w14:textId="77777777" w:rsidR="00CC4E33" w:rsidRPr="00165A6E" w:rsidRDefault="00CC4E33" w:rsidP="00CC4E33">
      <w:pPr>
        <w:pStyle w:val="B1"/>
      </w:pPr>
      <w:r w:rsidRPr="00165A6E">
        <w:t>6.</w:t>
      </w:r>
      <w:r w:rsidRPr="00165A6E">
        <w:tab/>
        <w:t xml:space="preserve">Ensure the UE is in state RRC_CONNECTED with generic procedure parameters Connectivity </w:t>
      </w:r>
      <w:r w:rsidRPr="00165A6E">
        <w:rPr>
          <w:i/>
        </w:rPr>
        <w:t>NR</w:t>
      </w:r>
      <w:r w:rsidRPr="00165A6E">
        <w:t xml:space="preserve">, </w:t>
      </w:r>
      <w:proofErr w:type="gramStart"/>
      <w:r w:rsidRPr="00165A6E">
        <w:t>Connected</w:t>
      </w:r>
      <w:proofErr w:type="gramEnd"/>
      <w:r w:rsidRPr="00165A6E">
        <w:t xml:space="preserve"> without release </w:t>
      </w:r>
      <w:r w:rsidRPr="00165A6E">
        <w:rPr>
          <w:i/>
        </w:rPr>
        <w:t xml:space="preserve">On, </w:t>
      </w:r>
      <w:r w:rsidRPr="00165A6E">
        <w:t>Test Mode</w:t>
      </w:r>
      <w:r w:rsidRPr="00165A6E">
        <w:rPr>
          <w:i/>
        </w:rPr>
        <w:t xml:space="preserve"> On </w:t>
      </w:r>
      <w:r w:rsidRPr="00165A6E">
        <w:t>and Test Loop Function</w:t>
      </w:r>
      <w:r w:rsidRPr="00165A6E">
        <w:rPr>
          <w:i/>
        </w:rPr>
        <w:t xml:space="preserve"> On</w:t>
      </w:r>
      <w:r w:rsidRPr="00165A6E">
        <w:t xml:space="preserve"> according to TS 38.508-1 [10] clause 4.5. Message contents are defined in clause 6.2.1.1.4.3</w:t>
      </w:r>
    </w:p>
    <w:p w14:paraId="38F51A88" w14:textId="77777777" w:rsidR="00CC4E33" w:rsidRPr="00165A6E" w:rsidRDefault="00CC4E33" w:rsidP="00CC4E33">
      <w:pPr>
        <w:pStyle w:val="H6"/>
      </w:pPr>
      <w:bookmarkStart w:id="42" w:name="_CR6_2_1_1_4_2"/>
      <w:r w:rsidRPr="00165A6E">
        <w:lastRenderedPageBreak/>
        <w:t>7.3K.1.1.4.2</w:t>
      </w:r>
      <w:r w:rsidRPr="00165A6E">
        <w:tab/>
        <w:t>Test procedure</w:t>
      </w:r>
    </w:p>
    <w:bookmarkEnd w:id="42"/>
    <w:p w14:paraId="2E079831" w14:textId="6371874C" w:rsidR="00CC4E33" w:rsidDel="00CC4E33" w:rsidRDefault="00CC4E33" w:rsidP="00CC4E33">
      <w:pPr>
        <w:pStyle w:val="EditorsNote"/>
        <w:rPr>
          <w:del w:id="43" w:author="Ashwin Mohan" w:date="2025-05-10T01:48:00Z" w16du:dateUtc="2025-05-10T08:48:00Z"/>
          <w:rFonts w:eastAsia="Batang"/>
          <w:lang w:eastAsia="ja-JP"/>
        </w:rPr>
      </w:pPr>
      <w:del w:id="44" w:author="Ashwin Mohan" w:date="2025-05-10T01:48:00Z" w16du:dateUtc="2025-05-10T08:48:00Z">
        <w:r w:rsidRPr="00165A6E" w:rsidDel="00CC4E33">
          <w:delText xml:space="preserve">Editor’s note: </w:delText>
        </w:r>
        <w:r w:rsidDel="00CC4E33">
          <w:delText>Test procedure needs further modifications to account for 2AoA throughput measurements to verify the spherical coverage requirement.</w:delText>
        </w:r>
      </w:del>
    </w:p>
    <w:p w14:paraId="74665FE5" w14:textId="77777777" w:rsidR="00CC4E33" w:rsidRPr="00165A6E" w:rsidRDefault="00CC4E33" w:rsidP="00CC4E33">
      <w:pPr>
        <w:pStyle w:val="B1"/>
      </w:pPr>
      <w:r>
        <w:t>1.</w:t>
      </w:r>
      <w:r w:rsidRPr="00165A6E">
        <w:tab/>
        <w:t>SS transmits PDSCH via PDCCH DCI format 1_1 for C_RNTI to transmit the DL RMC according to Table 7.3.2.4.1-1. The SS sends downlink MAC padding bits on the DL RMC.</w:t>
      </w:r>
    </w:p>
    <w:p w14:paraId="1679DB11" w14:textId="77777777" w:rsidR="00CC4E33" w:rsidRPr="00165A6E" w:rsidRDefault="00CC4E33" w:rsidP="00CC4E33">
      <w:pPr>
        <w:pStyle w:val="B1"/>
      </w:pPr>
      <w:r w:rsidRPr="00165A6E">
        <w:t>2.</w:t>
      </w:r>
      <w:r w:rsidRPr="00165A6E">
        <w:tab/>
        <w:t>SS sends uplink scheduling information for each UL HARQ process via PDCCH DCI format 0_1 for C_RNTI to schedule the UL RMC according to Tables 7.3.2.4.1-1. Since the UE has no payload data to send, the UE transmits uplink MAC padding bits on the UL RMC.</w:t>
      </w:r>
    </w:p>
    <w:p w14:paraId="5BD5CCDA" w14:textId="77777777" w:rsidR="00CC4E33" w:rsidRPr="00165A6E" w:rsidRDefault="00CC4E33" w:rsidP="00CC4E33">
      <w:pPr>
        <w:pStyle w:val="B1"/>
      </w:pPr>
      <w:r w:rsidRPr="00165A6E">
        <w:t>3.</w:t>
      </w:r>
      <w:r w:rsidRPr="00165A6E">
        <w:tab/>
        <w:t>Send continuously uplink power control "up" commands in every uplink scheduling information to the UE; allow at least 200msec for the UE to reach P</w:t>
      </w:r>
      <w:r w:rsidRPr="00165A6E">
        <w:rPr>
          <w:vertAlign w:val="subscript"/>
        </w:rPr>
        <w:t>UMAX</w:t>
      </w:r>
      <w:r w:rsidRPr="00165A6E">
        <w:t xml:space="preserve">. </w:t>
      </w:r>
    </w:p>
    <w:p w14:paraId="3420B172" w14:textId="77777777" w:rsidR="00CC4E33" w:rsidRPr="00165A6E" w:rsidRDefault="00CC4E33" w:rsidP="00CC4E33">
      <w:pPr>
        <w:pStyle w:val="B1"/>
      </w:pPr>
      <w:r w:rsidRPr="00165A6E">
        <w:t>4.</w:t>
      </w:r>
      <w:r w:rsidRPr="00165A6E">
        <w:tab/>
        <w:t xml:space="preserve">Set the UE in the Rx beam peak direction found with a 3D EIS scan as performed in Annex K.1.2. Allow at least BEAM_SELECT_WAIT_TIME (NOTE 1) for the UE Rx beam selection to complete. </w:t>
      </w:r>
    </w:p>
    <w:p w14:paraId="65442B9E" w14:textId="08995609" w:rsidR="00CC4E33" w:rsidRPr="00165A6E" w:rsidRDefault="00CC4E33" w:rsidP="00CC4E33">
      <w:pPr>
        <w:pStyle w:val="B1"/>
      </w:pPr>
      <w:r w:rsidRPr="00165A6E">
        <w:t>5.</w:t>
      </w:r>
      <w:r w:rsidRPr="00165A6E">
        <w:tab/>
      </w:r>
      <w:del w:id="45" w:author="Ashwin Mohan" w:date="2025-05-10T01:48:00Z" w16du:dateUtc="2025-05-10T08:48:00Z">
        <w:r w:rsidDel="00CC4E33">
          <w:delText xml:space="preserve">FFS on how to accurately </w:delText>
        </w:r>
      </w:del>
      <w:ins w:id="46" w:author="Ashwin Mohan" w:date="2025-05-10T01:48:00Z" w16du:dateUtc="2025-05-10T08:48:00Z">
        <w:r>
          <w:t xml:space="preserve">Accurately </w:t>
        </w:r>
      </w:ins>
      <w:r>
        <w:t>introduce the 2 downlink signals from AoA1 and AoA2 on the selected polarization combination at each grid point</w:t>
      </w:r>
      <w:ins w:id="47" w:author="Ashwin Mohan" w:date="2025-05-10T01:48:00Z" w16du:dateUtc="2025-05-10T08:48:00Z">
        <w:r>
          <w:t xml:space="preserve"> as defined in Annex [</w:t>
        </w:r>
      </w:ins>
      <w:ins w:id="48" w:author="Ashwin Mohan" w:date="2025-05-20T13:30:00Z" w16du:dateUtc="2025-05-20T11:30:00Z">
        <w:r w:rsidR="00F73921">
          <w:t>FFS</w:t>
        </w:r>
      </w:ins>
      <w:ins w:id="49" w:author="Ashwin Mohan" w:date="2025-05-10T01:48:00Z" w16du:dateUtc="2025-05-10T08:48:00Z">
        <w:r>
          <w:t>]</w:t>
        </w:r>
      </w:ins>
      <w:r>
        <w:t>.</w:t>
      </w:r>
    </w:p>
    <w:p w14:paraId="034A3800" w14:textId="77777777" w:rsidR="00CC4E33" w:rsidRDefault="00CC4E33" w:rsidP="00CC4E33">
      <w:pPr>
        <w:pStyle w:val="B1"/>
      </w:pPr>
      <w:r w:rsidRPr="00165A6E">
        <w:t>6.</w:t>
      </w:r>
      <w:r w:rsidRPr="00165A6E">
        <w:tab/>
      </w:r>
      <w:r>
        <w:t xml:space="preserve">FFS several steps on the throughput measurements on AoA1 and AoA2 for both </w:t>
      </w:r>
      <w:proofErr w:type="spellStart"/>
      <w:r>
        <w:t>mDCI</w:t>
      </w:r>
      <w:proofErr w:type="spellEnd"/>
      <w:r>
        <w:t xml:space="preserve"> and </w:t>
      </w:r>
      <w:proofErr w:type="spellStart"/>
      <w:r>
        <w:t>sDCI</w:t>
      </w:r>
      <w:proofErr w:type="spellEnd"/>
      <w:r>
        <w:t xml:space="preserve"> scenarios. The measurements </w:t>
      </w:r>
      <w:proofErr w:type="gramStart"/>
      <w:r>
        <w:t>have to</w:t>
      </w:r>
      <w:proofErr w:type="gramEnd"/>
      <w:r>
        <w:t xml:space="preserve"> be performed at each grid point.</w:t>
      </w:r>
    </w:p>
    <w:p w14:paraId="5153052E" w14:textId="77777777" w:rsidR="00CC4E33" w:rsidRDefault="00CC4E33" w:rsidP="00CC4E33">
      <w:pPr>
        <w:pStyle w:val="B1"/>
      </w:pPr>
      <w:r>
        <w:t>7.</w:t>
      </w:r>
      <w:r>
        <w:tab/>
        <w:t>Calculate and record the multi-Rx reception RF performance result for the polarization combinations [TBD] including area weights [TBD]</w:t>
      </w:r>
    </w:p>
    <w:p w14:paraId="78FAA3DB" w14:textId="77777777" w:rsidR="00CC4E33" w:rsidRPr="00165A6E" w:rsidRDefault="00CC4E33" w:rsidP="00CC4E33">
      <w:pPr>
        <w:pStyle w:val="B1"/>
      </w:pPr>
      <w:r>
        <w:t>8.</w:t>
      </w:r>
      <w:r>
        <w:tab/>
        <w:t>Calculate and perform the final multi-Rx reception RF performance metric as defined in test requirement. FFS - Details of metric need to be added here.</w:t>
      </w:r>
    </w:p>
    <w:p w14:paraId="426CF9DA" w14:textId="77777777" w:rsidR="00CC4E33" w:rsidRPr="00165A6E" w:rsidRDefault="00CC4E33" w:rsidP="00CC4E33">
      <w:pPr>
        <w:pStyle w:val="B1"/>
      </w:pPr>
      <w:r w:rsidRPr="00165A6E">
        <w:t>NOTE 1:</w:t>
      </w:r>
      <w:r w:rsidRPr="00165A6E">
        <w:tab/>
        <w:t>The BEAM_SELECT_WAIT_TIME default value is defined in Annex K.1.2.</w:t>
      </w:r>
    </w:p>
    <w:p w14:paraId="69B9EC3F" w14:textId="77777777" w:rsidR="00CC4E33" w:rsidRPr="00165A6E" w:rsidRDefault="00CC4E33" w:rsidP="00CC4E33">
      <w:pPr>
        <w:pStyle w:val="B1"/>
      </w:pPr>
    </w:p>
    <w:p w14:paraId="1CA914BD" w14:textId="77777777" w:rsidR="00CC4E33" w:rsidRPr="00165A6E" w:rsidRDefault="00CC4E33" w:rsidP="00CC4E33">
      <w:pPr>
        <w:pStyle w:val="H6"/>
      </w:pPr>
      <w:bookmarkStart w:id="50" w:name="_CR6_2_1_1_4_3"/>
      <w:r w:rsidRPr="00165A6E">
        <w:t>7.3K.1.1.4.3</w:t>
      </w:r>
      <w:r w:rsidRPr="00165A6E">
        <w:tab/>
        <w:t>Message contents</w:t>
      </w:r>
    </w:p>
    <w:bookmarkEnd w:id="50"/>
    <w:p w14:paraId="1D8D6710" w14:textId="77777777" w:rsidR="00CC4E33" w:rsidRPr="00165A6E" w:rsidRDefault="00CC4E33" w:rsidP="00CC4E33">
      <w:r w:rsidRPr="001E469C">
        <w:t xml:space="preserve"> </w:t>
      </w:r>
      <w:r w:rsidRPr="00165A6E">
        <w:t>Message contents are according to TS 38.508-1 [10] subclause 4.6</w:t>
      </w:r>
      <w:r w:rsidRPr="00165A6E">
        <w:rPr>
          <w:lang w:eastAsia="zh-CN"/>
        </w:rPr>
        <w:t xml:space="preserve"> </w:t>
      </w:r>
      <w:r w:rsidRPr="00165A6E">
        <w:t>with TRANSFORM_PRECODER_ENABLED condition in Table 4.6.3-118 PUSCH-Config.</w:t>
      </w:r>
    </w:p>
    <w:p w14:paraId="54B78077" w14:textId="77777777" w:rsidR="00CC4E33" w:rsidRPr="00165A6E" w:rsidRDefault="00CC4E33" w:rsidP="00CC4E33">
      <w:pPr>
        <w:pStyle w:val="H6"/>
      </w:pPr>
      <w:bookmarkStart w:id="51" w:name="_CR6_2_1_1_5"/>
      <w:r w:rsidRPr="00165A6E">
        <w:t>7.3K.1.1.5</w:t>
      </w:r>
      <w:r w:rsidRPr="00165A6E">
        <w:tab/>
        <w:t>Test requirement</w:t>
      </w:r>
    </w:p>
    <w:bookmarkEnd w:id="51"/>
    <w:p w14:paraId="60FFF61F" w14:textId="007CFCF7" w:rsidR="00F73921" w:rsidRPr="00994482" w:rsidRDefault="00CC4E33" w:rsidP="00F73921">
      <w:pPr>
        <w:rPr>
          <w:ins w:id="52" w:author="Ashwin Mohan" w:date="2025-05-20T13:24:00Z" w16du:dateUtc="2025-05-20T11:24:00Z"/>
          <w:lang w:eastAsia="zh-CN"/>
        </w:rPr>
      </w:pPr>
      <w:del w:id="53" w:author="Ashwin Mohan" w:date="2025-05-10T01:46:00Z" w16du:dateUtc="2025-05-10T08:46:00Z">
        <w:r w:rsidRPr="00165A6E" w:rsidDel="00CC4E33">
          <w:delText>FFS</w:delText>
        </w:r>
      </w:del>
      <w:ins w:id="54" w:author="Ashwin Mohan" w:date="2025-05-10T01:46:00Z" w16du:dateUtc="2025-05-10T08:46:00Z">
        <w:r w:rsidRPr="00CC4E33">
          <w:rPr>
            <w:rFonts w:eastAsia="MS Mincho"/>
          </w:rPr>
          <w:t xml:space="preserve"> </w:t>
        </w:r>
      </w:ins>
      <w:ins w:id="55" w:author="Ashwin Mohan" w:date="2025-05-20T13:24:00Z" w16du:dateUtc="2025-05-20T11:24:00Z">
        <w:r w:rsidR="00F73921" w:rsidRPr="00994482">
          <w:rPr>
            <w:rFonts w:eastAsia="MS Mincho"/>
          </w:rPr>
          <w:t xml:space="preserve">For power class 3 UEs, </w:t>
        </w:r>
      </w:ins>
      <w:ins w:id="56" w:author="Ashwin Mohan" w:date="2025-05-20T13:25:00Z" w16du:dateUtc="2025-05-20T11:25:00Z">
        <w:r w:rsidR="00F73921" w:rsidRPr="00994482">
          <w:rPr>
            <w:lang w:eastAsia="zh-CN"/>
          </w:rPr>
          <w:t>the</w:t>
        </w:r>
      </w:ins>
      <w:ins w:id="57" w:author="Ashwin Mohan" w:date="2025-05-20T13:24:00Z" w16du:dateUtc="2025-05-20T11:24:00Z">
        <w:r w:rsidR="00F73921" w:rsidRPr="00994482">
          <w:rPr>
            <w:lang w:eastAsia="zh-CN"/>
          </w:rPr>
          <w:t xml:space="preserve"> spherical coverage requirement for simultaneous reception from multiple directions is defined in terms of the probability to support simultaneous reception of rank 2 PDSCH defined in sub-clause 7.3K.0. The probability (see Annex L) is defined as the spatial average over the full sphere around the UE of the probability of any one direction to support 2 </w:t>
        </w:r>
        <w:proofErr w:type="spellStart"/>
        <w:r w:rsidR="00F73921" w:rsidRPr="00994482">
          <w:rPr>
            <w:lang w:eastAsia="zh-CN"/>
          </w:rPr>
          <w:t>AoA</w:t>
        </w:r>
        <w:proofErr w:type="spellEnd"/>
        <w:r w:rsidR="00F73921" w:rsidRPr="00994482">
          <w:rPr>
            <w:lang w:eastAsia="zh-CN"/>
          </w:rPr>
          <w:t xml:space="preserve"> reception. In the applicable test system (see Annex L), the probability of any one direction of the UE to support 2 </w:t>
        </w:r>
        <w:proofErr w:type="spellStart"/>
        <w:r w:rsidR="00F73921" w:rsidRPr="00994482">
          <w:rPr>
            <w:lang w:eastAsia="zh-CN"/>
          </w:rPr>
          <w:t>AoA</w:t>
        </w:r>
        <w:proofErr w:type="spellEnd"/>
        <w:r w:rsidR="00F73921" w:rsidRPr="00994482">
          <w:rPr>
            <w:lang w:eastAsia="zh-CN"/>
          </w:rPr>
          <w:t xml:space="preserve"> reception for any specific </w:t>
        </w:r>
        <w:proofErr w:type="spellStart"/>
        <w:r w:rsidR="00F73921" w:rsidRPr="00994482">
          <w:rPr>
            <w:lang w:eastAsia="zh-CN"/>
          </w:rPr>
          <w:t>AoA</w:t>
        </w:r>
        <w:proofErr w:type="spellEnd"/>
        <w:r w:rsidR="00F73921" w:rsidRPr="00994482">
          <w:rPr>
            <w:lang w:eastAsia="zh-CN"/>
          </w:rPr>
          <w:t xml:space="preserve"> separation is the ratio of the number of unique </w:t>
        </w:r>
        <w:proofErr w:type="spellStart"/>
        <w:r w:rsidR="00F73921" w:rsidRPr="00994482">
          <w:rPr>
            <w:lang w:eastAsia="zh-CN"/>
          </w:rPr>
          <w:t>AoA</w:t>
        </w:r>
        <w:proofErr w:type="spellEnd"/>
        <w:r w:rsidR="00F73921" w:rsidRPr="00994482">
          <w:rPr>
            <w:lang w:eastAsia="zh-CN"/>
          </w:rPr>
          <w:t xml:space="preserve"> pairs that include that direction and can support 2 </w:t>
        </w:r>
        <w:proofErr w:type="spellStart"/>
        <w:r w:rsidR="00F73921" w:rsidRPr="00994482">
          <w:rPr>
            <w:lang w:eastAsia="zh-CN"/>
          </w:rPr>
          <w:t>AoA</w:t>
        </w:r>
        <w:proofErr w:type="spellEnd"/>
        <w:r w:rsidR="00F73921" w:rsidRPr="00994482">
          <w:rPr>
            <w:lang w:eastAsia="zh-CN"/>
          </w:rPr>
          <w:t xml:space="preserve"> reception to the total number of verified unique </w:t>
        </w:r>
        <w:proofErr w:type="spellStart"/>
        <w:r w:rsidR="00F73921" w:rsidRPr="00994482">
          <w:rPr>
            <w:lang w:eastAsia="zh-CN"/>
          </w:rPr>
          <w:t>AoA</w:t>
        </w:r>
        <w:proofErr w:type="spellEnd"/>
        <w:r w:rsidR="00F73921" w:rsidRPr="00994482">
          <w:rPr>
            <w:lang w:eastAsia="zh-CN"/>
          </w:rPr>
          <w:t xml:space="preserve"> pairs that include that direction.</w:t>
        </w:r>
      </w:ins>
    </w:p>
    <w:p w14:paraId="5691DD8D" w14:textId="55134138" w:rsidR="00F73921" w:rsidRDefault="00F73921" w:rsidP="00F73921">
      <w:pPr>
        <w:rPr>
          <w:ins w:id="58" w:author="Ashwin Mohan" w:date="2025-05-20T13:24:00Z" w16du:dateUtc="2025-05-20T11:24:00Z"/>
          <w:lang w:eastAsia="zh-CN"/>
        </w:rPr>
      </w:pPr>
      <w:ins w:id="59" w:author="Ashwin Mohan" w:date="2025-05-20T13:24:00Z" w16du:dateUtc="2025-05-20T11:24:00Z">
        <w:r w:rsidRPr="00994482">
          <w:rPr>
            <w:lang w:eastAsia="zh-CN"/>
          </w:rPr>
          <w:t xml:space="preserve">The requirement applies only for the UE’s declared orientation in the positioner of the test system. The requirement for each </w:t>
        </w:r>
        <w:proofErr w:type="spellStart"/>
        <w:r w:rsidRPr="00994482">
          <w:rPr>
            <w:lang w:eastAsia="zh-CN"/>
          </w:rPr>
          <w:t>AoA</w:t>
        </w:r>
        <w:proofErr w:type="spellEnd"/>
        <w:r w:rsidRPr="00994482">
          <w:rPr>
            <w:lang w:eastAsia="zh-CN"/>
          </w:rPr>
          <w:t xml:space="preserve"> separation condition applies only for the UE’s declared orientation in the positioner of the test system for that </w:t>
        </w:r>
        <w:proofErr w:type="spellStart"/>
        <w:r w:rsidRPr="00994482">
          <w:rPr>
            <w:lang w:eastAsia="zh-CN"/>
          </w:rPr>
          <w:t>AoA</w:t>
        </w:r>
        <w:proofErr w:type="spellEnd"/>
        <w:r w:rsidRPr="00994482">
          <w:rPr>
            <w:lang w:eastAsia="zh-CN"/>
          </w:rPr>
          <w:t xml:space="preserve"> separation. The minimum required overall probability to support 2 </w:t>
        </w:r>
        <w:proofErr w:type="spellStart"/>
        <w:r w:rsidRPr="00994482">
          <w:rPr>
            <w:lang w:eastAsia="zh-CN"/>
          </w:rPr>
          <w:t>AoA</w:t>
        </w:r>
        <w:proofErr w:type="spellEnd"/>
        <w:r w:rsidRPr="00994482">
          <w:rPr>
            <w:lang w:eastAsia="zh-CN"/>
          </w:rPr>
          <w:t xml:space="preserve"> reception for power class 3 UEs for any channel bandwidth is specified by </w:t>
        </w:r>
        <w:proofErr w:type="spellStart"/>
        <w:r w:rsidRPr="00994482">
          <w:rPr>
            <w:lang w:eastAsia="zh-CN"/>
          </w:rPr>
          <w:t>AoA</w:t>
        </w:r>
        <w:proofErr w:type="spellEnd"/>
        <w:r w:rsidRPr="00994482">
          <w:rPr>
            <w:lang w:eastAsia="zh-CN"/>
          </w:rPr>
          <w:t xml:space="preserve"> separation in table 7.3</w:t>
        </w:r>
        <w:r w:rsidRPr="00994482">
          <w:t>K</w:t>
        </w:r>
        <w:r w:rsidRPr="00994482">
          <w:rPr>
            <w:lang w:eastAsia="zh-CN"/>
          </w:rPr>
          <w:t>.</w:t>
        </w:r>
      </w:ins>
      <w:ins w:id="60" w:author="Ashwin Mohan" w:date="2025-05-20T13:25:00Z" w16du:dateUtc="2025-05-20T11:25:00Z">
        <w:r w:rsidRPr="00994482">
          <w:rPr>
            <w:lang w:eastAsia="zh-CN"/>
          </w:rPr>
          <w:t>1.1.5</w:t>
        </w:r>
      </w:ins>
      <w:ins w:id="61" w:author="Ashwin Mohan" w:date="2025-05-20T13:24:00Z" w16du:dateUtc="2025-05-20T11:24:00Z">
        <w:r w:rsidRPr="00994482">
          <w:rPr>
            <w:lang w:eastAsia="zh-CN"/>
          </w:rPr>
          <w:t xml:space="preserve">-1. The UE is only required to fulfil the requirement at any one of </w:t>
        </w:r>
        <w:proofErr w:type="spellStart"/>
        <w:r w:rsidRPr="00994482">
          <w:rPr>
            <w:lang w:eastAsia="zh-CN"/>
          </w:rPr>
          <w:t>AoA</w:t>
        </w:r>
        <w:proofErr w:type="spellEnd"/>
        <w:r w:rsidRPr="00994482">
          <w:rPr>
            <w:lang w:eastAsia="zh-CN"/>
          </w:rPr>
          <w:t xml:space="preserve"> separations declared from Table 7.3K.</w:t>
        </w:r>
      </w:ins>
      <w:ins w:id="62" w:author="Ashwin Mohan" w:date="2025-05-20T13:25:00Z" w16du:dateUtc="2025-05-20T11:25:00Z">
        <w:r w:rsidRPr="00994482">
          <w:rPr>
            <w:lang w:eastAsia="zh-CN"/>
          </w:rPr>
          <w:t>1.1.5</w:t>
        </w:r>
      </w:ins>
      <w:ins w:id="63" w:author="Ashwin Mohan" w:date="2025-05-20T13:24:00Z" w16du:dateUtc="2025-05-20T11:24:00Z">
        <w:r w:rsidRPr="00994482">
          <w:rPr>
            <w:lang w:eastAsia="zh-CN"/>
          </w:rPr>
          <w:t>-1.</w:t>
        </w:r>
      </w:ins>
    </w:p>
    <w:p w14:paraId="1EC84327" w14:textId="34ED3F58" w:rsidR="00CC4E33" w:rsidRPr="00165A6E" w:rsidDel="00CC4E33" w:rsidRDefault="00CC4E33" w:rsidP="00CC4E33">
      <w:pPr>
        <w:rPr>
          <w:del w:id="64" w:author="Ashwin Mohan" w:date="2025-05-10T01:46:00Z" w16du:dateUtc="2025-05-10T08:46:00Z"/>
        </w:rPr>
      </w:pPr>
    </w:p>
    <w:p w14:paraId="26E4664C" w14:textId="33768740" w:rsidR="00CC4E33" w:rsidRPr="00994482" w:rsidRDefault="00CC4E33" w:rsidP="00CC4E33">
      <w:pPr>
        <w:pStyle w:val="TH"/>
        <w:rPr>
          <w:ins w:id="65" w:author="Ashwin Mohan" w:date="2025-05-10T01:46:00Z" w16du:dateUtc="2025-05-10T08:46:00Z"/>
        </w:rPr>
      </w:pPr>
      <w:ins w:id="66" w:author="Ashwin Mohan" w:date="2025-05-10T01:46:00Z" w16du:dateUtc="2025-05-10T08:46:00Z">
        <w:r w:rsidRPr="00C04A08">
          <w:lastRenderedPageBreak/>
          <w:t>Table 7.</w:t>
        </w:r>
        <w:r>
          <w:t>3K</w:t>
        </w:r>
        <w:r w:rsidRPr="00C04A08">
          <w:t>.</w:t>
        </w:r>
      </w:ins>
      <w:ins w:id="67" w:author="Ashwin Mohan" w:date="2025-05-10T01:47:00Z" w16du:dateUtc="2025-05-10T08:47:00Z">
        <w:r>
          <w:t>1.1.</w:t>
        </w:r>
      </w:ins>
      <w:ins w:id="68" w:author="Ashwin Mohan" w:date="2025-05-20T13:02:00Z" w16du:dateUtc="2025-05-20T11:02:00Z">
        <w:r w:rsidR="00F73921">
          <w:t>5</w:t>
        </w:r>
      </w:ins>
      <w:ins w:id="69" w:author="Ashwin Mohan" w:date="2025-05-10T01:46:00Z" w16du:dateUtc="2025-05-10T08:46:00Z">
        <w:r w:rsidRPr="00C04A08">
          <w:t>-</w:t>
        </w:r>
        <w:r>
          <w:t>1</w:t>
        </w:r>
        <w:r w:rsidRPr="00C04A08">
          <w:t xml:space="preserve">: </w:t>
        </w:r>
      </w:ins>
      <w:ins w:id="70" w:author="Ashwin Mohan" w:date="2025-05-10T01:47:00Z" w16du:dateUtc="2025-05-10T08:47:00Z">
        <w:r>
          <w:t xml:space="preserve">Test </w:t>
        </w:r>
        <w:r w:rsidRPr="00994482">
          <w:t>r</w:t>
        </w:r>
      </w:ins>
      <w:ins w:id="71" w:author="Ashwin Mohan" w:date="2025-05-10T01:46:00Z" w16du:dateUtc="2025-05-10T08:46:00Z">
        <w:r w:rsidRPr="00994482">
          <w:t>equirement for power class 3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160"/>
        <w:gridCol w:w="1286"/>
      </w:tblGrid>
      <w:tr w:rsidR="00CC4E33" w:rsidRPr="00994482" w14:paraId="03427018" w14:textId="77777777" w:rsidTr="000C3919">
        <w:trPr>
          <w:jc w:val="center"/>
          <w:ins w:id="72" w:author="Ashwin Mohan" w:date="2025-05-10T01:46:00Z"/>
        </w:trPr>
        <w:tc>
          <w:tcPr>
            <w:tcW w:w="2160" w:type="dxa"/>
            <w:vAlign w:val="center"/>
          </w:tcPr>
          <w:p w14:paraId="233530C7" w14:textId="77777777" w:rsidR="00CC4E33" w:rsidRPr="00994482" w:rsidRDefault="00CC4E33" w:rsidP="000C3919">
            <w:pPr>
              <w:pStyle w:val="TAH"/>
              <w:rPr>
                <w:ins w:id="73" w:author="Ashwin Mohan" w:date="2025-05-10T01:46:00Z" w16du:dateUtc="2025-05-10T08:46:00Z"/>
                <w:lang w:eastAsia="zh-CN"/>
              </w:rPr>
            </w:pPr>
            <w:proofErr w:type="spellStart"/>
            <w:ins w:id="74" w:author="Ashwin Mohan" w:date="2025-05-10T01:46:00Z" w16du:dateUtc="2025-05-10T08:46:00Z">
              <w:r w:rsidRPr="00994482">
                <w:rPr>
                  <w:lang w:eastAsia="zh-CN"/>
                </w:rPr>
                <w:t>AoA</w:t>
              </w:r>
              <w:proofErr w:type="spellEnd"/>
              <w:r w:rsidRPr="00994482">
                <w:rPr>
                  <w:lang w:eastAsia="zh-CN"/>
                </w:rPr>
                <w:t xml:space="preserve"> separation (degrees)</w:t>
              </w:r>
            </w:ins>
          </w:p>
        </w:tc>
        <w:tc>
          <w:tcPr>
            <w:tcW w:w="1286" w:type="dxa"/>
            <w:vAlign w:val="center"/>
          </w:tcPr>
          <w:p w14:paraId="4A9CFA7D" w14:textId="77777777" w:rsidR="00CC4E33" w:rsidRPr="00994482" w:rsidRDefault="00CC4E33" w:rsidP="000C3919">
            <w:pPr>
              <w:pStyle w:val="TAH"/>
              <w:rPr>
                <w:ins w:id="75" w:author="Ashwin Mohan" w:date="2025-05-10T01:46:00Z" w16du:dateUtc="2025-05-10T08:46:00Z"/>
                <w:lang w:eastAsia="zh-CN"/>
              </w:rPr>
            </w:pPr>
            <w:ins w:id="76" w:author="Ashwin Mohan" w:date="2025-05-10T01:46:00Z" w16du:dateUtc="2025-05-10T08:46:00Z">
              <w:r w:rsidRPr="00994482">
                <w:rPr>
                  <w:lang w:eastAsia="zh-CN"/>
                </w:rPr>
                <w:t>Probability (%)</w:t>
              </w:r>
            </w:ins>
          </w:p>
        </w:tc>
      </w:tr>
      <w:tr w:rsidR="00CC4E33" w:rsidRPr="00994482" w14:paraId="66104EC7" w14:textId="77777777" w:rsidTr="000C3919">
        <w:trPr>
          <w:jc w:val="center"/>
          <w:ins w:id="77" w:author="Ashwin Mohan" w:date="2025-05-10T01:46:00Z"/>
        </w:trPr>
        <w:tc>
          <w:tcPr>
            <w:tcW w:w="2160" w:type="dxa"/>
            <w:vAlign w:val="center"/>
          </w:tcPr>
          <w:p w14:paraId="26D304AA" w14:textId="77777777" w:rsidR="00CC4E33" w:rsidRPr="00994482" w:rsidRDefault="00CC4E33" w:rsidP="000C3919">
            <w:pPr>
              <w:pStyle w:val="TAC"/>
              <w:rPr>
                <w:ins w:id="78" w:author="Ashwin Mohan" w:date="2025-05-10T01:46:00Z" w16du:dateUtc="2025-05-10T08:46:00Z"/>
                <w:lang w:eastAsia="zh-CN"/>
              </w:rPr>
            </w:pPr>
            <w:ins w:id="79" w:author="Ashwin Mohan" w:date="2025-05-10T01:46:00Z" w16du:dateUtc="2025-05-10T08:46:00Z">
              <w:r w:rsidRPr="00994482">
                <w:rPr>
                  <w:lang w:eastAsia="zh-CN"/>
                </w:rPr>
                <w:t>30</w:t>
              </w:r>
            </w:ins>
          </w:p>
        </w:tc>
        <w:tc>
          <w:tcPr>
            <w:tcW w:w="1286" w:type="dxa"/>
            <w:vAlign w:val="center"/>
          </w:tcPr>
          <w:p w14:paraId="0866AD3A" w14:textId="5F4F72CC" w:rsidR="00CC4E33" w:rsidRPr="00994482" w:rsidRDefault="00CC4E33" w:rsidP="000C3919">
            <w:pPr>
              <w:pStyle w:val="TAC"/>
              <w:rPr>
                <w:ins w:id="80" w:author="Ashwin Mohan" w:date="2025-05-10T01:46:00Z" w16du:dateUtc="2025-05-10T08:46:00Z"/>
                <w:lang w:eastAsia="zh-CN"/>
              </w:rPr>
            </w:pPr>
            <w:ins w:id="81" w:author="Ashwin Mohan" w:date="2025-05-10T01:46:00Z" w16du:dateUtc="2025-05-10T08:46:00Z">
              <w:r w:rsidRPr="00994482">
                <w:rPr>
                  <w:lang w:eastAsia="zh-CN"/>
                </w:rPr>
                <w:t>18.5</w:t>
              </w:r>
            </w:ins>
            <w:ins w:id="82" w:author="Ashwin Mohan" w:date="2025-05-20T13:29:00Z" w16du:dateUtc="2025-05-20T11:29:00Z">
              <w:r w:rsidR="00F73921" w:rsidRPr="00994482">
                <w:rPr>
                  <w:lang w:eastAsia="zh-CN"/>
                </w:rPr>
                <w:t>-TT</w:t>
              </w:r>
            </w:ins>
          </w:p>
        </w:tc>
      </w:tr>
      <w:tr w:rsidR="00CC4E33" w:rsidRPr="00994482" w14:paraId="4587DDF9" w14:textId="77777777" w:rsidTr="000C3919">
        <w:trPr>
          <w:jc w:val="center"/>
          <w:ins w:id="83" w:author="Ashwin Mohan" w:date="2025-05-10T01:46:00Z"/>
        </w:trPr>
        <w:tc>
          <w:tcPr>
            <w:tcW w:w="2160" w:type="dxa"/>
            <w:vAlign w:val="center"/>
          </w:tcPr>
          <w:p w14:paraId="1AAB17CA" w14:textId="77777777" w:rsidR="00CC4E33" w:rsidRPr="00994482" w:rsidRDefault="00CC4E33" w:rsidP="000C3919">
            <w:pPr>
              <w:pStyle w:val="TAC"/>
              <w:rPr>
                <w:ins w:id="84" w:author="Ashwin Mohan" w:date="2025-05-10T01:46:00Z" w16du:dateUtc="2025-05-10T08:46:00Z"/>
                <w:lang w:eastAsia="zh-CN"/>
              </w:rPr>
            </w:pPr>
            <w:ins w:id="85" w:author="Ashwin Mohan" w:date="2025-05-10T01:46:00Z" w16du:dateUtc="2025-05-10T08:46:00Z">
              <w:r w:rsidRPr="00994482">
                <w:rPr>
                  <w:lang w:eastAsia="zh-CN"/>
                </w:rPr>
                <w:t>60</w:t>
              </w:r>
            </w:ins>
          </w:p>
        </w:tc>
        <w:tc>
          <w:tcPr>
            <w:tcW w:w="1286" w:type="dxa"/>
            <w:vAlign w:val="center"/>
          </w:tcPr>
          <w:p w14:paraId="30BC5EA6" w14:textId="305EBE28" w:rsidR="00CC4E33" w:rsidRPr="00994482" w:rsidRDefault="00CC4E33" w:rsidP="000C3919">
            <w:pPr>
              <w:pStyle w:val="TAC"/>
              <w:rPr>
                <w:ins w:id="86" w:author="Ashwin Mohan" w:date="2025-05-10T01:46:00Z" w16du:dateUtc="2025-05-10T08:46:00Z"/>
                <w:lang w:eastAsia="zh-CN"/>
              </w:rPr>
            </w:pPr>
            <w:ins w:id="87" w:author="Ashwin Mohan" w:date="2025-05-10T01:46:00Z" w16du:dateUtc="2025-05-10T08:46:00Z">
              <w:r w:rsidRPr="00994482">
                <w:rPr>
                  <w:lang w:eastAsia="zh-CN"/>
                </w:rPr>
                <w:t>13.5</w:t>
              </w:r>
            </w:ins>
            <w:ins w:id="88" w:author="Ashwin Mohan" w:date="2025-05-20T13:29:00Z" w16du:dateUtc="2025-05-20T11:29:00Z">
              <w:r w:rsidR="00F73921" w:rsidRPr="00994482">
                <w:rPr>
                  <w:lang w:eastAsia="zh-CN"/>
                </w:rPr>
                <w:t>-TT</w:t>
              </w:r>
            </w:ins>
          </w:p>
        </w:tc>
      </w:tr>
      <w:tr w:rsidR="00CC4E33" w:rsidRPr="00994482" w14:paraId="73CB6E71" w14:textId="77777777" w:rsidTr="000C3919">
        <w:trPr>
          <w:jc w:val="center"/>
          <w:ins w:id="89" w:author="Ashwin Mohan" w:date="2025-05-10T01:46:00Z"/>
        </w:trPr>
        <w:tc>
          <w:tcPr>
            <w:tcW w:w="2160" w:type="dxa"/>
            <w:vAlign w:val="center"/>
          </w:tcPr>
          <w:p w14:paraId="085B60DE" w14:textId="77777777" w:rsidR="00CC4E33" w:rsidRPr="00994482" w:rsidRDefault="00CC4E33" w:rsidP="000C3919">
            <w:pPr>
              <w:pStyle w:val="TAC"/>
              <w:rPr>
                <w:ins w:id="90" w:author="Ashwin Mohan" w:date="2025-05-10T01:46:00Z" w16du:dateUtc="2025-05-10T08:46:00Z"/>
                <w:lang w:eastAsia="zh-CN"/>
              </w:rPr>
            </w:pPr>
            <w:ins w:id="91" w:author="Ashwin Mohan" w:date="2025-05-10T01:46:00Z" w16du:dateUtc="2025-05-10T08:46:00Z">
              <w:r w:rsidRPr="00994482">
                <w:rPr>
                  <w:lang w:eastAsia="zh-CN"/>
                </w:rPr>
                <w:t>90</w:t>
              </w:r>
            </w:ins>
          </w:p>
        </w:tc>
        <w:tc>
          <w:tcPr>
            <w:tcW w:w="1286" w:type="dxa"/>
            <w:vAlign w:val="center"/>
          </w:tcPr>
          <w:p w14:paraId="349FDC19" w14:textId="1430F4CC" w:rsidR="00CC4E33" w:rsidRPr="00994482" w:rsidRDefault="00CC4E33" w:rsidP="000C3919">
            <w:pPr>
              <w:pStyle w:val="TAC"/>
              <w:rPr>
                <w:ins w:id="92" w:author="Ashwin Mohan" w:date="2025-05-10T01:46:00Z" w16du:dateUtc="2025-05-10T08:46:00Z"/>
                <w:lang w:eastAsia="zh-CN"/>
              </w:rPr>
            </w:pPr>
            <w:ins w:id="93" w:author="Ashwin Mohan" w:date="2025-05-10T01:46:00Z" w16du:dateUtc="2025-05-10T08:46:00Z">
              <w:r w:rsidRPr="00994482">
                <w:rPr>
                  <w:lang w:eastAsia="zh-CN"/>
                </w:rPr>
                <w:t>12.5</w:t>
              </w:r>
            </w:ins>
            <w:ins w:id="94" w:author="Ashwin Mohan" w:date="2025-05-20T13:29:00Z" w16du:dateUtc="2025-05-20T11:29:00Z">
              <w:r w:rsidR="00F73921" w:rsidRPr="00994482">
                <w:rPr>
                  <w:lang w:eastAsia="zh-CN"/>
                </w:rPr>
                <w:t>-TT</w:t>
              </w:r>
            </w:ins>
          </w:p>
        </w:tc>
      </w:tr>
      <w:tr w:rsidR="00CC4E33" w:rsidRPr="00994482" w14:paraId="5A153761" w14:textId="77777777" w:rsidTr="000C3919">
        <w:trPr>
          <w:jc w:val="center"/>
          <w:ins w:id="95" w:author="Ashwin Mohan" w:date="2025-05-10T01:46:00Z"/>
        </w:trPr>
        <w:tc>
          <w:tcPr>
            <w:tcW w:w="2160" w:type="dxa"/>
            <w:vAlign w:val="center"/>
          </w:tcPr>
          <w:p w14:paraId="5E58CA34" w14:textId="77777777" w:rsidR="00CC4E33" w:rsidRPr="00994482" w:rsidRDefault="00CC4E33" w:rsidP="000C3919">
            <w:pPr>
              <w:pStyle w:val="TAC"/>
              <w:rPr>
                <w:ins w:id="96" w:author="Ashwin Mohan" w:date="2025-05-10T01:46:00Z" w16du:dateUtc="2025-05-10T08:46:00Z"/>
                <w:lang w:eastAsia="zh-CN"/>
              </w:rPr>
            </w:pPr>
            <w:ins w:id="97" w:author="Ashwin Mohan" w:date="2025-05-10T01:46:00Z" w16du:dateUtc="2025-05-10T08:46:00Z">
              <w:r w:rsidRPr="00994482">
                <w:rPr>
                  <w:lang w:eastAsia="zh-CN"/>
                </w:rPr>
                <w:t>120</w:t>
              </w:r>
            </w:ins>
          </w:p>
        </w:tc>
        <w:tc>
          <w:tcPr>
            <w:tcW w:w="1286" w:type="dxa"/>
            <w:vAlign w:val="center"/>
          </w:tcPr>
          <w:p w14:paraId="0F520EFA" w14:textId="5D1C4E8A" w:rsidR="00CC4E33" w:rsidRPr="00994482" w:rsidRDefault="00CC4E33" w:rsidP="000C3919">
            <w:pPr>
              <w:pStyle w:val="TAC"/>
              <w:rPr>
                <w:ins w:id="98" w:author="Ashwin Mohan" w:date="2025-05-10T01:46:00Z" w16du:dateUtc="2025-05-10T08:46:00Z"/>
                <w:lang w:eastAsia="zh-CN"/>
              </w:rPr>
            </w:pPr>
            <w:ins w:id="99" w:author="Ashwin Mohan" w:date="2025-05-10T01:46:00Z" w16du:dateUtc="2025-05-10T08:46:00Z">
              <w:r w:rsidRPr="00994482">
                <w:rPr>
                  <w:lang w:eastAsia="zh-CN"/>
                </w:rPr>
                <w:t>20.5</w:t>
              </w:r>
            </w:ins>
            <w:ins w:id="100" w:author="Ashwin Mohan" w:date="2025-05-20T13:29:00Z" w16du:dateUtc="2025-05-20T11:29:00Z">
              <w:r w:rsidR="00F73921" w:rsidRPr="00994482">
                <w:rPr>
                  <w:lang w:eastAsia="zh-CN"/>
                </w:rPr>
                <w:t>-TT</w:t>
              </w:r>
            </w:ins>
          </w:p>
        </w:tc>
      </w:tr>
      <w:tr w:rsidR="00CC4E33" w:rsidRPr="00994482" w14:paraId="38FD94F5" w14:textId="77777777" w:rsidTr="000C3919">
        <w:trPr>
          <w:jc w:val="center"/>
          <w:ins w:id="101" w:author="Ashwin Mohan" w:date="2025-05-10T01:46:00Z"/>
        </w:trPr>
        <w:tc>
          <w:tcPr>
            <w:tcW w:w="2160" w:type="dxa"/>
            <w:vAlign w:val="center"/>
          </w:tcPr>
          <w:p w14:paraId="7AFA64AB" w14:textId="77777777" w:rsidR="00CC4E33" w:rsidRPr="00994482" w:rsidRDefault="00CC4E33" w:rsidP="000C3919">
            <w:pPr>
              <w:pStyle w:val="TAC"/>
              <w:rPr>
                <w:ins w:id="102" w:author="Ashwin Mohan" w:date="2025-05-10T01:46:00Z" w16du:dateUtc="2025-05-10T08:46:00Z"/>
                <w:lang w:eastAsia="zh-CN"/>
              </w:rPr>
            </w:pPr>
            <w:ins w:id="103" w:author="Ashwin Mohan" w:date="2025-05-10T01:46:00Z" w16du:dateUtc="2025-05-10T08:46:00Z">
              <w:r w:rsidRPr="00994482">
                <w:rPr>
                  <w:lang w:eastAsia="zh-CN"/>
                </w:rPr>
                <w:t>150</w:t>
              </w:r>
            </w:ins>
          </w:p>
        </w:tc>
        <w:tc>
          <w:tcPr>
            <w:tcW w:w="1286" w:type="dxa"/>
            <w:vAlign w:val="center"/>
          </w:tcPr>
          <w:p w14:paraId="72F4EB8E" w14:textId="00CB51B8" w:rsidR="00CC4E33" w:rsidRPr="00994482" w:rsidRDefault="00CC4E33" w:rsidP="000C3919">
            <w:pPr>
              <w:pStyle w:val="TAC"/>
              <w:rPr>
                <w:ins w:id="104" w:author="Ashwin Mohan" w:date="2025-05-10T01:46:00Z" w16du:dateUtc="2025-05-10T08:46:00Z"/>
                <w:lang w:eastAsia="zh-CN"/>
              </w:rPr>
            </w:pPr>
            <w:ins w:id="105" w:author="Ashwin Mohan" w:date="2025-05-10T01:46:00Z" w16du:dateUtc="2025-05-10T08:46:00Z">
              <w:r w:rsidRPr="00994482">
                <w:rPr>
                  <w:lang w:eastAsia="zh-CN"/>
                </w:rPr>
                <w:t>28.5</w:t>
              </w:r>
            </w:ins>
            <w:ins w:id="106" w:author="Ashwin Mohan" w:date="2025-05-20T13:29:00Z" w16du:dateUtc="2025-05-20T11:29:00Z">
              <w:r w:rsidR="00F73921" w:rsidRPr="00994482">
                <w:rPr>
                  <w:lang w:eastAsia="zh-CN"/>
                </w:rPr>
                <w:t>-TT</w:t>
              </w:r>
            </w:ins>
          </w:p>
        </w:tc>
      </w:tr>
    </w:tbl>
    <w:p w14:paraId="734843E8" w14:textId="77777777" w:rsidR="00CC4E33" w:rsidRPr="00994482" w:rsidRDefault="00CC4E33" w:rsidP="00CC4E33">
      <w:pPr>
        <w:rPr>
          <w:ins w:id="107" w:author="Ashwin Mohan" w:date="2025-05-20T13:27:00Z" w16du:dateUtc="2025-05-20T11:27:00Z"/>
        </w:rPr>
      </w:pPr>
    </w:p>
    <w:p w14:paraId="2A2E843B" w14:textId="7FA4B95D" w:rsidR="00F73921" w:rsidRPr="00994482" w:rsidRDefault="00F73921" w:rsidP="00F73921">
      <w:pPr>
        <w:pStyle w:val="TH"/>
        <w:rPr>
          <w:ins w:id="108" w:author="Ashwin Mohan" w:date="2025-05-20T13:27:00Z" w16du:dateUtc="2025-05-20T11:27:00Z"/>
        </w:rPr>
      </w:pPr>
      <w:ins w:id="109" w:author="Ashwin Mohan" w:date="2025-05-20T13:27:00Z" w16du:dateUtc="2025-05-20T11:27:00Z">
        <w:r w:rsidRPr="00994482">
          <w:t>Table 7.3K.1.1.5-</w:t>
        </w:r>
      </w:ins>
      <w:ins w:id="110" w:author="Ashwin Mohan" w:date="2025-05-20T13:36:00Z" w16du:dateUtc="2025-05-20T11:36:00Z">
        <w:r w:rsidR="001B1F76" w:rsidRPr="00994482">
          <w:t>2</w:t>
        </w:r>
      </w:ins>
      <w:ins w:id="111" w:author="Ashwin Mohan" w:date="2025-05-20T13:27:00Z" w16du:dateUtc="2025-05-20T11:27:00Z">
        <w:r w:rsidRPr="00994482">
          <w:t>: Test Tolerance (</w:t>
        </w:r>
      </w:ins>
      <w:ins w:id="112" w:author="Ashwin Mohan" w:date="2025-05-20T13:36:00Z" w16du:dateUtc="2025-05-20T11:36:00Z">
        <w:r w:rsidR="001B1F76" w:rsidRPr="00994482">
          <w:t xml:space="preserve">Probability metric for </w:t>
        </w:r>
      </w:ins>
      <w:ins w:id="113" w:author="Ashwin Mohan" w:date="2025-05-20T13:27:00Z" w16du:dateUtc="2025-05-20T11:27:00Z">
        <w:r w:rsidRPr="00994482">
          <w:t xml:space="preserve">power class </w:t>
        </w:r>
      </w:ins>
      <w:ins w:id="114" w:author="Ashwin Mohan" w:date="2025-05-20T13:36:00Z" w16du:dateUtc="2025-05-20T11:36:00Z">
        <w:r w:rsidR="001B1F76" w:rsidRPr="00994482">
          <w:t>3</w:t>
        </w:r>
      </w:ins>
      <w:ins w:id="115" w:author="Ashwin Mohan" w:date="2025-05-20T13:27:00Z" w16du:dateUtc="2025-05-20T11:27:00Z">
        <w:r w:rsidRPr="00994482">
          <w:t>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</w:tblGrid>
      <w:tr w:rsidR="00F73921" w:rsidRPr="00994482" w14:paraId="6C9019A7" w14:textId="77777777" w:rsidTr="000C3919">
        <w:trPr>
          <w:jc w:val="center"/>
          <w:ins w:id="116" w:author="Ashwin Mohan" w:date="2025-05-20T13:27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39443" w14:textId="77777777" w:rsidR="00F73921" w:rsidRPr="00994482" w:rsidRDefault="00F73921" w:rsidP="000C3919">
            <w:pPr>
              <w:pStyle w:val="TAH"/>
              <w:rPr>
                <w:ins w:id="117" w:author="Ashwin Mohan" w:date="2025-05-20T13:27:00Z" w16du:dateUtc="2025-05-20T11:27:00Z"/>
              </w:rPr>
            </w:pPr>
            <w:ins w:id="118" w:author="Ashwin Mohan" w:date="2025-05-20T13:27:00Z" w16du:dateUtc="2025-05-20T11:27:00Z">
              <w:r w:rsidRPr="00994482">
                <w:t>Test Metric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BBD76" w14:textId="77777777" w:rsidR="00F73921" w:rsidRPr="00994482" w:rsidRDefault="00F73921" w:rsidP="000C3919">
            <w:pPr>
              <w:pStyle w:val="TAH"/>
              <w:rPr>
                <w:ins w:id="119" w:author="Ashwin Mohan" w:date="2025-05-20T13:27:00Z" w16du:dateUtc="2025-05-20T11:27:00Z"/>
              </w:rPr>
            </w:pPr>
            <w:ins w:id="120" w:author="Ashwin Mohan" w:date="2025-05-20T13:27:00Z" w16du:dateUtc="2025-05-20T11:27:00Z">
              <w:r w:rsidRPr="00994482">
                <w:t>FR2a, FR2b</w:t>
              </w:r>
            </w:ins>
          </w:p>
        </w:tc>
      </w:tr>
      <w:tr w:rsidR="00F73921" w:rsidRPr="00165A6E" w14:paraId="6D54EAFE" w14:textId="77777777" w:rsidTr="000C3919">
        <w:trPr>
          <w:jc w:val="center"/>
          <w:ins w:id="121" w:author="Ashwin Mohan" w:date="2025-05-20T13:27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507F0" w14:textId="033D42CD" w:rsidR="00F73921" w:rsidRPr="00994482" w:rsidRDefault="00F73921" w:rsidP="001B1F76">
            <w:pPr>
              <w:pStyle w:val="TAH"/>
              <w:jc w:val="left"/>
              <w:rPr>
                <w:ins w:id="122" w:author="Ashwin Mohan" w:date="2025-05-20T13:27:00Z" w16du:dateUtc="2025-05-20T11:27:00Z"/>
                <w:b w:val="0"/>
              </w:rPr>
            </w:pPr>
            <w:ins w:id="123" w:author="Ashwin Mohan" w:date="2025-05-20T13:28:00Z" w16du:dateUtc="2025-05-20T11:28:00Z">
              <w:r w:rsidRPr="00994482">
                <w:rPr>
                  <w:b w:val="0"/>
                </w:rPr>
                <w:t>Probabili</w:t>
              </w:r>
            </w:ins>
            <w:ins w:id="124" w:author="Ashwin Mohan" w:date="2025-05-20T13:29:00Z" w16du:dateUtc="2025-05-20T11:29:00Z">
              <w:r w:rsidRPr="00994482">
                <w:rPr>
                  <w:b w:val="0"/>
                </w:rPr>
                <w:t>ty (S</w:t>
              </w:r>
            </w:ins>
            <w:ins w:id="125" w:author="Ashwin Mohan" w:date="2025-05-20T13:29:00Z">
              <w:r w:rsidRPr="00994482">
                <w:rPr>
                  <w:b w:val="0"/>
                </w:rPr>
                <w:t xml:space="preserve">patial average over the full sphere around the UE of the probability of any one direction to support 2 </w:t>
              </w:r>
              <w:proofErr w:type="spellStart"/>
              <w:r w:rsidRPr="00994482">
                <w:rPr>
                  <w:b w:val="0"/>
                </w:rPr>
                <w:t>AoA</w:t>
              </w:r>
              <w:proofErr w:type="spellEnd"/>
              <w:r w:rsidRPr="00994482">
                <w:rPr>
                  <w:b w:val="0"/>
                </w:rPr>
                <w:t xml:space="preserve"> reception</w:t>
              </w:r>
            </w:ins>
            <w:ins w:id="126" w:author="Ashwin Mohan" w:date="2025-05-20T13:29:00Z" w16du:dateUtc="2025-05-20T11:29:00Z">
              <w:r w:rsidRPr="00994482">
                <w:rPr>
                  <w:b w:val="0"/>
                </w:rPr>
                <w:t>)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E6E28" w14:textId="77777777" w:rsidR="00F73921" w:rsidRPr="00994482" w:rsidRDefault="00F73921" w:rsidP="000C3919">
            <w:pPr>
              <w:pStyle w:val="TAC"/>
              <w:rPr>
                <w:ins w:id="127" w:author="Ashwin Mohan" w:date="2025-05-20T13:27:00Z" w16du:dateUtc="2025-05-20T11:27:00Z"/>
              </w:rPr>
            </w:pPr>
            <w:ins w:id="128" w:author="Ashwin Mohan" w:date="2025-05-20T13:27:00Z" w16du:dateUtc="2025-05-20T11:27:00Z">
              <w:r w:rsidRPr="00994482">
                <w:t>FFS</w:t>
              </w:r>
            </w:ins>
          </w:p>
        </w:tc>
      </w:tr>
    </w:tbl>
    <w:p w14:paraId="63C49AC8" w14:textId="77777777" w:rsidR="00F73921" w:rsidRPr="00165A6E" w:rsidRDefault="00F73921" w:rsidP="00CC4E33">
      <w:pPr>
        <w:rPr>
          <w:ins w:id="129" w:author="Ashwin Mohan" w:date="2025-05-10T01:46:00Z" w16du:dateUtc="2025-05-10T08:46:00Z"/>
        </w:rPr>
      </w:pPr>
    </w:p>
    <w:p w14:paraId="756F0038" w14:textId="433278C6" w:rsidR="00F73921" w:rsidRDefault="00F73921" w:rsidP="00F73921">
      <w:pPr>
        <w:rPr>
          <w:ins w:id="130" w:author="Ashwin Mohan" w:date="2025-05-20T13:11:00Z" w16du:dateUtc="2025-05-20T11:11:00Z"/>
        </w:rPr>
      </w:pPr>
      <w:ins w:id="131" w:author="Ashwin Mohan" w:date="2025-05-20T13:11:00Z" w16du:dateUtc="2025-05-20T11:11:00Z">
        <w:r>
          <w:t xml:space="preserve">For power class 6 UEs, </w:t>
        </w:r>
      </w:ins>
      <w:ins w:id="132" w:author="Ashwin Mohan" w:date="2025-05-20T13:11:00Z">
        <w:r w:rsidRPr="00F73921">
          <w:t xml:space="preserve">UE spherical coverage evaluation areas are found in Table 6.2.1.6-3a in clause 6.2.1.6, by consisting of Area-1 and Area-2, in the reference coordinate system in Annex L.1. If one </w:t>
        </w:r>
        <w:proofErr w:type="spellStart"/>
        <w:r w:rsidRPr="00F73921">
          <w:t>AoA</w:t>
        </w:r>
        <w:proofErr w:type="spellEnd"/>
        <w:r w:rsidRPr="00F73921">
          <w:t xml:space="preserve"> is within Area-1 and another </w:t>
        </w:r>
        <w:proofErr w:type="spellStart"/>
        <w:r w:rsidRPr="00F73921">
          <w:t>AoA</w:t>
        </w:r>
        <w:proofErr w:type="spellEnd"/>
        <w:r w:rsidRPr="00F73921">
          <w:t xml:space="preserve"> is within Area-2, the 2AoA spherical coverage requirements apply with DL power specified in Table 7.3K.6-1 for the PDSCH of each </w:t>
        </w:r>
        <w:proofErr w:type="spellStart"/>
        <w:r w:rsidRPr="00F73921">
          <w:t>AoA</w:t>
        </w:r>
        <w:proofErr w:type="spellEnd"/>
        <w:r w:rsidRPr="00F73921">
          <w:t xml:space="preserve">. For any </w:t>
        </w:r>
        <w:proofErr w:type="spellStart"/>
        <w:r w:rsidRPr="00F73921">
          <w:t>AoA</w:t>
        </w:r>
        <w:proofErr w:type="spellEnd"/>
        <w:r w:rsidRPr="00F73921">
          <w:t xml:space="preserve"> pair selected from Area-1 and Area-2, respectively, the throughput shall be ≥ 95 % of the maximum throughput of the reference measurement channels. The requirement is verified with a 150° angular separation between 2AoAs. The requirement is verified with the test metric of Throughput (Link=2AoA Spherical coverage grid, Meas=Link angle).</w:t>
        </w:r>
      </w:ins>
    </w:p>
    <w:p w14:paraId="1B67ABE6" w14:textId="0C8A430F" w:rsidR="00CC4E33" w:rsidRPr="00994482" w:rsidRDefault="00CC4E33" w:rsidP="00CC4E33">
      <w:pPr>
        <w:pStyle w:val="TH"/>
        <w:rPr>
          <w:ins w:id="133" w:author="Ashwin Mohan" w:date="2025-05-10T01:46:00Z" w16du:dateUtc="2025-05-10T08:46:00Z"/>
        </w:rPr>
      </w:pPr>
      <w:ins w:id="134" w:author="Ashwin Mohan" w:date="2025-05-10T01:46:00Z" w16du:dateUtc="2025-05-10T08:46:00Z">
        <w:r w:rsidRPr="00994482">
          <w:t>Table 7.3K.1.1.</w:t>
        </w:r>
      </w:ins>
      <w:ins w:id="135" w:author="Ashwin Mohan" w:date="2025-05-20T13:02:00Z" w16du:dateUtc="2025-05-20T11:02:00Z">
        <w:r w:rsidR="00F73921" w:rsidRPr="00994482">
          <w:t>5</w:t>
        </w:r>
      </w:ins>
      <w:ins w:id="136" w:author="Ashwin Mohan" w:date="2025-05-10T01:46:00Z" w16du:dateUtc="2025-05-10T08:46:00Z">
        <w:r w:rsidRPr="00994482">
          <w:t>-</w:t>
        </w:r>
      </w:ins>
      <w:ins w:id="137" w:author="Ashwin Mohan" w:date="2025-05-20T13:26:00Z" w16du:dateUtc="2025-05-20T11:26:00Z">
        <w:r w:rsidR="00F73921" w:rsidRPr="00994482">
          <w:t>3</w:t>
        </w:r>
      </w:ins>
      <w:ins w:id="138" w:author="Ashwin Mohan" w:date="2025-05-10T01:46:00Z" w16du:dateUtc="2025-05-10T08:46:00Z">
        <w:r w:rsidRPr="00994482">
          <w:t>: DL power for 2AoA spherical coverage</w:t>
        </w:r>
      </w:ins>
      <w:ins w:id="139" w:author="Ashwin Mohan" w:date="2025-05-10T01:47:00Z" w16du:dateUtc="2025-05-10T08:47:00Z">
        <w:r w:rsidRPr="00994482">
          <w:t xml:space="preserve"> test</w:t>
        </w:r>
      </w:ins>
      <w:ins w:id="140" w:author="Ashwin Mohan" w:date="2025-05-10T01:46:00Z" w16du:dateUtc="2025-05-10T08:46:00Z">
        <w:r w:rsidRPr="00994482">
          <w:t xml:space="preserve"> requirement for power class 6</w:t>
        </w:r>
      </w:ins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0"/>
        <w:gridCol w:w="1517"/>
        <w:gridCol w:w="1971"/>
        <w:gridCol w:w="1372"/>
        <w:gridCol w:w="1553"/>
      </w:tblGrid>
      <w:tr w:rsidR="00CC4E33" w:rsidRPr="00994482" w14:paraId="73978E13" w14:textId="77777777" w:rsidTr="000C3919">
        <w:trPr>
          <w:ins w:id="141" w:author="Ashwin Mohan" w:date="2025-05-10T01:46:00Z"/>
        </w:trPr>
        <w:tc>
          <w:tcPr>
            <w:tcW w:w="1710" w:type="dxa"/>
            <w:vMerge w:val="restart"/>
            <w:shd w:val="clear" w:color="auto" w:fill="auto"/>
          </w:tcPr>
          <w:p w14:paraId="733A678D" w14:textId="77777777" w:rsidR="00CC4E33" w:rsidRPr="00994482" w:rsidRDefault="00CC4E33" w:rsidP="000C3919">
            <w:pPr>
              <w:pStyle w:val="TAH"/>
              <w:rPr>
                <w:ins w:id="142" w:author="Ashwin Mohan" w:date="2025-05-10T01:46:00Z" w16du:dateUtc="2025-05-10T08:46:00Z"/>
                <w:rFonts w:eastAsia="Malgun Gothic"/>
              </w:rPr>
            </w:pPr>
            <w:ins w:id="143" w:author="Ashwin Mohan" w:date="2025-05-10T01:46:00Z" w16du:dateUtc="2025-05-10T08:46:00Z">
              <w:r w:rsidRPr="00994482">
                <w:rPr>
                  <w:rFonts w:eastAsia="Malgun Gothic"/>
                </w:rPr>
                <w:t>Operating band</w:t>
              </w:r>
            </w:ins>
          </w:p>
        </w:tc>
        <w:tc>
          <w:tcPr>
            <w:tcW w:w="6413" w:type="dxa"/>
            <w:gridSpan w:val="4"/>
            <w:shd w:val="clear" w:color="auto" w:fill="auto"/>
            <w:vAlign w:val="center"/>
          </w:tcPr>
          <w:p w14:paraId="22A373A0" w14:textId="77777777" w:rsidR="00CC4E33" w:rsidRPr="00994482" w:rsidRDefault="00CC4E33" w:rsidP="000C3919">
            <w:pPr>
              <w:pStyle w:val="TAH"/>
              <w:rPr>
                <w:ins w:id="144" w:author="Ashwin Mohan" w:date="2025-05-10T01:46:00Z" w16du:dateUtc="2025-05-10T08:46:00Z"/>
                <w:rFonts w:eastAsia="Malgun Gothic"/>
              </w:rPr>
            </w:pPr>
            <w:ins w:id="145" w:author="Ashwin Mohan" w:date="2025-05-10T01:46:00Z" w16du:dateUtc="2025-05-10T08:46:00Z">
              <w:r w:rsidRPr="00994482">
                <w:rPr>
                  <w:rFonts w:eastAsia="Malgun Gothic"/>
                </w:rPr>
                <w:t>PDSCH DL power over UE spherical coverage evaluation areas (dBm) / Channel bandwidth</w:t>
              </w:r>
            </w:ins>
          </w:p>
        </w:tc>
      </w:tr>
      <w:tr w:rsidR="00CC4E33" w:rsidRPr="00994482" w14:paraId="47EBBFCD" w14:textId="77777777" w:rsidTr="000C3919">
        <w:trPr>
          <w:ins w:id="146" w:author="Ashwin Mohan" w:date="2025-05-10T01:46:00Z"/>
        </w:trPr>
        <w:tc>
          <w:tcPr>
            <w:tcW w:w="1710" w:type="dxa"/>
            <w:vMerge/>
            <w:shd w:val="clear" w:color="auto" w:fill="auto"/>
          </w:tcPr>
          <w:p w14:paraId="18325DA6" w14:textId="77777777" w:rsidR="00CC4E33" w:rsidRPr="00994482" w:rsidRDefault="00CC4E33" w:rsidP="000C3919">
            <w:pPr>
              <w:pStyle w:val="TAH"/>
              <w:rPr>
                <w:ins w:id="147" w:author="Ashwin Mohan" w:date="2025-05-10T01:46:00Z" w16du:dateUtc="2025-05-10T08:46:00Z"/>
                <w:rFonts w:eastAsia="Malgun Gothic"/>
              </w:rPr>
            </w:pPr>
          </w:p>
        </w:tc>
        <w:tc>
          <w:tcPr>
            <w:tcW w:w="1517" w:type="dxa"/>
            <w:shd w:val="clear" w:color="auto" w:fill="auto"/>
            <w:vAlign w:val="center"/>
          </w:tcPr>
          <w:p w14:paraId="5F3F6E9D" w14:textId="77777777" w:rsidR="00CC4E33" w:rsidRPr="00994482" w:rsidRDefault="00CC4E33" w:rsidP="000C3919">
            <w:pPr>
              <w:pStyle w:val="TAH"/>
              <w:rPr>
                <w:ins w:id="148" w:author="Ashwin Mohan" w:date="2025-05-10T01:46:00Z" w16du:dateUtc="2025-05-10T08:46:00Z"/>
                <w:rFonts w:eastAsia="Malgun Gothic"/>
              </w:rPr>
            </w:pPr>
            <w:ins w:id="149" w:author="Ashwin Mohan" w:date="2025-05-10T01:46:00Z" w16du:dateUtc="2025-05-10T08:46:00Z">
              <w:r w:rsidRPr="00994482">
                <w:rPr>
                  <w:rFonts w:eastAsia="Malgun Gothic"/>
                </w:rPr>
                <w:t>50 MHz</w:t>
              </w:r>
            </w:ins>
          </w:p>
        </w:tc>
        <w:tc>
          <w:tcPr>
            <w:tcW w:w="1971" w:type="dxa"/>
            <w:shd w:val="clear" w:color="auto" w:fill="auto"/>
          </w:tcPr>
          <w:p w14:paraId="1F83578D" w14:textId="77777777" w:rsidR="00CC4E33" w:rsidRPr="00994482" w:rsidRDefault="00CC4E33" w:rsidP="000C3919">
            <w:pPr>
              <w:pStyle w:val="TAH"/>
              <w:rPr>
                <w:ins w:id="150" w:author="Ashwin Mohan" w:date="2025-05-10T01:46:00Z" w16du:dateUtc="2025-05-10T08:46:00Z"/>
                <w:rFonts w:eastAsia="Malgun Gothic"/>
              </w:rPr>
            </w:pPr>
            <w:ins w:id="151" w:author="Ashwin Mohan" w:date="2025-05-10T01:46:00Z" w16du:dateUtc="2025-05-10T08:46:00Z">
              <w:r w:rsidRPr="00994482">
                <w:rPr>
                  <w:rFonts w:eastAsia="Malgun Gothic"/>
                </w:rPr>
                <w:t>100 MHz</w:t>
              </w:r>
            </w:ins>
          </w:p>
        </w:tc>
        <w:tc>
          <w:tcPr>
            <w:tcW w:w="1372" w:type="dxa"/>
            <w:shd w:val="clear" w:color="auto" w:fill="auto"/>
          </w:tcPr>
          <w:p w14:paraId="0CC27FE3" w14:textId="77777777" w:rsidR="00CC4E33" w:rsidRPr="00994482" w:rsidRDefault="00CC4E33" w:rsidP="000C3919">
            <w:pPr>
              <w:pStyle w:val="TAH"/>
              <w:rPr>
                <w:ins w:id="152" w:author="Ashwin Mohan" w:date="2025-05-10T01:46:00Z" w16du:dateUtc="2025-05-10T08:46:00Z"/>
                <w:rFonts w:eastAsia="Malgun Gothic"/>
              </w:rPr>
            </w:pPr>
            <w:ins w:id="153" w:author="Ashwin Mohan" w:date="2025-05-10T01:46:00Z" w16du:dateUtc="2025-05-10T08:46:00Z">
              <w:r w:rsidRPr="00994482">
                <w:rPr>
                  <w:rFonts w:eastAsia="Malgun Gothic"/>
                </w:rPr>
                <w:t>200 MHz</w:t>
              </w:r>
            </w:ins>
          </w:p>
        </w:tc>
        <w:tc>
          <w:tcPr>
            <w:tcW w:w="1553" w:type="dxa"/>
            <w:shd w:val="clear" w:color="auto" w:fill="auto"/>
          </w:tcPr>
          <w:p w14:paraId="1CB0DBC4" w14:textId="77777777" w:rsidR="00CC4E33" w:rsidRPr="00994482" w:rsidRDefault="00CC4E33" w:rsidP="000C3919">
            <w:pPr>
              <w:pStyle w:val="TAH"/>
              <w:rPr>
                <w:ins w:id="154" w:author="Ashwin Mohan" w:date="2025-05-10T01:46:00Z" w16du:dateUtc="2025-05-10T08:46:00Z"/>
                <w:rFonts w:eastAsia="Malgun Gothic"/>
              </w:rPr>
            </w:pPr>
            <w:ins w:id="155" w:author="Ashwin Mohan" w:date="2025-05-10T01:46:00Z" w16du:dateUtc="2025-05-10T08:46:00Z">
              <w:r w:rsidRPr="00994482">
                <w:rPr>
                  <w:rFonts w:eastAsia="Malgun Gothic"/>
                </w:rPr>
                <w:t>400 MHz</w:t>
              </w:r>
            </w:ins>
          </w:p>
        </w:tc>
      </w:tr>
      <w:tr w:rsidR="00CC4E33" w:rsidRPr="00994482" w14:paraId="1331D047" w14:textId="77777777" w:rsidTr="000C3919">
        <w:trPr>
          <w:ins w:id="156" w:author="Ashwin Mohan" w:date="2025-05-10T01:46:00Z"/>
        </w:trPr>
        <w:tc>
          <w:tcPr>
            <w:tcW w:w="1710" w:type="dxa"/>
            <w:shd w:val="clear" w:color="auto" w:fill="auto"/>
          </w:tcPr>
          <w:p w14:paraId="3A29EDE5" w14:textId="77777777" w:rsidR="00CC4E33" w:rsidRPr="00994482" w:rsidRDefault="00CC4E33" w:rsidP="000C3919">
            <w:pPr>
              <w:pStyle w:val="TAC"/>
              <w:rPr>
                <w:ins w:id="157" w:author="Ashwin Mohan" w:date="2025-05-10T01:46:00Z" w16du:dateUtc="2025-05-10T08:46:00Z"/>
              </w:rPr>
            </w:pPr>
            <w:ins w:id="158" w:author="Ashwin Mohan" w:date="2025-05-10T01:46:00Z" w16du:dateUtc="2025-05-10T08:46:00Z">
              <w:r w:rsidRPr="00994482">
                <w:t>n257</w:t>
              </w:r>
            </w:ins>
          </w:p>
        </w:tc>
        <w:tc>
          <w:tcPr>
            <w:tcW w:w="1517" w:type="dxa"/>
            <w:shd w:val="clear" w:color="auto" w:fill="auto"/>
            <w:vAlign w:val="bottom"/>
          </w:tcPr>
          <w:p w14:paraId="75983C89" w14:textId="06C7980D" w:rsidR="00CC4E33" w:rsidRPr="00994482" w:rsidRDefault="00CC4E33" w:rsidP="000C3919">
            <w:pPr>
              <w:pStyle w:val="TAC"/>
              <w:rPr>
                <w:ins w:id="159" w:author="Ashwin Mohan" w:date="2025-05-10T01:46:00Z" w16du:dateUtc="2025-05-10T08:46:00Z"/>
                <w:szCs w:val="18"/>
              </w:rPr>
            </w:pPr>
            <w:ins w:id="160" w:author="Ashwin Mohan" w:date="2025-05-10T01:46:00Z" w16du:dateUtc="2025-05-10T08:46:00Z">
              <w:r w:rsidRPr="00994482">
                <w:t>-82.6</w:t>
              </w:r>
            </w:ins>
            <w:ins w:id="161" w:author="Ashwin Mohan" w:date="2025-05-20T13:03:00Z" w16du:dateUtc="2025-05-20T11:03:00Z">
              <w:r w:rsidR="00F73921" w:rsidRPr="00994482">
                <w:t>+TT</w:t>
              </w:r>
            </w:ins>
          </w:p>
        </w:tc>
        <w:tc>
          <w:tcPr>
            <w:tcW w:w="1971" w:type="dxa"/>
            <w:shd w:val="clear" w:color="auto" w:fill="auto"/>
            <w:vAlign w:val="bottom"/>
          </w:tcPr>
          <w:p w14:paraId="6C574582" w14:textId="2F3CE0BC" w:rsidR="00CC4E33" w:rsidRPr="00994482" w:rsidRDefault="00CC4E33" w:rsidP="000C3919">
            <w:pPr>
              <w:pStyle w:val="TAC"/>
              <w:rPr>
                <w:ins w:id="162" w:author="Ashwin Mohan" w:date="2025-05-10T01:46:00Z" w16du:dateUtc="2025-05-10T08:46:00Z"/>
                <w:szCs w:val="18"/>
                <w:lang w:eastAsia="zh-CN"/>
              </w:rPr>
            </w:pPr>
            <w:ins w:id="163" w:author="Ashwin Mohan" w:date="2025-05-10T01:46:00Z" w16du:dateUtc="2025-05-10T08:46:00Z">
              <w:r w:rsidRPr="00994482">
                <w:t>-79.6</w:t>
              </w:r>
            </w:ins>
            <w:ins w:id="164" w:author="Ashwin Mohan" w:date="2025-05-20T13:03:00Z" w16du:dateUtc="2025-05-20T11:03:00Z">
              <w:r w:rsidR="00F73921" w:rsidRPr="00994482">
                <w:t>+TT</w:t>
              </w:r>
            </w:ins>
          </w:p>
        </w:tc>
        <w:tc>
          <w:tcPr>
            <w:tcW w:w="1372" w:type="dxa"/>
            <w:shd w:val="clear" w:color="auto" w:fill="auto"/>
          </w:tcPr>
          <w:p w14:paraId="6B128216" w14:textId="683775C8" w:rsidR="00CC4E33" w:rsidRPr="00994482" w:rsidRDefault="00CC4E33" w:rsidP="000C3919">
            <w:pPr>
              <w:pStyle w:val="TAC"/>
              <w:rPr>
                <w:ins w:id="165" w:author="Ashwin Mohan" w:date="2025-05-10T01:46:00Z" w16du:dateUtc="2025-05-10T08:46:00Z"/>
                <w:szCs w:val="18"/>
                <w:lang w:eastAsia="zh-CN"/>
              </w:rPr>
            </w:pPr>
            <w:ins w:id="166" w:author="Ashwin Mohan" w:date="2025-05-10T01:46:00Z" w16du:dateUtc="2025-05-10T08:46:00Z">
              <w:r w:rsidRPr="00994482">
                <w:t>-76.6</w:t>
              </w:r>
            </w:ins>
            <w:ins w:id="167" w:author="Ashwin Mohan" w:date="2025-05-20T13:03:00Z" w16du:dateUtc="2025-05-20T11:03:00Z">
              <w:r w:rsidR="00F73921" w:rsidRPr="00994482">
                <w:t>+TT</w:t>
              </w:r>
            </w:ins>
          </w:p>
        </w:tc>
        <w:tc>
          <w:tcPr>
            <w:tcW w:w="1553" w:type="dxa"/>
            <w:shd w:val="clear" w:color="auto" w:fill="auto"/>
            <w:vAlign w:val="bottom"/>
          </w:tcPr>
          <w:p w14:paraId="40157B8E" w14:textId="48F47389" w:rsidR="00CC4E33" w:rsidRPr="00994482" w:rsidRDefault="00CC4E33" w:rsidP="000C3919">
            <w:pPr>
              <w:pStyle w:val="TAC"/>
              <w:rPr>
                <w:ins w:id="168" w:author="Ashwin Mohan" w:date="2025-05-10T01:46:00Z" w16du:dateUtc="2025-05-10T08:46:00Z"/>
                <w:szCs w:val="18"/>
                <w:lang w:eastAsia="zh-CN"/>
              </w:rPr>
            </w:pPr>
            <w:ins w:id="169" w:author="Ashwin Mohan" w:date="2025-05-10T01:46:00Z" w16du:dateUtc="2025-05-10T08:46:00Z">
              <w:r w:rsidRPr="00994482">
                <w:t>-73.6</w:t>
              </w:r>
            </w:ins>
            <w:ins w:id="170" w:author="Ashwin Mohan" w:date="2025-05-20T13:04:00Z" w16du:dateUtc="2025-05-20T11:04:00Z">
              <w:r w:rsidR="00F73921" w:rsidRPr="00994482">
                <w:t>+TT</w:t>
              </w:r>
            </w:ins>
          </w:p>
        </w:tc>
      </w:tr>
      <w:tr w:rsidR="00CC4E33" w:rsidRPr="00994482" w14:paraId="25133B10" w14:textId="77777777" w:rsidTr="000C3919">
        <w:trPr>
          <w:ins w:id="171" w:author="Ashwin Mohan" w:date="2025-05-10T01:46:00Z"/>
        </w:trPr>
        <w:tc>
          <w:tcPr>
            <w:tcW w:w="1710" w:type="dxa"/>
            <w:shd w:val="clear" w:color="auto" w:fill="auto"/>
          </w:tcPr>
          <w:p w14:paraId="790FF786" w14:textId="77777777" w:rsidR="00CC4E33" w:rsidRPr="00994482" w:rsidRDefault="00CC4E33" w:rsidP="000C3919">
            <w:pPr>
              <w:pStyle w:val="TAC"/>
              <w:rPr>
                <w:ins w:id="172" w:author="Ashwin Mohan" w:date="2025-05-10T01:46:00Z" w16du:dateUtc="2025-05-10T08:46:00Z"/>
              </w:rPr>
            </w:pPr>
            <w:ins w:id="173" w:author="Ashwin Mohan" w:date="2025-05-10T01:46:00Z" w16du:dateUtc="2025-05-10T08:46:00Z">
              <w:r w:rsidRPr="00994482">
                <w:t>n258</w:t>
              </w:r>
            </w:ins>
          </w:p>
        </w:tc>
        <w:tc>
          <w:tcPr>
            <w:tcW w:w="1517" w:type="dxa"/>
            <w:shd w:val="clear" w:color="auto" w:fill="auto"/>
            <w:vAlign w:val="bottom"/>
          </w:tcPr>
          <w:p w14:paraId="7497D7AC" w14:textId="1C04D459" w:rsidR="00CC4E33" w:rsidRPr="00994482" w:rsidRDefault="00CC4E33" w:rsidP="000C3919">
            <w:pPr>
              <w:pStyle w:val="TAC"/>
              <w:rPr>
                <w:ins w:id="174" w:author="Ashwin Mohan" w:date="2025-05-10T01:46:00Z" w16du:dateUtc="2025-05-10T08:46:00Z"/>
                <w:szCs w:val="18"/>
              </w:rPr>
            </w:pPr>
            <w:ins w:id="175" w:author="Ashwin Mohan" w:date="2025-05-10T01:46:00Z" w16du:dateUtc="2025-05-10T08:46:00Z">
              <w:r w:rsidRPr="00994482">
                <w:t>-82.8</w:t>
              </w:r>
            </w:ins>
            <w:ins w:id="176" w:author="Ashwin Mohan" w:date="2025-05-20T13:03:00Z" w16du:dateUtc="2025-05-20T11:03:00Z">
              <w:r w:rsidR="00F73921" w:rsidRPr="00994482">
                <w:t>+TT</w:t>
              </w:r>
            </w:ins>
          </w:p>
        </w:tc>
        <w:tc>
          <w:tcPr>
            <w:tcW w:w="1971" w:type="dxa"/>
            <w:shd w:val="clear" w:color="auto" w:fill="auto"/>
            <w:vAlign w:val="bottom"/>
          </w:tcPr>
          <w:p w14:paraId="0039D567" w14:textId="610A1979" w:rsidR="00CC4E33" w:rsidRPr="00994482" w:rsidRDefault="00CC4E33" w:rsidP="000C3919">
            <w:pPr>
              <w:pStyle w:val="TAC"/>
              <w:rPr>
                <w:ins w:id="177" w:author="Ashwin Mohan" w:date="2025-05-10T01:46:00Z" w16du:dateUtc="2025-05-10T08:46:00Z"/>
                <w:szCs w:val="18"/>
                <w:lang w:eastAsia="zh-CN"/>
              </w:rPr>
            </w:pPr>
            <w:ins w:id="178" w:author="Ashwin Mohan" w:date="2025-05-10T01:46:00Z" w16du:dateUtc="2025-05-10T08:46:00Z">
              <w:r w:rsidRPr="00994482">
                <w:t>-79.8</w:t>
              </w:r>
            </w:ins>
            <w:ins w:id="179" w:author="Ashwin Mohan" w:date="2025-05-20T13:03:00Z" w16du:dateUtc="2025-05-20T11:03:00Z">
              <w:r w:rsidR="00F73921" w:rsidRPr="00994482">
                <w:t>+TT</w:t>
              </w:r>
            </w:ins>
          </w:p>
        </w:tc>
        <w:tc>
          <w:tcPr>
            <w:tcW w:w="1372" w:type="dxa"/>
            <w:shd w:val="clear" w:color="auto" w:fill="auto"/>
          </w:tcPr>
          <w:p w14:paraId="45BC83E5" w14:textId="09E7B21A" w:rsidR="00CC4E33" w:rsidRPr="00994482" w:rsidRDefault="00CC4E33" w:rsidP="000C3919">
            <w:pPr>
              <w:pStyle w:val="TAC"/>
              <w:rPr>
                <w:ins w:id="180" w:author="Ashwin Mohan" w:date="2025-05-10T01:46:00Z" w16du:dateUtc="2025-05-10T08:46:00Z"/>
                <w:szCs w:val="18"/>
                <w:lang w:eastAsia="zh-CN"/>
              </w:rPr>
            </w:pPr>
            <w:ins w:id="181" w:author="Ashwin Mohan" w:date="2025-05-10T01:46:00Z" w16du:dateUtc="2025-05-10T08:46:00Z">
              <w:r w:rsidRPr="00994482">
                <w:t>-76.8</w:t>
              </w:r>
            </w:ins>
            <w:ins w:id="182" w:author="Ashwin Mohan" w:date="2025-05-20T13:03:00Z" w16du:dateUtc="2025-05-20T11:03:00Z">
              <w:r w:rsidR="00F73921" w:rsidRPr="00994482">
                <w:t>+TT</w:t>
              </w:r>
            </w:ins>
          </w:p>
        </w:tc>
        <w:tc>
          <w:tcPr>
            <w:tcW w:w="1553" w:type="dxa"/>
            <w:shd w:val="clear" w:color="auto" w:fill="auto"/>
            <w:vAlign w:val="bottom"/>
          </w:tcPr>
          <w:p w14:paraId="6C1CB9DD" w14:textId="516B8CEC" w:rsidR="00CC4E33" w:rsidRPr="00994482" w:rsidRDefault="00CC4E33" w:rsidP="000C3919">
            <w:pPr>
              <w:pStyle w:val="TAC"/>
              <w:rPr>
                <w:ins w:id="183" w:author="Ashwin Mohan" w:date="2025-05-10T01:46:00Z" w16du:dateUtc="2025-05-10T08:46:00Z"/>
                <w:szCs w:val="18"/>
                <w:lang w:eastAsia="zh-CN"/>
              </w:rPr>
            </w:pPr>
            <w:ins w:id="184" w:author="Ashwin Mohan" w:date="2025-05-10T01:46:00Z" w16du:dateUtc="2025-05-10T08:46:00Z">
              <w:r w:rsidRPr="00994482">
                <w:t>-73.8</w:t>
              </w:r>
            </w:ins>
            <w:ins w:id="185" w:author="Ashwin Mohan" w:date="2025-05-20T13:04:00Z" w16du:dateUtc="2025-05-20T11:04:00Z">
              <w:r w:rsidR="00F73921" w:rsidRPr="00994482">
                <w:t>+TT</w:t>
              </w:r>
            </w:ins>
          </w:p>
        </w:tc>
      </w:tr>
      <w:tr w:rsidR="00CC4E33" w:rsidRPr="00994482" w14:paraId="06765003" w14:textId="77777777" w:rsidTr="000C3919">
        <w:trPr>
          <w:ins w:id="186" w:author="Ashwin Mohan" w:date="2025-05-10T01:46:00Z"/>
        </w:trPr>
        <w:tc>
          <w:tcPr>
            <w:tcW w:w="1710" w:type="dxa"/>
            <w:shd w:val="clear" w:color="auto" w:fill="auto"/>
          </w:tcPr>
          <w:p w14:paraId="6DCD9E51" w14:textId="77777777" w:rsidR="00CC4E33" w:rsidRPr="00994482" w:rsidRDefault="00CC4E33" w:rsidP="000C3919">
            <w:pPr>
              <w:pStyle w:val="TAC"/>
              <w:rPr>
                <w:ins w:id="187" w:author="Ashwin Mohan" w:date="2025-05-10T01:46:00Z" w16du:dateUtc="2025-05-10T08:46:00Z"/>
              </w:rPr>
            </w:pPr>
            <w:ins w:id="188" w:author="Ashwin Mohan" w:date="2025-05-10T01:46:00Z" w16du:dateUtc="2025-05-10T08:46:00Z">
              <w:r w:rsidRPr="00994482">
                <w:t>n261</w:t>
              </w:r>
            </w:ins>
          </w:p>
        </w:tc>
        <w:tc>
          <w:tcPr>
            <w:tcW w:w="1517" w:type="dxa"/>
            <w:shd w:val="clear" w:color="auto" w:fill="auto"/>
            <w:vAlign w:val="bottom"/>
          </w:tcPr>
          <w:p w14:paraId="043F6A89" w14:textId="20F5E256" w:rsidR="00CC4E33" w:rsidRPr="00994482" w:rsidRDefault="00CC4E33" w:rsidP="000C3919">
            <w:pPr>
              <w:pStyle w:val="TAC"/>
              <w:rPr>
                <w:ins w:id="189" w:author="Ashwin Mohan" w:date="2025-05-10T01:46:00Z" w16du:dateUtc="2025-05-10T08:46:00Z"/>
                <w:szCs w:val="18"/>
              </w:rPr>
            </w:pPr>
            <w:ins w:id="190" w:author="Ashwin Mohan" w:date="2025-05-10T01:46:00Z" w16du:dateUtc="2025-05-10T08:46:00Z">
              <w:r w:rsidRPr="00994482">
                <w:t>-82.6</w:t>
              </w:r>
            </w:ins>
            <w:ins w:id="191" w:author="Ashwin Mohan" w:date="2025-05-20T13:03:00Z" w16du:dateUtc="2025-05-20T11:03:00Z">
              <w:r w:rsidR="00F73921" w:rsidRPr="00994482">
                <w:t>+TT</w:t>
              </w:r>
            </w:ins>
          </w:p>
        </w:tc>
        <w:tc>
          <w:tcPr>
            <w:tcW w:w="1971" w:type="dxa"/>
            <w:shd w:val="clear" w:color="auto" w:fill="auto"/>
            <w:vAlign w:val="bottom"/>
          </w:tcPr>
          <w:p w14:paraId="0FE6CCD5" w14:textId="14B7F026" w:rsidR="00CC4E33" w:rsidRPr="00994482" w:rsidRDefault="00CC4E33" w:rsidP="000C3919">
            <w:pPr>
              <w:pStyle w:val="TAC"/>
              <w:rPr>
                <w:ins w:id="192" w:author="Ashwin Mohan" w:date="2025-05-10T01:46:00Z" w16du:dateUtc="2025-05-10T08:46:00Z"/>
                <w:szCs w:val="18"/>
                <w:lang w:eastAsia="zh-CN"/>
              </w:rPr>
            </w:pPr>
            <w:ins w:id="193" w:author="Ashwin Mohan" w:date="2025-05-10T01:46:00Z" w16du:dateUtc="2025-05-10T08:46:00Z">
              <w:r w:rsidRPr="00994482">
                <w:t>-79.6</w:t>
              </w:r>
            </w:ins>
            <w:ins w:id="194" w:author="Ashwin Mohan" w:date="2025-05-20T13:03:00Z" w16du:dateUtc="2025-05-20T11:03:00Z">
              <w:r w:rsidR="00F73921" w:rsidRPr="00994482">
                <w:t>+TT</w:t>
              </w:r>
            </w:ins>
          </w:p>
        </w:tc>
        <w:tc>
          <w:tcPr>
            <w:tcW w:w="1372" w:type="dxa"/>
            <w:shd w:val="clear" w:color="auto" w:fill="auto"/>
          </w:tcPr>
          <w:p w14:paraId="244CD0A9" w14:textId="6848970E" w:rsidR="00CC4E33" w:rsidRPr="00994482" w:rsidRDefault="00CC4E33" w:rsidP="000C3919">
            <w:pPr>
              <w:pStyle w:val="TAC"/>
              <w:rPr>
                <w:ins w:id="195" w:author="Ashwin Mohan" w:date="2025-05-10T01:46:00Z" w16du:dateUtc="2025-05-10T08:46:00Z"/>
                <w:szCs w:val="18"/>
                <w:lang w:eastAsia="zh-CN"/>
              </w:rPr>
            </w:pPr>
            <w:ins w:id="196" w:author="Ashwin Mohan" w:date="2025-05-10T01:46:00Z" w16du:dateUtc="2025-05-10T08:46:00Z">
              <w:r w:rsidRPr="00994482">
                <w:t>-76.6</w:t>
              </w:r>
            </w:ins>
            <w:ins w:id="197" w:author="Ashwin Mohan" w:date="2025-05-20T13:03:00Z" w16du:dateUtc="2025-05-20T11:03:00Z">
              <w:r w:rsidR="00F73921" w:rsidRPr="00994482">
                <w:t>+</w:t>
              </w:r>
            </w:ins>
            <w:ins w:id="198" w:author="Ashwin Mohan" w:date="2025-05-20T13:04:00Z" w16du:dateUtc="2025-05-20T11:04:00Z">
              <w:r w:rsidR="00F73921" w:rsidRPr="00994482">
                <w:t>TT</w:t>
              </w:r>
            </w:ins>
          </w:p>
        </w:tc>
        <w:tc>
          <w:tcPr>
            <w:tcW w:w="1553" w:type="dxa"/>
            <w:shd w:val="clear" w:color="auto" w:fill="auto"/>
            <w:vAlign w:val="bottom"/>
          </w:tcPr>
          <w:p w14:paraId="31EDAF99" w14:textId="55410319" w:rsidR="00CC4E33" w:rsidRPr="00994482" w:rsidRDefault="00CC4E33" w:rsidP="000C3919">
            <w:pPr>
              <w:pStyle w:val="TAC"/>
              <w:rPr>
                <w:ins w:id="199" w:author="Ashwin Mohan" w:date="2025-05-10T01:46:00Z" w16du:dateUtc="2025-05-10T08:46:00Z"/>
                <w:szCs w:val="18"/>
                <w:lang w:eastAsia="zh-CN"/>
              </w:rPr>
            </w:pPr>
            <w:ins w:id="200" w:author="Ashwin Mohan" w:date="2025-05-10T01:46:00Z" w16du:dateUtc="2025-05-10T08:46:00Z">
              <w:r w:rsidRPr="00994482">
                <w:t>-73.6</w:t>
              </w:r>
            </w:ins>
            <w:ins w:id="201" w:author="Ashwin Mohan" w:date="2025-05-20T13:04:00Z" w16du:dateUtc="2025-05-20T11:04:00Z">
              <w:r w:rsidR="00F73921" w:rsidRPr="00994482">
                <w:t>+TT</w:t>
              </w:r>
            </w:ins>
          </w:p>
        </w:tc>
      </w:tr>
      <w:tr w:rsidR="00CC4E33" w:rsidRPr="00994482" w14:paraId="0F80A4A8" w14:textId="77777777" w:rsidTr="000C3919">
        <w:trPr>
          <w:ins w:id="202" w:author="Ashwin Mohan" w:date="2025-05-10T01:46:00Z"/>
        </w:trPr>
        <w:tc>
          <w:tcPr>
            <w:tcW w:w="8123" w:type="dxa"/>
            <w:gridSpan w:val="5"/>
            <w:shd w:val="clear" w:color="auto" w:fill="auto"/>
          </w:tcPr>
          <w:p w14:paraId="03E824E3" w14:textId="77777777" w:rsidR="00CC4E33" w:rsidRPr="00994482" w:rsidRDefault="00CC4E33" w:rsidP="000C3919">
            <w:pPr>
              <w:pStyle w:val="TAN"/>
              <w:rPr>
                <w:ins w:id="203" w:author="Ashwin Mohan" w:date="2025-05-10T01:46:00Z" w16du:dateUtc="2025-05-10T08:46:00Z"/>
                <w:rFonts w:eastAsia="Malgun Gothic"/>
              </w:rPr>
            </w:pPr>
            <w:ins w:id="204" w:author="Ashwin Mohan" w:date="2025-05-10T01:46:00Z" w16du:dateUtc="2025-05-10T08:46:00Z">
              <w:r w:rsidRPr="00994482">
                <w:rPr>
                  <w:rFonts w:eastAsia="Malgun Gothic"/>
                </w:rPr>
                <w:t>NOTE 1:</w:t>
              </w:r>
              <w:r w:rsidRPr="00994482">
                <w:rPr>
                  <w:rFonts w:eastAsia="Malgun Gothic"/>
                </w:rPr>
                <w:tab/>
                <w:t>The transmitter shall be set to P</w:t>
              </w:r>
              <w:r w:rsidRPr="00994482">
                <w:rPr>
                  <w:rFonts w:eastAsia="Malgun Gothic"/>
                  <w:vertAlign w:val="subscript"/>
                </w:rPr>
                <w:t>UMAX</w:t>
              </w:r>
              <w:r w:rsidRPr="00994482">
                <w:rPr>
                  <w:rFonts w:eastAsia="Malgun Gothic"/>
                </w:rPr>
                <w:t xml:space="preserve"> as defined in clause 6.2.4</w:t>
              </w:r>
            </w:ins>
          </w:p>
          <w:p w14:paraId="7BDBC8DD" w14:textId="77777777" w:rsidR="00CC4E33" w:rsidRPr="00994482" w:rsidRDefault="00CC4E33" w:rsidP="000C3919">
            <w:pPr>
              <w:pStyle w:val="TAN"/>
              <w:rPr>
                <w:ins w:id="205" w:author="Ashwin Mohan" w:date="2025-05-10T01:46:00Z" w16du:dateUtc="2025-05-10T08:46:00Z"/>
                <w:rFonts w:eastAsia="Malgun Gothic"/>
              </w:rPr>
            </w:pPr>
            <w:ins w:id="206" w:author="Ashwin Mohan" w:date="2025-05-10T01:46:00Z" w16du:dateUtc="2025-05-10T08:46:00Z">
              <w:r w:rsidRPr="00994482">
                <w:rPr>
                  <w:rFonts w:eastAsia="Malgun Gothic"/>
                </w:rPr>
                <w:t>NOTE 2:</w:t>
              </w:r>
              <w:r w:rsidRPr="00994482">
                <w:rPr>
                  <w:rFonts w:eastAsia="Malgun Gothic"/>
                </w:rPr>
                <w:tab/>
                <w:t xml:space="preserve">The 2AoA spherical coverage requirements are verified only under normal thermal conditions as defined in </w:t>
              </w:r>
              <w:r w:rsidRPr="00994482">
                <w:t>TS 38.508-1 [10] subclause 4</w:t>
              </w:r>
              <w:r w:rsidRPr="00994482">
                <w:rPr>
                  <w:lang w:eastAsia="zh-CN"/>
                </w:rPr>
                <w:t>.1</w:t>
              </w:r>
              <w:r w:rsidRPr="00994482">
                <w:t>.1</w:t>
              </w:r>
              <w:r w:rsidRPr="00994482">
                <w:rPr>
                  <w:rFonts w:eastAsia="Malgun Gothic"/>
                </w:rPr>
                <w:t>.</w:t>
              </w:r>
            </w:ins>
          </w:p>
          <w:p w14:paraId="02225673" w14:textId="77777777" w:rsidR="00CC4E33" w:rsidRPr="00994482" w:rsidRDefault="00CC4E33" w:rsidP="000C3919">
            <w:pPr>
              <w:pStyle w:val="TAN"/>
              <w:rPr>
                <w:ins w:id="207" w:author="Ashwin Mohan" w:date="2025-05-20T13:08:00Z" w16du:dateUtc="2025-05-20T11:08:00Z"/>
                <w:rFonts w:cs="Arial"/>
                <w:szCs w:val="18"/>
              </w:rPr>
            </w:pPr>
            <w:ins w:id="208" w:author="Ashwin Mohan" w:date="2025-05-10T01:46:00Z" w16du:dateUtc="2025-05-10T08:46:00Z">
              <w:r w:rsidRPr="00994482">
                <w:rPr>
                  <w:rFonts w:cs="Arial"/>
                  <w:szCs w:val="18"/>
                </w:rPr>
                <w:t>NOTE 3</w:t>
              </w:r>
              <w:r w:rsidRPr="00994482">
                <w:rPr>
                  <w:rFonts w:eastAsia="Malgun Gothic"/>
                </w:rPr>
                <w:t>:</w:t>
              </w:r>
              <w:r w:rsidRPr="00994482">
                <w:rPr>
                  <w:rFonts w:eastAsia="Malgun Gothic"/>
                </w:rPr>
                <w:tab/>
              </w:r>
              <w:r w:rsidRPr="00994482">
                <w:rPr>
                  <w:rFonts w:cs="Arial"/>
                  <w:szCs w:val="18"/>
                </w:rPr>
                <w:t xml:space="preserve">The requirements in this table are applicable with the network signalling </w:t>
              </w:r>
              <w:r w:rsidRPr="00994482">
                <w:rPr>
                  <w:rFonts w:cs="Arial"/>
                  <w:i/>
                  <w:szCs w:val="18"/>
                </w:rPr>
                <w:t>highSpeedMeasFlagFR2-r17</w:t>
              </w:r>
              <w:r w:rsidRPr="00994482">
                <w:rPr>
                  <w:rFonts w:cs="Arial"/>
                  <w:szCs w:val="18"/>
                </w:rPr>
                <w:t xml:space="preserve"> configured as </w:t>
              </w:r>
              <w:r w:rsidRPr="00994482">
                <w:rPr>
                  <w:rFonts w:cs="Arial"/>
                  <w:i/>
                  <w:szCs w:val="18"/>
                </w:rPr>
                <w:t>set2</w:t>
              </w:r>
              <w:r w:rsidRPr="00994482">
                <w:rPr>
                  <w:rFonts w:cs="Arial"/>
                  <w:szCs w:val="18"/>
                </w:rPr>
                <w:t>.</w:t>
              </w:r>
            </w:ins>
          </w:p>
          <w:p w14:paraId="39B5D387" w14:textId="15352E39" w:rsidR="00F73921" w:rsidRPr="00994482" w:rsidRDefault="00F73921" w:rsidP="000C3919">
            <w:pPr>
              <w:pStyle w:val="TAN"/>
              <w:rPr>
                <w:ins w:id="209" w:author="Ashwin Mohan" w:date="2025-05-10T01:46:00Z" w16du:dateUtc="2025-05-10T08:46:00Z"/>
                <w:rFonts w:eastAsia="Malgun Gothic"/>
              </w:rPr>
            </w:pPr>
            <w:ins w:id="210" w:author="Ashwin Mohan" w:date="2025-05-20T13:08:00Z" w16du:dateUtc="2025-05-20T11:08:00Z">
              <w:r w:rsidRPr="00994482">
                <w:rPr>
                  <w:rFonts w:eastAsia="Malgun Gothic"/>
                </w:rPr>
                <w:t>NOTE 4:</w:t>
              </w:r>
              <w:r w:rsidRPr="00994482">
                <w:rPr>
                  <w:rFonts w:eastAsia="Malgun Gothic"/>
                </w:rPr>
                <w:tab/>
                <w:t xml:space="preserve">The test tolerance values in Table 7.3K.1.1.5-3 shall be applied to calculate the test requirements. </w:t>
              </w:r>
            </w:ins>
          </w:p>
        </w:tc>
      </w:tr>
    </w:tbl>
    <w:p w14:paraId="62D072DA" w14:textId="77777777" w:rsidR="00CC4E33" w:rsidRPr="00994482" w:rsidRDefault="00CC4E33" w:rsidP="00CC4E33">
      <w:pPr>
        <w:rPr>
          <w:ins w:id="211" w:author="Ashwin Mohan" w:date="2025-05-20T13:07:00Z" w16du:dateUtc="2025-05-20T11:07:00Z"/>
          <w:b/>
          <w:bCs/>
          <w:noProof/>
          <w:sz w:val="28"/>
          <w:szCs w:val="28"/>
        </w:rPr>
      </w:pPr>
    </w:p>
    <w:p w14:paraId="76D4E1FC" w14:textId="5DA4A0C8" w:rsidR="00F73921" w:rsidRPr="00994482" w:rsidRDefault="00F73921" w:rsidP="00F73921">
      <w:pPr>
        <w:pStyle w:val="TH"/>
        <w:rPr>
          <w:ins w:id="212" w:author="Ashwin Mohan" w:date="2025-05-20T13:07:00Z" w16du:dateUtc="2025-05-20T11:07:00Z"/>
        </w:rPr>
      </w:pPr>
      <w:bookmarkStart w:id="213" w:name="_CRTable7_3_4_53e"/>
      <w:ins w:id="214" w:author="Ashwin Mohan" w:date="2025-05-20T13:07:00Z" w16du:dateUtc="2025-05-20T11:07:00Z">
        <w:r w:rsidRPr="00994482">
          <w:t xml:space="preserve">Table </w:t>
        </w:r>
        <w:bookmarkEnd w:id="213"/>
        <w:r w:rsidRPr="00994482">
          <w:t>7.3K.1.1.5-</w:t>
        </w:r>
      </w:ins>
      <w:ins w:id="215" w:author="Ashwin Mohan" w:date="2025-05-20T13:27:00Z" w16du:dateUtc="2025-05-20T11:27:00Z">
        <w:r w:rsidRPr="00994482">
          <w:t>4</w:t>
        </w:r>
      </w:ins>
      <w:ins w:id="216" w:author="Ashwin Mohan" w:date="2025-05-20T13:07:00Z" w16du:dateUtc="2025-05-20T11:07:00Z">
        <w:r w:rsidRPr="00994482">
          <w:t>: Test Tolerance (</w:t>
        </w:r>
      </w:ins>
      <w:ins w:id="217" w:author="Ashwin Mohan" w:date="2025-05-20T13:36:00Z" w16du:dateUtc="2025-05-20T11:36:00Z">
        <w:r w:rsidR="001B1F76" w:rsidRPr="00994482">
          <w:t xml:space="preserve">Spherical </w:t>
        </w:r>
        <w:proofErr w:type="spellStart"/>
        <w:r w:rsidR="001B1F76" w:rsidRPr="00994482">
          <w:t>Cov</w:t>
        </w:r>
        <w:proofErr w:type="spellEnd"/>
        <w:r w:rsidR="001B1F76" w:rsidRPr="00994482">
          <w:t xml:space="preserve"> Requirement </w:t>
        </w:r>
      </w:ins>
      <w:ins w:id="218" w:author="Ashwin Mohan" w:date="2025-05-20T13:07:00Z" w16du:dateUtc="2025-05-20T11:07:00Z">
        <w:r w:rsidRPr="00994482">
          <w:t>for power class 6)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</w:tblGrid>
      <w:tr w:rsidR="00F73921" w:rsidRPr="00994482" w14:paraId="29772FEC" w14:textId="77777777" w:rsidTr="000C3919">
        <w:trPr>
          <w:jc w:val="center"/>
          <w:ins w:id="219" w:author="Ashwin Mohan" w:date="2025-05-20T13:07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E7522" w14:textId="77777777" w:rsidR="00F73921" w:rsidRPr="00994482" w:rsidRDefault="00F73921" w:rsidP="000C3919">
            <w:pPr>
              <w:pStyle w:val="TAH"/>
              <w:rPr>
                <w:ins w:id="220" w:author="Ashwin Mohan" w:date="2025-05-20T13:07:00Z" w16du:dateUtc="2025-05-20T11:07:00Z"/>
              </w:rPr>
            </w:pPr>
            <w:ins w:id="221" w:author="Ashwin Mohan" w:date="2025-05-20T13:07:00Z" w16du:dateUtc="2025-05-20T11:07:00Z">
              <w:r w:rsidRPr="00994482">
                <w:t>Test Metric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08B77" w14:textId="77777777" w:rsidR="00F73921" w:rsidRPr="00994482" w:rsidRDefault="00F73921" w:rsidP="000C3919">
            <w:pPr>
              <w:pStyle w:val="TAH"/>
              <w:rPr>
                <w:ins w:id="222" w:author="Ashwin Mohan" w:date="2025-05-20T13:07:00Z" w16du:dateUtc="2025-05-20T11:07:00Z"/>
              </w:rPr>
            </w:pPr>
            <w:ins w:id="223" w:author="Ashwin Mohan" w:date="2025-05-20T13:07:00Z" w16du:dateUtc="2025-05-20T11:07:00Z">
              <w:r w:rsidRPr="00994482">
                <w:t>FR2a, FR2b</w:t>
              </w:r>
            </w:ins>
          </w:p>
        </w:tc>
      </w:tr>
      <w:tr w:rsidR="00F73921" w:rsidRPr="00165A6E" w14:paraId="7FBE4A12" w14:textId="77777777" w:rsidTr="000C3919">
        <w:trPr>
          <w:jc w:val="center"/>
          <w:ins w:id="224" w:author="Ashwin Mohan" w:date="2025-05-20T13:07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64541" w14:textId="66797996" w:rsidR="00F73921" w:rsidRPr="00994482" w:rsidRDefault="00F73921" w:rsidP="001B1F76">
            <w:pPr>
              <w:pStyle w:val="TAH"/>
              <w:jc w:val="left"/>
              <w:rPr>
                <w:ins w:id="225" w:author="Ashwin Mohan" w:date="2025-05-20T13:07:00Z" w16du:dateUtc="2025-05-20T11:07:00Z"/>
                <w:b w:val="0"/>
              </w:rPr>
            </w:pPr>
            <w:ins w:id="226" w:author="Ashwin Mohan" w:date="2025-05-20T13:28:00Z" w16du:dateUtc="2025-05-20T11:28:00Z">
              <w:r w:rsidRPr="00994482">
                <w:rPr>
                  <w:b w:val="0"/>
                </w:rPr>
                <w:t>Spherical Coverage (Test method FFS)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BA442" w14:textId="6BBFF6F1" w:rsidR="00F73921" w:rsidRPr="00994482" w:rsidRDefault="00F73921" w:rsidP="000C3919">
            <w:pPr>
              <w:pStyle w:val="TAC"/>
              <w:rPr>
                <w:ins w:id="227" w:author="Ashwin Mohan" w:date="2025-05-20T13:07:00Z" w16du:dateUtc="2025-05-20T11:07:00Z"/>
              </w:rPr>
            </w:pPr>
            <w:ins w:id="228" w:author="Ashwin Mohan" w:date="2025-05-20T13:09:00Z" w16du:dateUtc="2025-05-20T11:09:00Z">
              <w:r w:rsidRPr="00994482">
                <w:t>FFS</w:t>
              </w:r>
            </w:ins>
          </w:p>
        </w:tc>
      </w:tr>
    </w:tbl>
    <w:p w14:paraId="1F6F5449" w14:textId="77777777" w:rsidR="00F73921" w:rsidRDefault="00F73921" w:rsidP="00CC4E33">
      <w:pPr>
        <w:rPr>
          <w:b/>
          <w:bCs/>
          <w:noProof/>
          <w:sz w:val="28"/>
          <w:szCs w:val="28"/>
          <w:highlight w:val="green"/>
        </w:rPr>
      </w:pPr>
    </w:p>
    <w:p w14:paraId="350D70D4" w14:textId="22599C5D" w:rsidR="00CC4E33" w:rsidRPr="00CC4E33" w:rsidRDefault="00CC4E33" w:rsidP="00CC4E33">
      <w:pPr>
        <w:rPr>
          <w:b/>
          <w:bCs/>
          <w:noProof/>
          <w:sz w:val="28"/>
          <w:szCs w:val="28"/>
        </w:rPr>
      </w:pPr>
      <w:r w:rsidRPr="00CC4E33">
        <w:rPr>
          <w:b/>
          <w:bCs/>
          <w:noProof/>
          <w:sz w:val="28"/>
          <w:szCs w:val="28"/>
          <w:highlight w:val="green"/>
        </w:rPr>
        <w:t>&lt;</w:t>
      </w:r>
      <w:r>
        <w:rPr>
          <w:b/>
          <w:bCs/>
          <w:noProof/>
          <w:sz w:val="28"/>
          <w:szCs w:val="28"/>
          <w:highlight w:val="green"/>
        </w:rPr>
        <w:t>End of changes</w:t>
      </w:r>
      <w:r w:rsidRPr="00CC4E33">
        <w:rPr>
          <w:b/>
          <w:bCs/>
          <w:noProof/>
          <w:sz w:val="28"/>
          <w:szCs w:val="28"/>
          <w:highlight w:val="green"/>
        </w:rPr>
        <w:t>&gt;</w:t>
      </w:r>
    </w:p>
    <w:p w14:paraId="4FC791E9" w14:textId="77777777" w:rsidR="00CC4E33" w:rsidRDefault="00CC4E33">
      <w:pPr>
        <w:rPr>
          <w:noProof/>
        </w:rPr>
      </w:pPr>
    </w:p>
    <w:sectPr w:rsidR="00CC4E3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8539E5" w14:textId="77777777" w:rsidR="00CE62C5" w:rsidRDefault="00CE62C5">
      <w:r>
        <w:separator/>
      </w:r>
    </w:p>
  </w:endnote>
  <w:endnote w:type="continuationSeparator" w:id="0">
    <w:p w14:paraId="5FAE48A4" w14:textId="77777777" w:rsidR="00CE62C5" w:rsidRDefault="00CE62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8D7279" w14:textId="77777777" w:rsidR="00CE62C5" w:rsidRDefault="00CE62C5">
      <w:r>
        <w:separator/>
      </w:r>
    </w:p>
  </w:footnote>
  <w:footnote w:type="continuationSeparator" w:id="0">
    <w:p w14:paraId="0267C0ED" w14:textId="77777777" w:rsidR="00CE62C5" w:rsidRDefault="00CE62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54C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1F76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117B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C6BED"/>
    <w:rsid w:val="005141D9"/>
    <w:rsid w:val="0051580D"/>
    <w:rsid w:val="005344B8"/>
    <w:rsid w:val="00547111"/>
    <w:rsid w:val="00592D74"/>
    <w:rsid w:val="005E2C44"/>
    <w:rsid w:val="00621188"/>
    <w:rsid w:val="006257ED"/>
    <w:rsid w:val="00650AD2"/>
    <w:rsid w:val="00653DE4"/>
    <w:rsid w:val="00665C47"/>
    <w:rsid w:val="00695808"/>
    <w:rsid w:val="006B46FB"/>
    <w:rsid w:val="006E21FB"/>
    <w:rsid w:val="006E592C"/>
    <w:rsid w:val="007451A9"/>
    <w:rsid w:val="00792342"/>
    <w:rsid w:val="007977A8"/>
    <w:rsid w:val="007B512A"/>
    <w:rsid w:val="007B65A9"/>
    <w:rsid w:val="007C2097"/>
    <w:rsid w:val="007D6A07"/>
    <w:rsid w:val="007F7259"/>
    <w:rsid w:val="008040A8"/>
    <w:rsid w:val="008279FA"/>
    <w:rsid w:val="008626E7"/>
    <w:rsid w:val="00870EE7"/>
    <w:rsid w:val="008861DB"/>
    <w:rsid w:val="008863B9"/>
    <w:rsid w:val="008A45A6"/>
    <w:rsid w:val="008D3CCC"/>
    <w:rsid w:val="008F3789"/>
    <w:rsid w:val="008F686C"/>
    <w:rsid w:val="009148DE"/>
    <w:rsid w:val="00931E71"/>
    <w:rsid w:val="00941E30"/>
    <w:rsid w:val="009531B0"/>
    <w:rsid w:val="009741B3"/>
    <w:rsid w:val="009777D9"/>
    <w:rsid w:val="00991B88"/>
    <w:rsid w:val="00994482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4E33"/>
    <w:rsid w:val="00CC5026"/>
    <w:rsid w:val="00CC68D0"/>
    <w:rsid w:val="00CE62C5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7392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CC4E3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C4E33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CC4E3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C4E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C4E3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CC4E33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CC4E33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CC4E33"/>
    <w:rPr>
      <w:rFonts w:ascii="Arial" w:hAnsi="Arial"/>
      <w:sz w:val="18"/>
      <w:lang w:val="en-GB" w:eastAsia="en-US"/>
    </w:rPr>
  </w:style>
  <w:style w:type="table" w:styleId="TableGrid">
    <w:name w:val="Table Grid"/>
    <w:aliases w:val="SGS Table Basic 1,TableGrid"/>
    <w:basedOn w:val="TableNormal"/>
    <w:uiPriority w:val="39"/>
    <w:qFormat/>
    <w:rsid w:val="00CC4E33"/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link w:val="B3"/>
    <w:qFormat/>
    <w:rsid w:val="00CC4E3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C4E3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15</TotalTime>
  <Pages>5</Pages>
  <Words>2102</Words>
  <Characters>11982</Characters>
  <Application>Microsoft Office Word</Application>
  <DocSecurity>0</DocSecurity>
  <Lines>99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14056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5</cp:revision>
  <cp:lastPrinted>1900-01-01T08:00:00Z</cp:lastPrinted>
  <dcterms:created xsi:type="dcterms:W3CDTF">2025-05-20T11:31:00Z</dcterms:created>
  <dcterms:modified xsi:type="dcterms:W3CDTF">2025-05-22T23:04:00Z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Malta</vt:lpwstr>
  </property>
  <property fmtid="{D5CDD505-2E9C-101B-9397-08002B2CF9AE}" pid="6" name="Country">
    <vt:lpwstr>Malta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R5-253004</vt:lpwstr>
  </property>
  <property fmtid="{D5CDD505-2E9C-101B-9397-08002B2CF9AE}" pid="10" name="Spec#">
    <vt:lpwstr>38.521-2</vt:lpwstr>
  </property>
  <property fmtid="{D5CDD505-2E9C-101B-9397-08002B2CF9AE}" pid="11" name="Cr#">
    <vt:lpwstr>1163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Updates to 2AoA spherical coverage test</vt:lpwstr>
  </property>
  <property fmtid="{D5CDD505-2E9C-101B-9397-08002B2CF9AE}" pid="15" name="SourceIfWg">
    <vt:lpwstr>Apple Inc</vt:lpwstr>
  </property>
  <property fmtid="{D5CDD505-2E9C-101B-9397-08002B2CF9AE}" pid="16" name="SourceIfTsg">
    <vt:lpwstr/>
  </property>
  <property fmtid="{D5CDD505-2E9C-101B-9397-08002B2CF9AE}" pid="17" name="RelatedWis">
    <vt:lpwstr>NR_FR2_multiRX_DL-UEConTest</vt:lpwstr>
  </property>
  <property fmtid="{D5CDD505-2E9C-101B-9397-08002B2CF9AE}" pid="18" name="Cat">
    <vt:lpwstr>F</vt:lpwstr>
  </property>
  <property fmtid="{D5CDD505-2E9C-101B-9397-08002B2CF9AE}" pid="19" name="ResDate">
    <vt:lpwstr>2025-05-09</vt:lpwstr>
  </property>
  <property fmtid="{D5CDD505-2E9C-101B-9397-08002B2CF9AE}" pid="20" name="Release">
    <vt:lpwstr>Rel-18</vt:lpwstr>
  </property>
</Properties>
</file>