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BEEE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533D2B">
          <w:rPr>
            <w:b/>
            <w:i/>
            <w:noProof/>
            <w:sz w:val="28"/>
          </w:rPr>
          <w:t>3129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34CF2" w:rsidR="001E41F3" w:rsidRPr="00410371" w:rsidRDefault="00533D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applicablity</w:t>
            </w:r>
            <w:proofErr w:type="spellEnd"/>
            <w:r>
              <w:t xml:space="preserve"> for new NR NGeCall CEN alignment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83624" w:rsidR="001E41F3" w:rsidRDefault="00CE02D3" w:rsidP="00CE02D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12D57" w:rsidR="001E41F3" w:rsidRDefault="001A1CC9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0C9790" w:rsidR="001A1CC9" w:rsidRDefault="001A1CC9" w:rsidP="001A1CC9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A1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1CC9" w:rsidRDefault="001A1CC9" w:rsidP="001A1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1CC9" w:rsidRDefault="001A1CC9" w:rsidP="001A1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06425" w:rsidR="001A1CC9" w:rsidRDefault="001A1CC9" w:rsidP="001A1CC9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A1CC9" w14:paraId="034AF533" w14:textId="77777777" w:rsidTr="00547111">
        <w:tc>
          <w:tcPr>
            <w:tcW w:w="2694" w:type="dxa"/>
            <w:gridSpan w:val="2"/>
          </w:tcPr>
          <w:p w14:paraId="39D9EB5B" w14:textId="77777777" w:rsidR="001A1CC9" w:rsidRDefault="001A1CC9" w:rsidP="001A1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1CC9" w:rsidRDefault="001A1CC9" w:rsidP="001A1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16859" w:rsidR="001A1CC9" w:rsidRDefault="009C33EE" w:rsidP="001A1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A1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1CC9" w:rsidRDefault="001A1CC9" w:rsidP="001A1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1CC9" w:rsidRDefault="001A1CC9" w:rsidP="001A1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1CC9" w:rsidRDefault="001A1CC9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1CC9" w:rsidRDefault="001A1CC9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1CC9" w:rsidRDefault="001A1CC9" w:rsidP="001A1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1CC9" w:rsidRDefault="001A1CC9" w:rsidP="001A1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1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1CC9" w:rsidRDefault="001A1CC9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DE3D2" w:rsidR="001A1CC9" w:rsidRDefault="002401E8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1CC9" w:rsidRDefault="001A1CC9" w:rsidP="001A1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1CC9" w:rsidRDefault="001A1CC9" w:rsidP="001A1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1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1CC9" w:rsidRDefault="001A1CC9" w:rsidP="001A1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FFEEED" w:rsidR="001A1CC9" w:rsidRDefault="002401E8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1CC9" w:rsidRDefault="001A1CC9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1CC9" w:rsidRDefault="001A1CC9" w:rsidP="001A1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E64DC5" w:rsidR="001A1CC9" w:rsidRDefault="001A1CC9" w:rsidP="001A1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9C1246">
              <w:rPr>
                <w:noProof/>
              </w:rPr>
              <w:t>3</w:t>
            </w:r>
            <w:r w:rsidR="00533D2B">
              <w:rPr>
                <w:noProof/>
              </w:rPr>
              <w:t>4</w:t>
            </w:r>
            <w:r w:rsidRPr="009C1246">
              <w:rPr>
                <w:noProof/>
              </w:rPr>
              <w:t>.</w:t>
            </w:r>
            <w:r>
              <w:rPr>
                <w:noProof/>
              </w:rPr>
              <w:t>229-5</w:t>
            </w:r>
            <w:r w:rsidRPr="009C1246">
              <w:rPr>
                <w:noProof/>
              </w:rPr>
              <w:t xml:space="preserve"> CR </w:t>
            </w:r>
            <w:r w:rsidR="009C33EE" w:rsidRPr="009C33EE">
              <w:rPr>
                <w:noProof/>
              </w:rPr>
              <w:t>065</w:t>
            </w:r>
            <w:r w:rsidR="0046603E">
              <w:rPr>
                <w:noProof/>
              </w:rPr>
              <w:t>6,0657,0658</w:t>
            </w:r>
          </w:p>
        </w:tc>
      </w:tr>
      <w:tr w:rsidR="001A1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1CC9" w:rsidRDefault="001A1CC9" w:rsidP="001A1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1CC9" w:rsidRDefault="001A1CC9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99D485" w:rsidR="001A1CC9" w:rsidRDefault="002401E8" w:rsidP="001A1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1CC9" w:rsidRDefault="001A1CC9" w:rsidP="001A1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1CC9" w:rsidRDefault="001A1CC9" w:rsidP="001A1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1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1CC9" w:rsidRDefault="001A1CC9" w:rsidP="001A1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1CC9" w:rsidRDefault="001A1CC9" w:rsidP="001A1CC9">
            <w:pPr>
              <w:pStyle w:val="CRCoverPage"/>
              <w:spacing w:after="0"/>
              <w:rPr>
                <w:noProof/>
              </w:rPr>
            </w:pPr>
          </w:p>
        </w:tc>
      </w:tr>
      <w:tr w:rsidR="001A1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C14DA9" w:rsidR="001A1CC9" w:rsidRDefault="001A1CC9" w:rsidP="001A1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1A1CC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1CC9" w:rsidRPr="008863B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1CC9" w:rsidRPr="008863B9" w:rsidRDefault="001A1CC9" w:rsidP="001A1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1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1CC9" w:rsidRDefault="001A1CC9" w:rsidP="001A1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2D55B4" w:rsidR="001A1CC9" w:rsidRDefault="00533D2B" w:rsidP="001A1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R5-253129 is the final version of R5-252051.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5A0F4" w14:textId="77777777" w:rsidR="009C33EE" w:rsidRPr="00633F59" w:rsidRDefault="009C33EE" w:rsidP="009C33EE">
      <w:pPr>
        <w:pStyle w:val="Normal1"/>
        <w:rPr>
          <w:noProof/>
          <w:sz w:val="28"/>
          <w:szCs w:val="28"/>
        </w:rPr>
      </w:pPr>
      <w:bookmarkStart w:id="1" w:name="_Toc51774542"/>
      <w:bookmarkStart w:id="2" w:name="_Toc68191986"/>
      <w:bookmarkStart w:id="3" w:name="_Toc75424693"/>
      <w:bookmarkStart w:id="4" w:name="_Toc194327475"/>
      <w:r w:rsidRPr="00633F59">
        <w:rPr>
          <w:noProof/>
          <w:sz w:val="28"/>
          <w:szCs w:val="28"/>
        </w:rPr>
        <w:lastRenderedPageBreak/>
        <w:t>&lt;Start of modified section&gt;</w:t>
      </w:r>
    </w:p>
    <w:p w14:paraId="25414A70" w14:textId="20E662DD" w:rsidR="00B25CA7" w:rsidRPr="0099312E" w:rsidRDefault="00B25CA7" w:rsidP="00B25CA7">
      <w:pPr>
        <w:pStyle w:val="Heading2"/>
      </w:pPr>
      <w:r w:rsidRPr="0099312E">
        <w:t>4.2</w:t>
      </w:r>
      <w:r w:rsidRPr="0099312E">
        <w:tab/>
        <w:t>Applicabilities for test cases specified in TS 34.229-5</w:t>
      </w:r>
      <w:bookmarkEnd w:id="1"/>
      <w:bookmarkEnd w:id="2"/>
      <w:bookmarkEnd w:id="3"/>
      <w:bookmarkEnd w:id="4"/>
    </w:p>
    <w:p w14:paraId="54D1746A" w14:textId="77777777" w:rsidR="00B25CA7" w:rsidRPr="0099312E" w:rsidRDefault="00B25CA7" w:rsidP="00B25CA7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B25CA7" w:rsidRPr="0099312E" w14:paraId="70564356" w14:textId="77777777" w:rsidTr="00121004">
        <w:trPr>
          <w:cantSplit/>
          <w:tblHeader/>
          <w:jc w:val="center"/>
        </w:trPr>
        <w:tc>
          <w:tcPr>
            <w:tcW w:w="1137" w:type="dxa"/>
          </w:tcPr>
          <w:p w14:paraId="026BFC86" w14:textId="77777777" w:rsidR="00B25CA7" w:rsidRPr="0099312E" w:rsidRDefault="00B25CA7" w:rsidP="0012100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9" w:type="dxa"/>
          </w:tcPr>
          <w:p w14:paraId="03C35762" w14:textId="77777777" w:rsidR="00B25CA7" w:rsidRPr="0099312E" w:rsidRDefault="00B25CA7" w:rsidP="0012100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4" w:type="dxa"/>
          </w:tcPr>
          <w:p w14:paraId="77FBEEA4" w14:textId="77777777" w:rsidR="00B25CA7" w:rsidRPr="0099312E" w:rsidRDefault="00B25CA7" w:rsidP="0012100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16FF0893" w14:textId="77777777" w:rsidR="00B25CA7" w:rsidRPr="0099312E" w:rsidRDefault="00B25CA7" w:rsidP="0012100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7" w:type="dxa"/>
          </w:tcPr>
          <w:p w14:paraId="50F8B576" w14:textId="77777777" w:rsidR="00B25CA7" w:rsidRPr="0099312E" w:rsidRDefault="00B25CA7" w:rsidP="0012100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B25CA7" w:rsidRPr="0099312E" w14:paraId="6FE95529" w14:textId="77777777" w:rsidTr="00121004">
        <w:trPr>
          <w:cantSplit/>
          <w:jc w:val="center"/>
        </w:trPr>
        <w:tc>
          <w:tcPr>
            <w:tcW w:w="1137" w:type="dxa"/>
          </w:tcPr>
          <w:p w14:paraId="3862216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9" w:type="dxa"/>
          </w:tcPr>
          <w:p w14:paraId="27A8E45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4" w:type="dxa"/>
          </w:tcPr>
          <w:p w14:paraId="154D52C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26D35F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42BD36B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59C05CDD" w14:textId="77777777" w:rsidTr="00121004">
        <w:trPr>
          <w:cantSplit/>
          <w:jc w:val="center"/>
        </w:trPr>
        <w:tc>
          <w:tcPr>
            <w:tcW w:w="1137" w:type="dxa"/>
          </w:tcPr>
          <w:p w14:paraId="6574ECB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59" w:type="dxa"/>
          </w:tcPr>
          <w:p w14:paraId="51A94A9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4" w:type="dxa"/>
          </w:tcPr>
          <w:p w14:paraId="669F929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C6AD5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6AF5260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B25CA7" w:rsidRPr="0099312E" w14:paraId="791E3E34" w14:textId="77777777" w:rsidTr="00121004">
        <w:trPr>
          <w:cantSplit/>
          <w:jc w:val="center"/>
        </w:trPr>
        <w:tc>
          <w:tcPr>
            <w:tcW w:w="1137" w:type="dxa"/>
          </w:tcPr>
          <w:p w14:paraId="43B77C6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59" w:type="dxa"/>
          </w:tcPr>
          <w:p w14:paraId="712C476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4" w:type="dxa"/>
          </w:tcPr>
          <w:p w14:paraId="4ABBCE9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1F0B20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29E9604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25CA7" w:rsidRPr="0099312E" w14:paraId="7B732B4E" w14:textId="77777777" w:rsidTr="00121004">
        <w:trPr>
          <w:cantSplit/>
          <w:jc w:val="center"/>
        </w:trPr>
        <w:tc>
          <w:tcPr>
            <w:tcW w:w="1137" w:type="dxa"/>
          </w:tcPr>
          <w:p w14:paraId="1845519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59" w:type="dxa"/>
          </w:tcPr>
          <w:p w14:paraId="3658F6A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1004" w:type="dxa"/>
          </w:tcPr>
          <w:p w14:paraId="0DFA95B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14D964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788AAF4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25CA7" w:rsidRPr="0099312E" w14:paraId="6BA27945" w14:textId="77777777" w:rsidTr="00121004">
        <w:trPr>
          <w:cantSplit/>
          <w:jc w:val="center"/>
        </w:trPr>
        <w:tc>
          <w:tcPr>
            <w:tcW w:w="1137" w:type="dxa"/>
          </w:tcPr>
          <w:p w14:paraId="0C513A9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59" w:type="dxa"/>
          </w:tcPr>
          <w:p w14:paraId="2340571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1004" w:type="dxa"/>
          </w:tcPr>
          <w:p w14:paraId="7659F0B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3744A6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67" w:type="dxa"/>
          </w:tcPr>
          <w:p w14:paraId="4F578552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B25CA7" w:rsidRPr="0099312E" w14:paraId="601EC58B" w14:textId="77777777" w:rsidTr="00121004">
        <w:trPr>
          <w:cantSplit/>
          <w:jc w:val="center"/>
        </w:trPr>
        <w:tc>
          <w:tcPr>
            <w:tcW w:w="1137" w:type="dxa"/>
          </w:tcPr>
          <w:p w14:paraId="53134E2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59" w:type="dxa"/>
          </w:tcPr>
          <w:p w14:paraId="26A9A18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54A5B75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476760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F9A5E4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1B2D1C2A" w14:textId="77777777" w:rsidTr="00121004">
        <w:trPr>
          <w:cantSplit/>
          <w:jc w:val="center"/>
        </w:trPr>
        <w:tc>
          <w:tcPr>
            <w:tcW w:w="1137" w:type="dxa"/>
          </w:tcPr>
          <w:p w14:paraId="178D4EE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59" w:type="dxa"/>
          </w:tcPr>
          <w:p w14:paraId="23197D0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1004" w:type="dxa"/>
          </w:tcPr>
          <w:p w14:paraId="23DDCEA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F4DD27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67" w:type="dxa"/>
          </w:tcPr>
          <w:p w14:paraId="378F9AA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B25CA7" w:rsidRPr="0099312E" w14:paraId="50750EC6" w14:textId="77777777" w:rsidTr="00121004">
        <w:trPr>
          <w:cantSplit/>
          <w:jc w:val="center"/>
        </w:trPr>
        <w:tc>
          <w:tcPr>
            <w:tcW w:w="1137" w:type="dxa"/>
          </w:tcPr>
          <w:p w14:paraId="2C9E37C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59" w:type="dxa"/>
          </w:tcPr>
          <w:p w14:paraId="4CCE697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1004" w:type="dxa"/>
          </w:tcPr>
          <w:p w14:paraId="25B0DF7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79748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0779386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25CA7" w:rsidRPr="0099312E" w14:paraId="0A27F9CE" w14:textId="77777777" w:rsidTr="00121004">
        <w:trPr>
          <w:cantSplit/>
          <w:jc w:val="center"/>
        </w:trPr>
        <w:tc>
          <w:tcPr>
            <w:tcW w:w="1137" w:type="dxa"/>
          </w:tcPr>
          <w:p w14:paraId="35C48F7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59" w:type="dxa"/>
          </w:tcPr>
          <w:p w14:paraId="50C13B7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1004" w:type="dxa"/>
          </w:tcPr>
          <w:p w14:paraId="2012757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F31CD3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3499C50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25CA7" w:rsidRPr="0099312E" w14:paraId="5CD64DF2" w14:textId="77777777" w:rsidTr="00121004">
        <w:trPr>
          <w:cantSplit/>
          <w:jc w:val="center"/>
        </w:trPr>
        <w:tc>
          <w:tcPr>
            <w:tcW w:w="1137" w:type="dxa"/>
          </w:tcPr>
          <w:p w14:paraId="3AA7150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59" w:type="dxa"/>
          </w:tcPr>
          <w:p w14:paraId="36DE621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1004" w:type="dxa"/>
          </w:tcPr>
          <w:p w14:paraId="0C650CA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BA4354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059C6B8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25CA7" w:rsidRPr="0099312E" w14:paraId="46B7B2F9" w14:textId="77777777" w:rsidTr="00121004">
        <w:trPr>
          <w:cantSplit/>
          <w:jc w:val="center"/>
        </w:trPr>
        <w:tc>
          <w:tcPr>
            <w:tcW w:w="1137" w:type="dxa"/>
          </w:tcPr>
          <w:p w14:paraId="24791B5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  <w:lang w:eastAsia="zh-CN"/>
              </w:rPr>
              <w:t>6.10</w:t>
            </w:r>
          </w:p>
        </w:tc>
        <w:tc>
          <w:tcPr>
            <w:tcW w:w="3359" w:type="dxa"/>
          </w:tcPr>
          <w:p w14:paraId="551A13E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Initial Registration / IMS data channel / 5GS</w:t>
            </w:r>
          </w:p>
        </w:tc>
        <w:tc>
          <w:tcPr>
            <w:tcW w:w="1004" w:type="dxa"/>
          </w:tcPr>
          <w:p w14:paraId="647A22B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123F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9123F5"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3C9391B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C62</w:t>
            </w:r>
          </w:p>
        </w:tc>
        <w:tc>
          <w:tcPr>
            <w:tcW w:w="2967" w:type="dxa"/>
          </w:tcPr>
          <w:p w14:paraId="044ADAC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</w:p>
        </w:tc>
      </w:tr>
      <w:tr w:rsidR="00B25CA7" w:rsidRPr="0099312E" w14:paraId="093D00C1" w14:textId="77777777" w:rsidTr="00121004">
        <w:trPr>
          <w:cantSplit/>
          <w:jc w:val="center"/>
        </w:trPr>
        <w:tc>
          <w:tcPr>
            <w:tcW w:w="1137" w:type="dxa"/>
          </w:tcPr>
          <w:p w14:paraId="1059DA8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9" w:type="dxa"/>
          </w:tcPr>
          <w:p w14:paraId="6220CE8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4" w:type="dxa"/>
          </w:tcPr>
          <w:p w14:paraId="1FA0AD7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22BC1E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3BB086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60CDE3EC" w14:textId="77777777" w:rsidTr="00121004">
        <w:trPr>
          <w:cantSplit/>
          <w:jc w:val="center"/>
        </w:trPr>
        <w:tc>
          <w:tcPr>
            <w:tcW w:w="1137" w:type="dxa"/>
          </w:tcPr>
          <w:p w14:paraId="0452903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9" w:type="dxa"/>
          </w:tcPr>
          <w:p w14:paraId="6E73F00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4" w:type="dxa"/>
          </w:tcPr>
          <w:p w14:paraId="70CC89D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1D117F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7D91E36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B25CA7" w:rsidRPr="0099312E" w14:paraId="6965FB1E" w14:textId="77777777" w:rsidTr="00121004">
        <w:trPr>
          <w:cantSplit/>
          <w:jc w:val="center"/>
        </w:trPr>
        <w:tc>
          <w:tcPr>
            <w:tcW w:w="1137" w:type="dxa"/>
          </w:tcPr>
          <w:p w14:paraId="55ADB82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9" w:type="dxa"/>
          </w:tcPr>
          <w:p w14:paraId="047EFE8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4" w:type="dxa"/>
          </w:tcPr>
          <w:p w14:paraId="16F7174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045966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28A8A8F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B25CA7" w:rsidRPr="0099312E" w14:paraId="4D9F7035" w14:textId="77777777" w:rsidTr="00121004">
        <w:trPr>
          <w:cantSplit/>
          <w:jc w:val="center"/>
        </w:trPr>
        <w:tc>
          <w:tcPr>
            <w:tcW w:w="1137" w:type="dxa"/>
          </w:tcPr>
          <w:p w14:paraId="085F986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9" w:type="dxa"/>
          </w:tcPr>
          <w:p w14:paraId="5665529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081F7D0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B0B174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389EEE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120758F9" w14:textId="77777777" w:rsidTr="00121004">
        <w:trPr>
          <w:cantSplit/>
          <w:jc w:val="center"/>
        </w:trPr>
        <w:tc>
          <w:tcPr>
            <w:tcW w:w="1137" w:type="dxa"/>
          </w:tcPr>
          <w:p w14:paraId="78A07BF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59" w:type="dxa"/>
          </w:tcPr>
          <w:p w14:paraId="3FC197D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00EAE18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DDBE53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07F6618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28520615" w14:textId="77777777" w:rsidTr="00121004">
        <w:trPr>
          <w:cantSplit/>
          <w:jc w:val="center"/>
        </w:trPr>
        <w:tc>
          <w:tcPr>
            <w:tcW w:w="1137" w:type="dxa"/>
          </w:tcPr>
          <w:p w14:paraId="3EED0A6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59" w:type="dxa"/>
          </w:tcPr>
          <w:p w14:paraId="26B4988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794CA36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C26566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5CD841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07D64F80" w14:textId="77777777" w:rsidTr="00121004">
        <w:trPr>
          <w:cantSplit/>
          <w:jc w:val="center"/>
        </w:trPr>
        <w:tc>
          <w:tcPr>
            <w:tcW w:w="1137" w:type="dxa"/>
          </w:tcPr>
          <w:p w14:paraId="6DC01A4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59" w:type="dxa"/>
          </w:tcPr>
          <w:p w14:paraId="7DBD475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1004" w:type="dxa"/>
          </w:tcPr>
          <w:p w14:paraId="6167F43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C116AD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733D0AD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B25CA7" w:rsidRPr="0099312E" w14:paraId="4D048AA7" w14:textId="77777777" w:rsidTr="00121004">
        <w:trPr>
          <w:cantSplit/>
          <w:jc w:val="center"/>
        </w:trPr>
        <w:tc>
          <w:tcPr>
            <w:tcW w:w="1137" w:type="dxa"/>
          </w:tcPr>
          <w:p w14:paraId="43B4902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59" w:type="dxa"/>
          </w:tcPr>
          <w:p w14:paraId="010C14C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7859E2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6C11678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2BCB8A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05879153" w14:textId="77777777" w:rsidTr="00121004">
        <w:trPr>
          <w:cantSplit/>
          <w:jc w:val="center"/>
        </w:trPr>
        <w:tc>
          <w:tcPr>
            <w:tcW w:w="1137" w:type="dxa"/>
          </w:tcPr>
          <w:p w14:paraId="4247F41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59" w:type="dxa"/>
          </w:tcPr>
          <w:p w14:paraId="5D6D1FB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3E6713F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374B13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7EBF21F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60EE3F09" w14:textId="77777777" w:rsidTr="00121004">
        <w:trPr>
          <w:cantSplit/>
          <w:jc w:val="center"/>
        </w:trPr>
        <w:tc>
          <w:tcPr>
            <w:tcW w:w="1137" w:type="dxa"/>
          </w:tcPr>
          <w:p w14:paraId="3CDEC96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59" w:type="dxa"/>
          </w:tcPr>
          <w:p w14:paraId="49E28E9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1004" w:type="dxa"/>
          </w:tcPr>
          <w:p w14:paraId="138482C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D9A034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787CA5B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B25CA7" w:rsidRPr="0099312E" w14:paraId="5BC8E4F9" w14:textId="77777777" w:rsidTr="00121004">
        <w:trPr>
          <w:cantSplit/>
          <w:jc w:val="center"/>
        </w:trPr>
        <w:tc>
          <w:tcPr>
            <w:tcW w:w="1137" w:type="dxa"/>
          </w:tcPr>
          <w:p w14:paraId="2EF5294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9" w:type="dxa"/>
          </w:tcPr>
          <w:p w14:paraId="0E3DE0B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4" w:type="dxa"/>
          </w:tcPr>
          <w:p w14:paraId="76E378D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FA0BE0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4A7FE0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7B791481" w14:textId="77777777" w:rsidTr="00121004">
        <w:trPr>
          <w:cantSplit/>
          <w:jc w:val="center"/>
        </w:trPr>
        <w:tc>
          <w:tcPr>
            <w:tcW w:w="1137" w:type="dxa"/>
          </w:tcPr>
          <w:p w14:paraId="4505188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9" w:type="dxa"/>
          </w:tcPr>
          <w:p w14:paraId="6F8A8E0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3177184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0EB3A2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1B21D1C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B25CA7" w:rsidRPr="0099312E" w14:paraId="339C5B75" w14:textId="77777777" w:rsidTr="00121004">
        <w:trPr>
          <w:cantSplit/>
          <w:jc w:val="center"/>
        </w:trPr>
        <w:tc>
          <w:tcPr>
            <w:tcW w:w="1137" w:type="dxa"/>
          </w:tcPr>
          <w:p w14:paraId="6F14A3E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9" w:type="dxa"/>
          </w:tcPr>
          <w:p w14:paraId="05E1C01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4" w:type="dxa"/>
          </w:tcPr>
          <w:p w14:paraId="4093427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C68CE3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BBB82F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B25CA7" w:rsidRPr="0099312E" w14:paraId="37820171" w14:textId="77777777" w:rsidTr="00121004">
        <w:trPr>
          <w:cantSplit/>
          <w:jc w:val="center"/>
        </w:trPr>
        <w:tc>
          <w:tcPr>
            <w:tcW w:w="1137" w:type="dxa"/>
          </w:tcPr>
          <w:p w14:paraId="106D588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9" w:type="dxa"/>
          </w:tcPr>
          <w:p w14:paraId="4DEA997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4" w:type="dxa"/>
          </w:tcPr>
          <w:p w14:paraId="3C0D992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0B97F3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67" w:type="dxa"/>
          </w:tcPr>
          <w:p w14:paraId="1751C86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B25CA7" w:rsidRPr="0099312E" w14:paraId="7455590D" w14:textId="77777777" w:rsidTr="00121004">
        <w:trPr>
          <w:cantSplit/>
          <w:jc w:val="center"/>
        </w:trPr>
        <w:tc>
          <w:tcPr>
            <w:tcW w:w="1137" w:type="dxa"/>
          </w:tcPr>
          <w:p w14:paraId="117E26B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9" w:type="dxa"/>
          </w:tcPr>
          <w:p w14:paraId="2FA00C1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29FC2DB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A718B4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0F93AE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2BF6C69F" w14:textId="77777777" w:rsidTr="00121004">
        <w:trPr>
          <w:cantSplit/>
          <w:jc w:val="center"/>
        </w:trPr>
        <w:tc>
          <w:tcPr>
            <w:tcW w:w="1137" w:type="dxa"/>
          </w:tcPr>
          <w:p w14:paraId="09463D3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9" w:type="dxa"/>
          </w:tcPr>
          <w:p w14:paraId="66A71EC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4" w:type="dxa"/>
          </w:tcPr>
          <w:p w14:paraId="345584A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FCFB16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D553A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5392B1D1" w14:textId="77777777" w:rsidTr="00121004">
        <w:trPr>
          <w:cantSplit/>
          <w:jc w:val="center"/>
        </w:trPr>
        <w:tc>
          <w:tcPr>
            <w:tcW w:w="1137" w:type="dxa"/>
          </w:tcPr>
          <w:p w14:paraId="352E87F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9" w:type="dxa"/>
          </w:tcPr>
          <w:p w14:paraId="5523168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4" w:type="dxa"/>
          </w:tcPr>
          <w:p w14:paraId="3E230B6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17A807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339FE2C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17CAA11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B25CA7" w:rsidRPr="0099312E" w14:paraId="79C3963B" w14:textId="77777777" w:rsidTr="00121004">
        <w:trPr>
          <w:cantSplit/>
          <w:jc w:val="center"/>
        </w:trPr>
        <w:tc>
          <w:tcPr>
            <w:tcW w:w="1137" w:type="dxa"/>
          </w:tcPr>
          <w:p w14:paraId="3DBC7D3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9" w:type="dxa"/>
          </w:tcPr>
          <w:p w14:paraId="031B614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4" w:type="dxa"/>
          </w:tcPr>
          <w:p w14:paraId="4C6E7A5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557336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3D5B7C7D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B25CA7" w:rsidRPr="0099312E" w14:paraId="44251EDE" w14:textId="77777777" w:rsidTr="00121004">
        <w:trPr>
          <w:cantSplit/>
          <w:jc w:val="center"/>
        </w:trPr>
        <w:tc>
          <w:tcPr>
            <w:tcW w:w="1137" w:type="dxa"/>
          </w:tcPr>
          <w:p w14:paraId="5F6758E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7.16</w:t>
            </w:r>
          </w:p>
        </w:tc>
        <w:tc>
          <w:tcPr>
            <w:tcW w:w="3359" w:type="dxa"/>
          </w:tcPr>
          <w:p w14:paraId="1ACB9A46" w14:textId="77777777" w:rsidR="00B25CA7" w:rsidRPr="0099312E" w:rsidRDefault="00B25CA7" w:rsidP="00121004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4" w:type="dxa"/>
          </w:tcPr>
          <w:p w14:paraId="0FEA33E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6D6729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0BF7223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2E8482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B25CA7" w:rsidRPr="0099312E" w14:paraId="7715C062" w14:textId="77777777" w:rsidTr="00121004">
        <w:trPr>
          <w:cantSplit/>
          <w:jc w:val="center"/>
        </w:trPr>
        <w:tc>
          <w:tcPr>
            <w:tcW w:w="1137" w:type="dxa"/>
          </w:tcPr>
          <w:p w14:paraId="5F1DF98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7.17</w:t>
            </w:r>
          </w:p>
        </w:tc>
        <w:tc>
          <w:tcPr>
            <w:tcW w:w="3359" w:type="dxa"/>
          </w:tcPr>
          <w:p w14:paraId="1BFB53F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4" w:type="dxa"/>
          </w:tcPr>
          <w:p w14:paraId="13D0F7F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2C63C7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1A096FE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B25CA7" w:rsidRPr="0099312E" w14:paraId="160CE778" w14:textId="77777777" w:rsidTr="00121004">
        <w:trPr>
          <w:cantSplit/>
          <w:jc w:val="center"/>
        </w:trPr>
        <w:tc>
          <w:tcPr>
            <w:tcW w:w="1137" w:type="dxa"/>
          </w:tcPr>
          <w:p w14:paraId="188271E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9" w:type="dxa"/>
          </w:tcPr>
          <w:p w14:paraId="5F587FF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4" w:type="dxa"/>
          </w:tcPr>
          <w:p w14:paraId="6131E06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17B8A3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B71566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324FA404" w14:textId="77777777" w:rsidTr="00121004">
        <w:trPr>
          <w:cantSplit/>
          <w:jc w:val="center"/>
        </w:trPr>
        <w:tc>
          <w:tcPr>
            <w:tcW w:w="1137" w:type="dxa"/>
          </w:tcPr>
          <w:p w14:paraId="08189A9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9" w:type="dxa"/>
          </w:tcPr>
          <w:p w14:paraId="32EF954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4" w:type="dxa"/>
          </w:tcPr>
          <w:p w14:paraId="2C3FB43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2F27F6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C0D38F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4739491D" w14:textId="77777777" w:rsidTr="00121004">
        <w:trPr>
          <w:cantSplit/>
          <w:jc w:val="center"/>
        </w:trPr>
        <w:tc>
          <w:tcPr>
            <w:tcW w:w="1137" w:type="dxa"/>
          </w:tcPr>
          <w:p w14:paraId="3453F51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9" w:type="dxa"/>
          </w:tcPr>
          <w:p w14:paraId="13EE195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304F225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E4D6C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7411014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B6A472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B25CA7" w:rsidRPr="0099312E" w14:paraId="3C0BD263" w14:textId="77777777" w:rsidTr="00121004">
        <w:trPr>
          <w:cantSplit/>
          <w:jc w:val="center"/>
        </w:trPr>
        <w:tc>
          <w:tcPr>
            <w:tcW w:w="1137" w:type="dxa"/>
          </w:tcPr>
          <w:p w14:paraId="7BB6A71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9" w:type="dxa"/>
          </w:tcPr>
          <w:p w14:paraId="2935EB9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149CA50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874B45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10377EE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B25CA7" w:rsidRPr="0099312E" w14:paraId="56412583" w14:textId="77777777" w:rsidTr="00121004">
        <w:trPr>
          <w:cantSplit/>
          <w:jc w:val="center"/>
        </w:trPr>
        <w:tc>
          <w:tcPr>
            <w:tcW w:w="1137" w:type="dxa"/>
          </w:tcPr>
          <w:p w14:paraId="2C92E67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9" w:type="dxa"/>
          </w:tcPr>
          <w:p w14:paraId="1AA086E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1B630DD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216384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697B14A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1D512D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B25CA7" w:rsidRPr="0099312E" w14:paraId="2C62FE77" w14:textId="77777777" w:rsidTr="00121004">
        <w:trPr>
          <w:cantSplit/>
          <w:jc w:val="center"/>
        </w:trPr>
        <w:tc>
          <w:tcPr>
            <w:tcW w:w="1137" w:type="dxa"/>
          </w:tcPr>
          <w:p w14:paraId="1C48F72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9" w:type="dxa"/>
          </w:tcPr>
          <w:p w14:paraId="363E172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070A8B9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A9A96B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5795E44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B25CA7" w:rsidRPr="0099312E" w14:paraId="7A9D2FB5" w14:textId="77777777" w:rsidTr="00121004">
        <w:trPr>
          <w:cantSplit/>
          <w:jc w:val="center"/>
        </w:trPr>
        <w:tc>
          <w:tcPr>
            <w:tcW w:w="1137" w:type="dxa"/>
          </w:tcPr>
          <w:p w14:paraId="6CC8D51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9" w:type="dxa"/>
          </w:tcPr>
          <w:p w14:paraId="6FA31C6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4" w:type="dxa"/>
          </w:tcPr>
          <w:p w14:paraId="5F86A2C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B1F2E5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640AF9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7FDD1507" w14:textId="77777777" w:rsidTr="00121004">
        <w:trPr>
          <w:cantSplit/>
          <w:jc w:val="center"/>
        </w:trPr>
        <w:tc>
          <w:tcPr>
            <w:tcW w:w="1137" w:type="dxa"/>
          </w:tcPr>
          <w:p w14:paraId="7B3C3C9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9" w:type="dxa"/>
          </w:tcPr>
          <w:p w14:paraId="50EE81F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4" w:type="dxa"/>
          </w:tcPr>
          <w:p w14:paraId="68FDCC3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B8FEC6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B6D6C3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7AB7D651" w14:textId="77777777" w:rsidTr="00121004">
        <w:trPr>
          <w:cantSplit/>
          <w:jc w:val="center"/>
        </w:trPr>
        <w:tc>
          <w:tcPr>
            <w:tcW w:w="1137" w:type="dxa"/>
          </w:tcPr>
          <w:p w14:paraId="5F7C9D5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9" w:type="dxa"/>
          </w:tcPr>
          <w:p w14:paraId="4AACC66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4" w:type="dxa"/>
          </w:tcPr>
          <w:p w14:paraId="614364C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17E3BE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2CDC2D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4A59DB6A" w14:textId="77777777" w:rsidTr="00121004">
        <w:trPr>
          <w:cantSplit/>
          <w:jc w:val="center"/>
        </w:trPr>
        <w:tc>
          <w:tcPr>
            <w:tcW w:w="1137" w:type="dxa"/>
          </w:tcPr>
          <w:p w14:paraId="79A5CE1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9" w:type="dxa"/>
          </w:tcPr>
          <w:p w14:paraId="68DF711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4" w:type="dxa"/>
          </w:tcPr>
          <w:p w14:paraId="5F015BA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2255A7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7E0CC12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590149B5" w14:textId="77777777" w:rsidTr="00121004">
        <w:trPr>
          <w:cantSplit/>
          <w:jc w:val="center"/>
        </w:trPr>
        <w:tc>
          <w:tcPr>
            <w:tcW w:w="1137" w:type="dxa"/>
          </w:tcPr>
          <w:p w14:paraId="744355D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9" w:type="dxa"/>
          </w:tcPr>
          <w:p w14:paraId="5640D4E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4" w:type="dxa"/>
          </w:tcPr>
          <w:p w14:paraId="1034539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277D87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67" w:type="dxa"/>
          </w:tcPr>
          <w:p w14:paraId="0AB83CCD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01DBD396" w14:textId="77777777" w:rsidTr="00121004">
        <w:trPr>
          <w:cantSplit/>
          <w:jc w:val="center"/>
        </w:trPr>
        <w:tc>
          <w:tcPr>
            <w:tcW w:w="1137" w:type="dxa"/>
          </w:tcPr>
          <w:p w14:paraId="2175784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9" w:type="dxa"/>
          </w:tcPr>
          <w:p w14:paraId="3294E9C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Session Timer / MO Voice Call / UE </w:t>
            </w:r>
            <w:proofErr w:type="gramStart"/>
            <w:r w:rsidRPr="0099312E">
              <w:rPr>
                <w:sz w:val="16"/>
                <w:szCs w:val="16"/>
              </w:rPr>
              <w:t>is able to</w:t>
            </w:r>
            <w:proofErr w:type="gramEnd"/>
            <w:r w:rsidRPr="0099312E">
              <w:rPr>
                <w:sz w:val="16"/>
                <w:szCs w:val="16"/>
              </w:rPr>
              <w:t xml:space="preserve"> refresh the session / 5GS</w:t>
            </w:r>
          </w:p>
        </w:tc>
        <w:tc>
          <w:tcPr>
            <w:tcW w:w="1004" w:type="dxa"/>
          </w:tcPr>
          <w:p w14:paraId="15D86B6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A9D238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96925C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477266EB" w14:textId="77777777" w:rsidTr="00121004">
        <w:trPr>
          <w:cantSplit/>
          <w:jc w:val="center"/>
        </w:trPr>
        <w:tc>
          <w:tcPr>
            <w:tcW w:w="1137" w:type="dxa"/>
          </w:tcPr>
          <w:p w14:paraId="6950D81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9" w:type="dxa"/>
          </w:tcPr>
          <w:p w14:paraId="5D7FBA5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4" w:type="dxa"/>
          </w:tcPr>
          <w:p w14:paraId="081C520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182C54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0D6471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4C089078" w14:textId="77777777" w:rsidTr="00121004">
        <w:trPr>
          <w:cantSplit/>
          <w:jc w:val="center"/>
        </w:trPr>
        <w:tc>
          <w:tcPr>
            <w:tcW w:w="1137" w:type="dxa"/>
          </w:tcPr>
          <w:p w14:paraId="0AE3213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9" w:type="dxa"/>
          </w:tcPr>
          <w:p w14:paraId="467EC8C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4" w:type="dxa"/>
          </w:tcPr>
          <w:p w14:paraId="08EA175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78D7D2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67" w:type="dxa"/>
          </w:tcPr>
          <w:p w14:paraId="2A063AC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B25CA7" w:rsidRPr="0099312E" w14:paraId="439A6823" w14:textId="77777777" w:rsidTr="00121004">
        <w:trPr>
          <w:cantSplit/>
          <w:jc w:val="center"/>
        </w:trPr>
        <w:tc>
          <w:tcPr>
            <w:tcW w:w="1137" w:type="dxa"/>
          </w:tcPr>
          <w:p w14:paraId="7F9B38B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9" w:type="dxa"/>
          </w:tcPr>
          <w:p w14:paraId="00DAA3C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4" w:type="dxa"/>
          </w:tcPr>
          <w:p w14:paraId="5EC9320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79012C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D2C3282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3E317183" w14:textId="77777777" w:rsidTr="00121004">
        <w:trPr>
          <w:cantSplit/>
          <w:jc w:val="center"/>
        </w:trPr>
        <w:tc>
          <w:tcPr>
            <w:tcW w:w="1137" w:type="dxa"/>
          </w:tcPr>
          <w:p w14:paraId="1599E86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9" w:type="dxa"/>
          </w:tcPr>
          <w:p w14:paraId="4C764BA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</w:tcPr>
          <w:p w14:paraId="714220E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0F473A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D061A7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734CA300" w14:textId="77777777" w:rsidTr="00121004">
        <w:trPr>
          <w:cantSplit/>
          <w:jc w:val="center"/>
        </w:trPr>
        <w:tc>
          <w:tcPr>
            <w:tcW w:w="1137" w:type="dxa"/>
          </w:tcPr>
          <w:p w14:paraId="09DC903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9" w:type="dxa"/>
          </w:tcPr>
          <w:p w14:paraId="6D95A82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</w:tcPr>
          <w:p w14:paraId="2161E5D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3BC6AE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E5E50C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121172C9" w14:textId="77777777" w:rsidTr="00121004">
        <w:trPr>
          <w:cantSplit/>
          <w:jc w:val="center"/>
        </w:trPr>
        <w:tc>
          <w:tcPr>
            <w:tcW w:w="1137" w:type="dxa"/>
          </w:tcPr>
          <w:p w14:paraId="5E161B4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9" w:type="dxa"/>
          </w:tcPr>
          <w:p w14:paraId="112067F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4" w:type="dxa"/>
          </w:tcPr>
          <w:p w14:paraId="2340BF3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5F4E7C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7" w:type="dxa"/>
          </w:tcPr>
          <w:p w14:paraId="1F6C1FE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B25CA7" w:rsidRPr="0099312E" w14:paraId="75134068" w14:textId="77777777" w:rsidTr="00121004">
        <w:trPr>
          <w:cantSplit/>
          <w:jc w:val="center"/>
        </w:trPr>
        <w:tc>
          <w:tcPr>
            <w:tcW w:w="1137" w:type="dxa"/>
          </w:tcPr>
          <w:p w14:paraId="426D388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9" w:type="dxa"/>
          </w:tcPr>
          <w:p w14:paraId="731E4CA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4" w:type="dxa"/>
          </w:tcPr>
          <w:p w14:paraId="6C6FE36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B73075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6ED34E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25CA7" w:rsidRPr="0099312E" w14:paraId="2665CD64" w14:textId="77777777" w:rsidTr="00121004">
        <w:trPr>
          <w:cantSplit/>
          <w:jc w:val="center"/>
        </w:trPr>
        <w:tc>
          <w:tcPr>
            <w:tcW w:w="1137" w:type="dxa"/>
          </w:tcPr>
          <w:p w14:paraId="7E9AC25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59" w:type="dxa"/>
          </w:tcPr>
          <w:p w14:paraId="121ED82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1004" w:type="dxa"/>
          </w:tcPr>
          <w:p w14:paraId="44581C5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3437E2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4F4BB4D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60845D68" w14:textId="77777777" w:rsidTr="00121004">
        <w:trPr>
          <w:cantSplit/>
          <w:jc w:val="center"/>
        </w:trPr>
        <w:tc>
          <w:tcPr>
            <w:tcW w:w="1137" w:type="dxa"/>
          </w:tcPr>
          <w:p w14:paraId="2A8536A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59" w:type="dxa"/>
          </w:tcPr>
          <w:p w14:paraId="538F009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3016326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E97ED2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67" w:type="dxa"/>
          </w:tcPr>
          <w:p w14:paraId="0571242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B25CA7" w:rsidRPr="0099312E" w14:paraId="438E26D2" w14:textId="77777777" w:rsidTr="00121004">
        <w:trPr>
          <w:cantSplit/>
          <w:jc w:val="center"/>
        </w:trPr>
        <w:tc>
          <w:tcPr>
            <w:tcW w:w="1137" w:type="dxa"/>
          </w:tcPr>
          <w:p w14:paraId="510040F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</w:t>
            </w:r>
          </w:p>
        </w:tc>
        <w:tc>
          <w:tcPr>
            <w:tcW w:w="3359" w:type="dxa"/>
          </w:tcPr>
          <w:p w14:paraId="11C80F1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42F74E9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48E553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67" w:type="dxa"/>
          </w:tcPr>
          <w:p w14:paraId="0367E37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B25CA7" w:rsidRPr="0099312E" w14:paraId="31CCE18D" w14:textId="77777777" w:rsidTr="00121004">
        <w:trPr>
          <w:cantSplit/>
          <w:jc w:val="center"/>
        </w:trPr>
        <w:tc>
          <w:tcPr>
            <w:tcW w:w="1137" w:type="dxa"/>
          </w:tcPr>
          <w:p w14:paraId="3F7410E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59" w:type="dxa"/>
          </w:tcPr>
          <w:p w14:paraId="62B9DDE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0F832BF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63B0B1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67" w:type="dxa"/>
          </w:tcPr>
          <w:p w14:paraId="122508B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B25CA7" w:rsidRPr="0099312E" w14:paraId="60E39FB7" w14:textId="77777777" w:rsidTr="00121004">
        <w:trPr>
          <w:cantSplit/>
          <w:jc w:val="center"/>
        </w:trPr>
        <w:tc>
          <w:tcPr>
            <w:tcW w:w="1137" w:type="dxa"/>
          </w:tcPr>
          <w:p w14:paraId="1BF59C1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59" w:type="dxa"/>
          </w:tcPr>
          <w:p w14:paraId="3872DFB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29FD983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0C5784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67" w:type="dxa"/>
          </w:tcPr>
          <w:p w14:paraId="32A4372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B25CA7" w:rsidRPr="0099312E" w14:paraId="5D7294C7" w14:textId="77777777" w:rsidTr="00121004">
        <w:trPr>
          <w:cantSplit/>
          <w:jc w:val="center"/>
        </w:trPr>
        <w:tc>
          <w:tcPr>
            <w:tcW w:w="1137" w:type="dxa"/>
          </w:tcPr>
          <w:p w14:paraId="177313B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59" w:type="dxa"/>
          </w:tcPr>
          <w:p w14:paraId="34C77E8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644D422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2F0A95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67" w:type="dxa"/>
          </w:tcPr>
          <w:p w14:paraId="659D452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B25CA7" w:rsidRPr="0099312E" w14:paraId="2025B04B" w14:textId="77777777" w:rsidTr="00121004">
        <w:trPr>
          <w:cantSplit/>
          <w:jc w:val="center"/>
        </w:trPr>
        <w:tc>
          <w:tcPr>
            <w:tcW w:w="1137" w:type="dxa"/>
          </w:tcPr>
          <w:p w14:paraId="0FC27C3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59" w:type="dxa"/>
          </w:tcPr>
          <w:p w14:paraId="3323653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6FEE49F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3986CE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67" w:type="dxa"/>
          </w:tcPr>
          <w:p w14:paraId="2996FAF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B25CA7" w:rsidRPr="0099312E" w14:paraId="43F17F45" w14:textId="77777777" w:rsidTr="00121004">
        <w:trPr>
          <w:cantSplit/>
          <w:jc w:val="center"/>
        </w:trPr>
        <w:tc>
          <w:tcPr>
            <w:tcW w:w="1137" w:type="dxa"/>
          </w:tcPr>
          <w:p w14:paraId="60E8DE5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59" w:type="dxa"/>
          </w:tcPr>
          <w:p w14:paraId="60A5EF0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58CF56A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53B20B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686348E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B25CA7" w:rsidRPr="0099312E" w14:paraId="16B54EF0" w14:textId="77777777" w:rsidTr="00121004">
        <w:trPr>
          <w:cantSplit/>
          <w:jc w:val="center"/>
        </w:trPr>
        <w:tc>
          <w:tcPr>
            <w:tcW w:w="1137" w:type="dxa"/>
          </w:tcPr>
          <w:p w14:paraId="22AC455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59" w:type="dxa"/>
          </w:tcPr>
          <w:p w14:paraId="45EE160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59D0773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D7B57C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67" w:type="dxa"/>
          </w:tcPr>
          <w:p w14:paraId="6FE3F18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B25CA7" w:rsidRPr="0099312E" w14:paraId="6EC68C67" w14:textId="77777777" w:rsidTr="00121004">
        <w:trPr>
          <w:cantSplit/>
          <w:jc w:val="center"/>
        </w:trPr>
        <w:tc>
          <w:tcPr>
            <w:tcW w:w="1137" w:type="dxa"/>
          </w:tcPr>
          <w:p w14:paraId="44A21BF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59" w:type="dxa"/>
          </w:tcPr>
          <w:p w14:paraId="1A169C5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7079248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27C18B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1DCD79CE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B25CA7" w:rsidRPr="0099312E" w14:paraId="167BF84D" w14:textId="77777777" w:rsidTr="00121004">
        <w:trPr>
          <w:cantSplit/>
          <w:jc w:val="center"/>
        </w:trPr>
        <w:tc>
          <w:tcPr>
            <w:tcW w:w="1137" w:type="dxa"/>
          </w:tcPr>
          <w:p w14:paraId="520550F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59" w:type="dxa"/>
          </w:tcPr>
          <w:p w14:paraId="30FEFB6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40FF6DB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21FFFE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40A8601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B25CA7" w:rsidRPr="0099312E" w14:paraId="68899DDE" w14:textId="77777777" w:rsidTr="00121004">
        <w:trPr>
          <w:cantSplit/>
          <w:jc w:val="center"/>
        </w:trPr>
        <w:tc>
          <w:tcPr>
            <w:tcW w:w="1137" w:type="dxa"/>
          </w:tcPr>
          <w:p w14:paraId="2CF16B8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59" w:type="dxa"/>
          </w:tcPr>
          <w:p w14:paraId="44B7E84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5E5790E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05F2AA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3DF4847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B25CA7" w:rsidRPr="0099312E" w14:paraId="5015F700" w14:textId="77777777" w:rsidTr="00121004">
        <w:trPr>
          <w:cantSplit/>
          <w:jc w:val="center"/>
        </w:trPr>
        <w:tc>
          <w:tcPr>
            <w:tcW w:w="1137" w:type="dxa"/>
          </w:tcPr>
          <w:p w14:paraId="027A3E0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59" w:type="dxa"/>
          </w:tcPr>
          <w:p w14:paraId="26AAF12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06F2581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A2B0D1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00A1891E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B25CA7" w:rsidRPr="0099312E" w14:paraId="6DDB7781" w14:textId="77777777" w:rsidTr="00121004">
        <w:trPr>
          <w:cantSplit/>
          <w:jc w:val="center"/>
        </w:trPr>
        <w:tc>
          <w:tcPr>
            <w:tcW w:w="1137" w:type="dxa"/>
          </w:tcPr>
          <w:p w14:paraId="75B1903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59" w:type="dxa"/>
          </w:tcPr>
          <w:p w14:paraId="37F5A14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65384BB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BBED85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237F834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B25CA7" w:rsidRPr="0099312E" w14:paraId="58E58B0A" w14:textId="77777777" w:rsidTr="00121004">
        <w:trPr>
          <w:cantSplit/>
          <w:jc w:val="center"/>
        </w:trPr>
        <w:tc>
          <w:tcPr>
            <w:tcW w:w="1137" w:type="dxa"/>
          </w:tcPr>
          <w:p w14:paraId="17848BB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59" w:type="dxa"/>
          </w:tcPr>
          <w:p w14:paraId="52F0F56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0104197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550921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67" w:type="dxa"/>
          </w:tcPr>
          <w:p w14:paraId="4F00486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B25CA7" w:rsidRPr="0099312E" w14:paraId="769CAE84" w14:textId="77777777" w:rsidTr="00121004">
        <w:trPr>
          <w:cantSplit/>
          <w:jc w:val="center"/>
        </w:trPr>
        <w:tc>
          <w:tcPr>
            <w:tcW w:w="1137" w:type="dxa"/>
          </w:tcPr>
          <w:p w14:paraId="7913E00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59" w:type="dxa"/>
          </w:tcPr>
          <w:p w14:paraId="0A86BE9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6E499FE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988825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24FC1AC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B25CA7" w:rsidRPr="0099312E" w14:paraId="4A9D94AB" w14:textId="77777777" w:rsidTr="00121004">
        <w:trPr>
          <w:cantSplit/>
          <w:jc w:val="center"/>
        </w:trPr>
        <w:tc>
          <w:tcPr>
            <w:tcW w:w="1137" w:type="dxa"/>
          </w:tcPr>
          <w:p w14:paraId="73DFF6C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59" w:type="dxa"/>
          </w:tcPr>
          <w:p w14:paraId="720C62F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603CF8F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E27085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5A780D2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B25CA7" w:rsidRPr="0099312E" w14:paraId="5D3F7151" w14:textId="77777777" w:rsidTr="00121004">
        <w:trPr>
          <w:cantSplit/>
          <w:jc w:val="center"/>
        </w:trPr>
        <w:tc>
          <w:tcPr>
            <w:tcW w:w="1137" w:type="dxa"/>
          </w:tcPr>
          <w:p w14:paraId="1A5D357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59" w:type="dxa"/>
          </w:tcPr>
          <w:p w14:paraId="04DA06A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3B3E136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77A3A7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0722CDD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B25CA7" w:rsidRPr="0099312E" w14:paraId="01ED850F" w14:textId="77777777" w:rsidTr="00121004">
        <w:trPr>
          <w:cantSplit/>
          <w:jc w:val="center"/>
        </w:trPr>
        <w:tc>
          <w:tcPr>
            <w:tcW w:w="1137" w:type="dxa"/>
          </w:tcPr>
          <w:p w14:paraId="65EB23D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59" w:type="dxa"/>
          </w:tcPr>
          <w:p w14:paraId="08C9D84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427ADCF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E7C641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0517ED0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B25CA7" w:rsidRPr="0099312E" w14:paraId="5E80DA9D" w14:textId="77777777" w:rsidTr="00121004">
        <w:trPr>
          <w:cantSplit/>
          <w:jc w:val="center"/>
        </w:trPr>
        <w:tc>
          <w:tcPr>
            <w:tcW w:w="1137" w:type="dxa"/>
          </w:tcPr>
          <w:p w14:paraId="10163D8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59" w:type="dxa"/>
          </w:tcPr>
          <w:p w14:paraId="404457C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18E7C94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F208E4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6EFF984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B25CA7" w:rsidRPr="0099312E" w14:paraId="694D61A9" w14:textId="77777777" w:rsidTr="00121004">
        <w:trPr>
          <w:cantSplit/>
          <w:jc w:val="center"/>
        </w:trPr>
        <w:tc>
          <w:tcPr>
            <w:tcW w:w="1137" w:type="dxa"/>
          </w:tcPr>
          <w:p w14:paraId="104FB38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59" w:type="dxa"/>
          </w:tcPr>
          <w:p w14:paraId="5CA7B4A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28CA971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F12B26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0B52247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B25CA7" w:rsidRPr="0099312E" w14:paraId="4DE3EC35" w14:textId="77777777" w:rsidTr="00121004">
        <w:trPr>
          <w:cantSplit/>
          <w:jc w:val="center"/>
        </w:trPr>
        <w:tc>
          <w:tcPr>
            <w:tcW w:w="1137" w:type="dxa"/>
          </w:tcPr>
          <w:p w14:paraId="58A8835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59" w:type="dxa"/>
          </w:tcPr>
          <w:p w14:paraId="53C3462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1004" w:type="dxa"/>
          </w:tcPr>
          <w:p w14:paraId="0566D35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4C722B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67" w:type="dxa"/>
          </w:tcPr>
          <w:p w14:paraId="768B024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B25CA7" w:rsidRPr="0099312E" w14:paraId="5D204E37" w14:textId="77777777" w:rsidTr="00121004">
        <w:trPr>
          <w:cantSplit/>
          <w:jc w:val="center"/>
        </w:trPr>
        <w:tc>
          <w:tcPr>
            <w:tcW w:w="1137" w:type="dxa"/>
          </w:tcPr>
          <w:p w14:paraId="3BE99BE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59" w:type="dxa"/>
          </w:tcPr>
          <w:p w14:paraId="0C0F917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1004" w:type="dxa"/>
          </w:tcPr>
          <w:p w14:paraId="4C4B545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0EEB77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610021DF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B25CA7" w:rsidRPr="0099312E" w14:paraId="013A6CB6" w14:textId="77777777" w:rsidTr="00121004">
        <w:trPr>
          <w:cantSplit/>
          <w:jc w:val="center"/>
        </w:trPr>
        <w:tc>
          <w:tcPr>
            <w:tcW w:w="1137" w:type="dxa"/>
          </w:tcPr>
          <w:p w14:paraId="3B656FF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59" w:type="dxa"/>
          </w:tcPr>
          <w:p w14:paraId="3D863F3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1004" w:type="dxa"/>
          </w:tcPr>
          <w:p w14:paraId="6233CF9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8AF869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67" w:type="dxa"/>
          </w:tcPr>
          <w:p w14:paraId="00CADAD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B25CA7" w:rsidRPr="0099312E" w14:paraId="191DBBF9" w14:textId="77777777" w:rsidTr="00121004">
        <w:trPr>
          <w:cantSplit/>
          <w:jc w:val="center"/>
        </w:trPr>
        <w:tc>
          <w:tcPr>
            <w:tcW w:w="1137" w:type="dxa"/>
          </w:tcPr>
          <w:p w14:paraId="3969263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8.29</w:t>
            </w:r>
          </w:p>
        </w:tc>
        <w:tc>
          <w:tcPr>
            <w:tcW w:w="3359" w:type="dxa"/>
          </w:tcPr>
          <w:p w14:paraId="11EC9FE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1004" w:type="dxa"/>
          </w:tcPr>
          <w:p w14:paraId="3DBF32D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B0D43D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76F110C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B25CA7" w:rsidRPr="0099312E" w14:paraId="13AF8E13" w14:textId="77777777" w:rsidTr="00121004">
        <w:trPr>
          <w:cantSplit/>
          <w:jc w:val="center"/>
        </w:trPr>
        <w:tc>
          <w:tcPr>
            <w:tcW w:w="1137" w:type="dxa"/>
          </w:tcPr>
          <w:p w14:paraId="24C107E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8.30</w:t>
            </w:r>
          </w:p>
        </w:tc>
        <w:tc>
          <w:tcPr>
            <w:tcW w:w="3359" w:type="dxa"/>
          </w:tcPr>
          <w:p w14:paraId="1C59684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1004" w:type="dxa"/>
          </w:tcPr>
          <w:p w14:paraId="2D028EE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316B0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67" w:type="dxa"/>
          </w:tcPr>
          <w:p w14:paraId="40E45C2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B25CA7" w:rsidRPr="0099312E" w14:paraId="48BBADBB" w14:textId="77777777" w:rsidTr="00121004">
        <w:trPr>
          <w:cantSplit/>
          <w:jc w:val="center"/>
        </w:trPr>
        <w:tc>
          <w:tcPr>
            <w:tcW w:w="1137" w:type="dxa"/>
          </w:tcPr>
          <w:p w14:paraId="50EA1CD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59" w:type="dxa"/>
          </w:tcPr>
          <w:p w14:paraId="4060FE7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1004" w:type="dxa"/>
          </w:tcPr>
          <w:p w14:paraId="640F8C1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37F807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0D71259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B25CA7" w:rsidRPr="0099312E" w14:paraId="251EECE5" w14:textId="77777777" w:rsidTr="00121004">
        <w:trPr>
          <w:cantSplit/>
          <w:jc w:val="center"/>
        </w:trPr>
        <w:tc>
          <w:tcPr>
            <w:tcW w:w="1137" w:type="dxa"/>
          </w:tcPr>
          <w:p w14:paraId="6304A84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59" w:type="dxa"/>
          </w:tcPr>
          <w:p w14:paraId="44B8F20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062ACE6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33C9AD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370DBD2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B25CA7" w:rsidRPr="0099312E" w14:paraId="6C9CB7E8" w14:textId="77777777" w:rsidTr="00121004">
        <w:trPr>
          <w:cantSplit/>
          <w:jc w:val="center"/>
        </w:trPr>
        <w:tc>
          <w:tcPr>
            <w:tcW w:w="1137" w:type="dxa"/>
          </w:tcPr>
          <w:p w14:paraId="2E72D19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59" w:type="dxa"/>
          </w:tcPr>
          <w:p w14:paraId="05DFD49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76EA8D6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F4064C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67" w:type="dxa"/>
          </w:tcPr>
          <w:p w14:paraId="046688D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B25CA7" w:rsidRPr="0099312E" w14:paraId="3F9327FC" w14:textId="77777777" w:rsidTr="00121004">
        <w:trPr>
          <w:cantSplit/>
          <w:jc w:val="center"/>
        </w:trPr>
        <w:tc>
          <w:tcPr>
            <w:tcW w:w="1137" w:type="dxa"/>
          </w:tcPr>
          <w:p w14:paraId="53483FA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59" w:type="dxa"/>
          </w:tcPr>
          <w:p w14:paraId="15BE098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proofErr w:type="gramStart"/>
            <w:r w:rsidRPr="0099312E">
              <w:rPr>
                <w:sz w:val="16"/>
                <w:szCs w:val="16"/>
              </w:rPr>
              <w:t>Three way</w:t>
            </w:r>
            <w:proofErr w:type="gramEnd"/>
            <w:r w:rsidRPr="0099312E">
              <w:rPr>
                <w:sz w:val="16"/>
                <w:szCs w:val="16"/>
              </w:rPr>
              <w:t xml:space="preserve"> session creation / Voice / 5GS</w:t>
            </w:r>
          </w:p>
        </w:tc>
        <w:tc>
          <w:tcPr>
            <w:tcW w:w="1004" w:type="dxa"/>
          </w:tcPr>
          <w:p w14:paraId="3680A4E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042635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67" w:type="dxa"/>
          </w:tcPr>
          <w:p w14:paraId="0DE905E0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B25CA7" w:rsidRPr="0099312E" w14:paraId="0B1782CF" w14:textId="77777777" w:rsidTr="00121004">
        <w:trPr>
          <w:cantSplit/>
          <w:jc w:val="center"/>
        </w:trPr>
        <w:tc>
          <w:tcPr>
            <w:tcW w:w="1137" w:type="dxa"/>
          </w:tcPr>
          <w:p w14:paraId="0B71CCF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59" w:type="dxa"/>
          </w:tcPr>
          <w:p w14:paraId="27CFEFC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proofErr w:type="gramStart"/>
            <w:r w:rsidRPr="0099312E">
              <w:rPr>
                <w:sz w:val="16"/>
                <w:szCs w:val="16"/>
              </w:rPr>
              <w:t>Three way</w:t>
            </w:r>
            <w:proofErr w:type="gramEnd"/>
            <w:r w:rsidRPr="0099312E">
              <w:rPr>
                <w:sz w:val="16"/>
                <w:szCs w:val="16"/>
              </w:rPr>
              <w:t xml:space="preserve"> session creation / Video / 5GS</w:t>
            </w:r>
          </w:p>
        </w:tc>
        <w:tc>
          <w:tcPr>
            <w:tcW w:w="1004" w:type="dxa"/>
          </w:tcPr>
          <w:p w14:paraId="6F2F526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57A205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67" w:type="dxa"/>
          </w:tcPr>
          <w:p w14:paraId="3936EC6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99312E">
              <w:rPr>
                <w:sz w:val="16"/>
                <w:szCs w:val="16"/>
                <w:lang w:eastAsia="zh-CN"/>
              </w:rPr>
              <w:t>t</w:t>
            </w:r>
            <w:r w:rsidRPr="0099312E">
              <w:rPr>
                <w:sz w:val="16"/>
                <w:szCs w:val="16"/>
              </w:rPr>
              <w:t>hree way</w:t>
            </w:r>
            <w:proofErr w:type="gramEnd"/>
            <w:r w:rsidRPr="0099312E">
              <w:rPr>
                <w:sz w:val="16"/>
                <w:szCs w:val="16"/>
              </w:rPr>
              <w:t xml:space="preserve">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B25CA7" w:rsidRPr="0099312E" w14:paraId="0C9C5EC9" w14:textId="77777777" w:rsidTr="00121004">
        <w:trPr>
          <w:cantSplit/>
          <w:jc w:val="center"/>
        </w:trPr>
        <w:tc>
          <w:tcPr>
            <w:tcW w:w="1137" w:type="dxa"/>
          </w:tcPr>
          <w:p w14:paraId="200207C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59" w:type="dxa"/>
          </w:tcPr>
          <w:p w14:paraId="08F2440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512974D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E757A2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67" w:type="dxa"/>
          </w:tcPr>
          <w:p w14:paraId="3BDC46FE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B25CA7" w:rsidRPr="0099312E" w14:paraId="1BF700E7" w14:textId="77777777" w:rsidTr="00121004">
        <w:trPr>
          <w:cantSplit/>
          <w:jc w:val="center"/>
        </w:trPr>
        <w:tc>
          <w:tcPr>
            <w:tcW w:w="1137" w:type="dxa"/>
          </w:tcPr>
          <w:p w14:paraId="65ECF6B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59" w:type="dxa"/>
          </w:tcPr>
          <w:p w14:paraId="4EC0F4E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5B807E3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B76C93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4712168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B25CA7" w:rsidRPr="0099312E" w14:paraId="2D8DAB73" w14:textId="77777777" w:rsidTr="00121004">
        <w:trPr>
          <w:cantSplit/>
          <w:jc w:val="center"/>
        </w:trPr>
        <w:tc>
          <w:tcPr>
            <w:tcW w:w="1137" w:type="dxa"/>
          </w:tcPr>
          <w:p w14:paraId="6DEA58C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59" w:type="dxa"/>
          </w:tcPr>
          <w:p w14:paraId="525DF48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797BF96C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41C9E8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78FA189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B25CA7" w:rsidRPr="0099312E" w14:paraId="15DE4AA6" w14:textId="77777777" w:rsidTr="00121004">
        <w:trPr>
          <w:cantSplit/>
          <w:jc w:val="center"/>
        </w:trPr>
        <w:tc>
          <w:tcPr>
            <w:tcW w:w="1137" w:type="dxa"/>
          </w:tcPr>
          <w:p w14:paraId="2EF731E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59" w:type="dxa"/>
          </w:tcPr>
          <w:p w14:paraId="5C42E7B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1004" w:type="dxa"/>
          </w:tcPr>
          <w:p w14:paraId="0DC09ED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19B6B6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67" w:type="dxa"/>
          </w:tcPr>
          <w:p w14:paraId="32738C6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B25CA7" w:rsidRPr="0099312E" w14:paraId="2986D8C4" w14:textId="77777777" w:rsidTr="00121004">
        <w:trPr>
          <w:cantSplit/>
          <w:jc w:val="center"/>
        </w:trPr>
        <w:tc>
          <w:tcPr>
            <w:tcW w:w="1137" w:type="dxa"/>
          </w:tcPr>
          <w:p w14:paraId="0BE2861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59" w:type="dxa"/>
          </w:tcPr>
          <w:p w14:paraId="0C3FEF2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1004" w:type="dxa"/>
          </w:tcPr>
          <w:p w14:paraId="0BC5DB1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07214B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67" w:type="dxa"/>
          </w:tcPr>
          <w:p w14:paraId="7391556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B25CA7" w:rsidRPr="0099312E" w14:paraId="0854F06D" w14:textId="77777777" w:rsidTr="00121004">
        <w:trPr>
          <w:cantSplit/>
          <w:jc w:val="center"/>
        </w:trPr>
        <w:tc>
          <w:tcPr>
            <w:tcW w:w="1137" w:type="dxa"/>
          </w:tcPr>
          <w:p w14:paraId="3536AA7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59" w:type="dxa"/>
          </w:tcPr>
          <w:p w14:paraId="0D35D00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1004" w:type="dxa"/>
          </w:tcPr>
          <w:p w14:paraId="647B472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864B6F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67" w:type="dxa"/>
          </w:tcPr>
          <w:p w14:paraId="7ACC3D3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B25CA7" w:rsidRPr="0099312E" w14:paraId="74BE1CD5" w14:textId="77777777" w:rsidTr="00121004">
        <w:trPr>
          <w:cantSplit/>
          <w:jc w:val="center"/>
        </w:trPr>
        <w:tc>
          <w:tcPr>
            <w:tcW w:w="1137" w:type="dxa"/>
          </w:tcPr>
          <w:p w14:paraId="3D9834E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59" w:type="dxa"/>
          </w:tcPr>
          <w:p w14:paraId="133166D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1004" w:type="dxa"/>
          </w:tcPr>
          <w:p w14:paraId="694239E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CB4A59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67" w:type="dxa"/>
          </w:tcPr>
          <w:p w14:paraId="29426F8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B25CA7" w:rsidRPr="0099312E" w14:paraId="26883992" w14:textId="77777777" w:rsidTr="00121004">
        <w:trPr>
          <w:cantSplit/>
          <w:jc w:val="center"/>
        </w:trPr>
        <w:tc>
          <w:tcPr>
            <w:tcW w:w="1137" w:type="dxa"/>
          </w:tcPr>
          <w:p w14:paraId="3C65027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59" w:type="dxa"/>
          </w:tcPr>
          <w:p w14:paraId="0A1BE55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1004" w:type="dxa"/>
          </w:tcPr>
          <w:p w14:paraId="6B3A4C9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6982A3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0698949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4172372F" w14:textId="77777777" w:rsidTr="00121004">
        <w:trPr>
          <w:cantSplit/>
          <w:jc w:val="center"/>
        </w:trPr>
        <w:tc>
          <w:tcPr>
            <w:tcW w:w="1137" w:type="dxa"/>
          </w:tcPr>
          <w:p w14:paraId="5315670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59" w:type="dxa"/>
          </w:tcPr>
          <w:p w14:paraId="771EABA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1004" w:type="dxa"/>
          </w:tcPr>
          <w:p w14:paraId="6EACB26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2463B2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0B57C6CC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SM-over-IP </w:t>
            </w:r>
            <w:proofErr w:type="gramStart"/>
            <w:r w:rsidRPr="0099312E">
              <w:rPr>
                <w:sz w:val="16"/>
                <w:szCs w:val="16"/>
              </w:rPr>
              <w:t>sender</w:t>
            </w:r>
            <w:proofErr w:type="gramEnd"/>
            <w:r w:rsidRPr="0099312E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25CA7" w:rsidRPr="0099312E" w14:paraId="42B604CF" w14:textId="77777777" w:rsidTr="00121004">
        <w:trPr>
          <w:cantSplit/>
          <w:jc w:val="center"/>
        </w:trPr>
        <w:tc>
          <w:tcPr>
            <w:tcW w:w="1137" w:type="dxa"/>
          </w:tcPr>
          <w:p w14:paraId="55BBCCF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59" w:type="dxa"/>
          </w:tcPr>
          <w:p w14:paraId="20B2A66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1004" w:type="dxa"/>
          </w:tcPr>
          <w:p w14:paraId="00A6774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3A27E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67" w:type="dxa"/>
          </w:tcPr>
          <w:p w14:paraId="0B186A6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SM-over-IP </w:t>
            </w:r>
            <w:proofErr w:type="gramStart"/>
            <w:r w:rsidRPr="0099312E">
              <w:rPr>
                <w:sz w:val="16"/>
                <w:szCs w:val="16"/>
              </w:rPr>
              <w:t>receiver</w:t>
            </w:r>
            <w:proofErr w:type="gramEnd"/>
            <w:r w:rsidRPr="0099312E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25CA7" w:rsidRPr="0099312E" w14:paraId="069E1CEE" w14:textId="77777777" w:rsidTr="00121004">
        <w:trPr>
          <w:cantSplit/>
          <w:jc w:val="center"/>
        </w:trPr>
        <w:tc>
          <w:tcPr>
            <w:tcW w:w="1137" w:type="dxa"/>
          </w:tcPr>
          <w:p w14:paraId="5BE35B2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59" w:type="dxa"/>
          </w:tcPr>
          <w:p w14:paraId="3C2D5A3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1004" w:type="dxa"/>
          </w:tcPr>
          <w:p w14:paraId="32EB92E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7073D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67" w:type="dxa"/>
          </w:tcPr>
          <w:p w14:paraId="7F193F4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concatenated SM-over-IP </w:t>
            </w:r>
            <w:proofErr w:type="gramStart"/>
            <w:r w:rsidRPr="0099312E">
              <w:rPr>
                <w:sz w:val="16"/>
                <w:szCs w:val="16"/>
              </w:rPr>
              <w:t>sender</w:t>
            </w:r>
            <w:proofErr w:type="gramEnd"/>
            <w:r w:rsidRPr="0099312E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25CA7" w:rsidRPr="0099312E" w14:paraId="277066AA" w14:textId="77777777" w:rsidTr="00121004">
        <w:trPr>
          <w:cantSplit/>
          <w:jc w:val="center"/>
        </w:trPr>
        <w:tc>
          <w:tcPr>
            <w:tcW w:w="1137" w:type="dxa"/>
          </w:tcPr>
          <w:p w14:paraId="7AC8938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59" w:type="dxa"/>
          </w:tcPr>
          <w:p w14:paraId="7BD07D4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1004" w:type="dxa"/>
          </w:tcPr>
          <w:p w14:paraId="0863FC7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ED9470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67" w:type="dxa"/>
          </w:tcPr>
          <w:p w14:paraId="7087DE8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concatenated SM-over-IP </w:t>
            </w:r>
            <w:proofErr w:type="gramStart"/>
            <w:r w:rsidRPr="0099312E">
              <w:rPr>
                <w:sz w:val="16"/>
                <w:szCs w:val="16"/>
              </w:rPr>
              <w:t>receiver</w:t>
            </w:r>
            <w:proofErr w:type="gramEnd"/>
            <w:r w:rsidRPr="0099312E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25CA7" w:rsidRPr="0099312E" w14:paraId="2E617D9D" w14:textId="77777777" w:rsidTr="00121004">
        <w:trPr>
          <w:cantSplit/>
          <w:jc w:val="center"/>
        </w:trPr>
        <w:tc>
          <w:tcPr>
            <w:tcW w:w="1137" w:type="dxa"/>
          </w:tcPr>
          <w:p w14:paraId="1E1F533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59" w:type="dxa"/>
          </w:tcPr>
          <w:p w14:paraId="32C8151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1004" w:type="dxa"/>
          </w:tcPr>
          <w:p w14:paraId="40DDB7FF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4E884A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373604C3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SM-over-IP </w:t>
            </w:r>
            <w:proofErr w:type="gramStart"/>
            <w:r w:rsidRPr="0099312E">
              <w:rPr>
                <w:sz w:val="16"/>
                <w:szCs w:val="16"/>
              </w:rPr>
              <w:t>sender</w:t>
            </w:r>
            <w:proofErr w:type="gramEnd"/>
            <w:r w:rsidRPr="0099312E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25CA7" w:rsidRPr="0099312E" w14:paraId="645DBC8C" w14:textId="77777777" w:rsidTr="00121004">
        <w:trPr>
          <w:cantSplit/>
          <w:jc w:val="center"/>
        </w:trPr>
        <w:tc>
          <w:tcPr>
            <w:tcW w:w="1137" w:type="dxa"/>
          </w:tcPr>
          <w:p w14:paraId="6D1CC28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9" w:type="dxa"/>
          </w:tcPr>
          <w:p w14:paraId="035FB4B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4" w:type="dxa"/>
          </w:tcPr>
          <w:p w14:paraId="09A4E47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5DD791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6C7BCC6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3288A00A" w14:textId="77777777" w:rsidTr="00121004">
        <w:trPr>
          <w:cantSplit/>
          <w:jc w:val="center"/>
        </w:trPr>
        <w:tc>
          <w:tcPr>
            <w:tcW w:w="1137" w:type="dxa"/>
          </w:tcPr>
          <w:p w14:paraId="7B172FF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59" w:type="dxa"/>
          </w:tcPr>
          <w:p w14:paraId="4398AA5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1004" w:type="dxa"/>
          </w:tcPr>
          <w:p w14:paraId="52CAC243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78B603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67" w:type="dxa"/>
          </w:tcPr>
          <w:p w14:paraId="48F678E4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emergency services in NR connected to 5GCN and </w:t>
            </w:r>
            <w:proofErr w:type="gramStart"/>
            <w:r w:rsidRPr="0099312E">
              <w:rPr>
                <w:sz w:val="16"/>
                <w:szCs w:val="16"/>
              </w:rPr>
              <w:t>is capable of obtaining</w:t>
            </w:r>
            <w:proofErr w:type="gramEnd"/>
            <w:r w:rsidRPr="0099312E">
              <w:rPr>
                <w:sz w:val="16"/>
                <w:szCs w:val="16"/>
              </w:rPr>
              <w:t xml:space="preserve"> location information</w:t>
            </w:r>
          </w:p>
        </w:tc>
      </w:tr>
      <w:tr w:rsidR="00B25CA7" w:rsidRPr="0099312E" w14:paraId="543875C9" w14:textId="77777777" w:rsidTr="00121004">
        <w:trPr>
          <w:cantSplit/>
          <w:jc w:val="center"/>
        </w:trPr>
        <w:tc>
          <w:tcPr>
            <w:tcW w:w="1137" w:type="dxa"/>
          </w:tcPr>
          <w:p w14:paraId="3E7077F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59" w:type="dxa"/>
          </w:tcPr>
          <w:p w14:paraId="7BB76B3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1004" w:type="dxa"/>
          </w:tcPr>
          <w:p w14:paraId="4698FC1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60ADEF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1A1935F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25CA7" w:rsidRPr="0099312E" w14:paraId="5A58584A" w14:textId="77777777" w:rsidTr="00121004">
        <w:trPr>
          <w:cantSplit/>
          <w:jc w:val="center"/>
        </w:trPr>
        <w:tc>
          <w:tcPr>
            <w:tcW w:w="1137" w:type="dxa"/>
          </w:tcPr>
          <w:p w14:paraId="150B822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10.3</w:t>
            </w:r>
          </w:p>
        </w:tc>
        <w:tc>
          <w:tcPr>
            <w:tcW w:w="3359" w:type="dxa"/>
          </w:tcPr>
          <w:p w14:paraId="758DD03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1004" w:type="dxa"/>
          </w:tcPr>
          <w:p w14:paraId="5C7A907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05436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67" w:type="dxa"/>
          </w:tcPr>
          <w:p w14:paraId="15F7B14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B25CA7" w:rsidRPr="0099312E" w14:paraId="539DE64F" w14:textId="77777777" w:rsidTr="00121004">
        <w:trPr>
          <w:cantSplit/>
          <w:jc w:val="center"/>
        </w:trPr>
        <w:tc>
          <w:tcPr>
            <w:tcW w:w="1137" w:type="dxa"/>
          </w:tcPr>
          <w:p w14:paraId="0A3FFFE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10.4</w:t>
            </w:r>
          </w:p>
        </w:tc>
        <w:tc>
          <w:tcPr>
            <w:tcW w:w="3359" w:type="dxa"/>
          </w:tcPr>
          <w:p w14:paraId="54480AE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1004" w:type="dxa"/>
          </w:tcPr>
          <w:p w14:paraId="6AD7AB5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ED51DD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67" w:type="dxa"/>
          </w:tcPr>
          <w:p w14:paraId="00E7B1D5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B25CA7" w:rsidRPr="0099312E" w14:paraId="030F968E" w14:textId="77777777" w:rsidTr="00121004">
        <w:trPr>
          <w:cantSplit/>
          <w:jc w:val="center"/>
        </w:trPr>
        <w:tc>
          <w:tcPr>
            <w:tcW w:w="1137" w:type="dxa"/>
          </w:tcPr>
          <w:p w14:paraId="6B994BCD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59" w:type="dxa"/>
          </w:tcPr>
          <w:p w14:paraId="72FDDA6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1004" w:type="dxa"/>
          </w:tcPr>
          <w:p w14:paraId="0FAF8C1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C9E018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4AD9A92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25CA7" w:rsidRPr="0099312E" w14:paraId="064F48B5" w14:textId="77777777" w:rsidTr="00121004">
        <w:trPr>
          <w:cantSplit/>
          <w:jc w:val="center"/>
        </w:trPr>
        <w:tc>
          <w:tcPr>
            <w:tcW w:w="1137" w:type="dxa"/>
          </w:tcPr>
          <w:p w14:paraId="080F6BF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59" w:type="dxa"/>
          </w:tcPr>
          <w:p w14:paraId="52AD231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57291E9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F8661B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415F766F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0CC41270" w14:textId="77777777" w:rsidTr="00121004">
        <w:trPr>
          <w:cantSplit/>
          <w:jc w:val="center"/>
        </w:trPr>
        <w:tc>
          <w:tcPr>
            <w:tcW w:w="1137" w:type="dxa"/>
          </w:tcPr>
          <w:p w14:paraId="2AA50D1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59" w:type="dxa"/>
          </w:tcPr>
          <w:p w14:paraId="18F2F95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3C53CF2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63FCC0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088260B1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1A5CAD8C" w14:textId="77777777" w:rsidTr="00121004">
        <w:trPr>
          <w:cantSplit/>
          <w:jc w:val="center"/>
        </w:trPr>
        <w:tc>
          <w:tcPr>
            <w:tcW w:w="1137" w:type="dxa"/>
          </w:tcPr>
          <w:p w14:paraId="590405A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59" w:type="dxa"/>
          </w:tcPr>
          <w:p w14:paraId="0A592BD7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1004" w:type="dxa"/>
          </w:tcPr>
          <w:p w14:paraId="19F3809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D99F901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06F2596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25CA7" w:rsidRPr="0099312E" w14:paraId="67938C67" w14:textId="77777777" w:rsidTr="00121004">
        <w:trPr>
          <w:cantSplit/>
          <w:jc w:val="center"/>
        </w:trPr>
        <w:tc>
          <w:tcPr>
            <w:tcW w:w="1137" w:type="dxa"/>
          </w:tcPr>
          <w:p w14:paraId="707A814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59" w:type="dxa"/>
          </w:tcPr>
          <w:p w14:paraId="26BDEA6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1004" w:type="dxa"/>
          </w:tcPr>
          <w:p w14:paraId="5ED5CC54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B0C8FB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BF2AAE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B25CA7" w:rsidRPr="0099312E" w14:paraId="5053368E" w14:textId="77777777" w:rsidTr="00121004">
        <w:trPr>
          <w:cantSplit/>
          <w:jc w:val="center"/>
        </w:trPr>
        <w:tc>
          <w:tcPr>
            <w:tcW w:w="1137" w:type="dxa"/>
          </w:tcPr>
          <w:p w14:paraId="227E2A8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59" w:type="dxa"/>
          </w:tcPr>
          <w:p w14:paraId="5D315D9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9E07C0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4037415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3892B6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0E9FB82D" w14:textId="77777777" w:rsidTr="00121004">
        <w:trPr>
          <w:cantSplit/>
          <w:jc w:val="center"/>
        </w:trPr>
        <w:tc>
          <w:tcPr>
            <w:tcW w:w="1137" w:type="dxa"/>
          </w:tcPr>
          <w:p w14:paraId="2360D68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59" w:type="dxa"/>
          </w:tcPr>
          <w:p w14:paraId="5511E270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1004" w:type="dxa"/>
          </w:tcPr>
          <w:p w14:paraId="2A28B8C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7459F2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4F88F5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25CA7" w:rsidRPr="0099312E" w14:paraId="7C265AF9" w14:textId="77777777" w:rsidTr="00121004">
        <w:trPr>
          <w:cantSplit/>
          <w:jc w:val="center"/>
        </w:trPr>
        <w:tc>
          <w:tcPr>
            <w:tcW w:w="1137" w:type="dxa"/>
          </w:tcPr>
          <w:p w14:paraId="2069595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59" w:type="dxa"/>
          </w:tcPr>
          <w:p w14:paraId="0494FA8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1004" w:type="dxa"/>
          </w:tcPr>
          <w:p w14:paraId="625CE9E8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1865EB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AEB9E58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25CA7" w:rsidRPr="0099312E" w14:paraId="686E7885" w14:textId="77777777" w:rsidTr="00121004">
        <w:trPr>
          <w:cantSplit/>
          <w:jc w:val="center"/>
        </w:trPr>
        <w:tc>
          <w:tcPr>
            <w:tcW w:w="1137" w:type="dxa"/>
          </w:tcPr>
          <w:p w14:paraId="667D0DD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9" w:type="dxa"/>
          </w:tcPr>
          <w:p w14:paraId="66882BCB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4" w:type="dxa"/>
          </w:tcPr>
          <w:p w14:paraId="11050A4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967FF1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75B2D3A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25CA7" w:rsidRPr="0099312E" w14:paraId="40511241" w14:textId="77777777" w:rsidTr="00121004">
        <w:trPr>
          <w:cantSplit/>
          <w:jc w:val="center"/>
        </w:trPr>
        <w:tc>
          <w:tcPr>
            <w:tcW w:w="1137" w:type="dxa"/>
          </w:tcPr>
          <w:p w14:paraId="711271D6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9" w:type="dxa"/>
          </w:tcPr>
          <w:p w14:paraId="6BA611AE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5D0132A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2000C0E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6DB261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75A224F8" w14:textId="77777777" w:rsidTr="00121004">
        <w:trPr>
          <w:cantSplit/>
          <w:jc w:val="center"/>
        </w:trPr>
        <w:tc>
          <w:tcPr>
            <w:tcW w:w="1137" w:type="dxa"/>
          </w:tcPr>
          <w:p w14:paraId="01360F8C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10.16</w:t>
            </w:r>
          </w:p>
        </w:tc>
        <w:tc>
          <w:tcPr>
            <w:tcW w:w="3359" w:type="dxa"/>
          </w:tcPr>
          <w:p w14:paraId="11FF2FB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RTT activated / 5GS</w:t>
            </w:r>
          </w:p>
        </w:tc>
        <w:tc>
          <w:tcPr>
            <w:tcW w:w="1004" w:type="dxa"/>
          </w:tcPr>
          <w:p w14:paraId="05D69917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4BBADE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2967" w:type="dxa"/>
          </w:tcPr>
          <w:p w14:paraId="7F0B755B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</w:t>
            </w:r>
            <w:r w:rsidRPr="00900155">
              <w:rPr>
                <w:sz w:val="16"/>
                <w:szCs w:val="16"/>
              </w:rPr>
              <w:t xml:space="preserve">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B25CA7" w:rsidRPr="0099312E" w14:paraId="256D5FFD" w14:textId="77777777" w:rsidTr="00121004">
        <w:trPr>
          <w:cantSplit/>
          <w:jc w:val="center"/>
        </w:trPr>
        <w:tc>
          <w:tcPr>
            <w:tcW w:w="1137" w:type="dxa"/>
          </w:tcPr>
          <w:p w14:paraId="68713EE5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10.17</w:t>
            </w:r>
          </w:p>
        </w:tc>
        <w:tc>
          <w:tcPr>
            <w:tcW w:w="3359" w:type="dxa"/>
          </w:tcPr>
          <w:p w14:paraId="5B86BA52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add RTT and remove RTT / 5GS</w:t>
            </w:r>
          </w:p>
        </w:tc>
        <w:tc>
          <w:tcPr>
            <w:tcW w:w="1004" w:type="dxa"/>
          </w:tcPr>
          <w:p w14:paraId="5AA6C18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A5BBE9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2967" w:type="dxa"/>
          </w:tcPr>
          <w:p w14:paraId="3CABC9E6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F57E8">
              <w:rPr>
                <w:sz w:val="16"/>
                <w:szCs w:val="16"/>
              </w:rPr>
              <w:t xml:space="preserve">UE 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EF57E8">
              <w:rPr>
                <w:sz w:val="16"/>
                <w:szCs w:val="16"/>
              </w:rPr>
              <w:t>text</w:t>
            </w:r>
          </w:p>
        </w:tc>
      </w:tr>
      <w:tr w:rsidR="00B25CA7" w:rsidRPr="0099312E" w14:paraId="194A6488" w14:textId="77777777" w:rsidTr="00121004">
        <w:trPr>
          <w:cantSplit/>
          <w:jc w:val="center"/>
        </w:trPr>
        <w:tc>
          <w:tcPr>
            <w:tcW w:w="1137" w:type="dxa"/>
          </w:tcPr>
          <w:p w14:paraId="700821C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0305E52F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1004" w:type="dxa"/>
          </w:tcPr>
          <w:p w14:paraId="1435ED9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3E90942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4E15116D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25CA7" w:rsidRPr="0099312E" w14:paraId="42221FDD" w14:textId="77777777" w:rsidTr="00121004">
        <w:trPr>
          <w:cantSplit/>
          <w:jc w:val="center"/>
        </w:trPr>
        <w:tc>
          <w:tcPr>
            <w:tcW w:w="1137" w:type="dxa"/>
          </w:tcPr>
          <w:p w14:paraId="55FF7864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44BA7D01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1004" w:type="dxa"/>
          </w:tcPr>
          <w:p w14:paraId="415A5FB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315B1F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325A029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B25CA7" w:rsidRPr="0099312E" w14:paraId="7BEC22B0" w14:textId="77777777" w:rsidTr="00121004">
        <w:trPr>
          <w:cantSplit/>
          <w:jc w:val="center"/>
        </w:trPr>
        <w:tc>
          <w:tcPr>
            <w:tcW w:w="1137" w:type="dxa"/>
          </w:tcPr>
          <w:p w14:paraId="322D464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0DEE590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1004" w:type="dxa"/>
          </w:tcPr>
          <w:p w14:paraId="0BDA3AB6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E0B1170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</w:tcPr>
          <w:p w14:paraId="19A8CDCE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B25CA7" w:rsidRPr="0099312E" w14:paraId="3E2D01FD" w14:textId="77777777" w:rsidTr="00121004">
        <w:trPr>
          <w:cantSplit/>
          <w:jc w:val="center"/>
        </w:trPr>
        <w:tc>
          <w:tcPr>
            <w:tcW w:w="1137" w:type="dxa"/>
          </w:tcPr>
          <w:p w14:paraId="2CFBA563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4D048CB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4297732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72A09E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32CB5949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B25CA7" w:rsidRPr="0099312E" w14:paraId="0ABB9BB0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CA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2F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E8E9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242A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19DA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B25CA7" w:rsidRPr="0099312E" w14:paraId="6BC1E685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A18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C89" w14:textId="77777777" w:rsidR="00B25CA7" w:rsidRPr="0099312E" w:rsidRDefault="00B25CA7" w:rsidP="0012100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A3D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312B" w14:textId="77777777" w:rsidR="00B25CA7" w:rsidRPr="0099312E" w:rsidRDefault="00B25CA7" w:rsidP="0012100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EB47" w14:textId="77777777" w:rsidR="00B25CA7" w:rsidRPr="0099312E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B25CA7" w:rsidRPr="00EB2404" w14:paraId="7123F731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7375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FBCA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capable UE / Manual initiation / Normal registration / Emergency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3546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7D71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B4F09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MTSI and MTSI speech and IMS eCall type of emergency services over 5GS and UE subjected to national regulations in CEN EN 17184:2024 [100] for IMS eCall over 5GS and Manual type of eCall (NOTE 2)</w:t>
            </w:r>
          </w:p>
        </w:tc>
      </w:tr>
      <w:tr w:rsidR="00B25CA7" w:rsidRPr="00EB2404" w14:paraId="2D5C5E58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F470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13E1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capable UE / Automatic initiation / Normal registration / Emergency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5223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F9C8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4B3F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and MTSI and MTSI speech and IMS eCall 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</w:t>
            </w:r>
            <w:proofErr w:type="gramStart"/>
            <w:r w:rsidRPr="00EB2404">
              <w:rPr>
                <w:sz w:val="16"/>
                <w:szCs w:val="16"/>
              </w:rPr>
              <w:t>GS  and</w:t>
            </w:r>
            <w:proofErr w:type="gramEnd"/>
            <w:r w:rsidRPr="00EB2404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B25CA7" w:rsidRPr="00EB2404" w14:paraId="6741FD04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211F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lastRenderedPageBreak/>
              <w:t>11.9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F8EB9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capable UE / eCall to URI for test service / Normal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12F1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A8930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D9D8C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and MTSI and MTSI speech and IMS eCall 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</w:t>
            </w:r>
            <w:proofErr w:type="gramStart"/>
            <w:r w:rsidRPr="00EB2404">
              <w:rPr>
                <w:sz w:val="16"/>
                <w:szCs w:val="16"/>
              </w:rPr>
              <w:t xml:space="preserve">GS  </w:t>
            </w:r>
            <w:r w:rsidRPr="00FF1ADA">
              <w:rPr>
                <w:sz w:val="16"/>
                <w:szCs w:val="16"/>
              </w:rPr>
              <w:t>IMS</w:t>
            </w:r>
            <w:proofErr w:type="gramEnd"/>
            <w:r w:rsidRPr="00FF1ADA">
              <w:rPr>
                <w:sz w:val="16"/>
                <w:szCs w:val="16"/>
              </w:rPr>
              <w:t xml:space="preserve"> eCall Only type of emergency services over 5GS and Manual type of eCall initiation and capable of triggering a Test </w:t>
            </w:r>
            <w:r w:rsidRPr="00EB2404">
              <w:rPr>
                <w:sz w:val="16"/>
                <w:szCs w:val="16"/>
              </w:rPr>
              <w:t>eCall (NOTE 2)</w:t>
            </w:r>
          </w:p>
        </w:tc>
      </w:tr>
      <w:tr w:rsidR="00B25CA7" w:rsidRPr="00EB2404" w14:paraId="45F08C16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477B7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8B95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only mode / Manual initiation / Emergency registration / Abnormal case / IM CN sends a 486 (Busy Here)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C6BE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4B5B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9DDA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MTSI and MTSI speech and IMS eCall type of emergency services over 5GS and UE subjected to national regulations in CEN EN 17184:2024 [100] for IMS eCall over 5GS and Manual type of eCall (NOTE 2)</w:t>
            </w:r>
          </w:p>
        </w:tc>
      </w:tr>
      <w:tr w:rsidR="00B25CA7" w:rsidRPr="00EB2404" w14:paraId="6A49B31B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044E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0F5C8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only mode / Automatic initiation / Emergency registration / Abnormal case / IM CN sends a 600 (Busy Everywhere)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E481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0373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943C5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and MTSI and MTSI speech and IMS eCall 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</w:t>
            </w:r>
            <w:proofErr w:type="gramStart"/>
            <w:r w:rsidRPr="00EB2404">
              <w:rPr>
                <w:sz w:val="16"/>
                <w:szCs w:val="16"/>
              </w:rPr>
              <w:t>GS  and</w:t>
            </w:r>
            <w:proofErr w:type="gramEnd"/>
            <w:r w:rsidRPr="00EB2404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B25CA7" w:rsidRPr="00EB2404" w14:paraId="6DB1519A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0B25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5957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only mode / Manual initiation / Emergency registration / Abnormal case / IM CN sends a 603 (Decline)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42B6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10D5F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AB367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MTSI and MTSI speech and IMS eCall type of emergency services over 5GS and UE subjected to national regulations in CEN EN 17184:2024 [100] for IMS eCall over 5GS and Manual type of eCall (NOTE 2)</w:t>
            </w:r>
          </w:p>
        </w:tc>
      </w:tr>
      <w:tr w:rsidR="00B25CA7" w:rsidRPr="00EB2404" w14:paraId="651BE157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8352" w14:textId="77777777" w:rsidR="00B25CA7" w:rsidRPr="00FF1ADA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BCBA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only mode / Automatic initiation / MSD transfer and 200 OK with ACK / SIP INFO request for MSD Update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B0089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08739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6E80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and MTSI and MTSI speech and IMS eCall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</w:t>
            </w:r>
            <w:proofErr w:type="gramStart"/>
            <w:r w:rsidRPr="00EB2404">
              <w:rPr>
                <w:sz w:val="16"/>
                <w:szCs w:val="16"/>
              </w:rPr>
              <w:t>GS  and</w:t>
            </w:r>
            <w:proofErr w:type="gramEnd"/>
            <w:r w:rsidRPr="00EB2404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B25CA7" w:rsidRPr="00EB2404" w14:paraId="37A2B360" w14:textId="77777777" w:rsidTr="0012100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0B353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667F" w14:textId="77777777" w:rsidR="00B25CA7" w:rsidRPr="00EB2404" w:rsidRDefault="00B25CA7" w:rsidP="00121004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only mode / eCall to URI for test service / MSD transfer and 200 OK with ACK / SIP INFO request for MSD Update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4ECFA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20AB" w14:textId="77777777" w:rsidR="00B25CA7" w:rsidRPr="00EB2404" w:rsidRDefault="00B25CA7" w:rsidP="0012100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FE89" w14:textId="77777777" w:rsidR="00B25CA7" w:rsidRPr="00EB2404" w:rsidRDefault="00B25CA7" w:rsidP="0012100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and MTSI and MTSI speech and IMS eCall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</w:t>
            </w:r>
            <w:proofErr w:type="gramStart"/>
            <w:r w:rsidRPr="00EB2404">
              <w:rPr>
                <w:sz w:val="16"/>
                <w:szCs w:val="16"/>
              </w:rPr>
              <w:t xml:space="preserve">GS  </w:t>
            </w:r>
            <w:r w:rsidRPr="00FF1ADA">
              <w:rPr>
                <w:sz w:val="16"/>
                <w:szCs w:val="16"/>
              </w:rPr>
              <w:t>IMS</w:t>
            </w:r>
            <w:proofErr w:type="gramEnd"/>
            <w:r w:rsidRPr="00FF1ADA">
              <w:rPr>
                <w:sz w:val="16"/>
                <w:szCs w:val="16"/>
              </w:rPr>
              <w:t xml:space="preserve"> eCall Only type of emergency services over 5GS and Manual type of eCall initiation and capable of triggering a Test </w:t>
            </w:r>
            <w:r w:rsidRPr="00EB2404">
              <w:rPr>
                <w:sz w:val="16"/>
                <w:szCs w:val="16"/>
              </w:rPr>
              <w:t>eCall (NOTE 2)</w:t>
            </w:r>
          </w:p>
        </w:tc>
      </w:tr>
      <w:tr w:rsidR="00B25CA7" w:rsidRPr="00EB2404" w14:paraId="50354F1D" w14:textId="77777777" w:rsidTr="00121004">
        <w:trPr>
          <w:cantSplit/>
          <w:jc w:val="center"/>
          <w:ins w:id="5" w:author="Baseer Mohammed" w:date="2025-05-08T21:0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49F4" w14:textId="0A9AC9A5" w:rsidR="00B25CA7" w:rsidRPr="00EB2404" w:rsidRDefault="00B25CA7" w:rsidP="00121004">
            <w:pPr>
              <w:pStyle w:val="TAL"/>
              <w:rPr>
                <w:ins w:id="6" w:author="Baseer Mohammed" w:date="2025-05-08T21:03:00Z" w16du:dateUtc="2025-05-09T04:03:00Z"/>
                <w:sz w:val="16"/>
                <w:szCs w:val="16"/>
              </w:rPr>
            </w:pPr>
            <w:ins w:id="7" w:author="Baseer Mohammed" w:date="2025-05-08T21:03:00Z" w16du:dateUtc="2025-05-09T04:03:00Z">
              <w:r>
                <w:rPr>
                  <w:sz w:val="16"/>
                  <w:szCs w:val="16"/>
                </w:rPr>
                <w:t>11.15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3EF7B" w14:textId="43FAD1A9" w:rsidR="00B25CA7" w:rsidRPr="00EB2404" w:rsidRDefault="00792F21" w:rsidP="00121004">
            <w:pPr>
              <w:pStyle w:val="TAL"/>
              <w:rPr>
                <w:ins w:id="8" w:author="Baseer Mohammed" w:date="2025-05-08T21:03:00Z" w16du:dateUtc="2025-05-09T04:03:00Z"/>
                <w:sz w:val="16"/>
                <w:szCs w:val="16"/>
              </w:rPr>
            </w:pPr>
            <w:ins w:id="9" w:author="Baseer Mohammed" w:date="2025-05-09T06:54:00Z" w16du:dateUtc="2025-05-09T13:54:00Z">
              <w:r w:rsidRPr="00792F21">
                <w:rPr>
                  <w:sz w:val="16"/>
                  <w:szCs w:val="16"/>
                </w:rPr>
                <w:t>eCall capable / Automatic initiation / Emergency registration / Abnormal case / IM CN sends a 486 (Busy Here) with positive 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135B" w14:textId="106346BF" w:rsidR="00B25CA7" w:rsidRPr="00EB2404" w:rsidRDefault="00B25CA7" w:rsidP="00121004">
            <w:pPr>
              <w:pStyle w:val="TAC"/>
              <w:rPr>
                <w:ins w:id="10" w:author="Baseer Mohammed" w:date="2025-05-08T21:03:00Z" w16du:dateUtc="2025-05-09T04:03:00Z"/>
                <w:sz w:val="16"/>
                <w:szCs w:val="16"/>
              </w:rPr>
            </w:pPr>
            <w:ins w:id="11" w:author="Baseer Mohammed" w:date="2025-05-08T21:04:00Z" w16du:dateUtc="2025-05-09T04:04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6373" w14:textId="0C7774BE" w:rsidR="00B25CA7" w:rsidRDefault="00B25CA7" w:rsidP="00121004">
            <w:pPr>
              <w:pStyle w:val="TAC"/>
              <w:rPr>
                <w:ins w:id="12" w:author="Baseer Mohammed" w:date="2025-05-08T21:03:00Z" w16du:dateUtc="2025-05-09T04:03:00Z"/>
                <w:sz w:val="16"/>
                <w:szCs w:val="16"/>
              </w:rPr>
            </w:pPr>
            <w:ins w:id="13" w:author="Baseer Mohammed" w:date="2025-05-08T21:09:00Z" w16du:dateUtc="2025-05-09T04:09:00Z">
              <w:r>
                <w:rPr>
                  <w:sz w:val="16"/>
                  <w:szCs w:val="16"/>
                </w:rPr>
                <w:t>C65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0100" w14:textId="37322D8B" w:rsidR="00B25CA7" w:rsidRPr="00EB2404" w:rsidRDefault="00B25CA7" w:rsidP="00121004">
            <w:pPr>
              <w:pStyle w:val="TAL"/>
              <w:keepNext w:val="0"/>
              <w:keepLines w:val="0"/>
              <w:rPr>
                <w:ins w:id="14" w:author="Baseer Mohammed" w:date="2025-05-08T21:03:00Z" w16du:dateUtc="2025-05-09T04:03:00Z"/>
                <w:sz w:val="16"/>
                <w:szCs w:val="16"/>
              </w:rPr>
            </w:pPr>
            <w:ins w:id="15" w:author="Baseer Mohammed" w:date="2025-05-08T21:07:00Z" w16du:dateUtc="2025-05-09T04:07:00Z">
              <w:r w:rsidRPr="00EB2404">
                <w:rPr>
                  <w:sz w:val="16"/>
                  <w:szCs w:val="16"/>
                </w:rPr>
                <w:t>UE supports MTSI and MTSI speech and IMS eCall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</w:ins>
            <w:ins w:id="16" w:author="Baseer Mohammed" w:date="2025-05-08T21:08:00Z" w16du:dateUtc="2025-05-09T04:08:00Z">
              <w:r w:rsidRPr="00EB2404">
                <w:rPr>
                  <w:sz w:val="16"/>
                  <w:szCs w:val="16"/>
                </w:rPr>
                <w:t>UE subjected to national regulations in CEN EN 17184:2024 [100] for IMS eCall over 5</w:t>
              </w:r>
            </w:ins>
            <w:ins w:id="17" w:author="Baseer Mohammed" w:date="2025-05-08T21:09:00Z" w16du:dateUtc="2025-05-09T04:09:00Z">
              <w:r w:rsidRPr="00EB2404">
                <w:rPr>
                  <w:sz w:val="16"/>
                  <w:szCs w:val="16"/>
                </w:rPr>
                <w:t>GS IMS</w:t>
              </w:r>
            </w:ins>
            <w:ins w:id="18" w:author="Baseer Mohammed" w:date="2025-05-08T21:08:00Z" w16du:dateUtc="2025-05-09T04:08:00Z">
              <w:r w:rsidRPr="00FF1ADA">
                <w:rPr>
                  <w:sz w:val="16"/>
                  <w:szCs w:val="16"/>
                </w:rPr>
                <w:t xml:space="preserve"> eCall Only type of emergency services over 5GS</w:t>
              </w:r>
              <w:r w:rsidRPr="00EB2404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and </w:t>
              </w:r>
            </w:ins>
            <w:ins w:id="19" w:author="Baseer Mohammed" w:date="2025-05-08T21:07:00Z" w16du:dateUtc="2025-05-09T04:07:00Z">
              <w:r w:rsidRPr="00EB2404">
                <w:rPr>
                  <w:sz w:val="16"/>
                  <w:szCs w:val="16"/>
                </w:rPr>
                <w:t>Automatic type of eCall (NOTE 2)</w:t>
              </w:r>
            </w:ins>
          </w:p>
        </w:tc>
      </w:tr>
      <w:tr w:rsidR="002A2A32" w:rsidRPr="00EB2404" w14:paraId="7F4757B9" w14:textId="77777777" w:rsidTr="00121004">
        <w:trPr>
          <w:cantSplit/>
          <w:jc w:val="center"/>
          <w:ins w:id="20" w:author="Baseer Mohammed" w:date="2025-05-08T22:47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E9B5" w14:textId="5B278DEB" w:rsidR="002A2A32" w:rsidRDefault="002A2A32" w:rsidP="00121004">
            <w:pPr>
              <w:pStyle w:val="TAL"/>
              <w:rPr>
                <w:ins w:id="21" w:author="Baseer Mohammed" w:date="2025-05-08T22:47:00Z" w16du:dateUtc="2025-05-09T05:47:00Z"/>
                <w:sz w:val="16"/>
                <w:szCs w:val="16"/>
              </w:rPr>
            </w:pPr>
            <w:ins w:id="22" w:author="Baseer Mohammed" w:date="2025-05-08T22:47:00Z" w16du:dateUtc="2025-05-09T05:47:00Z">
              <w:r>
                <w:rPr>
                  <w:sz w:val="16"/>
                  <w:szCs w:val="16"/>
                </w:rPr>
                <w:t>11.16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1B85F" w14:textId="45644318" w:rsidR="002A2A32" w:rsidRPr="001C7D2C" w:rsidRDefault="00F023CC" w:rsidP="00121004">
            <w:pPr>
              <w:pStyle w:val="TAL"/>
              <w:rPr>
                <w:ins w:id="23" w:author="Baseer Mohammed" w:date="2025-05-08T22:47:00Z" w16du:dateUtc="2025-05-09T05:47:00Z"/>
                <w:sz w:val="16"/>
                <w:szCs w:val="16"/>
              </w:rPr>
            </w:pPr>
            <w:ins w:id="24" w:author="Baseer Mohammed" w:date="2025-05-09T06:54:00Z" w16du:dateUtc="2025-05-09T13:54:00Z">
              <w:r w:rsidRPr="00F023CC">
                <w:rPr>
                  <w:sz w:val="16"/>
                  <w:szCs w:val="16"/>
                </w:rPr>
                <w:t>eCall capable / Manual initiation / Emergency registration / Abnormal case / IM CN sends a 600 (Busy Everywhere) with positive 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D268" w14:textId="7532BB30" w:rsidR="002A2A32" w:rsidRPr="00EB2404" w:rsidRDefault="002A2A32" w:rsidP="00121004">
            <w:pPr>
              <w:pStyle w:val="TAC"/>
              <w:rPr>
                <w:ins w:id="25" w:author="Baseer Mohammed" w:date="2025-05-08T22:47:00Z" w16du:dateUtc="2025-05-09T05:47:00Z"/>
                <w:sz w:val="16"/>
                <w:szCs w:val="16"/>
              </w:rPr>
            </w:pPr>
            <w:ins w:id="26" w:author="Baseer Mohammed" w:date="2025-05-08T22:47:00Z" w16du:dateUtc="2025-05-09T05:47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949C" w14:textId="59ADA656" w:rsidR="002A2A32" w:rsidRDefault="002A2A32" w:rsidP="00121004">
            <w:pPr>
              <w:pStyle w:val="TAC"/>
              <w:rPr>
                <w:ins w:id="27" w:author="Baseer Mohammed" w:date="2025-05-08T22:47:00Z" w16du:dateUtc="2025-05-09T05:47:00Z"/>
                <w:sz w:val="16"/>
                <w:szCs w:val="16"/>
              </w:rPr>
            </w:pPr>
            <w:ins w:id="28" w:author="Baseer Mohammed" w:date="2025-05-08T22:48:00Z" w16du:dateUtc="2025-05-09T05:48:00Z">
              <w:r>
                <w:rPr>
                  <w:sz w:val="16"/>
                  <w:szCs w:val="16"/>
                </w:rPr>
                <w:t>C64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DA52" w14:textId="4ED4A765" w:rsidR="002A2A32" w:rsidRPr="00EB2404" w:rsidRDefault="002A2A32" w:rsidP="00121004">
            <w:pPr>
              <w:pStyle w:val="TAL"/>
              <w:keepNext w:val="0"/>
              <w:keepLines w:val="0"/>
              <w:rPr>
                <w:ins w:id="29" w:author="Baseer Mohammed" w:date="2025-05-08T22:47:00Z" w16du:dateUtc="2025-05-09T05:47:00Z"/>
                <w:sz w:val="16"/>
                <w:szCs w:val="16"/>
              </w:rPr>
            </w:pPr>
            <w:ins w:id="30" w:author="Baseer Mohammed" w:date="2025-05-08T22:48:00Z" w16du:dateUtc="2025-05-09T05:48:00Z">
              <w:r w:rsidRPr="00EB2404">
                <w:rPr>
                  <w:sz w:val="16"/>
                  <w:szCs w:val="16"/>
                </w:rPr>
                <w:t>UE supports MTSI and MTSI speech and IMS eCall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EB2404">
                <w:rPr>
                  <w:sz w:val="16"/>
                  <w:szCs w:val="16"/>
                </w:rPr>
                <w:t>UE subjected to national regulations in CEN EN 17184:2024 [100] for IMS eCall over 5GS IMS</w:t>
              </w:r>
              <w:r w:rsidRPr="00FF1ADA">
                <w:rPr>
                  <w:sz w:val="16"/>
                  <w:szCs w:val="16"/>
                </w:rPr>
                <w:t xml:space="preserve"> eCall Only type of emergency services over 5GS</w:t>
              </w:r>
              <w:r w:rsidRPr="00EB2404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EB2404">
                <w:rPr>
                  <w:sz w:val="16"/>
                  <w:szCs w:val="16"/>
                </w:rPr>
                <w:t>Manual type of eCall (NOTE 2)</w:t>
              </w:r>
            </w:ins>
          </w:p>
        </w:tc>
      </w:tr>
      <w:tr w:rsidR="00B25CA7" w:rsidRPr="00EB2404" w14:paraId="0458FA64" w14:textId="77777777" w:rsidTr="00121004">
        <w:trPr>
          <w:cantSplit/>
          <w:jc w:val="center"/>
          <w:ins w:id="31" w:author="Baseer Mohammed" w:date="2025-05-08T21:0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D895" w14:textId="0567CB47" w:rsidR="00B25CA7" w:rsidRPr="00EB2404" w:rsidRDefault="00B25CA7" w:rsidP="00121004">
            <w:pPr>
              <w:pStyle w:val="TAL"/>
              <w:rPr>
                <w:ins w:id="32" w:author="Baseer Mohammed" w:date="2025-05-08T21:03:00Z" w16du:dateUtc="2025-05-09T04:03:00Z"/>
                <w:sz w:val="16"/>
                <w:szCs w:val="16"/>
              </w:rPr>
            </w:pPr>
            <w:ins w:id="33" w:author="Baseer Mohammed" w:date="2025-05-08T21:04:00Z" w16du:dateUtc="2025-05-09T04:04:00Z">
              <w:r>
                <w:rPr>
                  <w:sz w:val="16"/>
                  <w:szCs w:val="16"/>
                </w:rPr>
                <w:t>11.1</w:t>
              </w:r>
            </w:ins>
            <w:ins w:id="34" w:author="Baseer Mohammed" w:date="2025-05-08T22:41:00Z" w16du:dateUtc="2025-05-09T05:41:00Z">
              <w:r w:rsidR="000F5ADB"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8BD2" w14:textId="23162424" w:rsidR="00B25CA7" w:rsidRPr="00EB2404" w:rsidRDefault="00F023CC" w:rsidP="00121004">
            <w:pPr>
              <w:pStyle w:val="TAL"/>
              <w:rPr>
                <w:ins w:id="35" w:author="Baseer Mohammed" w:date="2025-05-08T21:03:00Z" w16du:dateUtc="2025-05-09T04:03:00Z"/>
                <w:sz w:val="16"/>
                <w:szCs w:val="16"/>
              </w:rPr>
            </w:pPr>
            <w:ins w:id="36" w:author="Baseer Mohammed" w:date="2025-05-09T06:54:00Z" w16du:dateUtc="2025-05-09T13:54:00Z">
              <w:r w:rsidRPr="00F023CC">
                <w:rPr>
                  <w:sz w:val="16"/>
                  <w:szCs w:val="16"/>
                </w:rPr>
                <w:t>eCall capable / Automatic initiation / Emergency registration / 200 OK with ACK / PSAP Callback / SIP INFO request for MSD Update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CB9E7" w14:textId="653298AD" w:rsidR="00B25CA7" w:rsidRPr="00EB2404" w:rsidRDefault="00B25CA7" w:rsidP="00121004">
            <w:pPr>
              <w:pStyle w:val="TAC"/>
              <w:rPr>
                <w:ins w:id="37" w:author="Baseer Mohammed" w:date="2025-05-08T21:03:00Z" w16du:dateUtc="2025-05-09T04:03:00Z"/>
                <w:sz w:val="16"/>
                <w:szCs w:val="16"/>
              </w:rPr>
            </w:pPr>
            <w:ins w:id="38" w:author="Baseer Mohammed" w:date="2025-05-08T21:04:00Z" w16du:dateUtc="2025-05-09T04:04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498C1" w14:textId="630F97BE" w:rsidR="00B25CA7" w:rsidRDefault="00B25CA7" w:rsidP="00121004">
            <w:pPr>
              <w:pStyle w:val="TAC"/>
              <w:rPr>
                <w:ins w:id="39" w:author="Baseer Mohammed" w:date="2025-05-08T21:03:00Z" w16du:dateUtc="2025-05-09T04:03:00Z"/>
                <w:sz w:val="16"/>
                <w:szCs w:val="16"/>
              </w:rPr>
            </w:pPr>
            <w:ins w:id="40" w:author="Baseer Mohammed" w:date="2025-05-08T21:10:00Z" w16du:dateUtc="2025-05-09T04:10:00Z">
              <w:r>
                <w:rPr>
                  <w:sz w:val="16"/>
                  <w:szCs w:val="16"/>
                </w:rPr>
                <w:t>C6</w:t>
              </w:r>
            </w:ins>
            <w:ins w:id="41" w:author="Baseer Mohammed" w:date="2025-05-08T21:38:00Z" w16du:dateUtc="2025-05-09T04:38:00Z">
              <w:r w:rsidR="00626048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E2AE" w14:textId="04F69A54" w:rsidR="00B25CA7" w:rsidRPr="00EB2404" w:rsidRDefault="00B25CA7" w:rsidP="00121004">
            <w:pPr>
              <w:pStyle w:val="TAL"/>
              <w:keepNext w:val="0"/>
              <w:keepLines w:val="0"/>
              <w:rPr>
                <w:ins w:id="42" w:author="Baseer Mohammed" w:date="2025-05-08T21:03:00Z" w16du:dateUtc="2025-05-09T04:03:00Z"/>
                <w:sz w:val="16"/>
                <w:szCs w:val="16"/>
              </w:rPr>
            </w:pPr>
            <w:ins w:id="43" w:author="Baseer Mohammed" w:date="2025-05-08T21:11:00Z" w16du:dateUtc="2025-05-09T04:11:00Z">
              <w:r w:rsidRPr="00EB2404">
                <w:rPr>
                  <w:sz w:val="16"/>
                  <w:szCs w:val="16"/>
                </w:rPr>
                <w:t>UE supports MTSI and MTSI speech and IMS eCall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EB2404">
                <w:rPr>
                  <w:sz w:val="16"/>
                  <w:szCs w:val="16"/>
                </w:rPr>
                <w:t>UE subjected to national regulations in CEN EN 17184:2024 [100] for IMS eCall over 5GS IMS</w:t>
              </w:r>
              <w:r w:rsidRPr="00FF1ADA">
                <w:rPr>
                  <w:sz w:val="16"/>
                  <w:szCs w:val="16"/>
                </w:rPr>
                <w:t xml:space="preserve"> eCall Only type of emergency services over 5GS</w:t>
              </w:r>
              <w:r w:rsidRPr="00EB2404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and </w:t>
              </w:r>
            </w:ins>
            <w:ins w:id="44" w:author="Baseer Mohammed" w:date="2025-05-09T06:54:00Z" w16du:dateUtc="2025-05-09T13:54:00Z">
              <w:r w:rsidR="004D1EC1" w:rsidRPr="00EB2404">
                <w:rPr>
                  <w:sz w:val="16"/>
                  <w:szCs w:val="16"/>
                </w:rPr>
                <w:t>Automatic type of eCall (NOTE 2)</w:t>
              </w:r>
            </w:ins>
          </w:p>
        </w:tc>
      </w:tr>
    </w:tbl>
    <w:p w14:paraId="77C82909" w14:textId="77777777" w:rsidR="00B25CA7" w:rsidRPr="0099312E" w:rsidRDefault="00B25CA7" w:rsidP="00B25CA7"/>
    <w:p w14:paraId="7BA577FC" w14:textId="77777777" w:rsidR="009C33EE" w:rsidRPr="00633F59" w:rsidRDefault="009C33EE" w:rsidP="009C33EE">
      <w:pPr>
        <w:pStyle w:val="Normal1"/>
        <w:rPr>
          <w:noProof/>
        </w:rPr>
      </w:pPr>
      <w:r w:rsidRPr="00633F59">
        <w:rPr>
          <w:noProof/>
          <w:sz w:val="28"/>
          <w:szCs w:val="28"/>
        </w:rPr>
        <w:lastRenderedPageBreak/>
        <w:t>&lt;End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8E979" w14:textId="77777777" w:rsidR="00277C88" w:rsidRDefault="00277C88">
      <w:r>
        <w:separator/>
      </w:r>
    </w:p>
  </w:endnote>
  <w:endnote w:type="continuationSeparator" w:id="0">
    <w:p w14:paraId="20F6DAB1" w14:textId="77777777" w:rsidR="00277C88" w:rsidRDefault="00277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9E2C" w14:textId="77777777" w:rsidR="00277C88" w:rsidRDefault="00277C88">
      <w:r>
        <w:separator/>
      </w:r>
    </w:p>
  </w:footnote>
  <w:footnote w:type="continuationSeparator" w:id="0">
    <w:p w14:paraId="3C6A2089" w14:textId="77777777" w:rsidR="00277C88" w:rsidRDefault="00277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98"/>
    <w:rsid w:val="00070E09"/>
    <w:rsid w:val="000A6394"/>
    <w:rsid w:val="000B7FED"/>
    <w:rsid w:val="000C038A"/>
    <w:rsid w:val="000C6598"/>
    <w:rsid w:val="000D44B3"/>
    <w:rsid w:val="000F5ADB"/>
    <w:rsid w:val="00145D43"/>
    <w:rsid w:val="00192C46"/>
    <w:rsid w:val="001A08B3"/>
    <w:rsid w:val="001A1CC9"/>
    <w:rsid w:val="001A7B60"/>
    <w:rsid w:val="001B52F0"/>
    <w:rsid w:val="001B7A65"/>
    <w:rsid w:val="001C7D2C"/>
    <w:rsid w:val="001E41F3"/>
    <w:rsid w:val="002401E8"/>
    <w:rsid w:val="0026004D"/>
    <w:rsid w:val="002640DD"/>
    <w:rsid w:val="00275D12"/>
    <w:rsid w:val="00277C88"/>
    <w:rsid w:val="00284FEB"/>
    <w:rsid w:val="002860C4"/>
    <w:rsid w:val="002A2A32"/>
    <w:rsid w:val="002B5741"/>
    <w:rsid w:val="002E472E"/>
    <w:rsid w:val="00305409"/>
    <w:rsid w:val="003539FB"/>
    <w:rsid w:val="003609EF"/>
    <w:rsid w:val="0036231A"/>
    <w:rsid w:val="00374DD4"/>
    <w:rsid w:val="003E1A36"/>
    <w:rsid w:val="00410371"/>
    <w:rsid w:val="004242F1"/>
    <w:rsid w:val="004653F9"/>
    <w:rsid w:val="0046603E"/>
    <w:rsid w:val="004B75B7"/>
    <w:rsid w:val="004D1EC1"/>
    <w:rsid w:val="005141D9"/>
    <w:rsid w:val="0051580D"/>
    <w:rsid w:val="005162ED"/>
    <w:rsid w:val="00533D2B"/>
    <w:rsid w:val="00547111"/>
    <w:rsid w:val="005816B5"/>
    <w:rsid w:val="00592D74"/>
    <w:rsid w:val="005E2C44"/>
    <w:rsid w:val="00621188"/>
    <w:rsid w:val="006257ED"/>
    <w:rsid w:val="00626048"/>
    <w:rsid w:val="00653DE4"/>
    <w:rsid w:val="00664495"/>
    <w:rsid w:val="00665C47"/>
    <w:rsid w:val="00695808"/>
    <w:rsid w:val="006A1089"/>
    <w:rsid w:val="006B46FB"/>
    <w:rsid w:val="006E21FB"/>
    <w:rsid w:val="00792342"/>
    <w:rsid w:val="00792F21"/>
    <w:rsid w:val="007977A8"/>
    <w:rsid w:val="007B512A"/>
    <w:rsid w:val="007C2097"/>
    <w:rsid w:val="007D6A07"/>
    <w:rsid w:val="007F7259"/>
    <w:rsid w:val="008040A8"/>
    <w:rsid w:val="008279FA"/>
    <w:rsid w:val="0085520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7E0"/>
    <w:rsid w:val="00991B88"/>
    <w:rsid w:val="009A5753"/>
    <w:rsid w:val="009A579D"/>
    <w:rsid w:val="009C33E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2A7"/>
    <w:rsid w:val="00B01891"/>
    <w:rsid w:val="00B258BB"/>
    <w:rsid w:val="00B25CA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58AA"/>
    <w:rsid w:val="00CC5026"/>
    <w:rsid w:val="00CC68D0"/>
    <w:rsid w:val="00CE02D3"/>
    <w:rsid w:val="00D03F9A"/>
    <w:rsid w:val="00D06D51"/>
    <w:rsid w:val="00D24991"/>
    <w:rsid w:val="00D50255"/>
    <w:rsid w:val="00D66520"/>
    <w:rsid w:val="00D84AE9"/>
    <w:rsid w:val="00D9124E"/>
    <w:rsid w:val="00DA7ED7"/>
    <w:rsid w:val="00DE34CF"/>
    <w:rsid w:val="00E13F3D"/>
    <w:rsid w:val="00E34898"/>
    <w:rsid w:val="00E543D0"/>
    <w:rsid w:val="00E90BDE"/>
    <w:rsid w:val="00EB09B7"/>
    <w:rsid w:val="00EB5475"/>
    <w:rsid w:val="00EE7D7C"/>
    <w:rsid w:val="00F023C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B25CA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25C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5C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5CA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5CA7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9C33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7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769620-53FA-40A5-9E63-408A6C2739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8513AE-A4BC-4705-93BF-ABE5CB1B8D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0F119D-682E-4988-9E45-5674E86BC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</Pages>
  <Words>3860</Words>
  <Characters>22006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11</cp:revision>
  <cp:lastPrinted>1900-01-01T08:00:00Z</cp:lastPrinted>
  <dcterms:created xsi:type="dcterms:W3CDTF">2025-05-09T07:06:00Z</dcterms:created>
  <dcterms:modified xsi:type="dcterms:W3CDTF">2025-05-22T12:42:00Z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R5-252051</vt:lpwstr>
  </property>
  <property fmtid="{D5CDD505-2E9C-101B-9397-08002B2CF9AE}" pid="10" name="Spec#">
    <vt:lpwstr>34.229-2</vt:lpwstr>
  </property>
  <property fmtid="{D5CDD505-2E9C-101B-9397-08002B2CF9AE}" pid="11" name="Cr#">
    <vt:lpwstr>0363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applicablity for new NR NGeCall CEN alignment Test Cases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2025-05-05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