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FR2 RF test spec common sections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FFD51" w:rsidR="001E41F3" w:rsidRDefault="005A0F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A2FFA" w:rsidR="001E41F3" w:rsidRDefault="005A0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common clauses to align with core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319DC" w:rsidR="001E41F3" w:rsidRDefault="005A0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to test specifications to align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3C69D" w:rsidR="001E41F3" w:rsidRDefault="005A0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remain misaligned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6B58D" w:rsidR="001E41F3" w:rsidRDefault="005A0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675997" w:rsidR="001E41F3" w:rsidRDefault="005A0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E4C68E" w:rsidR="001E41F3" w:rsidRDefault="005A0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2011C" w:rsidR="001E41F3" w:rsidRDefault="005A0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CD8A1B" w:rsidR="001E41F3" w:rsidRDefault="005A0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38.101-2 V18.</w:t>
            </w:r>
            <w:r w:rsidR="007D11C1">
              <w:rPr>
                <w:noProof/>
              </w:rPr>
              <w:t>9</w:t>
            </w:r>
            <w:r>
              <w:rPr>
                <w:noProof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B8D0A8" w:rsidR="001E41F3" w:rsidRPr="005A0F78" w:rsidRDefault="005A0F78">
      <w:pPr>
        <w:rPr>
          <w:b/>
          <w:bCs/>
          <w:noProof/>
          <w:sz w:val="28"/>
          <w:szCs w:val="28"/>
        </w:rPr>
      </w:pPr>
      <w:r w:rsidRPr="005A0F78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41B2D12F" w14:textId="77777777" w:rsidR="005A0F78" w:rsidRPr="00ED07A4" w:rsidRDefault="005A0F78" w:rsidP="005A0F78">
      <w:pPr>
        <w:pStyle w:val="Heading2"/>
      </w:pPr>
      <w:bookmarkStart w:id="1" w:name="_Toc21026348"/>
      <w:bookmarkStart w:id="2" w:name="_Toc27743600"/>
      <w:bookmarkStart w:id="3" w:name="_Toc36196744"/>
      <w:bookmarkStart w:id="4" w:name="_Toc36197436"/>
      <w:bookmarkStart w:id="5" w:name="_Toc43898101"/>
      <w:bookmarkStart w:id="6" w:name="_Toc52550592"/>
      <w:bookmarkStart w:id="7" w:name="_Toc58952297"/>
      <w:bookmarkStart w:id="8" w:name="_Toc68098052"/>
      <w:bookmarkStart w:id="9" w:name="_Toc68098325"/>
      <w:bookmarkStart w:id="10" w:name="_Toc68360455"/>
      <w:bookmarkStart w:id="11" w:name="_Toc76557520"/>
      <w:bookmarkStart w:id="12" w:name="_Toc84435412"/>
      <w:bookmarkStart w:id="13" w:name="_Toc92802578"/>
      <w:r w:rsidRPr="00ED07A4">
        <w:t>4.3</w:t>
      </w:r>
      <w:r w:rsidRPr="00ED07A4">
        <w:tab/>
        <w:t>Specification suffix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40FC5A1" w14:textId="77777777" w:rsidR="005A0F78" w:rsidRPr="00ED07A4" w:rsidRDefault="005A0F78" w:rsidP="005A0F78">
      <w:r w:rsidRPr="00ED07A4">
        <w:t>Unless stated otherwise the following suffixes are used for indicating at 2</w:t>
      </w:r>
      <w:r w:rsidRPr="00ED07A4">
        <w:rPr>
          <w:vertAlign w:val="superscript"/>
        </w:rPr>
        <w:t>nd</w:t>
      </w:r>
      <w:r w:rsidRPr="00ED07A4">
        <w:t xml:space="preserve"> level clause, shown in Table 4.3-1.</w:t>
      </w:r>
    </w:p>
    <w:p w14:paraId="6C1D64E3" w14:textId="77777777" w:rsidR="005A0F78" w:rsidRPr="00ED07A4" w:rsidRDefault="005A0F78" w:rsidP="005A0F78">
      <w:pPr>
        <w:pStyle w:val="TH"/>
      </w:pPr>
      <w:r w:rsidRPr="00ED07A4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5A0F78" w:rsidRPr="00ED07A4" w14:paraId="31ECBC18" w14:textId="77777777" w:rsidTr="000C391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B44988" w14:textId="77777777" w:rsidR="005A0F78" w:rsidRPr="00ED07A4" w:rsidRDefault="005A0F78" w:rsidP="000C3919">
            <w:pPr>
              <w:pStyle w:val="TAH"/>
              <w:rPr>
                <w:lang w:eastAsia="ko-KR"/>
              </w:rPr>
            </w:pPr>
            <w:r w:rsidRPr="00ED07A4"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75C3FE" w14:textId="77777777" w:rsidR="005A0F78" w:rsidRPr="00ED07A4" w:rsidRDefault="005A0F78" w:rsidP="000C3919">
            <w:pPr>
              <w:pStyle w:val="TAH"/>
            </w:pPr>
            <w:r w:rsidRPr="00ED07A4">
              <w:t>Variant</w:t>
            </w:r>
          </w:p>
        </w:tc>
      </w:tr>
      <w:tr w:rsidR="005A0F78" w:rsidRPr="00ED07A4" w14:paraId="7099AB94" w14:textId="77777777" w:rsidTr="000C391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AFDF" w14:textId="77777777" w:rsidR="005A0F78" w:rsidRPr="00ED07A4" w:rsidRDefault="005A0F78" w:rsidP="000C3919">
            <w:pPr>
              <w:pStyle w:val="TAL"/>
              <w:jc w:val="center"/>
            </w:pPr>
            <w:r w:rsidRPr="00ED07A4"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DEF9" w14:textId="77777777" w:rsidR="005A0F78" w:rsidRPr="00ED07A4" w:rsidRDefault="005A0F78" w:rsidP="000C3919">
            <w:pPr>
              <w:pStyle w:val="TAL"/>
            </w:pPr>
            <w:r w:rsidRPr="00ED07A4">
              <w:t>Single Carrier</w:t>
            </w:r>
          </w:p>
        </w:tc>
      </w:tr>
      <w:tr w:rsidR="005A0F78" w:rsidRPr="00ED07A4" w14:paraId="227C29BB" w14:textId="77777777" w:rsidTr="000C391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44A6" w14:textId="77777777" w:rsidR="005A0F78" w:rsidRPr="00ED07A4" w:rsidRDefault="005A0F78" w:rsidP="000C3919">
            <w:pPr>
              <w:pStyle w:val="TAL"/>
              <w:jc w:val="center"/>
            </w:pPr>
            <w:r w:rsidRPr="00ED07A4"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8620" w14:textId="77777777" w:rsidR="005A0F78" w:rsidRPr="00ED07A4" w:rsidRDefault="005A0F78" w:rsidP="000C3919">
            <w:pPr>
              <w:pStyle w:val="TAL"/>
            </w:pPr>
            <w:r w:rsidRPr="00ED07A4">
              <w:t>Carrier Aggregation (CA)</w:t>
            </w:r>
          </w:p>
        </w:tc>
      </w:tr>
      <w:tr w:rsidR="005A0F78" w:rsidRPr="00ED07A4" w14:paraId="55DA53FC" w14:textId="77777777" w:rsidTr="000C391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B5F1" w14:textId="77777777" w:rsidR="005A0F78" w:rsidRPr="00ED07A4" w:rsidRDefault="005A0F78" w:rsidP="000C3919">
            <w:pPr>
              <w:pStyle w:val="TAL"/>
              <w:jc w:val="center"/>
            </w:pPr>
            <w:r w:rsidRPr="00ED07A4"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8B35" w14:textId="77777777" w:rsidR="005A0F78" w:rsidRPr="00ED07A4" w:rsidRDefault="005A0F78" w:rsidP="000C3919">
            <w:pPr>
              <w:pStyle w:val="TAL"/>
            </w:pPr>
            <w:r w:rsidRPr="00ED07A4">
              <w:t>Dual-Connectivity (DC)</w:t>
            </w:r>
          </w:p>
        </w:tc>
      </w:tr>
      <w:tr w:rsidR="005A0F78" w:rsidRPr="00ED07A4" w14:paraId="7274C8D5" w14:textId="77777777" w:rsidTr="000C391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BB52" w14:textId="77777777" w:rsidR="005A0F78" w:rsidRPr="00ED07A4" w:rsidRDefault="005A0F78" w:rsidP="000C3919">
            <w:pPr>
              <w:pStyle w:val="TAL"/>
              <w:jc w:val="center"/>
            </w:pPr>
            <w:r w:rsidRPr="00ED07A4"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0B4A" w14:textId="77777777" w:rsidR="005A0F78" w:rsidRPr="00ED07A4" w:rsidRDefault="005A0F78" w:rsidP="000C3919">
            <w:pPr>
              <w:pStyle w:val="TAL"/>
            </w:pPr>
            <w:r w:rsidRPr="00ED07A4">
              <w:t>Supplement Uplink (SUL)</w:t>
            </w:r>
          </w:p>
        </w:tc>
      </w:tr>
      <w:tr w:rsidR="005A0F78" w:rsidRPr="00ED07A4" w14:paraId="02F55147" w14:textId="77777777" w:rsidTr="000C391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8101" w14:textId="77777777" w:rsidR="005A0F78" w:rsidRPr="00ED07A4" w:rsidRDefault="005A0F78" w:rsidP="000C3919">
            <w:pPr>
              <w:pStyle w:val="TAL"/>
              <w:jc w:val="center"/>
            </w:pPr>
            <w:r w:rsidRPr="00ED07A4"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C3E0" w14:textId="77777777" w:rsidR="005A0F78" w:rsidRPr="00ED07A4" w:rsidRDefault="005A0F78" w:rsidP="000C3919">
            <w:pPr>
              <w:pStyle w:val="TAL"/>
            </w:pPr>
            <w:r w:rsidRPr="00ED07A4">
              <w:t>UL MIMO</w:t>
            </w:r>
          </w:p>
        </w:tc>
      </w:tr>
      <w:tr w:rsidR="005A0F78" w:rsidRPr="00ED07A4" w14:paraId="19B55C05" w14:textId="77777777" w:rsidTr="000C3919">
        <w:trPr>
          <w:jc w:val="center"/>
          <w:ins w:id="14" w:author="Ashwin Mohan" w:date="2025-05-10T01:15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D987" w14:textId="2399F3DE" w:rsidR="005A0F78" w:rsidRPr="00ED07A4" w:rsidRDefault="005A0F78" w:rsidP="005A0F78">
            <w:pPr>
              <w:pStyle w:val="TAL"/>
              <w:jc w:val="center"/>
              <w:rPr>
                <w:ins w:id="15" w:author="Ashwin Mohan" w:date="2025-05-10T01:15:00Z" w16du:dateUtc="2025-05-10T08:15:00Z"/>
              </w:rPr>
            </w:pPr>
            <w:ins w:id="16" w:author="Ashwin Mohan" w:date="2025-05-10T01:15:00Z" w16du:dateUtc="2025-05-10T08:15:00Z">
              <w:r>
                <w:t>K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5AF" w14:textId="476368AA" w:rsidR="005A0F78" w:rsidRPr="00ED07A4" w:rsidRDefault="005A0F78" w:rsidP="005A0F78">
            <w:pPr>
              <w:pStyle w:val="TAL"/>
              <w:rPr>
                <w:ins w:id="17" w:author="Ashwin Mohan" w:date="2025-05-10T01:15:00Z" w16du:dateUtc="2025-05-10T08:15:00Z"/>
              </w:rPr>
            </w:pPr>
            <w:bookmarkStart w:id="18" w:name="_Hlk151047600"/>
            <w:ins w:id="19" w:author="Ashwin Mohan" w:date="2025-05-10T01:15:00Z" w16du:dateUtc="2025-05-10T08:15:00Z">
              <w:r>
                <w:t>Simultaneous reception or transmission in multiple directions</w:t>
              </w:r>
              <w:bookmarkEnd w:id="18"/>
            </w:ins>
          </w:p>
        </w:tc>
      </w:tr>
      <w:tr w:rsidR="005A0F78" w:rsidRPr="00ED07A4" w14:paraId="0DF53CEA" w14:textId="77777777" w:rsidTr="000C3919">
        <w:trPr>
          <w:jc w:val="center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457D" w14:textId="163758CF" w:rsidR="005A0F78" w:rsidRDefault="005A0F78" w:rsidP="000C3919">
            <w:pPr>
              <w:pStyle w:val="TAN"/>
              <w:rPr>
                <w:ins w:id="20" w:author="Ashwin Mohan" w:date="2025-05-10T01:16:00Z" w16du:dateUtc="2025-05-10T08:16:00Z"/>
              </w:rPr>
            </w:pPr>
            <w:r w:rsidRPr="00ED07A4">
              <w:rPr>
                <w:rFonts w:eastAsia="SimSun"/>
              </w:rPr>
              <w:t>NOTE</w:t>
            </w:r>
            <w:ins w:id="21" w:author="Ashwin Mohan" w:date="2025-05-10T01:16:00Z" w16du:dateUtc="2025-05-10T08:16:00Z">
              <w:r>
                <w:rPr>
                  <w:rFonts w:eastAsia="SimSun"/>
                </w:rPr>
                <w:t xml:space="preserve"> 1</w:t>
              </w:r>
            </w:ins>
            <w:r w:rsidRPr="00ED07A4">
              <w:rPr>
                <w:rFonts w:eastAsia="SimSun"/>
              </w:rPr>
              <w:t>:</w:t>
            </w:r>
            <w:r w:rsidRPr="00ED07A4">
              <w:rPr>
                <w:rFonts w:eastAsia="PMingLiU"/>
                <w:lang w:eastAsia="zh-TW"/>
              </w:rPr>
              <w:tab/>
            </w:r>
            <w:r w:rsidRPr="00ED07A4">
              <w:t xml:space="preserve">Suffix D in this specification represents </w:t>
            </w:r>
            <w:r w:rsidRPr="00ED07A4">
              <w:rPr>
                <w:rFonts w:eastAsia="PMingLiU"/>
                <w:lang w:eastAsia="zh-TW"/>
              </w:rPr>
              <w:t>either</w:t>
            </w:r>
            <w:r w:rsidRPr="00ED07A4">
              <w:t xml:space="preserve"> polarized UL MIMO </w:t>
            </w:r>
            <w:r w:rsidRPr="00ED07A4">
              <w:rPr>
                <w:rFonts w:eastAsia="PMingLiU"/>
                <w:lang w:eastAsia="zh-TW"/>
              </w:rPr>
              <w:t>or</w:t>
            </w:r>
            <w:r w:rsidRPr="00ED07A4">
              <w:t xml:space="preserve"> spatial UL MIMO. RF requirements are same.</w:t>
            </w:r>
            <w:r w:rsidRPr="00ED07A4">
              <w:rPr>
                <w:rFonts w:eastAsia="Malgun Gothic"/>
              </w:rPr>
              <w:t xml:space="preserve"> </w:t>
            </w:r>
            <w:r w:rsidRPr="00ED07A4">
              <w:t>If UE supports both kinds of UL MIMO, then RF requirements only need to be verified under either polarized or spatial UL MIMO.</w:t>
            </w:r>
          </w:p>
          <w:p w14:paraId="46282A8D" w14:textId="251AC5AF" w:rsidR="005A0F78" w:rsidRPr="00ED07A4" w:rsidRDefault="005A0F78" w:rsidP="000C3919">
            <w:pPr>
              <w:pStyle w:val="TAN"/>
            </w:pPr>
            <w:ins w:id="22" w:author="Ashwin Mohan" w:date="2025-05-10T01:16:00Z" w16du:dateUtc="2025-05-10T08:16:00Z">
              <w:r>
                <w:t>NOTE 2:</w:t>
              </w:r>
              <w:r>
                <w:tab/>
                <w:t>Suffix K applies to s</w:t>
              </w:r>
              <w:r w:rsidRPr="008F7B4D">
                <w:t xml:space="preserve">imultaneous reception or transmission with different TCI-states </w:t>
              </w:r>
              <w:r>
                <w:t>and different QCL-Type D reference signals across the TCI-states</w:t>
              </w:r>
            </w:ins>
          </w:p>
        </w:tc>
      </w:tr>
    </w:tbl>
    <w:p w14:paraId="4D85D7B7" w14:textId="77777777" w:rsidR="005A0F78" w:rsidRDefault="005A0F78" w:rsidP="005A0F78">
      <w:pPr>
        <w:rPr>
          <w:b/>
          <w:bCs/>
          <w:noProof/>
          <w:sz w:val="28"/>
          <w:szCs w:val="28"/>
          <w:highlight w:val="green"/>
        </w:rPr>
      </w:pPr>
    </w:p>
    <w:p w14:paraId="57D3ED79" w14:textId="54C934AE" w:rsidR="005A0F78" w:rsidRPr="005A0F78" w:rsidRDefault="005A0F78" w:rsidP="005A0F78">
      <w:pPr>
        <w:rPr>
          <w:b/>
          <w:bCs/>
          <w:noProof/>
          <w:sz w:val="28"/>
          <w:szCs w:val="28"/>
        </w:rPr>
      </w:pPr>
      <w:r w:rsidRPr="005A0F78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5A0F78">
        <w:rPr>
          <w:b/>
          <w:bCs/>
          <w:noProof/>
          <w:sz w:val="28"/>
          <w:szCs w:val="28"/>
          <w:highlight w:val="green"/>
        </w:rPr>
        <w:t>&gt;</w:t>
      </w:r>
    </w:p>
    <w:p w14:paraId="7E87FAF0" w14:textId="77777777" w:rsidR="005A0F78" w:rsidRDefault="005A0F78">
      <w:pPr>
        <w:rPr>
          <w:noProof/>
        </w:rPr>
      </w:pPr>
    </w:p>
    <w:sectPr w:rsidR="005A0F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27C7F" w14:textId="77777777" w:rsidR="00F85F1A" w:rsidRDefault="00F85F1A">
      <w:r>
        <w:separator/>
      </w:r>
    </w:p>
  </w:endnote>
  <w:endnote w:type="continuationSeparator" w:id="0">
    <w:p w14:paraId="3A614DD6" w14:textId="77777777" w:rsidR="00F85F1A" w:rsidRDefault="00F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2FEFD" w14:textId="77777777" w:rsidR="00F85F1A" w:rsidRDefault="00F85F1A">
      <w:r>
        <w:separator/>
      </w:r>
    </w:p>
  </w:footnote>
  <w:footnote w:type="continuationSeparator" w:id="0">
    <w:p w14:paraId="63257AF1" w14:textId="77777777" w:rsidR="00F85F1A" w:rsidRDefault="00F85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0F7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11C1"/>
    <w:rsid w:val="007D6A07"/>
    <w:rsid w:val="007F7259"/>
    <w:rsid w:val="008040A8"/>
    <w:rsid w:val="008279FA"/>
    <w:rsid w:val="00855E8E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21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7F54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5F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0F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0F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7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0F7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0F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2025-05-10T08:17:00Z</dcterms:created>
  <dcterms:modified xsi:type="dcterms:W3CDTF">2025-05-10T08:31:00Z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R5-253011</vt:lpwstr>
  </property>
  <property fmtid="{D5CDD505-2E9C-101B-9397-08002B2CF9AE}" pid="10" name="Spec#">
    <vt:lpwstr>38.521-2</vt:lpwstr>
  </property>
  <property fmtid="{D5CDD505-2E9C-101B-9397-08002B2CF9AE}" pid="11" name="Cr#">
    <vt:lpwstr>1164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FR2 RF test spec common sections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