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R5-252997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Talk Mode TRP and TRS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5C847" w:rsidR="001E41F3" w:rsidRDefault="00F372D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601FC" w:rsidR="001E41F3" w:rsidRDefault="00F372DD">
            <w:pPr>
              <w:pStyle w:val="CRCoverPage"/>
              <w:spacing w:after="0"/>
              <w:ind w:left="100"/>
              <w:rPr>
                <w:noProof/>
              </w:rPr>
            </w:pPr>
            <w:r>
              <w:rPr>
                <w:noProof/>
              </w:rPr>
              <w:t>Update</w:t>
            </w:r>
            <w:r w:rsidR="00E620C6">
              <w:rPr>
                <w:noProof/>
              </w:rPr>
              <w:t xml:space="preserve"> test procedures and</w:t>
            </w:r>
            <w:r>
              <w:rPr>
                <w:noProof/>
              </w:rPr>
              <w:t xml:space="preserve"> test tolerances for Rel-18 Talk Mode and also implementation of an agreed CR R5-251722 from RAN5#106 was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68604" w:rsidR="001E41F3" w:rsidRDefault="00F372DD">
            <w:pPr>
              <w:pStyle w:val="CRCoverPage"/>
              <w:spacing w:after="0"/>
              <w:ind w:left="100"/>
              <w:rPr>
                <w:noProof/>
              </w:rPr>
            </w:pPr>
            <w:r>
              <w:rPr>
                <w:noProof/>
              </w:rPr>
              <w:t xml:space="preserve">Update </w:t>
            </w:r>
            <w:r w:rsidR="00E620C6">
              <w:rPr>
                <w:noProof/>
              </w:rPr>
              <w:t xml:space="preserve">test case and </w:t>
            </w:r>
            <w:r>
              <w:rPr>
                <w:noProof/>
              </w:rPr>
              <w:t>Annex D with TT for Talk Mode and also implement agreed CR which was missed to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69C3D" w:rsidR="001E41F3" w:rsidRDefault="00F372DD">
            <w:pPr>
              <w:pStyle w:val="CRCoverPage"/>
              <w:spacing w:after="0"/>
              <w:ind w:left="100"/>
              <w:rPr>
                <w:noProof/>
              </w:rPr>
            </w:pPr>
            <w:r>
              <w:rPr>
                <w:noProof/>
              </w:rPr>
              <w:t xml:space="preserve">Missing </w:t>
            </w:r>
            <w:r w:rsidR="00E620C6">
              <w:rPr>
                <w:noProof/>
              </w:rPr>
              <w:t xml:space="preserve">test case details, </w:t>
            </w:r>
            <w:r>
              <w:rPr>
                <w:noProof/>
              </w:rPr>
              <w:t>MU and TT values for Rel-18 Talk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D8DF9" w:rsidR="001E41F3" w:rsidRDefault="00F372DD">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CC36" w:rsidR="001E41F3" w:rsidRDefault="00F372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117C8" w:rsidR="001E41F3" w:rsidRDefault="00F372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521B" w:rsidR="001E41F3" w:rsidRDefault="00F372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2E7DFDB" w14:textId="77777777" w:rsidR="00F31076" w:rsidRDefault="00F31076">
      <w:pPr>
        <w:pStyle w:val="CRCoverPage"/>
        <w:spacing w:after="0"/>
        <w:rPr>
          <w:noProof/>
          <w:sz w:val="8"/>
          <w:szCs w:val="8"/>
        </w:rPr>
      </w:pPr>
    </w:p>
    <w:p w14:paraId="7A574301" w14:textId="77777777" w:rsidR="00F31076" w:rsidRDefault="00F31076">
      <w:pPr>
        <w:pStyle w:val="CRCoverPage"/>
        <w:spacing w:after="0"/>
        <w:rPr>
          <w:noProof/>
          <w:sz w:val="8"/>
          <w:szCs w:val="8"/>
        </w:rPr>
      </w:pPr>
    </w:p>
    <w:p w14:paraId="40F7AA3F" w14:textId="77777777" w:rsidR="00F31076" w:rsidRDefault="00F31076">
      <w:pPr>
        <w:pStyle w:val="CRCoverPage"/>
        <w:spacing w:after="0"/>
        <w:rPr>
          <w:noProof/>
          <w:sz w:val="8"/>
          <w:szCs w:val="8"/>
        </w:rPr>
      </w:pPr>
    </w:p>
    <w:p w14:paraId="6FB30A14" w14:textId="77777777" w:rsidR="00F31076" w:rsidRDefault="00F31076">
      <w:pPr>
        <w:pStyle w:val="CRCoverPage"/>
        <w:spacing w:after="0"/>
        <w:rPr>
          <w:noProof/>
          <w:sz w:val="8"/>
          <w:szCs w:val="8"/>
        </w:rPr>
      </w:pPr>
    </w:p>
    <w:p w14:paraId="276CCDF7" w14:textId="77777777" w:rsidR="00F31076" w:rsidRDefault="00F31076">
      <w:pPr>
        <w:pStyle w:val="CRCoverPage"/>
        <w:spacing w:after="0"/>
        <w:rPr>
          <w:noProof/>
          <w:sz w:val="8"/>
          <w:szCs w:val="8"/>
        </w:rPr>
      </w:pPr>
    </w:p>
    <w:p w14:paraId="7BE47581" w14:textId="77777777" w:rsidR="00F31076" w:rsidRDefault="00F31076">
      <w:pPr>
        <w:pStyle w:val="CRCoverPage"/>
        <w:spacing w:after="0"/>
        <w:rPr>
          <w:noProof/>
          <w:sz w:val="8"/>
          <w:szCs w:val="8"/>
        </w:rPr>
      </w:pPr>
    </w:p>
    <w:p w14:paraId="7C80CF1D" w14:textId="77777777" w:rsidR="00F31076" w:rsidRDefault="00F31076">
      <w:pPr>
        <w:pStyle w:val="CRCoverPage"/>
        <w:spacing w:after="0"/>
        <w:rPr>
          <w:noProof/>
          <w:sz w:val="8"/>
          <w:szCs w:val="8"/>
        </w:rPr>
      </w:pPr>
    </w:p>
    <w:p w14:paraId="4E7303B8" w14:textId="77777777" w:rsidR="00F31076" w:rsidRDefault="00F31076">
      <w:pPr>
        <w:pStyle w:val="CRCoverPage"/>
        <w:spacing w:after="0"/>
        <w:rPr>
          <w:noProof/>
          <w:sz w:val="8"/>
          <w:szCs w:val="8"/>
        </w:rPr>
      </w:pPr>
    </w:p>
    <w:p w14:paraId="392E8D8E" w14:textId="77777777" w:rsidR="00F31076" w:rsidRDefault="00F31076">
      <w:pPr>
        <w:pStyle w:val="CRCoverPage"/>
        <w:spacing w:after="0"/>
        <w:rPr>
          <w:noProof/>
          <w:sz w:val="8"/>
          <w:szCs w:val="8"/>
        </w:rPr>
      </w:pPr>
    </w:p>
    <w:p w14:paraId="7CE9A675" w14:textId="77777777" w:rsidR="00F31076" w:rsidRDefault="00F31076">
      <w:pPr>
        <w:pStyle w:val="CRCoverPage"/>
        <w:spacing w:after="0"/>
        <w:rPr>
          <w:noProof/>
          <w:sz w:val="8"/>
          <w:szCs w:val="8"/>
        </w:rPr>
      </w:pPr>
    </w:p>
    <w:p w14:paraId="6A20331F" w14:textId="77777777" w:rsidR="00F31076" w:rsidRDefault="00F31076">
      <w:pPr>
        <w:pStyle w:val="CRCoverPage"/>
        <w:spacing w:after="0"/>
        <w:rPr>
          <w:noProof/>
          <w:sz w:val="8"/>
          <w:szCs w:val="8"/>
        </w:rPr>
      </w:pPr>
    </w:p>
    <w:p w14:paraId="68DFC058" w14:textId="77777777" w:rsidR="00F31076" w:rsidRDefault="00F31076">
      <w:pPr>
        <w:pStyle w:val="CRCoverPage"/>
        <w:spacing w:after="0"/>
        <w:rPr>
          <w:noProof/>
          <w:sz w:val="8"/>
          <w:szCs w:val="8"/>
        </w:rPr>
      </w:pPr>
    </w:p>
    <w:p w14:paraId="1B33A70D" w14:textId="77777777" w:rsidR="00F31076" w:rsidRDefault="00F31076">
      <w:pPr>
        <w:pStyle w:val="CRCoverPage"/>
        <w:spacing w:after="0"/>
        <w:rPr>
          <w:noProof/>
          <w:sz w:val="8"/>
          <w:szCs w:val="8"/>
        </w:rPr>
      </w:pPr>
    </w:p>
    <w:p w14:paraId="36E33529" w14:textId="77777777" w:rsidR="00F31076" w:rsidRDefault="00F31076">
      <w:pPr>
        <w:pStyle w:val="CRCoverPage"/>
        <w:spacing w:after="0"/>
        <w:rPr>
          <w:noProof/>
          <w:sz w:val="8"/>
          <w:szCs w:val="8"/>
        </w:rPr>
      </w:pPr>
    </w:p>
    <w:p w14:paraId="22D331C8" w14:textId="77777777" w:rsidR="00F31076" w:rsidRDefault="00F31076">
      <w:pPr>
        <w:pStyle w:val="CRCoverPage"/>
        <w:spacing w:after="0"/>
        <w:rPr>
          <w:noProof/>
          <w:sz w:val="8"/>
          <w:szCs w:val="8"/>
        </w:rPr>
      </w:pPr>
    </w:p>
    <w:p w14:paraId="1FF023BF" w14:textId="77777777" w:rsidR="00F31076" w:rsidRDefault="00F31076">
      <w:pPr>
        <w:pStyle w:val="CRCoverPage"/>
        <w:spacing w:after="0"/>
        <w:rPr>
          <w:noProof/>
          <w:sz w:val="8"/>
          <w:szCs w:val="8"/>
        </w:rPr>
      </w:pPr>
    </w:p>
    <w:p w14:paraId="16E747A4" w14:textId="77777777" w:rsidR="00F31076" w:rsidRDefault="00F31076">
      <w:pPr>
        <w:pStyle w:val="CRCoverPage"/>
        <w:spacing w:after="0"/>
        <w:rPr>
          <w:noProof/>
          <w:sz w:val="8"/>
          <w:szCs w:val="8"/>
        </w:rPr>
      </w:pPr>
    </w:p>
    <w:p w14:paraId="33B559CD" w14:textId="77777777" w:rsidR="00F31076" w:rsidRDefault="00F31076">
      <w:pPr>
        <w:pStyle w:val="CRCoverPage"/>
        <w:spacing w:after="0"/>
        <w:rPr>
          <w:noProof/>
          <w:sz w:val="8"/>
          <w:szCs w:val="8"/>
        </w:rPr>
      </w:pPr>
    </w:p>
    <w:p w14:paraId="07AE001A" w14:textId="77777777" w:rsidR="00F31076" w:rsidRDefault="00F31076">
      <w:pPr>
        <w:pStyle w:val="CRCoverPage"/>
        <w:spacing w:after="0"/>
        <w:rPr>
          <w:noProof/>
          <w:sz w:val="8"/>
          <w:szCs w:val="8"/>
        </w:rPr>
      </w:pPr>
    </w:p>
    <w:p w14:paraId="6334B51D" w14:textId="77777777" w:rsidR="00F31076" w:rsidRDefault="00F31076">
      <w:pPr>
        <w:pStyle w:val="CRCoverPage"/>
        <w:spacing w:after="0"/>
        <w:rPr>
          <w:noProof/>
          <w:sz w:val="8"/>
          <w:szCs w:val="8"/>
        </w:rPr>
      </w:pPr>
    </w:p>
    <w:p w14:paraId="58F162B7" w14:textId="77777777" w:rsidR="00F31076" w:rsidRDefault="00F31076">
      <w:pPr>
        <w:pStyle w:val="CRCoverPage"/>
        <w:spacing w:after="0"/>
        <w:rPr>
          <w:noProof/>
          <w:sz w:val="8"/>
          <w:szCs w:val="8"/>
        </w:rPr>
      </w:pPr>
    </w:p>
    <w:p w14:paraId="1E152369" w14:textId="77777777" w:rsidR="00F31076" w:rsidRDefault="00F31076">
      <w:pPr>
        <w:pStyle w:val="CRCoverPage"/>
        <w:spacing w:after="0"/>
        <w:rPr>
          <w:noProof/>
          <w:sz w:val="8"/>
          <w:szCs w:val="8"/>
        </w:rPr>
      </w:pPr>
    </w:p>
    <w:p w14:paraId="06385DD1" w14:textId="77777777" w:rsidR="00F31076" w:rsidRDefault="00F31076">
      <w:pPr>
        <w:pStyle w:val="CRCoverPage"/>
        <w:spacing w:after="0"/>
        <w:rPr>
          <w:noProof/>
          <w:sz w:val="8"/>
          <w:szCs w:val="8"/>
        </w:rPr>
      </w:pPr>
    </w:p>
    <w:p w14:paraId="65157356" w14:textId="77777777" w:rsidR="00F31076" w:rsidRDefault="00F31076">
      <w:pPr>
        <w:pStyle w:val="CRCoverPage"/>
        <w:spacing w:after="0"/>
        <w:rPr>
          <w:noProof/>
          <w:sz w:val="8"/>
          <w:szCs w:val="8"/>
        </w:rPr>
      </w:pPr>
    </w:p>
    <w:p w14:paraId="4B3AD17E" w14:textId="77777777" w:rsidR="00F31076" w:rsidRDefault="00F31076">
      <w:pPr>
        <w:pStyle w:val="CRCoverPage"/>
        <w:spacing w:after="0"/>
        <w:rPr>
          <w:noProof/>
          <w:sz w:val="8"/>
          <w:szCs w:val="8"/>
        </w:rPr>
      </w:pPr>
    </w:p>
    <w:p w14:paraId="17BD59A7" w14:textId="77777777" w:rsidR="00F31076" w:rsidRDefault="00F31076">
      <w:pPr>
        <w:pStyle w:val="CRCoverPage"/>
        <w:spacing w:after="0"/>
        <w:rPr>
          <w:noProof/>
          <w:sz w:val="8"/>
          <w:szCs w:val="8"/>
        </w:rPr>
      </w:pPr>
    </w:p>
    <w:p w14:paraId="68D9780E" w14:textId="77777777" w:rsidR="00F31076" w:rsidRDefault="00F31076">
      <w:pPr>
        <w:pStyle w:val="CRCoverPage"/>
        <w:spacing w:after="0"/>
        <w:rPr>
          <w:noProof/>
          <w:sz w:val="8"/>
          <w:szCs w:val="8"/>
        </w:rPr>
      </w:pPr>
    </w:p>
    <w:p w14:paraId="15ACB50A" w14:textId="77777777" w:rsidR="00F31076" w:rsidRDefault="00F31076">
      <w:pPr>
        <w:pStyle w:val="CRCoverPage"/>
        <w:spacing w:after="0"/>
        <w:rPr>
          <w:noProof/>
          <w:sz w:val="8"/>
          <w:szCs w:val="8"/>
        </w:rPr>
      </w:pPr>
    </w:p>
    <w:p w14:paraId="1F3CC2DC" w14:textId="77777777" w:rsidR="00F31076" w:rsidRDefault="00F31076">
      <w:pPr>
        <w:pStyle w:val="CRCoverPage"/>
        <w:spacing w:after="0"/>
        <w:rPr>
          <w:noProof/>
          <w:sz w:val="8"/>
          <w:szCs w:val="8"/>
        </w:rPr>
      </w:pPr>
    </w:p>
    <w:p w14:paraId="30A84F3B" w14:textId="77777777" w:rsidR="00F31076" w:rsidRDefault="00F31076">
      <w:pPr>
        <w:pStyle w:val="CRCoverPage"/>
        <w:spacing w:after="0"/>
        <w:rPr>
          <w:noProof/>
          <w:sz w:val="8"/>
          <w:szCs w:val="8"/>
        </w:rPr>
      </w:pPr>
    </w:p>
    <w:p w14:paraId="115307A2" w14:textId="77777777" w:rsidR="00F31076" w:rsidRDefault="00F31076">
      <w:pPr>
        <w:pStyle w:val="CRCoverPage"/>
        <w:spacing w:after="0"/>
        <w:rPr>
          <w:noProof/>
          <w:sz w:val="8"/>
          <w:szCs w:val="8"/>
        </w:rPr>
      </w:pPr>
    </w:p>
    <w:p w14:paraId="128CE9E0" w14:textId="77777777" w:rsidR="00F31076" w:rsidRDefault="00F31076">
      <w:pPr>
        <w:pStyle w:val="CRCoverPage"/>
        <w:spacing w:after="0"/>
        <w:rPr>
          <w:noProof/>
          <w:sz w:val="8"/>
          <w:szCs w:val="8"/>
        </w:rPr>
      </w:pPr>
    </w:p>
    <w:p w14:paraId="47D90C15" w14:textId="77777777" w:rsidR="00F31076" w:rsidRDefault="00F31076">
      <w:pPr>
        <w:pStyle w:val="CRCoverPage"/>
        <w:spacing w:after="0"/>
        <w:rPr>
          <w:noProof/>
          <w:sz w:val="8"/>
          <w:szCs w:val="8"/>
        </w:rPr>
      </w:pPr>
    </w:p>
    <w:p w14:paraId="1AE2B4EC" w14:textId="77777777" w:rsidR="00F31076" w:rsidRDefault="00F31076">
      <w:pPr>
        <w:pStyle w:val="CRCoverPage"/>
        <w:spacing w:after="0"/>
        <w:rPr>
          <w:noProof/>
          <w:sz w:val="8"/>
          <w:szCs w:val="8"/>
        </w:rPr>
      </w:pPr>
    </w:p>
    <w:p w14:paraId="67A64B40" w14:textId="77777777" w:rsidR="00F31076" w:rsidRDefault="00F31076">
      <w:pPr>
        <w:pStyle w:val="CRCoverPage"/>
        <w:spacing w:after="0"/>
        <w:rPr>
          <w:noProof/>
          <w:sz w:val="8"/>
          <w:szCs w:val="8"/>
        </w:rPr>
      </w:pPr>
    </w:p>
    <w:p w14:paraId="641DE651" w14:textId="77777777" w:rsidR="00F31076" w:rsidRDefault="00F31076">
      <w:pPr>
        <w:pStyle w:val="CRCoverPage"/>
        <w:spacing w:after="0"/>
        <w:rPr>
          <w:noProof/>
          <w:sz w:val="8"/>
          <w:szCs w:val="8"/>
        </w:rPr>
      </w:pPr>
    </w:p>
    <w:p w14:paraId="1A1B7ED5" w14:textId="77777777" w:rsidR="00F31076" w:rsidRDefault="00F31076">
      <w:pPr>
        <w:pStyle w:val="CRCoverPage"/>
        <w:spacing w:after="0"/>
        <w:rPr>
          <w:noProof/>
          <w:sz w:val="8"/>
          <w:szCs w:val="8"/>
        </w:rPr>
      </w:pPr>
    </w:p>
    <w:p w14:paraId="69BA7CFA" w14:textId="77777777" w:rsidR="00F31076" w:rsidRDefault="00F31076">
      <w:pPr>
        <w:pStyle w:val="CRCoverPage"/>
        <w:spacing w:after="0"/>
        <w:rPr>
          <w:noProof/>
          <w:sz w:val="8"/>
          <w:szCs w:val="8"/>
        </w:rPr>
      </w:pPr>
    </w:p>
    <w:p w14:paraId="2A4FE50A" w14:textId="4F9FA0E3" w:rsidR="00F31076" w:rsidRDefault="00F31076">
      <w:pPr>
        <w:pStyle w:val="CRCoverPage"/>
        <w:spacing w:after="0"/>
        <w:rPr>
          <w:noProof/>
          <w:sz w:val="24"/>
          <w:szCs w:val="24"/>
        </w:rPr>
      </w:pPr>
      <w:r w:rsidRPr="00F31076">
        <w:rPr>
          <w:noProof/>
          <w:sz w:val="24"/>
          <w:szCs w:val="24"/>
          <w:highlight w:val="green"/>
        </w:rPr>
        <w:lastRenderedPageBreak/>
        <w:t xml:space="preserve">&lt;Unchanged </w:t>
      </w:r>
      <w:r>
        <w:rPr>
          <w:noProof/>
          <w:sz w:val="24"/>
          <w:szCs w:val="24"/>
          <w:highlight w:val="green"/>
        </w:rPr>
        <w:t>sections</w:t>
      </w:r>
      <w:r w:rsidRPr="00F31076">
        <w:rPr>
          <w:noProof/>
          <w:sz w:val="24"/>
          <w:szCs w:val="24"/>
          <w:highlight w:val="green"/>
        </w:rPr>
        <w:t xml:space="preserve"> Skipped&gt;</w:t>
      </w:r>
    </w:p>
    <w:p w14:paraId="6A59563E" w14:textId="77777777" w:rsidR="00EF2340" w:rsidRDefault="00EF2340">
      <w:pPr>
        <w:pStyle w:val="CRCoverPage"/>
        <w:spacing w:after="0"/>
        <w:rPr>
          <w:noProof/>
          <w:sz w:val="24"/>
          <w:szCs w:val="24"/>
        </w:rPr>
      </w:pPr>
    </w:p>
    <w:p w14:paraId="4A27F33B" w14:textId="77777777" w:rsidR="00EF2340" w:rsidRPr="009171D1" w:rsidRDefault="00EF2340" w:rsidP="00EF2340">
      <w:pPr>
        <w:pStyle w:val="Heading5"/>
        <w:rPr>
          <w:rFonts w:eastAsia="Malgun Gothic"/>
        </w:rPr>
      </w:pPr>
      <w:bookmarkStart w:id="1" w:name="_Toc155186502"/>
      <w:bookmarkStart w:id="2" w:name="_Toc194517392"/>
      <w:r w:rsidRPr="009171D1">
        <w:rPr>
          <w:rFonts w:eastAsia="Malgun Gothic"/>
        </w:rPr>
        <w:t>6.2.1.2.1</w:t>
      </w:r>
      <w:r w:rsidRPr="009171D1">
        <w:rPr>
          <w:rFonts w:eastAsia="Malgun Gothic"/>
        </w:rPr>
        <w:tab/>
      </w:r>
      <w:r w:rsidRPr="009171D1">
        <w:t xml:space="preserve">Total Radiated Power (TRP) for FR1 NR Standalone (SA) in </w:t>
      </w:r>
      <w:r w:rsidRPr="009171D1">
        <w:rPr>
          <w:rFonts w:eastAsia="Malgun Gothic"/>
        </w:rPr>
        <w:t>Talk</w:t>
      </w:r>
      <w:r w:rsidRPr="009171D1">
        <w:t xml:space="preserve"> Mode with </w:t>
      </w:r>
      <w:r w:rsidRPr="009171D1">
        <w:rPr>
          <w:rFonts w:eastAsia="Malgun Gothic"/>
        </w:rPr>
        <w:t xml:space="preserve">Head and </w:t>
      </w:r>
      <w:r w:rsidRPr="009171D1">
        <w:t>Hand Phantom</w:t>
      </w:r>
      <w:bookmarkEnd w:id="1"/>
      <w:bookmarkEnd w:id="2"/>
    </w:p>
    <w:p w14:paraId="79AAFBCB" w14:textId="7D209C09" w:rsidR="00EF2340" w:rsidRPr="009171D1" w:rsidDel="00EF2340" w:rsidRDefault="00EF2340" w:rsidP="00EF2340">
      <w:pPr>
        <w:pStyle w:val="EditorsNote"/>
        <w:rPr>
          <w:del w:id="3" w:author="Ashwin Mohan" w:date="2025-05-09T23:09:00Z" w16du:dateUtc="2025-05-10T06:09:00Z"/>
        </w:rPr>
      </w:pPr>
      <w:del w:id="4" w:author="Ashwin Mohan" w:date="2025-05-09T23:09:00Z" w16du:dateUtc="2025-05-10T06:09:00Z">
        <w:r w:rsidRPr="009171D1" w:rsidDel="00EF2340">
          <w:delText xml:space="preserve">Editor’s note: This clause </w:delText>
        </w:r>
        <w:r w:rsidRPr="006413BE" w:rsidDel="00EF2340">
          <w:delText>is incomplete</w:delText>
        </w:r>
        <w:r w:rsidDel="00EF2340">
          <w:delText>:</w:delText>
        </w:r>
      </w:del>
    </w:p>
    <w:p w14:paraId="2F8A8106" w14:textId="1DF7D5A5" w:rsidR="00EF2340" w:rsidRPr="009171D1" w:rsidDel="00EF2340" w:rsidRDefault="00EF2340" w:rsidP="00EF2340">
      <w:pPr>
        <w:pStyle w:val="EditorsNote"/>
        <w:rPr>
          <w:del w:id="5" w:author="Ashwin Mohan" w:date="2025-05-09T23:09:00Z" w16du:dateUtc="2025-05-10T06:09:00Z"/>
        </w:rPr>
      </w:pPr>
      <w:del w:id="6" w:author="Ashwin Mohan" w:date="2025-05-09T23:09:00Z" w16du:dateUtc="2025-05-10T06:09:00Z">
        <w:r w:rsidRPr="009171D1" w:rsidDel="00EF2340">
          <w:delText>- Test Applicability is pending</w:delText>
        </w:r>
      </w:del>
    </w:p>
    <w:p w14:paraId="6F849AC5" w14:textId="11BA2E5E" w:rsidR="00EF2340" w:rsidRPr="009171D1" w:rsidDel="00EF2340" w:rsidRDefault="00EF2340" w:rsidP="00EF2340">
      <w:pPr>
        <w:pStyle w:val="EditorsNote"/>
        <w:rPr>
          <w:del w:id="7" w:author="Ashwin Mohan" w:date="2025-05-09T23:09:00Z" w16du:dateUtc="2025-05-10T06:09:00Z"/>
        </w:rPr>
      </w:pPr>
      <w:del w:id="8" w:author="Ashwin Mohan" w:date="2025-05-09T23:09:00Z" w16du:dateUtc="2025-05-10T06:09:00Z">
        <w:r w:rsidRPr="009171D1" w:rsidDel="00EF2340">
          <w:delText>- Test Procedure, Message Contents and Test Requirements are pending.</w:delText>
        </w:r>
      </w:del>
    </w:p>
    <w:p w14:paraId="4D325E5E" w14:textId="11899075" w:rsidR="00EF2340" w:rsidRPr="009171D1" w:rsidRDefault="00EF2340" w:rsidP="00EF2340">
      <w:pPr>
        <w:pStyle w:val="EditorsNote"/>
      </w:pPr>
      <w:del w:id="9" w:author="Ashwin Mohan" w:date="2025-05-09T23:09:00Z" w16du:dateUtc="2025-05-10T06:09:00Z">
        <w:r w:rsidRPr="009171D1" w:rsidDel="00EF2340">
          <w:delText xml:space="preserve">- MU </w:delText>
        </w:r>
        <w:r w:rsidRPr="006413BE" w:rsidDel="00EF2340">
          <w:delText>and TT are pending.</w:delText>
        </w:r>
      </w:del>
    </w:p>
    <w:p w14:paraId="205B1E15" w14:textId="77777777" w:rsidR="00EF2340" w:rsidRPr="009171D1" w:rsidRDefault="00EF2340" w:rsidP="00EF2340">
      <w:pPr>
        <w:pStyle w:val="H6"/>
      </w:pPr>
      <w:r w:rsidRPr="009171D1">
        <w:t>6.2.1.2.1.1</w:t>
      </w:r>
      <w:r w:rsidRPr="009171D1">
        <w:tab/>
        <w:t>Test purpose</w:t>
      </w:r>
    </w:p>
    <w:p w14:paraId="629DCE9D" w14:textId="77777777" w:rsidR="00EF2340" w:rsidRPr="009171D1" w:rsidRDefault="00EF2340" w:rsidP="00EF2340">
      <w:r w:rsidRPr="009171D1">
        <w:t>To verify that the total radiated power (TRP) of a 5G NR FR1 UE in talk mode with head and hand phantom does not exceed the range prescribed by the specified nominal maximum output power and tolerance.</w:t>
      </w:r>
    </w:p>
    <w:p w14:paraId="5B0C45B5" w14:textId="77777777" w:rsidR="00EF2340" w:rsidRPr="009171D1" w:rsidRDefault="00EF2340" w:rsidP="00EF2340">
      <w:r w:rsidRPr="009171D1">
        <w:t>An excess maximum output power has the possibility to interfere to other channels or other systems. A small maximum output power decreases the coverage area.</w:t>
      </w:r>
    </w:p>
    <w:p w14:paraId="00DB2772" w14:textId="77777777" w:rsidR="00EF2340" w:rsidRDefault="00EF2340" w:rsidP="00EF2340">
      <w:pPr>
        <w:pStyle w:val="H6"/>
        <w:rPr>
          <w:ins w:id="10" w:author="Ashwin Mohan" w:date="2025-05-09T23:10:00Z" w16du:dateUtc="2025-05-10T06:10:00Z"/>
        </w:rPr>
      </w:pPr>
      <w:r w:rsidRPr="009171D1">
        <w:t>6.2.1.2.1.2</w:t>
      </w:r>
      <w:r w:rsidRPr="009171D1">
        <w:tab/>
        <w:t>Test applicability</w:t>
      </w:r>
    </w:p>
    <w:p w14:paraId="5D5EDA42" w14:textId="6C9D39FC" w:rsidR="00EF2340" w:rsidRPr="009171D1" w:rsidRDefault="00EF2340" w:rsidP="00EF2340">
      <w:pPr>
        <w:rPr>
          <w:ins w:id="11" w:author="Ashwin Mohan" w:date="2025-05-09T23:10:00Z" w16du:dateUtc="2025-05-10T06:10:00Z"/>
        </w:rPr>
      </w:pPr>
      <w:ins w:id="12" w:author="Ashwin Mohan" w:date="2025-05-09T23:10:00Z" w16du:dateUtc="2025-05-10T06:10:00Z">
        <w:r w:rsidRPr="00821859">
          <w:t xml:space="preserve">This test case applies to Release 18 and forward UEs that support.NR Power Class 2 and Power Class 3 </w:t>
        </w:r>
      </w:ins>
    </w:p>
    <w:p w14:paraId="2DF130EB" w14:textId="23776651" w:rsidR="00EF2340" w:rsidRPr="00EF2340" w:rsidDel="00EF2340" w:rsidRDefault="00EF2340" w:rsidP="00EF2340">
      <w:pPr>
        <w:rPr>
          <w:del w:id="13" w:author="Ashwin Mohan" w:date="2025-05-09T23:10:00Z" w16du:dateUtc="2025-05-10T06:10:00Z"/>
        </w:rPr>
      </w:pPr>
    </w:p>
    <w:p w14:paraId="7284E919" w14:textId="20288645" w:rsidR="00EF2340" w:rsidRPr="009171D1" w:rsidDel="00EF2340" w:rsidRDefault="00EF2340" w:rsidP="00EF2340">
      <w:pPr>
        <w:pStyle w:val="H6"/>
        <w:rPr>
          <w:del w:id="14" w:author="Ashwin Mohan" w:date="2025-05-09T23:10:00Z" w16du:dateUtc="2025-05-10T06:10:00Z"/>
        </w:rPr>
      </w:pPr>
      <w:del w:id="15" w:author="Ashwin Mohan" w:date="2025-05-09T23:10:00Z" w16du:dateUtc="2025-05-10T06:10:00Z">
        <w:r w:rsidRPr="00821859" w:rsidDel="00EF2340">
          <w:delText xml:space="preserve">This test case applies to Release 18 and forward UEs that support.NR Power Class 2 and Power Class 3 </w:delText>
        </w:r>
        <w:r w:rsidRPr="009171D1" w:rsidDel="00EF2340">
          <w:delText>6.2.1.2.1.3</w:delText>
        </w:r>
        <w:r w:rsidRPr="009171D1" w:rsidDel="00EF2340">
          <w:tab/>
          <w:delText>Minimum conformance requirements</w:delText>
        </w:r>
      </w:del>
    </w:p>
    <w:p w14:paraId="16061285" w14:textId="3F6CD86B" w:rsidR="00EF2340" w:rsidRDefault="00EF2340" w:rsidP="00EF2340">
      <w:pPr>
        <w:pStyle w:val="H6"/>
        <w:rPr>
          <w:ins w:id="16" w:author="Ashwin Mohan" w:date="2025-05-09T23:15:00Z" w16du:dateUtc="2025-05-10T06:15:00Z"/>
        </w:rPr>
      </w:pPr>
      <w:ins w:id="17" w:author="Ashwin Mohan" w:date="2025-05-09T23:09:00Z" w16du:dateUtc="2025-05-10T06:09:00Z">
        <w:r w:rsidRPr="009171D1">
          <w:t>6.2.1.2.1.3</w:t>
        </w:r>
        <w:r w:rsidRPr="009171D1">
          <w:tab/>
          <w:t>Minimum conformance requirements</w:t>
        </w:r>
      </w:ins>
    </w:p>
    <w:p w14:paraId="758AC459" w14:textId="77777777" w:rsidR="00F66477" w:rsidRPr="009171D1" w:rsidRDefault="00F66477" w:rsidP="00F66477">
      <w:pPr>
        <w:rPr>
          <w:ins w:id="18" w:author="Ashwin Mohan" w:date="2025-05-09T23:15:00Z" w16du:dateUtc="2025-05-10T06:15:00Z"/>
        </w:rPr>
      </w:pPr>
      <w:ins w:id="19" w:author="Ashwin Mohan" w:date="2025-05-09T23:15:00Z" w16du:dateUtc="2025-05-10T06:15:00Z">
        <w:r w:rsidRPr="009171D1">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ins>
    </w:p>
    <w:p w14:paraId="679B8669" w14:textId="77777777" w:rsidR="00F66477" w:rsidRPr="009171D1" w:rsidRDefault="00F66477" w:rsidP="00F66477">
      <w:pPr>
        <w:rPr>
          <w:ins w:id="20" w:author="Ashwin Mohan" w:date="2025-05-09T23:15:00Z" w16du:dateUtc="2025-05-10T06:15:00Z"/>
          <w:sz w:val="18"/>
          <w:szCs w:val="18"/>
        </w:rPr>
      </w:pPr>
      <m:oMathPara>
        <m:oMath>
          <m:sSub>
            <m:sSubPr>
              <m:ctrlPr>
                <w:ins w:id="21" w:author="Ashwin Mohan" w:date="2025-05-09T23:15:00Z" w16du:dateUtc="2025-05-10T06:15:00Z">
                  <w:rPr>
                    <w:rFonts w:ascii="Cambria Math" w:hAnsi="Cambria Math"/>
                    <w:i/>
                    <w:sz w:val="18"/>
                    <w:szCs w:val="18"/>
                  </w:rPr>
                </w:ins>
              </m:ctrlPr>
            </m:sSubPr>
            <m:e>
              <m:r>
                <w:ins w:id="22" w:author="Ashwin Mohan" w:date="2025-05-09T23:15:00Z" w16du:dateUtc="2025-05-10T06:15:00Z">
                  <w:rPr>
                    <w:rFonts w:ascii="Cambria Math" w:hAnsi="Cambria Math"/>
                    <w:sz w:val="18"/>
                    <w:szCs w:val="18"/>
                  </w:rPr>
                  <m:t>TRP</m:t>
                </w:ins>
              </m:r>
            </m:e>
            <m:sub>
              <m:r>
                <w:ins w:id="23" w:author="Ashwin Mohan" w:date="2025-05-09T23:15:00Z" w16du:dateUtc="2025-05-10T06:15:00Z">
                  <w:rPr>
                    <w:rFonts w:ascii="Cambria Math" w:hAnsi="Cambria Math"/>
                    <w:sz w:val="18"/>
                    <w:szCs w:val="18"/>
                  </w:rPr>
                  <m:t>average</m:t>
                </w:ins>
              </m:r>
            </m:sub>
          </m:sSub>
          <m:r>
            <w:ins w:id="24" w:author="Ashwin Mohan" w:date="2025-05-09T23:15:00Z" w16du:dateUtc="2025-05-10T06:15:00Z">
              <w:rPr>
                <w:rFonts w:ascii="Cambria Math" w:hAnsi="Cambria Math"/>
                <w:sz w:val="18"/>
                <w:szCs w:val="18"/>
              </w:rPr>
              <m:t>=</m:t>
            </w:ins>
          </m:r>
          <m:func>
            <m:funcPr>
              <m:ctrlPr>
                <w:ins w:id="25" w:author="Ashwin Mohan" w:date="2025-05-09T23:15:00Z" w16du:dateUtc="2025-05-10T06:15:00Z">
                  <w:rPr>
                    <w:rFonts w:ascii="Cambria Math" w:hAnsi="Cambria Math"/>
                    <w:i/>
                    <w:sz w:val="18"/>
                    <w:szCs w:val="18"/>
                  </w:rPr>
                </w:ins>
              </m:ctrlPr>
            </m:funcPr>
            <m:fName>
              <m:r>
                <w:ins w:id="26" w:author="Ashwin Mohan" w:date="2025-05-09T23:15:00Z" w16du:dateUtc="2025-05-10T06:15:00Z">
                  <m:rPr>
                    <m:sty m:val="p"/>
                  </m:rPr>
                  <w:rPr>
                    <w:rFonts w:ascii="Cambria Math" w:hAnsi="Cambria Math"/>
                    <w:sz w:val="18"/>
                    <w:szCs w:val="18"/>
                  </w:rPr>
                  <m:t>10log</m:t>
                </w:ins>
              </m:r>
            </m:fName>
            <m:e>
              <m:d>
                <m:dPr>
                  <m:begChr m:val="["/>
                  <m:endChr m:val="]"/>
                  <m:ctrlPr>
                    <w:ins w:id="27" w:author="Ashwin Mohan" w:date="2025-05-09T23:15:00Z" w16du:dateUtc="2025-05-10T06:15:00Z">
                      <w:rPr>
                        <w:rFonts w:ascii="Cambria Math" w:hAnsi="Cambria Math"/>
                        <w:i/>
                        <w:sz w:val="18"/>
                        <w:szCs w:val="18"/>
                      </w:rPr>
                    </w:ins>
                  </m:ctrlPr>
                </m:dPr>
                <m:e>
                  <m:f>
                    <m:fPr>
                      <m:ctrlPr>
                        <w:ins w:id="28" w:author="Ashwin Mohan" w:date="2025-05-09T23:15:00Z" w16du:dateUtc="2025-05-10T06:15:00Z">
                          <w:rPr>
                            <w:rFonts w:ascii="Cambria Math" w:hAnsi="Cambria Math"/>
                            <w:i/>
                            <w:sz w:val="18"/>
                            <w:szCs w:val="18"/>
                          </w:rPr>
                        </w:ins>
                      </m:ctrlPr>
                    </m:fPr>
                    <m:num>
                      <m:sSup>
                        <m:sSupPr>
                          <m:ctrlPr>
                            <w:ins w:id="29" w:author="Ashwin Mohan" w:date="2025-05-09T23:15:00Z" w16du:dateUtc="2025-05-10T06:15:00Z">
                              <w:rPr>
                                <w:rFonts w:ascii="Cambria Math" w:hAnsi="Cambria Math"/>
                                <w:i/>
                                <w:sz w:val="18"/>
                                <w:szCs w:val="18"/>
                              </w:rPr>
                            </w:ins>
                          </m:ctrlPr>
                        </m:sSupPr>
                        <m:e>
                          <m:r>
                            <w:ins w:id="30" w:author="Ashwin Mohan" w:date="2025-05-09T23:15:00Z" w16du:dateUtc="2025-05-10T06:15:00Z">
                              <w:rPr>
                                <w:rFonts w:ascii="Cambria Math" w:hAnsi="Cambria Math"/>
                                <w:sz w:val="18"/>
                                <w:szCs w:val="18"/>
                              </w:rPr>
                              <m:t>10</m:t>
                            </w:ins>
                          </m:r>
                        </m:e>
                        <m:sup>
                          <m:sSub>
                            <m:sSubPr>
                              <m:ctrlPr>
                                <w:ins w:id="31" w:author="Ashwin Mohan" w:date="2025-05-09T23:15:00Z" w16du:dateUtc="2025-05-10T06:15:00Z">
                                  <w:rPr>
                                    <w:rFonts w:ascii="Cambria Math" w:hAnsi="Cambria Math"/>
                                    <w:i/>
                                    <w:sz w:val="18"/>
                                    <w:szCs w:val="18"/>
                                  </w:rPr>
                                </w:ins>
                              </m:ctrlPr>
                            </m:sSubPr>
                            <m:e>
                              <m:r>
                                <w:ins w:id="32" w:author="Ashwin Mohan" w:date="2025-05-09T23:15:00Z" w16du:dateUtc="2025-05-10T06:15:00Z">
                                  <w:rPr>
                                    <w:rFonts w:ascii="Cambria Math" w:hAnsi="Cambria Math"/>
                                    <w:sz w:val="18"/>
                                    <w:szCs w:val="18"/>
                                  </w:rPr>
                                  <m:t>P</m:t>
                                </w:ins>
                              </m:r>
                            </m:e>
                            <m:sub>
                              <m:r>
                                <w:ins w:id="33" w:author="Ashwin Mohan" w:date="2025-05-09T23:15:00Z" w16du:dateUtc="2025-05-10T06:15:00Z">
                                  <w:rPr>
                                    <w:rFonts w:ascii="Cambria Math" w:hAnsi="Cambria Math"/>
                                    <w:sz w:val="18"/>
                                    <w:szCs w:val="18"/>
                                  </w:rPr>
                                  <m:t>left_low</m:t>
                                </w:ins>
                              </m:r>
                            </m:sub>
                          </m:sSub>
                          <m:r>
                            <w:ins w:id="34" w:author="Ashwin Mohan" w:date="2025-05-09T23:15:00Z" w16du:dateUtc="2025-05-10T06:15:00Z">
                              <w:rPr>
                                <w:rFonts w:ascii="Cambria Math" w:hAnsi="Cambria Math"/>
                                <w:sz w:val="18"/>
                                <w:szCs w:val="18"/>
                              </w:rPr>
                              <m:t>/10</m:t>
                            </w:ins>
                          </m:r>
                        </m:sup>
                      </m:sSup>
                      <m:r>
                        <w:ins w:id="35" w:author="Ashwin Mohan" w:date="2025-05-09T23:15:00Z" w16du:dateUtc="2025-05-10T06:15:00Z">
                          <w:rPr>
                            <w:rFonts w:ascii="Cambria Math" w:hAnsi="Cambria Math"/>
                            <w:sz w:val="18"/>
                            <w:szCs w:val="18"/>
                          </w:rPr>
                          <m:t>+</m:t>
                        </w:ins>
                      </m:r>
                      <m:sSup>
                        <m:sSupPr>
                          <m:ctrlPr>
                            <w:ins w:id="36" w:author="Ashwin Mohan" w:date="2025-05-09T23:15:00Z" w16du:dateUtc="2025-05-10T06:15:00Z">
                              <w:rPr>
                                <w:rFonts w:ascii="Cambria Math" w:hAnsi="Cambria Math"/>
                                <w:i/>
                                <w:sz w:val="18"/>
                                <w:szCs w:val="18"/>
                              </w:rPr>
                            </w:ins>
                          </m:ctrlPr>
                        </m:sSupPr>
                        <m:e>
                          <m:r>
                            <w:ins w:id="37" w:author="Ashwin Mohan" w:date="2025-05-09T23:15:00Z" w16du:dateUtc="2025-05-10T06:15:00Z">
                              <w:rPr>
                                <w:rFonts w:ascii="Cambria Math" w:hAnsi="Cambria Math"/>
                                <w:sz w:val="18"/>
                                <w:szCs w:val="18"/>
                              </w:rPr>
                              <m:t>10</m:t>
                            </w:ins>
                          </m:r>
                        </m:e>
                        <m:sup>
                          <m:sSub>
                            <m:sSubPr>
                              <m:ctrlPr>
                                <w:ins w:id="38" w:author="Ashwin Mohan" w:date="2025-05-09T23:15:00Z" w16du:dateUtc="2025-05-10T06:15:00Z">
                                  <w:rPr>
                                    <w:rFonts w:ascii="Cambria Math" w:hAnsi="Cambria Math"/>
                                    <w:i/>
                                    <w:sz w:val="18"/>
                                    <w:szCs w:val="18"/>
                                  </w:rPr>
                                </w:ins>
                              </m:ctrlPr>
                            </m:sSubPr>
                            <m:e>
                              <m:r>
                                <w:ins w:id="39" w:author="Ashwin Mohan" w:date="2025-05-09T23:15:00Z" w16du:dateUtc="2025-05-10T06:15:00Z">
                                  <w:rPr>
                                    <w:rFonts w:ascii="Cambria Math" w:hAnsi="Cambria Math"/>
                                    <w:sz w:val="18"/>
                                    <w:szCs w:val="18"/>
                                  </w:rPr>
                                  <m:t>P</m:t>
                                </w:ins>
                              </m:r>
                            </m:e>
                            <m:sub>
                              <m:r>
                                <w:ins w:id="40" w:author="Ashwin Mohan" w:date="2025-05-09T23:15:00Z" w16du:dateUtc="2025-05-10T06:15:00Z">
                                  <w:rPr>
                                    <w:rFonts w:ascii="Cambria Math" w:hAnsi="Cambria Math"/>
                                    <w:sz w:val="18"/>
                                    <w:szCs w:val="18"/>
                                  </w:rPr>
                                  <m:t>left_mid</m:t>
                                </w:ins>
                              </m:r>
                            </m:sub>
                          </m:sSub>
                          <m:r>
                            <w:ins w:id="41" w:author="Ashwin Mohan" w:date="2025-05-09T23:15:00Z" w16du:dateUtc="2025-05-10T06:15:00Z">
                              <w:rPr>
                                <w:rFonts w:ascii="Cambria Math" w:hAnsi="Cambria Math"/>
                                <w:sz w:val="18"/>
                                <w:szCs w:val="18"/>
                              </w:rPr>
                              <m:t>/10</m:t>
                            </w:ins>
                          </m:r>
                        </m:sup>
                      </m:sSup>
                      <m:r>
                        <w:ins w:id="42" w:author="Ashwin Mohan" w:date="2025-05-09T23:15:00Z" w16du:dateUtc="2025-05-10T06:15:00Z">
                          <w:rPr>
                            <w:rFonts w:ascii="Cambria Math" w:hAnsi="Cambria Math"/>
                            <w:sz w:val="18"/>
                            <w:szCs w:val="18"/>
                          </w:rPr>
                          <m:t>+</m:t>
                        </w:ins>
                      </m:r>
                      <m:sSup>
                        <m:sSupPr>
                          <m:ctrlPr>
                            <w:ins w:id="43" w:author="Ashwin Mohan" w:date="2025-05-09T23:15:00Z" w16du:dateUtc="2025-05-10T06:15:00Z">
                              <w:rPr>
                                <w:rFonts w:ascii="Cambria Math" w:hAnsi="Cambria Math"/>
                                <w:i/>
                                <w:sz w:val="18"/>
                                <w:szCs w:val="18"/>
                              </w:rPr>
                            </w:ins>
                          </m:ctrlPr>
                        </m:sSupPr>
                        <m:e>
                          <m:r>
                            <w:ins w:id="44" w:author="Ashwin Mohan" w:date="2025-05-09T23:15:00Z" w16du:dateUtc="2025-05-10T06:15:00Z">
                              <w:rPr>
                                <w:rFonts w:ascii="Cambria Math" w:hAnsi="Cambria Math"/>
                                <w:sz w:val="18"/>
                                <w:szCs w:val="18"/>
                              </w:rPr>
                              <m:t>10</m:t>
                            </w:ins>
                          </m:r>
                        </m:e>
                        <m:sup>
                          <m:sSub>
                            <m:sSubPr>
                              <m:ctrlPr>
                                <w:ins w:id="45" w:author="Ashwin Mohan" w:date="2025-05-09T23:15:00Z" w16du:dateUtc="2025-05-10T06:15:00Z">
                                  <w:rPr>
                                    <w:rFonts w:ascii="Cambria Math" w:hAnsi="Cambria Math"/>
                                    <w:i/>
                                    <w:sz w:val="18"/>
                                    <w:szCs w:val="18"/>
                                  </w:rPr>
                                </w:ins>
                              </m:ctrlPr>
                            </m:sSubPr>
                            <m:e>
                              <m:r>
                                <w:ins w:id="46" w:author="Ashwin Mohan" w:date="2025-05-09T23:15:00Z" w16du:dateUtc="2025-05-10T06:15:00Z">
                                  <w:rPr>
                                    <w:rFonts w:ascii="Cambria Math" w:hAnsi="Cambria Math"/>
                                    <w:sz w:val="18"/>
                                    <w:szCs w:val="18"/>
                                  </w:rPr>
                                  <m:t>P</m:t>
                                </w:ins>
                              </m:r>
                            </m:e>
                            <m:sub>
                              <m:r>
                                <w:ins w:id="47" w:author="Ashwin Mohan" w:date="2025-05-09T23:15:00Z" w16du:dateUtc="2025-05-10T06:15:00Z">
                                  <w:rPr>
                                    <w:rFonts w:ascii="Cambria Math" w:hAnsi="Cambria Math"/>
                                    <w:sz w:val="18"/>
                                    <w:szCs w:val="18"/>
                                  </w:rPr>
                                  <m:t>left_high</m:t>
                                </w:ins>
                              </m:r>
                            </m:sub>
                          </m:sSub>
                          <m:r>
                            <w:ins w:id="48" w:author="Ashwin Mohan" w:date="2025-05-09T23:15:00Z" w16du:dateUtc="2025-05-10T06:15:00Z">
                              <w:rPr>
                                <w:rFonts w:ascii="Cambria Math" w:hAnsi="Cambria Math"/>
                                <w:sz w:val="18"/>
                                <w:szCs w:val="18"/>
                              </w:rPr>
                              <m:t>/10</m:t>
                            </w:ins>
                          </m:r>
                        </m:sup>
                      </m:sSup>
                      <m:r>
                        <w:ins w:id="49" w:author="Ashwin Mohan" w:date="2025-05-09T23:15:00Z" w16du:dateUtc="2025-05-10T06:15:00Z">
                          <w:rPr>
                            <w:rFonts w:ascii="Cambria Math" w:hAnsi="Cambria Math"/>
                            <w:sz w:val="18"/>
                            <w:szCs w:val="18"/>
                          </w:rPr>
                          <m:t>+</m:t>
                        </w:ins>
                      </m:r>
                      <m:sSup>
                        <m:sSupPr>
                          <m:ctrlPr>
                            <w:ins w:id="50" w:author="Ashwin Mohan" w:date="2025-05-09T23:15:00Z" w16du:dateUtc="2025-05-10T06:15:00Z">
                              <w:rPr>
                                <w:rFonts w:ascii="Cambria Math" w:hAnsi="Cambria Math"/>
                                <w:i/>
                                <w:sz w:val="18"/>
                                <w:szCs w:val="18"/>
                              </w:rPr>
                            </w:ins>
                          </m:ctrlPr>
                        </m:sSupPr>
                        <m:e>
                          <m:r>
                            <w:ins w:id="51" w:author="Ashwin Mohan" w:date="2025-05-09T23:15:00Z" w16du:dateUtc="2025-05-10T06:15:00Z">
                              <w:rPr>
                                <w:rFonts w:ascii="Cambria Math" w:hAnsi="Cambria Math"/>
                                <w:sz w:val="18"/>
                                <w:szCs w:val="18"/>
                              </w:rPr>
                              <m:t>10</m:t>
                            </w:ins>
                          </m:r>
                        </m:e>
                        <m:sup>
                          <m:sSub>
                            <m:sSubPr>
                              <m:ctrlPr>
                                <w:ins w:id="52" w:author="Ashwin Mohan" w:date="2025-05-09T23:15:00Z" w16du:dateUtc="2025-05-10T06:15:00Z">
                                  <w:rPr>
                                    <w:rFonts w:ascii="Cambria Math" w:hAnsi="Cambria Math"/>
                                    <w:i/>
                                    <w:sz w:val="18"/>
                                    <w:szCs w:val="18"/>
                                  </w:rPr>
                                </w:ins>
                              </m:ctrlPr>
                            </m:sSubPr>
                            <m:e>
                              <m:r>
                                <w:ins w:id="53" w:author="Ashwin Mohan" w:date="2025-05-09T23:15:00Z" w16du:dateUtc="2025-05-10T06:15:00Z">
                                  <w:rPr>
                                    <w:rFonts w:ascii="Cambria Math" w:hAnsi="Cambria Math"/>
                                    <w:sz w:val="18"/>
                                    <w:szCs w:val="18"/>
                                  </w:rPr>
                                  <m:t>P</m:t>
                                </w:ins>
                              </m:r>
                            </m:e>
                            <m:sub>
                              <m:r>
                                <w:ins w:id="54" w:author="Ashwin Mohan" w:date="2025-05-09T23:15:00Z" w16du:dateUtc="2025-05-10T06:15:00Z">
                                  <w:rPr>
                                    <w:rFonts w:ascii="Cambria Math" w:hAnsi="Cambria Math"/>
                                    <w:sz w:val="18"/>
                                    <w:szCs w:val="18"/>
                                  </w:rPr>
                                  <m:t>right_low</m:t>
                                </w:ins>
                              </m:r>
                            </m:sub>
                          </m:sSub>
                          <m:r>
                            <w:ins w:id="55" w:author="Ashwin Mohan" w:date="2025-05-09T23:15:00Z" w16du:dateUtc="2025-05-10T06:15:00Z">
                              <w:rPr>
                                <w:rFonts w:ascii="Cambria Math" w:hAnsi="Cambria Math"/>
                                <w:sz w:val="18"/>
                                <w:szCs w:val="18"/>
                              </w:rPr>
                              <m:t>/10</m:t>
                            </w:ins>
                          </m:r>
                        </m:sup>
                      </m:sSup>
                      <m:r>
                        <w:ins w:id="56" w:author="Ashwin Mohan" w:date="2025-05-09T23:15:00Z" w16du:dateUtc="2025-05-10T06:15:00Z">
                          <w:rPr>
                            <w:rFonts w:ascii="Cambria Math" w:hAnsi="Cambria Math"/>
                            <w:sz w:val="18"/>
                            <w:szCs w:val="18"/>
                          </w:rPr>
                          <m:t>+</m:t>
                        </w:ins>
                      </m:r>
                      <m:sSup>
                        <m:sSupPr>
                          <m:ctrlPr>
                            <w:ins w:id="57" w:author="Ashwin Mohan" w:date="2025-05-09T23:15:00Z" w16du:dateUtc="2025-05-10T06:15:00Z">
                              <w:rPr>
                                <w:rFonts w:ascii="Cambria Math" w:hAnsi="Cambria Math"/>
                                <w:i/>
                                <w:sz w:val="18"/>
                                <w:szCs w:val="18"/>
                              </w:rPr>
                            </w:ins>
                          </m:ctrlPr>
                        </m:sSupPr>
                        <m:e>
                          <m:r>
                            <w:ins w:id="58" w:author="Ashwin Mohan" w:date="2025-05-09T23:15:00Z" w16du:dateUtc="2025-05-10T06:15:00Z">
                              <w:rPr>
                                <w:rFonts w:ascii="Cambria Math" w:hAnsi="Cambria Math"/>
                                <w:sz w:val="18"/>
                                <w:szCs w:val="18"/>
                              </w:rPr>
                              <m:t>10</m:t>
                            </w:ins>
                          </m:r>
                        </m:e>
                        <m:sup>
                          <m:sSub>
                            <m:sSubPr>
                              <m:ctrlPr>
                                <w:ins w:id="59" w:author="Ashwin Mohan" w:date="2025-05-09T23:15:00Z" w16du:dateUtc="2025-05-10T06:15:00Z">
                                  <w:rPr>
                                    <w:rFonts w:ascii="Cambria Math" w:hAnsi="Cambria Math"/>
                                    <w:i/>
                                    <w:sz w:val="18"/>
                                    <w:szCs w:val="18"/>
                                  </w:rPr>
                                </w:ins>
                              </m:ctrlPr>
                            </m:sSubPr>
                            <m:e>
                              <m:r>
                                <w:ins w:id="60" w:author="Ashwin Mohan" w:date="2025-05-09T23:15:00Z" w16du:dateUtc="2025-05-10T06:15:00Z">
                                  <w:rPr>
                                    <w:rFonts w:ascii="Cambria Math" w:hAnsi="Cambria Math"/>
                                    <w:sz w:val="18"/>
                                    <w:szCs w:val="18"/>
                                  </w:rPr>
                                  <m:t>P</m:t>
                                </w:ins>
                              </m:r>
                            </m:e>
                            <m:sub>
                              <m:r>
                                <w:ins w:id="61" w:author="Ashwin Mohan" w:date="2025-05-09T23:15:00Z" w16du:dateUtc="2025-05-10T06:15:00Z">
                                  <w:rPr>
                                    <w:rFonts w:ascii="Cambria Math" w:hAnsi="Cambria Math"/>
                                    <w:sz w:val="18"/>
                                    <w:szCs w:val="18"/>
                                  </w:rPr>
                                  <m:t>right_mid</m:t>
                                </w:ins>
                              </m:r>
                            </m:sub>
                          </m:sSub>
                          <m:r>
                            <w:ins w:id="62" w:author="Ashwin Mohan" w:date="2025-05-09T23:15:00Z" w16du:dateUtc="2025-05-10T06:15:00Z">
                              <w:rPr>
                                <w:rFonts w:ascii="Cambria Math" w:hAnsi="Cambria Math"/>
                                <w:sz w:val="18"/>
                                <w:szCs w:val="18"/>
                              </w:rPr>
                              <m:t>/10</m:t>
                            </w:ins>
                          </m:r>
                        </m:sup>
                      </m:sSup>
                      <m:r>
                        <w:ins w:id="63" w:author="Ashwin Mohan" w:date="2025-05-09T23:15:00Z" w16du:dateUtc="2025-05-10T06:15:00Z">
                          <w:rPr>
                            <w:rFonts w:ascii="Cambria Math" w:hAnsi="Cambria Math"/>
                            <w:sz w:val="18"/>
                            <w:szCs w:val="18"/>
                          </w:rPr>
                          <m:t>+</m:t>
                        </w:ins>
                      </m:r>
                      <m:sSup>
                        <m:sSupPr>
                          <m:ctrlPr>
                            <w:ins w:id="64" w:author="Ashwin Mohan" w:date="2025-05-09T23:15:00Z" w16du:dateUtc="2025-05-10T06:15:00Z">
                              <w:rPr>
                                <w:rFonts w:ascii="Cambria Math" w:hAnsi="Cambria Math"/>
                                <w:i/>
                                <w:sz w:val="18"/>
                                <w:szCs w:val="18"/>
                              </w:rPr>
                            </w:ins>
                          </m:ctrlPr>
                        </m:sSupPr>
                        <m:e>
                          <m:r>
                            <w:ins w:id="65" w:author="Ashwin Mohan" w:date="2025-05-09T23:15:00Z" w16du:dateUtc="2025-05-10T06:15:00Z">
                              <w:rPr>
                                <w:rFonts w:ascii="Cambria Math" w:hAnsi="Cambria Math"/>
                                <w:sz w:val="18"/>
                                <w:szCs w:val="18"/>
                              </w:rPr>
                              <m:t>10</m:t>
                            </w:ins>
                          </m:r>
                        </m:e>
                        <m:sup>
                          <m:sSub>
                            <m:sSubPr>
                              <m:ctrlPr>
                                <w:ins w:id="66" w:author="Ashwin Mohan" w:date="2025-05-09T23:15:00Z" w16du:dateUtc="2025-05-10T06:15:00Z">
                                  <w:rPr>
                                    <w:rFonts w:ascii="Cambria Math" w:hAnsi="Cambria Math"/>
                                    <w:i/>
                                    <w:sz w:val="18"/>
                                    <w:szCs w:val="18"/>
                                  </w:rPr>
                                </w:ins>
                              </m:ctrlPr>
                            </m:sSubPr>
                            <m:e>
                              <m:r>
                                <w:ins w:id="67" w:author="Ashwin Mohan" w:date="2025-05-09T23:15:00Z" w16du:dateUtc="2025-05-10T06:15:00Z">
                                  <w:rPr>
                                    <w:rFonts w:ascii="Cambria Math" w:hAnsi="Cambria Math"/>
                                    <w:sz w:val="18"/>
                                    <w:szCs w:val="18"/>
                                  </w:rPr>
                                  <m:t>P</m:t>
                                </w:ins>
                              </m:r>
                            </m:e>
                            <m:sub>
                              <m:r>
                                <w:ins w:id="68" w:author="Ashwin Mohan" w:date="2025-05-09T23:15:00Z" w16du:dateUtc="2025-05-10T06:15:00Z">
                                  <w:rPr>
                                    <w:rFonts w:ascii="Cambria Math" w:hAnsi="Cambria Math"/>
                                    <w:sz w:val="18"/>
                                    <w:szCs w:val="18"/>
                                  </w:rPr>
                                  <m:t>right_high</m:t>
                                </w:ins>
                              </m:r>
                            </m:sub>
                          </m:sSub>
                          <m:r>
                            <w:ins w:id="69" w:author="Ashwin Mohan" w:date="2025-05-09T23:15:00Z" w16du:dateUtc="2025-05-10T06:15:00Z">
                              <w:rPr>
                                <w:rFonts w:ascii="Cambria Math" w:hAnsi="Cambria Math"/>
                                <w:sz w:val="18"/>
                                <w:szCs w:val="18"/>
                              </w:rPr>
                              <m:t>/10</m:t>
                            </w:ins>
                          </m:r>
                        </m:sup>
                      </m:sSup>
                    </m:num>
                    <m:den>
                      <m:r>
                        <w:ins w:id="70" w:author="Ashwin Mohan" w:date="2025-05-09T23:15:00Z" w16du:dateUtc="2025-05-10T06:15:00Z">
                          <w:rPr>
                            <w:rFonts w:ascii="Cambria Math" w:hAnsi="Cambria Math"/>
                            <w:sz w:val="18"/>
                            <w:szCs w:val="18"/>
                          </w:rPr>
                          <m:t>6</m:t>
                        </w:ins>
                      </m:r>
                    </m:den>
                  </m:f>
                </m:e>
              </m:d>
            </m:e>
          </m:func>
        </m:oMath>
      </m:oMathPara>
    </w:p>
    <w:p w14:paraId="5480628E" w14:textId="77777777" w:rsidR="00F66477" w:rsidRPr="009171D1" w:rsidRDefault="00F66477" w:rsidP="00F66477">
      <w:pPr>
        <w:rPr>
          <w:ins w:id="71" w:author="Ashwin Mohan" w:date="2025-05-09T23:15:00Z" w16du:dateUtc="2025-05-10T06:15:00Z"/>
        </w:rPr>
      </w:pPr>
      <w:ins w:id="72" w:author="Ashwin Mohan" w:date="2025-05-09T23:15:00Z" w16du:dateUtc="2025-05-10T06:15:00Z">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ins>
    </w:p>
    <w:p w14:paraId="5C51B774" w14:textId="168555F1" w:rsidR="00F66477" w:rsidRPr="009171D1" w:rsidRDefault="00F66477" w:rsidP="00F66477">
      <w:pPr>
        <w:pStyle w:val="H6"/>
        <w:rPr>
          <w:ins w:id="73" w:author="Ashwin Mohan" w:date="2025-05-09T23:15:00Z" w16du:dateUtc="2025-05-10T06:15:00Z"/>
        </w:rPr>
      </w:pPr>
      <w:ins w:id="74" w:author="Ashwin Mohan" w:date="2025-05-09T23:15:00Z" w16du:dateUtc="2025-05-10T06:15:00Z">
        <w:r w:rsidRPr="009171D1">
          <w:t>6.2.1.</w:t>
        </w:r>
      </w:ins>
      <w:ins w:id="75" w:author="Ashwin Mohan" w:date="2025-05-09T23:16:00Z" w16du:dateUtc="2025-05-10T06:16:00Z">
        <w:r>
          <w:t>2</w:t>
        </w:r>
      </w:ins>
      <w:ins w:id="76" w:author="Ashwin Mohan" w:date="2025-05-09T23:15:00Z" w16du:dateUtc="2025-05-10T06:15:00Z">
        <w:r w:rsidRPr="009171D1">
          <w:t>.1.3.1</w:t>
        </w:r>
        <w:r w:rsidRPr="009171D1">
          <w:tab/>
        </w:r>
        <w:r>
          <w:t xml:space="preserve">Head and </w:t>
        </w:r>
        <w:r w:rsidRPr="009171D1">
          <w:t>Hand phantom browsing mode</w:t>
        </w:r>
      </w:ins>
    </w:p>
    <w:p w14:paraId="45F7BD20" w14:textId="20B83BEF" w:rsidR="00F66477" w:rsidRPr="009171D1" w:rsidRDefault="00F66477" w:rsidP="00F66477">
      <w:pPr>
        <w:rPr>
          <w:ins w:id="77" w:author="Ashwin Mohan" w:date="2025-05-09T23:15:00Z" w16du:dateUtc="2025-05-10T06:15:00Z"/>
        </w:rPr>
      </w:pPr>
      <w:ins w:id="78" w:author="Ashwin Mohan" w:date="2025-05-09T23:15:00Z" w16du:dateUtc="2025-05-10T06:15:00Z">
        <w:r>
          <w:t xml:space="preserve">Head and </w:t>
        </w:r>
        <w:r w:rsidRPr="009171D1">
          <w:t>Hand phantom browsing mode positions are defined in Clause B.3.</w:t>
        </w:r>
      </w:ins>
      <w:ins w:id="79" w:author="Ashwin Mohan" w:date="2025-05-09T23:16:00Z" w16du:dateUtc="2025-05-10T06:16:00Z">
        <w:r>
          <w:t>2</w:t>
        </w:r>
      </w:ins>
      <w:ins w:id="80" w:author="Ashwin Mohan" w:date="2025-05-09T23:15:00Z" w16du:dateUtc="2025-05-10T06:15:00Z">
        <w:r w:rsidRPr="009171D1">
          <w:t xml:space="preserve">. </w:t>
        </w:r>
      </w:ins>
    </w:p>
    <w:p w14:paraId="28A01AC0" w14:textId="2631FE29" w:rsidR="00F66477" w:rsidRPr="00F66477" w:rsidRDefault="00F66477" w:rsidP="00F66477">
      <w:pPr>
        <w:pStyle w:val="H6"/>
        <w:rPr>
          <w:ins w:id="81" w:author="Ashwin Mohan" w:date="2025-05-09T23:09:00Z" w16du:dateUtc="2025-05-10T06:09:00Z"/>
        </w:rPr>
      </w:pPr>
      <w:bookmarkStart w:id="82" w:name="_Toc130573961"/>
      <w:ins w:id="83" w:author="Ashwin Mohan" w:date="2025-05-09T23:15:00Z" w16du:dateUtc="2025-05-10T06:15:00Z">
        <w:r w:rsidRPr="009171D1">
          <w:t>6.2.1.</w:t>
        </w:r>
      </w:ins>
      <w:ins w:id="84" w:author="Ashwin Mohan" w:date="2025-05-09T23:16:00Z" w16du:dateUtc="2025-05-10T06:16:00Z">
        <w:r>
          <w:t>2</w:t>
        </w:r>
      </w:ins>
      <w:ins w:id="85" w:author="Ashwin Mohan" w:date="2025-05-09T23:15:00Z" w16du:dateUtc="2025-05-10T06:15:00Z">
        <w:r w:rsidRPr="009171D1">
          <w:t>.1.3.2</w:t>
        </w:r>
        <w:r w:rsidRPr="009171D1">
          <w:tab/>
          <w:t>Minimum conformance requirements for NR FR1 in hand phantom browsing position</w:t>
        </w:r>
      </w:ins>
      <w:bookmarkEnd w:id="82"/>
    </w:p>
    <w:p w14:paraId="6FEF561F" w14:textId="0A811B6E" w:rsidR="00EF2340" w:rsidRDefault="00EF2340" w:rsidP="00EF2340">
      <w:r>
        <w:t>Handheld UE TRP minimum performance requirement for NR FR1 bands in the beside head and hand phantom talk position and the primary mechanical mode are defined in Tables 6.2.1.2.1-1 and 6.2.1.2.1-2.</w:t>
      </w:r>
    </w:p>
    <w:p w14:paraId="4BC7DA2C" w14:textId="77777777" w:rsidR="00EF2340" w:rsidRDefault="00EF2340" w:rsidP="00EF2340">
      <w:pPr>
        <w:pStyle w:val="TH"/>
      </w:pPr>
      <w:r>
        <w:lastRenderedPageBreak/>
        <w:t>Table 6.2.1.2.1-1: Handheld PC3 UE TRP minimum performance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176F5D25"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D09AE03"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76595BD"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F2E35AC"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ACDE24D" w14:textId="77777777" w:rsidR="00EF2340" w:rsidRPr="00433396" w:rsidRDefault="00EF2340" w:rsidP="00F02359">
            <w:pPr>
              <w:pStyle w:val="TAH"/>
            </w:pPr>
            <w:r w:rsidRPr="00433396">
              <w:t>Power Class 3</w:t>
            </w:r>
          </w:p>
        </w:tc>
      </w:tr>
      <w:tr w:rsidR="00EF2340" w:rsidRPr="00433396" w14:paraId="752E3B5B"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551E9F"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2A848CDC"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3A1C9842"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609E8A0" w14:textId="77777777" w:rsidR="00EF2340" w:rsidRPr="00433396" w:rsidRDefault="00EF2340" w:rsidP="00F02359">
            <w:pPr>
              <w:pStyle w:val="TAH"/>
            </w:pPr>
            <w:r w:rsidRPr="00433396">
              <w:t>Average TRP (dBm)</w:t>
            </w:r>
          </w:p>
        </w:tc>
      </w:tr>
      <w:tr w:rsidR="00EF2340" w:rsidRPr="00433396" w14:paraId="68F6CB73"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A80E38"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F362D13"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C6BE441"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2206DDA"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1230EAC" w14:textId="77777777" w:rsidR="00EF2340" w:rsidRPr="00433396" w:rsidRDefault="00EF2340" w:rsidP="00F02359">
            <w:pPr>
              <w:pStyle w:val="TAC"/>
            </w:pPr>
            <w:r w:rsidRPr="00433396">
              <w:t>UE width &gt; 72mm</w:t>
            </w:r>
          </w:p>
        </w:tc>
      </w:tr>
      <w:tr w:rsidR="00EF2340" w:rsidRPr="00433396" w14:paraId="1A6F34D1"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5EE7FB6D"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4A58015"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C2F664A"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1741BB9"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7E583ED4" w14:textId="77777777" w:rsidR="00EF2340" w:rsidRPr="00433396" w:rsidRDefault="00EF2340" w:rsidP="00F02359">
            <w:pPr>
              <w:pStyle w:val="TAC"/>
            </w:pPr>
            <w:r w:rsidRPr="00136558">
              <w:rPr>
                <w:lang w:eastAsia="zh-CN"/>
              </w:rPr>
              <w:t>10.</w:t>
            </w:r>
            <w:r>
              <w:rPr>
                <w:rFonts w:hint="eastAsia"/>
                <w:lang w:eastAsia="zh-CN"/>
              </w:rPr>
              <w:t>6</w:t>
            </w:r>
          </w:p>
        </w:tc>
      </w:tr>
      <w:tr w:rsidR="00EF2340" w:rsidRPr="00433396" w14:paraId="20AA7289"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3749FBAF"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C494689"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223C71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198B417"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A4192D2" w14:textId="77777777" w:rsidR="00EF2340" w:rsidRPr="00433396" w:rsidRDefault="00EF2340" w:rsidP="00F02359">
            <w:pPr>
              <w:pStyle w:val="TAC"/>
            </w:pPr>
            <w:r w:rsidRPr="00136558">
              <w:rPr>
                <w:lang w:eastAsia="zh-CN"/>
              </w:rPr>
              <w:t>7.</w:t>
            </w:r>
            <w:r>
              <w:rPr>
                <w:rFonts w:hint="eastAsia"/>
                <w:lang w:eastAsia="zh-CN"/>
              </w:rPr>
              <w:t>2</w:t>
            </w:r>
            <w:r w:rsidRPr="00F90F15">
              <w:rPr>
                <w:vertAlign w:val="superscript"/>
                <w:lang w:eastAsia="zh-CN"/>
              </w:rPr>
              <w:t>1</w:t>
            </w:r>
          </w:p>
        </w:tc>
      </w:tr>
      <w:tr w:rsidR="00EF2340" w:rsidRPr="00433396" w14:paraId="76D04255"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45F8B475"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12FB94D"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EE4C625"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99246F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3BBA580A" w14:textId="77777777" w:rsidR="00EF2340" w:rsidRPr="00433396" w:rsidRDefault="00EF2340" w:rsidP="00F02359">
            <w:pPr>
              <w:pStyle w:val="TAC"/>
            </w:pPr>
          </w:p>
        </w:tc>
      </w:tr>
      <w:tr w:rsidR="00EF2340" w:rsidRPr="00433396" w14:paraId="29DAADDD"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E8DBAC1"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E424BF8"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069120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9E490F1"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09972EC" w14:textId="77777777" w:rsidR="00EF2340" w:rsidRPr="00433396" w:rsidRDefault="00EF2340" w:rsidP="00F02359">
            <w:pPr>
              <w:pStyle w:val="TAC"/>
            </w:pPr>
          </w:p>
        </w:tc>
      </w:tr>
      <w:tr w:rsidR="00EF2340" w:rsidRPr="00433396" w14:paraId="541E58EE"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454CC0DD"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C8FC65D"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B99CBA"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5BE553A"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31D85AC0" w14:textId="77777777" w:rsidR="00EF2340" w:rsidRPr="00433396" w:rsidRDefault="00EF2340" w:rsidP="00F02359">
            <w:pPr>
              <w:pStyle w:val="TAC"/>
            </w:pPr>
          </w:p>
        </w:tc>
      </w:tr>
      <w:tr w:rsidR="00EF2340" w:rsidRPr="00433396" w14:paraId="4D7CA0B8"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2B4692DB" w14:textId="77777777" w:rsidR="00EF2340" w:rsidRPr="00433396" w:rsidRDefault="00EF2340" w:rsidP="00F02359">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r>
              <w:rPr>
                <w:lang w:eastAsia="zh-CN"/>
              </w:rPr>
              <w:t xml:space="preserve"> in the core specifications</w:t>
            </w:r>
            <w:r>
              <w:rPr>
                <w:rFonts w:hint="eastAsia"/>
                <w:lang w:eastAsia="zh-CN"/>
              </w:rPr>
              <w:t>.</w:t>
            </w:r>
          </w:p>
        </w:tc>
      </w:tr>
    </w:tbl>
    <w:p w14:paraId="412E7F6C" w14:textId="77777777" w:rsidR="00EF2340" w:rsidRDefault="00EF2340" w:rsidP="00EF2340"/>
    <w:p w14:paraId="2FDB1E23" w14:textId="77777777" w:rsidR="00EF2340" w:rsidRDefault="00EF2340" w:rsidP="00EF2340">
      <w:pPr>
        <w:pStyle w:val="TH"/>
      </w:pPr>
      <w:r>
        <w:t>Table 6.2.1.2.1-2: Handheld PC2 UE TRP minimum performance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4D3F19FF"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41FFEA2"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A783F21"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21AAA42"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4027493" w14:textId="77777777" w:rsidR="00EF2340" w:rsidRPr="00433396" w:rsidRDefault="00EF2340" w:rsidP="00F02359">
            <w:pPr>
              <w:pStyle w:val="TAH"/>
            </w:pPr>
            <w:r w:rsidRPr="00433396">
              <w:t xml:space="preserve">Power Class </w:t>
            </w:r>
            <w:r>
              <w:t>2</w:t>
            </w:r>
          </w:p>
        </w:tc>
      </w:tr>
      <w:tr w:rsidR="00EF2340" w:rsidRPr="00433396" w14:paraId="4D5A9C5B"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D52960"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74A10444"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602D8DFA"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EAC919A" w14:textId="77777777" w:rsidR="00EF2340" w:rsidRPr="00433396" w:rsidRDefault="00EF2340" w:rsidP="00F02359">
            <w:pPr>
              <w:pStyle w:val="TAH"/>
            </w:pPr>
            <w:r w:rsidRPr="00433396">
              <w:t>Average TRP (dBm)</w:t>
            </w:r>
          </w:p>
        </w:tc>
      </w:tr>
      <w:tr w:rsidR="00EF2340" w:rsidRPr="00433396" w14:paraId="74D6A301"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2D3FFA"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FC2964"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6CCDDC8"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C65369E"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1ED39FE" w14:textId="77777777" w:rsidR="00EF2340" w:rsidRPr="00433396" w:rsidRDefault="00EF2340" w:rsidP="00F02359">
            <w:pPr>
              <w:pStyle w:val="TAC"/>
            </w:pPr>
            <w:r w:rsidRPr="00433396">
              <w:t>UE width &gt; 72mm</w:t>
            </w:r>
          </w:p>
        </w:tc>
      </w:tr>
      <w:tr w:rsidR="00EF2340" w:rsidRPr="00433396" w14:paraId="3C5B09F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6938667B"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3C065F5"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71449B5"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05C9F8F"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C622610" w14:textId="77777777" w:rsidR="00EF2340" w:rsidRPr="00433396" w:rsidRDefault="00EF2340" w:rsidP="00F02359">
            <w:pPr>
              <w:pStyle w:val="TAC"/>
            </w:pPr>
          </w:p>
        </w:tc>
      </w:tr>
      <w:tr w:rsidR="00EF2340" w:rsidRPr="00433396" w14:paraId="28994610"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0B9AB7AE"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9854B5A"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9A89DEE"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4BF6BF4"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E9D6E31" w14:textId="77777777" w:rsidR="00EF2340" w:rsidRPr="00433396" w:rsidRDefault="00EF2340" w:rsidP="00F02359">
            <w:pPr>
              <w:pStyle w:val="TAC"/>
            </w:pPr>
          </w:p>
        </w:tc>
      </w:tr>
      <w:tr w:rsidR="00EF2340" w:rsidRPr="00433396" w14:paraId="44C692C5"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1B219BD2"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363901E"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D9CBE04"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13287A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A8BEB16" w14:textId="77777777" w:rsidR="00EF2340" w:rsidRPr="00433396" w:rsidRDefault="00EF2340" w:rsidP="00F02359">
            <w:pPr>
              <w:pStyle w:val="TAC"/>
            </w:pPr>
            <w:r>
              <w:rPr>
                <w:rFonts w:hint="eastAsia"/>
                <w:lang w:eastAsia="zh-CN"/>
              </w:rPr>
              <w:t>10</w:t>
            </w:r>
          </w:p>
        </w:tc>
      </w:tr>
      <w:tr w:rsidR="00EF2340" w:rsidRPr="00433396" w14:paraId="5ADFADC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10F95900"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8D808C6"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D5817A"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3D4EE39"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4AC3F6CB" w14:textId="77777777" w:rsidR="00EF2340" w:rsidRPr="00433396" w:rsidRDefault="00EF2340" w:rsidP="00F02359">
            <w:pPr>
              <w:pStyle w:val="TAC"/>
            </w:pPr>
            <w:r>
              <w:rPr>
                <w:rFonts w:hint="eastAsia"/>
                <w:lang w:eastAsia="zh-CN"/>
              </w:rPr>
              <w:t>11.5</w:t>
            </w:r>
            <w:r w:rsidRPr="00F90F15">
              <w:rPr>
                <w:vertAlign w:val="superscript"/>
                <w:lang w:eastAsia="zh-CN"/>
              </w:rPr>
              <w:t>1</w:t>
            </w:r>
          </w:p>
        </w:tc>
      </w:tr>
      <w:tr w:rsidR="00EF2340" w:rsidRPr="00433396" w14:paraId="288AD6C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21A7193"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B83FCC7"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185391A"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EECA058"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76D01A38" w14:textId="77777777" w:rsidR="00EF2340" w:rsidRPr="00433396" w:rsidRDefault="00EF2340" w:rsidP="00F02359">
            <w:pPr>
              <w:pStyle w:val="TAC"/>
            </w:pPr>
          </w:p>
        </w:tc>
      </w:tr>
      <w:tr w:rsidR="00EF2340" w:rsidRPr="00433396" w14:paraId="44839A78"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15E2A24" w14:textId="77777777" w:rsidR="00EF2340" w:rsidRPr="00433396" w:rsidRDefault="00EF2340" w:rsidP="00F02359">
            <w:pPr>
              <w:pStyle w:val="TAN"/>
              <w:rPr>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r>
              <w:rPr>
                <w:lang w:eastAsia="zh-CN"/>
              </w:rPr>
              <w:t xml:space="preserve"> in the core specifications</w:t>
            </w:r>
            <w:r>
              <w:rPr>
                <w:rFonts w:hint="eastAsia"/>
                <w:lang w:eastAsia="zh-CN"/>
              </w:rPr>
              <w:t>.</w:t>
            </w:r>
            <w:r>
              <w:rPr>
                <w:lang w:eastAsia="zh-CN"/>
              </w:rPr>
              <w:t xml:space="preserve"> </w:t>
            </w:r>
          </w:p>
        </w:tc>
      </w:tr>
    </w:tbl>
    <w:p w14:paraId="07C9BCF2" w14:textId="77777777" w:rsidR="00EF2340" w:rsidRDefault="00EF2340" w:rsidP="00EF2340"/>
    <w:p w14:paraId="6162511A" w14:textId="2708DCD9" w:rsidR="00EF2340" w:rsidRPr="009171D1" w:rsidDel="00F66477" w:rsidRDefault="00EF2340" w:rsidP="00EF2340">
      <w:pPr>
        <w:pStyle w:val="H6"/>
        <w:rPr>
          <w:del w:id="86" w:author="Ashwin Mohan" w:date="2025-05-09T23:17:00Z" w16du:dateUtc="2025-05-10T06:17:00Z"/>
        </w:rPr>
      </w:pPr>
      <w:del w:id="87" w:author="Ashwin Mohan" w:date="2025-05-09T23:17:00Z" w16du:dateUtc="2025-05-10T06:17:00Z">
        <w:r w:rsidRPr="009171D1" w:rsidDel="00F66477">
          <w:delText>6.2.1.2.1.3.1</w:delText>
        </w:r>
        <w:r w:rsidRPr="009171D1" w:rsidDel="00F66477">
          <w:tab/>
          <w:delText xml:space="preserve">Head and Hand phantom </w:delText>
        </w:r>
        <w:r w:rsidRPr="00821859" w:rsidDel="00F66477">
          <w:delText xml:space="preserve">Talk </w:delText>
        </w:r>
        <w:r w:rsidRPr="009171D1" w:rsidDel="00F66477">
          <w:delText>mode</w:delText>
        </w:r>
      </w:del>
    </w:p>
    <w:p w14:paraId="13CE2D56" w14:textId="6C66D5BB" w:rsidR="00EF2340" w:rsidRPr="009171D1" w:rsidDel="00F66477" w:rsidRDefault="00EF2340" w:rsidP="00EF2340">
      <w:pPr>
        <w:rPr>
          <w:del w:id="88" w:author="Ashwin Mohan" w:date="2025-05-09T23:17:00Z" w16du:dateUtc="2025-05-10T06:17:00Z"/>
        </w:rPr>
      </w:pPr>
      <w:del w:id="89" w:author="Ashwin Mohan" w:date="2025-05-09T23:17:00Z" w16du:dateUtc="2025-05-10T06:17:00Z">
        <w:r w:rsidRPr="00821859" w:rsidDel="00F66477">
          <w:delText xml:space="preserve">Head and </w:delText>
        </w:r>
        <w:r w:rsidRPr="009171D1" w:rsidDel="00F66477">
          <w:delText xml:space="preserve">Hand phantom </w:delText>
        </w:r>
        <w:r w:rsidRPr="00821859" w:rsidDel="00F66477">
          <w:delText xml:space="preserve">Talk </w:delText>
        </w:r>
        <w:r w:rsidRPr="009171D1" w:rsidDel="00F66477">
          <w:delText>mode positions are defined in Clause B.3.</w:delText>
        </w:r>
        <w:r w:rsidRPr="00821859" w:rsidDel="00F66477">
          <w:delText>2.</w:delText>
        </w:r>
      </w:del>
    </w:p>
    <w:p w14:paraId="67ADFC61" w14:textId="259612DA" w:rsidR="00EF2340" w:rsidRPr="009171D1" w:rsidDel="00F66477" w:rsidRDefault="00EF2340" w:rsidP="00EF2340">
      <w:pPr>
        <w:pStyle w:val="H6"/>
        <w:rPr>
          <w:del w:id="90" w:author="Ashwin Mohan" w:date="2025-05-09T23:17:00Z" w16du:dateUtc="2025-05-10T06:17:00Z"/>
        </w:rPr>
      </w:pPr>
      <w:del w:id="91" w:author="Ashwin Mohan" w:date="2025-05-09T23:17:00Z" w16du:dateUtc="2025-05-10T06:17:00Z">
        <w:r w:rsidRPr="009171D1" w:rsidDel="00F66477">
          <w:delText>6.2.1.2.1.3.2</w:delText>
        </w:r>
        <w:r w:rsidRPr="009171D1" w:rsidDel="00F66477">
          <w:tab/>
          <w:delText>Minimum conformance requirements for NR FR1 in head and hand phantom talk mode position</w:delText>
        </w:r>
      </w:del>
    </w:p>
    <w:p w14:paraId="18B801AA" w14:textId="7853FF5C" w:rsidR="00EF2340" w:rsidRPr="009171D1" w:rsidDel="00F66477" w:rsidRDefault="00EF2340" w:rsidP="00EF2340">
      <w:pPr>
        <w:rPr>
          <w:del w:id="92" w:author="Ashwin Mohan" w:date="2025-05-09T23:17:00Z" w16du:dateUtc="2025-05-10T06:17:00Z"/>
        </w:rPr>
      </w:pPr>
      <w:del w:id="93" w:author="Ashwin Mohan" w:date="2025-05-09T23:17:00Z" w16du:dateUtc="2025-05-10T06:17:00Z">
        <w:r w:rsidRPr="006413BE" w:rsidDel="00F66477">
          <w:delText>FFS</w:delText>
        </w:r>
      </w:del>
    </w:p>
    <w:p w14:paraId="662483DD" w14:textId="77777777" w:rsidR="00EF2340" w:rsidRPr="009171D1" w:rsidRDefault="00EF2340" w:rsidP="00EF2340">
      <w:pPr>
        <w:pStyle w:val="H6"/>
      </w:pPr>
      <w:r w:rsidRPr="009171D1">
        <w:t>6.2.1.2.1.4</w:t>
      </w:r>
      <w:r w:rsidRPr="009171D1">
        <w:tab/>
        <w:t>Test description</w:t>
      </w:r>
    </w:p>
    <w:p w14:paraId="21E39C77" w14:textId="77777777" w:rsidR="00EF2340" w:rsidRPr="009171D1" w:rsidRDefault="00EF2340" w:rsidP="00EF2340">
      <w:pPr>
        <w:pStyle w:val="H6"/>
      </w:pPr>
      <w:r w:rsidRPr="009171D1">
        <w:t>6.2.1.</w:t>
      </w:r>
      <w:r>
        <w:t>2</w:t>
      </w:r>
      <w:r w:rsidRPr="009171D1">
        <w:t>.1.4.1</w:t>
      </w:r>
      <w:r w:rsidRPr="009171D1">
        <w:tab/>
        <w:t>Initial conditions</w:t>
      </w:r>
    </w:p>
    <w:p w14:paraId="33F63947" w14:textId="77777777" w:rsidR="00EF2340" w:rsidRPr="009171D1" w:rsidRDefault="00EF2340" w:rsidP="00EF2340">
      <w:r w:rsidRPr="009171D1">
        <w:t>Initial conditions are a set of test configurations the UE needs to be tested in and the steps for the SS to take with the UE to reach the correct measurement state.</w:t>
      </w:r>
    </w:p>
    <w:p w14:paraId="08002D8A" w14:textId="77777777" w:rsidR="00EF2340" w:rsidRPr="009171D1" w:rsidRDefault="00EF2340" w:rsidP="00EF2340">
      <w:r w:rsidRPr="009171D1">
        <w:t>The initial test configurations consist of environmental conditions, test frequencies, test channel bandwidths and sub-carrier spacing based on NR operating bands specified in table 5.2.1-1. All of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5.3-1. Configurations of PDSCH and PDCCH before measurement are specified in Annex A.0</w:t>
      </w:r>
      <w:r>
        <w:t>.</w:t>
      </w:r>
    </w:p>
    <w:p w14:paraId="09DFCB52" w14:textId="77777777" w:rsidR="00EF2340" w:rsidRPr="009171D1" w:rsidRDefault="00EF2340" w:rsidP="00EF2340">
      <w:r w:rsidRPr="009171D1">
        <w:t>The following steps are recommended as per TR 38.</w:t>
      </w:r>
      <w:r>
        <w:t>834</w:t>
      </w:r>
      <w:r w:rsidRPr="009171D1">
        <w:t xml:space="preserve"> [1</w:t>
      </w:r>
      <w:r>
        <w:t>0</w:t>
      </w:r>
      <w:r w:rsidRPr="009171D1">
        <w:t>]:</w:t>
      </w:r>
    </w:p>
    <w:p w14:paraId="6987C780" w14:textId="77777777" w:rsidR="00EF2340" w:rsidRPr="009171D1" w:rsidRDefault="00EF2340" w:rsidP="00EF2340">
      <w:pPr>
        <w:pStyle w:val="B1"/>
      </w:pPr>
      <w:r w:rsidRPr="009171D1">
        <w:t>-</w:t>
      </w:r>
      <w:r w:rsidRPr="009171D1">
        <w:tab/>
        <w:t>P-MPRc shall be 0 dB.</w:t>
      </w:r>
    </w:p>
    <w:p w14:paraId="18FD7AFB" w14:textId="77777777" w:rsidR="00EF2340" w:rsidRPr="009171D1" w:rsidRDefault="00EF2340" w:rsidP="00EF2340">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F639DDD" w14:textId="77777777" w:rsidR="00EF2340" w:rsidRPr="009171D1" w:rsidRDefault="00EF2340" w:rsidP="00EF2340">
      <w:pPr>
        <w:pStyle w:val="B1"/>
      </w:pPr>
      <w:r w:rsidRPr="009171D1">
        <w:t>-</w:t>
      </w:r>
      <w:r w:rsidRPr="009171D1">
        <w:tab/>
        <w:t>The NR SS should send continuous uplink power control “up” commands to the DUT to ensure the DUT’s transmitter is at maximum output power during the SA TRP and TRS test.</w:t>
      </w:r>
    </w:p>
    <w:p w14:paraId="3BAC0758" w14:textId="77777777" w:rsidR="00EF2340" w:rsidRPr="009171D1" w:rsidRDefault="00EF2340" w:rsidP="00EF2340">
      <w:pPr>
        <w:pStyle w:val="B1"/>
      </w:pPr>
      <w:r w:rsidRPr="009171D1">
        <w:t>-</w:t>
      </w:r>
      <w:r w:rsidRPr="009171D1">
        <w:tab/>
        <w:t>It is recommended to disable Transmit Antenna Switching (TAS) as per the procedure defined in Annex A.3.6</w:t>
      </w:r>
    </w:p>
    <w:p w14:paraId="51A28F90" w14:textId="77777777" w:rsidR="00EF2340" w:rsidRPr="009171D1" w:rsidRDefault="00EF2340" w:rsidP="00EF2340">
      <w:pPr>
        <w:pStyle w:val="B1"/>
        <w:rPr>
          <w:rFonts w:eastAsia="MS Mincho"/>
        </w:rPr>
      </w:pPr>
      <w:r w:rsidRPr="009171D1">
        <w:rPr>
          <w:rFonts w:eastAsia="MS Mincho"/>
        </w:rPr>
        <w:lastRenderedPageBreak/>
        <w:t>1.</w:t>
      </w:r>
      <w:r w:rsidRPr="009171D1">
        <w:rPr>
          <w:rFonts w:eastAsia="MS Mincho"/>
        </w:rPr>
        <w:tab/>
        <w:t xml:space="preserve">For DUT containing multiple Tx antennas, it shall be ensured that the Tx Antenna Switching (TAS) function should be OFF, and the TRP should be measured for each Tx antenna individually. </w:t>
      </w:r>
    </w:p>
    <w:p w14:paraId="646A63EC" w14:textId="77777777" w:rsidR="00EF2340" w:rsidRPr="009171D1" w:rsidRDefault="00EF2340" w:rsidP="00EF2340">
      <w:pPr>
        <w:pStyle w:val="B1"/>
        <w:ind w:left="1004" w:firstLine="0"/>
      </w:pPr>
      <w:r w:rsidRPr="009171D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p>
    <w:p w14:paraId="6088420E" w14:textId="77777777" w:rsidR="00EF2340" w:rsidRPr="009171D1" w:rsidRDefault="00EF2340" w:rsidP="00EF2340">
      <w:pPr>
        <w:pStyle w:val="B1"/>
        <w:rPr>
          <w:rFonts w:eastAsia="MS Mincho"/>
        </w:rPr>
      </w:pPr>
      <w:r w:rsidRPr="009171D1">
        <w:rPr>
          <w:rFonts w:eastAsia="MS Mincho"/>
        </w:rPr>
        <w:t>2.</w:t>
      </w:r>
      <w:r w:rsidRPr="009171D1">
        <w:rPr>
          <w:rFonts w:eastAsia="MS Mincho"/>
        </w:rPr>
        <w:tab/>
        <w:t>Connect the SS to the UE antenna connectors as shown in TS 38.508-1 [2] Annex A, Figure A.3.1.1.1 for TE diagram and section A.3.2 for UE diagram.</w:t>
      </w:r>
    </w:p>
    <w:p w14:paraId="665AED73" w14:textId="77777777" w:rsidR="00EF2340" w:rsidRPr="009171D1" w:rsidRDefault="00EF2340" w:rsidP="00EF2340">
      <w:pPr>
        <w:pStyle w:val="B1"/>
        <w:rPr>
          <w:rFonts w:eastAsia="MS Mincho"/>
        </w:rPr>
      </w:pPr>
      <w:r w:rsidRPr="009171D1">
        <w:rPr>
          <w:rFonts w:eastAsia="MS Mincho"/>
        </w:rPr>
        <w:t>3.</w:t>
      </w:r>
      <w:r w:rsidRPr="009171D1">
        <w:rPr>
          <w:rFonts w:eastAsia="MS Mincho"/>
        </w:rPr>
        <w:tab/>
        <w:t>The parameter settings for the cell are set up according to TS 38.508-1 [2] subclause 4.4.3.</w:t>
      </w:r>
    </w:p>
    <w:p w14:paraId="495430DD" w14:textId="77777777" w:rsidR="00EF2340" w:rsidRPr="009171D1" w:rsidRDefault="00EF2340" w:rsidP="00EF2340">
      <w:pPr>
        <w:pStyle w:val="B1"/>
        <w:rPr>
          <w:rFonts w:eastAsia="MS Mincho"/>
        </w:rPr>
      </w:pPr>
      <w:r w:rsidRPr="009171D1">
        <w:rPr>
          <w:rFonts w:eastAsia="MS Mincho"/>
        </w:rPr>
        <w:t>4.</w:t>
      </w:r>
      <w:r w:rsidRPr="009171D1">
        <w:rPr>
          <w:rFonts w:eastAsia="MS Mincho"/>
        </w:rPr>
        <w:tab/>
        <w:t xml:space="preserve">Downlink signals are initially set up according to Annex C in TS 38.521-1 [11and uplink signals according to Annex G in TS. 38.521-1 [11]. </w:t>
      </w:r>
    </w:p>
    <w:p w14:paraId="3DE37131" w14:textId="77777777" w:rsidR="00EF2340" w:rsidRPr="009171D1" w:rsidRDefault="00EF2340" w:rsidP="00EF2340">
      <w:pPr>
        <w:pStyle w:val="B1"/>
        <w:rPr>
          <w:rFonts w:eastAsia="MS Mincho"/>
        </w:rPr>
      </w:pPr>
      <w:r w:rsidRPr="009171D1">
        <w:rPr>
          <w:rFonts w:eastAsia="MS Mincho"/>
        </w:rPr>
        <w:t>5.</w:t>
      </w:r>
      <w:r w:rsidRPr="009171D1">
        <w:rPr>
          <w:rFonts w:eastAsia="MS Mincho"/>
        </w:rPr>
        <w:tab/>
        <w:t>The UL and DL parameters are set according to Table 5.3-1.</w:t>
      </w:r>
    </w:p>
    <w:p w14:paraId="597A35A6" w14:textId="77777777" w:rsidR="00EF2340" w:rsidRPr="009171D1" w:rsidRDefault="00EF2340" w:rsidP="00EF2340">
      <w:pPr>
        <w:pStyle w:val="B1"/>
        <w:rPr>
          <w:rFonts w:eastAsia="MS Mincho"/>
        </w:rPr>
      </w:pPr>
      <w:r w:rsidRPr="009171D1">
        <w:rPr>
          <w:rFonts w:eastAsia="MS Mincho"/>
        </w:rPr>
        <w:t>6.</w:t>
      </w:r>
      <w:r w:rsidRPr="009171D1">
        <w:rPr>
          <w:rFonts w:eastAsia="MS Mincho"/>
        </w:rPr>
        <w:tab/>
        <w:t>Propagation conditions are set to Static.</w:t>
      </w:r>
    </w:p>
    <w:p w14:paraId="4068FAC5" w14:textId="77777777" w:rsidR="00EF2340" w:rsidRPr="00821859" w:rsidRDefault="00EF2340" w:rsidP="00EF2340">
      <w:pPr>
        <w:pStyle w:val="B1"/>
        <w:rPr>
          <w:rFonts w:eastAsia="MS Mincho"/>
        </w:rPr>
      </w:pPr>
      <w:r w:rsidRPr="009171D1">
        <w:rPr>
          <w:rFonts w:eastAsia="MS Mincho"/>
        </w:rPr>
        <w:t>7.</w:t>
      </w:r>
      <w:r w:rsidRPr="009171D1">
        <w:rPr>
          <w:rFonts w:eastAsia="MS Mincho"/>
        </w:rPr>
        <w:tab/>
        <w:t>Ensure the UE is in state RRC_CONNECTED with generic procedure parameters Connectivity NR, Connected without release On, Test Mode On and Test Loop Function On according to TS 38.508-1 [2] clause 4.5. Message contents are defined in clause 6.2.1.4.3.</w:t>
      </w:r>
    </w:p>
    <w:p w14:paraId="16692CC3" w14:textId="77777777" w:rsidR="00EF2340" w:rsidRPr="009171D1" w:rsidRDefault="00EF2340" w:rsidP="00EF2340">
      <w:pPr>
        <w:pStyle w:val="H6"/>
      </w:pPr>
      <w:r w:rsidRPr="009171D1">
        <w:t>6.2.1.2.1.4.2</w:t>
      </w:r>
      <w:r w:rsidRPr="009171D1">
        <w:tab/>
        <w:t>Test procedure</w:t>
      </w:r>
    </w:p>
    <w:p w14:paraId="5BE6FC78" w14:textId="77777777" w:rsidR="00EF2340" w:rsidRPr="009171D1" w:rsidRDefault="00EF2340" w:rsidP="00EF2340">
      <w:r w:rsidRPr="009171D1">
        <w:t>For TRP measurement, the evaluations shall be performed at maximum transmit power. The applicability rules for testing of UE power class in clause 4.4 shall be followed. The measurement procedure includes the following steps:</w:t>
      </w:r>
    </w:p>
    <w:p w14:paraId="47707A4F" w14:textId="77777777" w:rsidR="00EF2340" w:rsidRPr="009171D1" w:rsidRDefault="00EF2340" w:rsidP="00EF2340">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4111060F" w14:textId="77777777" w:rsidR="00EF2340" w:rsidRPr="009171D1" w:rsidRDefault="00EF2340" w:rsidP="00EF2340">
      <w:pPr>
        <w:pStyle w:val="B1"/>
        <w:rPr>
          <w:rFonts w:eastAsia="MS Mincho"/>
        </w:rPr>
      </w:pPr>
      <w:r w:rsidRPr="009171D1">
        <w:rPr>
          <w:rFonts w:eastAsia="MS Mincho"/>
        </w:rPr>
        <w:t>2.</w:t>
      </w:r>
      <w:r w:rsidRPr="009171D1">
        <w:rPr>
          <w:rFonts w:eastAsia="MS Mincho"/>
        </w:rPr>
        <w:tab/>
        <w:t>SS sends uplink scheduling information for each UL HARQ process via PDCCH DCI format 0_1 for C_RNTI to schedule the UL RMC according to Table 5.3-1. For any additional RMC parameters beyond Table 5.3-2, refer to Table 6.2.1.4.1-1 of TS 38.521-1 [11].. Since the UE has no payload and no loopback data to send the UE sends uplink MAC padding bits on the UL RMC.</w:t>
      </w:r>
    </w:p>
    <w:p w14:paraId="452253BA" w14:textId="77777777" w:rsidR="00EF2340" w:rsidRPr="009171D1" w:rsidRDefault="00EF2340" w:rsidP="00EF2340">
      <w:pPr>
        <w:pStyle w:val="B1"/>
        <w:rPr>
          <w:rFonts w:eastAsia="MS Mincho"/>
        </w:rPr>
      </w:pPr>
      <w:r w:rsidRPr="009171D1">
        <w:rPr>
          <w:rFonts w:eastAsia="MS Mincho"/>
        </w:rPr>
        <w:t>3.</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50F2DE16" w14:textId="77777777" w:rsidR="00EF2340" w:rsidRPr="009171D1" w:rsidRDefault="00EF2340" w:rsidP="00EF2340">
      <w:pPr>
        <w:pStyle w:val="B1"/>
        <w:rPr>
          <w:rFonts w:eastAsia="MS Mincho"/>
        </w:rPr>
      </w:pPr>
      <w:r w:rsidRPr="009171D1">
        <w:rPr>
          <w:rFonts w:eastAsia="MS Mincho"/>
        </w:rPr>
        <w:t>4.</w:t>
      </w:r>
      <w:r w:rsidRPr="009171D1">
        <w:rPr>
          <w:rFonts w:eastAsia="MS Mincho"/>
        </w:rPr>
        <w:tab/>
        <w:t xml:space="preserve">The TRP of the DUT is measured by sampling the radiated transmit power of the DUT with three-dimensional scan at various locations surrounding the device. Measure the power at each measurement point, and calculate </w:t>
      </w:r>
      <m:oMath>
        <m:r>
          <w:rPr>
            <w:rFonts w:ascii="Cambria Math" w:eastAsia="MS Mincho" w:hAnsi="Cambria Math"/>
          </w:rPr>
          <m:t>EIRP</m:t>
        </m:r>
        <m:d>
          <m:dPr>
            <m:ctrlPr>
              <w:rPr>
                <w:rFonts w:ascii="Cambria Math" w:eastAsia="MS Mincho" w:hAnsi="Cambria Math"/>
              </w:rPr>
            </m:ctrlPr>
          </m:dPr>
          <m:e>
            <m:r>
              <w:rPr>
                <w:rFonts w:ascii="Cambria Math" w:eastAsia="MS Mincho" w:hAnsi="Cambria Math"/>
              </w:rPr>
              <m:t>θ</m:t>
            </m:r>
            <m:r>
              <m:rPr>
                <m:sty m:val="p"/>
              </m:rPr>
              <w:rPr>
                <w:rFonts w:ascii="Cambria Math" w:eastAsia="MS Mincho" w:hAnsi="Cambria Math"/>
              </w:rPr>
              <m:t>,</m:t>
            </m:r>
            <m:r>
              <w:rPr>
                <w:rFonts w:ascii="Cambria Math" w:eastAsia="MS Mincho" w:hAnsi="Cambria Math"/>
              </w:rPr>
              <m:t>ϕ</m:t>
            </m:r>
          </m:e>
        </m:d>
      </m:oMath>
      <w:r w:rsidRPr="009171D1">
        <w:rPr>
          <w:rFonts w:eastAsia="MS Mincho"/>
        </w:rPr>
        <w:t xml:space="preserve"> by adding the composite loss of the entire transmission path.</w:t>
      </w:r>
    </w:p>
    <w:p w14:paraId="103ED1D4" w14:textId="77777777" w:rsidR="00EF2340" w:rsidRPr="009171D1" w:rsidRDefault="00EF2340" w:rsidP="00EF2340">
      <w:pPr>
        <w:pStyle w:val="B1"/>
        <w:rPr>
          <w:rFonts w:eastAsia="MS Mincho"/>
        </w:rPr>
      </w:pPr>
      <w:r w:rsidRPr="009171D1">
        <w:rPr>
          <w:rFonts w:eastAsia="MS Mincho"/>
        </w:rPr>
        <w:t>5.</w:t>
      </w:r>
      <w:r w:rsidRPr="009171D1">
        <w:rPr>
          <w:rFonts w:eastAsia="MS Mincho"/>
        </w:rPr>
        <w:tab/>
        <w:t>The measurement is performed with a constant sampling step in both theta (</w:t>
      </w:r>
      <w:r w:rsidRPr="009171D1">
        <w:rPr>
          <w:rFonts w:eastAsia="MS Mincho"/>
        </w:rPr>
        <w:t>) and phi (</w:t>
      </w:r>
      <w:r w:rsidRPr="009171D1">
        <w:rPr>
          <w:rFonts w:eastAsia="MS Mincho"/>
        </w:rPr>
        <w:t>) axes using any of the measurement grids and quadrature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550471B4" w14:textId="77777777" w:rsidR="00EF2340" w:rsidRPr="009171D1" w:rsidRDefault="00EF2340" w:rsidP="00EF2340">
      <w:pPr>
        <w:pStyle w:val="B1"/>
        <w:rPr>
          <w:rFonts w:eastAsia="MS Mincho"/>
        </w:rPr>
      </w:pPr>
      <w:r w:rsidRPr="009171D1">
        <w:rPr>
          <w:rFonts w:eastAsia="MS Mincho"/>
        </w:rPr>
        <w:t>6.</w:t>
      </w:r>
      <w:r w:rsidRPr="009171D1">
        <w:rPr>
          <w:rFonts w:eastAsia="MS Mincho"/>
        </w:rPr>
        <w:tab/>
        <w:t>All the measured power values will be integrated to TRP, as defined in Annex A.3.5.1 with the procedure further detailed in A.3.3.2.</w:t>
      </w:r>
    </w:p>
    <w:p w14:paraId="268AEF5E" w14:textId="77777777" w:rsidR="00EF2340" w:rsidRPr="009171D1" w:rsidRDefault="00EF2340" w:rsidP="00EF2340">
      <w:pPr>
        <w:pStyle w:val="H6"/>
      </w:pPr>
      <w:r w:rsidRPr="009171D1">
        <w:t>6.2.1.2.1.4.3</w:t>
      </w:r>
      <w:r w:rsidRPr="009171D1">
        <w:tab/>
        <w:t>Message contents</w:t>
      </w:r>
    </w:p>
    <w:p w14:paraId="3B0DAEFB" w14:textId="77777777" w:rsidR="00EF2340" w:rsidRPr="009171D1" w:rsidRDefault="00EF2340" w:rsidP="00EF2340">
      <w:r w:rsidRPr="009171D1">
        <w:t>Message contents are according to TS 38.508-1 [5] subclause 4.6 and 5.4 with the following exceptions.</w:t>
      </w:r>
    </w:p>
    <w:p w14:paraId="16FEB81D" w14:textId="77777777" w:rsidR="00EF2340" w:rsidRPr="009171D1" w:rsidRDefault="00EF2340" w:rsidP="00EF2340">
      <w:pPr>
        <w:pStyle w:val="TH"/>
      </w:pPr>
      <w:r w:rsidRPr="009171D1">
        <w:t xml:space="preserve">Table 6.2.1.1.1.4.3-1: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F2340" w:rsidRPr="009171D1" w14:paraId="5FB70C67" w14:textId="77777777" w:rsidTr="00F02359">
        <w:tc>
          <w:tcPr>
            <w:tcW w:w="9747" w:type="dxa"/>
          </w:tcPr>
          <w:p w14:paraId="44E9FDB6" w14:textId="77777777" w:rsidR="00EF2340" w:rsidRPr="009171D1" w:rsidRDefault="00EF2340" w:rsidP="00F02359">
            <w:pPr>
              <w:pStyle w:val="TAH"/>
            </w:pPr>
            <w:r w:rsidRPr="009171D1">
              <w:t>Derivation Path: TS 38.508-1 [5], Table 4.6.3-118 with condition TRANSFORM_PRECODER_ENABLED</w:t>
            </w:r>
          </w:p>
        </w:tc>
      </w:tr>
    </w:tbl>
    <w:p w14:paraId="0C63AABB" w14:textId="77777777" w:rsidR="00EF2340" w:rsidRPr="00821859" w:rsidRDefault="00EF2340" w:rsidP="00EF2340"/>
    <w:p w14:paraId="66997D35" w14:textId="77777777" w:rsidR="00EF2340" w:rsidRPr="009171D1" w:rsidRDefault="00EF2340" w:rsidP="00EF2340">
      <w:pPr>
        <w:pStyle w:val="H6"/>
      </w:pPr>
      <w:r w:rsidRPr="009171D1">
        <w:t>6.2.1.2.1.5</w:t>
      </w:r>
      <w:r w:rsidRPr="009171D1">
        <w:tab/>
        <w:t>Test requirement</w:t>
      </w:r>
    </w:p>
    <w:p w14:paraId="296539B7" w14:textId="77777777" w:rsidR="00EF2340" w:rsidRPr="009171D1" w:rsidRDefault="00EF2340" w:rsidP="00EF2340">
      <w:pPr>
        <w:jc w:val="both"/>
      </w:pPr>
      <w:r w:rsidRPr="009171D1">
        <w:t xml:space="preserve">The TRP across low, mid and high channels tested with </w:t>
      </w:r>
      <w:r>
        <w:t xml:space="preserve">head and </w:t>
      </w:r>
      <w:r w:rsidRPr="009171D1">
        <w:t>hand phantom</w:t>
      </w:r>
      <w:r>
        <w:t xml:space="preserve"> in Talk</w:t>
      </w:r>
      <w:r w:rsidRPr="009171D1">
        <w:t xml:space="preserve"> mode position shall be higher than test performance requirements shown in Table 6.2.1.</w:t>
      </w:r>
      <w:r>
        <w:t>2</w:t>
      </w:r>
      <w:r w:rsidRPr="009171D1">
        <w:t>.1.5-1 for Power Class 3 and 6.2.1.</w:t>
      </w:r>
      <w:r>
        <w:t>2</w:t>
      </w:r>
      <w:r w:rsidRPr="009171D1">
        <w:t>.1.5-2 for Power Class 2.</w:t>
      </w:r>
    </w:p>
    <w:p w14:paraId="2B63E4B1" w14:textId="77777777" w:rsidR="00EF2340" w:rsidRDefault="00EF2340" w:rsidP="00EF2340">
      <w:pPr>
        <w:pStyle w:val="TH"/>
      </w:pPr>
      <w:r>
        <w:lastRenderedPageBreak/>
        <w:t>Table 6.2.1.2.5-1: Handheld PC3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3094EA2D"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493185"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CFD7F47"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0896F7"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8946935" w14:textId="77777777" w:rsidR="00EF2340" w:rsidRPr="00433396" w:rsidRDefault="00EF2340" w:rsidP="00F02359">
            <w:pPr>
              <w:pStyle w:val="TAH"/>
            </w:pPr>
            <w:r w:rsidRPr="00433396">
              <w:t>Power Class 3</w:t>
            </w:r>
          </w:p>
        </w:tc>
      </w:tr>
      <w:tr w:rsidR="00EF2340" w:rsidRPr="00433396" w14:paraId="28514C9F"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E8849B"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02341A5C"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23E3EC0D"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9E38424" w14:textId="3CAF8A7E" w:rsidR="00EF2340" w:rsidRPr="00433396" w:rsidRDefault="00EF2340" w:rsidP="00F02359">
            <w:pPr>
              <w:pStyle w:val="TAH"/>
            </w:pPr>
            <w:r w:rsidRPr="00433396">
              <w:t>Average TRP (dBm)</w:t>
            </w:r>
            <w:ins w:id="94" w:author="Ashwin Mohan" w:date="2025-05-09T23:20:00Z" w16du:dateUtc="2025-05-10T06:20:00Z">
              <w:r w:rsidR="00F66477" w:rsidRPr="00F90F15">
                <w:rPr>
                  <w:vertAlign w:val="superscript"/>
                  <w:lang w:eastAsia="zh-CN"/>
                </w:rPr>
                <w:t xml:space="preserve"> </w:t>
              </w:r>
              <w:r w:rsidR="00F66477">
                <w:rPr>
                  <w:vertAlign w:val="superscript"/>
                  <w:lang w:eastAsia="zh-CN"/>
                </w:rPr>
                <w:t>2</w:t>
              </w:r>
            </w:ins>
          </w:p>
        </w:tc>
      </w:tr>
      <w:tr w:rsidR="00EF2340" w:rsidRPr="00433396" w14:paraId="36046640"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F526AF"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4D9E6E2"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67B47BC"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27BFD1E"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9AA517A" w14:textId="77777777" w:rsidR="00EF2340" w:rsidRPr="00433396" w:rsidRDefault="00EF2340" w:rsidP="00F02359">
            <w:pPr>
              <w:pStyle w:val="TAC"/>
            </w:pPr>
            <w:r w:rsidRPr="00433396">
              <w:t>UE width &gt; 72mm</w:t>
            </w:r>
          </w:p>
        </w:tc>
      </w:tr>
      <w:tr w:rsidR="00EF2340" w:rsidRPr="00433396" w14:paraId="30A17EE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61D3702D"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078360C4"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562400B0"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E3B56B3"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0579E70D" w14:textId="77777777" w:rsidR="00EF2340" w:rsidRPr="00433396" w:rsidRDefault="00EF2340" w:rsidP="00F02359">
            <w:pPr>
              <w:pStyle w:val="TAC"/>
            </w:pPr>
            <w:r w:rsidRPr="00136558">
              <w:rPr>
                <w:lang w:eastAsia="zh-CN"/>
              </w:rPr>
              <w:t>10.</w:t>
            </w:r>
            <w:r>
              <w:rPr>
                <w:rFonts w:hint="eastAsia"/>
                <w:lang w:eastAsia="zh-CN"/>
              </w:rPr>
              <w:t>6</w:t>
            </w:r>
            <w:r>
              <w:rPr>
                <w:lang w:eastAsia="zh-CN"/>
              </w:rPr>
              <w:t>-TT</w:t>
            </w:r>
          </w:p>
        </w:tc>
      </w:tr>
      <w:tr w:rsidR="00EF2340" w:rsidRPr="00433396" w14:paraId="754E6068"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3E8EC2C1"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5D24799"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F11781E"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C3A184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BC31020" w14:textId="77777777" w:rsidR="00EF2340" w:rsidRPr="00433396" w:rsidRDefault="00EF2340" w:rsidP="00F02359">
            <w:pPr>
              <w:pStyle w:val="TAC"/>
            </w:pPr>
            <w:r w:rsidRPr="00136558">
              <w:rPr>
                <w:lang w:eastAsia="zh-CN"/>
              </w:rPr>
              <w:t>7.</w:t>
            </w:r>
            <w:r>
              <w:rPr>
                <w:rFonts w:hint="eastAsia"/>
                <w:lang w:eastAsia="zh-CN"/>
              </w:rPr>
              <w:t>2</w:t>
            </w:r>
            <w:r w:rsidRPr="00F90F15">
              <w:rPr>
                <w:vertAlign w:val="superscript"/>
                <w:lang w:eastAsia="zh-CN"/>
              </w:rPr>
              <w:t>1</w:t>
            </w:r>
            <w:r>
              <w:rPr>
                <w:lang w:eastAsia="zh-CN"/>
              </w:rPr>
              <w:t>-TT</w:t>
            </w:r>
          </w:p>
        </w:tc>
      </w:tr>
      <w:tr w:rsidR="00EF2340" w:rsidRPr="00433396" w14:paraId="279A1CD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AD56C3E"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8A6671B"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CE55D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0BF190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E30F7AB" w14:textId="77777777" w:rsidR="00EF2340" w:rsidRPr="00433396" w:rsidRDefault="00EF2340" w:rsidP="00F02359">
            <w:pPr>
              <w:pStyle w:val="TAC"/>
            </w:pPr>
          </w:p>
        </w:tc>
      </w:tr>
      <w:tr w:rsidR="00EF2340" w:rsidRPr="00433396" w14:paraId="109E6289"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E50FCAE"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3FA8F3A"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E55931E"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3F9A0B7"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2A977CE0" w14:textId="77777777" w:rsidR="00EF2340" w:rsidRPr="00433396" w:rsidRDefault="00EF2340" w:rsidP="00F02359">
            <w:pPr>
              <w:pStyle w:val="TAC"/>
            </w:pPr>
          </w:p>
        </w:tc>
      </w:tr>
      <w:tr w:rsidR="00EF2340" w:rsidRPr="00433396" w14:paraId="1F14FE4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736EE59"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162983D"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770FB6"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8A291C1"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0FBEA036" w14:textId="77777777" w:rsidR="00EF2340" w:rsidRPr="00433396" w:rsidRDefault="00EF2340" w:rsidP="00F02359">
            <w:pPr>
              <w:pStyle w:val="TAC"/>
            </w:pPr>
          </w:p>
        </w:tc>
      </w:tr>
      <w:tr w:rsidR="00EF2340" w:rsidRPr="00433396" w14:paraId="5423BEBA"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515410C7" w14:textId="77777777" w:rsidR="00EF2340" w:rsidRDefault="00EF2340" w:rsidP="00F02359">
            <w:pPr>
              <w:pStyle w:val="TAN"/>
              <w:rPr>
                <w:ins w:id="95" w:author="Ashwin Mohan" w:date="2025-05-09T23:21:00Z" w16du:dateUtc="2025-05-10T06:21:00Z"/>
                <w:lang w:eastAsia="zh-CN"/>
              </w:rPr>
            </w:pPr>
            <w:r w:rsidRPr="00E42926">
              <w:t xml:space="preserve">NOTE </w:t>
            </w:r>
            <w:r>
              <w:rPr>
                <w:rFonts w:hint="eastAsia"/>
                <w:lang w:eastAsia="zh-CN"/>
              </w:rPr>
              <w:t>1</w:t>
            </w:r>
            <w:r w:rsidRPr="00E42926">
              <w:t>:</w:t>
            </w:r>
            <w:r w:rsidRPr="00E42926">
              <w:tab/>
            </w:r>
            <w:r>
              <w:rPr>
                <w:rFonts w:hint="eastAsia"/>
                <w:lang w:eastAsia="zh-CN"/>
              </w:rPr>
              <w:t>0.4dB higher value will be adopted in March 2026 (RAN#111)</w:t>
            </w:r>
            <w:r>
              <w:rPr>
                <w:lang w:eastAsia="zh-CN"/>
              </w:rPr>
              <w:t xml:space="preserve"> in the core specifications</w:t>
            </w:r>
            <w:r>
              <w:rPr>
                <w:rFonts w:hint="eastAsia"/>
                <w:lang w:eastAsia="zh-CN"/>
              </w:rPr>
              <w:t>.</w:t>
            </w:r>
          </w:p>
          <w:p w14:paraId="036BA84A" w14:textId="6EE85E30" w:rsidR="001F5253" w:rsidRPr="00433396" w:rsidRDefault="001F5253" w:rsidP="00F02359">
            <w:pPr>
              <w:pStyle w:val="TAN"/>
              <w:rPr>
                <w:lang w:eastAsia="zh-CN"/>
              </w:rPr>
            </w:pPr>
            <w:ins w:id="96" w:author="Ashwin Mohan" w:date="2025-05-09T23:21:00Z" w16du:dateUtc="2025-05-10T06:21:00Z">
              <w:r>
                <w:rPr>
                  <w:lang w:eastAsia="zh-CN"/>
                </w:rPr>
                <w:t>NOTE 2:   The test requirement shall be calculated by</w:t>
              </w:r>
            </w:ins>
            <w:ins w:id="97" w:author="Ashwin Mohan" w:date="2025-05-09T23:22:00Z" w16du:dateUtc="2025-05-10T06:22:00Z">
              <w:r>
                <w:rPr>
                  <w:lang w:eastAsia="zh-CN"/>
                </w:rPr>
                <w:t xml:space="preserve"> utilizing the test tolerances defined in Table 6.2.1.2.1.5-3</w:t>
              </w:r>
            </w:ins>
          </w:p>
        </w:tc>
      </w:tr>
    </w:tbl>
    <w:p w14:paraId="7A58C6F9" w14:textId="77777777" w:rsidR="00EF2340" w:rsidRDefault="00EF2340" w:rsidP="00EF2340"/>
    <w:p w14:paraId="3AD643C1" w14:textId="77777777" w:rsidR="00EF2340" w:rsidRDefault="00EF2340" w:rsidP="00EF2340">
      <w:pPr>
        <w:pStyle w:val="TH"/>
      </w:pPr>
      <w:r>
        <w:t>Table 6.2.1.2.5-2: Handheld PC2 UE TRP test requirement for NR FR1 bands in the beside head and hand phantom talk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EF2340" w:rsidRPr="00433396" w14:paraId="6D60B077"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8F22259" w14:textId="77777777" w:rsidR="00EF2340" w:rsidRPr="00433396" w:rsidRDefault="00EF2340"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C1C8501" w14:textId="77777777" w:rsidR="00EF2340" w:rsidRPr="00433396" w:rsidRDefault="00EF2340"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D273495" w14:textId="77777777" w:rsidR="00EF2340" w:rsidRPr="00433396" w:rsidRDefault="00EF2340"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418FAF8" w14:textId="77777777" w:rsidR="00EF2340" w:rsidRPr="00433396" w:rsidRDefault="00EF2340" w:rsidP="00F02359">
            <w:pPr>
              <w:pStyle w:val="TAH"/>
            </w:pPr>
            <w:r w:rsidRPr="00433396">
              <w:t xml:space="preserve">Power Class </w:t>
            </w:r>
            <w:r>
              <w:t>2</w:t>
            </w:r>
          </w:p>
        </w:tc>
      </w:tr>
      <w:tr w:rsidR="00EF2340" w:rsidRPr="00433396" w14:paraId="6CD4DA0B"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15EC429" w14:textId="77777777" w:rsidR="00EF2340" w:rsidRPr="00433396" w:rsidRDefault="00EF2340" w:rsidP="00F02359">
            <w:pPr>
              <w:pStyle w:val="TAH"/>
            </w:pPr>
          </w:p>
        </w:tc>
        <w:tc>
          <w:tcPr>
            <w:tcW w:w="1418" w:type="dxa"/>
            <w:vMerge/>
            <w:tcBorders>
              <w:left w:val="single" w:sz="4" w:space="0" w:color="auto"/>
              <w:right w:val="single" w:sz="4" w:space="0" w:color="auto"/>
            </w:tcBorders>
          </w:tcPr>
          <w:p w14:paraId="1B982732" w14:textId="77777777" w:rsidR="00EF2340" w:rsidRPr="00433396" w:rsidRDefault="00EF2340" w:rsidP="00F02359">
            <w:pPr>
              <w:pStyle w:val="TAH"/>
            </w:pPr>
          </w:p>
        </w:tc>
        <w:tc>
          <w:tcPr>
            <w:tcW w:w="1984" w:type="dxa"/>
            <w:vMerge/>
            <w:tcBorders>
              <w:left w:val="single" w:sz="4" w:space="0" w:color="auto"/>
              <w:right w:val="single" w:sz="4" w:space="0" w:color="auto"/>
            </w:tcBorders>
          </w:tcPr>
          <w:p w14:paraId="37247BE3" w14:textId="77777777" w:rsidR="00EF2340" w:rsidRPr="00433396" w:rsidRDefault="00EF2340"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B17B53" w14:textId="1BB44735" w:rsidR="00EF2340" w:rsidRPr="00433396" w:rsidRDefault="00EF2340" w:rsidP="00F02359">
            <w:pPr>
              <w:pStyle w:val="TAH"/>
            </w:pPr>
            <w:r w:rsidRPr="00433396">
              <w:t>Average TRP (dBm)</w:t>
            </w:r>
            <w:ins w:id="98" w:author="Ashwin Mohan" w:date="2025-05-09T23:20:00Z" w16du:dateUtc="2025-05-10T06:20:00Z">
              <w:r w:rsidR="00F66477" w:rsidRPr="00F90F15">
                <w:rPr>
                  <w:vertAlign w:val="superscript"/>
                  <w:lang w:eastAsia="zh-CN"/>
                </w:rPr>
                <w:t xml:space="preserve"> </w:t>
              </w:r>
              <w:r w:rsidR="00F66477">
                <w:rPr>
                  <w:vertAlign w:val="superscript"/>
                  <w:lang w:eastAsia="zh-CN"/>
                </w:rPr>
                <w:t>2</w:t>
              </w:r>
            </w:ins>
          </w:p>
        </w:tc>
      </w:tr>
      <w:tr w:rsidR="00EF2340" w:rsidRPr="00433396" w14:paraId="110A90A2"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CBDCF5B" w14:textId="77777777" w:rsidR="00EF2340" w:rsidRPr="00433396" w:rsidRDefault="00EF2340"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C8BD89" w14:textId="77777777" w:rsidR="00EF2340" w:rsidRPr="00433396" w:rsidRDefault="00EF2340"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81C04B1" w14:textId="77777777" w:rsidR="00EF2340" w:rsidRPr="00433396" w:rsidRDefault="00EF2340"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5ECBE8F" w14:textId="77777777" w:rsidR="00EF2340" w:rsidRPr="00433396" w:rsidRDefault="00EF2340"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6575FFE" w14:textId="77777777" w:rsidR="00EF2340" w:rsidRPr="00433396" w:rsidRDefault="00EF2340" w:rsidP="00F02359">
            <w:pPr>
              <w:pStyle w:val="TAC"/>
            </w:pPr>
            <w:r w:rsidRPr="00433396">
              <w:t>UE width &gt; 72mm</w:t>
            </w:r>
          </w:p>
        </w:tc>
      </w:tr>
      <w:tr w:rsidR="00EF2340" w:rsidRPr="00433396" w14:paraId="47624C4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5D5B45FB" w14:textId="77777777" w:rsidR="00EF2340" w:rsidRPr="00433396" w:rsidRDefault="00EF2340"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119891B1" w14:textId="77777777" w:rsidR="00EF2340" w:rsidRPr="00433396" w:rsidRDefault="00EF2340"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519EF2C" w14:textId="77777777" w:rsidR="00EF2340"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F9237A"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6D2FDDF" w14:textId="77777777" w:rsidR="00EF2340" w:rsidRPr="00433396" w:rsidRDefault="00EF2340" w:rsidP="00F02359">
            <w:pPr>
              <w:pStyle w:val="TAC"/>
            </w:pPr>
          </w:p>
        </w:tc>
      </w:tr>
      <w:tr w:rsidR="00EF2340" w:rsidRPr="00433396" w14:paraId="26D56140"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114E15D" w14:textId="77777777" w:rsidR="00EF2340" w:rsidRPr="00433396" w:rsidRDefault="00EF2340"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9166EA6" w14:textId="77777777" w:rsidR="00EF2340" w:rsidRPr="00433396" w:rsidRDefault="00EF2340"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C9FA32F"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44037E"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3469BD7" w14:textId="77777777" w:rsidR="00EF2340" w:rsidRPr="00433396" w:rsidRDefault="00EF2340" w:rsidP="00F02359">
            <w:pPr>
              <w:pStyle w:val="TAC"/>
            </w:pPr>
          </w:p>
        </w:tc>
      </w:tr>
      <w:tr w:rsidR="00EF2340" w:rsidRPr="00433396" w14:paraId="4A1D5CC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63008C12" w14:textId="77777777" w:rsidR="00EF2340" w:rsidRPr="00433396" w:rsidRDefault="00EF2340"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70A74BE"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72D6D92"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4D15DFF"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F0FBEF3" w14:textId="77777777" w:rsidR="00EF2340" w:rsidRPr="00433396" w:rsidRDefault="00EF2340" w:rsidP="00F02359">
            <w:pPr>
              <w:pStyle w:val="TAC"/>
            </w:pPr>
            <w:r>
              <w:rPr>
                <w:rFonts w:hint="eastAsia"/>
                <w:lang w:eastAsia="zh-CN"/>
              </w:rPr>
              <w:t>10</w:t>
            </w:r>
            <w:r>
              <w:rPr>
                <w:lang w:eastAsia="zh-CN"/>
              </w:rPr>
              <w:t>-TT</w:t>
            </w:r>
          </w:p>
        </w:tc>
      </w:tr>
      <w:tr w:rsidR="00EF2340" w:rsidRPr="00433396" w14:paraId="55AC8BA3"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637CF25E" w14:textId="77777777" w:rsidR="00EF2340" w:rsidRPr="00433396" w:rsidRDefault="00EF2340"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B6AE334"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E9B20AC"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0415E13"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6C2AE7B" w14:textId="77777777" w:rsidR="00EF2340" w:rsidRPr="00433396" w:rsidRDefault="00EF2340" w:rsidP="00F02359">
            <w:pPr>
              <w:pStyle w:val="TAC"/>
            </w:pPr>
            <w:r>
              <w:rPr>
                <w:rFonts w:hint="eastAsia"/>
                <w:lang w:eastAsia="zh-CN"/>
              </w:rPr>
              <w:t>11.5</w:t>
            </w:r>
            <w:r w:rsidRPr="00F90F15">
              <w:rPr>
                <w:vertAlign w:val="superscript"/>
                <w:lang w:eastAsia="zh-CN"/>
              </w:rPr>
              <w:t>1</w:t>
            </w:r>
            <w:r>
              <w:rPr>
                <w:lang w:eastAsia="zh-CN"/>
              </w:rPr>
              <w:t>-TT</w:t>
            </w:r>
          </w:p>
        </w:tc>
      </w:tr>
      <w:tr w:rsidR="00EF2340" w:rsidRPr="00433396" w14:paraId="23F7CC66"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775C41B" w14:textId="77777777" w:rsidR="00EF2340" w:rsidRPr="00433396" w:rsidRDefault="00EF2340"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BF11C1E" w14:textId="77777777" w:rsidR="00EF2340" w:rsidRPr="00433396" w:rsidRDefault="00EF2340"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BD0A2B5" w14:textId="77777777" w:rsidR="00EF2340" w:rsidRPr="00433396" w:rsidRDefault="00EF2340"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DFEE49B" w14:textId="77777777" w:rsidR="00EF2340" w:rsidRPr="00433396" w:rsidRDefault="00EF2340"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694C288" w14:textId="77777777" w:rsidR="00EF2340" w:rsidRPr="00433396" w:rsidRDefault="00EF2340" w:rsidP="00F02359">
            <w:pPr>
              <w:pStyle w:val="TAC"/>
            </w:pPr>
          </w:p>
        </w:tc>
      </w:tr>
      <w:tr w:rsidR="00EF2340" w:rsidRPr="00433396" w14:paraId="04202E8F" w14:textId="77777777" w:rsidTr="00F0235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107D5557" w14:textId="77777777" w:rsidR="00EF2340" w:rsidRDefault="00EF2340" w:rsidP="00F02359">
            <w:pPr>
              <w:pStyle w:val="TAN"/>
              <w:rPr>
                <w:ins w:id="99" w:author="Ashwin Mohan" w:date="2025-05-09T23:22:00Z" w16du:dateUtc="2025-05-10T06:22:00Z"/>
                <w:lang w:eastAsia="zh-CN"/>
              </w:rPr>
            </w:pPr>
            <w:r w:rsidRPr="00E42926">
              <w:t xml:space="preserve">NOTE </w:t>
            </w:r>
            <w:r>
              <w:rPr>
                <w:rFonts w:hint="eastAsia"/>
                <w:lang w:eastAsia="zh-CN"/>
              </w:rPr>
              <w:t>1</w:t>
            </w:r>
            <w:r w:rsidRPr="00E42926">
              <w:t>:</w:t>
            </w:r>
            <w:r w:rsidRPr="00E42926">
              <w:tab/>
            </w:r>
            <w:r>
              <w:rPr>
                <w:rFonts w:hint="eastAsia"/>
                <w:lang w:eastAsia="zh-CN"/>
              </w:rPr>
              <w:t>0.5dB higher value will be adopted in March 2026 (RAN#111)</w:t>
            </w:r>
            <w:r>
              <w:rPr>
                <w:lang w:eastAsia="zh-CN"/>
              </w:rPr>
              <w:t xml:space="preserve"> in the core specifications</w:t>
            </w:r>
            <w:r>
              <w:rPr>
                <w:rFonts w:hint="eastAsia"/>
                <w:lang w:eastAsia="zh-CN"/>
              </w:rPr>
              <w:t>.</w:t>
            </w:r>
            <w:r>
              <w:rPr>
                <w:lang w:eastAsia="zh-CN"/>
              </w:rPr>
              <w:t xml:space="preserve"> </w:t>
            </w:r>
          </w:p>
          <w:p w14:paraId="74693B98" w14:textId="333F9790" w:rsidR="001F5253" w:rsidRPr="00433396" w:rsidRDefault="001F5253" w:rsidP="00F02359">
            <w:pPr>
              <w:pStyle w:val="TAN"/>
              <w:rPr>
                <w:lang w:eastAsia="zh-CN"/>
              </w:rPr>
            </w:pPr>
            <w:ins w:id="100" w:author="Ashwin Mohan" w:date="2025-05-09T23:22:00Z" w16du:dateUtc="2025-05-10T06:22:00Z">
              <w:r>
                <w:rPr>
                  <w:lang w:eastAsia="zh-CN"/>
                </w:rPr>
                <w:t>NOTE 2:   The test requirement shall be calculated by utilizing the test tolerances defined in Table 6.2.1.2.1.5-3</w:t>
              </w:r>
            </w:ins>
          </w:p>
        </w:tc>
      </w:tr>
    </w:tbl>
    <w:p w14:paraId="61A6CC7C" w14:textId="77777777" w:rsidR="00EF2340" w:rsidRPr="009171D1" w:rsidRDefault="00EF2340" w:rsidP="00EF2340"/>
    <w:p w14:paraId="56FF9526" w14:textId="77777777" w:rsidR="00EF2340" w:rsidRPr="009171D1" w:rsidDel="003817B1" w:rsidRDefault="00EF2340" w:rsidP="00EF2340">
      <w:pPr>
        <w:pStyle w:val="TH"/>
      </w:pPr>
      <w:r w:rsidRPr="009171D1">
        <w:t>Table 6.2.1.</w:t>
      </w:r>
      <w:r>
        <w:t>2</w:t>
      </w:r>
      <w:r w:rsidRPr="009171D1">
        <w:t>.1.5-3: Test Tolerance (NR FR1 TRP)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F2340" w:rsidRPr="009171D1" w14:paraId="0E9C35D1"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09C66C" w14:textId="77777777" w:rsidR="00EF2340" w:rsidRPr="009171D1" w:rsidRDefault="00EF2340" w:rsidP="00F02359">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00DDB20" w14:textId="77777777" w:rsidR="00EF2340" w:rsidRPr="009171D1" w:rsidRDefault="00EF2340" w:rsidP="00F02359">
            <w:pPr>
              <w:pStyle w:val="TAH"/>
            </w:pPr>
            <w:r w:rsidRPr="009171D1">
              <w:t>Test Tolerance (dB)</w:t>
            </w:r>
          </w:p>
        </w:tc>
      </w:tr>
      <w:tr w:rsidR="00EF2340" w:rsidRPr="009171D1" w14:paraId="35A9DD93"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9C94894" w14:textId="77777777" w:rsidR="00EF2340" w:rsidRPr="009171D1" w:rsidRDefault="00EF2340" w:rsidP="00F02359">
            <w:pPr>
              <w:pStyle w:val="TAC"/>
            </w:pPr>
            <w:r w:rsidRPr="00C331DB">
              <w:t>n1</w:t>
            </w:r>
          </w:p>
        </w:tc>
        <w:tc>
          <w:tcPr>
            <w:tcW w:w="2788" w:type="dxa"/>
            <w:tcBorders>
              <w:top w:val="single" w:sz="4" w:space="0" w:color="auto"/>
              <w:left w:val="single" w:sz="4" w:space="0" w:color="auto"/>
              <w:bottom w:val="single" w:sz="4" w:space="0" w:color="auto"/>
              <w:right w:val="single" w:sz="4" w:space="0" w:color="auto"/>
            </w:tcBorders>
            <w:vAlign w:val="center"/>
          </w:tcPr>
          <w:p w14:paraId="59F20B57" w14:textId="1B83636E" w:rsidR="00EF2340" w:rsidRPr="009171D1" w:rsidRDefault="00EF2340" w:rsidP="00F02359">
            <w:pPr>
              <w:pStyle w:val="TAC"/>
            </w:pPr>
            <w:del w:id="101" w:author="Ashwin Mohan" w:date="2025-05-09T23:19:00Z" w16du:dateUtc="2025-05-10T06:19:00Z">
              <w:r w:rsidDel="00F66477">
                <w:delText>FFS</w:delText>
              </w:r>
            </w:del>
            <w:ins w:id="102" w:author="Ashwin Mohan" w:date="2025-05-09T23:19:00Z" w16du:dateUtc="2025-05-10T06:19:00Z">
              <w:r w:rsidR="00F66477">
                <w:t>1.17</w:t>
              </w:r>
            </w:ins>
          </w:p>
        </w:tc>
      </w:tr>
      <w:tr w:rsidR="00EF2340" w:rsidRPr="009171D1" w14:paraId="40FD5AA6"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A6297E" w14:textId="77777777" w:rsidR="00EF2340" w:rsidRPr="009171D1" w:rsidRDefault="00EF2340" w:rsidP="00F02359">
            <w:pPr>
              <w:pStyle w:val="TAC"/>
            </w:pPr>
            <w:r w:rsidRPr="00C331DB">
              <w:t>n28</w:t>
            </w:r>
          </w:p>
        </w:tc>
        <w:tc>
          <w:tcPr>
            <w:tcW w:w="2788" w:type="dxa"/>
            <w:tcBorders>
              <w:top w:val="single" w:sz="4" w:space="0" w:color="auto"/>
              <w:left w:val="single" w:sz="4" w:space="0" w:color="auto"/>
              <w:bottom w:val="single" w:sz="4" w:space="0" w:color="auto"/>
              <w:right w:val="single" w:sz="4" w:space="0" w:color="auto"/>
            </w:tcBorders>
            <w:vAlign w:val="center"/>
          </w:tcPr>
          <w:p w14:paraId="11929F7E" w14:textId="672490CE" w:rsidR="00EF2340" w:rsidRPr="009171D1" w:rsidRDefault="00EF2340" w:rsidP="00F02359">
            <w:pPr>
              <w:pStyle w:val="TAC"/>
            </w:pPr>
            <w:del w:id="103" w:author="Ashwin Mohan" w:date="2025-05-09T23:19:00Z" w16du:dateUtc="2025-05-10T06:19:00Z">
              <w:r w:rsidDel="00F66477">
                <w:delText>FFS</w:delText>
              </w:r>
            </w:del>
            <w:ins w:id="104" w:author="Ashwin Mohan" w:date="2025-05-09T23:19:00Z" w16du:dateUtc="2025-05-10T06:19:00Z">
              <w:r w:rsidR="00F66477">
                <w:t>1.17</w:t>
              </w:r>
            </w:ins>
          </w:p>
        </w:tc>
      </w:tr>
      <w:tr w:rsidR="00EF2340" w:rsidRPr="009171D1" w14:paraId="2E5BFB57"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8B5CC8" w14:textId="77777777" w:rsidR="00EF2340" w:rsidRPr="009171D1" w:rsidRDefault="00EF2340" w:rsidP="00F02359">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477353A0" w14:textId="331F5C8C" w:rsidR="00EF2340" w:rsidRPr="009171D1" w:rsidRDefault="00EF2340" w:rsidP="00F02359">
            <w:pPr>
              <w:pStyle w:val="TAC"/>
            </w:pPr>
            <w:del w:id="105" w:author="Ashwin Mohan" w:date="2025-05-09T23:19:00Z" w16du:dateUtc="2025-05-10T06:19:00Z">
              <w:r w:rsidDel="00F66477">
                <w:delText>FFS</w:delText>
              </w:r>
            </w:del>
            <w:ins w:id="106" w:author="Ashwin Mohan" w:date="2025-05-09T23:19:00Z" w16du:dateUtc="2025-05-10T06:19:00Z">
              <w:r w:rsidR="00F66477">
                <w:t>1.17</w:t>
              </w:r>
            </w:ins>
          </w:p>
        </w:tc>
      </w:tr>
      <w:tr w:rsidR="00EF2340" w:rsidRPr="009171D1" w14:paraId="181CAB71" w14:textId="77777777" w:rsidTr="00F02359">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C606C2" w14:textId="77777777" w:rsidR="00EF2340" w:rsidRPr="009171D1" w:rsidRDefault="00EF2340" w:rsidP="00F02359">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5CFE0542" w14:textId="48A1B8EB" w:rsidR="00EF2340" w:rsidRPr="009171D1" w:rsidRDefault="00EF2340" w:rsidP="00F02359">
            <w:pPr>
              <w:pStyle w:val="TAC"/>
            </w:pPr>
            <w:del w:id="107" w:author="Ashwin Mohan" w:date="2025-05-09T23:19:00Z" w16du:dateUtc="2025-05-10T06:19:00Z">
              <w:r w:rsidDel="00F66477">
                <w:delText>FFS</w:delText>
              </w:r>
            </w:del>
            <w:ins w:id="108" w:author="Ashwin Mohan" w:date="2025-05-09T23:19:00Z" w16du:dateUtc="2025-05-10T06:19:00Z">
              <w:r w:rsidR="00F66477">
                <w:t>1.22</w:t>
              </w:r>
            </w:ins>
          </w:p>
        </w:tc>
      </w:tr>
    </w:tbl>
    <w:p w14:paraId="499F12EB" w14:textId="77777777" w:rsidR="00EF2340" w:rsidRDefault="00EF2340">
      <w:pPr>
        <w:pStyle w:val="CRCoverPage"/>
        <w:spacing w:after="0"/>
        <w:rPr>
          <w:noProof/>
          <w:sz w:val="24"/>
          <w:szCs w:val="24"/>
        </w:rPr>
      </w:pPr>
    </w:p>
    <w:p w14:paraId="7BA8542A" w14:textId="123A54EF" w:rsidR="001F5253" w:rsidRDefault="001F5253">
      <w:pPr>
        <w:pStyle w:val="CRCoverPage"/>
        <w:spacing w:after="0"/>
        <w:rPr>
          <w:noProof/>
          <w:sz w:val="24"/>
          <w:szCs w:val="24"/>
        </w:rPr>
      </w:pPr>
      <w:r w:rsidRPr="001F5253">
        <w:rPr>
          <w:noProof/>
          <w:sz w:val="24"/>
          <w:szCs w:val="24"/>
          <w:highlight w:val="green"/>
        </w:rPr>
        <w:t>&lt;Unchanged sections skipped&gt;</w:t>
      </w:r>
    </w:p>
    <w:p w14:paraId="0B7C3EC4" w14:textId="77777777" w:rsidR="001F5253" w:rsidRDefault="001F5253">
      <w:pPr>
        <w:pStyle w:val="CRCoverPage"/>
        <w:spacing w:after="0"/>
        <w:rPr>
          <w:noProof/>
          <w:sz w:val="24"/>
          <w:szCs w:val="24"/>
        </w:rPr>
      </w:pPr>
    </w:p>
    <w:p w14:paraId="7DB9F5F8" w14:textId="77777777" w:rsidR="001F5253" w:rsidRPr="009171D1" w:rsidRDefault="001F5253" w:rsidP="001F5253">
      <w:pPr>
        <w:pStyle w:val="Heading5"/>
        <w:rPr>
          <w:rFonts w:eastAsia="Malgun Gothic"/>
        </w:rPr>
      </w:pPr>
      <w:bookmarkStart w:id="109" w:name="_Toc155186510"/>
      <w:bookmarkStart w:id="110" w:name="_Toc194517400"/>
      <w:r w:rsidRPr="009171D1">
        <w:rPr>
          <w:rFonts w:eastAsia="Malgun Gothic"/>
        </w:rPr>
        <w:t>7.2.1.2.1</w:t>
      </w:r>
      <w:r w:rsidRPr="009171D1">
        <w:rPr>
          <w:rFonts w:eastAsia="Malgun Gothic"/>
        </w:rPr>
        <w:tab/>
        <w:t>Total Radiated Sensitivity (TRS) for FR1 NR Standalone (SA) in Talk Mode with Head and Hand Phantom</w:t>
      </w:r>
      <w:bookmarkEnd w:id="109"/>
      <w:bookmarkEnd w:id="110"/>
    </w:p>
    <w:p w14:paraId="621E2C45" w14:textId="4644B5A7" w:rsidR="001F5253" w:rsidRPr="009171D1" w:rsidDel="001F5253" w:rsidRDefault="001F5253" w:rsidP="001F5253">
      <w:pPr>
        <w:pStyle w:val="EditorsNote"/>
        <w:rPr>
          <w:del w:id="111" w:author="Ashwin Mohan" w:date="2025-05-09T23:23:00Z" w16du:dateUtc="2025-05-10T06:23:00Z"/>
        </w:rPr>
      </w:pPr>
      <w:del w:id="112" w:author="Ashwin Mohan" w:date="2025-05-09T23:23:00Z" w16du:dateUtc="2025-05-10T06:23:00Z">
        <w:r w:rsidRPr="009171D1" w:rsidDel="001F5253">
          <w:delText xml:space="preserve">Editor’s note: This clause </w:delText>
        </w:r>
        <w:r w:rsidRPr="006413BE" w:rsidDel="001F5253">
          <w:delText>is incomplete</w:delText>
        </w:r>
        <w:r w:rsidDel="001F5253">
          <w:delText>:</w:delText>
        </w:r>
      </w:del>
    </w:p>
    <w:p w14:paraId="3A95329A" w14:textId="056D2B4D" w:rsidR="001F5253" w:rsidRPr="009171D1" w:rsidDel="001F5253" w:rsidRDefault="001F5253" w:rsidP="001F5253">
      <w:pPr>
        <w:pStyle w:val="EditorsNote"/>
        <w:rPr>
          <w:del w:id="113" w:author="Ashwin Mohan" w:date="2025-05-09T23:23:00Z" w16du:dateUtc="2025-05-10T06:23:00Z"/>
        </w:rPr>
      </w:pPr>
      <w:del w:id="114" w:author="Ashwin Mohan" w:date="2025-05-09T23:23:00Z" w16du:dateUtc="2025-05-10T06:23:00Z">
        <w:r w:rsidRPr="009171D1" w:rsidDel="001F5253">
          <w:delText>- Test Applicability is pending</w:delText>
        </w:r>
      </w:del>
    </w:p>
    <w:p w14:paraId="08C30821" w14:textId="0BB16904" w:rsidR="001F5253" w:rsidRPr="009171D1" w:rsidDel="001F5253" w:rsidRDefault="001F5253" w:rsidP="001F5253">
      <w:pPr>
        <w:pStyle w:val="EditorsNote"/>
        <w:rPr>
          <w:del w:id="115" w:author="Ashwin Mohan" w:date="2025-05-09T23:23:00Z" w16du:dateUtc="2025-05-10T06:23:00Z"/>
        </w:rPr>
      </w:pPr>
      <w:del w:id="116" w:author="Ashwin Mohan" w:date="2025-05-09T23:23:00Z" w16du:dateUtc="2025-05-10T06:23:00Z">
        <w:r w:rsidRPr="009171D1" w:rsidDel="001F5253">
          <w:delText>- Test Procedure, Message Contents and Test Requirements are pending.</w:delText>
        </w:r>
      </w:del>
    </w:p>
    <w:p w14:paraId="3D1B86B9" w14:textId="250270BE" w:rsidR="001F5253" w:rsidRPr="009171D1" w:rsidDel="001F5253" w:rsidRDefault="001F5253" w:rsidP="001F5253">
      <w:pPr>
        <w:pStyle w:val="EditorsNote"/>
        <w:rPr>
          <w:del w:id="117" w:author="Ashwin Mohan" w:date="2025-05-09T23:23:00Z" w16du:dateUtc="2025-05-10T06:23:00Z"/>
        </w:rPr>
      </w:pPr>
      <w:del w:id="118" w:author="Ashwin Mohan" w:date="2025-05-09T23:23:00Z" w16du:dateUtc="2025-05-10T06:23:00Z">
        <w:r w:rsidRPr="009171D1" w:rsidDel="001F5253">
          <w:delText xml:space="preserve">- MU </w:delText>
        </w:r>
        <w:r w:rsidRPr="006413BE" w:rsidDel="001F5253">
          <w:delText>and TT are pending</w:delText>
        </w:r>
      </w:del>
    </w:p>
    <w:p w14:paraId="640C2B8A" w14:textId="77777777" w:rsidR="001F5253" w:rsidRPr="009171D1" w:rsidRDefault="001F5253" w:rsidP="001F5253">
      <w:pPr>
        <w:pStyle w:val="H6"/>
      </w:pPr>
      <w:r w:rsidRPr="009171D1">
        <w:t>7.2.1.2.1.1</w:t>
      </w:r>
      <w:r w:rsidRPr="009171D1">
        <w:tab/>
        <w:t>Test purpose</w:t>
      </w:r>
    </w:p>
    <w:p w14:paraId="41EF4026" w14:textId="77777777" w:rsidR="001F5253" w:rsidRPr="009171D1" w:rsidRDefault="001F5253" w:rsidP="001F5253">
      <w:r w:rsidRPr="009171D1">
        <w:t>To verify that the total radiated sensitivity (TRS) of a 5G NR FR1 UE in talk mode with head and hand phantom does not exceed the range prescribed by the specified nominal maximum output power and tolerance.</w:t>
      </w:r>
    </w:p>
    <w:p w14:paraId="127CC4AE" w14:textId="77777777" w:rsidR="001F5253" w:rsidRPr="009171D1" w:rsidRDefault="001F5253" w:rsidP="001F5253">
      <w:r w:rsidRPr="009171D1">
        <w:t>An excess maximum output power has the possibility to interfere to other channels or other systems. A small maximum output power decreases the coverage area.</w:t>
      </w:r>
    </w:p>
    <w:p w14:paraId="5791F6A4" w14:textId="77777777" w:rsidR="001F5253" w:rsidRPr="009171D1" w:rsidRDefault="001F5253" w:rsidP="001F5253">
      <w:pPr>
        <w:pStyle w:val="H6"/>
      </w:pPr>
      <w:r w:rsidRPr="009171D1">
        <w:lastRenderedPageBreak/>
        <w:t>7.2.1.2.1.2</w:t>
      </w:r>
      <w:r w:rsidRPr="009171D1">
        <w:tab/>
        <w:t>Test applicability</w:t>
      </w:r>
    </w:p>
    <w:p w14:paraId="15AFCA99" w14:textId="77777777" w:rsidR="001F5253" w:rsidRPr="009171D1" w:rsidRDefault="001F5253" w:rsidP="001F5253">
      <w:pPr>
        <w:pStyle w:val="H6"/>
      </w:pPr>
      <w:r w:rsidRPr="00821859">
        <w:t>This test case applies to all types of NR Power Class 2 and Power Class 3 UEs Release 18 and forward.</w:t>
      </w:r>
      <w:r w:rsidRPr="009171D1">
        <w:t>7.2.1.2.1.3</w:t>
      </w:r>
      <w:r w:rsidRPr="009171D1">
        <w:tab/>
        <w:t>Minimum conformance requirements</w:t>
      </w:r>
    </w:p>
    <w:p w14:paraId="13FBFAF8" w14:textId="3A9C5039" w:rsidR="001F5253" w:rsidRPr="009171D1" w:rsidDel="001F5253" w:rsidRDefault="001F5253" w:rsidP="001F5253">
      <w:pPr>
        <w:rPr>
          <w:del w:id="119" w:author="Ashwin Mohan" w:date="2025-05-09T23:24:00Z" w16du:dateUtc="2025-05-10T06:24:00Z"/>
        </w:rPr>
      </w:pPr>
      <w:del w:id="120" w:author="Ashwin Mohan" w:date="2025-05-09T23:24:00Z" w16du:dateUtc="2025-05-10T06:24:00Z">
        <w:r w:rsidRPr="006413BE" w:rsidDel="001F5253">
          <w:delText>FFS</w:delText>
        </w:r>
      </w:del>
    </w:p>
    <w:p w14:paraId="2C90F22D" w14:textId="5E6B8617" w:rsidR="001F5253" w:rsidRDefault="001F5253" w:rsidP="001F5253">
      <w:pPr>
        <w:pStyle w:val="H6"/>
        <w:rPr>
          <w:ins w:id="121" w:author="Ashwin Mohan" w:date="2025-05-09T23:24:00Z" w16du:dateUtc="2025-05-10T06:24:00Z"/>
        </w:rPr>
      </w:pPr>
      <w:ins w:id="122" w:author="Ashwin Mohan" w:date="2025-05-09T23:24:00Z" w16du:dateUtc="2025-05-10T06:24:00Z">
        <w:r w:rsidRPr="009171D1">
          <w:t>7.2.1.2.1.3</w:t>
        </w:r>
        <w:r w:rsidRPr="009171D1">
          <w:tab/>
          <w:t>Minimum conformance requirements</w:t>
        </w:r>
      </w:ins>
    </w:p>
    <w:p w14:paraId="45302735" w14:textId="77777777" w:rsidR="001F5253" w:rsidRPr="009171D1" w:rsidRDefault="001F5253" w:rsidP="001F5253">
      <w:pPr>
        <w:rPr>
          <w:ins w:id="123" w:author="Ashwin Mohan" w:date="2025-05-09T23:24:00Z" w16du:dateUtc="2025-05-10T06:24:00Z"/>
        </w:rPr>
      </w:pPr>
      <w:ins w:id="124" w:author="Ashwin Mohan" w:date="2025-05-09T23:24:00Z" w16du:dateUtc="2025-05-10T06:24:00Z">
        <w:r w:rsidRPr="009171D1">
          <w:t>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ins>
    </w:p>
    <w:p w14:paraId="635CF258" w14:textId="77777777" w:rsidR="001F5253" w:rsidRPr="009171D1" w:rsidRDefault="001F5253" w:rsidP="001F5253">
      <w:pPr>
        <w:pStyle w:val="EQ"/>
        <w:rPr>
          <w:ins w:id="125" w:author="Ashwin Mohan" w:date="2025-05-09T23:24:00Z" w16du:dateUtc="2025-05-10T06:24:00Z"/>
          <w:noProof w:val="0"/>
        </w:rPr>
      </w:pPr>
      <m:oMathPara>
        <m:oMath>
          <m:sSub>
            <m:sSubPr>
              <m:ctrlPr>
                <w:ins w:id="126" w:author="Ashwin Mohan" w:date="2025-05-09T23:24:00Z" w16du:dateUtc="2025-05-10T06:24:00Z">
                  <w:rPr>
                    <w:rFonts w:ascii="Cambria Math" w:hAnsi="Cambria Math"/>
                    <w:noProof w:val="0"/>
                  </w:rPr>
                </w:ins>
              </m:ctrlPr>
            </m:sSubPr>
            <m:e>
              <m:r>
                <w:ins w:id="127" w:author="Ashwin Mohan" w:date="2025-05-09T23:24:00Z" w16du:dateUtc="2025-05-10T06:24:00Z">
                  <w:rPr>
                    <w:rFonts w:ascii="Cambria Math" w:hAnsi="Cambria Math"/>
                    <w:noProof w:val="0"/>
                  </w:rPr>
                  <m:t>TRS</m:t>
                </w:ins>
              </m:r>
            </m:e>
            <m:sub>
              <m:r>
                <w:ins w:id="128" w:author="Ashwin Mohan" w:date="2025-05-09T23:24:00Z" w16du:dateUtc="2025-05-10T06:24:00Z">
                  <w:rPr>
                    <w:rFonts w:ascii="Cambria Math" w:hAnsi="Cambria Math"/>
                    <w:noProof w:val="0"/>
                  </w:rPr>
                  <m:t>average</m:t>
                </w:ins>
              </m:r>
            </m:sub>
          </m:sSub>
          <m:r>
            <w:ins w:id="129" w:author="Ashwin Mohan" w:date="2025-05-09T23:24:00Z" w16du:dateUtc="2025-05-10T06:24:00Z">
              <m:rPr>
                <m:sty m:val="p"/>
              </m:rPr>
              <w:rPr>
                <w:rFonts w:ascii="Cambria Math" w:hAnsi="Cambria Math"/>
                <w:noProof w:val="0"/>
              </w:rPr>
              <m:t>=</m:t>
            </w:ins>
          </m:r>
          <m:func>
            <m:funcPr>
              <m:ctrlPr>
                <w:ins w:id="130" w:author="Ashwin Mohan" w:date="2025-05-09T23:24:00Z" w16du:dateUtc="2025-05-10T06:24:00Z">
                  <w:rPr>
                    <w:rFonts w:ascii="Cambria Math" w:hAnsi="Cambria Math"/>
                    <w:noProof w:val="0"/>
                  </w:rPr>
                </w:ins>
              </m:ctrlPr>
            </m:funcPr>
            <m:fName>
              <m:r>
                <w:ins w:id="131" w:author="Ashwin Mohan" w:date="2025-05-09T23:24:00Z" w16du:dateUtc="2025-05-10T06:24:00Z">
                  <m:rPr>
                    <m:sty m:val="p"/>
                  </m:rPr>
                  <w:rPr>
                    <w:rFonts w:ascii="Cambria Math" w:hAnsi="Cambria Math"/>
                    <w:noProof w:val="0"/>
                  </w:rPr>
                  <m:t>10log</m:t>
                </w:ins>
              </m:r>
            </m:fName>
            <m:e>
              <m:d>
                <m:dPr>
                  <m:begChr m:val="["/>
                  <m:endChr m:val="]"/>
                  <m:ctrlPr>
                    <w:ins w:id="132" w:author="Ashwin Mohan" w:date="2025-05-09T23:24:00Z" w16du:dateUtc="2025-05-10T06:24:00Z">
                      <w:rPr>
                        <w:rFonts w:ascii="Cambria Math" w:hAnsi="Cambria Math"/>
                        <w:noProof w:val="0"/>
                      </w:rPr>
                    </w:ins>
                  </m:ctrlPr>
                </m:dPr>
                <m:e>
                  <m:r>
                    <w:ins w:id="133" w:author="Ashwin Mohan" w:date="2025-05-09T23:24:00Z" w16du:dateUtc="2025-05-10T06:24:00Z">
                      <m:rPr>
                        <m:sty m:val="p"/>
                      </m:rPr>
                      <w:rPr>
                        <w:rFonts w:ascii="Cambria Math" w:hAnsi="Cambria Math"/>
                        <w:noProof w:val="0"/>
                      </w:rPr>
                      <m:t>6/(</m:t>
                    </w:ins>
                  </m:r>
                  <m:f>
                    <m:fPr>
                      <m:ctrlPr>
                        <w:ins w:id="134" w:author="Ashwin Mohan" w:date="2025-05-09T23:24:00Z" w16du:dateUtc="2025-05-10T06:24:00Z">
                          <w:rPr>
                            <w:rFonts w:ascii="Cambria Math" w:hAnsi="Cambria Math"/>
                            <w:noProof w:val="0"/>
                          </w:rPr>
                        </w:ins>
                      </m:ctrlPr>
                    </m:fPr>
                    <m:num>
                      <m:r>
                        <w:ins w:id="135" w:author="Ashwin Mohan" w:date="2025-05-09T23:24:00Z" w16du:dateUtc="2025-05-10T06:24:00Z">
                          <m:rPr>
                            <m:sty m:val="p"/>
                          </m:rPr>
                          <w:rPr>
                            <w:rFonts w:ascii="Cambria Math" w:hAnsi="Cambria Math"/>
                            <w:noProof w:val="0"/>
                          </w:rPr>
                          <m:t>1</m:t>
                        </w:ins>
                      </m:r>
                    </m:num>
                    <m:den>
                      <m:sSup>
                        <m:sSupPr>
                          <m:ctrlPr>
                            <w:ins w:id="136" w:author="Ashwin Mohan" w:date="2025-05-09T23:24:00Z" w16du:dateUtc="2025-05-10T06:24:00Z">
                              <w:rPr>
                                <w:rFonts w:ascii="Cambria Math" w:hAnsi="Cambria Math"/>
                                <w:noProof w:val="0"/>
                              </w:rPr>
                            </w:ins>
                          </m:ctrlPr>
                        </m:sSupPr>
                        <m:e>
                          <m:r>
                            <w:ins w:id="137" w:author="Ashwin Mohan" w:date="2025-05-09T23:24:00Z" w16du:dateUtc="2025-05-10T06:24:00Z">
                              <m:rPr>
                                <m:sty m:val="p"/>
                              </m:rPr>
                              <w:rPr>
                                <w:rFonts w:ascii="Cambria Math" w:hAnsi="Cambria Math"/>
                                <w:noProof w:val="0"/>
                              </w:rPr>
                              <m:t>10</m:t>
                            </w:ins>
                          </m:r>
                        </m:e>
                        <m:sup>
                          <m:f>
                            <m:fPr>
                              <m:ctrlPr>
                                <w:ins w:id="138" w:author="Ashwin Mohan" w:date="2025-05-09T23:24:00Z" w16du:dateUtc="2025-05-10T06:24:00Z">
                                  <w:rPr>
                                    <w:rFonts w:ascii="Cambria Math" w:hAnsi="Cambria Math"/>
                                    <w:noProof w:val="0"/>
                                  </w:rPr>
                                </w:ins>
                              </m:ctrlPr>
                            </m:fPr>
                            <m:num>
                              <m:sSub>
                                <m:sSubPr>
                                  <m:ctrlPr>
                                    <w:ins w:id="139" w:author="Ashwin Mohan" w:date="2025-05-09T23:24:00Z" w16du:dateUtc="2025-05-10T06:24:00Z">
                                      <w:rPr>
                                        <w:rFonts w:ascii="Cambria Math" w:hAnsi="Cambria Math"/>
                                        <w:noProof w:val="0"/>
                                      </w:rPr>
                                    </w:ins>
                                  </m:ctrlPr>
                                </m:sSubPr>
                                <m:e>
                                  <m:r>
                                    <w:ins w:id="140" w:author="Ashwin Mohan" w:date="2025-05-09T23:24:00Z" w16du:dateUtc="2025-05-10T06:24:00Z">
                                      <w:rPr>
                                        <w:rFonts w:ascii="Cambria Math" w:hAnsi="Cambria Math"/>
                                        <w:noProof w:val="0"/>
                                      </w:rPr>
                                      <m:t>P</m:t>
                                    </w:ins>
                                  </m:r>
                                </m:e>
                                <m:sub>
                                  <m:r>
                                    <w:ins w:id="141" w:author="Ashwin Mohan" w:date="2025-05-09T23:24:00Z" w16du:dateUtc="2025-05-10T06:24:00Z">
                                      <w:rPr>
                                        <w:rFonts w:ascii="Cambria Math" w:hAnsi="Cambria Math"/>
                                        <w:noProof w:val="0"/>
                                      </w:rPr>
                                      <m:t>left</m:t>
                                    </w:ins>
                                  </m:r>
                                  <m:r>
                                    <w:ins w:id="142" w:author="Ashwin Mohan" w:date="2025-05-09T23:24:00Z" w16du:dateUtc="2025-05-10T06:24:00Z">
                                      <m:rPr>
                                        <m:sty m:val="p"/>
                                      </m:rPr>
                                      <w:rPr>
                                        <w:rFonts w:ascii="Cambria Math" w:hAnsi="Cambria Math"/>
                                        <w:noProof w:val="0"/>
                                      </w:rPr>
                                      <m:t>_</m:t>
                                    </w:ins>
                                  </m:r>
                                  <m:r>
                                    <w:ins w:id="143" w:author="Ashwin Mohan" w:date="2025-05-09T23:24:00Z" w16du:dateUtc="2025-05-10T06:24:00Z">
                                      <w:rPr>
                                        <w:rFonts w:ascii="Cambria Math" w:hAnsi="Cambria Math"/>
                                        <w:noProof w:val="0"/>
                                      </w:rPr>
                                      <m:t>low</m:t>
                                    </w:ins>
                                  </m:r>
                                </m:sub>
                              </m:sSub>
                            </m:num>
                            <m:den>
                              <m:r>
                                <w:ins w:id="144" w:author="Ashwin Mohan" w:date="2025-05-09T23:24:00Z" w16du:dateUtc="2025-05-10T06:24:00Z">
                                  <m:rPr>
                                    <m:sty m:val="p"/>
                                  </m:rPr>
                                  <w:rPr>
                                    <w:rFonts w:ascii="Cambria Math" w:hAnsi="Cambria Math"/>
                                    <w:noProof w:val="0"/>
                                  </w:rPr>
                                  <m:t>10</m:t>
                                </w:ins>
                              </m:r>
                            </m:den>
                          </m:f>
                        </m:sup>
                      </m:sSup>
                    </m:den>
                  </m:f>
                  <m:r>
                    <w:ins w:id="145" w:author="Ashwin Mohan" w:date="2025-05-09T23:24:00Z" w16du:dateUtc="2025-05-10T06:24:00Z">
                      <m:rPr>
                        <m:sty m:val="p"/>
                      </m:rPr>
                      <w:rPr>
                        <w:rFonts w:ascii="Cambria Math" w:hAnsi="Cambria Math"/>
                        <w:noProof w:val="0"/>
                      </w:rPr>
                      <m:t>+</m:t>
                    </w:ins>
                  </m:r>
                  <m:f>
                    <m:fPr>
                      <m:ctrlPr>
                        <w:ins w:id="146" w:author="Ashwin Mohan" w:date="2025-05-09T23:24:00Z" w16du:dateUtc="2025-05-10T06:24:00Z">
                          <w:rPr>
                            <w:rFonts w:ascii="Cambria Math" w:hAnsi="Cambria Math"/>
                            <w:noProof w:val="0"/>
                          </w:rPr>
                        </w:ins>
                      </m:ctrlPr>
                    </m:fPr>
                    <m:num>
                      <m:r>
                        <w:ins w:id="147" w:author="Ashwin Mohan" w:date="2025-05-09T23:24:00Z" w16du:dateUtc="2025-05-10T06:24:00Z">
                          <m:rPr>
                            <m:sty m:val="p"/>
                          </m:rPr>
                          <w:rPr>
                            <w:rFonts w:ascii="Cambria Math" w:hAnsi="Cambria Math"/>
                            <w:noProof w:val="0"/>
                          </w:rPr>
                          <m:t>1</m:t>
                        </w:ins>
                      </m:r>
                    </m:num>
                    <m:den>
                      <m:sSup>
                        <m:sSupPr>
                          <m:ctrlPr>
                            <w:ins w:id="148" w:author="Ashwin Mohan" w:date="2025-05-09T23:24:00Z" w16du:dateUtc="2025-05-10T06:24:00Z">
                              <w:rPr>
                                <w:rFonts w:ascii="Cambria Math" w:hAnsi="Cambria Math"/>
                                <w:noProof w:val="0"/>
                              </w:rPr>
                            </w:ins>
                          </m:ctrlPr>
                        </m:sSupPr>
                        <m:e>
                          <m:r>
                            <w:ins w:id="149" w:author="Ashwin Mohan" w:date="2025-05-09T23:24:00Z" w16du:dateUtc="2025-05-10T06:24:00Z">
                              <m:rPr>
                                <m:sty m:val="p"/>
                              </m:rPr>
                              <w:rPr>
                                <w:rFonts w:ascii="Cambria Math" w:hAnsi="Cambria Math"/>
                                <w:noProof w:val="0"/>
                              </w:rPr>
                              <m:t>10</m:t>
                            </w:ins>
                          </m:r>
                        </m:e>
                        <m:sup>
                          <m:f>
                            <m:fPr>
                              <m:ctrlPr>
                                <w:ins w:id="150" w:author="Ashwin Mohan" w:date="2025-05-09T23:24:00Z" w16du:dateUtc="2025-05-10T06:24:00Z">
                                  <w:rPr>
                                    <w:rFonts w:ascii="Cambria Math" w:hAnsi="Cambria Math"/>
                                    <w:noProof w:val="0"/>
                                  </w:rPr>
                                </w:ins>
                              </m:ctrlPr>
                            </m:fPr>
                            <m:num>
                              <m:sSub>
                                <m:sSubPr>
                                  <m:ctrlPr>
                                    <w:ins w:id="151" w:author="Ashwin Mohan" w:date="2025-05-09T23:24:00Z" w16du:dateUtc="2025-05-10T06:24:00Z">
                                      <w:rPr>
                                        <w:rFonts w:ascii="Cambria Math" w:hAnsi="Cambria Math"/>
                                        <w:noProof w:val="0"/>
                                      </w:rPr>
                                    </w:ins>
                                  </m:ctrlPr>
                                </m:sSubPr>
                                <m:e>
                                  <m:r>
                                    <w:ins w:id="152" w:author="Ashwin Mohan" w:date="2025-05-09T23:24:00Z" w16du:dateUtc="2025-05-10T06:24:00Z">
                                      <w:rPr>
                                        <w:rFonts w:ascii="Cambria Math" w:hAnsi="Cambria Math"/>
                                        <w:noProof w:val="0"/>
                                      </w:rPr>
                                      <m:t>P</m:t>
                                    </w:ins>
                                  </m:r>
                                </m:e>
                                <m:sub>
                                  <m:r>
                                    <w:ins w:id="153" w:author="Ashwin Mohan" w:date="2025-05-09T23:24:00Z" w16du:dateUtc="2025-05-10T06:24:00Z">
                                      <w:rPr>
                                        <w:rFonts w:ascii="Cambria Math" w:hAnsi="Cambria Math"/>
                                        <w:noProof w:val="0"/>
                                      </w:rPr>
                                      <m:t>left</m:t>
                                    </w:ins>
                                  </m:r>
                                  <m:r>
                                    <w:ins w:id="154" w:author="Ashwin Mohan" w:date="2025-05-09T23:24:00Z" w16du:dateUtc="2025-05-10T06:24:00Z">
                                      <m:rPr>
                                        <m:sty m:val="p"/>
                                      </m:rPr>
                                      <w:rPr>
                                        <w:rFonts w:ascii="Cambria Math" w:hAnsi="Cambria Math"/>
                                        <w:noProof w:val="0"/>
                                      </w:rPr>
                                      <m:t>_</m:t>
                                    </w:ins>
                                  </m:r>
                                  <m:r>
                                    <w:ins w:id="155" w:author="Ashwin Mohan" w:date="2025-05-09T23:24:00Z" w16du:dateUtc="2025-05-10T06:24:00Z">
                                      <w:rPr>
                                        <w:rFonts w:ascii="Cambria Math" w:hAnsi="Cambria Math"/>
                                        <w:noProof w:val="0"/>
                                      </w:rPr>
                                      <m:t>mid</m:t>
                                    </w:ins>
                                  </m:r>
                                </m:sub>
                              </m:sSub>
                            </m:num>
                            <m:den>
                              <m:r>
                                <w:ins w:id="156" w:author="Ashwin Mohan" w:date="2025-05-09T23:24:00Z" w16du:dateUtc="2025-05-10T06:24:00Z">
                                  <m:rPr>
                                    <m:sty m:val="p"/>
                                  </m:rPr>
                                  <w:rPr>
                                    <w:rFonts w:ascii="Cambria Math" w:hAnsi="Cambria Math"/>
                                    <w:noProof w:val="0"/>
                                  </w:rPr>
                                  <m:t>10</m:t>
                                </w:ins>
                              </m:r>
                            </m:den>
                          </m:f>
                        </m:sup>
                      </m:sSup>
                    </m:den>
                  </m:f>
                  <m:r>
                    <w:ins w:id="157" w:author="Ashwin Mohan" w:date="2025-05-09T23:24:00Z" w16du:dateUtc="2025-05-10T06:24:00Z">
                      <m:rPr>
                        <m:sty m:val="p"/>
                      </m:rPr>
                      <w:rPr>
                        <w:rFonts w:ascii="Cambria Math" w:hAnsi="Cambria Math"/>
                        <w:noProof w:val="0"/>
                      </w:rPr>
                      <m:t>+</m:t>
                    </w:ins>
                  </m:r>
                  <m:f>
                    <m:fPr>
                      <m:ctrlPr>
                        <w:ins w:id="158" w:author="Ashwin Mohan" w:date="2025-05-09T23:24:00Z" w16du:dateUtc="2025-05-10T06:24:00Z">
                          <w:rPr>
                            <w:rFonts w:ascii="Cambria Math" w:hAnsi="Cambria Math"/>
                            <w:noProof w:val="0"/>
                          </w:rPr>
                        </w:ins>
                      </m:ctrlPr>
                    </m:fPr>
                    <m:num>
                      <m:r>
                        <w:ins w:id="159" w:author="Ashwin Mohan" w:date="2025-05-09T23:24:00Z" w16du:dateUtc="2025-05-10T06:24:00Z">
                          <m:rPr>
                            <m:sty m:val="p"/>
                          </m:rPr>
                          <w:rPr>
                            <w:rFonts w:ascii="Cambria Math" w:hAnsi="Cambria Math"/>
                            <w:noProof w:val="0"/>
                          </w:rPr>
                          <m:t>1</m:t>
                        </w:ins>
                      </m:r>
                    </m:num>
                    <m:den>
                      <m:sSup>
                        <m:sSupPr>
                          <m:ctrlPr>
                            <w:ins w:id="160" w:author="Ashwin Mohan" w:date="2025-05-09T23:24:00Z" w16du:dateUtc="2025-05-10T06:24:00Z">
                              <w:rPr>
                                <w:rFonts w:ascii="Cambria Math" w:hAnsi="Cambria Math"/>
                                <w:noProof w:val="0"/>
                              </w:rPr>
                            </w:ins>
                          </m:ctrlPr>
                        </m:sSupPr>
                        <m:e>
                          <m:r>
                            <w:ins w:id="161" w:author="Ashwin Mohan" w:date="2025-05-09T23:24:00Z" w16du:dateUtc="2025-05-10T06:24:00Z">
                              <m:rPr>
                                <m:sty m:val="p"/>
                              </m:rPr>
                              <w:rPr>
                                <w:rFonts w:ascii="Cambria Math" w:hAnsi="Cambria Math"/>
                                <w:noProof w:val="0"/>
                              </w:rPr>
                              <m:t>10</m:t>
                            </w:ins>
                          </m:r>
                        </m:e>
                        <m:sup>
                          <m:f>
                            <m:fPr>
                              <m:ctrlPr>
                                <w:ins w:id="162" w:author="Ashwin Mohan" w:date="2025-05-09T23:24:00Z" w16du:dateUtc="2025-05-10T06:24:00Z">
                                  <w:rPr>
                                    <w:rFonts w:ascii="Cambria Math" w:hAnsi="Cambria Math"/>
                                    <w:noProof w:val="0"/>
                                  </w:rPr>
                                </w:ins>
                              </m:ctrlPr>
                            </m:fPr>
                            <m:num>
                              <m:sSub>
                                <m:sSubPr>
                                  <m:ctrlPr>
                                    <w:ins w:id="163" w:author="Ashwin Mohan" w:date="2025-05-09T23:24:00Z" w16du:dateUtc="2025-05-10T06:24:00Z">
                                      <w:rPr>
                                        <w:rFonts w:ascii="Cambria Math" w:hAnsi="Cambria Math"/>
                                        <w:noProof w:val="0"/>
                                      </w:rPr>
                                    </w:ins>
                                  </m:ctrlPr>
                                </m:sSubPr>
                                <m:e>
                                  <m:r>
                                    <w:ins w:id="164" w:author="Ashwin Mohan" w:date="2025-05-09T23:24:00Z" w16du:dateUtc="2025-05-10T06:24:00Z">
                                      <w:rPr>
                                        <w:rFonts w:ascii="Cambria Math" w:hAnsi="Cambria Math"/>
                                        <w:noProof w:val="0"/>
                                      </w:rPr>
                                      <m:t>P</m:t>
                                    </w:ins>
                                  </m:r>
                                </m:e>
                                <m:sub>
                                  <m:r>
                                    <w:ins w:id="165" w:author="Ashwin Mohan" w:date="2025-05-09T23:24:00Z" w16du:dateUtc="2025-05-10T06:24:00Z">
                                      <w:rPr>
                                        <w:rFonts w:ascii="Cambria Math" w:hAnsi="Cambria Math"/>
                                        <w:noProof w:val="0"/>
                                      </w:rPr>
                                      <m:t>left</m:t>
                                    </w:ins>
                                  </m:r>
                                  <m:r>
                                    <w:ins w:id="166" w:author="Ashwin Mohan" w:date="2025-05-09T23:24:00Z" w16du:dateUtc="2025-05-10T06:24:00Z">
                                      <m:rPr>
                                        <m:sty m:val="p"/>
                                      </m:rPr>
                                      <w:rPr>
                                        <w:rFonts w:ascii="Cambria Math" w:hAnsi="Cambria Math"/>
                                        <w:noProof w:val="0"/>
                                      </w:rPr>
                                      <m:t>_</m:t>
                                    </w:ins>
                                  </m:r>
                                  <m:r>
                                    <w:ins w:id="167" w:author="Ashwin Mohan" w:date="2025-05-09T23:24:00Z" w16du:dateUtc="2025-05-10T06:24:00Z">
                                      <w:rPr>
                                        <w:rFonts w:ascii="Cambria Math" w:hAnsi="Cambria Math"/>
                                        <w:noProof w:val="0"/>
                                      </w:rPr>
                                      <m:t>high</m:t>
                                    </w:ins>
                                  </m:r>
                                </m:sub>
                              </m:sSub>
                            </m:num>
                            <m:den>
                              <m:r>
                                <w:ins w:id="168" w:author="Ashwin Mohan" w:date="2025-05-09T23:24:00Z" w16du:dateUtc="2025-05-10T06:24:00Z">
                                  <m:rPr>
                                    <m:sty m:val="p"/>
                                  </m:rPr>
                                  <w:rPr>
                                    <w:rFonts w:ascii="Cambria Math" w:hAnsi="Cambria Math"/>
                                    <w:noProof w:val="0"/>
                                  </w:rPr>
                                  <m:t>10</m:t>
                                </w:ins>
                              </m:r>
                            </m:den>
                          </m:f>
                        </m:sup>
                      </m:sSup>
                    </m:den>
                  </m:f>
                  <m:r>
                    <w:ins w:id="169" w:author="Ashwin Mohan" w:date="2025-05-09T23:24:00Z" w16du:dateUtc="2025-05-10T06:24:00Z">
                      <m:rPr>
                        <m:sty m:val="p"/>
                      </m:rPr>
                      <w:rPr>
                        <w:rFonts w:ascii="Cambria Math" w:hAnsi="Cambria Math"/>
                        <w:noProof w:val="0"/>
                      </w:rPr>
                      <m:t>+</m:t>
                    </w:ins>
                  </m:r>
                  <m:f>
                    <m:fPr>
                      <m:ctrlPr>
                        <w:ins w:id="170" w:author="Ashwin Mohan" w:date="2025-05-09T23:24:00Z" w16du:dateUtc="2025-05-10T06:24:00Z">
                          <w:rPr>
                            <w:rFonts w:ascii="Cambria Math" w:hAnsi="Cambria Math"/>
                            <w:noProof w:val="0"/>
                          </w:rPr>
                        </w:ins>
                      </m:ctrlPr>
                    </m:fPr>
                    <m:num>
                      <m:r>
                        <w:ins w:id="171" w:author="Ashwin Mohan" w:date="2025-05-09T23:24:00Z" w16du:dateUtc="2025-05-10T06:24:00Z">
                          <m:rPr>
                            <m:sty m:val="p"/>
                          </m:rPr>
                          <w:rPr>
                            <w:rFonts w:ascii="Cambria Math" w:hAnsi="Cambria Math"/>
                            <w:noProof w:val="0"/>
                          </w:rPr>
                          <m:t>1</m:t>
                        </w:ins>
                      </m:r>
                    </m:num>
                    <m:den>
                      <m:sSup>
                        <m:sSupPr>
                          <m:ctrlPr>
                            <w:ins w:id="172" w:author="Ashwin Mohan" w:date="2025-05-09T23:24:00Z" w16du:dateUtc="2025-05-10T06:24:00Z">
                              <w:rPr>
                                <w:rFonts w:ascii="Cambria Math" w:hAnsi="Cambria Math"/>
                                <w:noProof w:val="0"/>
                              </w:rPr>
                            </w:ins>
                          </m:ctrlPr>
                        </m:sSupPr>
                        <m:e>
                          <m:r>
                            <w:ins w:id="173" w:author="Ashwin Mohan" w:date="2025-05-09T23:24:00Z" w16du:dateUtc="2025-05-10T06:24:00Z">
                              <m:rPr>
                                <m:sty m:val="p"/>
                              </m:rPr>
                              <w:rPr>
                                <w:rFonts w:ascii="Cambria Math" w:hAnsi="Cambria Math"/>
                                <w:noProof w:val="0"/>
                              </w:rPr>
                              <m:t>10</m:t>
                            </w:ins>
                          </m:r>
                        </m:e>
                        <m:sup>
                          <m:f>
                            <m:fPr>
                              <m:ctrlPr>
                                <w:ins w:id="174" w:author="Ashwin Mohan" w:date="2025-05-09T23:24:00Z" w16du:dateUtc="2025-05-10T06:24:00Z">
                                  <w:rPr>
                                    <w:rFonts w:ascii="Cambria Math" w:hAnsi="Cambria Math"/>
                                    <w:noProof w:val="0"/>
                                  </w:rPr>
                                </w:ins>
                              </m:ctrlPr>
                            </m:fPr>
                            <m:num>
                              <m:sSub>
                                <m:sSubPr>
                                  <m:ctrlPr>
                                    <w:ins w:id="175" w:author="Ashwin Mohan" w:date="2025-05-09T23:24:00Z" w16du:dateUtc="2025-05-10T06:24:00Z">
                                      <w:rPr>
                                        <w:rFonts w:ascii="Cambria Math" w:hAnsi="Cambria Math"/>
                                        <w:noProof w:val="0"/>
                                      </w:rPr>
                                    </w:ins>
                                  </m:ctrlPr>
                                </m:sSubPr>
                                <m:e>
                                  <m:r>
                                    <w:ins w:id="176" w:author="Ashwin Mohan" w:date="2025-05-09T23:24:00Z" w16du:dateUtc="2025-05-10T06:24:00Z">
                                      <w:rPr>
                                        <w:rFonts w:ascii="Cambria Math" w:hAnsi="Cambria Math"/>
                                        <w:noProof w:val="0"/>
                                      </w:rPr>
                                      <m:t>P</m:t>
                                    </w:ins>
                                  </m:r>
                                </m:e>
                                <m:sub>
                                  <m:r>
                                    <w:ins w:id="177" w:author="Ashwin Mohan" w:date="2025-05-09T23:24:00Z" w16du:dateUtc="2025-05-10T06:24:00Z">
                                      <w:rPr>
                                        <w:rFonts w:ascii="Cambria Math" w:hAnsi="Cambria Math"/>
                                        <w:noProof w:val="0"/>
                                      </w:rPr>
                                      <m:t>right</m:t>
                                    </w:ins>
                                  </m:r>
                                  <m:r>
                                    <w:ins w:id="178" w:author="Ashwin Mohan" w:date="2025-05-09T23:24:00Z" w16du:dateUtc="2025-05-10T06:24:00Z">
                                      <m:rPr>
                                        <m:sty m:val="p"/>
                                      </m:rPr>
                                      <w:rPr>
                                        <w:rFonts w:ascii="Cambria Math" w:hAnsi="Cambria Math"/>
                                        <w:noProof w:val="0"/>
                                      </w:rPr>
                                      <m:t>_</m:t>
                                    </w:ins>
                                  </m:r>
                                  <m:r>
                                    <w:ins w:id="179" w:author="Ashwin Mohan" w:date="2025-05-09T23:24:00Z" w16du:dateUtc="2025-05-10T06:24:00Z">
                                      <w:rPr>
                                        <w:rFonts w:ascii="Cambria Math" w:hAnsi="Cambria Math"/>
                                        <w:noProof w:val="0"/>
                                      </w:rPr>
                                      <m:t>low</m:t>
                                    </w:ins>
                                  </m:r>
                                </m:sub>
                              </m:sSub>
                            </m:num>
                            <m:den>
                              <m:r>
                                <w:ins w:id="180" w:author="Ashwin Mohan" w:date="2025-05-09T23:24:00Z" w16du:dateUtc="2025-05-10T06:24:00Z">
                                  <m:rPr>
                                    <m:sty m:val="p"/>
                                  </m:rPr>
                                  <w:rPr>
                                    <w:rFonts w:ascii="Cambria Math" w:hAnsi="Cambria Math"/>
                                    <w:noProof w:val="0"/>
                                  </w:rPr>
                                  <m:t>10</m:t>
                                </w:ins>
                              </m:r>
                            </m:den>
                          </m:f>
                        </m:sup>
                      </m:sSup>
                    </m:den>
                  </m:f>
                  <m:r>
                    <w:ins w:id="181" w:author="Ashwin Mohan" w:date="2025-05-09T23:24:00Z" w16du:dateUtc="2025-05-10T06:24:00Z">
                      <m:rPr>
                        <m:sty m:val="p"/>
                      </m:rPr>
                      <w:rPr>
                        <w:rFonts w:ascii="Cambria Math" w:hAnsi="Cambria Math"/>
                        <w:noProof w:val="0"/>
                      </w:rPr>
                      <m:t>+</m:t>
                    </w:ins>
                  </m:r>
                  <m:f>
                    <m:fPr>
                      <m:ctrlPr>
                        <w:ins w:id="182" w:author="Ashwin Mohan" w:date="2025-05-09T23:24:00Z" w16du:dateUtc="2025-05-10T06:24:00Z">
                          <w:rPr>
                            <w:rFonts w:ascii="Cambria Math" w:hAnsi="Cambria Math"/>
                            <w:noProof w:val="0"/>
                          </w:rPr>
                        </w:ins>
                      </m:ctrlPr>
                    </m:fPr>
                    <m:num>
                      <m:r>
                        <w:ins w:id="183" w:author="Ashwin Mohan" w:date="2025-05-09T23:24:00Z" w16du:dateUtc="2025-05-10T06:24:00Z">
                          <m:rPr>
                            <m:sty m:val="p"/>
                          </m:rPr>
                          <w:rPr>
                            <w:rFonts w:ascii="Cambria Math" w:hAnsi="Cambria Math"/>
                            <w:noProof w:val="0"/>
                          </w:rPr>
                          <m:t>1</m:t>
                        </w:ins>
                      </m:r>
                    </m:num>
                    <m:den>
                      <m:sSup>
                        <m:sSupPr>
                          <m:ctrlPr>
                            <w:ins w:id="184" w:author="Ashwin Mohan" w:date="2025-05-09T23:24:00Z" w16du:dateUtc="2025-05-10T06:24:00Z">
                              <w:rPr>
                                <w:rFonts w:ascii="Cambria Math" w:hAnsi="Cambria Math"/>
                                <w:noProof w:val="0"/>
                              </w:rPr>
                            </w:ins>
                          </m:ctrlPr>
                        </m:sSupPr>
                        <m:e>
                          <m:r>
                            <w:ins w:id="185" w:author="Ashwin Mohan" w:date="2025-05-09T23:24:00Z" w16du:dateUtc="2025-05-10T06:24:00Z">
                              <m:rPr>
                                <m:sty m:val="p"/>
                              </m:rPr>
                              <w:rPr>
                                <w:rFonts w:ascii="Cambria Math" w:hAnsi="Cambria Math"/>
                                <w:noProof w:val="0"/>
                              </w:rPr>
                              <m:t>10</m:t>
                            </w:ins>
                          </m:r>
                        </m:e>
                        <m:sup>
                          <m:f>
                            <m:fPr>
                              <m:ctrlPr>
                                <w:ins w:id="186" w:author="Ashwin Mohan" w:date="2025-05-09T23:24:00Z" w16du:dateUtc="2025-05-10T06:24:00Z">
                                  <w:rPr>
                                    <w:rFonts w:ascii="Cambria Math" w:hAnsi="Cambria Math"/>
                                    <w:noProof w:val="0"/>
                                  </w:rPr>
                                </w:ins>
                              </m:ctrlPr>
                            </m:fPr>
                            <m:num>
                              <m:sSub>
                                <m:sSubPr>
                                  <m:ctrlPr>
                                    <w:ins w:id="187" w:author="Ashwin Mohan" w:date="2025-05-09T23:24:00Z" w16du:dateUtc="2025-05-10T06:24:00Z">
                                      <w:rPr>
                                        <w:rFonts w:ascii="Cambria Math" w:hAnsi="Cambria Math"/>
                                        <w:noProof w:val="0"/>
                                      </w:rPr>
                                    </w:ins>
                                  </m:ctrlPr>
                                </m:sSubPr>
                                <m:e>
                                  <m:r>
                                    <w:ins w:id="188" w:author="Ashwin Mohan" w:date="2025-05-09T23:24:00Z" w16du:dateUtc="2025-05-10T06:24:00Z">
                                      <w:rPr>
                                        <w:rFonts w:ascii="Cambria Math" w:hAnsi="Cambria Math"/>
                                        <w:noProof w:val="0"/>
                                      </w:rPr>
                                      <m:t>P</m:t>
                                    </w:ins>
                                  </m:r>
                                </m:e>
                                <m:sub>
                                  <m:r>
                                    <w:ins w:id="189" w:author="Ashwin Mohan" w:date="2025-05-09T23:24:00Z" w16du:dateUtc="2025-05-10T06:24:00Z">
                                      <w:rPr>
                                        <w:rFonts w:ascii="Cambria Math" w:hAnsi="Cambria Math"/>
                                        <w:noProof w:val="0"/>
                                      </w:rPr>
                                      <m:t>right</m:t>
                                    </w:ins>
                                  </m:r>
                                  <m:r>
                                    <w:ins w:id="190" w:author="Ashwin Mohan" w:date="2025-05-09T23:24:00Z" w16du:dateUtc="2025-05-10T06:24:00Z">
                                      <m:rPr>
                                        <m:sty m:val="p"/>
                                      </m:rPr>
                                      <w:rPr>
                                        <w:rFonts w:ascii="Cambria Math" w:hAnsi="Cambria Math"/>
                                        <w:noProof w:val="0"/>
                                      </w:rPr>
                                      <m:t>_</m:t>
                                    </w:ins>
                                  </m:r>
                                  <m:r>
                                    <w:ins w:id="191" w:author="Ashwin Mohan" w:date="2025-05-09T23:24:00Z" w16du:dateUtc="2025-05-10T06:24:00Z">
                                      <w:rPr>
                                        <w:rFonts w:ascii="Cambria Math" w:hAnsi="Cambria Math"/>
                                        <w:noProof w:val="0"/>
                                      </w:rPr>
                                      <m:t>mid</m:t>
                                    </w:ins>
                                  </m:r>
                                </m:sub>
                              </m:sSub>
                            </m:num>
                            <m:den>
                              <m:r>
                                <w:ins w:id="192" w:author="Ashwin Mohan" w:date="2025-05-09T23:24:00Z" w16du:dateUtc="2025-05-10T06:24:00Z">
                                  <m:rPr>
                                    <m:sty m:val="p"/>
                                  </m:rPr>
                                  <w:rPr>
                                    <w:rFonts w:ascii="Cambria Math" w:hAnsi="Cambria Math"/>
                                    <w:noProof w:val="0"/>
                                  </w:rPr>
                                  <m:t>10</m:t>
                                </w:ins>
                              </m:r>
                            </m:den>
                          </m:f>
                        </m:sup>
                      </m:sSup>
                    </m:den>
                  </m:f>
                  <m:r>
                    <w:ins w:id="193" w:author="Ashwin Mohan" w:date="2025-05-09T23:24:00Z" w16du:dateUtc="2025-05-10T06:24:00Z">
                      <m:rPr>
                        <m:sty m:val="p"/>
                      </m:rPr>
                      <w:rPr>
                        <w:rFonts w:ascii="Cambria Math" w:hAnsi="Cambria Math"/>
                        <w:noProof w:val="0"/>
                      </w:rPr>
                      <m:t>+</m:t>
                    </w:ins>
                  </m:r>
                  <m:f>
                    <m:fPr>
                      <m:ctrlPr>
                        <w:ins w:id="194" w:author="Ashwin Mohan" w:date="2025-05-09T23:24:00Z" w16du:dateUtc="2025-05-10T06:24:00Z">
                          <w:rPr>
                            <w:rFonts w:ascii="Cambria Math" w:hAnsi="Cambria Math"/>
                            <w:noProof w:val="0"/>
                          </w:rPr>
                        </w:ins>
                      </m:ctrlPr>
                    </m:fPr>
                    <m:num>
                      <m:r>
                        <w:ins w:id="195" w:author="Ashwin Mohan" w:date="2025-05-09T23:24:00Z" w16du:dateUtc="2025-05-10T06:24:00Z">
                          <m:rPr>
                            <m:sty m:val="p"/>
                          </m:rPr>
                          <w:rPr>
                            <w:rFonts w:ascii="Cambria Math" w:hAnsi="Cambria Math"/>
                            <w:noProof w:val="0"/>
                          </w:rPr>
                          <m:t>1</m:t>
                        </w:ins>
                      </m:r>
                    </m:num>
                    <m:den>
                      <m:sSup>
                        <m:sSupPr>
                          <m:ctrlPr>
                            <w:ins w:id="196" w:author="Ashwin Mohan" w:date="2025-05-09T23:24:00Z" w16du:dateUtc="2025-05-10T06:24:00Z">
                              <w:rPr>
                                <w:rFonts w:ascii="Cambria Math" w:hAnsi="Cambria Math"/>
                                <w:noProof w:val="0"/>
                              </w:rPr>
                            </w:ins>
                          </m:ctrlPr>
                        </m:sSupPr>
                        <m:e>
                          <m:r>
                            <w:ins w:id="197" w:author="Ashwin Mohan" w:date="2025-05-09T23:24:00Z" w16du:dateUtc="2025-05-10T06:24:00Z">
                              <m:rPr>
                                <m:sty m:val="p"/>
                              </m:rPr>
                              <w:rPr>
                                <w:rFonts w:ascii="Cambria Math" w:hAnsi="Cambria Math"/>
                                <w:noProof w:val="0"/>
                              </w:rPr>
                              <m:t>10</m:t>
                            </w:ins>
                          </m:r>
                        </m:e>
                        <m:sup>
                          <m:f>
                            <m:fPr>
                              <m:ctrlPr>
                                <w:ins w:id="198" w:author="Ashwin Mohan" w:date="2025-05-09T23:24:00Z" w16du:dateUtc="2025-05-10T06:24:00Z">
                                  <w:rPr>
                                    <w:rFonts w:ascii="Cambria Math" w:hAnsi="Cambria Math"/>
                                    <w:noProof w:val="0"/>
                                  </w:rPr>
                                </w:ins>
                              </m:ctrlPr>
                            </m:fPr>
                            <m:num>
                              <m:sSub>
                                <m:sSubPr>
                                  <m:ctrlPr>
                                    <w:ins w:id="199" w:author="Ashwin Mohan" w:date="2025-05-09T23:24:00Z" w16du:dateUtc="2025-05-10T06:24:00Z">
                                      <w:rPr>
                                        <w:rFonts w:ascii="Cambria Math" w:hAnsi="Cambria Math"/>
                                        <w:noProof w:val="0"/>
                                      </w:rPr>
                                    </w:ins>
                                  </m:ctrlPr>
                                </m:sSubPr>
                                <m:e>
                                  <m:r>
                                    <w:ins w:id="200" w:author="Ashwin Mohan" w:date="2025-05-09T23:24:00Z" w16du:dateUtc="2025-05-10T06:24:00Z">
                                      <w:rPr>
                                        <w:rFonts w:ascii="Cambria Math" w:hAnsi="Cambria Math"/>
                                        <w:noProof w:val="0"/>
                                      </w:rPr>
                                      <m:t>P</m:t>
                                    </w:ins>
                                  </m:r>
                                </m:e>
                                <m:sub>
                                  <m:r>
                                    <w:ins w:id="201" w:author="Ashwin Mohan" w:date="2025-05-09T23:24:00Z" w16du:dateUtc="2025-05-10T06:24:00Z">
                                      <w:rPr>
                                        <w:rFonts w:ascii="Cambria Math" w:hAnsi="Cambria Math"/>
                                        <w:noProof w:val="0"/>
                                      </w:rPr>
                                      <m:t>right</m:t>
                                    </w:ins>
                                  </m:r>
                                  <m:r>
                                    <w:ins w:id="202" w:author="Ashwin Mohan" w:date="2025-05-09T23:24:00Z" w16du:dateUtc="2025-05-10T06:24:00Z">
                                      <m:rPr>
                                        <m:sty m:val="p"/>
                                      </m:rPr>
                                      <w:rPr>
                                        <w:rFonts w:ascii="Cambria Math" w:hAnsi="Cambria Math"/>
                                        <w:noProof w:val="0"/>
                                      </w:rPr>
                                      <m:t>_</m:t>
                                    </w:ins>
                                  </m:r>
                                  <m:r>
                                    <w:ins w:id="203" w:author="Ashwin Mohan" w:date="2025-05-09T23:24:00Z" w16du:dateUtc="2025-05-10T06:24:00Z">
                                      <w:rPr>
                                        <w:rFonts w:ascii="Cambria Math" w:hAnsi="Cambria Math"/>
                                        <w:noProof w:val="0"/>
                                      </w:rPr>
                                      <m:t>high</m:t>
                                    </w:ins>
                                  </m:r>
                                </m:sub>
                              </m:sSub>
                            </m:num>
                            <m:den>
                              <m:r>
                                <w:ins w:id="204" w:author="Ashwin Mohan" w:date="2025-05-09T23:24:00Z" w16du:dateUtc="2025-05-10T06:24:00Z">
                                  <m:rPr>
                                    <m:sty m:val="p"/>
                                  </m:rPr>
                                  <w:rPr>
                                    <w:rFonts w:ascii="Cambria Math" w:hAnsi="Cambria Math"/>
                                    <w:noProof w:val="0"/>
                                  </w:rPr>
                                  <m:t>10</m:t>
                                </w:ins>
                              </m:r>
                            </m:den>
                          </m:f>
                        </m:sup>
                      </m:sSup>
                    </m:den>
                  </m:f>
                  <m:r>
                    <w:ins w:id="205" w:author="Ashwin Mohan" w:date="2025-05-09T23:24:00Z" w16du:dateUtc="2025-05-10T06:24:00Z">
                      <m:rPr>
                        <m:sty m:val="p"/>
                      </m:rPr>
                      <w:rPr>
                        <w:rFonts w:ascii="Cambria Math" w:hAnsi="Cambria Math"/>
                        <w:noProof w:val="0"/>
                      </w:rPr>
                      <m:t>)</m:t>
                    </w:ins>
                  </m:r>
                </m:e>
              </m:d>
            </m:e>
          </m:func>
        </m:oMath>
      </m:oMathPara>
    </w:p>
    <w:p w14:paraId="7FCA0EDA" w14:textId="77777777" w:rsidR="001F5253" w:rsidRPr="009171D1" w:rsidRDefault="001F5253" w:rsidP="001F5253">
      <w:pPr>
        <w:rPr>
          <w:ins w:id="206" w:author="Ashwin Mohan" w:date="2025-05-09T23:24:00Z" w16du:dateUtc="2025-05-10T06:24:00Z"/>
        </w:rPr>
      </w:pPr>
      <w:ins w:id="207" w:author="Ashwin Mohan" w:date="2025-05-09T23:24:00Z" w16du:dateUtc="2025-05-10T06:24:00Z">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ins>
    </w:p>
    <w:p w14:paraId="44D7B617" w14:textId="5E20D4CF" w:rsidR="001F5253" w:rsidRPr="009171D1" w:rsidRDefault="001F5253" w:rsidP="001F5253">
      <w:pPr>
        <w:pStyle w:val="H6"/>
      </w:pPr>
      <w:r w:rsidRPr="009171D1">
        <w:t>7.2.1.2.1.3.1</w:t>
      </w:r>
      <w:r w:rsidRPr="009171D1">
        <w:tab/>
        <w:t>Head and Hand phantom browsing mode</w:t>
      </w:r>
    </w:p>
    <w:p w14:paraId="22715A76" w14:textId="77777777" w:rsidR="001F5253" w:rsidRPr="009171D1" w:rsidRDefault="001F5253" w:rsidP="001F5253">
      <w:r w:rsidRPr="009171D1">
        <w:t xml:space="preserve">Hand phantom browsing mode positions are defined in Clause B.3.1. </w:t>
      </w:r>
    </w:p>
    <w:p w14:paraId="71A82CFE" w14:textId="77777777" w:rsidR="001F5253" w:rsidRPr="009171D1" w:rsidRDefault="001F5253" w:rsidP="001F5253">
      <w:pPr>
        <w:pStyle w:val="H6"/>
      </w:pPr>
      <w:r w:rsidRPr="009171D1">
        <w:t>7.2.1.2.1.3.2</w:t>
      </w:r>
      <w:r w:rsidRPr="009171D1">
        <w:tab/>
        <w:t>Minimum conformance requirements for NR FR1 in head and hand phantom talk mode position</w:t>
      </w:r>
    </w:p>
    <w:p w14:paraId="5BD2FB17" w14:textId="77777777" w:rsidR="001F5253" w:rsidRDefault="001F5253" w:rsidP="001F5253">
      <w:r>
        <w:t>Handheld UE TRP minimum performance requirement for NR FR1 bands in the beside head and hand phantom position and the primary mechanical mode are defined in Tables 7.2.1.2.1-1 and 7.2.1.2.1-2.</w:t>
      </w:r>
    </w:p>
    <w:p w14:paraId="47F79412" w14:textId="77777777" w:rsidR="001F5253" w:rsidRDefault="001F5253" w:rsidP="001F5253">
      <w:pPr>
        <w:pStyle w:val="TH"/>
      </w:pPr>
      <w:r>
        <w:t>Table 7.2.1.2.1-1: Handheld PC3 and PC2 UE TRS minimum performance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1F5253" w:rsidRPr="00433396" w14:paraId="7CD5C8FD" w14:textId="77777777" w:rsidTr="00F0235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FF853E5" w14:textId="77777777" w:rsidR="001F5253" w:rsidRPr="00433396" w:rsidRDefault="001F5253" w:rsidP="00F0235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4B784D4" w14:textId="77777777" w:rsidR="001F5253" w:rsidRPr="00433396" w:rsidRDefault="001F5253" w:rsidP="00F0235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3F6FB6F8" w14:textId="77777777" w:rsidR="001F5253" w:rsidRPr="00433396" w:rsidRDefault="001F5253" w:rsidP="00F0235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BCB2EF9" w14:textId="77777777" w:rsidR="001F5253" w:rsidRPr="00433396" w:rsidRDefault="001F5253" w:rsidP="00F02359">
            <w:pPr>
              <w:pStyle w:val="TAH"/>
            </w:pPr>
            <w:r w:rsidRPr="00433396">
              <w:t>Power Class 3</w:t>
            </w:r>
            <w:r>
              <w:t xml:space="preserve"> and Power Class 2</w:t>
            </w:r>
          </w:p>
        </w:tc>
      </w:tr>
      <w:tr w:rsidR="001F5253" w:rsidRPr="00433396" w14:paraId="4ECD73AA"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8C9D81" w14:textId="77777777" w:rsidR="001F5253" w:rsidRPr="00433396" w:rsidRDefault="001F5253" w:rsidP="00F02359">
            <w:pPr>
              <w:pStyle w:val="TAH"/>
            </w:pPr>
          </w:p>
        </w:tc>
        <w:tc>
          <w:tcPr>
            <w:tcW w:w="1418" w:type="dxa"/>
            <w:vMerge/>
            <w:tcBorders>
              <w:left w:val="single" w:sz="4" w:space="0" w:color="auto"/>
              <w:right w:val="single" w:sz="4" w:space="0" w:color="auto"/>
            </w:tcBorders>
          </w:tcPr>
          <w:p w14:paraId="1D8320A0" w14:textId="77777777" w:rsidR="001F5253" w:rsidRPr="00433396" w:rsidRDefault="001F5253" w:rsidP="00F02359">
            <w:pPr>
              <w:pStyle w:val="TAH"/>
            </w:pPr>
          </w:p>
        </w:tc>
        <w:tc>
          <w:tcPr>
            <w:tcW w:w="1984" w:type="dxa"/>
            <w:vMerge/>
            <w:tcBorders>
              <w:left w:val="single" w:sz="4" w:space="0" w:color="auto"/>
              <w:right w:val="single" w:sz="4" w:space="0" w:color="auto"/>
            </w:tcBorders>
          </w:tcPr>
          <w:p w14:paraId="4A876DE5" w14:textId="77777777" w:rsidR="001F5253" w:rsidRPr="00433396" w:rsidRDefault="001F5253" w:rsidP="00F0235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88FC6E1" w14:textId="77777777" w:rsidR="001F5253" w:rsidRPr="00433396" w:rsidRDefault="001F5253" w:rsidP="00F02359">
            <w:pPr>
              <w:pStyle w:val="TAH"/>
            </w:pPr>
            <w:r w:rsidRPr="00433396">
              <w:t>Average TR</w:t>
            </w:r>
            <w:r>
              <w:t>S</w:t>
            </w:r>
            <w:r w:rsidRPr="00433396">
              <w:t xml:space="preserve"> (dBm)</w:t>
            </w:r>
          </w:p>
        </w:tc>
      </w:tr>
      <w:tr w:rsidR="001F5253" w:rsidRPr="00433396" w14:paraId="1EFCFD92" w14:textId="77777777" w:rsidTr="00F0235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DB1700" w14:textId="77777777" w:rsidR="001F5253" w:rsidRPr="00433396" w:rsidRDefault="001F5253" w:rsidP="00F0235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0E3777" w14:textId="77777777" w:rsidR="001F5253" w:rsidRPr="00433396" w:rsidRDefault="001F5253" w:rsidP="00F0235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672893F" w14:textId="77777777" w:rsidR="001F5253" w:rsidRPr="00433396" w:rsidRDefault="001F5253" w:rsidP="00F0235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3083EDC" w14:textId="77777777" w:rsidR="001F5253" w:rsidRPr="00433396" w:rsidRDefault="001F5253" w:rsidP="00F0235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E6049D4" w14:textId="77777777" w:rsidR="001F5253" w:rsidRPr="00433396" w:rsidRDefault="001F5253" w:rsidP="00F02359">
            <w:pPr>
              <w:pStyle w:val="TAC"/>
            </w:pPr>
            <w:r w:rsidRPr="00433396">
              <w:t>UE width &gt; 72mm</w:t>
            </w:r>
          </w:p>
        </w:tc>
      </w:tr>
      <w:tr w:rsidR="001F5253" w:rsidRPr="00433396" w14:paraId="4452338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tcPr>
          <w:p w14:paraId="6A987C50" w14:textId="77777777" w:rsidR="001F5253" w:rsidRPr="00433396" w:rsidRDefault="001F5253" w:rsidP="00F0235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6E604B1" w14:textId="77777777" w:rsidR="001F5253" w:rsidRPr="00433396" w:rsidRDefault="001F5253" w:rsidP="00F0235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14EEF43" w14:textId="77777777" w:rsidR="001F5253"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C3DCC01"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69C84D81" w14:textId="77777777" w:rsidR="001F5253" w:rsidRPr="00433396" w:rsidRDefault="001F5253" w:rsidP="00F02359">
            <w:pPr>
              <w:pStyle w:val="TAC"/>
            </w:pPr>
            <w:r w:rsidRPr="00136558">
              <w:rPr>
                <w:lang w:eastAsia="zh-CN"/>
              </w:rPr>
              <w:t>-87</w:t>
            </w:r>
          </w:p>
        </w:tc>
      </w:tr>
      <w:tr w:rsidR="001F5253" w:rsidRPr="00433396" w14:paraId="1F6DC13B"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209021A2" w14:textId="77777777" w:rsidR="001F5253" w:rsidRPr="00433396" w:rsidRDefault="001F5253" w:rsidP="00F0235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466F7ED" w14:textId="77777777" w:rsidR="001F5253" w:rsidRPr="00433396" w:rsidRDefault="001F5253" w:rsidP="00F0235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D422228"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D2510F4"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520831DD" w14:textId="77777777" w:rsidR="001F5253" w:rsidRPr="00433396" w:rsidRDefault="001F5253" w:rsidP="00F02359">
            <w:pPr>
              <w:pStyle w:val="TAC"/>
            </w:pPr>
            <w:r w:rsidRPr="00136558">
              <w:rPr>
                <w:lang w:eastAsia="zh-CN"/>
              </w:rPr>
              <w:t>-80</w:t>
            </w:r>
          </w:p>
        </w:tc>
      </w:tr>
      <w:tr w:rsidR="001F5253" w:rsidRPr="00433396" w14:paraId="571E575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509AB505" w14:textId="77777777" w:rsidR="001F5253" w:rsidRPr="00433396" w:rsidRDefault="001F5253" w:rsidP="00F0235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F70AF"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332CAAF"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E965EA2"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79B95C7E" w14:textId="77777777" w:rsidR="001F5253" w:rsidRPr="00433396" w:rsidRDefault="001F5253" w:rsidP="00F02359">
            <w:pPr>
              <w:pStyle w:val="TAC"/>
              <w:rPr>
                <w:rFonts w:cs="Arial"/>
                <w:lang w:eastAsia="zh-CN"/>
              </w:rPr>
            </w:pPr>
            <w:r>
              <w:rPr>
                <w:rFonts w:cs="Arial" w:hint="eastAsia"/>
                <w:lang w:eastAsia="zh-CN"/>
              </w:rPr>
              <w:t>-79</w:t>
            </w:r>
          </w:p>
        </w:tc>
      </w:tr>
      <w:tr w:rsidR="001F5253" w:rsidRPr="00433396" w14:paraId="212798F8"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42099154" w14:textId="77777777" w:rsidR="001F5253" w:rsidRPr="00433396" w:rsidRDefault="001F5253" w:rsidP="00F0235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4190C80"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0013AD4"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A3AB6EC"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198868C2" w14:textId="77777777" w:rsidR="001F5253" w:rsidRPr="00433396" w:rsidRDefault="001F5253" w:rsidP="00F02359">
            <w:pPr>
              <w:pStyle w:val="TAC"/>
              <w:rPr>
                <w:rFonts w:cs="Arial"/>
              </w:rPr>
            </w:pPr>
            <w:r>
              <w:rPr>
                <w:rFonts w:cs="Arial" w:hint="eastAsia"/>
                <w:lang w:eastAsia="zh-CN"/>
              </w:rPr>
              <w:t>-80</w:t>
            </w:r>
          </w:p>
        </w:tc>
      </w:tr>
      <w:tr w:rsidR="001F5253" w:rsidRPr="00433396" w14:paraId="68B47BC7" w14:textId="77777777" w:rsidTr="00F02359">
        <w:trPr>
          <w:jc w:val="center"/>
        </w:trPr>
        <w:tc>
          <w:tcPr>
            <w:tcW w:w="1129" w:type="dxa"/>
            <w:tcBorders>
              <w:top w:val="single" w:sz="4" w:space="0" w:color="auto"/>
              <w:left w:val="single" w:sz="4" w:space="0" w:color="auto"/>
              <w:bottom w:val="single" w:sz="4" w:space="0" w:color="auto"/>
              <w:right w:val="single" w:sz="4" w:space="0" w:color="auto"/>
            </w:tcBorders>
            <w:hideMark/>
          </w:tcPr>
          <w:p w14:paraId="0724284E" w14:textId="77777777" w:rsidR="001F5253" w:rsidRPr="00433396" w:rsidRDefault="001F5253" w:rsidP="00F0235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12AF362" w14:textId="77777777" w:rsidR="001F5253" w:rsidRPr="00433396" w:rsidRDefault="001F5253" w:rsidP="00F0235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C7AF2C" w14:textId="77777777" w:rsidR="001F5253" w:rsidRPr="00433396" w:rsidRDefault="001F5253" w:rsidP="00F0235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980A26" w14:textId="77777777" w:rsidR="001F5253" w:rsidRPr="00433396" w:rsidRDefault="001F5253" w:rsidP="00F02359">
            <w:pPr>
              <w:pStyle w:val="TAC"/>
            </w:pPr>
          </w:p>
        </w:tc>
        <w:tc>
          <w:tcPr>
            <w:tcW w:w="2132" w:type="dxa"/>
            <w:tcBorders>
              <w:top w:val="single" w:sz="4" w:space="0" w:color="auto"/>
              <w:left w:val="single" w:sz="4" w:space="0" w:color="auto"/>
              <w:bottom w:val="single" w:sz="4" w:space="0" w:color="auto"/>
              <w:right w:val="single" w:sz="4" w:space="0" w:color="auto"/>
            </w:tcBorders>
          </w:tcPr>
          <w:p w14:paraId="1DC9FB25" w14:textId="77777777" w:rsidR="001F5253" w:rsidRPr="00433396" w:rsidRDefault="001F5253" w:rsidP="00F02359">
            <w:pPr>
              <w:pStyle w:val="TAC"/>
            </w:pPr>
          </w:p>
        </w:tc>
      </w:tr>
    </w:tbl>
    <w:p w14:paraId="6EFD811E" w14:textId="77777777" w:rsidR="001F5253" w:rsidRPr="009171D1" w:rsidRDefault="001F5253" w:rsidP="001F5253">
      <w:pPr>
        <w:pStyle w:val="H6"/>
      </w:pPr>
      <w:r w:rsidRPr="009171D1">
        <w:t>7.2.1.2.1.4</w:t>
      </w:r>
      <w:r w:rsidRPr="009171D1">
        <w:tab/>
        <w:t>Test description</w:t>
      </w:r>
    </w:p>
    <w:p w14:paraId="1D722FBE" w14:textId="77777777" w:rsidR="001F5253" w:rsidRPr="009171D1" w:rsidRDefault="001F5253" w:rsidP="001F5253">
      <w:pPr>
        <w:pStyle w:val="H6"/>
        <w:rPr>
          <w:ins w:id="208" w:author="Ashwin Mohan" w:date="2025-05-09T23:26:00Z" w16du:dateUtc="2025-05-10T06:26:00Z"/>
        </w:rPr>
      </w:pPr>
      <w:bookmarkStart w:id="209" w:name="_Toc27477791"/>
      <w:bookmarkStart w:id="210" w:name="_Toc36226470"/>
      <w:bookmarkStart w:id="211" w:name="_Toc44323725"/>
      <w:bookmarkStart w:id="212" w:name="_Toc52989890"/>
      <w:bookmarkStart w:id="213" w:name="_Toc60823081"/>
      <w:bookmarkStart w:id="214" w:name="_Toc60825003"/>
      <w:bookmarkStart w:id="215" w:name="_Toc69305900"/>
      <w:ins w:id="216" w:author="Ashwin Mohan" w:date="2025-05-09T23:26:00Z" w16du:dateUtc="2025-05-10T06:26:00Z">
        <w:r w:rsidRPr="009171D1">
          <w:t>7.2.1.1.1.4.1</w:t>
        </w:r>
        <w:r w:rsidRPr="009171D1">
          <w:tab/>
          <w:t>Initial conditions</w:t>
        </w:r>
        <w:bookmarkEnd w:id="209"/>
        <w:bookmarkEnd w:id="210"/>
        <w:bookmarkEnd w:id="211"/>
        <w:bookmarkEnd w:id="212"/>
        <w:bookmarkEnd w:id="213"/>
        <w:bookmarkEnd w:id="214"/>
        <w:bookmarkEnd w:id="215"/>
      </w:ins>
    </w:p>
    <w:p w14:paraId="409E3D40" w14:textId="77777777" w:rsidR="001F5253" w:rsidRPr="009171D1" w:rsidRDefault="001F5253" w:rsidP="001F5253">
      <w:pPr>
        <w:rPr>
          <w:ins w:id="217" w:author="Ashwin Mohan" w:date="2025-05-09T23:26:00Z" w16du:dateUtc="2025-05-10T06:26:00Z"/>
        </w:rPr>
      </w:pPr>
      <w:ins w:id="218" w:author="Ashwin Mohan" w:date="2025-05-09T23:26:00Z" w16du:dateUtc="2025-05-10T06:26:00Z">
        <w:r w:rsidRPr="009171D1">
          <w:t>Initial conditions are a set of test configurations that the UE needs to be tested in and the steps for the SS to take with the UE to reach the correct measurement state.</w:t>
        </w:r>
      </w:ins>
    </w:p>
    <w:p w14:paraId="11A0A70E" w14:textId="77777777" w:rsidR="001F5253" w:rsidRPr="009171D1" w:rsidRDefault="001F5253" w:rsidP="001F5253">
      <w:pPr>
        <w:rPr>
          <w:ins w:id="219" w:author="Ashwin Mohan" w:date="2025-05-09T23:26:00Z" w16du:dateUtc="2025-05-10T06:26:00Z"/>
        </w:rPr>
      </w:pPr>
      <w:ins w:id="220" w:author="Ashwin Mohan" w:date="2025-05-09T23:26:00Z" w16du:dateUtc="2025-05-10T06:26:00Z">
        <w:r w:rsidRPr="009171D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A.0</w:t>
        </w:r>
      </w:ins>
    </w:p>
    <w:p w14:paraId="5B357FA7" w14:textId="77777777" w:rsidR="001F5253" w:rsidRPr="009171D1" w:rsidRDefault="001F5253" w:rsidP="001F5253">
      <w:pPr>
        <w:rPr>
          <w:ins w:id="221" w:author="Ashwin Mohan" w:date="2025-05-09T23:26:00Z" w16du:dateUtc="2025-05-10T06:26:00Z"/>
        </w:rPr>
      </w:pPr>
      <w:ins w:id="222" w:author="Ashwin Mohan" w:date="2025-05-09T23:26:00Z" w16du:dateUtc="2025-05-10T06:26:00Z">
        <w:r w:rsidRPr="009171D1">
          <w:t>The following steps are recommended as per TR 38.834 [10]:</w:t>
        </w:r>
      </w:ins>
    </w:p>
    <w:p w14:paraId="2E6F1305" w14:textId="77777777" w:rsidR="001F5253" w:rsidRPr="009171D1" w:rsidRDefault="001F5253" w:rsidP="001F5253">
      <w:pPr>
        <w:pStyle w:val="B1"/>
        <w:rPr>
          <w:ins w:id="223" w:author="Ashwin Mohan" w:date="2025-05-09T23:26:00Z" w16du:dateUtc="2025-05-10T06:26:00Z"/>
        </w:rPr>
      </w:pPr>
      <w:ins w:id="224" w:author="Ashwin Mohan" w:date="2025-05-09T23:26:00Z" w16du:dateUtc="2025-05-10T06:26:00Z">
        <w:r w:rsidRPr="009171D1">
          <w:t>-</w:t>
        </w:r>
        <w:r w:rsidRPr="009171D1">
          <w:tab/>
          <w:t>P-MPRc shall be 0 dB.</w:t>
        </w:r>
      </w:ins>
    </w:p>
    <w:p w14:paraId="76396920" w14:textId="77777777" w:rsidR="001F5253" w:rsidRPr="009171D1" w:rsidRDefault="001F5253" w:rsidP="001F5253">
      <w:pPr>
        <w:pStyle w:val="B1"/>
        <w:rPr>
          <w:ins w:id="225" w:author="Ashwin Mohan" w:date="2025-05-09T23:26:00Z" w16du:dateUtc="2025-05-10T06:26:00Z"/>
        </w:rPr>
      </w:pPr>
      <w:ins w:id="226" w:author="Ashwin Mohan" w:date="2025-05-09T23:26:00Z" w16du:dateUtc="2025-05-10T06:26:00Z">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ins>
    </w:p>
    <w:p w14:paraId="1382E750" w14:textId="77777777" w:rsidR="001F5253" w:rsidRPr="009171D1" w:rsidRDefault="001F5253" w:rsidP="001F5253">
      <w:pPr>
        <w:pStyle w:val="B1"/>
        <w:rPr>
          <w:ins w:id="227" w:author="Ashwin Mohan" w:date="2025-05-09T23:26:00Z" w16du:dateUtc="2025-05-10T06:26:00Z"/>
        </w:rPr>
      </w:pPr>
      <w:ins w:id="228" w:author="Ashwin Mohan" w:date="2025-05-09T23:26:00Z" w16du:dateUtc="2025-05-10T06:26:00Z">
        <w:r w:rsidRPr="009171D1">
          <w:lastRenderedPageBreak/>
          <w:t>-</w:t>
        </w:r>
        <w:r w:rsidRPr="009171D1">
          <w:tab/>
          <w:t>The NR SS should send continuous uplink power control “up” commands to the DUT to ensure the DUT’s transmitter is at maximum output power during the SA TRS test.</w:t>
        </w:r>
      </w:ins>
    </w:p>
    <w:p w14:paraId="1FF0B71D" w14:textId="77777777" w:rsidR="001F5253" w:rsidRPr="009171D1" w:rsidRDefault="001F5253" w:rsidP="001F5253">
      <w:pPr>
        <w:pStyle w:val="B1"/>
        <w:rPr>
          <w:ins w:id="229" w:author="Ashwin Mohan" w:date="2025-05-09T23:26:00Z" w16du:dateUtc="2025-05-10T06:26:00Z"/>
        </w:rPr>
      </w:pPr>
      <w:ins w:id="230" w:author="Ashwin Mohan" w:date="2025-05-09T23:26:00Z" w16du:dateUtc="2025-05-10T06:26:00Z">
        <w:r w:rsidRPr="009171D1">
          <w:t>-</w:t>
        </w:r>
        <w:r w:rsidRPr="009171D1">
          <w:tab/>
          <w:t>For TRS measurement, no specific setting is needed for Rx antennas. By default, the maximum number of Rx antennas supported at each band should be enabled during the TRS test.</w:t>
        </w:r>
      </w:ins>
    </w:p>
    <w:p w14:paraId="70AD9F36" w14:textId="77777777" w:rsidR="001F5253" w:rsidRPr="009171D1" w:rsidRDefault="001F5253" w:rsidP="001F5253">
      <w:pPr>
        <w:pStyle w:val="B1"/>
        <w:rPr>
          <w:ins w:id="231" w:author="Ashwin Mohan" w:date="2025-05-09T23:26:00Z" w16du:dateUtc="2025-05-10T06:26:00Z"/>
          <w:rFonts w:eastAsia="MS Mincho"/>
        </w:rPr>
      </w:pPr>
      <w:ins w:id="232" w:author="Ashwin Mohan" w:date="2025-05-09T23:26:00Z" w16du:dateUtc="2025-05-10T06:26:00Z">
        <w:r w:rsidRPr="009171D1">
          <w:rPr>
            <w:rFonts w:eastAsia="MS Mincho"/>
          </w:rPr>
          <w:t>1.</w:t>
        </w:r>
        <w:r w:rsidRPr="009171D1">
          <w:rPr>
            <w:rFonts w:eastAsia="MS Mincho"/>
          </w:rPr>
          <w:tab/>
          <w:t>Connect the SS to the UE antenna connectors as shown in TS 38.508-1 [2] Annex A, Figure A.3.1.1.1 for TE diagram and section A.3.2 for UE diagram.</w:t>
        </w:r>
      </w:ins>
    </w:p>
    <w:p w14:paraId="4FC1C5FD" w14:textId="77777777" w:rsidR="001F5253" w:rsidRPr="009171D1" w:rsidRDefault="001F5253" w:rsidP="001F5253">
      <w:pPr>
        <w:pStyle w:val="B1"/>
        <w:rPr>
          <w:ins w:id="233" w:author="Ashwin Mohan" w:date="2025-05-09T23:26:00Z" w16du:dateUtc="2025-05-10T06:26:00Z"/>
          <w:rFonts w:eastAsia="MS Mincho"/>
        </w:rPr>
      </w:pPr>
      <w:ins w:id="234" w:author="Ashwin Mohan" w:date="2025-05-09T23:26:00Z" w16du:dateUtc="2025-05-10T06:26:00Z">
        <w:r w:rsidRPr="009171D1">
          <w:rPr>
            <w:rFonts w:eastAsia="MS Mincho"/>
          </w:rPr>
          <w:t>2.</w:t>
        </w:r>
        <w:r w:rsidRPr="009171D1">
          <w:rPr>
            <w:rFonts w:eastAsia="MS Mincho"/>
          </w:rPr>
          <w:tab/>
          <w:t>The parameter settings for the cell are set up according to TS 38.508-1 [2] subclause 4.4.3.</w:t>
        </w:r>
      </w:ins>
    </w:p>
    <w:p w14:paraId="57D55FFD" w14:textId="77777777" w:rsidR="001F5253" w:rsidRPr="009171D1" w:rsidRDefault="001F5253" w:rsidP="001F5253">
      <w:pPr>
        <w:pStyle w:val="B1"/>
        <w:rPr>
          <w:ins w:id="235" w:author="Ashwin Mohan" w:date="2025-05-09T23:26:00Z" w16du:dateUtc="2025-05-10T06:26:00Z"/>
          <w:rFonts w:eastAsia="MS Mincho"/>
        </w:rPr>
      </w:pPr>
      <w:ins w:id="236" w:author="Ashwin Mohan" w:date="2025-05-09T23:26:00Z" w16du:dateUtc="2025-05-10T06:26:00Z">
        <w:r w:rsidRPr="009171D1">
          <w:rPr>
            <w:rFonts w:eastAsia="MS Mincho"/>
          </w:rPr>
          <w:t>3.</w:t>
        </w:r>
        <w:r w:rsidRPr="009171D1">
          <w:rPr>
            <w:rFonts w:eastAsia="MS Mincho"/>
          </w:rPr>
          <w:tab/>
          <w:t>Downlink signals are initially set up according to Annex C in TS 38.521-1 [11] and uplink signals according to Annex G in TS 38.521-1 [11].</w:t>
        </w:r>
      </w:ins>
    </w:p>
    <w:p w14:paraId="2FD04806" w14:textId="77777777" w:rsidR="001F5253" w:rsidRPr="009171D1" w:rsidRDefault="001F5253" w:rsidP="001F5253">
      <w:pPr>
        <w:pStyle w:val="B1"/>
        <w:rPr>
          <w:ins w:id="237" w:author="Ashwin Mohan" w:date="2025-05-09T23:26:00Z" w16du:dateUtc="2025-05-10T06:26:00Z"/>
          <w:rFonts w:eastAsia="MS Mincho"/>
        </w:rPr>
      </w:pPr>
      <w:ins w:id="238" w:author="Ashwin Mohan" w:date="2025-05-09T23:26:00Z" w16du:dateUtc="2025-05-10T06:26:00Z">
        <w:r w:rsidRPr="009171D1">
          <w:rPr>
            <w:rFonts w:eastAsia="MS Mincho"/>
          </w:rPr>
          <w:t>4.</w:t>
        </w:r>
        <w:r w:rsidRPr="009171D1">
          <w:rPr>
            <w:rFonts w:eastAsia="MS Mincho"/>
          </w:rPr>
          <w:tab/>
          <w:t>The UL and DL parameters are set according to Table 5.3-2.</w:t>
        </w:r>
      </w:ins>
    </w:p>
    <w:p w14:paraId="6467E339" w14:textId="77777777" w:rsidR="001F5253" w:rsidRPr="009171D1" w:rsidRDefault="001F5253" w:rsidP="001F5253">
      <w:pPr>
        <w:pStyle w:val="B1"/>
        <w:rPr>
          <w:ins w:id="239" w:author="Ashwin Mohan" w:date="2025-05-09T23:26:00Z" w16du:dateUtc="2025-05-10T06:26:00Z"/>
          <w:rFonts w:eastAsia="MS Mincho"/>
        </w:rPr>
      </w:pPr>
      <w:ins w:id="240" w:author="Ashwin Mohan" w:date="2025-05-09T23:26:00Z" w16du:dateUtc="2025-05-10T06:26:00Z">
        <w:r w:rsidRPr="009171D1">
          <w:rPr>
            <w:rFonts w:eastAsia="MS Mincho"/>
          </w:rPr>
          <w:t>5.</w:t>
        </w:r>
        <w:r w:rsidRPr="009171D1">
          <w:rPr>
            <w:rFonts w:eastAsia="MS Mincho"/>
          </w:rPr>
          <w:tab/>
          <w:t>Propagation conditions are set to Static.</w:t>
        </w:r>
      </w:ins>
    </w:p>
    <w:p w14:paraId="0E4F5775" w14:textId="0084E1C5" w:rsidR="001F5253" w:rsidRPr="009171D1" w:rsidDel="001F5253" w:rsidRDefault="001F5253" w:rsidP="001F5253">
      <w:pPr>
        <w:rPr>
          <w:del w:id="241" w:author="Ashwin Mohan" w:date="2025-05-09T23:26:00Z" w16du:dateUtc="2025-05-10T06:26:00Z"/>
        </w:rPr>
      </w:pPr>
      <w:ins w:id="242" w:author="Ashwin Mohan" w:date="2025-05-09T23:26:00Z" w16du:dateUtc="2025-05-10T06:26:00Z">
        <w:r w:rsidRPr="009171D1">
          <w:rPr>
            <w:rFonts w:eastAsia="MS Mincho"/>
          </w:rPr>
          <w:t>6.</w:t>
        </w:r>
        <w:r w:rsidRPr="009171D1">
          <w:rPr>
            <w:rFonts w:eastAsia="MS Mincho"/>
          </w:rPr>
          <w:tab/>
          <w:t>Ensure the UE is in state RRC_CONNECTED with generic procedure parameters Connectivity NR, Connected without release On, Test Mode On and Test Loop Function On according to TS 38.508-1 [2] clause 4.5. Message contents are defined in clause 7.2.1.4.3.</w:t>
        </w:r>
      </w:ins>
      <w:del w:id="243" w:author="Ashwin Mohan" w:date="2025-05-09T23:26:00Z" w16du:dateUtc="2025-05-10T06:26:00Z">
        <w:r w:rsidRPr="006413BE" w:rsidDel="001F5253">
          <w:delText>FFS</w:delText>
        </w:r>
      </w:del>
    </w:p>
    <w:p w14:paraId="14DAEB37" w14:textId="77777777" w:rsidR="001F5253" w:rsidRPr="009171D1" w:rsidRDefault="001F5253" w:rsidP="001F5253">
      <w:pPr>
        <w:pStyle w:val="H6"/>
      </w:pPr>
      <w:r w:rsidRPr="009171D1">
        <w:t>7.2.1.2.1.4.2</w:t>
      </w:r>
      <w:r w:rsidRPr="009171D1">
        <w:tab/>
        <w:t>Test procedure</w:t>
      </w:r>
    </w:p>
    <w:p w14:paraId="249CA108" w14:textId="77777777" w:rsidR="001F5253" w:rsidRPr="009171D1" w:rsidRDefault="001F5253" w:rsidP="001F5253">
      <w:pPr>
        <w:rPr>
          <w:ins w:id="244" w:author="Ashwin Mohan" w:date="2025-05-09T23:27:00Z" w16du:dateUtc="2025-05-10T06:27:00Z"/>
        </w:rPr>
      </w:pPr>
      <w:ins w:id="245" w:author="Ashwin Mohan" w:date="2025-05-09T23:27:00Z" w16du:dateUtc="2025-05-10T06:27:00Z">
        <w:r w:rsidRPr="009171D1">
          <w:t>For TRS measurement, the evaluations shall be performed at maximum transmit power. The measurement procedure includes the following steps:</w:t>
        </w:r>
      </w:ins>
    </w:p>
    <w:p w14:paraId="27DA74EB" w14:textId="77777777" w:rsidR="001F5253" w:rsidRPr="009171D1" w:rsidRDefault="001F5253" w:rsidP="001F5253">
      <w:pPr>
        <w:pStyle w:val="B1"/>
        <w:rPr>
          <w:ins w:id="246" w:author="Ashwin Mohan" w:date="2025-05-09T23:27:00Z" w16du:dateUtc="2025-05-10T06:27:00Z"/>
          <w:rFonts w:eastAsia="MS Mincho"/>
        </w:rPr>
      </w:pPr>
      <w:ins w:id="247" w:author="Ashwin Mohan" w:date="2025-05-09T23:27:00Z" w16du:dateUtc="2025-05-10T06:27:00Z">
        <w:r w:rsidRPr="009171D1">
          <w:rPr>
            <w:rFonts w:eastAsia="MS Mincho"/>
          </w:rPr>
          <w:t>1.</w:t>
        </w:r>
        <w:r w:rsidRPr="009171D1">
          <w:rPr>
            <w:rFonts w:eastAsia="MS Mincho"/>
          </w:rPr>
          <w:tab/>
          <w:t>Place the DUT inside the QZ following the UE positioning guidelines defined in Annex B.3.1.</w:t>
        </w:r>
      </w:ins>
    </w:p>
    <w:p w14:paraId="02C41A04" w14:textId="77777777" w:rsidR="001F5253" w:rsidRPr="009171D1" w:rsidRDefault="001F5253" w:rsidP="001F5253">
      <w:pPr>
        <w:pStyle w:val="B1"/>
        <w:rPr>
          <w:ins w:id="248" w:author="Ashwin Mohan" w:date="2025-05-09T23:27:00Z" w16du:dateUtc="2025-05-10T06:27:00Z"/>
          <w:rFonts w:eastAsia="MS Mincho"/>
        </w:rPr>
      </w:pPr>
      <w:ins w:id="249" w:author="Ashwin Mohan" w:date="2025-05-09T23:27:00Z" w16du:dateUtc="2025-05-10T06:27:00Z">
        <w:r w:rsidRPr="009171D1">
          <w:rPr>
            <w:rFonts w:eastAsia="MS Mincho"/>
          </w:rPr>
          <w:t>2.</w:t>
        </w:r>
        <w:r w:rsidRPr="009171D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ins>
    </w:p>
    <w:p w14:paraId="3826B93C" w14:textId="77777777" w:rsidR="001F5253" w:rsidRPr="009171D1" w:rsidRDefault="001F5253" w:rsidP="001F5253">
      <w:pPr>
        <w:pStyle w:val="B1"/>
        <w:rPr>
          <w:ins w:id="250" w:author="Ashwin Mohan" w:date="2025-05-09T23:27:00Z" w16du:dateUtc="2025-05-10T06:27:00Z"/>
          <w:rFonts w:eastAsia="MS Mincho"/>
        </w:rPr>
      </w:pPr>
      <w:ins w:id="251" w:author="Ashwin Mohan" w:date="2025-05-09T23:27:00Z" w16du:dateUtc="2025-05-10T06:27:00Z">
        <w:r w:rsidRPr="009171D1">
          <w:rPr>
            <w:rFonts w:eastAsia="MS Mincho"/>
          </w:rPr>
          <w:t>3.</w:t>
        </w:r>
        <w:r w:rsidRPr="009171D1">
          <w:rPr>
            <w:rFonts w:eastAsia="MS Mincho"/>
          </w:rPr>
          <w:tab/>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ins>
    </w:p>
    <w:p w14:paraId="409D0BF7" w14:textId="77777777" w:rsidR="001F5253" w:rsidRPr="009171D1" w:rsidRDefault="001F5253" w:rsidP="001F5253">
      <w:pPr>
        <w:pStyle w:val="B1"/>
        <w:rPr>
          <w:ins w:id="252" w:author="Ashwin Mohan" w:date="2025-05-09T23:27:00Z" w16du:dateUtc="2025-05-10T06:27:00Z"/>
          <w:rFonts w:eastAsia="MS Mincho"/>
        </w:rPr>
      </w:pPr>
      <w:ins w:id="253" w:author="Ashwin Mohan" w:date="2025-05-09T23:27:00Z" w16du:dateUtc="2025-05-10T06:27:00Z">
        <w:r w:rsidRPr="009171D1">
          <w:rPr>
            <w:rFonts w:eastAsia="MS Mincho"/>
          </w:rPr>
          <w:t>4.</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ins>
    </w:p>
    <w:p w14:paraId="63E0D30D" w14:textId="77777777" w:rsidR="001F5253" w:rsidRPr="009171D1" w:rsidRDefault="001F5253" w:rsidP="001F5253">
      <w:pPr>
        <w:pStyle w:val="B1"/>
        <w:rPr>
          <w:ins w:id="254" w:author="Ashwin Mohan" w:date="2025-05-09T23:27:00Z" w16du:dateUtc="2025-05-10T06:27:00Z"/>
          <w:rFonts w:eastAsia="MS Mincho"/>
        </w:rPr>
      </w:pPr>
      <w:ins w:id="255" w:author="Ashwin Mohan" w:date="2025-05-09T23:27:00Z" w16du:dateUtc="2025-05-10T06:27:00Z">
        <w:r w:rsidRPr="009171D1">
          <w:rPr>
            <w:rFonts w:eastAsia="MS Mincho"/>
          </w:rPr>
          <w:t>5.</w:t>
        </w:r>
        <w:r w:rsidRPr="009171D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430D8F23" w14:textId="77777777" w:rsidR="001F5253" w:rsidRPr="009171D1" w:rsidRDefault="001F5253" w:rsidP="001F5253">
      <w:pPr>
        <w:pStyle w:val="B1"/>
        <w:rPr>
          <w:ins w:id="256" w:author="Ashwin Mohan" w:date="2025-05-09T23:27:00Z" w16du:dateUtc="2025-05-10T06:27:00Z"/>
          <w:rFonts w:eastAsia="MS Mincho"/>
        </w:rPr>
      </w:pPr>
      <w:ins w:id="257" w:author="Ashwin Mohan" w:date="2025-05-09T23:27:00Z" w16du:dateUtc="2025-05-10T06:27:00Z">
        <w:r w:rsidRPr="009171D1">
          <w:rPr>
            <w:rFonts w:eastAsia="MS Mincho"/>
          </w:rPr>
          <w:t>6.</w:t>
        </w:r>
        <w:r w:rsidRPr="009171D1">
          <w:rPr>
            <w:rFonts w:eastAsia="MS Mincho"/>
          </w:rPr>
          <w:tab/>
          <w:t>The measurement is performed with a constant sampling step of in both theta (</w:t>
        </w:r>
        <w:r w:rsidRPr="009171D1">
          <w:rPr>
            <w:rFonts w:ascii="Symbol" w:hAnsi="Symbol"/>
          </w:rPr>
          <w:t></w:t>
        </w:r>
        <w:r w:rsidRPr="009171D1">
          <w:rPr>
            <w:rFonts w:eastAsia="MS Mincho"/>
          </w:rPr>
          <w:t>) and phi (</w:t>
        </w:r>
        <w:r w:rsidRPr="009171D1">
          <w:rPr>
            <w:rFonts w:ascii="Symbol" w:hAnsi="Symbol"/>
          </w:rPr>
          <w:t></w:t>
        </w:r>
        <w:r w:rsidRPr="009171D1">
          <w:rPr>
            <w:rFonts w:eastAsia="MS Mincho"/>
          </w:rPr>
          <w:t>) axes using any of the measurement grids and quadratures'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ins>
    </w:p>
    <w:p w14:paraId="7A38FD64" w14:textId="77777777" w:rsidR="001F5253" w:rsidRPr="009171D1" w:rsidRDefault="001F5253" w:rsidP="001F5253">
      <w:pPr>
        <w:pStyle w:val="B1"/>
        <w:rPr>
          <w:ins w:id="258" w:author="Ashwin Mohan" w:date="2025-05-09T23:27:00Z" w16du:dateUtc="2025-05-10T06:27:00Z"/>
          <w:rFonts w:eastAsia="MS Mincho"/>
        </w:rPr>
      </w:pPr>
      <w:ins w:id="259" w:author="Ashwin Mohan" w:date="2025-05-09T23:27:00Z" w16du:dateUtc="2025-05-10T06:27:00Z">
        <w:r w:rsidRPr="009171D1">
          <w:rPr>
            <w:rFonts w:eastAsia="MS Mincho"/>
          </w:rPr>
          <w:t>7.</w:t>
        </w:r>
        <w:r w:rsidRPr="009171D1">
          <w:rPr>
            <w:rFonts w:eastAsia="MS Mincho"/>
          </w:rPr>
          <w:tab/>
          <w:t>All of the measured power values at each position or measurement angle will be integrated to TRS, as defined in Annex A.3.5.2. with the procedure further detailed in Annex A.3.3.3</w:t>
        </w:r>
      </w:ins>
    </w:p>
    <w:p w14:paraId="2D7E49F0" w14:textId="775DD0B3" w:rsidR="001F5253" w:rsidRPr="009171D1" w:rsidDel="001F5253" w:rsidRDefault="001F5253" w:rsidP="001F5253">
      <w:pPr>
        <w:rPr>
          <w:del w:id="260" w:author="Ashwin Mohan" w:date="2025-05-09T23:27:00Z" w16du:dateUtc="2025-05-10T06:27:00Z"/>
        </w:rPr>
      </w:pPr>
      <w:ins w:id="261" w:author="Ashwin Mohan" w:date="2025-05-09T23:27:00Z" w16du:dateUtc="2025-05-10T06:27:00Z">
        <w:r w:rsidRPr="009171D1">
          <w:rPr>
            <w:rFonts w:eastAsia="MS Mincho"/>
          </w:rPr>
          <w:t>8.</w:t>
        </w:r>
        <w:r w:rsidRPr="009171D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ins>
      <w:del w:id="262" w:author="Ashwin Mohan" w:date="2025-05-09T23:27:00Z" w16du:dateUtc="2025-05-10T06:27:00Z">
        <w:r w:rsidRPr="006413BE" w:rsidDel="001F5253">
          <w:delText>FFS</w:delText>
        </w:r>
      </w:del>
    </w:p>
    <w:p w14:paraId="60E7556D" w14:textId="77777777" w:rsidR="001F5253" w:rsidRPr="009171D1" w:rsidRDefault="001F5253" w:rsidP="001F5253">
      <w:pPr>
        <w:pStyle w:val="H6"/>
      </w:pPr>
      <w:r w:rsidRPr="009171D1">
        <w:t>7.2.1.2.1.4.3</w:t>
      </w:r>
      <w:r w:rsidRPr="009171D1">
        <w:tab/>
        <w:t>Message contents</w:t>
      </w:r>
    </w:p>
    <w:p w14:paraId="0D981720" w14:textId="77777777" w:rsidR="001F5253" w:rsidRPr="009171D1" w:rsidRDefault="001F5253" w:rsidP="001F5253">
      <w:pPr>
        <w:rPr>
          <w:ins w:id="263" w:author="Ashwin Mohan" w:date="2025-05-09T23:27:00Z" w16du:dateUtc="2025-05-10T06:27:00Z"/>
        </w:rPr>
      </w:pPr>
      <w:ins w:id="264" w:author="Ashwin Mohan" w:date="2025-05-09T23:27:00Z" w16du:dateUtc="2025-05-10T06:27:00Z">
        <w:r w:rsidRPr="009171D1">
          <w:t>Message contents are according to TS 38.508-1 [5] subclause 4.6 and 5.4 with the following exceptions.</w:t>
        </w:r>
      </w:ins>
    </w:p>
    <w:p w14:paraId="1EBBD8E7" w14:textId="77777777" w:rsidR="001F5253" w:rsidRPr="009171D1" w:rsidRDefault="001F5253" w:rsidP="001F5253">
      <w:pPr>
        <w:pStyle w:val="TH"/>
        <w:rPr>
          <w:ins w:id="265" w:author="Ashwin Mohan" w:date="2025-05-09T23:27:00Z" w16du:dateUtc="2025-05-10T06:27:00Z"/>
        </w:rPr>
      </w:pPr>
      <w:ins w:id="266" w:author="Ashwin Mohan" w:date="2025-05-09T23:27:00Z" w16du:dateUtc="2025-05-10T06:27:00Z">
        <w:r w:rsidRPr="009171D1">
          <w:lastRenderedPageBreak/>
          <w:t xml:space="preserve">Table 7.2.1.1.1.4.3-1: </w:t>
        </w:r>
        <w:r w:rsidRPr="009171D1">
          <w:rPr>
            <w:i/>
          </w:rPr>
          <w:t>P</w:t>
        </w:r>
        <w:r w:rsidRPr="009171D1">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F5253" w:rsidRPr="009171D1" w14:paraId="7E575F09" w14:textId="77777777" w:rsidTr="00F02359">
        <w:trPr>
          <w:ins w:id="267" w:author="Ashwin Mohan" w:date="2025-05-09T23:27:00Z" w16du:dateUtc="2025-05-10T06:27:00Z"/>
        </w:trPr>
        <w:tc>
          <w:tcPr>
            <w:tcW w:w="9747" w:type="dxa"/>
          </w:tcPr>
          <w:p w14:paraId="277CEB30" w14:textId="77777777" w:rsidR="001F5253" w:rsidRPr="009171D1" w:rsidRDefault="001F5253" w:rsidP="00F02359">
            <w:pPr>
              <w:pStyle w:val="TAL"/>
              <w:rPr>
                <w:ins w:id="268" w:author="Ashwin Mohan" w:date="2025-05-09T23:27:00Z" w16du:dateUtc="2025-05-10T06:27:00Z"/>
              </w:rPr>
            </w:pPr>
            <w:ins w:id="269" w:author="Ashwin Mohan" w:date="2025-05-09T23:27:00Z" w16du:dateUtc="2025-05-10T06:27:00Z">
              <w:r w:rsidRPr="009171D1">
                <w:t>Derivation Path: TS 38.508-1 [5], Table 4.6.3-118 with condition TRANSFORM_PRECODER_ENABLED</w:t>
              </w:r>
            </w:ins>
          </w:p>
        </w:tc>
      </w:tr>
    </w:tbl>
    <w:p w14:paraId="25C51D40" w14:textId="4DAD54B9" w:rsidR="001F5253" w:rsidRPr="009171D1" w:rsidRDefault="001F5253" w:rsidP="001F5253">
      <w:del w:id="270" w:author="Ashwin Mohan" w:date="2025-05-09T23:27:00Z" w16du:dateUtc="2025-05-10T06:27:00Z">
        <w:r w:rsidDel="001F5253">
          <w:delText>FFS</w:delText>
        </w:r>
      </w:del>
    </w:p>
    <w:p w14:paraId="15FFF43F" w14:textId="77777777" w:rsidR="001F5253" w:rsidRDefault="001F5253" w:rsidP="001F5253">
      <w:pPr>
        <w:pStyle w:val="H6"/>
        <w:rPr>
          <w:ins w:id="271" w:author="Ashwin Mohan" w:date="2025-05-09T23:29:00Z" w16du:dateUtc="2025-05-10T06:29:00Z"/>
        </w:rPr>
      </w:pPr>
      <w:r w:rsidRPr="009171D1">
        <w:t>7.2.1.2.1.5</w:t>
      </w:r>
      <w:r w:rsidRPr="009171D1">
        <w:tab/>
        <w:t>Test requirement</w:t>
      </w:r>
    </w:p>
    <w:p w14:paraId="2FE43477" w14:textId="467B72BB" w:rsidR="001F5253" w:rsidRPr="001F5253" w:rsidRDefault="001F5253" w:rsidP="001F5253">
      <w:pPr>
        <w:jc w:val="both"/>
      </w:pPr>
      <w:ins w:id="272" w:author="Ashwin Mohan" w:date="2025-05-09T23:29:00Z" w16du:dateUtc="2025-05-10T06:29:00Z">
        <w:r w:rsidRPr="009171D1">
          <w:t>The TRS across low, mid and high channels tested with hand phantom browsing mode position shall be lower than test performance requirements shown in Table 7.2.1.1.1.5-1.</w:t>
        </w:r>
      </w:ins>
    </w:p>
    <w:p w14:paraId="372A04DC" w14:textId="598CAE7F" w:rsidR="001F5253" w:rsidRDefault="001F5253" w:rsidP="001F5253">
      <w:pPr>
        <w:pStyle w:val="TH"/>
        <w:rPr>
          <w:ins w:id="273" w:author="Ashwin Mohan" w:date="2025-05-09T23:28:00Z" w16du:dateUtc="2025-05-10T06:28:00Z"/>
        </w:rPr>
      </w:pPr>
      <w:del w:id="274" w:author="Ashwin Mohan" w:date="2025-05-09T23:28:00Z" w16du:dateUtc="2025-05-10T06:28:00Z">
        <w:r w:rsidDel="001F5253">
          <w:delText>FFS</w:delText>
        </w:r>
      </w:del>
      <w:ins w:id="275" w:author="Ashwin Mohan" w:date="2025-05-09T23:28:00Z" w16du:dateUtc="2025-05-10T06:28:00Z">
        <w:r w:rsidRPr="001F5253">
          <w:t xml:space="preserve"> </w:t>
        </w:r>
        <w:r>
          <w:t>Table 7.2.1.2.1</w:t>
        </w:r>
        <w:r>
          <w:t>.5</w:t>
        </w:r>
        <w:r>
          <w:t xml:space="preserve">-1: Handheld </w:t>
        </w:r>
      </w:ins>
      <w:ins w:id="276" w:author="Ashwin Mohan" w:date="2025-05-09T23:29:00Z" w16du:dateUtc="2025-05-10T06:29:00Z">
        <w:r>
          <w:t>FR1</w:t>
        </w:r>
      </w:ins>
      <w:ins w:id="277" w:author="Ashwin Mohan" w:date="2025-05-09T23:28:00Z" w16du:dateUtc="2025-05-10T06:28:00Z">
        <w:r>
          <w:t xml:space="preserve"> TRS </w:t>
        </w:r>
      </w:ins>
      <w:ins w:id="278" w:author="Ashwin Mohan" w:date="2025-05-09T23:29:00Z" w16du:dateUtc="2025-05-10T06:29:00Z">
        <w:r>
          <w:t>test</w:t>
        </w:r>
      </w:ins>
      <w:ins w:id="279" w:author="Ashwin Mohan" w:date="2025-05-09T23:28:00Z" w16du:dateUtc="2025-05-10T06:28:00Z">
        <w:r>
          <w:t xml:space="preserve"> requirement for NR FR1 bands in the beside head and hand phantom position and the primary mechanical mode</w:t>
        </w:r>
      </w:ins>
    </w:p>
    <w:tbl>
      <w:tblPr>
        <w:tblStyle w:val="TableGrid"/>
        <w:tblW w:w="0" w:type="auto"/>
        <w:jc w:val="center"/>
        <w:tblLook w:val="04A0" w:firstRow="1" w:lastRow="0" w:firstColumn="1" w:lastColumn="0" w:noHBand="0" w:noVBand="1"/>
      </w:tblPr>
      <w:tblGrid>
        <w:gridCol w:w="1129"/>
        <w:gridCol w:w="1418"/>
        <w:gridCol w:w="1984"/>
        <w:gridCol w:w="2127"/>
        <w:gridCol w:w="2132"/>
      </w:tblGrid>
      <w:tr w:rsidR="001F5253" w:rsidRPr="00433396" w14:paraId="4083B6E9" w14:textId="77777777" w:rsidTr="00F02359">
        <w:trPr>
          <w:jc w:val="center"/>
          <w:ins w:id="280" w:author="Ashwin Mohan" w:date="2025-05-09T23:28:00Z" w16du:dateUtc="2025-05-10T06:28:00Z"/>
        </w:trPr>
        <w:tc>
          <w:tcPr>
            <w:tcW w:w="1129" w:type="dxa"/>
            <w:vMerge w:val="restart"/>
            <w:tcBorders>
              <w:top w:val="single" w:sz="4" w:space="0" w:color="auto"/>
              <w:left w:val="single" w:sz="4" w:space="0" w:color="auto"/>
              <w:bottom w:val="single" w:sz="4" w:space="0" w:color="auto"/>
              <w:right w:val="single" w:sz="4" w:space="0" w:color="auto"/>
            </w:tcBorders>
            <w:hideMark/>
          </w:tcPr>
          <w:p w14:paraId="620932E1" w14:textId="77777777" w:rsidR="001F5253" w:rsidRPr="00433396" w:rsidRDefault="001F5253" w:rsidP="00F02359">
            <w:pPr>
              <w:pStyle w:val="TAH"/>
              <w:rPr>
                <w:ins w:id="281" w:author="Ashwin Mohan" w:date="2025-05-09T23:28:00Z" w16du:dateUtc="2025-05-10T06:28:00Z"/>
              </w:rPr>
            </w:pPr>
            <w:ins w:id="282" w:author="Ashwin Mohan" w:date="2025-05-09T23:28:00Z" w16du:dateUtc="2025-05-10T06:28:00Z">
              <w:r w:rsidRPr="00433396">
                <w:t>NR Band</w:t>
              </w:r>
            </w:ins>
          </w:p>
        </w:tc>
        <w:tc>
          <w:tcPr>
            <w:tcW w:w="1418" w:type="dxa"/>
            <w:vMerge w:val="restart"/>
            <w:tcBorders>
              <w:top w:val="single" w:sz="4" w:space="0" w:color="auto"/>
              <w:left w:val="single" w:sz="4" w:space="0" w:color="auto"/>
              <w:right w:val="single" w:sz="4" w:space="0" w:color="auto"/>
            </w:tcBorders>
          </w:tcPr>
          <w:p w14:paraId="15F1BC1B" w14:textId="77777777" w:rsidR="001F5253" w:rsidRPr="00433396" w:rsidRDefault="001F5253" w:rsidP="00F02359">
            <w:pPr>
              <w:pStyle w:val="TAH"/>
              <w:rPr>
                <w:ins w:id="283" w:author="Ashwin Mohan" w:date="2025-05-09T23:28:00Z" w16du:dateUtc="2025-05-10T06:28:00Z"/>
              </w:rPr>
            </w:pPr>
            <w:ins w:id="284" w:author="Ashwin Mohan" w:date="2025-05-09T23:28:00Z" w16du:dateUtc="2025-05-10T06:28:00Z">
              <w:r w:rsidRPr="00433396">
                <w:t>Bandwidth (MHz)</w:t>
              </w:r>
            </w:ins>
          </w:p>
        </w:tc>
        <w:tc>
          <w:tcPr>
            <w:tcW w:w="1984" w:type="dxa"/>
            <w:vMerge w:val="restart"/>
            <w:tcBorders>
              <w:top w:val="single" w:sz="4" w:space="0" w:color="auto"/>
              <w:left w:val="single" w:sz="4" w:space="0" w:color="auto"/>
              <w:right w:val="single" w:sz="4" w:space="0" w:color="auto"/>
            </w:tcBorders>
          </w:tcPr>
          <w:p w14:paraId="75CA0D87" w14:textId="77777777" w:rsidR="001F5253" w:rsidRPr="00433396" w:rsidRDefault="001F5253" w:rsidP="00F02359">
            <w:pPr>
              <w:pStyle w:val="TAH"/>
              <w:rPr>
                <w:ins w:id="285" w:author="Ashwin Mohan" w:date="2025-05-09T23:28:00Z" w16du:dateUtc="2025-05-10T06:28:00Z"/>
              </w:rPr>
            </w:pPr>
            <w:ins w:id="286" w:author="Ashwin Mohan" w:date="2025-05-09T23:28:00Z" w16du:dateUtc="2025-05-10T06:28:00Z">
              <w:r w:rsidRPr="00433396">
                <w:t>Usage Scenario</w:t>
              </w:r>
            </w:ins>
          </w:p>
        </w:tc>
        <w:tc>
          <w:tcPr>
            <w:tcW w:w="4259" w:type="dxa"/>
            <w:gridSpan w:val="2"/>
            <w:tcBorders>
              <w:top w:val="single" w:sz="4" w:space="0" w:color="auto"/>
              <w:left w:val="single" w:sz="4" w:space="0" w:color="auto"/>
              <w:bottom w:val="single" w:sz="4" w:space="0" w:color="auto"/>
              <w:right w:val="single" w:sz="4" w:space="0" w:color="auto"/>
            </w:tcBorders>
            <w:hideMark/>
          </w:tcPr>
          <w:p w14:paraId="6375FD4F" w14:textId="77777777" w:rsidR="001F5253" w:rsidRPr="00433396" w:rsidRDefault="001F5253" w:rsidP="00F02359">
            <w:pPr>
              <w:pStyle w:val="TAH"/>
              <w:rPr>
                <w:ins w:id="287" w:author="Ashwin Mohan" w:date="2025-05-09T23:28:00Z" w16du:dateUtc="2025-05-10T06:28:00Z"/>
              </w:rPr>
            </w:pPr>
            <w:ins w:id="288" w:author="Ashwin Mohan" w:date="2025-05-09T23:28:00Z" w16du:dateUtc="2025-05-10T06:28:00Z">
              <w:r w:rsidRPr="00433396">
                <w:t>Power Class 3</w:t>
              </w:r>
              <w:r>
                <w:t xml:space="preserve"> and Power Class 2</w:t>
              </w:r>
            </w:ins>
          </w:p>
        </w:tc>
      </w:tr>
      <w:tr w:rsidR="001F5253" w:rsidRPr="00433396" w14:paraId="7E54E529" w14:textId="77777777" w:rsidTr="00F02359">
        <w:trPr>
          <w:jc w:val="center"/>
          <w:ins w:id="289" w:author="Ashwin Mohan" w:date="2025-05-09T23:28:00Z" w16du:dateUtc="2025-05-10T06:2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0CE21D" w14:textId="77777777" w:rsidR="001F5253" w:rsidRPr="00433396" w:rsidRDefault="001F5253" w:rsidP="00F02359">
            <w:pPr>
              <w:pStyle w:val="TAH"/>
              <w:rPr>
                <w:ins w:id="290" w:author="Ashwin Mohan" w:date="2025-05-09T23:28:00Z" w16du:dateUtc="2025-05-10T06:28:00Z"/>
              </w:rPr>
            </w:pPr>
          </w:p>
        </w:tc>
        <w:tc>
          <w:tcPr>
            <w:tcW w:w="1418" w:type="dxa"/>
            <w:vMerge/>
            <w:tcBorders>
              <w:left w:val="single" w:sz="4" w:space="0" w:color="auto"/>
              <w:right w:val="single" w:sz="4" w:space="0" w:color="auto"/>
            </w:tcBorders>
          </w:tcPr>
          <w:p w14:paraId="414B215E" w14:textId="77777777" w:rsidR="001F5253" w:rsidRPr="00433396" w:rsidRDefault="001F5253" w:rsidP="00F02359">
            <w:pPr>
              <w:pStyle w:val="TAH"/>
              <w:rPr>
                <w:ins w:id="291" w:author="Ashwin Mohan" w:date="2025-05-09T23:28:00Z" w16du:dateUtc="2025-05-10T06:28:00Z"/>
              </w:rPr>
            </w:pPr>
          </w:p>
        </w:tc>
        <w:tc>
          <w:tcPr>
            <w:tcW w:w="1984" w:type="dxa"/>
            <w:vMerge/>
            <w:tcBorders>
              <w:left w:val="single" w:sz="4" w:space="0" w:color="auto"/>
              <w:right w:val="single" w:sz="4" w:space="0" w:color="auto"/>
            </w:tcBorders>
          </w:tcPr>
          <w:p w14:paraId="7A4BDAC7" w14:textId="77777777" w:rsidR="001F5253" w:rsidRPr="00433396" w:rsidRDefault="001F5253" w:rsidP="00F02359">
            <w:pPr>
              <w:pStyle w:val="TAH"/>
              <w:rPr>
                <w:ins w:id="292" w:author="Ashwin Mohan" w:date="2025-05-09T23:28:00Z" w16du:dateUtc="2025-05-10T06:28:00Z"/>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B14F702" w14:textId="73D1B8FA" w:rsidR="001F5253" w:rsidRPr="00433396" w:rsidRDefault="001F5253" w:rsidP="00F02359">
            <w:pPr>
              <w:pStyle w:val="TAH"/>
              <w:rPr>
                <w:ins w:id="293" w:author="Ashwin Mohan" w:date="2025-05-09T23:28:00Z" w16du:dateUtc="2025-05-10T06:28:00Z"/>
              </w:rPr>
            </w:pPr>
            <w:ins w:id="294" w:author="Ashwin Mohan" w:date="2025-05-09T23:28:00Z" w16du:dateUtc="2025-05-10T06:28:00Z">
              <w:r w:rsidRPr="00433396">
                <w:t>Average TR</w:t>
              </w:r>
              <w:r>
                <w:t>S</w:t>
              </w:r>
              <w:r w:rsidRPr="00433396">
                <w:t xml:space="preserve"> (dBm)</w:t>
              </w:r>
            </w:ins>
            <w:ins w:id="295" w:author="Ashwin Mohan" w:date="2025-05-09T23:32:00Z" w16du:dateUtc="2025-05-10T06:32:00Z">
              <w:r w:rsidRPr="001F5253">
                <w:rPr>
                  <w:vertAlign w:val="superscript"/>
                </w:rPr>
                <w:t>1</w:t>
              </w:r>
            </w:ins>
          </w:p>
        </w:tc>
      </w:tr>
      <w:tr w:rsidR="001F5253" w:rsidRPr="00433396" w14:paraId="499EC6B1" w14:textId="77777777" w:rsidTr="00F02359">
        <w:trPr>
          <w:jc w:val="center"/>
          <w:ins w:id="296" w:author="Ashwin Mohan" w:date="2025-05-09T23:28:00Z" w16du:dateUtc="2025-05-10T06:2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E84325" w14:textId="77777777" w:rsidR="001F5253" w:rsidRPr="00433396" w:rsidRDefault="001F5253" w:rsidP="00F02359">
            <w:pPr>
              <w:keepNext/>
              <w:keepLines/>
              <w:spacing w:after="0"/>
              <w:jc w:val="center"/>
              <w:rPr>
                <w:ins w:id="297" w:author="Ashwin Mohan" w:date="2025-05-09T23:28:00Z" w16du:dateUtc="2025-05-10T06:28:00Z"/>
                <w:rFonts w:ascii="Arial" w:hAnsi="Arial"/>
                <w:sz w:val="18"/>
              </w:rPr>
            </w:pPr>
          </w:p>
        </w:tc>
        <w:tc>
          <w:tcPr>
            <w:tcW w:w="1418" w:type="dxa"/>
            <w:vMerge/>
            <w:tcBorders>
              <w:left w:val="single" w:sz="4" w:space="0" w:color="auto"/>
              <w:bottom w:val="single" w:sz="4" w:space="0" w:color="auto"/>
              <w:right w:val="single" w:sz="4" w:space="0" w:color="auto"/>
            </w:tcBorders>
          </w:tcPr>
          <w:p w14:paraId="7E648F78" w14:textId="77777777" w:rsidR="001F5253" w:rsidRPr="00433396" w:rsidRDefault="001F5253" w:rsidP="00F02359">
            <w:pPr>
              <w:keepNext/>
              <w:keepLines/>
              <w:spacing w:after="0"/>
              <w:jc w:val="center"/>
              <w:rPr>
                <w:ins w:id="298" w:author="Ashwin Mohan" w:date="2025-05-09T23:28:00Z" w16du:dateUtc="2025-05-10T06:28:00Z"/>
                <w:rFonts w:ascii="Arial" w:hAnsi="Arial"/>
                <w:sz w:val="18"/>
              </w:rPr>
            </w:pPr>
          </w:p>
        </w:tc>
        <w:tc>
          <w:tcPr>
            <w:tcW w:w="1984" w:type="dxa"/>
            <w:vMerge/>
            <w:tcBorders>
              <w:left w:val="single" w:sz="4" w:space="0" w:color="auto"/>
              <w:bottom w:val="single" w:sz="4" w:space="0" w:color="auto"/>
              <w:right w:val="single" w:sz="4" w:space="0" w:color="auto"/>
            </w:tcBorders>
          </w:tcPr>
          <w:p w14:paraId="72E0F52A" w14:textId="77777777" w:rsidR="001F5253" w:rsidRPr="00433396" w:rsidRDefault="001F5253" w:rsidP="00F02359">
            <w:pPr>
              <w:keepNext/>
              <w:keepLines/>
              <w:spacing w:after="0"/>
              <w:jc w:val="center"/>
              <w:rPr>
                <w:ins w:id="299" w:author="Ashwin Mohan" w:date="2025-05-09T23:28:00Z" w16du:dateUtc="2025-05-10T06:28: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B2A2ECA" w14:textId="77777777" w:rsidR="001F5253" w:rsidRPr="00433396" w:rsidRDefault="001F5253" w:rsidP="00F02359">
            <w:pPr>
              <w:pStyle w:val="TAC"/>
              <w:rPr>
                <w:ins w:id="300" w:author="Ashwin Mohan" w:date="2025-05-09T23:28:00Z" w16du:dateUtc="2025-05-10T06:28:00Z"/>
              </w:rPr>
            </w:pPr>
            <w:ins w:id="301" w:author="Ashwin Mohan" w:date="2025-05-09T23:28:00Z" w16du:dateUtc="2025-05-10T06:28:00Z">
              <w:r w:rsidRPr="00433396">
                <w:t>UE width ≤ 72mm</w:t>
              </w:r>
            </w:ins>
          </w:p>
        </w:tc>
        <w:tc>
          <w:tcPr>
            <w:tcW w:w="2132" w:type="dxa"/>
            <w:tcBorders>
              <w:top w:val="single" w:sz="4" w:space="0" w:color="auto"/>
              <w:left w:val="single" w:sz="4" w:space="0" w:color="auto"/>
              <w:bottom w:val="single" w:sz="4" w:space="0" w:color="auto"/>
              <w:right w:val="single" w:sz="4" w:space="0" w:color="auto"/>
            </w:tcBorders>
            <w:hideMark/>
          </w:tcPr>
          <w:p w14:paraId="5C51CFD3" w14:textId="77777777" w:rsidR="001F5253" w:rsidRPr="00433396" w:rsidRDefault="001F5253" w:rsidP="00F02359">
            <w:pPr>
              <w:pStyle w:val="TAC"/>
              <w:rPr>
                <w:ins w:id="302" w:author="Ashwin Mohan" w:date="2025-05-09T23:28:00Z" w16du:dateUtc="2025-05-10T06:28:00Z"/>
              </w:rPr>
            </w:pPr>
            <w:ins w:id="303" w:author="Ashwin Mohan" w:date="2025-05-09T23:28:00Z" w16du:dateUtc="2025-05-10T06:28:00Z">
              <w:r w:rsidRPr="00433396">
                <w:t>UE width &gt; 72mm</w:t>
              </w:r>
            </w:ins>
          </w:p>
        </w:tc>
      </w:tr>
      <w:tr w:rsidR="001F5253" w:rsidRPr="00433396" w14:paraId="4E8A9FB1" w14:textId="77777777" w:rsidTr="00F02359">
        <w:trPr>
          <w:jc w:val="center"/>
          <w:ins w:id="304" w:author="Ashwin Mohan" w:date="2025-05-09T23:28:00Z" w16du:dateUtc="2025-05-10T06:28:00Z"/>
        </w:trPr>
        <w:tc>
          <w:tcPr>
            <w:tcW w:w="1129" w:type="dxa"/>
            <w:tcBorders>
              <w:top w:val="single" w:sz="4" w:space="0" w:color="auto"/>
              <w:left w:val="single" w:sz="4" w:space="0" w:color="auto"/>
              <w:bottom w:val="single" w:sz="4" w:space="0" w:color="auto"/>
              <w:right w:val="single" w:sz="4" w:space="0" w:color="auto"/>
            </w:tcBorders>
          </w:tcPr>
          <w:p w14:paraId="6B39437F" w14:textId="77777777" w:rsidR="001F5253" w:rsidRPr="00433396" w:rsidRDefault="001F5253" w:rsidP="00F02359">
            <w:pPr>
              <w:pStyle w:val="TAC"/>
              <w:rPr>
                <w:ins w:id="305" w:author="Ashwin Mohan" w:date="2025-05-09T23:28:00Z" w16du:dateUtc="2025-05-10T06:28:00Z"/>
              </w:rPr>
            </w:pPr>
            <w:ins w:id="306" w:author="Ashwin Mohan" w:date="2025-05-09T23:28:00Z" w16du:dateUtc="2025-05-10T06:2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EDF5F1E" w14:textId="77777777" w:rsidR="001F5253" w:rsidRPr="00433396" w:rsidRDefault="001F5253" w:rsidP="00F02359">
            <w:pPr>
              <w:pStyle w:val="TAC"/>
              <w:rPr>
                <w:ins w:id="307" w:author="Ashwin Mohan" w:date="2025-05-09T23:28:00Z" w16du:dateUtc="2025-05-10T06:28:00Z"/>
              </w:rPr>
            </w:pPr>
            <w:ins w:id="308" w:author="Ashwin Mohan" w:date="2025-05-09T23:28:00Z" w16du:dateUtc="2025-05-10T06:2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A50BEAB" w14:textId="77777777" w:rsidR="001F5253" w:rsidRDefault="001F5253" w:rsidP="00F02359">
            <w:pPr>
              <w:pStyle w:val="TAC"/>
              <w:rPr>
                <w:ins w:id="309" w:author="Ashwin Mohan" w:date="2025-05-09T23:28:00Z" w16du:dateUtc="2025-05-10T06:28:00Z"/>
              </w:rPr>
            </w:pPr>
            <w:ins w:id="310"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6AF6582" w14:textId="77777777" w:rsidR="001F5253" w:rsidRPr="00433396" w:rsidRDefault="001F5253" w:rsidP="00F02359">
            <w:pPr>
              <w:pStyle w:val="TAC"/>
              <w:rPr>
                <w:ins w:id="311"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41D61FB1" w14:textId="77777777" w:rsidR="001F5253" w:rsidRPr="00433396" w:rsidRDefault="001F5253" w:rsidP="00F02359">
            <w:pPr>
              <w:pStyle w:val="TAC"/>
              <w:rPr>
                <w:ins w:id="312" w:author="Ashwin Mohan" w:date="2025-05-09T23:28:00Z" w16du:dateUtc="2025-05-10T06:28:00Z"/>
              </w:rPr>
            </w:pPr>
            <w:ins w:id="313" w:author="Ashwin Mohan" w:date="2025-05-09T23:28:00Z" w16du:dateUtc="2025-05-10T06:28:00Z">
              <w:r w:rsidRPr="00136558">
                <w:rPr>
                  <w:lang w:eastAsia="zh-CN"/>
                </w:rPr>
                <w:t>-87</w:t>
              </w:r>
            </w:ins>
          </w:p>
        </w:tc>
      </w:tr>
      <w:tr w:rsidR="001F5253" w:rsidRPr="00433396" w14:paraId="4FE3AFA8" w14:textId="77777777" w:rsidTr="00F02359">
        <w:trPr>
          <w:jc w:val="center"/>
          <w:ins w:id="314" w:author="Ashwin Mohan" w:date="2025-05-09T23:28:00Z" w16du:dateUtc="2025-05-10T06:28:00Z"/>
        </w:trPr>
        <w:tc>
          <w:tcPr>
            <w:tcW w:w="1129" w:type="dxa"/>
            <w:tcBorders>
              <w:top w:val="single" w:sz="4" w:space="0" w:color="auto"/>
              <w:left w:val="single" w:sz="4" w:space="0" w:color="auto"/>
              <w:bottom w:val="single" w:sz="4" w:space="0" w:color="auto"/>
              <w:right w:val="single" w:sz="4" w:space="0" w:color="auto"/>
            </w:tcBorders>
            <w:hideMark/>
          </w:tcPr>
          <w:p w14:paraId="371D33B3" w14:textId="77777777" w:rsidR="001F5253" w:rsidRPr="00433396" w:rsidRDefault="001F5253" w:rsidP="00F02359">
            <w:pPr>
              <w:pStyle w:val="TAC"/>
              <w:rPr>
                <w:ins w:id="315" w:author="Ashwin Mohan" w:date="2025-05-09T23:28:00Z" w16du:dateUtc="2025-05-10T06:28:00Z"/>
              </w:rPr>
            </w:pPr>
            <w:ins w:id="316" w:author="Ashwin Mohan" w:date="2025-05-09T23:28:00Z" w16du:dateUtc="2025-05-10T06:28:00Z">
              <w:r w:rsidRPr="00433396">
                <w:t>n28</w:t>
              </w:r>
            </w:ins>
          </w:p>
        </w:tc>
        <w:tc>
          <w:tcPr>
            <w:tcW w:w="1418" w:type="dxa"/>
            <w:tcBorders>
              <w:top w:val="single" w:sz="4" w:space="0" w:color="auto"/>
              <w:left w:val="single" w:sz="4" w:space="0" w:color="auto"/>
              <w:bottom w:val="single" w:sz="4" w:space="0" w:color="auto"/>
              <w:right w:val="single" w:sz="4" w:space="0" w:color="auto"/>
            </w:tcBorders>
          </w:tcPr>
          <w:p w14:paraId="7655312A" w14:textId="77777777" w:rsidR="001F5253" w:rsidRPr="00433396" w:rsidRDefault="001F5253" w:rsidP="00F02359">
            <w:pPr>
              <w:pStyle w:val="TAC"/>
              <w:rPr>
                <w:ins w:id="317" w:author="Ashwin Mohan" w:date="2025-05-09T23:28:00Z" w16du:dateUtc="2025-05-10T06:28:00Z"/>
              </w:rPr>
            </w:pPr>
            <w:ins w:id="318" w:author="Ashwin Mohan" w:date="2025-05-09T23:28:00Z" w16du:dateUtc="2025-05-10T06:28:00Z">
              <w:r w:rsidRPr="00433396">
                <w:t>20</w:t>
              </w:r>
            </w:ins>
          </w:p>
        </w:tc>
        <w:tc>
          <w:tcPr>
            <w:tcW w:w="1984" w:type="dxa"/>
            <w:tcBorders>
              <w:top w:val="single" w:sz="4" w:space="0" w:color="auto"/>
              <w:left w:val="single" w:sz="4" w:space="0" w:color="auto"/>
              <w:bottom w:val="single" w:sz="4" w:space="0" w:color="auto"/>
              <w:right w:val="single" w:sz="4" w:space="0" w:color="auto"/>
            </w:tcBorders>
          </w:tcPr>
          <w:p w14:paraId="3D4C21FA" w14:textId="77777777" w:rsidR="001F5253" w:rsidRPr="00433396" w:rsidRDefault="001F5253" w:rsidP="00F02359">
            <w:pPr>
              <w:pStyle w:val="TAC"/>
              <w:rPr>
                <w:ins w:id="319" w:author="Ashwin Mohan" w:date="2025-05-09T23:28:00Z" w16du:dateUtc="2025-05-10T06:28:00Z"/>
              </w:rPr>
            </w:pPr>
            <w:ins w:id="320"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CC0481E" w14:textId="77777777" w:rsidR="001F5253" w:rsidRPr="00433396" w:rsidRDefault="001F5253" w:rsidP="00F02359">
            <w:pPr>
              <w:pStyle w:val="TAC"/>
              <w:rPr>
                <w:ins w:id="321"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679B67A2" w14:textId="77777777" w:rsidR="001F5253" w:rsidRPr="00433396" w:rsidRDefault="001F5253" w:rsidP="00F02359">
            <w:pPr>
              <w:pStyle w:val="TAC"/>
              <w:rPr>
                <w:ins w:id="322" w:author="Ashwin Mohan" w:date="2025-05-09T23:28:00Z" w16du:dateUtc="2025-05-10T06:28:00Z"/>
              </w:rPr>
            </w:pPr>
            <w:ins w:id="323" w:author="Ashwin Mohan" w:date="2025-05-09T23:28:00Z" w16du:dateUtc="2025-05-10T06:28:00Z">
              <w:r w:rsidRPr="00136558">
                <w:rPr>
                  <w:lang w:eastAsia="zh-CN"/>
                </w:rPr>
                <w:t>-80</w:t>
              </w:r>
            </w:ins>
          </w:p>
        </w:tc>
      </w:tr>
      <w:tr w:rsidR="001F5253" w:rsidRPr="00433396" w14:paraId="31FB80C4" w14:textId="77777777" w:rsidTr="00F02359">
        <w:trPr>
          <w:jc w:val="center"/>
          <w:ins w:id="324" w:author="Ashwin Mohan" w:date="2025-05-09T23:28:00Z" w16du:dateUtc="2025-05-10T06:28:00Z"/>
        </w:trPr>
        <w:tc>
          <w:tcPr>
            <w:tcW w:w="1129" w:type="dxa"/>
            <w:tcBorders>
              <w:top w:val="single" w:sz="4" w:space="0" w:color="auto"/>
              <w:left w:val="single" w:sz="4" w:space="0" w:color="auto"/>
              <w:bottom w:val="single" w:sz="4" w:space="0" w:color="auto"/>
              <w:right w:val="single" w:sz="4" w:space="0" w:color="auto"/>
            </w:tcBorders>
            <w:hideMark/>
          </w:tcPr>
          <w:p w14:paraId="6CD698E5" w14:textId="77777777" w:rsidR="001F5253" w:rsidRPr="00433396" w:rsidRDefault="001F5253" w:rsidP="00F02359">
            <w:pPr>
              <w:pStyle w:val="TAC"/>
              <w:rPr>
                <w:ins w:id="325" w:author="Ashwin Mohan" w:date="2025-05-09T23:28:00Z" w16du:dateUtc="2025-05-10T06:28:00Z"/>
              </w:rPr>
            </w:pPr>
            <w:ins w:id="326" w:author="Ashwin Mohan" w:date="2025-05-09T23:28:00Z" w16du:dateUtc="2025-05-10T06:28:00Z">
              <w:r w:rsidRPr="00433396">
                <w:t>n41</w:t>
              </w:r>
            </w:ins>
          </w:p>
        </w:tc>
        <w:tc>
          <w:tcPr>
            <w:tcW w:w="1418" w:type="dxa"/>
            <w:tcBorders>
              <w:top w:val="single" w:sz="4" w:space="0" w:color="auto"/>
              <w:left w:val="single" w:sz="4" w:space="0" w:color="auto"/>
              <w:bottom w:val="single" w:sz="4" w:space="0" w:color="auto"/>
              <w:right w:val="single" w:sz="4" w:space="0" w:color="auto"/>
            </w:tcBorders>
          </w:tcPr>
          <w:p w14:paraId="7FB4735C" w14:textId="77777777" w:rsidR="001F5253" w:rsidRPr="00433396" w:rsidRDefault="001F5253" w:rsidP="00F02359">
            <w:pPr>
              <w:pStyle w:val="TAC"/>
              <w:rPr>
                <w:ins w:id="327" w:author="Ashwin Mohan" w:date="2025-05-09T23:28:00Z" w16du:dateUtc="2025-05-10T06:28:00Z"/>
              </w:rPr>
            </w:pPr>
            <w:ins w:id="328" w:author="Ashwin Mohan" w:date="2025-05-09T23:28:00Z" w16du:dateUtc="2025-05-10T06:2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48BA9F76" w14:textId="77777777" w:rsidR="001F5253" w:rsidRPr="00433396" w:rsidRDefault="001F5253" w:rsidP="00F02359">
            <w:pPr>
              <w:pStyle w:val="TAC"/>
              <w:rPr>
                <w:ins w:id="329" w:author="Ashwin Mohan" w:date="2025-05-09T23:28:00Z" w16du:dateUtc="2025-05-10T06:28:00Z"/>
              </w:rPr>
            </w:pPr>
            <w:ins w:id="330"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A844244" w14:textId="77777777" w:rsidR="001F5253" w:rsidRPr="00433396" w:rsidRDefault="001F5253" w:rsidP="00F02359">
            <w:pPr>
              <w:pStyle w:val="TAC"/>
              <w:rPr>
                <w:ins w:id="331"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7EEF00B8" w14:textId="77777777" w:rsidR="001F5253" w:rsidRPr="00433396" w:rsidRDefault="001F5253" w:rsidP="00F02359">
            <w:pPr>
              <w:pStyle w:val="TAC"/>
              <w:rPr>
                <w:ins w:id="332" w:author="Ashwin Mohan" w:date="2025-05-09T23:28:00Z" w16du:dateUtc="2025-05-10T06:28:00Z"/>
                <w:rFonts w:cs="Arial"/>
                <w:lang w:eastAsia="zh-CN"/>
              </w:rPr>
            </w:pPr>
            <w:ins w:id="333" w:author="Ashwin Mohan" w:date="2025-05-09T23:28:00Z" w16du:dateUtc="2025-05-10T06:28:00Z">
              <w:r>
                <w:rPr>
                  <w:rFonts w:cs="Arial" w:hint="eastAsia"/>
                  <w:lang w:eastAsia="zh-CN"/>
                </w:rPr>
                <w:t>-79</w:t>
              </w:r>
            </w:ins>
          </w:p>
        </w:tc>
      </w:tr>
      <w:tr w:rsidR="001F5253" w:rsidRPr="00433396" w14:paraId="62B941A2" w14:textId="77777777" w:rsidTr="00F02359">
        <w:trPr>
          <w:jc w:val="center"/>
          <w:ins w:id="334" w:author="Ashwin Mohan" w:date="2025-05-09T23:28:00Z" w16du:dateUtc="2025-05-10T06:28:00Z"/>
        </w:trPr>
        <w:tc>
          <w:tcPr>
            <w:tcW w:w="1129" w:type="dxa"/>
            <w:tcBorders>
              <w:top w:val="single" w:sz="4" w:space="0" w:color="auto"/>
              <w:left w:val="single" w:sz="4" w:space="0" w:color="auto"/>
              <w:bottom w:val="single" w:sz="4" w:space="0" w:color="auto"/>
              <w:right w:val="single" w:sz="4" w:space="0" w:color="auto"/>
            </w:tcBorders>
            <w:hideMark/>
          </w:tcPr>
          <w:p w14:paraId="1887A4AA" w14:textId="77777777" w:rsidR="001F5253" w:rsidRPr="00433396" w:rsidRDefault="001F5253" w:rsidP="00F02359">
            <w:pPr>
              <w:pStyle w:val="TAC"/>
              <w:rPr>
                <w:ins w:id="335" w:author="Ashwin Mohan" w:date="2025-05-09T23:28:00Z" w16du:dateUtc="2025-05-10T06:28:00Z"/>
              </w:rPr>
            </w:pPr>
            <w:ins w:id="336" w:author="Ashwin Mohan" w:date="2025-05-09T23:28:00Z" w16du:dateUtc="2025-05-10T06:28:00Z">
              <w:r w:rsidRPr="00433396">
                <w:t>n78</w:t>
              </w:r>
            </w:ins>
          </w:p>
        </w:tc>
        <w:tc>
          <w:tcPr>
            <w:tcW w:w="1418" w:type="dxa"/>
            <w:tcBorders>
              <w:top w:val="single" w:sz="4" w:space="0" w:color="auto"/>
              <w:left w:val="single" w:sz="4" w:space="0" w:color="auto"/>
              <w:bottom w:val="single" w:sz="4" w:space="0" w:color="auto"/>
              <w:right w:val="single" w:sz="4" w:space="0" w:color="auto"/>
            </w:tcBorders>
          </w:tcPr>
          <w:p w14:paraId="26C4CFD9" w14:textId="77777777" w:rsidR="001F5253" w:rsidRPr="00433396" w:rsidRDefault="001F5253" w:rsidP="00F02359">
            <w:pPr>
              <w:pStyle w:val="TAC"/>
              <w:rPr>
                <w:ins w:id="337" w:author="Ashwin Mohan" w:date="2025-05-09T23:28:00Z" w16du:dateUtc="2025-05-10T06:28:00Z"/>
              </w:rPr>
            </w:pPr>
            <w:ins w:id="338" w:author="Ashwin Mohan" w:date="2025-05-09T23:28:00Z" w16du:dateUtc="2025-05-10T06:28:00Z">
              <w:r w:rsidRPr="00433396">
                <w:t>100</w:t>
              </w:r>
            </w:ins>
          </w:p>
        </w:tc>
        <w:tc>
          <w:tcPr>
            <w:tcW w:w="1984" w:type="dxa"/>
            <w:tcBorders>
              <w:top w:val="single" w:sz="4" w:space="0" w:color="auto"/>
              <w:left w:val="single" w:sz="4" w:space="0" w:color="auto"/>
              <w:bottom w:val="single" w:sz="4" w:space="0" w:color="auto"/>
              <w:right w:val="single" w:sz="4" w:space="0" w:color="auto"/>
            </w:tcBorders>
          </w:tcPr>
          <w:p w14:paraId="67667340" w14:textId="77777777" w:rsidR="001F5253" w:rsidRPr="00433396" w:rsidRDefault="001F5253" w:rsidP="00F02359">
            <w:pPr>
              <w:pStyle w:val="TAC"/>
              <w:rPr>
                <w:ins w:id="339" w:author="Ashwin Mohan" w:date="2025-05-09T23:28:00Z" w16du:dateUtc="2025-05-10T06:28:00Z"/>
              </w:rPr>
            </w:pPr>
            <w:ins w:id="340" w:author="Ashwin Mohan" w:date="2025-05-09T23:28:00Z" w16du:dateUtc="2025-05-10T06:28: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06039A9" w14:textId="77777777" w:rsidR="001F5253" w:rsidRPr="00433396" w:rsidRDefault="001F5253" w:rsidP="00F02359">
            <w:pPr>
              <w:pStyle w:val="TAC"/>
              <w:rPr>
                <w:ins w:id="341" w:author="Ashwin Mohan" w:date="2025-05-09T23:28:00Z" w16du:dateUtc="2025-05-10T06:28:00Z"/>
              </w:rPr>
            </w:pPr>
          </w:p>
        </w:tc>
        <w:tc>
          <w:tcPr>
            <w:tcW w:w="2132" w:type="dxa"/>
            <w:tcBorders>
              <w:top w:val="single" w:sz="4" w:space="0" w:color="auto"/>
              <w:left w:val="single" w:sz="4" w:space="0" w:color="auto"/>
              <w:bottom w:val="single" w:sz="4" w:space="0" w:color="auto"/>
              <w:right w:val="single" w:sz="4" w:space="0" w:color="auto"/>
            </w:tcBorders>
          </w:tcPr>
          <w:p w14:paraId="6690F94F" w14:textId="77777777" w:rsidR="001F5253" w:rsidRPr="00433396" w:rsidRDefault="001F5253" w:rsidP="00F02359">
            <w:pPr>
              <w:pStyle w:val="TAC"/>
              <w:rPr>
                <w:ins w:id="342" w:author="Ashwin Mohan" w:date="2025-05-09T23:28:00Z" w16du:dateUtc="2025-05-10T06:28:00Z"/>
                <w:rFonts w:cs="Arial"/>
              </w:rPr>
            </w:pPr>
            <w:ins w:id="343" w:author="Ashwin Mohan" w:date="2025-05-09T23:28:00Z" w16du:dateUtc="2025-05-10T06:28:00Z">
              <w:r>
                <w:rPr>
                  <w:rFonts w:cs="Arial" w:hint="eastAsia"/>
                  <w:lang w:eastAsia="zh-CN"/>
                </w:rPr>
                <w:t>-80</w:t>
              </w:r>
            </w:ins>
          </w:p>
        </w:tc>
      </w:tr>
      <w:tr w:rsidR="001F5253" w:rsidRPr="00433396" w14:paraId="6FFB3475" w14:textId="77777777" w:rsidTr="006B01B5">
        <w:trPr>
          <w:jc w:val="center"/>
          <w:ins w:id="344" w:author="Ashwin Mohan" w:date="2025-05-09T23:31:00Z" w16du:dateUtc="2025-05-10T06:31:00Z"/>
        </w:trPr>
        <w:tc>
          <w:tcPr>
            <w:tcW w:w="8790" w:type="dxa"/>
            <w:gridSpan w:val="5"/>
            <w:tcBorders>
              <w:top w:val="single" w:sz="4" w:space="0" w:color="auto"/>
              <w:left w:val="single" w:sz="4" w:space="0" w:color="auto"/>
              <w:bottom w:val="single" w:sz="4" w:space="0" w:color="auto"/>
              <w:right w:val="single" w:sz="4" w:space="0" w:color="auto"/>
            </w:tcBorders>
          </w:tcPr>
          <w:p w14:paraId="6C32B29D" w14:textId="55C69DA1" w:rsidR="001F5253" w:rsidRDefault="001F5253" w:rsidP="001F5253">
            <w:pPr>
              <w:pStyle w:val="TAC"/>
              <w:jc w:val="left"/>
              <w:rPr>
                <w:ins w:id="345" w:author="Ashwin Mohan" w:date="2025-05-09T23:31:00Z" w16du:dateUtc="2025-05-10T06:31:00Z"/>
                <w:rFonts w:cs="Arial" w:hint="eastAsia"/>
                <w:lang w:eastAsia="zh-CN"/>
              </w:rPr>
            </w:pPr>
            <w:ins w:id="346" w:author="Ashwin Mohan" w:date="2025-05-09T23:31:00Z" w16du:dateUtc="2025-05-10T06:31:00Z">
              <w:r>
                <w:rPr>
                  <w:lang w:eastAsia="zh-CN"/>
                </w:rPr>
                <w:t xml:space="preserve">NOTE </w:t>
              </w:r>
              <w:r>
                <w:rPr>
                  <w:lang w:eastAsia="zh-CN"/>
                </w:rPr>
                <w:t>1</w:t>
              </w:r>
              <w:r>
                <w:rPr>
                  <w:lang w:eastAsia="zh-CN"/>
                </w:rPr>
                <w:t xml:space="preserve">:   The test requirement shall be calculated by utilizing the test tolerances defined in Table </w:t>
              </w:r>
            </w:ins>
            <w:ins w:id="347" w:author="Ashwin Mohan" w:date="2025-05-09T23:32:00Z" w16du:dateUtc="2025-05-10T06:32:00Z">
              <w:r>
                <w:rPr>
                  <w:lang w:eastAsia="zh-CN"/>
                </w:rPr>
                <w:t xml:space="preserve">    </w:t>
              </w:r>
            </w:ins>
            <w:ins w:id="348" w:author="Ashwin Mohan" w:date="2025-05-09T23:33:00Z" w16du:dateUtc="2025-05-10T06:33:00Z">
              <w:r w:rsidR="00E620C6">
                <w:rPr>
                  <w:lang w:eastAsia="zh-CN"/>
                </w:rPr>
                <w:t xml:space="preserve">  </w:t>
              </w:r>
            </w:ins>
            <w:ins w:id="349" w:author="Ashwin Mohan" w:date="2025-05-09T23:31:00Z" w16du:dateUtc="2025-05-10T06:31:00Z">
              <w:r>
                <w:rPr>
                  <w:lang w:eastAsia="zh-CN"/>
                </w:rPr>
                <w:t>6.2.1.2.1.5-3</w:t>
              </w:r>
            </w:ins>
          </w:p>
        </w:tc>
      </w:tr>
    </w:tbl>
    <w:p w14:paraId="1749E01E" w14:textId="7817E04E" w:rsidR="001F5253" w:rsidRPr="009171D1" w:rsidRDefault="001F5253" w:rsidP="001F5253"/>
    <w:p w14:paraId="51B6E6EF" w14:textId="68915646" w:rsidR="001F5253" w:rsidRPr="009171D1" w:rsidRDefault="001F5253" w:rsidP="001F5253">
      <w:pPr>
        <w:jc w:val="center"/>
        <w:rPr>
          <w:ins w:id="350" w:author="Ashwin Mohan" w:date="2025-05-09T23:28:00Z" w16du:dateUtc="2025-05-10T06:28:00Z"/>
          <w:rFonts w:ascii="Arial" w:hAnsi="Arial"/>
          <w:b/>
        </w:rPr>
      </w:pPr>
      <w:ins w:id="351" w:author="Ashwin Mohan" w:date="2025-05-09T23:28:00Z" w16du:dateUtc="2025-05-10T06:28:00Z">
        <w:r w:rsidRPr="009171D1">
          <w:rPr>
            <w:rFonts w:ascii="Arial" w:hAnsi="Arial"/>
            <w:b/>
          </w:rPr>
          <w:t>Table 7.2.1.</w:t>
        </w:r>
        <w:r>
          <w:rPr>
            <w:rFonts w:ascii="Arial" w:hAnsi="Arial"/>
            <w:b/>
          </w:rPr>
          <w:t>2</w:t>
        </w:r>
        <w:r w:rsidRPr="009171D1">
          <w:rPr>
            <w:rFonts w:ascii="Arial" w:hAnsi="Arial"/>
            <w:b/>
          </w:rPr>
          <w:t>.1.5-2: Test Tolerance (NR FR1 TRS)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1F5253" w:rsidRPr="009171D1" w14:paraId="16E3C683" w14:textId="77777777" w:rsidTr="00F02359">
        <w:trPr>
          <w:jc w:val="center"/>
          <w:ins w:id="352" w:author="Ashwin Mohan" w:date="2025-05-09T23:28:00Z" w16du:dateUtc="2025-05-10T06:28:00Z"/>
        </w:trPr>
        <w:tc>
          <w:tcPr>
            <w:tcW w:w="1797" w:type="dxa"/>
            <w:tcBorders>
              <w:top w:val="single" w:sz="4" w:space="0" w:color="auto"/>
              <w:left w:val="single" w:sz="4" w:space="0" w:color="auto"/>
              <w:bottom w:val="single" w:sz="4" w:space="0" w:color="auto"/>
              <w:right w:val="single" w:sz="4" w:space="0" w:color="auto"/>
            </w:tcBorders>
            <w:vAlign w:val="center"/>
            <w:hideMark/>
          </w:tcPr>
          <w:p w14:paraId="70C63F67" w14:textId="77777777" w:rsidR="001F5253" w:rsidRPr="009171D1" w:rsidRDefault="001F5253" w:rsidP="00F02359">
            <w:pPr>
              <w:pStyle w:val="TAH"/>
              <w:rPr>
                <w:ins w:id="353" w:author="Ashwin Mohan" w:date="2025-05-09T23:28:00Z" w16du:dateUtc="2025-05-10T06:28:00Z"/>
              </w:rPr>
            </w:pPr>
            <w:ins w:id="354" w:author="Ashwin Mohan" w:date="2025-05-09T23:28:00Z" w16du:dateUtc="2025-05-10T06:28:00Z">
              <w:r w:rsidRPr="009171D1">
                <w:t>Operating band</w:t>
              </w:r>
            </w:ins>
          </w:p>
        </w:tc>
        <w:tc>
          <w:tcPr>
            <w:tcW w:w="2788" w:type="dxa"/>
            <w:tcBorders>
              <w:top w:val="single" w:sz="4" w:space="0" w:color="auto"/>
              <w:left w:val="single" w:sz="4" w:space="0" w:color="auto"/>
              <w:bottom w:val="single" w:sz="4" w:space="0" w:color="auto"/>
              <w:right w:val="single" w:sz="4" w:space="0" w:color="auto"/>
            </w:tcBorders>
            <w:vAlign w:val="center"/>
            <w:hideMark/>
          </w:tcPr>
          <w:p w14:paraId="007B57CB" w14:textId="77777777" w:rsidR="001F5253" w:rsidRPr="009171D1" w:rsidRDefault="001F5253" w:rsidP="00F02359">
            <w:pPr>
              <w:pStyle w:val="TAH"/>
              <w:rPr>
                <w:ins w:id="355" w:author="Ashwin Mohan" w:date="2025-05-09T23:28:00Z" w16du:dateUtc="2025-05-10T06:28:00Z"/>
              </w:rPr>
            </w:pPr>
            <w:ins w:id="356" w:author="Ashwin Mohan" w:date="2025-05-09T23:28:00Z" w16du:dateUtc="2025-05-10T06:28:00Z">
              <w:r w:rsidRPr="009171D1">
                <w:t>Test Tolerance (dB)</w:t>
              </w:r>
            </w:ins>
          </w:p>
        </w:tc>
      </w:tr>
      <w:tr w:rsidR="001F5253" w:rsidRPr="009171D1" w14:paraId="79B40426" w14:textId="77777777" w:rsidTr="00F02359">
        <w:trPr>
          <w:jc w:val="center"/>
          <w:ins w:id="357" w:author="Ashwin Mohan" w:date="2025-05-09T23:28:00Z" w16du:dateUtc="2025-05-10T06:28:00Z"/>
        </w:trPr>
        <w:tc>
          <w:tcPr>
            <w:tcW w:w="1797" w:type="dxa"/>
            <w:tcBorders>
              <w:top w:val="single" w:sz="4" w:space="0" w:color="auto"/>
              <w:left w:val="single" w:sz="4" w:space="0" w:color="auto"/>
              <w:bottom w:val="single" w:sz="4" w:space="0" w:color="auto"/>
              <w:right w:val="single" w:sz="4" w:space="0" w:color="auto"/>
            </w:tcBorders>
            <w:vAlign w:val="center"/>
          </w:tcPr>
          <w:p w14:paraId="3B43592C" w14:textId="77777777" w:rsidR="001F5253" w:rsidRPr="009171D1" w:rsidRDefault="001F5253" w:rsidP="00F02359">
            <w:pPr>
              <w:pStyle w:val="TAC"/>
              <w:rPr>
                <w:ins w:id="358" w:author="Ashwin Mohan" w:date="2025-05-09T23:28:00Z" w16du:dateUtc="2025-05-10T06:28:00Z"/>
              </w:rPr>
            </w:pPr>
            <w:ins w:id="359" w:author="Ashwin Mohan" w:date="2025-05-09T23:28:00Z" w16du:dateUtc="2025-05-10T06:28: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21C0BA33" w14:textId="2EFABF27" w:rsidR="001F5253" w:rsidRPr="009171D1" w:rsidRDefault="001F5253" w:rsidP="00F02359">
            <w:pPr>
              <w:pStyle w:val="TAC"/>
              <w:rPr>
                <w:ins w:id="360" w:author="Ashwin Mohan" w:date="2025-05-09T23:28:00Z" w16du:dateUtc="2025-05-10T06:28:00Z"/>
              </w:rPr>
            </w:pPr>
            <w:ins w:id="361" w:author="Ashwin Mohan" w:date="2025-05-09T23:28:00Z" w16du:dateUtc="2025-05-10T06:28:00Z">
              <w:r>
                <w:t>1.</w:t>
              </w:r>
            </w:ins>
            <w:ins w:id="362" w:author="Ashwin Mohan" w:date="2025-05-09T23:30:00Z" w16du:dateUtc="2025-05-10T06:30:00Z">
              <w:r>
                <w:t>40</w:t>
              </w:r>
            </w:ins>
          </w:p>
        </w:tc>
      </w:tr>
      <w:tr w:rsidR="001F5253" w:rsidRPr="009171D1" w14:paraId="2F60CC42" w14:textId="77777777" w:rsidTr="00F02359">
        <w:trPr>
          <w:jc w:val="center"/>
          <w:ins w:id="363" w:author="Ashwin Mohan" w:date="2025-05-09T23:28:00Z" w16du:dateUtc="2025-05-10T06:28:00Z"/>
        </w:trPr>
        <w:tc>
          <w:tcPr>
            <w:tcW w:w="1797" w:type="dxa"/>
            <w:tcBorders>
              <w:top w:val="single" w:sz="4" w:space="0" w:color="auto"/>
              <w:left w:val="single" w:sz="4" w:space="0" w:color="auto"/>
              <w:bottom w:val="single" w:sz="4" w:space="0" w:color="auto"/>
              <w:right w:val="single" w:sz="4" w:space="0" w:color="auto"/>
            </w:tcBorders>
            <w:vAlign w:val="center"/>
          </w:tcPr>
          <w:p w14:paraId="0A102CE7" w14:textId="77777777" w:rsidR="001F5253" w:rsidRPr="009171D1" w:rsidRDefault="001F5253" w:rsidP="00F02359">
            <w:pPr>
              <w:pStyle w:val="TAC"/>
              <w:rPr>
                <w:ins w:id="364" w:author="Ashwin Mohan" w:date="2025-05-09T23:28:00Z" w16du:dateUtc="2025-05-10T06:28:00Z"/>
              </w:rPr>
            </w:pPr>
            <w:ins w:id="365" w:author="Ashwin Mohan" w:date="2025-05-09T23:28:00Z" w16du:dateUtc="2025-05-10T06:28: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29976094" w14:textId="42450B36" w:rsidR="001F5253" w:rsidRPr="009171D1" w:rsidRDefault="001F5253" w:rsidP="00F02359">
            <w:pPr>
              <w:pStyle w:val="TAC"/>
              <w:rPr>
                <w:ins w:id="366" w:author="Ashwin Mohan" w:date="2025-05-09T23:28:00Z" w16du:dateUtc="2025-05-10T06:28:00Z"/>
              </w:rPr>
            </w:pPr>
            <w:ins w:id="367" w:author="Ashwin Mohan" w:date="2025-05-09T23:28:00Z" w16du:dateUtc="2025-05-10T06:28:00Z">
              <w:r>
                <w:t>1.</w:t>
              </w:r>
            </w:ins>
            <w:ins w:id="368" w:author="Ashwin Mohan" w:date="2025-05-09T23:30:00Z" w16du:dateUtc="2025-05-10T06:30:00Z">
              <w:r>
                <w:t>40</w:t>
              </w:r>
            </w:ins>
          </w:p>
        </w:tc>
      </w:tr>
      <w:tr w:rsidR="001F5253" w:rsidRPr="009171D1" w14:paraId="6CF57F9E" w14:textId="77777777" w:rsidTr="00F02359">
        <w:trPr>
          <w:jc w:val="center"/>
          <w:ins w:id="369" w:author="Ashwin Mohan" w:date="2025-05-09T23:28:00Z" w16du:dateUtc="2025-05-10T06:28:00Z"/>
        </w:trPr>
        <w:tc>
          <w:tcPr>
            <w:tcW w:w="1797" w:type="dxa"/>
            <w:tcBorders>
              <w:top w:val="single" w:sz="4" w:space="0" w:color="auto"/>
              <w:left w:val="single" w:sz="4" w:space="0" w:color="auto"/>
              <w:bottom w:val="single" w:sz="4" w:space="0" w:color="auto"/>
              <w:right w:val="single" w:sz="4" w:space="0" w:color="auto"/>
            </w:tcBorders>
            <w:vAlign w:val="center"/>
            <w:hideMark/>
          </w:tcPr>
          <w:p w14:paraId="2F88C630" w14:textId="77777777" w:rsidR="001F5253" w:rsidRPr="009171D1" w:rsidRDefault="001F5253" w:rsidP="00F02359">
            <w:pPr>
              <w:pStyle w:val="TAC"/>
              <w:rPr>
                <w:ins w:id="370" w:author="Ashwin Mohan" w:date="2025-05-09T23:28:00Z" w16du:dateUtc="2025-05-10T06:28:00Z"/>
              </w:rPr>
            </w:pPr>
            <w:ins w:id="371" w:author="Ashwin Mohan" w:date="2025-05-09T23:28:00Z" w16du:dateUtc="2025-05-10T06:28:00Z">
              <w:r w:rsidRPr="009171D1">
                <w:t>n41</w:t>
              </w:r>
            </w:ins>
          </w:p>
        </w:tc>
        <w:tc>
          <w:tcPr>
            <w:tcW w:w="2788" w:type="dxa"/>
            <w:tcBorders>
              <w:top w:val="single" w:sz="4" w:space="0" w:color="auto"/>
              <w:left w:val="single" w:sz="4" w:space="0" w:color="auto"/>
              <w:bottom w:val="single" w:sz="4" w:space="0" w:color="auto"/>
              <w:right w:val="single" w:sz="4" w:space="0" w:color="auto"/>
            </w:tcBorders>
            <w:vAlign w:val="center"/>
          </w:tcPr>
          <w:p w14:paraId="2D27DA7C" w14:textId="1ECB94FC" w:rsidR="001F5253" w:rsidRPr="009171D1" w:rsidRDefault="001F5253" w:rsidP="00F02359">
            <w:pPr>
              <w:pStyle w:val="TAC"/>
              <w:rPr>
                <w:ins w:id="372" w:author="Ashwin Mohan" w:date="2025-05-09T23:28:00Z" w16du:dateUtc="2025-05-10T06:28:00Z"/>
              </w:rPr>
            </w:pPr>
            <w:ins w:id="373" w:author="Ashwin Mohan" w:date="2025-05-09T23:28:00Z" w16du:dateUtc="2025-05-10T06:28:00Z">
              <w:r w:rsidRPr="009171D1">
                <w:t>1.</w:t>
              </w:r>
            </w:ins>
            <w:ins w:id="374" w:author="Ashwin Mohan" w:date="2025-05-09T23:30:00Z" w16du:dateUtc="2025-05-10T06:30:00Z">
              <w:r>
                <w:t>40</w:t>
              </w:r>
            </w:ins>
          </w:p>
        </w:tc>
      </w:tr>
      <w:tr w:rsidR="001F5253" w:rsidRPr="009171D1" w14:paraId="63689E01" w14:textId="77777777" w:rsidTr="00F02359">
        <w:trPr>
          <w:jc w:val="center"/>
          <w:ins w:id="375" w:author="Ashwin Mohan" w:date="2025-05-09T23:28:00Z" w16du:dateUtc="2025-05-10T06:28:00Z"/>
        </w:trPr>
        <w:tc>
          <w:tcPr>
            <w:tcW w:w="1797" w:type="dxa"/>
            <w:tcBorders>
              <w:top w:val="single" w:sz="4" w:space="0" w:color="auto"/>
              <w:left w:val="single" w:sz="4" w:space="0" w:color="auto"/>
              <w:bottom w:val="single" w:sz="4" w:space="0" w:color="auto"/>
              <w:right w:val="single" w:sz="4" w:space="0" w:color="auto"/>
            </w:tcBorders>
            <w:vAlign w:val="center"/>
            <w:hideMark/>
          </w:tcPr>
          <w:p w14:paraId="212DAF8F" w14:textId="77777777" w:rsidR="001F5253" w:rsidRPr="009171D1" w:rsidRDefault="001F5253" w:rsidP="00F02359">
            <w:pPr>
              <w:pStyle w:val="TAC"/>
              <w:rPr>
                <w:ins w:id="376" w:author="Ashwin Mohan" w:date="2025-05-09T23:28:00Z" w16du:dateUtc="2025-05-10T06:28:00Z"/>
              </w:rPr>
            </w:pPr>
            <w:ins w:id="377" w:author="Ashwin Mohan" w:date="2025-05-09T23:28:00Z" w16du:dateUtc="2025-05-10T06:28:00Z">
              <w:r w:rsidRPr="009171D1">
                <w:t>n78</w:t>
              </w:r>
            </w:ins>
          </w:p>
        </w:tc>
        <w:tc>
          <w:tcPr>
            <w:tcW w:w="2788" w:type="dxa"/>
            <w:tcBorders>
              <w:top w:val="single" w:sz="4" w:space="0" w:color="auto"/>
              <w:left w:val="single" w:sz="4" w:space="0" w:color="auto"/>
              <w:bottom w:val="single" w:sz="4" w:space="0" w:color="auto"/>
              <w:right w:val="single" w:sz="4" w:space="0" w:color="auto"/>
            </w:tcBorders>
          </w:tcPr>
          <w:p w14:paraId="70B4CEA6" w14:textId="1267AFA7" w:rsidR="001F5253" w:rsidRPr="009171D1" w:rsidRDefault="001F5253" w:rsidP="00F02359">
            <w:pPr>
              <w:pStyle w:val="TAC"/>
              <w:rPr>
                <w:ins w:id="378" w:author="Ashwin Mohan" w:date="2025-05-09T23:28:00Z" w16du:dateUtc="2025-05-10T06:28:00Z"/>
              </w:rPr>
            </w:pPr>
            <w:ins w:id="379" w:author="Ashwin Mohan" w:date="2025-05-09T23:28:00Z" w16du:dateUtc="2025-05-10T06:28:00Z">
              <w:r w:rsidRPr="009171D1">
                <w:t>1.</w:t>
              </w:r>
            </w:ins>
            <w:ins w:id="380" w:author="Ashwin Mohan" w:date="2025-05-09T23:30:00Z" w16du:dateUtc="2025-05-10T06:30:00Z">
              <w:r>
                <w:t>44</w:t>
              </w:r>
            </w:ins>
          </w:p>
        </w:tc>
      </w:tr>
    </w:tbl>
    <w:p w14:paraId="3F827530" w14:textId="77777777" w:rsidR="001F5253" w:rsidRPr="009171D1" w:rsidRDefault="001F5253" w:rsidP="001F5253">
      <w:pPr>
        <w:rPr>
          <w:ins w:id="381" w:author="Ashwin Mohan" w:date="2025-05-09T23:28:00Z" w16du:dateUtc="2025-05-10T06:28:00Z"/>
        </w:rPr>
      </w:pPr>
    </w:p>
    <w:p w14:paraId="7E76B2A6" w14:textId="482D1282" w:rsidR="001F5253" w:rsidRPr="00F31076" w:rsidRDefault="001F5253">
      <w:pPr>
        <w:pStyle w:val="CRCoverPage"/>
        <w:spacing w:after="0"/>
        <w:rPr>
          <w:noProof/>
          <w:sz w:val="24"/>
          <w:szCs w:val="24"/>
        </w:rPr>
      </w:pPr>
      <w:r w:rsidRPr="001F5253">
        <w:rPr>
          <w:noProof/>
          <w:sz w:val="24"/>
          <w:szCs w:val="24"/>
          <w:highlight w:val="green"/>
        </w:rPr>
        <w:t>&lt;Unchanged sections skipped&gt;</w:t>
      </w:r>
    </w:p>
    <w:p w14:paraId="205435C3" w14:textId="77777777" w:rsidR="00F31076" w:rsidRDefault="00F31076">
      <w:pPr>
        <w:pStyle w:val="CRCoverPage"/>
        <w:spacing w:after="0"/>
        <w:rPr>
          <w:noProof/>
          <w:sz w:val="8"/>
          <w:szCs w:val="8"/>
        </w:rPr>
      </w:pPr>
    </w:p>
    <w:p w14:paraId="4B2727C3" w14:textId="77777777" w:rsidR="00F31076" w:rsidRDefault="00F31076">
      <w:pPr>
        <w:pStyle w:val="CRCoverPage"/>
        <w:spacing w:after="0"/>
        <w:rPr>
          <w:noProof/>
          <w:sz w:val="8"/>
          <w:szCs w:val="8"/>
        </w:rPr>
      </w:pPr>
    </w:p>
    <w:p w14:paraId="35C4B8E8" w14:textId="77777777" w:rsidR="00F372DD" w:rsidRPr="009171D1" w:rsidRDefault="00F372DD" w:rsidP="00F372DD">
      <w:pPr>
        <w:pStyle w:val="Heading8"/>
      </w:pPr>
      <w:bookmarkStart w:id="382" w:name="_Toc516760256"/>
      <w:bookmarkStart w:id="383" w:name="_Toc68601386"/>
      <w:bookmarkStart w:id="384" w:name="_Toc194517504"/>
      <w:r w:rsidRPr="009171D1">
        <w:t>Annex D (normative): Maximum uncertainty of test system and test tolerance</w:t>
      </w:r>
      <w:bookmarkEnd w:id="382"/>
      <w:bookmarkEnd w:id="383"/>
      <w:bookmarkEnd w:id="384"/>
    </w:p>
    <w:p w14:paraId="56F672AC" w14:textId="77777777" w:rsidR="00F372DD" w:rsidRPr="009171D1" w:rsidRDefault="00F372DD" w:rsidP="00F372DD">
      <w:pPr>
        <w:pStyle w:val="Heading1"/>
      </w:pPr>
      <w:bookmarkStart w:id="385" w:name="_Toc516760257"/>
      <w:bookmarkStart w:id="386" w:name="_Toc68601387"/>
      <w:bookmarkStart w:id="387" w:name="_Toc194517505"/>
      <w:r w:rsidRPr="009171D1">
        <w:t>D.1</w:t>
      </w:r>
      <w:r w:rsidRPr="009171D1">
        <w:tab/>
        <w:t>Maximum uncertainty of test system</w:t>
      </w:r>
      <w:bookmarkEnd w:id="385"/>
      <w:bookmarkEnd w:id="386"/>
      <w:bookmarkEnd w:id="387"/>
    </w:p>
    <w:p w14:paraId="479A1AE2" w14:textId="77777777"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336" w:firstLine="0"/>
        <w:textAlignment w:val="baseline"/>
      </w:pPr>
      <w:r w:rsidRPr="009171D1">
        <w:t>The maximum acceptable uncertainty of the Test System is specified in Table D.1-1 for each test, where appropriate. The Test System shall enable each test to be measured with an uncertainty not exceeding the specified values. All ranges and uncertainties are absolute values and are valid for a confidence level of 95 %.</w:t>
      </w:r>
    </w:p>
    <w:p w14:paraId="7E06273D" w14:textId="77777777"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336" w:firstLine="0"/>
        <w:textAlignment w:val="baseline"/>
        <w:rPr>
          <w:snapToGrid w:val="0"/>
        </w:rPr>
      </w:pPr>
      <w:r w:rsidRPr="009171D1">
        <w:rPr>
          <w:rFonts w:eastAsia="Osaka"/>
        </w:rPr>
        <w:t>In Annex A.4, the estimation of measurement uncertainty is defined.</w:t>
      </w:r>
    </w:p>
    <w:p w14:paraId="4D1C58E1" w14:textId="54DADA9E" w:rsidR="00F372DD" w:rsidRPr="009171D1" w:rsidRDefault="00F372DD" w:rsidP="00F372D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Table D.1-1: Maximum Test System uncertainties for</w:t>
      </w:r>
      <w:r w:rsidRPr="009171D1">
        <w:t xml:space="preserve"> TRP</w:t>
      </w:r>
      <w:ins w:id="388" w:author="Ashwin Mohan" w:date="2025-05-09T22:54:00Z" w16du:dateUtc="2025-05-10T05:54:00Z">
        <w:r>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F372DD" w:rsidRPr="009171D1" w14:paraId="144A5C7D" w14:textId="77777777" w:rsidTr="00F02359">
        <w:trPr>
          <w:trHeight w:val="395"/>
          <w:jc w:val="center"/>
        </w:trPr>
        <w:tc>
          <w:tcPr>
            <w:tcW w:w="3150" w:type="dxa"/>
          </w:tcPr>
          <w:p w14:paraId="538A8408"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593" w:type="dxa"/>
          </w:tcPr>
          <w:p w14:paraId="03F80E0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Maximum Test System Uncertainty</w:t>
            </w:r>
            <w:r w:rsidRPr="004373AE">
              <w:rPr>
                <w:sz w:val="18"/>
                <w:szCs w:val="18"/>
              </w:rPr>
              <w:t xml:space="preserve"> (MTSU)</w:t>
            </w:r>
          </w:p>
        </w:tc>
        <w:tc>
          <w:tcPr>
            <w:tcW w:w="2790" w:type="dxa"/>
          </w:tcPr>
          <w:p w14:paraId="5E3E3A2B"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Derivation of Test System Uncertainty</w:t>
            </w:r>
          </w:p>
        </w:tc>
      </w:tr>
      <w:tr w:rsidR="00F372DD" w:rsidRPr="009171D1" w14:paraId="11D9BD77" w14:textId="77777777" w:rsidTr="00F02359">
        <w:trPr>
          <w:jc w:val="center"/>
        </w:trPr>
        <w:tc>
          <w:tcPr>
            <w:tcW w:w="3150" w:type="dxa"/>
          </w:tcPr>
          <w:p w14:paraId="03CAEB39"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1AAEABF2" w14:textId="77777777" w:rsidR="00F372DD" w:rsidRPr="009171D1" w:rsidRDefault="00F372DD" w:rsidP="00F372D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1.64 dB : &lt; 3 GHz</w:t>
            </w:r>
          </w:p>
          <w:p w14:paraId="3A072C4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1.73 dB &gt;= 3 GHz</w:t>
            </w:r>
          </w:p>
        </w:tc>
        <w:tc>
          <w:tcPr>
            <w:tcW w:w="2790" w:type="dxa"/>
          </w:tcPr>
          <w:p w14:paraId="403A263D"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r w:rsidR="00F372DD" w:rsidRPr="009171D1" w14:paraId="204F1D3B" w14:textId="77777777" w:rsidTr="00F02359">
        <w:trPr>
          <w:jc w:val="center"/>
        </w:trPr>
        <w:tc>
          <w:tcPr>
            <w:tcW w:w="3150" w:type="dxa"/>
          </w:tcPr>
          <w:p w14:paraId="694646C2"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48157A16" w14:textId="77777777" w:rsidR="00F372DD" w:rsidRPr="009171D1" w:rsidRDefault="00F372DD" w:rsidP="00F372D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2.06 dB : &lt; 3 GHz</w:t>
            </w:r>
          </w:p>
          <w:p w14:paraId="7AF9704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2.13 dB &gt;= 3 GHz</w:t>
            </w:r>
          </w:p>
        </w:tc>
        <w:tc>
          <w:tcPr>
            <w:tcW w:w="2790" w:type="dxa"/>
          </w:tcPr>
          <w:p w14:paraId="4E54A51D"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bl>
    <w:p w14:paraId="16213628" w14:textId="77777777" w:rsidR="00F372DD" w:rsidRDefault="00F372DD" w:rsidP="00F372DD">
      <w:pPr>
        <w:rPr>
          <w:ins w:id="389" w:author="Ashwin Mohan" w:date="2025-05-09T22:53:00Z" w16du:dateUtc="2025-05-10T05:53:00Z"/>
        </w:rPr>
      </w:pPr>
    </w:p>
    <w:p w14:paraId="4F2D2B14" w14:textId="77777777" w:rsidR="00F372DD" w:rsidRPr="009171D1" w:rsidRDefault="00F372DD" w:rsidP="00F372DD">
      <w:pPr>
        <w:pStyle w:val="TH"/>
        <w:numPr>
          <w:ilvl w:val="0"/>
          <w:numId w:val="1"/>
        </w:numPr>
        <w:suppressAutoHyphens/>
        <w:overflowPunct w:val="0"/>
        <w:autoSpaceDE w:val="0"/>
        <w:autoSpaceDN w:val="0"/>
        <w:adjustRightInd w:val="0"/>
        <w:textAlignment w:val="baseline"/>
        <w:rPr>
          <w:ins w:id="390" w:author="Ashwin Mohan" w:date="2025-05-09T22:54:00Z" w16du:dateUtc="2025-05-10T05:54:00Z"/>
          <w:rFonts w:eastAsia="Osaka"/>
        </w:rPr>
      </w:pPr>
      <w:ins w:id="391" w:author="Ashwin Mohan" w:date="2025-05-09T22:54:00Z" w16du:dateUtc="2025-05-10T05:54:00Z">
        <w:r w:rsidRPr="009171D1">
          <w:rPr>
            <w:rFonts w:eastAsia="Osaka"/>
          </w:rPr>
          <w:lastRenderedPageBreak/>
          <w:t>Table D.1-</w:t>
        </w:r>
        <w:r>
          <w:rPr>
            <w:rFonts w:eastAsia="Osaka"/>
          </w:rPr>
          <w:t>2</w:t>
        </w:r>
        <w:r w:rsidRPr="009171D1">
          <w:rPr>
            <w:rFonts w:eastAsia="Osaka"/>
          </w:rPr>
          <w:t>: Maximum Test System uncertainties for</w:t>
        </w:r>
        <w:r w:rsidRPr="009171D1">
          <w:t xml:space="preserve"> </w:t>
        </w:r>
        <w:r w:rsidRPr="00D16247">
          <w:t>TRP</w:t>
        </w:r>
        <w:r>
          <w:t xml:space="preserve"> and TRS</w:t>
        </w:r>
        <w:r w:rsidRPr="00D16247">
          <w:t xml:space="preserve"> Beside Head and Hand (Talk mode)</w:t>
        </w:r>
        <w:r w:rsidRPr="009171D1">
          <w:t xml:space="preserv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F372DD" w:rsidRPr="009171D1" w14:paraId="651247B4" w14:textId="77777777" w:rsidTr="00F02359">
        <w:trPr>
          <w:trHeight w:val="395"/>
          <w:jc w:val="center"/>
          <w:ins w:id="392" w:author="Ashwin Mohan" w:date="2025-05-09T22:54:00Z" w16du:dateUtc="2025-05-10T05:54:00Z"/>
        </w:trPr>
        <w:tc>
          <w:tcPr>
            <w:tcW w:w="3150" w:type="dxa"/>
          </w:tcPr>
          <w:p w14:paraId="12DA824C"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393" w:author="Ashwin Mohan" w:date="2025-05-09T22:54:00Z" w16du:dateUtc="2025-05-10T05:54:00Z"/>
                <w:rFonts w:eastAsia="Osaka"/>
                <w:b w:val="0"/>
                <w:sz w:val="18"/>
                <w:szCs w:val="18"/>
              </w:rPr>
            </w:pPr>
            <w:ins w:id="394" w:author="Ashwin Mohan" w:date="2025-05-09T22:54:00Z" w16du:dateUtc="2025-05-10T05:54:00Z">
              <w:r w:rsidRPr="009171D1">
                <w:rPr>
                  <w:sz w:val="18"/>
                  <w:szCs w:val="18"/>
                </w:rPr>
                <w:t>Clause</w:t>
              </w:r>
            </w:ins>
          </w:p>
        </w:tc>
        <w:tc>
          <w:tcPr>
            <w:tcW w:w="3593" w:type="dxa"/>
          </w:tcPr>
          <w:p w14:paraId="63C563E4"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395" w:author="Ashwin Mohan" w:date="2025-05-09T22:54:00Z" w16du:dateUtc="2025-05-10T05:54:00Z"/>
                <w:rFonts w:eastAsia="Osaka"/>
                <w:b w:val="0"/>
                <w:sz w:val="18"/>
                <w:szCs w:val="18"/>
              </w:rPr>
            </w:pPr>
            <w:ins w:id="396" w:author="Ashwin Mohan" w:date="2025-05-09T22:54:00Z" w16du:dateUtc="2025-05-10T05:54:00Z">
              <w:r w:rsidRPr="009171D1">
                <w:rPr>
                  <w:sz w:val="18"/>
                  <w:szCs w:val="18"/>
                </w:rPr>
                <w:t>Maximum Test System Uncertainty</w:t>
              </w:r>
              <w:r w:rsidRPr="004373AE">
                <w:rPr>
                  <w:sz w:val="18"/>
                  <w:szCs w:val="18"/>
                </w:rPr>
                <w:t xml:space="preserve"> (MTSU)</w:t>
              </w:r>
            </w:ins>
          </w:p>
        </w:tc>
        <w:tc>
          <w:tcPr>
            <w:tcW w:w="2790" w:type="dxa"/>
          </w:tcPr>
          <w:p w14:paraId="26960A3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397" w:author="Ashwin Mohan" w:date="2025-05-09T22:54:00Z" w16du:dateUtc="2025-05-10T05:54:00Z"/>
                <w:rFonts w:eastAsia="Osaka"/>
                <w:b w:val="0"/>
                <w:sz w:val="18"/>
                <w:szCs w:val="18"/>
              </w:rPr>
            </w:pPr>
            <w:ins w:id="398" w:author="Ashwin Mohan" w:date="2025-05-09T22:54:00Z" w16du:dateUtc="2025-05-10T05:54:00Z">
              <w:r w:rsidRPr="009171D1">
                <w:rPr>
                  <w:sz w:val="18"/>
                  <w:szCs w:val="18"/>
                </w:rPr>
                <w:t>Derivation of Test System Uncertainty</w:t>
              </w:r>
            </w:ins>
          </w:p>
        </w:tc>
      </w:tr>
      <w:tr w:rsidR="00F372DD" w:rsidRPr="009171D1" w14:paraId="168429EA" w14:textId="77777777" w:rsidTr="00F02359">
        <w:trPr>
          <w:jc w:val="center"/>
          <w:ins w:id="399" w:author="Ashwin Mohan" w:date="2025-05-09T22:54:00Z" w16du:dateUtc="2025-05-10T05:54:00Z"/>
        </w:trPr>
        <w:tc>
          <w:tcPr>
            <w:tcW w:w="3150" w:type="dxa"/>
          </w:tcPr>
          <w:p w14:paraId="0955A3EE"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ins w:id="400" w:author="Ashwin Mohan" w:date="2025-05-09T22:54:00Z" w16du:dateUtc="2025-05-10T05:54:00Z"/>
                <w:rFonts w:eastAsia="Osaka"/>
                <w:b w:val="0"/>
                <w:sz w:val="18"/>
                <w:szCs w:val="18"/>
              </w:rPr>
            </w:pPr>
            <w:ins w:id="401" w:author="Ashwin Mohan" w:date="2025-05-09T22:54:00Z" w16du:dateUtc="2025-05-10T05:54:00Z">
              <w:r w:rsidRPr="009171D1">
                <w:rPr>
                  <w:rFonts w:eastAsia="Osaka"/>
                  <w:b w:val="0"/>
                  <w:sz w:val="18"/>
                  <w:szCs w:val="18"/>
                </w:rPr>
                <w:t>6.2.1.</w:t>
              </w:r>
              <w:r>
                <w:rPr>
                  <w:rFonts w:eastAsia="Osaka"/>
                  <w:b w:val="0"/>
                  <w:sz w:val="18"/>
                  <w:szCs w:val="18"/>
                </w:rPr>
                <w:t>2</w:t>
              </w:r>
              <w:r w:rsidRPr="009171D1">
                <w:rPr>
                  <w:rFonts w:eastAsia="Osaka"/>
                  <w:b w:val="0"/>
                  <w:sz w:val="18"/>
                  <w:szCs w:val="18"/>
                </w:rPr>
                <w:t xml:space="preserve">.1 </w:t>
              </w:r>
              <w:r w:rsidRPr="00197D43">
                <w:rPr>
                  <w:rFonts w:eastAsia="Osaka"/>
                  <w:b w:val="0"/>
                  <w:sz w:val="18"/>
                  <w:szCs w:val="18"/>
                  <w:lang w:val="en-US"/>
                </w:rPr>
                <w:t>Total Radiated Power (TRP) for FR1 NR Standalone (SA) in Talk Mode with Head and Hand Phantom</w:t>
              </w:r>
            </w:ins>
          </w:p>
        </w:tc>
        <w:tc>
          <w:tcPr>
            <w:tcW w:w="3593" w:type="dxa"/>
          </w:tcPr>
          <w:p w14:paraId="357E8547" w14:textId="77777777" w:rsidR="00F372DD" w:rsidRPr="008126D3" w:rsidRDefault="00F372DD" w:rsidP="00F02359">
            <w:pPr>
              <w:pStyle w:val="TAC"/>
              <w:rPr>
                <w:ins w:id="402" w:author="Ashwin Mohan" w:date="2025-05-09T22:54:00Z" w16du:dateUtc="2025-05-10T05:54:00Z"/>
                <w:lang w:eastAsia="sv-SE"/>
              </w:rPr>
            </w:pPr>
            <w:ins w:id="403" w:author="Ashwin Mohan" w:date="2025-05-09T22:54:00Z" w16du:dateUtc="2025-05-10T05:54:00Z">
              <w:r w:rsidRPr="008126D3">
                <w:rPr>
                  <w:lang w:eastAsia="sv-SE"/>
                </w:rPr>
                <w:t>1.88 dB : &lt; 3 GHz</w:t>
              </w:r>
            </w:ins>
          </w:p>
          <w:p w14:paraId="51CBC7E3" w14:textId="77777777" w:rsidR="00F372DD" w:rsidRPr="008126D3" w:rsidRDefault="00F372DD" w:rsidP="00F02359">
            <w:pPr>
              <w:pStyle w:val="TAC"/>
              <w:rPr>
                <w:ins w:id="404" w:author="Ashwin Mohan" w:date="2025-05-09T22:54:00Z" w16du:dateUtc="2025-05-10T05:54:00Z"/>
                <w:lang w:eastAsia="sv-SE"/>
              </w:rPr>
            </w:pPr>
            <w:ins w:id="405" w:author="Ashwin Mohan" w:date="2025-05-09T22:54:00Z" w16du:dateUtc="2025-05-10T05:54:00Z">
              <w:r w:rsidRPr="008126D3">
                <w:rPr>
                  <w:lang w:eastAsia="sv-SE"/>
                </w:rPr>
                <w:t>1.96 dB &gt;= 3 GHz</w:t>
              </w:r>
            </w:ins>
          </w:p>
        </w:tc>
        <w:tc>
          <w:tcPr>
            <w:tcW w:w="2790" w:type="dxa"/>
          </w:tcPr>
          <w:p w14:paraId="11C03A2A"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406" w:author="Ashwin Mohan" w:date="2025-05-09T22:54:00Z" w16du:dateUtc="2025-05-10T05:54:00Z"/>
                <w:rFonts w:eastAsia="Osaka"/>
                <w:b w:val="0"/>
                <w:sz w:val="18"/>
                <w:szCs w:val="18"/>
              </w:rPr>
            </w:pPr>
            <w:ins w:id="407" w:author="Ashwin Mohan" w:date="2025-05-09T22:54:00Z" w16du:dateUtc="2025-05-10T05:54:00Z">
              <w:r w:rsidRPr="009171D1">
                <w:rPr>
                  <w:rFonts w:eastAsia="Osaka"/>
                  <w:b w:val="0"/>
                  <w:sz w:val="18"/>
                  <w:szCs w:val="18"/>
                </w:rPr>
                <w:t>Refer to Annex A.4</w:t>
              </w:r>
            </w:ins>
          </w:p>
        </w:tc>
      </w:tr>
      <w:tr w:rsidR="00F372DD" w:rsidRPr="009171D1" w14:paraId="53E9539D" w14:textId="77777777" w:rsidTr="00F02359">
        <w:trPr>
          <w:jc w:val="center"/>
          <w:ins w:id="408" w:author="Ashwin Mohan" w:date="2025-05-09T22:54:00Z" w16du:dateUtc="2025-05-10T05:54:00Z"/>
        </w:trPr>
        <w:tc>
          <w:tcPr>
            <w:tcW w:w="3150" w:type="dxa"/>
          </w:tcPr>
          <w:p w14:paraId="6748A28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ins w:id="409" w:author="Ashwin Mohan" w:date="2025-05-09T22:54:00Z" w16du:dateUtc="2025-05-10T05:54:00Z"/>
                <w:rFonts w:eastAsia="Osaka"/>
                <w:b w:val="0"/>
                <w:sz w:val="18"/>
                <w:szCs w:val="18"/>
              </w:rPr>
            </w:pPr>
            <w:ins w:id="410" w:author="Ashwin Mohan" w:date="2025-05-09T22:54:00Z" w16du:dateUtc="2025-05-10T05:54:00Z">
              <w:r w:rsidRPr="009171D1">
                <w:rPr>
                  <w:rFonts w:eastAsia="Osaka"/>
                  <w:b w:val="0"/>
                  <w:sz w:val="18"/>
                  <w:szCs w:val="18"/>
                </w:rPr>
                <w:t>7.2.1.</w:t>
              </w:r>
              <w:r>
                <w:rPr>
                  <w:rFonts w:eastAsia="Osaka"/>
                  <w:b w:val="0"/>
                  <w:sz w:val="18"/>
                  <w:szCs w:val="18"/>
                </w:rPr>
                <w:t>2</w:t>
              </w:r>
              <w:r w:rsidRPr="009171D1">
                <w:rPr>
                  <w:rFonts w:eastAsia="Osaka"/>
                  <w:b w:val="0"/>
                  <w:sz w:val="18"/>
                  <w:szCs w:val="18"/>
                </w:rPr>
                <w:t xml:space="preserve">.1 </w:t>
              </w:r>
              <w:r w:rsidRPr="004F38C7">
                <w:rPr>
                  <w:rFonts w:eastAsia="Osaka"/>
                  <w:b w:val="0"/>
                  <w:sz w:val="18"/>
                  <w:szCs w:val="18"/>
                  <w:lang w:val="en-US"/>
                </w:rPr>
                <w:t>Total Radiated Sensitivity (TRS) for FR1 NR Standalone (SA) in Talk Mode with Head and Hand Phantom</w:t>
              </w:r>
            </w:ins>
          </w:p>
        </w:tc>
        <w:tc>
          <w:tcPr>
            <w:tcW w:w="3593" w:type="dxa"/>
          </w:tcPr>
          <w:p w14:paraId="688F77BE" w14:textId="77777777" w:rsidR="00F372DD" w:rsidRPr="008126D3" w:rsidRDefault="00F372DD" w:rsidP="00F02359">
            <w:pPr>
              <w:pStyle w:val="TAC"/>
              <w:rPr>
                <w:ins w:id="411" w:author="Ashwin Mohan" w:date="2025-05-09T22:54:00Z" w16du:dateUtc="2025-05-10T05:54:00Z"/>
                <w:lang w:eastAsia="sv-SE"/>
              </w:rPr>
            </w:pPr>
            <w:ins w:id="412" w:author="Ashwin Mohan" w:date="2025-05-09T22:54:00Z" w16du:dateUtc="2025-05-10T05:54:00Z">
              <w:r w:rsidRPr="008126D3">
                <w:rPr>
                  <w:lang w:eastAsia="sv-SE"/>
                </w:rPr>
                <w:t>2.25 dB : &lt; 3 GHz</w:t>
              </w:r>
            </w:ins>
          </w:p>
          <w:p w14:paraId="62F1B366" w14:textId="77777777" w:rsidR="00F372DD" w:rsidRPr="008126D3" w:rsidRDefault="00F372DD" w:rsidP="00F02359">
            <w:pPr>
              <w:pStyle w:val="TAC"/>
              <w:rPr>
                <w:ins w:id="413" w:author="Ashwin Mohan" w:date="2025-05-09T22:54:00Z" w16du:dateUtc="2025-05-10T05:54:00Z"/>
                <w:lang w:eastAsia="sv-SE"/>
              </w:rPr>
            </w:pPr>
            <w:ins w:id="414" w:author="Ashwin Mohan" w:date="2025-05-09T22:54:00Z" w16du:dateUtc="2025-05-10T05:54:00Z">
              <w:r w:rsidRPr="008126D3">
                <w:rPr>
                  <w:lang w:eastAsia="sv-SE"/>
                </w:rPr>
                <w:t>2.31 dB &gt;= 3 GHz</w:t>
              </w:r>
            </w:ins>
          </w:p>
        </w:tc>
        <w:tc>
          <w:tcPr>
            <w:tcW w:w="2790" w:type="dxa"/>
          </w:tcPr>
          <w:p w14:paraId="6D7C482A"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ins w:id="415" w:author="Ashwin Mohan" w:date="2025-05-09T22:54:00Z" w16du:dateUtc="2025-05-10T05:54:00Z"/>
                <w:rFonts w:eastAsia="Osaka"/>
                <w:b w:val="0"/>
                <w:sz w:val="18"/>
                <w:szCs w:val="18"/>
              </w:rPr>
            </w:pPr>
            <w:ins w:id="416" w:author="Ashwin Mohan" w:date="2025-05-09T22:54:00Z" w16du:dateUtc="2025-05-10T05:54:00Z">
              <w:r w:rsidRPr="009171D1">
                <w:rPr>
                  <w:rFonts w:eastAsia="Osaka"/>
                  <w:b w:val="0"/>
                  <w:sz w:val="18"/>
                  <w:szCs w:val="18"/>
                </w:rPr>
                <w:t>Refer to Annex A.4</w:t>
              </w:r>
            </w:ins>
          </w:p>
        </w:tc>
      </w:tr>
    </w:tbl>
    <w:p w14:paraId="10DEAFA1" w14:textId="77777777" w:rsidR="00F372DD" w:rsidRPr="009171D1" w:rsidRDefault="00F372DD" w:rsidP="00F372DD"/>
    <w:p w14:paraId="13274838" w14:textId="77777777" w:rsidR="00F372DD" w:rsidRPr="009171D1" w:rsidRDefault="00F372DD" w:rsidP="00F372DD">
      <w:pPr>
        <w:pStyle w:val="Heading3"/>
        <w:rPr>
          <w:rFonts w:eastAsiaTheme="minorEastAsia"/>
        </w:rPr>
      </w:pPr>
      <w:bookmarkStart w:id="417" w:name="_Toc194517506"/>
      <w:r w:rsidRPr="009171D1">
        <w:rPr>
          <w:rFonts w:eastAsiaTheme="minorEastAsia"/>
        </w:rPr>
        <w:t>D.2</w:t>
      </w:r>
      <w:r w:rsidRPr="009171D1">
        <w:rPr>
          <w:rFonts w:eastAsiaTheme="minorEastAsia"/>
        </w:rPr>
        <w:tab/>
        <w:t>Test Tolerances</w:t>
      </w:r>
      <w:bookmarkEnd w:id="417"/>
    </w:p>
    <w:p w14:paraId="650A3BD9" w14:textId="77777777" w:rsidR="00F372DD" w:rsidRPr="009171D1" w:rsidRDefault="00F372DD" w:rsidP="00F372DD">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rPr>
      </w:pPr>
      <w:r w:rsidRPr="009171D1">
        <w:rPr>
          <w:rFonts w:eastAsia="Osaka"/>
        </w:rPr>
        <w:t xml:space="preserve">Test tolerances in Table D.2-1 are used to </w:t>
      </w:r>
      <w:r w:rsidRPr="009171D1">
        <w:rPr>
          <w:snapToGrid w:val="0"/>
        </w:rPr>
        <w:t>relax the Minimum Requirements in the present document and to derive the Test Requirements.</w:t>
      </w:r>
    </w:p>
    <w:p w14:paraId="54A6D3D0" w14:textId="3217590A" w:rsidR="00F372DD" w:rsidRPr="009171D1" w:rsidRDefault="00F372DD" w:rsidP="00F372D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 xml:space="preserve">Table D.2-1: Test Tolerances for </w:t>
      </w:r>
      <w:r w:rsidRPr="009171D1">
        <w:t>TRP</w:t>
      </w:r>
      <w:ins w:id="418" w:author="Ashwin Mohan" w:date="2025-05-09T22:54:00Z" w16du:dateUtc="2025-05-10T05:54:00Z">
        <w:r>
          <w:t xml:space="preserve"> and TRS</w:t>
        </w:r>
      </w:ins>
      <w:r w:rsidRPr="009171D1">
        <w:t xml:space="preserve">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F372DD" w:rsidRPr="009171D1" w14:paraId="71535095" w14:textId="77777777" w:rsidTr="00F02359">
        <w:trPr>
          <w:trHeight w:val="116"/>
          <w:jc w:val="center"/>
        </w:trPr>
        <w:tc>
          <w:tcPr>
            <w:tcW w:w="3842" w:type="dxa"/>
          </w:tcPr>
          <w:p w14:paraId="1F18C68E"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187" w:type="dxa"/>
          </w:tcPr>
          <w:p w14:paraId="1485EFF5"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Test Tolerance</w:t>
            </w:r>
            <w:r w:rsidRPr="004373AE">
              <w:rPr>
                <w:sz w:val="18"/>
                <w:szCs w:val="18"/>
              </w:rPr>
              <w:t xml:space="preserve"> (TT)</w:t>
            </w:r>
          </w:p>
        </w:tc>
      </w:tr>
      <w:tr w:rsidR="00F372DD" w:rsidRPr="009171D1" w14:paraId="0E552939" w14:textId="77777777" w:rsidTr="00F02359">
        <w:trPr>
          <w:trHeight w:val="359"/>
          <w:jc w:val="center"/>
        </w:trPr>
        <w:tc>
          <w:tcPr>
            <w:tcW w:w="3842" w:type="dxa"/>
          </w:tcPr>
          <w:p w14:paraId="24476861"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627C1BA4" w14:textId="77777777" w:rsidR="00F372DD" w:rsidRDefault="00F372DD" w:rsidP="00F02359">
            <w:pPr>
              <w:pStyle w:val="TAL"/>
              <w:jc w:val="center"/>
            </w:pPr>
            <w:r w:rsidRPr="004373AE">
              <w:t>TT = 0.62 x MTSU</w:t>
            </w:r>
          </w:p>
          <w:p w14:paraId="4E3D4A94" w14:textId="77777777" w:rsidR="00F372DD" w:rsidRPr="009171D1" w:rsidRDefault="00F372DD" w:rsidP="00F02359">
            <w:pPr>
              <w:pStyle w:val="TAL"/>
              <w:jc w:val="center"/>
            </w:pPr>
            <w:r w:rsidRPr="009171D1">
              <w:t>1.02 dB : &lt; 3 GHz</w:t>
            </w:r>
          </w:p>
          <w:p w14:paraId="2062EE1A" w14:textId="77777777" w:rsidR="00F372DD" w:rsidRPr="009171D1" w:rsidRDefault="00F372DD" w:rsidP="00F02359">
            <w:pPr>
              <w:pStyle w:val="TAL"/>
              <w:jc w:val="center"/>
              <w:rPr>
                <w:rFonts w:eastAsia="Osaka"/>
                <w:bCs/>
              </w:rPr>
            </w:pPr>
            <w:r w:rsidRPr="009171D1">
              <w:rPr>
                <w:rFonts w:eastAsia="Osaka"/>
                <w:bCs/>
              </w:rPr>
              <w:t>1.07 dB &gt;= 3 GHz</w:t>
            </w:r>
          </w:p>
        </w:tc>
      </w:tr>
      <w:tr w:rsidR="00F372DD" w:rsidRPr="009171D1" w14:paraId="6DADD1A6" w14:textId="77777777" w:rsidTr="00F02359">
        <w:trPr>
          <w:trHeight w:val="170"/>
          <w:jc w:val="center"/>
        </w:trPr>
        <w:tc>
          <w:tcPr>
            <w:tcW w:w="3842" w:type="dxa"/>
          </w:tcPr>
          <w:p w14:paraId="741B3803"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5340AFCB" w14:textId="77777777" w:rsidR="00F372DD" w:rsidRDefault="00F372DD" w:rsidP="00F02359">
            <w:pPr>
              <w:pStyle w:val="TAL"/>
              <w:jc w:val="center"/>
            </w:pPr>
            <w:r w:rsidRPr="004373AE">
              <w:t>TT = 0.62 x MTSU</w:t>
            </w:r>
          </w:p>
          <w:p w14:paraId="73A4DD61" w14:textId="77777777" w:rsidR="00F372DD" w:rsidRPr="009171D1" w:rsidRDefault="00F372DD" w:rsidP="00F02359">
            <w:pPr>
              <w:pStyle w:val="TAL"/>
              <w:jc w:val="center"/>
            </w:pPr>
            <w:r w:rsidRPr="009171D1">
              <w:t>1.28 dB : &lt; 3 GHz</w:t>
            </w:r>
          </w:p>
          <w:p w14:paraId="16CDBBE4" w14:textId="77777777" w:rsidR="00F372DD" w:rsidRPr="009171D1" w:rsidRDefault="00F372DD" w:rsidP="00F372DD">
            <w:pPr>
              <w:pStyle w:val="TH"/>
              <w:numPr>
                <w:ilvl w:val="0"/>
                <w:numId w:val="1"/>
              </w:numPr>
              <w:suppressAutoHyphens/>
              <w:overflowPunct w:val="0"/>
              <w:autoSpaceDE w:val="0"/>
              <w:autoSpaceDN w:val="0"/>
              <w:adjustRightInd w:val="0"/>
              <w:spacing w:before="0" w:after="0"/>
              <w:ind w:left="0" w:firstLine="0"/>
              <w:textAlignment w:val="baseline"/>
              <w:rPr>
                <w:b w:val="0"/>
                <w:sz w:val="18"/>
              </w:rPr>
            </w:pPr>
            <w:r w:rsidRPr="009171D1">
              <w:rPr>
                <w:b w:val="0"/>
                <w:sz w:val="18"/>
              </w:rPr>
              <w:t>1.32 dB &gt;= 3 GHz</w:t>
            </w:r>
          </w:p>
        </w:tc>
      </w:tr>
    </w:tbl>
    <w:p w14:paraId="68C9CD36" w14:textId="77777777" w:rsidR="001E41F3" w:rsidRDefault="001E41F3">
      <w:pPr>
        <w:rPr>
          <w:ins w:id="419" w:author="Ashwin Mohan" w:date="2025-05-09T22:54:00Z" w16du:dateUtc="2025-05-10T05:54:00Z"/>
          <w:noProof/>
        </w:rPr>
      </w:pPr>
    </w:p>
    <w:p w14:paraId="4DC4356F" w14:textId="183A9145" w:rsidR="00F372DD" w:rsidRPr="009171D1" w:rsidRDefault="00F372DD" w:rsidP="00F372DD">
      <w:pPr>
        <w:pStyle w:val="TH"/>
        <w:numPr>
          <w:ilvl w:val="0"/>
          <w:numId w:val="1"/>
        </w:numPr>
        <w:suppressAutoHyphens/>
        <w:overflowPunct w:val="0"/>
        <w:autoSpaceDE w:val="0"/>
        <w:autoSpaceDN w:val="0"/>
        <w:adjustRightInd w:val="0"/>
        <w:textAlignment w:val="baseline"/>
        <w:rPr>
          <w:ins w:id="420" w:author="Ashwin Mohan" w:date="2025-05-09T22:54:00Z" w16du:dateUtc="2025-05-10T05:54:00Z"/>
          <w:rFonts w:eastAsia="Osaka"/>
        </w:rPr>
      </w:pPr>
      <w:ins w:id="421" w:author="Ashwin Mohan" w:date="2025-05-09T22:54:00Z" w16du:dateUtc="2025-05-10T05:54:00Z">
        <w:r w:rsidRPr="009171D1">
          <w:rPr>
            <w:rFonts w:eastAsia="Osaka"/>
          </w:rPr>
          <w:t xml:space="preserve">Table D.2-1: Test Tolerances for </w:t>
        </w:r>
        <w:r w:rsidRPr="009171D1">
          <w:t>TRP</w:t>
        </w:r>
        <w:r>
          <w:t xml:space="preserve"> and TRS</w:t>
        </w:r>
      </w:ins>
      <w:ins w:id="422" w:author="Ashwin Mohan" w:date="2025-05-09T22:55:00Z" w16du:dateUtc="2025-05-10T05:55:00Z">
        <w:r>
          <w:t xml:space="preserve"> head and</w:t>
        </w:r>
      </w:ins>
      <w:ins w:id="423" w:author="Ashwin Mohan" w:date="2025-05-09T22:54:00Z" w16du:dateUtc="2025-05-10T05:54:00Z">
        <w:r w:rsidRPr="009171D1">
          <w:t xml:space="preserve"> hand (</w:t>
        </w:r>
      </w:ins>
      <w:ins w:id="424" w:author="Ashwin Mohan" w:date="2025-05-09T22:55:00Z" w16du:dateUtc="2025-05-10T05:55:00Z">
        <w:r>
          <w:t>Talk</w:t>
        </w:r>
      </w:ins>
      <w:ins w:id="425" w:author="Ashwin Mohan" w:date="2025-05-09T22:54:00Z" w16du:dateUtc="2025-05-10T05:54:00Z">
        <w:r w:rsidRPr="009171D1">
          <w:t xml:space="preserve"> mode) tests using anechoic chamber method for NR FR1 bands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F372DD" w:rsidRPr="009171D1" w14:paraId="0859D4EA" w14:textId="77777777" w:rsidTr="00F02359">
        <w:trPr>
          <w:trHeight w:val="116"/>
          <w:jc w:val="center"/>
          <w:ins w:id="426" w:author="Ashwin Mohan" w:date="2025-05-09T22:54:00Z" w16du:dateUtc="2025-05-10T05:54:00Z"/>
        </w:trPr>
        <w:tc>
          <w:tcPr>
            <w:tcW w:w="3842" w:type="dxa"/>
          </w:tcPr>
          <w:p w14:paraId="7B42C148"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427" w:author="Ashwin Mohan" w:date="2025-05-09T22:54:00Z" w16du:dateUtc="2025-05-10T05:54:00Z"/>
                <w:rFonts w:eastAsia="Osaka"/>
                <w:b w:val="0"/>
                <w:sz w:val="18"/>
                <w:szCs w:val="18"/>
              </w:rPr>
            </w:pPr>
            <w:ins w:id="428" w:author="Ashwin Mohan" w:date="2025-05-09T22:54:00Z" w16du:dateUtc="2025-05-10T05:54:00Z">
              <w:r w:rsidRPr="009171D1">
                <w:rPr>
                  <w:sz w:val="18"/>
                  <w:szCs w:val="18"/>
                </w:rPr>
                <w:t>Clause</w:t>
              </w:r>
            </w:ins>
          </w:p>
        </w:tc>
        <w:tc>
          <w:tcPr>
            <w:tcW w:w="3187" w:type="dxa"/>
          </w:tcPr>
          <w:p w14:paraId="4AFDDED1"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429" w:author="Ashwin Mohan" w:date="2025-05-09T22:54:00Z" w16du:dateUtc="2025-05-10T05:54:00Z"/>
                <w:rFonts w:eastAsia="Osaka"/>
                <w:b w:val="0"/>
                <w:sz w:val="18"/>
                <w:szCs w:val="18"/>
              </w:rPr>
            </w:pPr>
            <w:ins w:id="430" w:author="Ashwin Mohan" w:date="2025-05-09T22:54:00Z" w16du:dateUtc="2025-05-10T05:54:00Z">
              <w:r w:rsidRPr="009171D1">
                <w:rPr>
                  <w:sz w:val="18"/>
                  <w:szCs w:val="18"/>
                </w:rPr>
                <w:t>Test Tolerance</w:t>
              </w:r>
              <w:r w:rsidRPr="004373AE">
                <w:rPr>
                  <w:sz w:val="18"/>
                  <w:szCs w:val="18"/>
                </w:rPr>
                <w:t xml:space="preserve"> (TT)</w:t>
              </w:r>
            </w:ins>
          </w:p>
        </w:tc>
      </w:tr>
      <w:tr w:rsidR="00F372DD" w:rsidRPr="009171D1" w14:paraId="34D47B6C" w14:textId="77777777" w:rsidTr="00F02359">
        <w:trPr>
          <w:trHeight w:val="359"/>
          <w:jc w:val="center"/>
          <w:ins w:id="431" w:author="Ashwin Mohan" w:date="2025-05-09T22:54:00Z" w16du:dateUtc="2025-05-10T05:54:00Z"/>
        </w:trPr>
        <w:tc>
          <w:tcPr>
            <w:tcW w:w="3842" w:type="dxa"/>
          </w:tcPr>
          <w:p w14:paraId="7949D871"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jc w:val="left"/>
              <w:textAlignment w:val="baseline"/>
              <w:rPr>
                <w:ins w:id="432" w:author="Ashwin Mohan" w:date="2025-05-09T22:54:00Z" w16du:dateUtc="2025-05-10T05:54:00Z"/>
                <w:rFonts w:eastAsia="Osaka"/>
                <w:b w:val="0"/>
                <w:sz w:val="18"/>
                <w:szCs w:val="18"/>
              </w:rPr>
            </w:pPr>
            <w:ins w:id="433" w:author="Ashwin Mohan" w:date="2025-05-09T22:54:00Z" w16du:dateUtc="2025-05-10T05:54:00Z">
              <w:r w:rsidRPr="009171D1">
                <w:rPr>
                  <w:rFonts w:eastAsia="Osaka"/>
                  <w:b w:val="0"/>
                  <w:sz w:val="18"/>
                  <w:szCs w:val="18"/>
                </w:rPr>
                <w:t>6.2.1.1.1 Total Radiated Power (TRP) for FR1 NR Standalone (SA) in Browsing Mode with Hand Phantom</w:t>
              </w:r>
            </w:ins>
          </w:p>
        </w:tc>
        <w:tc>
          <w:tcPr>
            <w:tcW w:w="3187" w:type="dxa"/>
          </w:tcPr>
          <w:p w14:paraId="2101532D" w14:textId="77777777" w:rsidR="00F372DD" w:rsidRDefault="00F372DD" w:rsidP="00F02359">
            <w:pPr>
              <w:pStyle w:val="TAL"/>
              <w:jc w:val="center"/>
              <w:rPr>
                <w:ins w:id="434" w:author="Ashwin Mohan" w:date="2025-05-09T22:54:00Z" w16du:dateUtc="2025-05-10T05:54:00Z"/>
              </w:rPr>
            </w:pPr>
            <w:ins w:id="435" w:author="Ashwin Mohan" w:date="2025-05-09T22:54:00Z" w16du:dateUtc="2025-05-10T05:54:00Z">
              <w:r w:rsidRPr="004373AE">
                <w:t>TT = 0.62 x MTSU</w:t>
              </w:r>
            </w:ins>
          </w:p>
          <w:p w14:paraId="4AE09D05" w14:textId="4D718996" w:rsidR="00F372DD" w:rsidRPr="009171D1" w:rsidRDefault="00F372DD" w:rsidP="00F02359">
            <w:pPr>
              <w:pStyle w:val="TAL"/>
              <w:jc w:val="center"/>
              <w:rPr>
                <w:ins w:id="436" w:author="Ashwin Mohan" w:date="2025-05-09T22:54:00Z" w16du:dateUtc="2025-05-10T05:54:00Z"/>
              </w:rPr>
            </w:pPr>
            <w:ins w:id="437" w:author="Ashwin Mohan" w:date="2025-05-09T22:54:00Z" w16du:dateUtc="2025-05-10T05:54:00Z">
              <w:r w:rsidRPr="009171D1">
                <w:t>1.</w:t>
              </w:r>
            </w:ins>
            <w:ins w:id="438" w:author="Ashwin Mohan" w:date="2025-05-09T22:55:00Z" w16du:dateUtc="2025-05-10T05:55:00Z">
              <w:r>
                <w:t>17</w:t>
              </w:r>
            </w:ins>
            <w:ins w:id="439" w:author="Ashwin Mohan" w:date="2025-05-09T22:54:00Z" w16du:dateUtc="2025-05-10T05:54:00Z">
              <w:r w:rsidRPr="009171D1">
                <w:t xml:space="preserve"> dB : &lt; 3 GHz</w:t>
              </w:r>
            </w:ins>
          </w:p>
          <w:p w14:paraId="25F4A115" w14:textId="35847504" w:rsidR="00F372DD" w:rsidRPr="009171D1" w:rsidRDefault="00F372DD" w:rsidP="00F02359">
            <w:pPr>
              <w:pStyle w:val="TAL"/>
              <w:jc w:val="center"/>
              <w:rPr>
                <w:ins w:id="440" w:author="Ashwin Mohan" w:date="2025-05-09T22:54:00Z" w16du:dateUtc="2025-05-10T05:54:00Z"/>
                <w:rFonts w:eastAsia="Osaka"/>
                <w:bCs/>
              </w:rPr>
            </w:pPr>
            <w:ins w:id="441" w:author="Ashwin Mohan" w:date="2025-05-09T22:54:00Z" w16du:dateUtc="2025-05-10T05:54:00Z">
              <w:r w:rsidRPr="009171D1">
                <w:rPr>
                  <w:rFonts w:eastAsia="Osaka"/>
                  <w:bCs/>
                </w:rPr>
                <w:t>1.</w:t>
              </w:r>
            </w:ins>
            <w:ins w:id="442" w:author="Ashwin Mohan" w:date="2025-05-09T22:55:00Z" w16du:dateUtc="2025-05-10T05:55:00Z">
              <w:r>
                <w:rPr>
                  <w:rFonts w:eastAsia="Osaka"/>
                  <w:bCs/>
                </w:rPr>
                <w:t>22</w:t>
              </w:r>
            </w:ins>
            <w:ins w:id="443" w:author="Ashwin Mohan" w:date="2025-05-09T22:54:00Z" w16du:dateUtc="2025-05-10T05:54:00Z">
              <w:r w:rsidRPr="009171D1">
                <w:rPr>
                  <w:rFonts w:eastAsia="Osaka"/>
                  <w:bCs/>
                </w:rPr>
                <w:t xml:space="preserve"> dB &gt;= 3 GHz</w:t>
              </w:r>
            </w:ins>
          </w:p>
        </w:tc>
      </w:tr>
      <w:tr w:rsidR="00F372DD" w:rsidRPr="009171D1" w14:paraId="6D73A768" w14:textId="77777777" w:rsidTr="00F02359">
        <w:trPr>
          <w:trHeight w:val="170"/>
          <w:jc w:val="center"/>
          <w:ins w:id="444" w:author="Ashwin Mohan" w:date="2025-05-09T22:54:00Z" w16du:dateUtc="2025-05-10T05:54:00Z"/>
        </w:trPr>
        <w:tc>
          <w:tcPr>
            <w:tcW w:w="3842" w:type="dxa"/>
          </w:tcPr>
          <w:p w14:paraId="568F9B13" w14:textId="77777777"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jc w:val="left"/>
              <w:textAlignment w:val="baseline"/>
              <w:rPr>
                <w:ins w:id="445" w:author="Ashwin Mohan" w:date="2025-05-09T22:54:00Z" w16du:dateUtc="2025-05-10T05:54:00Z"/>
                <w:rFonts w:eastAsia="Osaka"/>
                <w:b w:val="0"/>
                <w:sz w:val="18"/>
                <w:szCs w:val="18"/>
              </w:rPr>
            </w:pPr>
            <w:ins w:id="446" w:author="Ashwin Mohan" w:date="2025-05-09T22:54:00Z" w16du:dateUtc="2025-05-10T05:54:00Z">
              <w:r w:rsidRPr="009171D1">
                <w:rPr>
                  <w:rFonts w:eastAsia="Osaka"/>
                  <w:b w:val="0"/>
                  <w:sz w:val="18"/>
                  <w:szCs w:val="18"/>
                </w:rPr>
                <w:t>7.2.1.1.1 Total Radiated Sensitivity (TRS) for FR1 NR Standalone (SA) in Browsing Mode with Hand Phantom</w:t>
              </w:r>
            </w:ins>
          </w:p>
        </w:tc>
        <w:tc>
          <w:tcPr>
            <w:tcW w:w="3187" w:type="dxa"/>
          </w:tcPr>
          <w:p w14:paraId="5E3D149F" w14:textId="77777777" w:rsidR="00F372DD" w:rsidRDefault="00F372DD" w:rsidP="00F02359">
            <w:pPr>
              <w:pStyle w:val="TAL"/>
              <w:jc w:val="center"/>
              <w:rPr>
                <w:ins w:id="447" w:author="Ashwin Mohan" w:date="2025-05-09T22:54:00Z" w16du:dateUtc="2025-05-10T05:54:00Z"/>
              </w:rPr>
            </w:pPr>
            <w:ins w:id="448" w:author="Ashwin Mohan" w:date="2025-05-09T22:54:00Z" w16du:dateUtc="2025-05-10T05:54:00Z">
              <w:r w:rsidRPr="004373AE">
                <w:t>TT = 0.62 x MTSU</w:t>
              </w:r>
            </w:ins>
          </w:p>
          <w:p w14:paraId="684D071A" w14:textId="4CEE51A0" w:rsidR="00F372DD" w:rsidRPr="009171D1" w:rsidRDefault="00F372DD" w:rsidP="00F02359">
            <w:pPr>
              <w:pStyle w:val="TAL"/>
              <w:jc w:val="center"/>
              <w:rPr>
                <w:ins w:id="449" w:author="Ashwin Mohan" w:date="2025-05-09T22:54:00Z" w16du:dateUtc="2025-05-10T05:54:00Z"/>
              </w:rPr>
            </w:pPr>
            <w:ins w:id="450" w:author="Ashwin Mohan" w:date="2025-05-09T22:54:00Z" w16du:dateUtc="2025-05-10T05:54:00Z">
              <w:r w:rsidRPr="009171D1">
                <w:t>1.</w:t>
              </w:r>
            </w:ins>
            <w:ins w:id="451" w:author="Ashwin Mohan" w:date="2025-05-09T22:55:00Z" w16du:dateUtc="2025-05-10T05:55:00Z">
              <w:r w:rsidR="00F31076">
                <w:t>40</w:t>
              </w:r>
            </w:ins>
            <w:ins w:id="452" w:author="Ashwin Mohan" w:date="2025-05-09T22:54:00Z" w16du:dateUtc="2025-05-10T05:54:00Z">
              <w:r w:rsidRPr="009171D1">
                <w:t xml:space="preserve"> dB : &lt; 3 GHz</w:t>
              </w:r>
            </w:ins>
          </w:p>
          <w:p w14:paraId="6E166D80" w14:textId="42701C93" w:rsidR="00F372DD" w:rsidRPr="009171D1" w:rsidRDefault="00F372DD" w:rsidP="00F02359">
            <w:pPr>
              <w:pStyle w:val="TH"/>
              <w:numPr>
                <w:ilvl w:val="0"/>
                <w:numId w:val="1"/>
              </w:numPr>
              <w:suppressAutoHyphens/>
              <w:overflowPunct w:val="0"/>
              <w:autoSpaceDE w:val="0"/>
              <w:autoSpaceDN w:val="0"/>
              <w:adjustRightInd w:val="0"/>
              <w:spacing w:before="0" w:after="0"/>
              <w:ind w:left="0" w:firstLine="0"/>
              <w:textAlignment w:val="baseline"/>
              <w:rPr>
                <w:ins w:id="453" w:author="Ashwin Mohan" w:date="2025-05-09T22:54:00Z" w16du:dateUtc="2025-05-10T05:54:00Z"/>
                <w:b w:val="0"/>
                <w:sz w:val="18"/>
              </w:rPr>
            </w:pPr>
            <w:ins w:id="454" w:author="Ashwin Mohan" w:date="2025-05-09T22:54:00Z" w16du:dateUtc="2025-05-10T05:54:00Z">
              <w:r w:rsidRPr="009171D1">
                <w:rPr>
                  <w:b w:val="0"/>
                  <w:sz w:val="18"/>
                </w:rPr>
                <w:t>1.</w:t>
              </w:r>
            </w:ins>
            <w:ins w:id="455" w:author="Ashwin Mohan" w:date="2025-05-09T22:55:00Z" w16du:dateUtc="2025-05-10T05:55:00Z">
              <w:r w:rsidR="00F31076">
                <w:rPr>
                  <w:b w:val="0"/>
                  <w:sz w:val="18"/>
                </w:rPr>
                <w:t>44</w:t>
              </w:r>
            </w:ins>
            <w:ins w:id="456" w:author="Ashwin Mohan" w:date="2025-05-09T22:54:00Z" w16du:dateUtc="2025-05-10T05:54:00Z">
              <w:r w:rsidRPr="009171D1">
                <w:rPr>
                  <w:b w:val="0"/>
                  <w:sz w:val="18"/>
                </w:rPr>
                <w:t xml:space="preserve"> dB &gt;= 3 GHz</w:t>
              </w:r>
            </w:ins>
          </w:p>
        </w:tc>
      </w:tr>
    </w:tbl>
    <w:p w14:paraId="08EA2DCE" w14:textId="77777777" w:rsidR="00F372DD" w:rsidRDefault="00F372DD" w:rsidP="00F372DD">
      <w:pPr>
        <w:rPr>
          <w:ins w:id="457" w:author="Ashwin Mohan" w:date="2025-05-09T22:54:00Z" w16du:dateUtc="2025-05-10T05:54:00Z"/>
          <w:noProof/>
        </w:rPr>
      </w:pPr>
    </w:p>
    <w:p w14:paraId="582CCE67" w14:textId="52627F22" w:rsidR="00F31076" w:rsidRPr="00F31076" w:rsidRDefault="00F31076" w:rsidP="00F31076">
      <w:pPr>
        <w:pStyle w:val="CRCoverPage"/>
        <w:spacing w:after="0"/>
        <w:rPr>
          <w:noProof/>
          <w:sz w:val="24"/>
          <w:szCs w:val="24"/>
        </w:rPr>
      </w:pPr>
      <w:r w:rsidRPr="00F31076">
        <w:rPr>
          <w:noProof/>
          <w:sz w:val="24"/>
          <w:szCs w:val="24"/>
          <w:highlight w:val="green"/>
        </w:rPr>
        <w:t>&lt;</w:t>
      </w:r>
      <w:r>
        <w:rPr>
          <w:noProof/>
          <w:sz w:val="24"/>
          <w:szCs w:val="24"/>
          <w:highlight w:val="green"/>
        </w:rPr>
        <w:t>End of changes</w:t>
      </w:r>
      <w:r w:rsidRPr="00F31076">
        <w:rPr>
          <w:noProof/>
          <w:sz w:val="24"/>
          <w:szCs w:val="24"/>
          <w:highlight w:val="green"/>
        </w:rPr>
        <w:t>&gt;</w:t>
      </w:r>
    </w:p>
    <w:p w14:paraId="23033991" w14:textId="77777777" w:rsidR="00F372DD" w:rsidRDefault="00F372DD">
      <w:pPr>
        <w:rPr>
          <w:noProof/>
        </w:rPr>
      </w:pPr>
    </w:p>
    <w:sectPr w:rsidR="00F372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313E3" w14:textId="77777777" w:rsidR="006F19F7" w:rsidRDefault="006F19F7">
      <w:r>
        <w:separator/>
      </w:r>
    </w:p>
  </w:endnote>
  <w:endnote w:type="continuationSeparator" w:id="0">
    <w:p w14:paraId="71CA9597" w14:textId="77777777" w:rsidR="006F19F7" w:rsidRDefault="006F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Osaka">
    <w:altName w:val="MS Gothic"/>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AFE31" w14:textId="77777777" w:rsidR="006F19F7" w:rsidRDefault="006F19F7">
      <w:r>
        <w:separator/>
      </w:r>
    </w:p>
  </w:footnote>
  <w:footnote w:type="continuationSeparator" w:id="0">
    <w:p w14:paraId="395EA04F" w14:textId="77777777" w:rsidR="006F19F7" w:rsidRDefault="006F1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5253"/>
    <w:rsid w:val="0026004D"/>
    <w:rsid w:val="002640DD"/>
    <w:rsid w:val="00275D12"/>
    <w:rsid w:val="00284FEB"/>
    <w:rsid w:val="002860C4"/>
    <w:rsid w:val="002B5741"/>
    <w:rsid w:val="002E472E"/>
    <w:rsid w:val="00305409"/>
    <w:rsid w:val="003175D2"/>
    <w:rsid w:val="003609EF"/>
    <w:rsid w:val="0036231A"/>
    <w:rsid w:val="00374DD4"/>
    <w:rsid w:val="003E1A36"/>
    <w:rsid w:val="00410371"/>
    <w:rsid w:val="004242F1"/>
    <w:rsid w:val="004B0A15"/>
    <w:rsid w:val="004B75B7"/>
    <w:rsid w:val="005141D9"/>
    <w:rsid w:val="0051580D"/>
    <w:rsid w:val="00547111"/>
    <w:rsid w:val="00592D74"/>
    <w:rsid w:val="005E2C44"/>
    <w:rsid w:val="00621188"/>
    <w:rsid w:val="006257ED"/>
    <w:rsid w:val="00653DE4"/>
    <w:rsid w:val="00665C47"/>
    <w:rsid w:val="00695808"/>
    <w:rsid w:val="006B46FB"/>
    <w:rsid w:val="006E21FB"/>
    <w:rsid w:val="006F19F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20C6"/>
    <w:rsid w:val="00EB09B7"/>
    <w:rsid w:val="00EE7D7C"/>
    <w:rsid w:val="00EF2340"/>
    <w:rsid w:val="00F25D98"/>
    <w:rsid w:val="00F300FB"/>
    <w:rsid w:val="00F31076"/>
    <w:rsid w:val="00F370D2"/>
    <w:rsid w:val="00F372DD"/>
    <w:rsid w:val="00F664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372DD"/>
    <w:rPr>
      <w:rFonts w:ascii="Arial" w:hAnsi="Arial"/>
      <w:b/>
      <w:lang w:val="en-GB" w:eastAsia="en-US"/>
    </w:rPr>
  </w:style>
  <w:style w:type="character" w:customStyle="1" w:styleId="TALChar">
    <w:name w:val="TAL Char"/>
    <w:link w:val="TAL"/>
    <w:qFormat/>
    <w:rsid w:val="00F372DD"/>
    <w:rPr>
      <w:rFonts w:ascii="Arial" w:hAnsi="Arial"/>
      <w:sz w:val="18"/>
      <w:lang w:val="en-GB" w:eastAsia="en-US"/>
    </w:rPr>
  </w:style>
  <w:style w:type="paragraph" w:styleId="Revision">
    <w:name w:val="Revision"/>
    <w:hidden/>
    <w:uiPriority w:val="99"/>
    <w:semiHidden/>
    <w:rsid w:val="00F372DD"/>
    <w:rPr>
      <w:rFonts w:ascii="Times New Roman" w:hAnsi="Times New Roman"/>
      <w:lang w:val="en-GB" w:eastAsia="en-US"/>
    </w:rPr>
  </w:style>
  <w:style w:type="character" w:customStyle="1" w:styleId="TACChar">
    <w:name w:val="TAC Char"/>
    <w:link w:val="TAC"/>
    <w:qFormat/>
    <w:locked/>
    <w:rsid w:val="00F372DD"/>
    <w:rPr>
      <w:rFonts w:ascii="Arial" w:hAnsi="Arial"/>
      <w:sz w:val="18"/>
      <w:lang w:val="en-GB" w:eastAsia="en-US"/>
    </w:rPr>
  </w:style>
  <w:style w:type="character" w:customStyle="1" w:styleId="B1Char">
    <w:name w:val="B1 Char"/>
    <w:link w:val="B1"/>
    <w:qFormat/>
    <w:locked/>
    <w:rsid w:val="00EF2340"/>
    <w:rPr>
      <w:rFonts w:ascii="Times New Roman" w:hAnsi="Times New Roman"/>
      <w:lang w:val="en-GB" w:eastAsia="en-US"/>
    </w:rPr>
  </w:style>
  <w:style w:type="character" w:customStyle="1" w:styleId="EditorsNoteChar">
    <w:name w:val="Editor's Note Char"/>
    <w:link w:val="EditorsNote"/>
    <w:qFormat/>
    <w:rsid w:val="00EF2340"/>
    <w:rPr>
      <w:rFonts w:ascii="Times New Roman" w:hAnsi="Times New Roman"/>
      <w:color w:val="FF0000"/>
      <w:lang w:val="en-GB" w:eastAsia="en-US"/>
    </w:rPr>
  </w:style>
  <w:style w:type="character" w:customStyle="1" w:styleId="TAHCar">
    <w:name w:val="TAH Car"/>
    <w:link w:val="TAH"/>
    <w:qFormat/>
    <w:locked/>
    <w:rsid w:val="00EF2340"/>
    <w:rPr>
      <w:rFonts w:ascii="Arial" w:hAnsi="Arial"/>
      <w:b/>
      <w:sz w:val="18"/>
      <w:lang w:val="en-GB" w:eastAsia="en-US"/>
    </w:rPr>
  </w:style>
  <w:style w:type="character" w:customStyle="1" w:styleId="TANChar">
    <w:name w:val="TAN Char"/>
    <w:link w:val="TAN"/>
    <w:qFormat/>
    <w:rsid w:val="00EF2340"/>
    <w:rPr>
      <w:rFonts w:ascii="Arial" w:hAnsi="Arial"/>
      <w:sz w:val="18"/>
      <w:lang w:val="en-GB" w:eastAsia="en-US"/>
    </w:rPr>
  </w:style>
  <w:style w:type="table" w:styleId="TableGrid">
    <w:name w:val="Table Grid"/>
    <w:aliases w:val="SGS Table Basic 1,TableGrid"/>
    <w:basedOn w:val="TableNormal"/>
    <w:qFormat/>
    <w:rsid w:val="00EF23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F2340"/>
    <w:rPr>
      <w:rFonts w:ascii="Arial" w:hAnsi="Arial"/>
      <w:lang w:val="en-GB" w:eastAsia="en-US"/>
    </w:rPr>
  </w:style>
  <w:style w:type="character" w:customStyle="1" w:styleId="EQChar">
    <w:name w:val="EQ Char"/>
    <w:link w:val="EQ"/>
    <w:qFormat/>
    <w:locked/>
    <w:rsid w:val="001F525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33</TotalTime>
  <Pages>9</Pages>
  <Words>4679</Words>
  <Characters>20121</Characters>
  <Application>Microsoft Office Word</Application>
  <DocSecurity>0</DocSecurity>
  <Lines>914</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2025-05-10T05:57:00Z</dcterms:created>
  <dcterms:modified xsi:type="dcterms:W3CDTF">2025-05-10T06:34:00Z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R5-252997</vt:lpwstr>
  </property>
  <property fmtid="{D5CDD505-2E9C-101B-9397-08002B2CF9AE}" pid="10" name="Spec#">
    <vt:lpwstr>38.561</vt:lpwstr>
  </property>
  <property fmtid="{D5CDD505-2E9C-101B-9397-08002B2CF9AE}" pid="11" name="Cr#">
    <vt:lpwstr>0025</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Talk Mode TRP and TRS test cases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