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R5-252985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minimum test time table for NB-NTN </w:t>
            </w:r>
            <w:proofErr w:type="spellStart"/>
            <w:r>
              <w:t>npdsch</w:t>
            </w:r>
            <w:proofErr w:type="spellEnd"/>
            <w:r>
              <w:t xml:space="preserve"> and </w:t>
            </w:r>
            <w:proofErr w:type="spellStart"/>
            <w:r>
              <w:t>npdcch</w:t>
            </w:r>
            <w:proofErr w:type="spellEnd"/>
            <w:r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109146" w:rsidR="001E41F3" w:rsidRDefault="005E75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4F895" w:rsidR="001E41F3" w:rsidRDefault="005E7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noProof/>
              </w:rP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CC1BF5" w:rsidR="001E41F3" w:rsidRDefault="00D55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inconsistency in </w:t>
            </w:r>
            <w:r w:rsidR="00B60D76">
              <w:rPr>
                <w:noProof/>
              </w:rPr>
              <w:t>MNAS field</w:t>
            </w:r>
            <w:r>
              <w:rPr>
                <w:noProof/>
              </w:rPr>
              <w:t xml:space="preserve"> value </w:t>
            </w:r>
            <w:r w:rsidR="00B60D76">
              <w:rPr>
                <w:noProof/>
              </w:rPr>
              <w:t xml:space="preserve">in the min test time table </w:t>
            </w:r>
            <w:r>
              <w:rPr>
                <w:noProof/>
              </w:rPr>
              <w:t>for NPDSCH and NPDCCH NB-NTN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AB8146" w:rsidR="00D5505B" w:rsidRDefault="000940D0" w:rsidP="004D7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Renamed the</w:t>
            </w:r>
            <w:r w:rsidR="003B467F">
              <w:rPr>
                <w:noProof/>
              </w:rPr>
              <w:t xml:space="preserve"> MNAS field</w:t>
            </w:r>
            <w:r>
              <w:rPr>
                <w:noProof/>
              </w:rPr>
              <w:t xml:space="preserve"> name to accurately reflect</w:t>
            </w:r>
            <w:r w:rsidR="008F570D">
              <w:rPr>
                <w:noProof/>
              </w:rPr>
              <w:t xml:space="preserve"> the output from simulation results</w:t>
            </w:r>
            <w:r w:rsidR="003B467F">
              <w:rPr>
                <w:noProof/>
              </w:rPr>
              <w:t xml:space="preserve"> as per </w:t>
            </w:r>
            <w:r w:rsidR="00B60D76">
              <w:rPr>
                <w:noProof/>
              </w:rPr>
              <w:t xml:space="preserve">previously </w:t>
            </w:r>
            <w:r w:rsidR="003B467F">
              <w:rPr>
                <w:noProof/>
              </w:rPr>
              <w:t>agreed proposals in R5</w:t>
            </w:r>
            <w:r w:rsidR="008E4406">
              <w:rPr>
                <w:noProof/>
              </w:rPr>
              <w:t>-245748 and R</w:t>
            </w:r>
            <w:r w:rsidR="0092245D">
              <w:rPr>
                <w:noProof/>
              </w:rPr>
              <w:t>5-247915 for NPDSCH and R5-</w:t>
            </w:r>
            <w:r w:rsidR="00534DB3">
              <w:rPr>
                <w:noProof/>
              </w:rPr>
              <w:t xml:space="preserve">250546 for NPDCCH.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133EEA" w:rsidR="001E41F3" w:rsidRDefault="000A5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calculations for deriving MNSF will remain ambiguous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64758" w:rsidR="001E41F3" w:rsidRDefault="00777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7EF89A3" w14:textId="39C30C15" w:rsidR="00777837" w:rsidRPr="00F673AE" w:rsidRDefault="00777837" w:rsidP="00777837">
      <w:pPr>
        <w:pStyle w:val="TH"/>
        <w:rPr>
          <w:rFonts w:eastAsia="PMingLiU"/>
          <w:lang w:eastAsia="ja-JP"/>
        </w:rPr>
      </w:pPr>
      <w:r w:rsidRPr="00F673AE">
        <w:t>Table G.3.5-1: Minimum Test time</w:t>
      </w:r>
      <w:r w:rsidRPr="00F673AE">
        <w:rPr>
          <w:rFonts w:eastAsia="SimSun"/>
          <w:lang w:eastAsia="zh-CN"/>
        </w:rPr>
        <w:t xml:space="preserve"> for </w:t>
      </w:r>
      <w:ins w:id="1" w:author="Vijay Balasubramanian (QCT)" w:date="2025-05-09T14:52:00Z" w16du:dateUtc="2025-05-09T21:52:00Z">
        <w:r w:rsidR="004D7DEB">
          <w:rPr>
            <w:rFonts w:eastAsia="SimSun"/>
            <w:lang w:eastAsia="zh-CN"/>
          </w:rPr>
          <w:t>N</w:t>
        </w:r>
      </w:ins>
      <w:r w:rsidRPr="00F673AE">
        <w:rPr>
          <w:rFonts w:eastAsia="SimSun"/>
          <w:lang w:eastAsia="zh-CN"/>
        </w:rPr>
        <w:t xml:space="preserve">PDSCH </w:t>
      </w:r>
      <w:r w:rsidRPr="00F673AE">
        <w:rPr>
          <w:lang w:eastAsia="zh-TW"/>
        </w:rPr>
        <w:t xml:space="preserve">for UE Category </w:t>
      </w:r>
      <w:r w:rsidRPr="00F673AE">
        <w:rPr>
          <w:lang w:eastAsia="ja-JP"/>
        </w:rPr>
        <w:t>NB1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774"/>
        <w:gridCol w:w="1543"/>
        <w:gridCol w:w="1541"/>
        <w:gridCol w:w="1541"/>
        <w:gridCol w:w="2197"/>
      </w:tblGrid>
      <w:tr w:rsidR="00777837" w:rsidRPr="00F673AE" w14:paraId="7EDF44FC" w14:textId="77777777" w:rsidTr="00102E85">
        <w:trPr>
          <w:trHeight w:val="1035"/>
          <w:jc w:val="center"/>
        </w:trPr>
        <w:tc>
          <w:tcPr>
            <w:tcW w:w="537" w:type="pct"/>
          </w:tcPr>
          <w:p w14:paraId="5B7FE58A" w14:textId="77777777" w:rsidR="00777837" w:rsidRPr="00F673AE" w:rsidRDefault="00777837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Test No</w:t>
            </w:r>
          </w:p>
        </w:tc>
        <w:tc>
          <w:tcPr>
            <w:tcW w:w="921" w:type="pct"/>
          </w:tcPr>
          <w:p w14:paraId="5495C93B" w14:textId="77777777" w:rsidR="00777837" w:rsidRPr="00F673AE" w:rsidRDefault="00777837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Demodulation scenario</w:t>
            </w:r>
          </w:p>
          <w:p w14:paraId="1155BE11" w14:textId="77777777" w:rsidR="00777837" w:rsidRPr="00F673AE" w:rsidRDefault="00777837" w:rsidP="00102E85">
            <w:pPr>
              <w:pStyle w:val="TAH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801" w:type="pct"/>
          </w:tcPr>
          <w:p w14:paraId="21695FA7" w14:textId="6695AE06" w:rsidR="00777837" w:rsidRPr="00F673AE" w:rsidRDefault="00777837" w:rsidP="00102E85">
            <w:pPr>
              <w:pStyle w:val="TAH"/>
              <w:rPr>
                <w:lang w:eastAsia="zh-CN"/>
              </w:rPr>
            </w:pPr>
            <w:del w:id="2" w:author="Vijay Balasubramanian (QCT)" w:date="2025-05-09T15:15:00Z" w16du:dateUtc="2025-05-09T22:15:00Z">
              <w:r w:rsidRPr="00F673AE" w:rsidDel="00D67E70">
                <w:rPr>
                  <w:lang w:eastAsia="zh-CN"/>
                </w:rPr>
                <w:delText>MNAS</w:delText>
              </w:r>
            </w:del>
            <w:r w:rsidRPr="00F673AE">
              <w:rPr>
                <w:lang w:eastAsia="zh-CN"/>
              </w:rPr>
              <w:t xml:space="preserve"> </w:t>
            </w:r>
            <w:ins w:id="3" w:author="Vijay Balasubramanian (QCT)" w:date="2025-05-09T15:15:00Z" w16du:dateUtc="2025-05-09T22:15:00Z">
              <w:r w:rsidR="00D67E70">
                <w:rPr>
                  <w:lang w:eastAsia="zh-CN"/>
                </w:rPr>
                <w:t>Min</w:t>
              </w:r>
            </w:ins>
            <w:ins w:id="4" w:author="Vijay Balasubramanian (QCT)" w:date="2025-05-09T15:16:00Z" w16du:dateUtc="2025-05-09T22:16:00Z">
              <w:r w:rsidR="00D67E70">
                <w:rPr>
                  <w:lang w:eastAsia="zh-CN"/>
                </w:rPr>
                <w:t>imum number of TB</w:t>
              </w:r>
            </w:ins>
          </w:p>
          <w:p w14:paraId="62875C76" w14:textId="77777777" w:rsidR="00777837" w:rsidRPr="00F673AE" w:rsidRDefault="00777837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(Simulation)</w:t>
            </w:r>
          </w:p>
        </w:tc>
        <w:tc>
          <w:tcPr>
            <w:tcW w:w="800" w:type="pct"/>
          </w:tcPr>
          <w:p w14:paraId="7DF3100D" w14:textId="77777777" w:rsidR="00777837" w:rsidRPr="00F673AE" w:rsidRDefault="00777837" w:rsidP="00102E85">
            <w:pPr>
              <w:pStyle w:val="TAH"/>
              <w:jc w:val="left"/>
              <w:rPr>
                <w:lang w:eastAsia="zh-CN"/>
              </w:rPr>
            </w:pPr>
            <w:r w:rsidRPr="00F673AE">
              <w:rPr>
                <w:lang w:eastAsia="zh-CN"/>
              </w:rPr>
              <w:t xml:space="preserve">Min Gap between consecutive NPDCCH </w:t>
            </w:r>
            <w:proofErr w:type="gramStart"/>
            <w:r w:rsidRPr="00F673AE">
              <w:rPr>
                <w:lang w:eastAsia="zh-CN"/>
              </w:rPr>
              <w:t>taking into account</w:t>
            </w:r>
            <w:proofErr w:type="gramEnd"/>
            <w:r w:rsidRPr="00F673AE">
              <w:rPr>
                <w:lang w:eastAsia="zh-CN"/>
              </w:rPr>
              <w:t xml:space="preserve"> RTT (</w:t>
            </w:r>
            <w:proofErr w:type="spellStart"/>
            <w:r w:rsidRPr="00F673AE">
              <w:rPr>
                <w:lang w:eastAsia="zh-CN"/>
              </w:rPr>
              <w:t>ms</w:t>
            </w:r>
            <w:proofErr w:type="spellEnd"/>
            <w:r w:rsidRPr="00F673AE">
              <w:rPr>
                <w:lang w:eastAsia="zh-CN"/>
              </w:rPr>
              <w:t>)</w:t>
            </w:r>
          </w:p>
        </w:tc>
        <w:tc>
          <w:tcPr>
            <w:tcW w:w="800" w:type="pct"/>
          </w:tcPr>
          <w:p w14:paraId="70BBC638" w14:textId="77777777" w:rsidR="00777837" w:rsidRPr="00F673AE" w:rsidRDefault="00777837" w:rsidP="00102E85">
            <w:pPr>
              <w:pStyle w:val="TAH"/>
              <w:jc w:val="left"/>
              <w:rPr>
                <w:lang w:eastAsia="zh-CN"/>
              </w:rPr>
            </w:pPr>
            <w:r w:rsidRPr="00F673AE">
              <w:rPr>
                <w:lang w:eastAsia="zh-CN"/>
              </w:rPr>
              <w:t xml:space="preserve">Actual Gap between consecutive NPDCCH </w:t>
            </w:r>
            <w:proofErr w:type="gramStart"/>
            <w:r w:rsidRPr="00F673AE">
              <w:rPr>
                <w:lang w:eastAsia="zh-CN"/>
              </w:rPr>
              <w:t>taking into account</w:t>
            </w:r>
            <w:proofErr w:type="gramEnd"/>
            <w:r w:rsidRPr="00F673AE">
              <w:rPr>
                <w:lang w:eastAsia="zh-CN"/>
              </w:rPr>
              <w:t xml:space="preserve"> RTT (</w:t>
            </w:r>
            <w:proofErr w:type="spellStart"/>
            <w:r w:rsidRPr="00F673AE">
              <w:rPr>
                <w:lang w:eastAsia="zh-CN"/>
              </w:rPr>
              <w:t>ms</w:t>
            </w:r>
            <w:proofErr w:type="spellEnd"/>
            <w:r w:rsidRPr="00F673AE">
              <w:rPr>
                <w:lang w:eastAsia="zh-CN"/>
              </w:rPr>
              <w:t>)</w:t>
            </w:r>
          </w:p>
        </w:tc>
        <w:tc>
          <w:tcPr>
            <w:tcW w:w="1142" w:type="pct"/>
          </w:tcPr>
          <w:p w14:paraId="6EB04A27" w14:textId="77777777" w:rsidR="00777837" w:rsidRPr="00F673AE" w:rsidRDefault="00777837" w:rsidP="00102E85">
            <w:pPr>
              <w:pStyle w:val="TAH"/>
              <w:jc w:val="left"/>
              <w:rPr>
                <w:lang w:eastAsia="zh-CN"/>
              </w:rPr>
            </w:pPr>
            <w:r w:rsidRPr="00F673AE">
              <w:rPr>
                <w:lang w:eastAsia="zh-CN"/>
              </w:rPr>
              <w:t>MNSF (Min No Sub frames) HD-FDD</w:t>
            </w:r>
          </w:p>
          <w:p w14:paraId="7C19A516" w14:textId="77777777" w:rsidR="00777837" w:rsidRPr="00F673AE" w:rsidRDefault="00777837" w:rsidP="00102E85">
            <w:pPr>
              <w:pStyle w:val="TAH"/>
              <w:jc w:val="left"/>
              <w:rPr>
                <w:lang w:eastAsia="zh-CN"/>
              </w:rPr>
            </w:pPr>
            <w:r w:rsidRPr="00F673AE">
              <w:rPr>
                <w:lang w:eastAsia="zh-CN"/>
              </w:rPr>
              <w:t>(Note2)</w:t>
            </w:r>
          </w:p>
        </w:tc>
      </w:tr>
      <w:tr w:rsidR="00777837" w:rsidRPr="00F673AE" w14:paraId="6D5AD75F" w14:textId="77777777" w:rsidTr="00102E85">
        <w:trPr>
          <w:trHeight w:val="743"/>
          <w:jc w:val="center"/>
        </w:trPr>
        <w:tc>
          <w:tcPr>
            <w:tcW w:w="537" w:type="pct"/>
          </w:tcPr>
          <w:p w14:paraId="56666B76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8.3.1.1.1 Test 1</w:t>
            </w:r>
          </w:p>
        </w:tc>
        <w:tc>
          <w:tcPr>
            <w:tcW w:w="921" w:type="pct"/>
          </w:tcPr>
          <w:p w14:paraId="323567B5" w14:textId="77777777" w:rsidR="00777837" w:rsidRPr="00F673AE" w:rsidRDefault="00777837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R.NB.1 FDD</w:t>
            </w:r>
          </w:p>
          <w:p w14:paraId="45D85C6D" w14:textId="77777777" w:rsidR="00777837" w:rsidRPr="00F673AE" w:rsidRDefault="00777837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(200kHz, QPSK,1/2)</w:t>
            </w:r>
          </w:p>
          <w:p w14:paraId="185E9AFD" w14:textId="77777777" w:rsidR="00777837" w:rsidRPr="00F673AE" w:rsidRDefault="00777837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(1x1)</w:t>
            </w:r>
          </w:p>
          <w:p w14:paraId="006CAA24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NTN TDLC5-200</w:t>
            </w:r>
          </w:p>
        </w:tc>
        <w:tc>
          <w:tcPr>
            <w:tcW w:w="801" w:type="pct"/>
          </w:tcPr>
          <w:p w14:paraId="63C7CC77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845</w:t>
            </w:r>
          </w:p>
          <w:p w14:paraId="02FBE394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(Note 1)</w:t>
            </w:r>
          </w:p>
        </w:tc>
        <w:tc>
          <w:tcPr>
            <w:tcW w:w="800" w:type="pct"/>
          </w:tcPr>
          <w:p w14:paraId="14564463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241</w:t>
            </w:r>
          </w:p>
        </w:tc>
        <w:tc>
          <w:tcPr>
            <w:tcW w:w="800" w:type="pct"/>
          </w:tcPr>
          <w:p w14:paraId="4C8A5678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288</w:t>
            </w:r>
          </w:p>
        </w:tc>
        <w:tc>
          <w:tcPr>
            <w:tcW w:w="1142" w:type="pct"/>
          </w:tcPr>
          <w:p w14:paraId="72241587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243360</w:t>
            </w:r>
          </w:p>
        </w:tc>
      </w:tr>
      <w:tr w:rsidR="00777837" w:rsidRPr="00F673AE" w14:paraId="75179E58" w14:textId="77777777" w:rsidTr="00102E85">
        <w:trPr>
          <w:trHeight w:val="743"/>
          <w:jc w:val="center"/>
        </w:trPr>
        <w:tc>
          <w:tcPr>
            <w:tcW w:w="537" w:type="pct"/>
          </w:tcPr>
          <w:p w14:paraId="5105571D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8.3.1.1.1 Test 2</w:t>
            </w:r>
          </w:p>
        </w:tc>
        <w:tc>
          <w:tcPr>
            <w:tcW w:w="921" w:type="pct"/>
          </w:tcPr>
          <w:p w14:paraId="54EBDA43" w14:textId="77777777" w:rsidR="00777837" w:rsidRPr="00F673AE" w:rsidRDefault="00777837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R.NB.2 FDD</w:t>
            </w:r>
          </w:p>
          <w:p w14:paraId="7721174D" w14:textId="77777777" w:rsidR="00777837" w:rsidRPr="00F673AE" w:rsidRDefault="00777837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(200kHz, QPSK,1/3)</w:t>
            </w:r>
          </w:p>
          <w:p w14:paraId="4B87D271" w14:textId="77777777" w:rsidR="00777837" w:rsidRPr="00F673AE" w:rsidRDefault="00777837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(1x1)</w:t>
            </w:r>
          </w:p>
          <w:p w14:paraId="34A1216D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NTN TDLA100-10</w:t>
            </w:r>
          </w:p>
        </w:tc>
        <w:tc>
          <w:tcPr>
            <w:tcW w:w="801" w:type="pct"/>
          </w:tcPr>
          <w:p w14:paraId="248C2D6A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523</w:t>
            </w:r>
          </w:p>
          <w:p w14:paraId="30B6F4AE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(Note 1)</w:t>
            </w:r>
          </w:p>
        </w:tc>
        <w:tc>
          <w:tcPr>
            <w:tcW w:w="800" w:type="pct"/>
          </w:tcPr>
          <w:p w14:paraId="75D58163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881</w:t>
            </w:r>
          </w:p>
        </w:tc>
        <w:tc>
          <w:tcPr>
            <w:tcW w:w="800" w:type="pct"/>
          </w:tcPr>
          <w:p w14:paraId="1AD1AC6D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1152</w:t>
            </w:r>
          </w:p>
        </w:tc>
        <w:tc>
          <w:tcPr>
            <w:tcW w:w="1142" w:type="pct"/>
          </w:tcPr>
          <w:p w14:paraId="78D09601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602496</w:t>
            </w:r>
          </w:p>
        </w:tc>
      </w:tr>
      <w:tr w:rsidR="00777837" w:rsidRPr="00F673AE" w14:paraId="31260183" w14:textId="77777777" w:rsidTr="00102E85">
        <w:trPr>
          <w:trHeight w:val="743"/>
          <w:jc w:val="center"/>
        </w:trPr>
        <w:tc>
          <w:tcPr>
            <w:tcW w:w="537" w:type="pct"/>
          </w:tcPr>
          <w:p w14:paraId="26228B15" w14:textId="77777777" w:rsidR="00777837" w:rsidRPr="00F673AE" w:rsidRDefault="00777837" w:rsidP="00102E85">
            <w:pPr>
              <w:pStyle w:val="TAL"/>
              <w:jc w:val="center"/>
              <w:rPr>
                <w:lang w:eastAsia="ja-JP"/>
              </w:rPr>
            </w:pPr>
            <w:r w:rsidRPr="00F673AE">
              <w:rPr>
                <w:lang w:eastAsia="ja-JP"/>
              </w:rPr>
              <w:t>8.3.1.1.2 Test 1</w:t>
            </w:r>
          </w:p>
        </w:tc>
        <w:tc>
          <w:tcPr>
            <w:tcW w:w="921" w:type="pct"/>
          </w:tcPr>
          <w:p w14:paraId="163E7AE0" w14:textId="77777777" w:rsidR="00777837" w:rsidRPr="00F673AE" w:rsidRDefault="00777837" w:rsidP="00102E85">
            <w:pPr>
              <w:pStyle w:val="TAC"/>
              <w:rPr>
                <w:lang w:eastAsia="ja-JP"/>
              </w:rPr>
            </w:pPr>
            <w:r w:rsidRPr="00F673AE">
              <w:rPr>
                <w:rFonts w:cs="Arial"/>
              </w:rPr>
              <w:t>R.NB.6 FDD</w:t>
            </w:r>
          </w:p>
          <w:p w14:paraId="75FC9978" w14:textId="77777777" w:rsidR="00777837" w:rsidRPr="00F673AE" w:rsidRDefault="00777837" w:rsidP="00102E85">
            <w:pPr>
              <w:pStyle w:val="TAC"/>
            </w:pPr>
            <w:r w:rsidRPr="00F673AE">
              <w:t>(</w:t>
            </w:r>
            <w:r w:rsidRPr="00F673AE">
              <w:rPr>
                <w:lang w:eastAsia="ja-JP"/>
              </w:rPr>
              <w:t>200kHz, QPSK,1/2</w:t>
            </w:r>
            <w:r w:rsidRPr="00F673AE">
              <w:t>)</w:t>
            </w:r>
          </w:p>
          <w:p w14:paraId="76989656" w14:textId="77777777" w:rsidR="00777837" w:rsidRPr="00F673AE" w:rsidRDefault="00777837" w:rsidP="00102E85">
            <w:pPr>
              <w:pStyle w:val="TAC"/>
            </w:pPr>
            <w:r w:rsidRPr="00F673AE">
              <w:t>(</w:t>
            </w:r>
            <w:r w:rsidRPr="00F673AE">
              <w:rPr>
                <w:lang w:eastAsia="ja-JP"/>
              </w:rPr>
              <w:t>1</w:t>
            </w:r>
            <w:r w:rsidRPr="00F673AE">
              <w:t>x1)</w:t>
            </w:r>
          </w:p>
          <w:p w14:paraId="56CC6A49" w14:textId="77777777" w:rsidR="00777837" w:rsidRPr="00F673AE" w:rsidRDefault="00777837" w:rsidP="00102E85">
            <w:pPr>
              <w:pStyle w:val="TAC"/>
            </w:pPr>
            <w:r w:rsidRPr="00F673AE">
              <w:t>E</w:t>
            </w:r>
            <w:r w:rsidRPr="00F673AE">
              <w:rPr>
                <w:lang w:eastAsia="ja-JP"/>
              </w:rPr>
              <w:t>PA5</w:t>
            </w:r>
          </w:p>
        </w:tc>
        <w:tc>
          <w:tcPr>
            <w:tcW w:w="801" w:type="pct"/>
          </w:tcPr>
          <w:p w14:paraId="7B1654E6" w14:textId="77777777" w:rsidR="00777837" w:rsidRPr="00F673AE" w:rsidRDefault="00777837" w:rsidP="00102E85">
            <w:pPr>
              <w:pStyle w:val="TAC"/>
              <w:rPr>
                <w:rFonts w:cs="Arial"/>
                <w:lang w:eastAsia="ja-JP"/>
              </w:rPr>
            </w:pPr>
            <w:r w:rsidRPr="00F673AE">
              <w:rPr>
                <w:rFonts w:cs="Arial"/>
                <w:lang w:eastAsia="ja-JP"/>
              </w:rPr>
              <w:t>683</w:t>
            </w:r>
          </w:p>
          <w:p w14:paraId="22C3E85A" w14:textId="77777777" w:rsidR="00777837" w:rsidRPr="00F673AE" w:rsidRDefault="00777837" w:rsidP="00102E85">
            <w:pPr>
              <w:pStyle w:val="TAC"/>
              <w:rPr>
                <w:rFonts w:cs="Arial"/>
                <w:lang w:eastAsia="ja-JP"/>
              </w:rPr>
            </w:pPr>
            <w:r w:rsidRPr="00F673AE">
              <w:rPr>
                <w:rFonts w:cs="Arial"/>
                <w:lang w:eastAsia="ja-JP"/>
              </w:rPr>
              <w:t>(Note 1)</w:t>
            </w:r>
          </w:p>
        </w:tc>
        <w:tc>
          <w:tcPr>
            <w:tcW w:w="800" w:type="pct"/>
          </w:tcPr>
          <w:p w14:paraId="50B594A5" w14:textId="77777777" w:rsidR="00777837" w:rsidRPr="00F673AE" w:rsidRDefault="00777837" w:rsidP="00102E85">
            <w:pPr>
              <w:pStyle w:val="TAC"/>
              <w:rPr>
                <w:rFonts w:cs="Arial"/>
                <w:lang w:eastAsia="ja-JP"/>
              </w:rPr>
            </w:pPr>
            <w:r w:rsidRPr="00F673AE">
              <w:rPr>
                <w:rFonts w:cs="Arial"/>
                <w:lang w:eastAsia="ja-JP"/>
              </w:rPr>
              <w:t>489</w:t>
            </w:r>
          </w:p>
        </w:tc>
        <w:tc>
          <w:tcPr>
            <w:tcW w:w="800" w:type="pct"/>
          </w:tcPr>
          <w:p w14:paraId="61145083" w14:textId="77777777" w:rsidR="00777837" w:rsidRPr="00F673AE" w:rsidRDefault="00777837" w:rsidP="00102E85">
            <w:pPr>
              <w:pStyle w:val="TAC"/>
              <w:rPr>
                <w:rFonts w:cs="Arial"/>
                <w:lang w:eastAsia="ja-JP"/>
              </w:rPr>
            </w:pPr>
            <w:r w:rsidRPr="00F673AE">
              <w:rPr>
                <w:rFonts w:cs="Arial"/>
                <w:lang w:eastAsia="ja-JP"/>
              </w:rPr>
              <w:t>576</w:t>
            </w:r>
          </w:p>
        </w:tc>
        <w:tc>
          <w:tcPr>
            <w:tcW w:w="1142" w:type="pct"/>
          </w:tcPr>
          <w:p w14:paraId="636191DF" w14:textId="77777777" w:rsidR="00777837" w:rsidRPr="00F673AE" w:rsidRDefault="00777837" w:rsidP="00102E85">
            <w:pPr>
              <w:pStyle w:val="TAC"/>
              <w:rPr>
                <w:rFonts w:cs="Arial"/>
                <w:lang w:eastAsia="ja-JP"/>
              </w:rPr>
            </w:pPr>
            <w:r w:rsidRPr="00F673AE">
              <w:rPr>
                <w:rFonts w:cs="Arial"/>
                <w:lang w:eastAsia="ja-JP"/>
              </w:rPr>
              <w:t>393408</w:t>
            </w:r>
          </w:p>
        </w:tc>
      </w:tr>
      <w:tr w:rsidR="00777837" w:rsidRPr="00F673AE" w14:paraId="6243F92A" w14:textId="77777777" w:rsidTr="00102E85">
        <w:trPr>
          <w:trHeight w:val="743"/>
          <w:jc w:val="center"/>
        </w:trPr>
        <w:tc>
          <w:tcPr>
            <w:tcW w:w="537" w:type="pct"/>
          </w:tcPr>
          <w:p w14:paraId="1A14CED7" w14:textId="77777777" w:rsidR="00777837" w:rsidRPr="00F673AE" w:rsidRDefault="00777837" w:rsidP="00102E85">
            <w:pPr>
              <w:pStyle w:val="TAL"/>
              <w:jc w:val="center"/>
              <w:rPr>
                <w:lang w:eastAsia="ja-JP"/>
              </w:rPr>
            </w:pPr>
            <w:r w:rsidRPr="00F673AE">
              <w:rPr>
                <w:lang w:eastAsia="ja-JP"/>
              </w:rPr>
              <w:t>8.3.1.1.2 Test 2</w:t>
            </w:r>
          </w:p>
        </w:tc>
        <w:tc>
          <w:tcPr>
            <w:tcW w:w="921" w:type="pct"/>
          </w:tcPr>
          <w:p w14:paraId="2B4FD630" w14:textId="77777777" w:rsidR="00777837" w:rsidRPr="00F673AE" w:rsidRDefault="00777837" w:rsidP="00102E85">
            <w:pPr>
              <w:pStyle w:val="TAC"/>
              <w:rPr>
                <w:lang w:eastAsia="ja-JP"/>
              </w:rPr>
            </w:pPr>
            <w:r w:rsidRPr="00F673AE">
              <w:rPr>
                <w:rFonts w:cs="Arial"/>
              </w:rPr>
              <w:t>R.NB.6-1 FDD</w:t>
            </w:r>
          </w:p>
          <w:p w14:paraId="30D8BF3D" w14:textId="77777777" w:rsidR="00777837" w:rsidRPr="00F673AE" w:rsidRDefault="00777837" w:rsidP="00102E85">
            <w:pPr>
              <w:pStyle w:val="TAC"/>
            </w:pPr>
            <w:r w:rsidRPr="00F673AE">
              <w:t>(</w:t>
            </w:r>
            <w:r w:rsidRPr="00F673AE">
              <w:rPr>
                <w:lang w:eastAsia="ja-JP"/>
              </w:rPr>
              <w:t>200kHz, QPSK,1/2</w:t>
            </w:r>
            <w:r w:rsidRPr="00F673AE">
              <w:t>)</w:t>
            </w:r>
          </w:p>
          <w:p w14:paraId="062D4BCC" w14:textId="77777777" w:rsidR="00777837" w:rsidRPr="00F673AE" w:rsidRDefault="00777837" w:rsidP="00102E85">
            <w:pPr>
              <w:pStyle w:val="TAC"/>
            </w:pPr>
            <w:r w:rsidRPr="00F673AE">
              <w:t>(</w:t>
            </w:r>
            <w:r w:rsidRPr="00F673AE">
              <w:rPr>
                <w:lang w:eastAsia="ja-JP"/>
              </w:rPr>
              <w:t>1</w:t>
            </w:r>
            <w:r w:rsidRPr="00F673AE">
              <w:t>x1)</w:t>
            </w:r>
          </w:p>
          <w:p w14:paraId="12C19346" w14:textId="77777777" w:rsidR="00777837" w:rsidRPr="00F673AE" w:rsidRDefault="00777837" w:rsidP="00102E85">
            <w:pPr>
              <w:pStyle w:val="TAC"/>
            </w:pPr>
            <w:r w:rsidRPr="00F673AE">
              <w:t>ETU1</w:t>
            </w:r>
          </w:p>
        </w:tc>
        <w:tc>
          <w:tcPr>
            <w:tcW w:w="801" w:type="pct"/>
          </w:tcPr>
          <w:p w14:paraId="273BA6D1" w14:textId="77777777" w:rsidR="00777837" w:rsidRPr="00F673AE" w:rsidRDefault="00777837" w:rsidP="00102E85">
            <w:pPr>
              <w:pStyle w:val="TAC"/>
              <w:rPr>
                <w:rFonts w:cs="Arial"/>
                <w:lang w:eastAsia="ja-JP"/>
              </w:rPr>
            </w:pPr>
            <w:r w:rsidRPr="00F673AE">
              <w:rPr>
                <w:rFonts w:cs="Arial"/>
                <w:lang w:eastAsia="ja-JP"/>
              </w:rPr>
              <w:t>440</w:t>
            </w:r>
          </w:p>
          <w:p w14:paraId="367B7738" w14:textId="77777777" w:rsidR="00777837" w:rsidRPr="00F673AE" w:rsidRDefault="00777837" w:rsidP="00102E85">
            <w:pPr>
              <w:pStyle w:val="TAC"/>
              <w:rPr>
                <w:rFonts w:cs="Arial"/>
                <w:lang w:eastAsia="ja-JP"/>
              </w:rPr>
            </w:pPr>
            <w:r w:rsidRPr="00F673AE">
              <w:rPr>
                <w:rFonts w:cs="Arial"/>
                <w:lang w:eastAsia="ja-JP"/>
              </w:rPr>
              <w:t>(Note 1)</w:t>
            </w:r>
          </w:p>
        </w:tc>
        <w:tc>
          <w:tcPr>
            <w:tcW w:w="800" w:type="pct"/>
          </w:tcPr>
          <w:p w14:paraId="39996A46" w14:textId="77777777" w:rsidR="00777837" w:rsidRPr="00F673AE" w:rsidRDefault="00777837" w:rsidP="00102E85">
            <w:pPr>
              <w:pStyle w:val="TAC"/>
              <w:rPr>
                <w:rFonts w:cs="Arial"/>
                <w:lang w:eastAsia="ja-JP"/>
              </w:rPr>
            </w:pPr>
            <w:r w:rsidRPr="00F673AE">
              <w:rPr>
                <w:rFonts w:cs="Arial"/>
                <w:lang w:eastAsia="ja-JP"/>
              </w:rPr>
              <w:t>1982</w:t>
            </w:r>
          </w:p>
        </w:tc>
        <w:tc>
          <w:tcPr>
            <w:tcW w:w="800" w:type="pct"/>
          </w:tcPr>
          <w:p w14:paraId="4D8ECB7B" w14:textId="77777777" w:rsidR="00777837" w:rsidRPr="00F673AE" w:rsidRDefault="00777837" w:rsidP="00102E85">
            <w:pPr>
              <w:pStyle w:val="TAC"/>
              <w:rPr>
                <w:rFonts w:cs="Arial"/>
                <w:lang w:eastAsia="ja-JP"/>
              </w:rPr>
            </w:pPr>
            <w:r w:rsidRPr="00F673AE">
              <w:rPr>
                <w:rFonts w:cs="Arial"/>
                <w:lang w:eastAsia="ja-JP"/>
              </w:rPr>
              <w:t>2304</w:t>
            </w:r>
          </w:p>
        </w:tc>
        <w:tc>
          <w:tcPr>
            <w:tcW w:w="1142" w:type="pct"/>
          </w:tcPr>
          <w:p w14:paraId="7A211588" w14:textId="77777777" w:rsidR="00777837" w:rsidRPr="00F673AE" w:rsidRDefault="00777837" w:rsidP="00102E85">
            <w:pPr>
              <w:pStyle w:val="TAC"/>
              <w:rPr>
                <w:rFonts w:cs="Arial"/>
                <w:lang w:eastAsia="ja-JP"/>
              </w:rPr>
            </w:pPr>
            <w:r w:rsidRPr="00F673AE">
              <w:rPr>
                <w:rFonts w:cs="Arial"/>
                <w:lang w:eastAsia="ja-JP"/>
              </w:rPr>
              <w:t>1013760</w:t>
            </w:r>
          </w:p>
        </w:tc>
      </w:tr>
      <w:tr w:rsidR="00777837" w:rsidRPr="00F673AE" w14:paraId="28D618FE" w14:textId="77777777" w:rsidTr="00102E85">
        <w:trPr>
          <w:trHeight w:val="552"/>
          <w:jc w:val="center"/>
        </w:trPr>
        <w:tc>
          <w:tcPr>
            <w:tcW w:w="5000" w:type="pct"/>
            <w:gridSpan w:val="6"/>
          </w:tcPr>
          <w:p w14:paraId="64BABCB6" w14:textId="6E5519EB" w:rsidR="00777837" w:rsidRPr="00F673AE" w:rsidRDefault="00777837" w:rsidP="00102E85">
            <w:pPr>
              <w:pStyle w:val="TAN"/>
              <w:rPr>
                <w:lang w:eastAsia="ja-JP"/>
              </w:rPr>
            </w:pPr>
            <w:r w:rsidRPr="00F673AE">
              <w:rPr>
                <w:lang w:eastAsia="ja-JP"/>
              </w:rPr>
              <w:t xml:space="preserve">Note1: </w:t>
            </w:r>
            <w:ins w:id="5" w:author="Vijay Balasubramanian (QCT)" w:date="2025-05-09T15:16:00Z" w16du:dateUtc="2025-05-09T22:16:00Z">
              <w:r w:rsidR="00D67E70">
                <w:rPr>
                  <w:lang w:eastAsia="ja-JP"/>
                </w:rPr>
                <w:t xml:space="preserve">Minimum number of transport block (TB) has been derived by </w:t>
              </w:r>
            </w:ins>
            <w:del w:id="6" w:author="Vijay Balasubramanian (QCT)" w:date="2025-05-09T15:16:00Z" w16du:dateUtc="2025-05-09T22:16:00Z">
              <w:r w:rsidRPr="00F673AE" w:rsidDel="00D67E70">
                <w:rPr>
                  <w:lang w:eastAsia="ja-JP"/>
                </w:rPr>
                <w:delText xml:space="preserve">Minimum test time has been derived by </w:delText>
              </w:r>
            </w:del>
            <w:r w:rsidRPr="00F673AE">
              <w:rPr>
                <w:lang w:eastAsia="ja-JP"/>
              </w:rPr>
              <w:t xml:space="preserve">simulating the test scenario </w:t>
            </w:r>
            <w:proofErr w:type="gramStart"/>
            <w:r w:rsidRPr="00F673AE">
              <w:rPr>
                <w:lang w:eastAsia="ja-JP"/>
              </w:rPr>
              <w:t>taking into account</w:t>
            </w:r>
            <w:proofErr w:type="gramEnd"/>
            <w:r w:rsidRPr="00F673AE">
              <w:rPr>
                <w:lang w:eastAsia="ja-JP"/>
              </w:rPr>
              <w:t xml:space="preserve"> the minimum scheduling gap needed between successive NPDCCH/NPDSCH</w:t>
            </w:r>
            <w:ins w:id="7" w:author="Vijay Balasubramanian (QCT)" w:date="2025-05-09T15:17:00Z" w16du:dateUtc="2025-05-09T22:17:00Z">
              <w:r w:rsidR="00D67E70">
                <w:rPr>
                  <w:lang w:eastAsia="ja-JP"/>
                </w:rPr>
                <w:t xml:space="preserve"> without </w:t>
              </w:r>
            </w:ins>
            <w:ins w:id="8" w:author="Vijay Balasubramanian (QCT)" w:date="2025-05-09T15:18:00Z" w16du:dateUtc="2025-05-09T22:18:00Z">
              <w:r w:rsidR="00D67E70">
                <w:rPr>
                  <w:lang w:eastAsia="ja-JP"/>
                </w:rPr>
                <w:t xml:space="preserve">considering </w:t>
              </w:r>
            </w:ins>
            <w:ins w:id="9" w:author="Vijay Balasubramanian (QCT)" w:date="2025-05-09T15:01:00Z" w16du:dateUtc="2025-05-09T22:01:00Z">
              <w:r w:rsidR="00103E7A">
                <w:rPr>
                  <w:lang w:eastAsia="ja-JP"/>
                </w:rPr>
                <w:t>RT</w:t>
              </w:r>
            </w:ins>
            <w:ins w:id="10" w:author="Vijay Balasubramanian (QCT)" w:date="2025-05-09T15:18:00Z" w16du:dateUtc="2025-05-09T22:18:00Z">
              <w:r w:rsidR="00D67E70">
                <w:rPr>
                  <w:lang w:eastAsia="ja-JP"/>
                </w:rPr>
                <w:t>T</w:t>
              </w:r>
            </w:ins>
            <w:ins w:id="11" w:author="Vijay Balasubramanian (QCT)" w:date="2025-05-09T15:01:00Z" w16du:dateUtc="2025-05-09T22:01:00Z">
              <w:r w:rsidR="00103E7A">
                <w:rPr>
                  <w:lang w:eastAsia="ja-JP"/>
                </w:rPr>
                <w:t>.</w:t>
              </w:r>
            </w:ins>
          </w:p>
          <w:p w14:paraId="6AE68701" w14:textId="77777777" w:rsidR="00777837" w:rsidRPr="00F673AE" w:rsidRDefault="00777837" w:rsidP="00102E85">
            <w:pPr>
              <w:pStyle w:val="TAN"/>
              <w:rPr>
                <w:lang w:eastAsia="ja-JP"/>
              </w:rPr>
            </w:pPr>
            <w:r w:rsidRPr="00F673AE">
              <w:rPr>
                <w:lang w:eastAsia="ja-JP"/>
              </w:rPr>
              <w:t xml:space="preserve">Note2: For MNSF calculations, with the current assumption of SIB2/SIB31 scheduling every 640ms with max 8 subframes and max 2 repetition per SI window, 16 additional subframes are needed every 640ms to avoid collisions with NPDSCH. </w:t>
            </w:r>
          </w:p>
        </w:tc>
      </w:tr>
    </w:tbl>
    <w:p w14:paraId="388983D8" w14:textId="77777777" w:rsidR="00777837" w:rsidRPr="00F673AE" w:rsidRDefault="00777837" w:rsidP="00777837"/>
    <w:p w14:paraId="0E93B875" w14:textId="2AB870DB" w:rsidR="00777837" w:rsidRPr="00F673AE" w:rsidRDefault="00777837" w:rsidP="00777837">
      <w:pPr>
        <w:pStyle w:val="TH"/>
        <w:rPr>
          <w:lang w:eastAsia="ja-JP"/>
        </w:rPr>
      </w:pPr>
      <w:r w:rsidRPr="00F673AE">
        <w:t>Table G.3.5-</w:t>
      </w:r>
      <w:r w:rsidRPr="00F673AE">
        <w:rPr>
          <w:rFonts w:eastAsia="SimSun"/>
          <w:lang w:eastAsia="zh-CN"/>
        </w:rPr>
        <w:t>2</w:t>
      </w:r>
      <w:r w:rsidRPr="00F673AE">
        <w:t>: Minimum Test time</w:t>
      </w:r>
      <w:r w:rsidRPr="00F673AE">
        <w:rPr>
          <w:rFonts w:eastAsia="SimSun"/>
          <w:lang w:eastAsia="zh-CN"/>
        </w:rPr>
        <w:t xml:space="preserve"> for </w:t>
      </w:r>
      <w:ins w:id="12" w:author="Vijay Balasubramanian (QCT)" w:date="2025-05-09T14:52:00Z" w16du:dateUtc="2025-05-09T21:52:00Z">
        <w:r w:rsidR="00267FAF">
          <w:rPr>
            <w:rFonts w:eastAsia="SimSun"/>
            <w:lang w:eastAsia="zh-CN"/>
          </w:rPr>
          <w:t>N</w:t>
        </w:r>
      </w:ins>
      <w:r w:rsidRPr="00F673AE">
        <w:rPr>
          <w:rFonts w:eastAsia="SimSun"/>
          <w:lang w:eastAsia="zh-CN"/>
        </w:rPr>
        <w:t xml:space="preserve">PDSCH </w:t>
      </w:r>
      <w:r w:rsidRPr="00F673AE">
        <w:rPr>
          <w:lang w:eastAsia="zh-TW"/>
        </w:rPr>
        <w:t xml:space="preserve">for UE Category </w:t>
      </w:r>
      <w:r w:rsidRPr="00F673AE">
        <w:rPr>
          <w:lang w:eastAsia="ja-JP"/>
        </w:rPr>
        <w:t>NB2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1774"/>
        <w:gridCol w:w="1543"/>
        <w:gridCol w:w="1541"/>
        <w:gridCol w:w="1541"/>
        <w:gridCol w:w="2199"/>
      </w:tblGrid>
      <w:tr w:rsidR="00777837" w:rsidRPr="00F673AE" w14:paraId="00C64472" w14:textId="77777777" w:rsidTr="00102E85">
        <w:trPr>
          <w:trHeight w:val="1035"/>
          <w:jc w:val="center"/>
        </w:trPr>
        <w:tc>
          <w:tcPr>
            <w:tcW w:w="536" w:type="pct"/>
          </w:tcPr>
          <w:p w14:paraId="541822D1" w14:textId="77777777" w:rsidR="00777837" w:rsidRPr="00F673AE" w:rsidRDefault="00777837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Test No</w:t>
            </w:r>
          </w:p>
        </w:tc>
        <w:tc>
          <w:tcPr>
            <w:tcW w:w="921" w:type="pct"/>
          </w:tcPr>
          <w:p w14:paraId="3CFC7C40" w14:textId="77777777" w:rsidR="00777837" w:rsidRPr="00F673AE" w:rsidRDefault="00777837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Demodulation scenario</w:t>
            </w:r>
          </w:p>
          <w:p w14:paraId="3D37724D" w14:textId="77777777" w:rsidR="00777837" w:rsidRPr="00F673AE" w:rsidRDefault="00777837" w:rsidP="00102E85">
            <w:pPr>
              <w:pStyle w:val="TAH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801" w:type="pct"/>
          </w:tcPr>
          <w:p w14:paraId="1328BFA7" w14:textId="32CE1768" w:rsidR="00777837" w:rsidRPr="00F673AE" w:rsidRDefault="00777837" w:rsidP="00102E85">
            <w:pPr>
              <w:pStyle w:val="TAH"/>
              <w:rPr>
                <w:lang w:eastAsia="zh-CN"/>
              </w:rPr>
            </w:pPr>
            <w:del w:id="13" w:author="Vijay Balasubramanian (QCT)" w:date="2025-05-09T15:20:00Z" w16du:dateUtc="2025-05-09T22:20:00Z">
              <w:r w:rsidRPr="00F673AE" w:rsidDel="00DC0B5C">
                <w:rPr>
                  <w:lang w:eastAsia="zh-CN"/>
                </w:rPr>
                <w:delText>MNAS</w:delText>
              </w:r>
            </w:del>
            <w:ins w:id="14" w:author="Vijay Balasubramanian (QCT)" w:date="2025-05-09T15:20:00Z" w16du:dateUtc="2025-05-09T22:20:00Z">
              <w:r w:rsidR="00DC0B5C">
                <w:rPr>
                  <w:lang w:eastAsia="zh-CN"/>
                </w:rPr>
                <w:t>Minimum number of TB</w:t>
              </w:r>
            </w:ins>
          </w:p>
          <w:p w14:paraId="1D4D2EAE" w14:textId="77777777" w:rsidR="00777837" w:rsidRPr="00F673AE" w:rsidRDefault="00777837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(Simulation)</w:t>
            </w:r>
          </w:p>
        </w:tc>
        <w:tc>
          <w:tcPr>
            <w:tcW w:w="800" w:type="pct"/>
          </w:tcPr>
          <w:p w14:paraId="350487DA" w14:textId="77777777" w:rsidR="00777837" w:rsidRPr="00F673AE" w:rsidRDefault="00777837" w:rsidP="00102E85">
            <w:pPr>
              <w:pStyle w:val="TAH"/>
              <w:jc w:val="left"/>
              <w:rPr>
                <w:lang w:eastAsia="zh-CN"/>
              </w:rPr>
            </w:pPr>
            <w:r w:rsidRPr="00F673AE">
              <w:rPr>
                <w:lang w:eastAsia="zh-CN"/>
              </w:rPr>
              <w:t xml:space="preserve">Min Gap between consecutive NPDCCH </w:t>
            </w:r>
            <w:proofErr w:type="gramStart"/>
            <w:r w:rsidRPr="00F673AE">
              <w:rPr>
                <w:lang w:eastAsia="zh-CN"/>
              </w:rPr>
              <w:t>taking into account</w:t>
            </w:r>
            <w:proofErr w:type="gramEnd"/>
            <w:r w:rsidRPr="00F673AE">
              <w:rPr>
                <w:lang w:eastAsia="zh-CN"/>
              </w:rPr>
              <w:t xml:space="preserve"> RTT (</w:t>
            </w:r>
            <w:proofErr w:type="spellStart"/>
            <w:r w:rsidRPr="00F673AE">
              <w:rPr>
                <w:lang w:eastAsia="zh-CN"/>
              </w:rPr>
              <w:t>ms</w:t>
            </w:r>
            <w:proofErr w:type="spellEnd"/>
            <w:r w:rsidRPr="00F673AE">
              <w:rPr>
                <w:lang w:eastAsia="zh-CN"/>
              </w:rPr>
              <w:t>)</w:t>
            </w:r>
          </w:p>
        </w:tc>
        <w:tc>
          <w:tcPr>
            <w:tcW w:w="800" w:type="pct"/>
          </w:tcPr>
          <w:p w14:paraId="09DC8A58" w14:textId="77777777" w:rsidR="00777837" w:rsidRPr="00F673AE" w:rsidRDefault="00777837" w:rsidP="00102E85">
            <w:pPr>
              <w:pStyle w:val="TAH"/>
              <w:jc w:val="left"/>
              <w:rPr>
                <w:lang w:eastAsia="zh-CN"/>
              </w:rPr>
            </w:pPr>
            <w:r w:rsidRPr="00F673AE">
              <w:rPr>
                <w:lang w:eastAsia="zh-CN"/>
              </w:rPr>
              <w:t xml:space="preserve">Actual Gap between consecutive NPDCCH </w:t>
            </w:r>
            <w:proofErr w:type="gramStart"/>
            <w:r w:rsidRPr="00F673AE">
              <w:rPr>
                <w:lang w:eastAsia="zh-CN"/>
              </w:rPr>
              <w:t>taking into account</w:t>
            </w:r>
            <w:proofErr w:type="gramEnd"/>
            <w:r w:rsidRPr="00F673AE">
              <w:rPr>
                <w:lang w:eastAsia="zh-CN"/>
              </w:rPr>
              <w:t xml:space="preserve"> RTT (</w:t>
            </w:r>
            <w:proofErr w:type="spellStart"/>
            <w:r w:rsidRPr="00F673AE">
              <w:rPr>
                <w:lang w:eastAsia="zh-CN"/>
              </w:rPr>
              <w:t>ms</w:t>
            </w:r>
            <w:proofErr w:type="spellEnd"/>
            <w:r w:rsidRPr="00F673AE">
              <w:rPr>
                <w:lang w:eastAsia="zh-CN"/>
              </w:rPr>
              <w:t>)</w:t>
            </w:r>
          </w:p>
        </w:tc>
        <w:tc>
          <w:tcPr>
            <w:tcW w:w="1142" w:type="pct"/>
          </w:tcPr>
          <w:p w14:paraId="6CB404C5" w14:textId="77777777" w:rsidR="00777837" w:rsidRPr="00F673AE" w:rsidRDefault="00777837" w:rsidP="00102E85">
            <w:pPr>
              <w:pStyle w:val="TAH"/>
              <w:jc w:val="left"/>
              <w:rPr>
                <w:lang w:eastAsia="zh-CN"/>
              </w:rPr>
            </w:pPr>
            <w:r w:rsidRPr="00F673AE">
              <w:rPr>
                <w:lang w:eastAsia="zh-CN"/>
              </w:rPr>
              <w:t>MNSF (Min No Sub frames) HD-FDD</w:t>
            </w:r>
          </w:p>
          <w:p w14:paraId="5127D940" w14:textId="77777777" w:rsidR="00777837" w:rsidRPr="00F673AE" w:rsidRDefault="00777837" w:rsidP="00102E85">
            <w:pPr>
              <w:pStyle w:val="TAH"/>
              <w:jc w:val="left"/>
              <w:rPr>
                <w:lang w:eastAsia="zh-CN"/>
              </w:rPr>
            </w:pPr>
            <w:r w:rsidRPr="00F673AE">
              <w:rPr>
                <w:lang w:eastAsia="zh-CN"/>
              </w:rPr>
              <w:t>(Note2)</w:t>
            </w:r>
          </w:p>
        </w:tc>
      </w:tr>
      <w:tr w:rsidR="00777837" w:rsidRPr="00F673AE" w14:paraId="75BB69E3" w14:textId="77777777" w:rsidTr="00102E85">
        <w:trPr>
          <w:trHeight w:val="743"/>
          <w:jc w:val="center"/>
        </w:trPr>
        <w:tc>
          <w:tcPr>
            <w:tcW w:w="536" w:type="pct"/>
          </w:tcPr>
          <w:p w14:paraId="513C74DF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8.3.1.1.3 Test 1</w:t>
            </w:r>
          </w:p>
        </w:tc>
        <w:tc>
          <w:tcPr>
            <w:tcW w:w="921" w:type="pct"/>
          </w:tcPr>
          <w:p w14:paraId="175C7658" w14:textId="77777777" w:rsidR="00777837" w:rsidRPr="00F673AE" w:rsidRDefault="00777837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R.NB.7 FDD</w:t>
            </w:r>
          </w:p>
          <w:p w14:paraId="5134B90D" w14:textId="77777777" w:rsidR="00777837" w:rsidRPr="00F673AE" w:rsidRDefault="00777837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(200kHz, QPSK,1/2)</w:t>
            </w:r>
          </w:p>
          <w:p w14:paraId="6EAC1291" w14:textId="77777777" w:rsidR="00777837" w:rsidRPr="00F673AE" w:rsidRDefault="00777837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(1x1)</w:t>
            </w:r>
          </w:p>
          <w:p w14:paraId="5A5145A0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EPA5</w:t>
            </w:r>
          </w:p>
        </w:tc>
        <w:tc>
          <w:tcPr>
            <w:tcW w:w="801" w:type="pct"/>
          </w:tcPr>
          <w:p w14:paraId="2F207C24" w14:textId="5BFA5242" w:rsidR="00777837" w:rsidRDefault="00777837" w:rsidP="00102E85">
            <w:pPr>
              <w:pStyle w:val="TAC"/>
              <w:rPr>
                <w:ins w:id="15" w:author="Vijay Balasubramanian (QCT)" w:date="2025-05-09T15:21:00Z" w16du:dateUtc="2025-05-09T22:21:00Z"/>
                <w:lang w:eastAsia="zh-CN"/>
              </w:rPr>
            </w:pPr>
            <w:del w:id="16" w:author="Vijay Balasubramanian (QCT)" w:date="2025-05-09T15:21:00Z" w16du:dateUtc="2025-05-09T22:21:00Z">
              <w:r w:rsidRPr="00F673AE" w:rsidDel="00845CC9">
                <w:rPr>
                  <w:lang w:eastAsia="zh-CN"/>
                </w:rPr>
                <w:delText>600</w:delText>
              </w:r>
            </w:del>
            <w:ins w:id="17" w:author="Vijay Balasubramanian (QCT)" w:date="2025-05-09T15:21:00Z" w16du:dateUtc="2025-05-09T22:21:00Z">
              <w:r w:rsidR="00845CC9">
                <w:rPr>
                  <w:lang w:eastAsia="zh-CN"/>
                </w:rPr>
                <w:t>2083</w:t>
              </w:r>
            </w:ins>
          </w:p>
          <w:p w14:paraId="7AE8FC30" w14:textId="05E5F877" w:rsidR="00845CC9" w:rsidRPr="00F673AE" w:rsidRDefault="00845CC9" w:rsidP="00102E85">
            <w:pPr>
              <w:pStyle w:val="TAC"/>
              <w:rPr>
                <w:lang w:eastAsia="zh-CN"/>
              </w:rPr>
            </w:pPr>
            <w:ins w:id="18" w:author="Vijay Balasubramanian (QCT)" w:date="2025-05-09T15:21:00Z" w16du:dateUtc="2025-05-09T22:21:00Z">
              <w:r>
                <w:rPr>
                  <w:lang w:eastAsia="zh-CN"/>
                </w:rPr>
                <w:t>(Note 1)</w:t>
              </w:r>
            </w:ins>
          </w:p>
        </w:tc>
        <w:tc>
          <w:tcPr>
            <w:tcW w:w="800" w:type="pct"/>
          </w:tcPr>
          <w:p w14:paraId="571FC14F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283</w:t>
            </w:r>
          </w:p>
        </w:tc>
        <w:tc>
          <w:tcPr>
            <w:tcW w:w="800" w:type="pct"/>
          </w:tcPr>
          <w:p w14:paraId="7847E7E9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288</w:t>
            </w:r>
          </w:p>
        </w:tc>
        <w:tc>
          <w:tcPr>
            <w:tcW w:w="1142" w:type="pct"/>
          </w:tcPr>
          <w:p w14:paraId="7998CB47" w14:textId="77777777" w:rsidR="00777837" w:rsidRPr="00F673AE" w:rsidRDefault="00777837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599904</w:t>
            </w:r>
          </w:p>
        </w:tc>
      </w:tr>
      <w:tr w:rsidR="00777837" w:rsidRPr="00F673AE" w14:paraId="32107EFF" w14:textId="77777777" w:rsidTr="00102E85">
        <w:trPr>
          <w:trHeight w:val="552"/>
          <w:jc w:val="center"/>
        </w:trPr>
        <w:tc>
          <w:tcPr>
            <w:tcW w:w="5000" w:type="pct"/>
            <w:gridSpan w:val="6"/>
          </w:tcPr>
          <w:p w14:paraId="31DA167D" w14:textId="0A91911B" w:rsidR="00777837" w:rsidRPr="00F673AE" w:rsidRDefault="00777837" w:rsidP="00102E85">
            <w:pPr>
              <w:pStyle w:val="TAN"/>
              <w:rPr>
                <w:lang w:eastAsia="ja-JP"/>
              </w:rPr>
            </w:pPr>
            <w:r w:rsidRPr="00F673AE">
              <w:rPr>
                <w:lang w:eastAsia="ja-JP"/>
              </w:rPr>
              <w:t>Note1:</w:t>
            </w:r>
            <w:r w:rsidRPr="00F673AE">
              <w:rPr>
                <w:lang w:eastAsia="ja-JP"/>
              </w:rPr>
              <w:tab/>
            </w:r>
            <w:ins w:id="19" w:author="Vijay Balasubramanian (QCT)" w:date="2025-05-09T15:17:00Z" w16du:dateUtc="2025-05-09T22:17:00Z">
              <w:r w:rsidR="00D67E70">
                <w:rPr>
                  <w:lang w:eastAsia="ja-JP"/>
                </w:rPr>
                <w:t xml:space="preserve">Minimum number of transport block (TB) has been derived by </w:t>
              </w:r>
            </w:ins>
            <w:del w:id="20" w:author="Vijay Balasubramanian (QCT)" w:date="2025-05-09T15:17:00Z" w16du:dateUtc="2025-05-09T22:17:00Z">
              <w:r w:rsidRPr="00F673AE" w:rsidDel="00D67E70">
                <w:rPr>
                  <w:lang w:eastAsia="ja-JP"/>
                </w:rPr>
                <w:delText xml:space="preserve">Minimum test time has been derived by </w:delText>
              </w:r>
            </w:del>
            <w:r w:rsidRPr="00F673AE">
              <w:rPr>
                <w:lang w:eastAsia="ja-JP"/>
              </w:rPr>
              <w:t xml:space="preserve">simulating the test scenario </w:t>
            </w:r>
            <w:proofErr w:type="gramStart"/>
            <w:r w:rsidRPr="00F673AE">
              <w:rPr>
                <w:lang w:eastAsia="ja-JP"/>
              </w:rPr>
              <w:t>taking into account</w:t>
            </w:r>
            <w:proofErr w:type="gramEnd"/>
            <w:r w:rsidRPr="00F673AE">
              <w:rPr>
                <w:lang w:eastAsia="ja-JP"/>
              </w:rPr>
              <w:t xml:space="preserve"> the minimum scheduling gap needed between successive NPDCCH/NPDSCH</w:t>
            </w:r>
            <w:ins w:id="21" w:author="Vijay Balasubramanian (QCT)" w:date="2025-05-09T15:18:00Z" w16du:dateUtc="2025-05-09T22:18:00Z">
              <w:r w:rsidR="00D67E70">
                <w:rPr>
                  <w:lang w:eastAsia="ja-JP"/>
                </w:rPr>
                <w:t xml:space="preserve"> without considering RTT.</w:t>
              </w:r>
            </w:ins>
          </w:p>
          <w:p w14:paraId="169D77FA" w14:textId="66E5552A" w:rsidR="00777837" w:rsidRPr="00F673AE" w:rsidRDefault="00777837" w:rsidP="00102E85">
            <w:pPr>
              <w:pStyle w:val="TAN"/>
              <w:rPr>
                <w:lang w:eastAsia="ja-JP"/>
              </w:rPr>
            </w:pPr>
            <w:r w:rsidRPr="00F673AE">
              <w:rPr>
                <w:lang w:eastAsia="ja-JP"/>
              </w:rPr>
              <w:t>Note2:</w:t>
            </w:r>
            <w:r w:rsidRPr="00F673AE">
              <w:rPr>
                <w:lang w:eastAsia="ja-JP"/>
              </w:rPr>
              <w:tab/>
              <w:t>For MNSF calculations, with the current assumption of SIB2/SIB31 scheduling every 640ms with max 8 subframes and max 2 repetition per SI window, 16 additional subframes are needed every 640ms to avoid collisions with NPDSCH.</w:t>
            </w:r>
            <w:del w:id="22" w:author="Vijay Balasubramanian (QCT)" w:date="2025-05-09T15:01:00Z" w16du:dateUtc="2025-05-09T22:01:00Z">
              <w:r w:rsidRPr="00F673AE" w:rsidDel="00103E7A">
                <w:rPr>
                  <w:lang w:eastAsia="ja-JP"/>
                </w:rPr>
                <w:delText xml:space="preserve"> </w:delText>
              </w:r>
            </w:del>
          </w:p>
        </w:tc>
      </w:tr>
    </w:tbl>
    <w:p w14:paraId="3BA7302A" w14:textId="77777777" w:rsidR="00777837" w:rsidRDefault="00777837">
      <w:pPr>
        <w:rPr>
          <w:noProof/>
        </w:rPr>
      </w:pPr>
    </w:p>
    <w:p w14:paraId="52AE5DCB" w14:textId="2BF583CE" w:rsidR="002265E3" w:rsidRPr="002265E3" w:rsidRDefault="002265E3">
      <w:pPr>
        <w:rPr>
          <w:noProof/>
          <w:color w:val="FF0000"/>
          <w:sz w:val="36"/>
          <w:szCs w:val="36"/>
        </w:rPr>
      </w:pPr>
      <w:r w:rsidRPr="002265E3">
        <w:rPr>
          <w:noProof/>
          <w:color w:val="FF0000"/>
          <w:sz w:val="36"/>
          <w:szCs w:val="36"/>
        </w:rPr>
        <w:t>&lt;&lt;several sections skipped&gt;&gt;</w:t>
      </w:r>
    </w:p>
    <w:p w14:paraId="785242D9" w14:textId="77777777" w:rsidR="002265E3" w:rsidRDefault="002265E3">
      <w:pPr>
        <w:rPr>
          <w:noProof/>
        </w:rPr>
      </w:pPr>
    </w:p>
    <w:p w14:paraId="1AC41A5D" w14:textId="77777777" w:rsidR="002265E3" w:rsidRPr="00F673AE" w:rsidRDefault="002265E3" w:rsidP="002265E3">
      <w:pPr>
        <w:pStyle w:val="Heading2"/>
      </w:pPr>
      <w:bookmarkStart w:id="23" w:name="_Toc194572078"/>
      <w:r w:rsidRPr="00F673AE">
        <w:lastRenderedPageBreak/>
        <w:t>G.4.6</w:t>
      </w:r>
      <w:r w:rsidRPr="00F673AE">
        <w:tab/>
        <w:t>Minimum Test time</w:t>
      </w:r>
      <w:bookmarkEnd w:id="23"/>
    </w:p>
    <w:p w14:paraId="70342897" w14:textId="77777777" w:rsidR="002265E3" w:rsidRPr="00F673AE" w:rsidRDefault="002265E3" w:rsidP="002265E3">
      <w:pPr>
        <w:pStyle w:val="TH"/>
        <w:rPr>
          <w:lang w:eastAsia="zh-TW"/>
        </w:rPr>
      </w:pPr>
      <w:r w:rsidRPr="00F673AE">
        <w:t>Table G.</w:t>
      </w:r>
      <w:r w:rsidRPr="00F673AE">
        <w:rPr>
          <w:lang w:eastAsia="zh-TW"/>
        </w:rPr>
        <w:t>4</w:t>
      </w:r>
      <w:r w:rsidRPr="00F673AE">
        <w:t>.</w:t>
      </w:r>
      <w:r w:rsidRPr="00F673AE">
        <w:rPr>
          <w:lang w:eastAsia="zh-TW"/>
        </w:rPr>
        <w:t>6</w:t>
      </w:r>
      <w:r w:rsidRPr="00F673AE">
        <w:t>-</w:t>
      </w:r>
      <w:r w:rsidRPr="00F673AE">
        <w:rPr>
          <w:lang w:eastAsia="ja-JP"/>
        </w:rPr>
        <w:t>1</w:t>
      </w:r>
      <w:r w:rsidRPr="00F673AE">
        <w:t>: Minimum Test time</w:t>
      </w:r>
      <w:r w:rsidRPr="00F673AE">
        <w:rPr>
          <w:lang w:eastAsia="zh-CN"/>
        </w:rPr>
        <w:t xml:space="preserve"> for </w:t>
      </w:r>
      <w:r w:rsidRPr="00F673AE">
        <w:rPr>
          <w:lang w:eastAsia="ja-JP"/>
        </w:rPr>
        <w:t>N</w:t>
      </w:r>
      <w:r w:rsidRPr="00F673AE">
        <w:rPr>
          <w:lang w:eastAsia="zh-TW"/>
        </w:rPr>
        <w:t xml:space="preserve">PDCCH for UE Category </w:t>
      </w:r>
      <w:r w:rsidRPr="00F673AE">
        <w:rPr>
          <w:lang w:eastAsia="ja-JP"/>
        </w:rPr>
        <w:t>NB</w:t>
      </w:r>
      <w:r w:rsidRPr="00F673AE">
        <w:rPr>
          <w:lang w:eastAsia="zh-TW"/>
        </w:rPr>
        <w:t>1</w:t>
      </w:r>
    </w:p>
    <w:tbl>
      <w:tblPr>
        <w:tblW w:w="4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030"/>
        <w:gridCol w:w="2083"/>
        <w:gridCol w:w="1132"/>
        <w:gridCol w:w="1843"/>
        <w:gridCol w:w="1701"/>
        <w:gridCol w:w="1418"/>
      </w:tblGrid>
      <w:tr w:rsidR="002265E3" w:rsidRPr="00F673AE" w14:paraId="4A490A25" w14:textId="77777777" w:rsidTr="00102E85">
        <w:trPr>
          <w:trHeight w:val="1035"/>
        </w:trPr>
        <w:tc>
          <w:tcPr>
            <w:tcW w:w="559" w:type="pct"/>
          </w:tcPr>
          <w:p w14:paraId="1C061BA6" w14:textId="77777777" w:rsidR="002265E3" w:rsidRPr="00F673AE" w:rsidRDefault="002265E3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Test No</w:t>
            </w:r>
          </w:p>
        </w:tc>
        <w:tc>
          <w:tcPr>
            <w:tcW w:w="1131" w:type="pct"/>
          </w:tcPr>
          <w:p w14:paraId="315F6D46" w14:textId="77777777" w:rsidR="002265E3" w:rsidRPr="00F673AE" w:rsidRDefault="002265E3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Demodulation scenario</w:t>
            </w:r>
          </w:p>
          <w:p w14:paraId="34EFD239" w14:textId="77777777" w:rsidR="002265E3" w:rsidRPr="00F673AE" w:rsidRDefault="002265E3" w:rsidP="00102E85">
            <w:pPr>
              <w:pStyle w:val="TAH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615" w:type="pct"/>
          </w:tcPr>
          <w:p w14:paraId="6F60AC98" w14:textId="76D311A7" w:rsidR="002265E3" w:rsidRPr="00F673AE" w:rsidRDefault="002265E3" w:rsidP="00102E85">
            <w:pPr>
              <w:pStyle w:val="TAH"/>
              <w:rPr>
                <w:lang w:eastAsia="zh-CN"/>
              </w:rPr>
            </w:pPr>
            <w:del w:id="24" w:author="Vijay Balasubramanian (QCT)" w:date="2025-05-09T15:20:00Z" w16du:dateUtc="2025-05-09T22:20:00Z">
              <w:r w:rsidRPr="00F673AE" w:rsidDel="00DC0B5C">
                <w:rPr>
                  <w:lang w:eastAsia="zh-CN"/>
                </w:rPr>
                <w:delText>MNAS</w:delText>
              </w:r>
            </w:del>
            <w:ins w:id="25" w:author="Vijay Balasubramanian (QCT)" w:date="2025-05-09T15:20:00Z" w16du:dateUtc="2025-05-09T22:20:00Z">
              <w:r w:rsidR="00DC0B5C">
                <w:rPr>
                  <w:lang w:eastAsia="zh-CN"/>
                </w:rPr>
                <w:t>Minimum number of TB</w:t>
              </w:r>
            </w:ins>
          </w:p>
          <w:p w14:paraId="6ACA45E4" w14:textId="77777777" w:rsidR="002265E3" w:rsidRPr="00F673AE" w:rsidRDefault="002265E3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(Simulation)</w:t>
            </w:r>
          </w:p>
        </w:tc>
        <w:tc>
          <w:tcPr>
            <w:tcW w:w="1001" w:type="pct"/>
          </w:tcPr>
          <w:p w14:paraId="6CE833A3" w14:textId="77777777" w:rsidR="002265E3" w:rsidRPr="00F673AE" w:rsidRDefault="002265E3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 xml:space="preserve">Min Gap between consecutive NPDCCH </w:t>
            </w:r>
            <w:proofErr w:type="gramStart"/>
            <w:r w:rsidRPr="00F673AE">
              <w:rPr>
                <w:lang w:eastAsia="zh-CN"/>
              </w:rPr>
              <w:t>taking into account</w:t>
            </w:r>
            <w:proofErr w:type="gramEnd"/>
            <w:r w:rsidRPr="00F673AE">
              <w:rPr>
                <w:lang w:eastAsia="zh-CN"/>
              </w:rPr>
              <w:t xml:space="preserve"> RTT (</w:t>
            </w:r>
            <w:proofErr w:type="spellStart"/>
            <w:r w:rsidRPr="00F673AE">
              <w:rPr>
                <w:lang w:eastAsia="zh-CN"/>
              </w:rPr>
              <w:t>ms</w:t>
            </w:r>
            <w:proofErr w:type="spellEnd"/>
            <w:r w:rsidRPr="00F673AE">
              <w:rPr>
                <w:lang w:eastAsia="zh-CN"/>
              </w:rPr>
              <w:t>)</w:t>
            </w:r>
          </w:p>
        </w:tc>
        <w:tc>
          <w:tcPr>
            <w:tcW w:w="924" w:type="pct"/>
          </w:tcPr>
          <w:p w14:paraId="2311DF24" w14:textId="77777777" w:rsidR="002265E3" w:rsidRPr="00F673AE" w:rsidRDefault="002265E3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 xml:space="preserve">Actual Gap between consecutive NPDCCH </w:t>
            </w:r>
            <w:proofErr w:type="gramStart"/>
            <w:r w:rsidRPr="00F673AE">
              <w:rPr>
                <w:lang w:eastAsia="zh-CN"/>
              </w:rPr>
              <w:t>taking into account</w:t>
            </w:r>
            <w:proofErr w:type="gramEnd"/>
            <w:r w:rsidRPr="00F673AE">
              <w:rPr>
                <w:lang w:eastAsia="zh-CN"/>
              </w:rPr>
              <w:t xml:space="preserve"> RTT (</w:t>
            </w:r>
            <w:proofErr w:type="spellStart"/>
            <w:r w:rsidRPr="00F673AE">
              <w:rPr>
                <w:lang w:eastAsia="zh-CN"/>
              </w:rPr>
              <w:t>ms</w:t>
            </w:r>
            <w:proofErr w:type="spellEnd"/>
            <w:r w:rsidRPr="00F673AE">
              <w:rPr>
                <w:lang w:eastAsia="zh-CN"/>
              </w:rPr>
              <w:t>)</w:t>
            </w:r>
          </w:p>
        </w:tc>
        <w:tc>
          <w:tcPr>
            <w:tcW w:w="769" w:type="pct"/>
          </w:tcPr>
          <w:p w14:paraId="7FAA2358" w14:textId="77777777" w:rsidR="002265E3" w:rsidRPr="00F673AE" w:rsidRDefault="002265E3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MNSF (Min No Sub frames) HD-FDD</w:t>
            </w:r>
          </w:p>
          <w:p w14:paraId="3D1ADACF" w14:textId="77777777" w:rsidR="002265E3" w:rsidRPr="00F673AE" w:rsidRDefault="002265E3" w:rsidP="00102E85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(Note2)</w:t>
            </w:r>
          </w:p>
        </w:tc>
      </w:tr>
      <w:tr w:rsidR="002265E3" w:rsidRPr="00F673AE" w14:paraId="24F0F447" w14:textId="77777777" w:rsidTr="00102E85">
        <w:trPr>
          <w:trHeight w:val="743"/>
        </w:trPr>
        <w:tc>
          <w:tcPr>
            <w:tcW w:w="559" w:type="pct"/>
          </w:tcPr>
          <w:p w14:paraId="6F170A33" w14:textId="77777777" w:rsidR="002265E3" w:rsidRPr="00F673AE" w:rsidRDefault="002265E3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8.3.1.2.1 Test 1</w:t>
            </w:r>
          </w:p>
        </w:tc>
        <w:tc>
          <w:tcPr>
            <w:tcW w:w="1131" w:type="pct"/>
          </w:tcPr>
          <w:p w14:paraId="61EF41C8" w14:textId="77777777" w:rsidR="002265E3" w:rsidRPr="00F673AE" w:rsidRDefault="002265E3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R.NB.3 FDD</w:t>
            </w:r>
          </w:p>
          <w:p w14:paraId="32BB8E38" w14:textId="77777777" w:rsidR="002265E3" w:rsidRPr="00F673AE" w:rsidRDefault="002265E3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(200kHz, QPSK,1/2)</w:t>
            </w:r>
          </w:p>
          <w:p w14:paraId="604BB7C9" w14:textId="77777777" w:rsidR="002265E3" w:rsidRPr="00F673AE" w:rsidRDefault="002265E3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(1x1)</w:t>
            </w:r>
          </w:p>
          <w:p w14:paraId="53D671C2" w14:textId="77777777" w:rsidR="002265E3" w:rsidRPr="00F673AE" w:rsidRDefault="002265E3" w:rsidP="00102E85">
            <w:pPr>
              <w:pStyle w:val="TAC"/>
              <w:rPr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EPA5</w:t>
            </w:r>
          </w:p>
        </w:tc>
        <w:tc>
          <w:tcPr>
            <w:tcW w:w="615" w:type="pct"/>
          </w:tcPr>
          <w:p w14:paraId="64D71437" w14:textId="4A6BC2A2" w:rsidR="002265E3" w:rsidRPr="00F673AE" w:rsidRDefault="002265E3" w:rsidP="00102E85">
            <w:pPr>
              <w:pStyle w:val="TAC"/>
              <w:rPr>
                <w:lang w:eastAsia="zh-CN"/>
              </w:rPr>
            </w:pPr>
            <w:del w:id="26" w:author="Vijay Balasubramanian (QCT)" w:date="2025-05-09T15:25:00Z" w16du:dateUtc="2025-05-09T22:25:00Z">
              <w:r w:rsidRPr="00F673AE" w:rsidDel="0081675F">
                <w:rPr>
                  <w:lang w:eastAsia="zh-CN"/>
                </w:rPr>
                <w:delText>500000</w:delText>
              </w:r>
            </w:del>
            <w:ins w:id="27" w:author="Vijay Balasubramanian (QCT)" w:date="2025-05-09T15:25:00Z" w16du:dateUtc="2025-05-09T22:25:00Z">
              <w:r w:rsidR="0081675F">
                <w:rPr>
                  <w:lang w:eastAsia="zh-CN"/>
                </w:rPr>
                <w:t>489</w:t>
              </w:r>
            </w:ins>
          </w:p>
          <w:p w14:paraId="2A2F5BAC" w14:textId="77777777" w:rsidR="002265E3" w:rsidRPr="00F673AE" w:rsidRDefault="002265E3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(Note 1)</w:t>
            </w:r>
          </w:p>
        </w:tc>
        <w:tc>
          <w:tcPr>
            <w:tcW w:w="1001" w:type="pct"/>
          </w:tcPr>
          <w:p w14:paraId="75DC9937" w14:textId="77777777" w:rsidR="002265E3" w:rsidRPr="00F673AE" w:rsidRDefault="002265E3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1129</w:t>
            </w:r>
          </w:p>
        </w:tc>
        <w:tc>
          <w:tcPr>
            <w:tcW w:w="924" w:type="pct"/>
          </w:tcPr>
          <w:p w14:paraId="2AEEDAFA" w14:textId="77777777" w:rsidR="002265E3" w:rsidRPr="00F673AE" w:rsidRDefault="002265E3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1280</w:t>
            </w:r>
          </w:p>
        </w:tc>
        <w:tc>
          <w:tcPr>
            <w:tcW w:w="769" w:type="pct"/>
          </w:tcPr>
          <w:p w14:paraId="2853765F" w14:textId="77777777" w:rsidR="002265E3" w:rsidRPr="00F673AE" w:rsidRDefault="002265E3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625920</w:t>
            </w:r>
          </w:p>
        </w:tc>
      </w:tr>
      <w:tr w:rsidR="002265E3" w:rsidRPr="00F673AE" w14:paraId="0EE1A10B" w14:textId="77777777" w:rsidTr="00102E85">
        <w:trPr>
          <w:trHeight w:val="743"/>
        </w:trPr>
        <w:tc>
          <w:tcPr>
            <w:tcW w:w="559" w:type="pct"/>
          </w:tcPr>
          <w:p w14:paraId="4AD8127F" w14:textId="77777777" w:rsidR="002265E3" w:rsidRPr="00F673AE" w:rsidRDefault="002265E3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8.3.1.2.1 Test 2</w:t>
            </w:r>
          </w:p>
        </w:tc>
        <w:tc>
          <w:tcPr>
            <w:tcW w:w="1131" w:type="pct"/>
          </w:tcPr>
          <w:p w14:paraId="5E4A6FA5" w14:textId="77777777" w:rsidR="002265E3" w:rsidRPr="00F673AE" w:rsidRDefault="002265E3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R.NB.3 FDD</w:t>
            </w:r>
          </w:p>
          <w:p w14:paraId="68AA0127" w14:textId="77777777" w:rsidR="002265E3" w:rsidRPr="00F673AE" w:rsidRDefault="002265E3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(200kHz, QPSK,1/2)</w:t>
            </w:r>
          </w:p>
          <w:p w14:paraId="5CFB2ACE" w14:textId="77777777" w:rsidR="002265E3" w:rsidRPr="00F673AE" w:rsidRDefault="002265E3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(1x1)</w:t>
            </w:r>
          </w:p>
          <w:p w14:paraId="2AA6016C" w14:textId="77777777" w:rsidR="002265E3" w:rsidRPr="00F673AE" w:rsidRDefault="002265E3" w:rsidP="00102E85">
            <w:pPr>
              <w:pStyle w:val="TAC"/>
              <w:rPr>
                <w:rFonts w:cs="Arial"/>
                <w:lang w:eastAsia="zh-CN"/>
              </w:rPr>
            </w:pPr>
            <w:r w:rsidRPr="00F673AE">
              <w:rPr>
                <w:rFonts w:cs="Arial"/>
                <w:lang w:eastAsia="zh-CN"/>
              </w:rPr>
              <w:t>ETU1</w:t>
            </w:r>
          </w:p>
        </w:tc>
        <w:tc>
          <w:tcPr>
            <w:tcW w:w="615" w:type="pct"/>
          </w:tcPr>
          <w:p w14:paraId="3D9144E1" w14:textId="213674DE" w:rsidR="002265E3" w:rsidRPr="00F673AE" w:rsidRDefault="002265E3" w:rsidP="00102E85">
            <w:pPr>
              <w:pStyle w:val="TAC"/>
              <w:rPr>
                <w:lang w:eastAsia="zh-CN"/>
              </w:rPr>
            </w:pPr>
            <w:del w:id="28" w:author="Vijay Balasubramanian (QCT)" w:date="2025-05-09T15:47:00Z" w16du:dateUtc="2025-05-09T22:47:00Z">
              <w:r w:rsidRPr="00F673AE" w:rsidDel="009E2A00">
                <w:rPr>
                  <w:lang w:eastAsia="zh-CN"/>
                </w:rPr>
                <w:delText>650000</w:delText>
              </w:r>
            </w:del>
            <w:ins w:id="29" w:author="Vijay Balasubramanian (QCT)" w:date="2025-05-09T15:47:00Z" w16du:dateUtc="2025-05-09T22:47:00Z">
              <w:r w:rsidR="009E2A00">
                <w:rPr>
                  <w:lang w:eastAsia="zh-CN"/>
                </w:rPr>
                <w:t>8</w:t>
              </w:r>
            </w:ins>
            <w:ins w:id="30" w:author="Vijay Balasubramanian (QCT)" w:date="2025-05-09T15:51:00Z" w16du:dateUtc="2025-05-09T22:51:00Z">
              <w:r w:rsidR="00AB065A">
                <w:rPr>
                  <w:lang w:eastAsia="zh-CN"/>
                </w:rPr>
                <w:t>5</w:t>
              </w:r>
            </w:ins>
          </w:p>
          <w:p w14:paraId="090C51DF" w14:textId="77777777" w:rsidR="002265E3" w:rsidRPr="00F673AE" w:rsidRDefault="002265E3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(Note 1)</w:t>
            </w:r>
          </w:p>
        </w:tc>
        <w:tc>
          <w:tcPr>
            <w:tcW w:w="1001" w:type="pct"/>
          </w:tcPr>
          <w:p w14:paraId="38AD7B3B" w14:textId="77777777" w:rsidR="002265E3" w:rsidRPr="00F673AE" w:rsidRDefault="002265E3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7102</w:t>
            </w:r>
          </w:p>
        </w:tc>
        <w:tc>
          <w:tcPr>
            <w:tcW w:w="924" w:type="pct"/>
          </w:tcPr>
          <w:p w14:paraId="725D4825" w14:textId="77777777" w:rsidR="002265E3" w:rsidRPr="00F673AE" w:rsidRDefault="002265E3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7680</w:t>
            </w:r>
          </w:p>
        </w:tc>
        <w:tc>
          <w:tcPr>
            <w:tcW w:w="769" w:type="pct"/>
          </w:tcPr>
          <w:p w14:paraId="7FA598BE" w14:textId="77777777" w:rsidR="002265E3" w:rsidRPr="00F673AE" w:rsidRDefault="002265E3" w:rsidP="00102E85">
            <w:pPr>
              <w:pStyle w:val="TAC"/>
              <w:rPr>
                <w:lang w:eastAsia="zh-CN"/>
              </w:rPr>
            </w:pPr>
            <w:r w:rsidRPr="00F673AE">
              <w:rPr>
                <w:lang w:eastAsia="zh-CN"/>
              </w:rPr>
              <w:t>652800</w:t>
            </w:r>
          </w:p>
        </w:tc>
      </w:tr>
      <w:tr w:rsidR="002265E3" w:rsidRPr="00F673AE" w14:paraId="63BBBFD3" w14:textId="77777777" w:rsidTr="00102E85">
        <w:trPr>
          <w:trHeight w:val="552"/>
        </w:trPr>
        <w:tc>
          <w:tcPr>
            <w:tcW w:w="5000" w:type="pct"/>
            <w:gridSpan w:val="6"/>
          </w:tcPr>
          <w:p w14:paraId="00EBEBC1" w14:textId="302D907C" w:rsidR="002265E3" w:rsidRPr="00F673AE" w:rsidRDefault="002265E3" w:rsidP="00102E85">
            <w:pPr>
              <w:pStyle w:val="TAN"/>
              <w:rPr>
                <w:lang w:eastAsia="ja-JP"/>
              </w:rPr>
            </w:pPr>
            <w:r w:rsidRPr="00F673AE">
              <w:rPr>
                <w:lang w:eastAsia="ja-JP"/>
              </w:rPr>
              <w:t>Note1:</w:t>
            </w:r>
            <w:r w:rsidRPr="00F673AE">
              <w:rPr>
                <w:lang w:eastAsia="ja-JP"/>
              </w:rPr>
              <w:tab/>
            </w:r>
            <w:ins w:id="31" w:author="Vijay Balasubramanian (QCT)" w:date="2025-05-09T15:18:00Z" w16du:dateUtc="2025-05-09T22:18:00Z">
              <w:r w:rsidR="00D67E70">
                <w:rPr>
                  <w:lang w:eastAsia="ja-JP"/>
                </w:rPr>
                <w:t>Minimum number of transport block (TB) has b</w:t>
              </w:r>
            </w:ins>
            <w:ins w:id="32" w:author="Vijay Balasubramanian (QCT)" w:date="2025-05-09T15:19:00Z" w16du:dateUtc="2025-05-09T22:19:00Z">
              <w:r w:rsidR="00D67E70">
                <w:rPr>
                  <w:lang w:eastAsia="ja-JP"/>
                </w:rPr>
                <w:t xml:space="preserve">een derived by </w:t>
              </w:r>
            </w:ins>
            <w:del w:id="33" w:author="Vijay Balasubramanian (QCT)" w:date="2025-05-09T15:19:00Z" w16du:dateUtc="2025-05-09T22:19:00Z">
              <w:r w:rsidRPr="00F673AE" w:rsidDel="00D67E70">
                <w:rPr>
                  <w:lang w:eastAsia="ja-JP"/>
                </w:rPr>
                <w:delText xml:space="preserve">Minimum test time has been derived by </w:delText>
              </w:r>
            </w:del>
            <w:r w:rsidRPr="00F673AE">
              <w:rPr>
                <w:lang w:eastAsia="ja-JP"/>
              </w:rPr>
              <w:t xml:space="preserve">simulating the test scenario </w:t>
            </w:r>
            <w:proofErr w:type="gramStart"/>
            <w:r w:rsidRPr="00F673AE">
              <w:rPr>
                <w:lang w:eastAsia="ja-JP"/>
              </w:rPr>
              <w:t>taking into account</w:t>
            </w:r>
            <w:proofErr w:type="gramEnd"/>
            <w:r w:rsidRPr="00F673AE">
              <w:rPr>
                <w:lang w:eastAsia="ja-JP"/>
              </w:rPr>
              <w:t xml:space="preserve"> the minimum scheduling gap needed between successive NPDCCH/NPDSCH</w:t>
            </w:r>
            <w:ins w:id="34" w:author="Vijay Balasubramanian (QCT)" w:date="2025-05-09T15:19:00Z" w16du:dateUtc="2025-05-09T22:19:00Z">
              <w:r w:rsidR="00D67E70">
                <w:rPr>
                  <w:lang w:eastAsia="ja-JP"/>
                </w:rPr>
                <w:t xml:space="preserve"> without considering RTT</w:t>
              </w:r>
            </w:ins>
            <w:ins w:id="35" w:author="Vijay Balasubramanian (QCT)" w:date="2025-05-09T15:01:00Z" w16du:dateUtc="2025-05-09T22:01:00Z">
              <w:r w:rsidR="00103E7A">
                <w:rPr>
                  <w:lang w:eastAsia="ja-JP"/>
                </w:rPr>
                <w:t>.</w:t>
              </w:r>
            </w:ins>
          </w:p>
          <w:p w14:paraId="75C00CE6" w14:textId="0461A35B" w:rsidR="002265E3" w:rsidRPr="00F673AE" w:rsidRDefault="002265E3" w:rsidP="00102E85">
            <w:pPr>
              <w:pStyle w:val="TAN"/>
              <w:rPr>
                <w:lang w:eastAsia="ja-JP"/>
              </w:rPr>
            </w:pPr>
            <w:r w:rsidRPr="00F673AE">
              <w:rPr>
                <w:lang w:eastAsia="ja-JP"/>
              </w:rPr>
              <w:t>Note2:</w:t>
            </w:r>
            <w:r w:rsidRPr="00F673AE">
              <w:rPr>
                <w:lang w:eastAsia="ja-JP"/>
              </w:rPr>
              <w:tab/>
              <w:t>For MNSF calculations, with the current assumption of SIB2/SIB31 scheduling every 640ms with max 8 subframes and max 2 repetition per SI window, 16 additional subframes are needed every 640ms to avoid collisions with NPDSCH.</w:t>
            </w:r>
          </w:p>
        </w:tc>
      </w:tr>
    </w:tbl>
    <w:p w14:paraId="2A18F6E3" w14:textId="77777777" w:rsidR="002265E3" w:rsidRDefault="002265E3">
      <w:pPr>
        <w:rPr>
          <w:noProof/>
        </w:rPr>
      </w:pPr>
    </w:p>
    <w:p w14:paraId="0F89120C" w14:textId="21528FD8" w:rsidR="00777837" w:rsidRPr="00777837" w:rsidRDefault="00777837">
      <w:pPr>
        <w:rPr>
          <w:noProof/>
          <w:color w:val="FF0000"/>
          <w:sz w:val="36"/>
          <w:szCs w:val="36"/>
        </w:rPr>
      </w:pPr>
      <w:r w:rsidRPr="00777837">
        <w:rPr>
          <w:noProof/>
          <w:color w:val="FF0000"/>
          <w:sz w:val="36"/>
          <w:szCs w:val="36"/>
        </w:rPr>
        <w:t>&lt;&lt;end of changes&gt;&gt;</w:t>
      </w:r>
    </w:p>
    <w:sectPr w:rsidR="00777837" w:rsidRPr="007778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5822D" w14:textId="77777777" w:rsidR="00265D1D" w:rsidRDefault="00265D1D">
      <w:r>
        <w:separator/>
      </w:r>
    </w:p>
  </w:endnote>
  <w:endnote w:type="continuationSeparator" w:id="0">
    <w:p w14:paraId="6F36E368" w14:textId="77777777" w:rsidR="00265D1D" w:rsidRDefault="00265D1D">
      <w:r>
        <w:continuationSeparator/>
      </w:r>
    </w:p>
  </w:endnote>
  <w:endnote w:type="continuationNotice" w:id="1">
    <w:p w14:paraId="66FD55BE" w14:textId="77777777" w:rsidR="00265D1D" w:rsidRDefault="00265D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B7937" w14:textId="77777777" w:rsidR="00265D1D" w:rsidRDefault="00265D1D">
      <w:r>
        <w:separator/>
      </w:r>
    </w:p>
  </w:footnote>
  <w:footnote w:type="continuationSeparator" w:id="0">
    <w:p w14:paraId="1EF62395" w14:textId="77777777" w:rsidR="00265D1D" w:rsidRDefault="00265D1D">
      <w:r>
        <w:continuationSeparator/>
      </w:r>
    </w:p>
  </w:footnote>
  <w:footnote w:type="continuationNotice" w:id="1">
    <w:p w14:paraId="51DA059F" w14:textId="77777777" w:rsidR="00265D1D" w:rsidRDefault="00265D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0D0"/>
    <w:rsid w:val="000A5A0F"/>
    <w:rsid w:val="000A6394"/>
    <w:rsid w:val="000B7FED"/>
    <w:rsid w:val="000C038A"/>
    <w:rsid w:val="000C6598"/>
    <w:rsid w:val="000D44B3"/>
    <w:rsid w:val="00103E7A"/>
    <w:rsid w:val="00145D43"/>
    <w:rsid w:val="00192C46"/>
    <w:rsid w:val="001A08B3"/>
    <w:rsid w:val="001A7B60"/>
    <w:rsid w:val="001B52F0"/>
    <w:rsid w:val="001B7A65"/>
    <w:rsid w:val="001E41F3"/>
    <w:rsid w:val="002265E3"/>
    <w:rsid w:val="0026004D"/>
    <w:rsid w:val="002640DD"/>
    <w:rsid w:val="00265D1D"/>
    <w:rsid w:val="00267FAF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67F"/>
    <w:rsid w:val="003E1A36"/>
    <w:rsid w:val="00410371"/>
    <w:rsid w:val="004242F1"/>
    <w:rsid w:val="004B75B7"/>
    <w:rsid w:val="004D7DEB"/>
    <w:rsid w:val="005141D9"/>
    <w:rsid w:val="0051580D"/>
    <w:rsid w:val="00534DB3"/>
    <w:rsid w:val="00547111"/>
    <w:rsid w:val="00592D74"/>
    <w:rsid w:val="005C7712"/>
    <w:rsid w:val="005E2C44"/>
    <w:rsid w:val="005E759A"/>
    <w:rsid w:val="00621188"/>
    <w:rsid w:val="006257ED"/>
    <w:rsid w:val="00653DE4"/>
    <w:rsid w:val="00665C47"/>
    <w:rsid w:val="00695808"/>
    <w:rsid w:val="006B46FB"/>
    <w:rsid w:val="006E21FB"/>
    <w:rsid w:val="007173C7"/>
    <w:rsid w:val="00777837"/>
    <w:rsid w:val="00792342"/>
    <w:rsid w:val="007977A8"/>
    <w:rsid w:val="007B512A"/>
    <w:rsid w:val="007C2097"/>
    <w:rsid w:val="007D6A07"/>
    <w:rsid w:val="007F7259"/>
    <w:rsid w:val="008040A8"/>
    <w:rsid w:val="0081675F"/>
    <w:rsid w:val="008279FA"/>
    <w:rsid w:val="00845CC9"/>
    <w:rsid w:val="008626E7"/>
    <w:rsid w:val="00870EE7"/>
    <w:rsid w:val="008863B9"/>
    <w:rsid w:val="008976AA"/>
    <w:rsid w:val="008A45A6"/>
    <w:rsid w:val="008D3CCC"/>
    <w:rsid w:val="008E4406"/>
    <w:rsid w:val="008F3789"/>
    <w:rsid w:val="008F570D"/>
    <w:rsid w:val="008F686C"/>
    <w:rsid w:val="009148DE"/>
    <w:rsid w:val="0092245D"/>
    <w:rsid w:val="00941E30"/>
    <w:rsid w:val="009531B0"/>
    <w:rsid w:val="009741B3"/>
    <w:rsid w:val="009777D9"/>
    <w:rsid w:val="00991728"/>
    <w:rsid w:val="00991B88"/>
    <w:rsid w:val="009A5753"/>
    <w:rsid w:val="009A579D"/>
    <w:rsid w:val="009C6200"/>
    <w:rsid w:val="009E2A00"/>
    <w:rsid w:val="009E3297"/>
    <w:rsid w:val="009F734F"/>
    <w:rsid w:val="00A246B6"/>
    <w:rsid w:val="00A4437A"/>
    <w:rsid w:val="00A47E70"/>
    <w:rsid w:val="00A50CF0"/>
    <w:rsid w:val="00A7671C"/>
    <w:rsid w:val="00AA2CBC"/>
    <w:rsid w:val="00AB065A"/>
    <w:rsid w:val="00AC5820"/>
    <w:rsid w:val="00AD1CD8"/>
    <w:rsid w:val="00B258BB"/>
    <w:rsid w:val="00B606AB"/>
    <w:rsid w:val="00B60D7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203"/>
    <w:rsid w:val="00CC5026"/>
    <w:rsid w:val="00CC68D0"/>
    <w:rsid w:val="00D03F9A"/>
    <w:rsid w:val="00D06D51"/>
    <w:rsid w:val="00D24991"/>
    <w:rsid w:val="00D50255"/>
    <w:rsid w:val="00D5505B"/>
    <w:rsid w:val="00D66520"/>
    <w:rsid w:val="00D67E70"/>
    <w:rsid w:val="00D84AE9"/>
    <w:rsid w:val="00D9124E"/>
    <w:rsid w:val="00DC0B5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7783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7778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783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783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778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D7DE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265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36</cp:revision>
  <cp:lastPrinted>1900-01-01T08:00:00Z</cp:lastPrinted>
  <dcterms:created xsi:type="dcterms:W3CDTF">2020-02-03T08:32:00Z</dcterms:created>
  <dcterms:modified xsi:type="dcterms:W3CDTF">2025-05-09T22:56:00Z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R5-252985</vt:lpwstr>
  </property>
  <property fmtid="{D5CDD505-2E9C-101B-9397-08002B2CF9AE}" pid="10" name="Spec#">
    <vt:lpwstr>36.521-4</vt:lpwstr>
  </property>
  <property fmtid="{D5CDD505-2E9C-101B-9397-08002B2CF9AE}" pid="11" name="Cr#">
    <vt:lpwstr>0098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to minimum test time table for NB-NTN npdsch and npdcch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