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D4C91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741F6D">
          <w:rPr>
            <w:b/>
            <w:i/>
            <w:noProof/>
            <w:sz w:val="28"/>
          </w:rPr>
          <w:t>2975</w:t>
        </w:r>
      </w:fldSimple>
    </w:p>
    <w:p w14:paraId="7CB45193" w14:textId="234398E6" w:rsidR="001E41F3" w:rsidRPr="006274EF" w:rsidRDefault="006B52D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54F3FD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F27FD5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F7866" w:rsidR="001E41F3" w:rsidRPr="00410371" w:rsidRDefault="00741F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C26BB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412016">
              <w:t xml:space="preserve">NR-U </w:t>
            </w:r>
            <w:r>
              <w:t>test 12.</w:t>
            </w:r>
            <w:r w:rsidR="00DE0DDF">
              <w:t>5</w:t>
            </w:r>
            <w:r>
              <w:t>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6048C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 w:rsidRPr="00F27FD5">
              <w:t xml:space="preserve">TEI16_Test, </w:t>
            </w:r>
            <w:proofErr w:type="spellStart"/>
            <w:r w:rsidRPr="00F27FD5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D6DC5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NR-U test case 12.</w:t>
            </w:r>
            <w:r w:rsidR="00DE0DDF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DB676" w:rsidR="001E41F3" w:rsidRDefault="00F27FD5" w:rsidP="00F27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12.</w:t>
            </w:r>
            <w:r w:rsidR="00DE0DDF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9FE73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F27FD5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02E73" w:rsidR="001E41F3" w:rsidRDefault="00F27F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57D1" w:rsidR="001E41F3" w:rsidRDefault="00F27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0C7E2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E77B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7FD5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41F6D">
              <w:rPr>
                <w:noProof/>
              </w:rPr>
              <w:t>4002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32A5EA" w:rsidR="001E41F3" w:rsidRDefault="00F2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38.533 12.</w:t>
            </w:r>
            <w:r w:rsidR="00DE0DDF">
              <w:rPr>
                <w:noProof/>
              </w:rPr>
              <w:t>5</w:t>
            </w:r>
            <w:r w:rsidRPr="00F27FD5">
              <w:rPr>
                <w:noProof/>
              </w:rPr>
              <w:t>.1.1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9BA94" w14:textId="357A0680" w:rsidR="00F27FD5" w:rsidRDefault="00F27FD5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38.533 12.</w:t>
      </w:r>
      <w:r w:rsidR="00DE0DDF">
        <w:rPr>
          <w:noProof/>
        </w:rPr>
        <w:t>5</w:t>
      </w:r>
      <w:r w:rsidRPr="00F27FD5">
        <w:rPr>
          <w:noProof/>
        </w:rPr>
        <w:t>.1.1 TT</w:t>
      </w:r>
      <w:r>
        <w:rPr>
          <w:noProof/>
        </w:rPr>
        <w:t>.zip”</w:t>
      </w:r>
    </w:p>
    <w:p w14:paraId="7003AA29" w14:textId="65C1B496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47B8F84" w14:textId="77777777" w:rsidR="00F27FD5" w:rsidRPr="00F27FD5" w:rsidRDefault="00F27FD5" w:rsidP="00F27F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C04F6E" w14:textId="77777777" w:rsidR="00F27FD5" w:rsidRDefault="00F27FD5" w:rsidP="00FA3D11">
      <w:pPr>
        <w:rPr>
          <w:b/>
          <w:bCs/>
          <w:noProof/>
          <w:color w:val="FF0000"/>
          <w:sz w:val="30"/>
          <w:szCs w:val="30"/>
        </w:rPr>
      </w:pPr>
    </w:p>
    <w:p w14:paraId="29E7D7D6" w14:textId="5B174A34" w:rsidR="00F27FD5" w:rsidRDefault="00F27FD5" w:rsidP="00F27FD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54AC48B" w14:textId="77777777" w:rsidR="00F27FD5" w:rsidRPr="00F27FD5" w:rsidRDefault="00F27FD5" w:rsidP="00F27FD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F27FD5">
        <w:rPr>
          <w:rFonts w:ascii="Arial" w:eastAsia="Times New Roman" w:hAnsi="Arial"/>
          <w:b/>
          <w:lang w:eastAsia="en-GB"/>
        </w:rPr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735"/>
        <w:gridCol w:w="1457"/>
      </w:tblGrid>
      <w:tr w:rsidR="00F27FD5" w:rsidRPr="00F27FD5" w14:paraId="766BE7C4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B8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D1E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D0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8E4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F27FD5" w:rsidRPr="00F27FD5" w14:paraId="463C2A6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51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2A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62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B13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E-UTRAN Cells, 2 intra-frequency NR Cells under CCA, 1 sub-test, no fading, 3 Time Periods,”</w:t>
            </w:r>
          </w:p>
        </w:tc>
      </w:tr>
      <w:tr w:rsidR="00F27FD5" w:rsidRPr="00F27FD5" w14:paraId="5763D80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8E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81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10.3.1.2</w:t>
            </w:r>
          </w:p>
          <w:p w14:paraId="06466A6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42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10.3.1.2+11.4.1.2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B3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1 sub-test, Fading, 3 Time Periods,”</w:t>
            </w:r>
          </w:p>
        </w:tc>
      </w:tr>
      <w:tr w:rsidR="00F27FD5" w:rsidRPr="00F27FD5" w14:paraId="49308387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7E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55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10.3.1.3</w:t>
            </w:r>
          </w:p>
          <w:p w14:paraId="509A80D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02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10.3.1.3+11.4.1.3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BD5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1 sub-test, Fading, 5 Time Periods,”</w:t>
            </w:r>
          </w:p>
        </w:tc>
      </w:tr>
      <w:tr w:rsidR="00F27FD5" w:rsidRPr="00F27FD5" w14:paraId="53708BC4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B27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36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10.3.4.1</w:t>
            </w:r>
          </w:p>
          <w:p w14:paraId="4355C1B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10.3.4.2</w:t>
            </w:r>
          </w:p>
          <w:p w14:paraId="4BF4B8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11.4.4.1</w:t>
            </w:r>
          </w:p>
          <w:p w14:paraId="066498A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0CF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10.3.4.1+10.3.4.2+11.4.4.1+11.4.4.2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EE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1 sub-test, 5 time periods,</w:t>
            </w:r>
          </w:p>
          <w:p w14:paraId="3A86762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Fading”</w:t>
            </w:r>
          </w:p>
        </w:tc>
      </w:tr>
      <w:tr w:rsidR="00F27FD5" w:rsidRPr="00F27FD5" w14:paraId="501DBF6B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BD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E9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10.3.5.1</w:t>
            </w:r>
          </w:p>
          <w:p w14:paraId="331F44E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62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10.3.5.1+11.4.5.1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E48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2 time periods, no fading”</w:t>
            </w:r>
          </w:p>
        </w:tc>
      </w:tr>
      <w:tr w:rsidR="00F27FD5" w:rsidRPr="00F27FD5" w14:paraId="18066B4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93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6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10.3.5.2.1</w:t>
            </w:r>
          </w:p>
          <w:p w14:paraId="718A930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10.3.5.2.2</w:t>
            </w:r>
          </w:p>
          <w:p w14:paraId="6C37764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11.4.5.2.1</w:t>
            </w:r>
          </w:p>
          <w:p w14:paraId="26C1F3B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1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10.3.5.2.1+10.3.5.2.2+11.4.5.2.1+11.4.5.2.2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6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"1 E-UTRAN Cell,</w:t>
            </w:r>
          </w:p>
          <w:p w14:paraId="5B7AFB4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, (1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SCell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), 3 time periods, no fading”</w:t>
            </w:r>
          </w:p>
        </w:tc>
      </w:tr>
      <w:tr w:rsidR="00F27FD5" w:rsidRPr="00F27FD5" w14:paraId="7A38FD87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05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16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10.3.5.3.1</w:t>
            </w:r>
          </w:p>
          <w:p w14:paraId="2AC1F9F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33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10.3.5.3.1+11.4.5.3.1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D89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1 time period, no fading”</w:t>
            </w:r>
          </w:p>
        </w:tc>
      </w:tr>
      <w:tr w:rsidR="00F27FD5" w:rsidRPr="00F27FD5" w14:paraId="4AF6A85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0F7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A8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10.5.2.1</w:t>
            </w:r>
          </w:p>
          <w:p w14:paraId="3844B17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11.6.2.1</w:t>
            </w:r>
          </w:p>
          <w:p w14:paraId="3E58145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11.6.2.3</w:t>
            </w:r>
          </w:p>
          <w:p w14:paraId="5410403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13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10.5.2.1+11.6.2.1+11.6.2.3+13.4.2.1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4C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NR Cells,</w:t>
            </w:r>
          </w:p>
          <w:p w14:paraId="7A5B3F1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19902C0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2E4ACD3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59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8F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10.5.3.2</w:t>
            </w:r>
          </w:p>
          <w:p w14:paraId="1E30EF4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1B7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10.5.3.2+11.6.3.2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6A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Cells,</w:t>
            </w:r>
          </w:p>
          <w:p w14:paraId="3A232C1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725F73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10E57EE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0ED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29E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10.5.4.1</w:t>
            </w:r>
          </w:p>
          <w:p w14:paraId="065F235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11.6.4.1</w:t>
            </w:r>
          </w:p>
          <w:p w14:paraId="0ADAB9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BD7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10.5.4.1+11.6.4.1+13.4.4.1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D4B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Cell, periodic L1-RSRP reporting, No fading</w:t>
            </w:r>
          </w:p>
        </w:tc>
      </w:tr>
      <w:tr w:rsidR="00F27FD5" w:rsidRPr="00F27FD5" w14:paraId="09C6922B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E2A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lastRenderedPageBreak/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D08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11.2.2.3.1</w:t>
            </w:r>
          </w:p>
          <w:p w14:paraId="7191AD8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8EA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11.2.2.3.1 + 11.2.2.3.2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735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161DB6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0CF40DE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2CD52F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C0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C90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6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10.3.6.1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6C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, 1 E-UTRAN Cell, 5 time periods, no fading”</w:t>
            </w:r>
          </w:p>
        </w:tc>
      </w:tr>
      <w:tr w:rsidR="00F27FD5" w:rsidRPr="00F27FD5" w14:paraId="2962CD8B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3F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B5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10.4.2.3</w:t>
            </w:r>
          </w:p>
          <w:p w14:paraId="7604269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10.4.2.4</w:t>
            </w:r>
          </w:p>
          <w:p w14:paraId="184A25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10.4.2.5</w:t>
            </w:r>
          </w:p>
          <w:p w14:paraId="6F9C28A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10.4.2.6</w:t>
            </w:r>
          </w:p>
          <w:p w14:paraId="54CFF7B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11.5.2.3</w:t>
            </w:r>
          </w:p>
          <w:p w14:paraId="495FF7A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11.5.2.4</w:t>
            </w:r>
          </w:p>
          <w:p w14:paraId="01ADCF3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11.5.2.5</w:t>
            </w:r>
          </w:p>
          <w:p w14:paraId="03F428C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CE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10.4.2.3+10.4.2.4+10.4.2.5+10.4.2.6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9CE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2BE1D69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1F1E05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0738CED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4C4BDDA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080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55F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10.4.2.7</w:t>
            </w:r>
          </w:p>
          <w:p w14:paraId="2843071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10.4.2.8</w:t>
            </w:r>
          </w:p>
          <w:p w14:paraId="2E743B8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10.4.2.9</w:t>
            </w:r>
          </w:p>
          <w:p w14:paraId="3C1C5DA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10.4.2.10</w:t>
            </w:r>
          </w:p>
          <w:p w14:paraId="274248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11.5.2.7</w:t>
            </w:r>
          </w:p>
          <w:p w14:paraId="34ECFF1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11.5.2.8</w:t>
            </w:r>
          </w:p>
          <w:p w14:paraId="0302979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11.5.2.9</w:t>
            </w:r>
          </w:p>
          <w:p w14:paraId="157EDA0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AF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10.4.2.7+10.4.2.8+10.4.2.9+10.4.2.10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18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3231B67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831951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6131BDD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1D384C62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57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7C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13.3.2.3</w:t>
            </w:r>
          </w:p>
          <w:p w14:paraId="27E6CB8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13.3.2.4</w:t>
            </w:r>
          </w:p>
          <w:p w14:paraId="5C1BFB9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13.3.2.5</w:t>
            </w:r>
          </w:p>
          <w:p w14:paraId="3890F85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61C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13.3.2.3+13.3.2.4+13.3.2.5+13.3.2.6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F5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Cells,</w:t>
            </w:r>
          </w:p>
          <w:p w14:paraId="6C93C5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7C11A4F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4BF1FB0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115B03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035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4C9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10.4.1.1</w:t>
            </w:r>
          </w:p>
          <w:p w14:paraId="658E2B5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B28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10.4.1.1+10.4.1.4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E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2 time period, no fading”</w:t>
            </w:r>
          </w:p>
        </w:tc>
      </w:tr>
      <w:tr w:rsidR="00F27FD5" w:rsidRPr="00F27FD5" w14:paraId="63C84853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A0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6A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11.5.1.1</w:t>
            </w:r>
          </w:p>
          <w:p w14:paraId="561D3A7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88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38.533 11.5.1.1+11.5.1.2 TT.zip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B76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, 2 time period, no fading”</w:t>
            </w:r>
          </w:p>
        </w:tc>
      </w:tr>
      <w:tr w:rsidR="00F27FD5" w:rsidRPr="00F27FD5" w14:paraId="65A32C52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7F8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378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11.5.3.1</w:t>
            </w:r>
          </w:p>
          <w:p w14:paraId="2DC4718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A4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color w:val="44546A"/>
                <w:sz w:val="18"/>
                <w:lang w:eastAsia="en-GB"/>
              </w:rPr>
              <w:t>38.533 11.5.3.1+11.5.3.2 TT.zip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6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601C533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Cell,</w:t>
            </w:r>
          </w:p>
          <w:p w14:paraId="39B1660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2 time periods</w:t>
            </w:r>
          </w:p>
        </w:tc>
      </w:tr>
      <w:tr w:rsidR="00F27FD5" w:rsidRPr="00F27FD5" w14:paraId="6B876DD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3E9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5FC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13.3.1.1</w:t>
            </w:r>
          </w:p>
          <w:p w14:paraId="0827142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13.3.1.2</w:t>
            </w:r>
          </w:p>
          <w:p w14:paraId="5E3C057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13.3.1.3</w:t>
            </w:r>
          </w:p>
          <w:p w14:paraId="3FAB5B8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696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"38.533 13.3.1.1+13.3.1.2+13.3.1.3+13.3.1.4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EEC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"1 licensed carrier NR Cell, 2 unlicensed carrier NR Cells, 2 time periods, no fading”</w:t>
            </w:r>
          </w:p>
        </w:tc>
      </w:tr>
      <w:tr w:rsidR="00F27FD5" w:rsidRPr="00F27FD5" w14:paraId="4F62D65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3B2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3E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10.4.4.1</w:t>
            </w:r>
          </w:p>
          <w:p w14:paraId="054CAE6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10.4.4.2</w:t>
            </w:r>
          </w:p>
          <w:p w14:paraId="69CBB8C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10.4.4.3</w:t>
            </w:r>
          </w:p>
          <w:p w14:paraId="477D755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10.4.4.4</w:t>
            </w:r>
          </w:p>
          <w:p w14:paraId="330ADDB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12.4.2.1</w:t>
            </w:r>
          </w:p>
          <w:p w14:paraId="42E8E39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12.4.2.2</w:t>
            </w:r>
          </w:p>
          <w:p w14:paraId="7B70DCF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12.4.2.3</w:t>
            </w:r>
          </w:p>
          <w:p w14:paraId="33D9F54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C7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10.4.4.1+10.4.4.2+12.4.2.1+12.4.2.2 TT.zip"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08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“1 E-UTRA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, 1-2 NR Cell(s), 2 time periods,</w:t>
            </w:r>
          </w:p>
          <w:p w14:paraId="5995B57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Various number of sub-tests,</w:t>
            </w:r>
          </w:p>
          <w:p w14:paraId="5F5EB56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4C79879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775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lastRenderedPageBreak/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12D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10.4.3.1</w:t>
            </w:r>
          </w:p>
          <w:p w14:paraId="1F86673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10.4.3.2</w:t>
            </w:r>
          </w:p>
          <w:p w14:paraId="0232E5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10.4.3.3</w:t>
            </w:r>
          </w:p>
          <w:p w14:paraId="75A3D93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10.4.3.4</w:t>
            </w:r>
          </w:p>
          <w:p w14:paraId="29D24D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11.5.4.1</w:t>
            </w:r>
          </w:p>
          <w:p w14:paraId="03F17C5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11.5.4.2</w:t>
            </w:r>
          </w:p>
          <w:p w14:paraId="623C918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11.5.4.3</w:t>
            </w:r>
          </w:p>
          <w:p w14:paraId="48A7425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11.5.4.4</w:t>
            </w:r>
          </w:p>
          <w:p w14:paraId="53A968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13.3.3.1</w:t>
            </w:r>
          </w:p>
          <w:p w14:paraId="25299F6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5BE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F27FD5">
              <w:rPr>
                <w:rFonts w:ascii="Arial" w:eastAsia="Times New Roman" w:hAnsi="Arial"/>
                <w:sz w:val="18"/>
                <w:lang w:eastAsia="zh-CN"/>
              </w:rPr>
              <w:t>38.533 10.4.3.1+10.4.3.2+11.5.4.1+11.5.4.2 TT.zip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"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A82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"1 NR 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 xml:space="preserve"> (1 E-UTRAN Cell for NSA case), 2 time periods, no fading”</w:t>
            </w:r>
          </w:p>
        </w:tc>
      </w:tr>
      <w:tr w:rsidR="00F27FD5" w:rsidRPr="00F27FD5" w14:paraId="2055E677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06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7D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10.5.1.1</w:t>
            </w:r>
          </w:p>
          <w:p w14:paraId="771497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11.6.1.1</w:t>
            </w:r>
          </w:p>
          <w:p w14:paraId="6C0ABEE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6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10.5.1.1+11.6.1.1+13.4.1.1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5D1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NR Cells,</w:t>
            </w:r>
          </w:p>
          <w:p w14:paraId="0D736E3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Sub-tests,</w:t>
            </w:r>
          </w:p>
          <w:p w14:paraId="2057D73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64E7813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BEE7DC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C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92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1A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D12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Cells,</w:t>
            </w:r>
          </w:p>
          <w:p w14:paraId="78C9B0B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6C8C42E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F93EEA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964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2C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10.5.2.2</w:t>
            </w:r>
          </w:p>
          <w:p w14:paraId="094A5A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52D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10.5.2.2+11.6.2.2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D9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Cells,</w:t>
            </w:r>
          </w:p>
          <w:p w14:paraId="3CE7102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764C2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B62806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A4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D9E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10.5.3.1</w:t>
            </w:r>
          </w:p>
          <w:p w14:paraId="0172A26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10.5.3.3</w:t>
            </w:r>
          </w:p>
          <w:p w14:paraId="25CBE63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11.6.3.1</w:t>
            </w:r>
          </w:p>
          <w:p w14:paraId="1A4C6FD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11.6.3.3</w:t>
            </w:r>
          </w:p>
          <w:p w14:paraId="016AE9C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E2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10.5.3.1+10.5.3.3+11.6.3.1+11.6.3.3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A99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Intra-Frequency NR Cells,</w:t>
            </w:r>
          </w:p>
          <w:p w14:paraId="632C6AA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3A048B5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4B2A302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D5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6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10.1.1.1.1</w:t>
            </w:r>
          </w:p>
          <w:p w14:paraId="1F35890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10.1.1.1.2</w:t>
            </w:r>
          </w:p>
          <w:p w14:paraId="63D5EF3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11.2.2.2.1</w:t>
            </w:r>
          </w:p>
          <w:p w14:paraId="2147C50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35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10.1.1.1.1+10.1.1.1.2+11.2.2.2.1+11.2.2.2.2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75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PRACH measurements, no fading”</w:t>
            </w:r>
          </w:p>
        </w:tc>
      </w:tr>
      <w:tr w:rsidR="00F27FD5" w:rsidRPr="00F27FD5" w14:paraId="6DD43596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4A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0F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10.1.1.1.3</w:t>
            </w:r>
          </w:p>
          <w:p w14:paraId="6DAE588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10.1.1.1.4</w:t>
            </w:r>
          </w:p>
          <w:p w14:paraId="54873E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11.2.2.2.3</w:t>
            </w:r>
          </w:p>
          <w:p w14:paraId="637D95C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59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10.1.1.1.3+10.1.1.1.4+11.2.2.2.3+11.2.2.2.4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2D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PRACH measurements, no fading”</w:t>
            </w:r>
          </w:p>
        </w:tc>
      </w:tr>
      <w:tr w:rsidR="00F27FD5" w:rsidRPr="00F27FD5" w14:paraId="73353F2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A70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11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10.5.5.1</w:t>
            </w:r>
          </w:p>
          <w:p w14:paraId="14B90BA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10.5.5.2</w:t>
            </w:r>
          </w:p>
          <w:p w14:paraId="1A01F38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11.6.5.1</w:t>
            </w:r>
          </w:p>
          <w:p w14:paraId="57E7838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11.6.5.2</w:t>
            </w:r>
          </w:p>
          <w:p w14:paraId="67ADA43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2C1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10.5.5.1+10.5.5.2+11.6.5.1+11.6.5.2 TT_v2.zip”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657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periodic reporting, no fading”</w:t>
            </w:r>
          </w:p>
        </w:tc>
      </w:tr>
      <w:tr w:rsidR="00F27FD5" w:rsidRPr="00F27FD5" w14:paraId="33B6EE86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7C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U_Inter_RSSI</w:t>
            </w:r>
            <w:proofErr w:type="spellEnd"/>
          </w:p>
          <w:p w14:paraId="1F58AF1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82C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10.5.5.3</w:t>
            </w:r>
          </w:p>
          <w:p w14:paraId="7444124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11.6.5.3</w:t>
            </w:r>
          </w:p>
          <w:p w14:paraId="727EB1F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D9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10.5.5.3+11.6.5.3+13.4.5.2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569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Inter-Frequency NR Cell under CCA (1 E-UTRA Cell for NSA case), periodic reporting, no fading”</w:t>
            </w:r>
          </w:p>
        </w:tc>
      </w:tr>
      <w:tr w:rsidR="00F27FD5" w:rsidRPr="00F27FD5" w14:paraId="6BEE3BA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6B0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lastRenderedPageBreak/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8B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A6C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11.6.1.2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5BD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 Intra-Frequency NR Cells,</w:t>
            </w:r>
          </w:p>
          <w:p w14:paraId="4D1A136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Sub-tests,</w:t>
            </w:r>
          </w:p>
          <w:p w14:paraId="7C666CF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07036A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308169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C7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U_Intra_channel_occupancy</w:t>
            </w:r>
            <w:proofErr w:type="spellEnd"/>
          </w:p>
          <w:p w14:paraId="14ECEA8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00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10.5.6.1</w:t>
            </w:r>
          </w:p>
          <w:p w14:paraId="3C85FF5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10.5.6.2</w:t>
            </w:r>
          </w:p>
          <w:p w14:paraId="7BA1726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11.6.6.1</w:t>
            </w:r>
          </w:p>
          <w:p w14:paraId="7BB0179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11.6.6.2</w:t>
            </w:r>
          </w:p>
          <w:p w14:paraId="2D86D5A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5A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10.5.6.1+10.5.6.2+11.6.6.1+11.6.6.2 TT_v2.zip”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A0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 (1 E-UTRA Cell for NSA case), periodic reporting, no fading”</w:t>
            </w:r>
          </w:p>
        </w:tc>
      </w:tr>
      <w:tr w:rsidR="00F27FD5" w:rsidRPr="00F27FD5" w14:paraId="7AD638D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7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U_Inter_channel_occupancy</w:t>
            </w:r>
            <w:proofErr w:type="spellEnd"/>
          </w:p>
          <w:p w14:paraId="575B229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92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10.5.6.3</w:t>
            </w:r>
          </w:p>
          <w:p w14:paraId="521CD47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11.6.6.3</w:t>
            </w:r>
          </w:p>
          <w:p w14:paraId="371063A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A6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10.5.6.3+11.6.6.3+13.4.6.2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0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NR Cell under CCA (1 E-UTRA Cell for NSA case), periodic reporting, no fading”</w:t>
            </w:r>
          </w:p>
        </w:tc>
      </w:tr>
      <w:tr w:rsidR="00F27FD5" w:rsidRPr="00F27FD5" w14:paraId="38FB51C2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A73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71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AD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41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 Frequency NR Cells under CCA,</w:t>
            </w:r>
          </w:p>
          <w:p w14:paraId="16807BC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5A1A2B4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9C96F2D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8D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E68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A8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559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under CCA,</w:t>
            </w:r>
          </w:p>
          <w:p w14:paraId="222FBB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1C3EA19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AA71D01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E4F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CCD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50A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11.1.2.1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52B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with source cell under CCA,</w:t>
            </w:r>
          </w:p>
          <w:p w14:paraId="2468CD5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639A1F1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08DEBC6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7E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3C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A28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11.1.3.1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62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with target cell under CCA,</w:t>
            </w:r>
          </w:p>
          <w:p w14:paraId="6CD9F0E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7FFAB8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5EF70C90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EE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55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91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11.1.4.1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2BA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DF2B7B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638008A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41D9E37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6DC7268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81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B3C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002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11.1.4.2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C2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287640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4F15C5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114A631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CD850E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22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29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492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A7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 NR Cells under CCA, 3 Time Periods, No Fading”</w:t>
            </w:r>
          </w:p>
        </w:tc>
      </w:tr>
      <w:tr w:rsidR="00F27FD5" w:rsidRPr="00F27FD5" w14:paraId="7C9E5FC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4B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lastRenderedPageBreak/>
              <w:t>NR-U_Intra_Freq_HO_Unknown_Target_01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3A8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CD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11.2.1.2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1EE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Intra-Freq NR Cells under CCA, 2 Time Periods, No Fading”</w:t>
            </w:r>
          </w:p>
        </w:tc>
      </w:tr>
      <w:tr w:rsidR="00F27FD5" w:rsidRPr="00F27FD5" w14:paraId="4E16F3D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FC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3C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A7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1EA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under CCA, 2 Time Periods, No Fading”</w:t>
            </w:r>
          </w:p>
        </w:tc>
      </w:tr>
      <w:tr w:rsidR="00F27FD5" w:rsidRPr="00F27FD5" w14:paraId="10E8346F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72D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70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58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11.2.1.4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32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with source under CCA, 3 Time Periods, No Fading”</w:t>
            </w:r>
          </w:p>
        </w:tc>
      </w:tr>
      <w:tr w:rsidR="00F27FD5" w:rsidRPr="00F27FD5" w14:paraId="5EC34755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3B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CF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4FF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11.2.1.5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80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with source cell under CCA, 2 Time Periods, No Fading”</w:t>
            </w:r>
          </w:p>
        </w:tc>
      </w:tr>
      <w:tr w:rsidR="00F27FD5" w:rsidRPr="00F27FD5" w14:paraId="1F23D9D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53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FFE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9E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11.2.1.6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58E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Inter-Freq NR Cells with target cell under CCA, 2 Time Periods, No Fading”</w:t>
            </w:r>
          </w:p>
        </w:tc>
      </w:tr>
      <w:tr w:rsidR="00F27FD5" w:rsidRPr="00F27FD5" w14:paraId="7D7840CC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00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U_InterRAT_Known</w:t>
            </w:r>
            <w:proofErr w:type="spellEnd"/>
          </w:p>
          <w:p w14:paraId="13613B6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98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C9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11.2.1.7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F72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3A76CE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7909BCE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05A09B7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1540065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D0E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U_InterRAT_Unknown</w:t>
            </w:r>
            <w:proofErr w:type="spellEnd"/>
          </w:p>
          <w:p w14:paraId="7C0C7B3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1C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E37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11.2.1.8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5B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E-UTRAN Cell,</w:t>
            </w:r>
          </w:p>
          <w:p w14:paraId="7839459F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 NR Cell under CCA,</w:t>
            </w:r>
          </w:p>
          <w:p w14:paraId="4830EF8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1861F72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72B5683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D905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C6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36F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“38.533 11.2.2.1.1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64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 Frequency NR Cells under CCA,</w:t>
            </w:r>
          </w:p>
          <w:p w14:paraId="5DF5EB01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E45647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E7A59FA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A50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A5D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7FC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11.2.2.1.2 TT</w:t>
            </w:r>
            <w:r w:rsidRPr="00F27FD5">
              <w:rPr>
                <w:rFonts w:ascii="Arial" w:eastAsia="Times New Roman" w:hAnsi="Arial"/>
                <w:sz w:val="18"/>
                <w:lang w:eastAsia="en-GB"/>
              </w:rPr>
              <w:t>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93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under CCA,</w:t>
            </w:r>
          </w:p>
          <w:p w14:paraId="2BA41F2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524B514A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41562E6D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9A5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099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E1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11.2.2.1.3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314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Intra Frequency NR Cells under CCA,</w:t>
            </w:r>
          </w:p>
          <w:p w14:paraId="4A3D83F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4FBF797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3AA3FD78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EBE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NR-U_Inter_RRC_re-establishment_02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03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468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11.2.2.1.4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283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“2 Inter Frequency NR Cells with target cell under CCA,</w:t>
            </w:r>
          </w:p>
          <w:p w14:paraId="6BD708D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periods,</w:t>
            </w:r>
          </w:p>
          <w:p w14:paraId="337C17A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2412E0BE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6F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lastRenderedPageBreak/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U_InterRAT_re</w:t>
            </w:r>
            <w:proofErr w:type="spellEnd"/>
            <w:r w:rsidRPr="00F27FD5">
              <w:rPr>
                <w:rFonts w:ascii="Arial" w:eastAsia="Times New Roman" w:hAnsi="Arial"/>
                <w:sz w:val="18"/>
                <w:lang w:eastAsia="en-GB"/>
              </w:rPr>
              <w:t>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eastAsia="en-GB"/>
              </w:rPr>
              <w:t>selection_LTE_Serving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C279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8D40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12.1.1.1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9C4E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CCA, 1 LTE serving cell,</w:t>
            </w:r>
          </w:p>
          <w:p w14:paraId="0CB61DD4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</w:t>
            </w:r>
          </w:p>
          <w:p w14:paraId="41A2F80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F27FD5" w:rsidRPr="00F27FD5" w14:paraId="0D368195" w14:textId="77777777" w:rsidTr="00F27FD5"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096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s-ES" w:eastAsia="en-GB"/>
              </w:rPr>
            </w:pPr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NR-</w:t>
            </w:r>
            <w:proofErr w:type="spellStart"/>
            <w:r w:rsidRPr="00F27FD5">
              <w:rPr>
                <w:rFonts w:ascii="Arial" w:eastAsia="Times New Roman" w:hAnsi="Arial"/>
                <w:sz w:val="18"/>
                <w:lang w:val="es-ES" w:eastAsia="en-GB"/>
              </w:rPr>
              <w:t>U_InterRAT_HO_LTE_Serving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398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12.2.1.1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81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zh-TW"/>
              </w:rPr>
            </w:pPr>
            <w:r w:rsidRPr="00F27FD5">
              <w:rPr>
                <w:rFonts w:ascii="Arial" w:eastAsia="PMingLiU" w:hAnsi="Arial"/>
                <w:sz w:val="18"/>
                <w:lang w:eastAsia="zh-TW"/>
              </w:rPr>
              <w:t>“38.533 12.2.1.1 TT.zip”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772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“1 NR Cell under CCA, 1 LTE serving cell,</w:t>
            </w:r>
          </w:p>
          <w:p w14:paraId="23A6726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3 time periods</w:t>
            </w:r>
          </w:p>
          <w:p w14:paraId="437F0EDD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27FD5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  <w:p w14:paraId="7C6A1863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F27FD5" w:rsidRPr="00F27FD5" w14:paraId="27144BEE" w14:textId="77777777" w:rsidTr="00F27FD5">
        <w:trPr>
          <w:ins w:id="2" w:author="Fernando Alonso Macias" w:date="2025-04-15T12:24:00Z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58A8" w14:textId="6EAA5277" w:rsidR="00F27FD5" w:rsidRPr="00DE0DDF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5T12:24:00Z" w16du:dateUtc="2025-04-15T19:24:00Z"/>
                <w:rFonts w:ascii="Arial" w:eastAsia="Times New Roman" w:hAnsi="Arial"/>
                <w:sz w:val="18"/>
                <w:lang w:val="es-ES" w:eastAsia="en-GB"/>
              </w:rPr>
            </w:pPr>
            <w:ins w:id="4" w:author="Fernando Alonso Macias" w:date="2025-04-15T12:24:00Z" w16du:dateUtc="2025-04-15T19:24:00Z">
              <w:r w:rsidRPr="00DE0DDF">
                <w:rPr>
                  <w:rFonts w:ascii="Arial" w:eastAsia="Times New Roman" w:hAnsi="Arial"/>
                  <w:sz w:val="18"/>
                  <w:lang w:val="es-ES" w:eastAsia="en-GB"/>
                  <w:rPrChange w:id="5" w:author="Fernando Alonso Macias" w:date="2025-04-15T13:43:00Z" w16du:dateUtc="2025-04-15T20:43:00Z">
                    <w:rPr>
                      <w:rFonts w:ascii="Arial" w:eastAsia="Times New Roman" w:hAnsi="Arial"/>
                      <w:sz w:val="18"/>
                      <w:lang w:eastAsia="en-GB"/>
                    </w:rPr>
                  </w:rPrChange>
                </w:rPr>
                <w:t>NR-</w:t>
              </w:r>
              <w:proofErr w:type="spellStart"/>
              <w:r w:rsidRPr="00DE0DDF">
                <w:rPr>
                  <w:rFonts w:ascii="Arial" w:eastAsia="Times New Roman" w:hAnsi="Arial"/>
                  <w:sz w:val="18"/>
                  <w:lang w:val="es-ES" w:eastAsia="en-GB"/>
                  <w:rPrChange w:id="6" w:author="Fernando Alonso Macias" w:date="2025-04-15T13:43:00Z" w16du:dateUtc="2025-04-15T20:43:00Z">
                    <w:rPr>
                      <w:rFonts w:ascii="Arial" w:eastAsia="Times New Roman" w:hAnsi="Arial"/>
                      <w:sz w:val="18"/>
                      <w:lang w:eastAsia="en-GB"/>
                    </w:rPr>
                  </w:rPrChange>
                </w:rPr>
                <w:t>U_InterRAT_SFTD_meas</w:t>
              </w:r>
            </w:ins>
            <w:ins w:id="7" w:author="Fernando Alonso Macias" w:date="2025-04-15T13:43:00Z" w16du:dateUtc="2025-04-15T20:43:00Z">
              <w:r w:rsidR="00DE0DDF" w:rsidRPr="00DE0DDF">
                <w:rPr>
                  <w:rFonts w:ascii="Arial" w:eastAsia="Times New Roman" w:hAnsi="Arial"/>
                  <w:sz w:val="18"/>
                  <w:lang w:val="es-ES" w:eastAsia="en-GB"/>
                  <w:rPrChange w:id="8" w:author="Fernando Alonso Macias" w:date="2025-04-15T13:43:00Z" w16du:dateUtc="2025-04-15T20:43:00Z">
                    <w:rPr>
                      <w:rFonts w:ascii="Arial" w:eastAsia="Times New Roman" w:hAnsi="Arial"/>
                      <w:sz w:val="18"/>
                      <w:lang w:eastAsia="en-GB"/>
                    </w:rPr>
                  </w:rPrChange>
                </w:rPr>
                <w:t>_accura</w:t>
              </w:r>
              <w:r w:rsidR="00DE0DDF">
                <w:rPr>
                  <w:rFonts w:ascii="Arial" w:eastAsia="Times New Roman" w:hAnsi="Arial"/>
                  <w:sz w:val="18"/>
                  <w:lang w:val="es-ES" w:eastAsia="en-GB"/>
                </w:rPr>
                <w:t>cy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FE1F" w14:textId="7A89E3DA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10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12.</w:t>
              </w:r>
            </w:ins>
            <w:ins w:id="11" w:author="Fernando Alonso Macias" w:date="2025-04-15T13:43:00Z" w16du:dateUtc="2025-04-15T20:43:00Z">
              <w:r w:rsidR="00DE0DDF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  <w:ins w:id="12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3FA" w14:textId="5A46F794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Fernando Alonso Macias" w:date="2025-04-15T12:24:00Z" w16du:dateUtc="2025-04-15T19:24:00Z"/>
                <w:rFonts w:ascii="Arial" w:eastAsia="PMingLiU" w:hAnsi="Arial"/>
                <w:sz w:val="18"/>
                <w:lang w:eastAsia="zh-TW"/>
              </w:rPr>
            </w:pPr>
            <w:ins w:id="14" w:author="Fernando Alonso Macias" w:date="2025-04-15T12:24:00Z" w16du:dateUtc="2025-04-15T19:24:00Z">
              <w:r w:rsidRPr="00F27FD5">
                <w:rPr>
                  <w:rFonts w:ascii="Arial" w:eastAsia="PMingLiU" w:hAnsi="Arial"/>
                  <w:sz w:val="18"/>
                  <w:lang w:eastAsia="zh-TW"/>
                </w:rPr>
                <w:t>“38.533 12.</w:t>
              </w:r>
            </w:ins>
            <w:ins w:id="15" w:author="Fernando Alonso Macias" w:date="2025-04-15T13:43:00Z" w16du:dateUtc="2025-04-15T20:43:00Z">
              <w:r w:rsidR="00DE0DDF">
                <w:rPr>
                  <w:rFonts w:ascii="Arial" w:eastAsia="PMingLiU" w:hAnsi="Arial"/>
                  <w:sz w:val="18"/>
                  <w:lang w:eastAsia="zh-TW"/>
                </w:rPr>
                <w:t>5</w:t>
              </w:r>
            </w:ins>
            <w:ins w:id="16" w:author="Fernando Alonso Macias" w:date="2025-04-15T12:24:00Z" w16du:dateUtc="2025-04-15T19:24:00Z">
              <w:r w:rsidRPr="00F27FD5">
                <w:rPr>
                  <w:rFonts w:ascii="Arial" w:eastAsia="PMingLiU" w:hAnsi="Arial"/>
                  <w:sz w:val="18"/>
                  <w:lang w:eastAsia="zh-TW"/>
                </w:rPr>
                <w:t>.1.1 TT.zip”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FBB" w14:textId="7777777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18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“1 NR Cell under CCA, 1 LTE serving cell,</w:t>
              </w:r>
            </w:ins>
          </w:p>
          <w:p w14:paraId="18F07386" w14:textId="69950D57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20" w:author="Fernando Alonso Macias" w:date="2025-04-15T12:25:00Z" w16du:dateUtc="2025-04-15T19:25:00Z">
              <w:r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21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</w:t>
              </w:r>
            </w:ins>
          </w:p>
          <w:p w14:paraId="0D022A0F" w14:textId="5B8CA64F" w:rsidR="00F27FD5" w:rsidRPr="00F27FD5" w:rsidRDefault="00F27FD5" w:rsidP="00F27F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Fernando Alonso Macias" w:date="2025-04-15T12:24:00Z" w16du:dateUtc="2025-04-15T19:24:00Z"/>
                <w:rFonts w:ascii="Arial" w:eastAsia="Times New Roman" w:hAnsi="Arial"/>
                <w:sz w:val="18"/>
                <w:lang w:eastAsia="en-GB"/>
              </w:rPr>
            </w:pPr>
            <w:ins w:id="23" w:author="Fernando Alonso Macias" w:date="2025-04-15T12:24:00Z" w16du:dateUtc="2025-04-15T19:24:00Z">
              <w:r w:rsidRPr="00F27FD5">
                <w:rPr>
                  <w:rFonts w:ascii="Arial" w:eastAsia="Times New Roman" w:hAnsi="Arial"/>
                  <w:sz w:val="18"/>
                  <w:lang w:eastAsia="en-GB"/>
                </w:rPr>
                <w:t>No fading”</w:t>
              </w:r>
            </w:ins>
          </w:p>
        </w:tc>
      </w:tr>
    </w:tbl>
    <w:p w14:paraId="63B9C924" w14:textId="77777777" w:rsidR="00F27FD5" w:rsidRDefault="00F27FD5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831EA" w14:textId="77777777" w:rsidR="00195C5F" w:rsidRDefault="00195C5F">
      <w:r>
        <w:separator/>
      </w:r>
    </w:p>
  </w:endnote>
  <w:endnote w:type="continuationSeparator" w:id="0">
    <w:p w14:paraId="5FFAC508" w14:textId="77777777" w:rsidR="00195C5F" w:rsidRDefault="0019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91CEB" w14:textId="77777777" w:rsidR="00195C5F" w:rsidRDefault="00195C5F">
      <w:r>
        <w:separator/>
      </w:r>
    </w:p>
  </w:footnote>
  <w:footnote w:type="continuationSeparator" w:id="0">
    <w:p w14:paraId="54E06F92" w14:textId="77777777" w:rsidR="00195C5F" w:rsidRDefault="0019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E6550"/>
    <w:multiLevelType w:val="hybridMultilevel"/>
    <w:tmpl w:val="B618296C"/>
    <w:lvl w:ilvl="0" w:tplc="A3DEF07E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179456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554F3"/>
    <w:rsid w:val="000640AA"/>
    <w:rsid w:val="000811F1"/>
    <w:rsid w:val="000A4F26"/>
    <w:rsid w:val="000A6394"/>
    <w:rsid w:val="000B7FED"/>
    <w:rsid w:val="000C038A"/>
    <w:rsid w:val="000C4603"/>
    <w:rsid w:val="000C6598"/>
    <w:rsid w:val="000D20FB"/>
    <w:rsid w:val="000D44B3"/>
    <w:rsid w:val="001025BA"/>
    <w:rsid w:val="00104959"/>
    <w:rsid w:val="00145D43"/>
    <w:rsid w:val="00153C8C"/>
    <w:rsid w:val="00192C46"/>
    <w:rsid w:val="00195C5F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12016"/>
    <w:rsid w:val="00421E87"/>
    <w:rsid w:val="004230DC"/>
    <w:rsid w:val="004242F1"/>
    <w:rsid w:val="00461F10"/>
    <w:rsid w:val="00495BE8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DC"/>
    <w:rsid w:val="00621188"/>
    <w:rsid w:val="006257ED"/>
    <w:rsid w:val="006274EF"/>
    <w:rsid w:val="00653DE4"/>
    <w:rsid w:val="00665C47"/>
    <w:rsid w:val="0069516B"/>
    <w:rsid w:val="00695808"/>
    <w:rsid w:val="006B46FB"/>
    <w:rsid w:val="006B52D0"/>
    <w:rsid w:val="006C4418"/>
    <w:rsid w:val="006D10CA"/>
    <w:rsid w:val="006E21FB"/>
    <w:rsid w:val="00741F6D"/>
    <w:rsid w:val="00754F58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5068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07E60"/>
    <w:rsid w:val="0091454D"/>
    <w:rsid w:val="009148DE"/>
    <w:rsid w:val="00921D5B"/>
    <w:rsid w:val="00941E30"/>
    <w:rsid w:val="009430F6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4359"/>
    <w:rsid w:val="00B679C2"/>
    <w:rsid w:val="00B67B97"/>
    <w:rsid w:val="00B824B7"/>
    <w:rsid w:val="00B84A49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4CCA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0DDF"/>
    <w:rsid w:val="00DE34CF"/>
    <w:rsid w:val="00E13F3D"/>
    <w:rsid w:val="00E32CC9"/>
    <w:rsid w:val="00E34898"/>
    <w:rsid w:val="00E578C8"/>
    <w:rsid w:val="00E703A7"/>
    <w:rsid w:val="00EB09B7"/>
    <w:rsid w:val="00EC330B"/>
    <w:rsid w:val="00EE4A14"/>
    <w:rsid w:val="00EE55CE"/>
    <w:rsid w:val="00EE7D7C"/>
    <w:rsid w:val="00F13C1F"/>
    <w:rsid w:val="00F25D98"/>
    <w:rsid w:val="00F27FD5"/>
    <w:rsid w:val="00F300FB"/>
    <w:rsid w:val="00F30D7C"/>
    <w:rsid w:val="00F76D44"/>
    <w:rsid w:val="00FA3D11"/>
    <w:rsid w:val="00FA7664"/>
    <w:rsid w:val="00FB4DEF"/>
    <w:rsid w:val="00FB6386"/>
    <w:rsid w:val="00FD271D"/>
    <w:rsid w:val="00F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1662</Words>
  <Characters>9478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8</cp:revision>
  <cp:lastPrinted>1900-01-01T08:00:00Z</cp:lastPrinted>
  <dcterms:created xsi:type="dcterms:W3CDTF">2025-04-15T19:19:00Z</dcterms:created>
  <dcterms:modified xsi:type="dcterms:W3CDTF">2025-05-10T02:03:00Z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