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7D7C0EE" w:rsidR="007A159D" w:rsidRDefault="007A159D" w:rsidP="00DD1FFC">
      <w:pPr>
        <w:pStyle w:val="CRCoverPage"/>
        <w:tabs>
          <w:tab w:val="right" w:pos="9639"/>
        </w:tabs>
        <w:spacing w:after="0"/>
        <w:rPr>
          <w:b/>
          <w:i/>
          <w:noProof/>
          <w:sz w:val="28"/>
        </w:rPr>
      </w:pPr>
      <w:bookmarkStart w:id="0" w:name="_Hlk172629188"/>
      <w:r>
        <w:rPr>
          <w:b/>
          <w:noProof/>
          <w:sz w:val="24"/>
        </w:rPr>
        <w:t>3GPP TSG-</w:t>
      </w:r>
      <w:r w:rsidR="001571BC">
        <w:fldChar w:fldCharType="begin"/>
      </w:r>
      <w:r w:rsidR="001571BC">
        <w:instrText xml:space="preserve"> DOCPROPERTY  TSG/WGRef  \* MERGEFORMAT </w:instrText>
      </w:r>
      <w:r w:rsidR="001571BC">
        <w:fldChar w:fldCharType="separate"/>
      </w:r>
      <w:r>
        <w:rPr>
          <w:b/>
          <w:noProof/>
          <w:sz w:val="24"/>
        </w:rPr>
        <w:t>RAN5</w:t>
      </w:r>
      <w:r w:rsidR="001571BC">
        <w:rPr>
          <w:b/>
          <w:noProof/>
          <w:sz w:val="24"/>
        </w:rPr>
        <w:fldChar w:fldCharType="end"/>
      </w:r>
      <w:r>
        <w:rPr>
          <w:b/>
          <w:noProof/>
          <w:sz w:val="24"/>
        </w:rPr>
        <w:t xml:space="preserve"> Meeting #107</w:t>
      </w:r>
      <w:r>
        <w:rPr>
          <w:b/>
          <w:i/>
          <w:noProof/>
          <w:sz w:val="28"/>
        </w:rPr>
        <w:tab/>
      </w:r>
      <w:r w:rsidR="00D4361E" w:rsidRPr="00D4361E">
        <w:rPr>
          <w:b/>
          <w:i/>
          <w:noProof/>
          <w:sz w:val="28"/>
          <w:lang w:eastAsia="zh-CN"/>
        </w:rPr>
        <w:t>R5-252689</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EF3C8" w:rsidR="001E41F3" w:rsidRPr="00410371" w:rsidRDefault="00AC7630" w:rsidP="007B4386">
            <w:pPr>
              <w:pStyle w:val="CRCoverPage"/>
              <w:spacing w:after="0"/>
              <w:jc w:val="center"/>
              <w:rPr>
                <w:b/>
                <w:noProof/>
                <w:sz w:val="28"/>
              </w:rPr>
            </w:pPr>
            <w:r>
              <w:rPr>
                <w:b/>
                <w:noProof/>
                <w:sz w:val="28"/>
              </w:rPr>
              <w:t>38.</w:t>
            </w:r>
            <w:r w:rsidR="00C62DF5">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E0CB2" w:rsidR="001E41F3" w:rsidRPr="00410371" w:rsidRDefault="00D4361E" w:rsidP="007B4386">
            <w:pPr>
              <w:pStyle w:val="CRCoverPage"/>
              <w:spacing w:after="0"/>
              <w:jc w:val="center"/>
              <w:rPr>
                <w:noProof/>
              </w:rPr>
            </w:pPr>
            <w:r w:rsidRPr="00D4361E">
              <w:rPr>
                <w:b/>
                <w:noProof/>
                <w:sz w:val="28"/>
              </w:rPr>
              <w:t>0606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571BC"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AC36"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4187DA" w:rsidR="001E41F3" w:rsidRDefault="00D4361E">
            <w:pPr>
              <w:pStyle w:val="CRCoverPage"/>
              <w:spacing w:after="0"/>
              <w:ind w:left="100"/>
              <w:rPr>
                <w:noProof/>
              </w:rPr>
            </w:pPr>
            <w:r w:rsidRPr="00D4361E">
              <w:rPr>
                <w:noProof/>
              </w:rPr>
              <w:t>Correction to applicability of ATG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1571BC">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571BC"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59A8B" w:rsidR="001E41F3" w:rsidRDefault="008D3C20">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571BC"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54425" w14:textId="10AE58F0" w:rsidR="00C62DF5" w:rsidRDefault="003E7BF5" w:rsidP="00C62DF5">
            <w:pPr>
              <w:pStyle w:val="CRCoverPage"/>
              <w:numPr>
                <w:ilvl w:val="0"/>
                <w:numId w:val="46"/>
              </w:numPr>
              <w:spacing w:after="0"/>
              <w:rPr>
                <w:noProof/>
                <w:lang w:eastAsia="zh-CN"/>
              </w:rPr>
            </w:pPr>
            <w:r>
              <w:rPr>
                <w:noProof/>
                <w:lang w:eastAsia="zh-CN"/>
              </w:rPr>
              <w:t xml:space="preserve">To </w:t>
            </w:r>
            <w:r w:rsidR="00C62DF5">
              <w:rPr>
                <w:noProof/>
                <w:lang w:eastAsia="zh-CN"/>
              </w:rPr>
              <w:t>add appicability for following newly-added ATG RRM TCs:</w:t>
            </w:r>
          </w:p>
          <w:p w14:paraId="0B969DA6" w14:textId="0A4A2A79" w:rsidR="00C62DF5" w:rsidRDefault="00C62DF5" w:rsidP="00C62DF5">
            <w:pPr>
              <w:pStyle w:val="CRCoverPage"/>
              <w:numPr>
                <w:ilvl w:val="1"/>
                <w:numId w:val="46"/>
              </w:numPr>
              <w:spacing w:after="0"/>
              <w:rPr>
                <w:noProof/>
                <w:lang w:eastAsia="zh-CN"/>
              </w:rPr>
            </w:pPr>
            <w:r>
              <w:rPr>
                <w:noProof/>
                <w:lang w:eastAsia="zh-CN"/>
              </w:rPr>
              <w:t xml:space="preserve">Intra-frequency CSI-RSRP accuracy tests </w:t>
            </w:r>
            <w:r>
              <w:rPr>
                <w:rFonts w:hint="eastAsia"/>
                <w:noProof/>
                <w:lang w:eastAsia="zh-CN"/>
              </w:rPr>
              <w:t>1</w:t>
            </w:r>
            <w:r>
              <w:rPr>
                <w:noProof/>
                <w:lang w:eastAsia="zh-CN"/>
              </w:rPr>
              <w:t>9.6.6.1.1, 19.6.6.1.2;</w:t>
            </w:r>
          </w:p>
          <w:p w14:paraId="37D95684" w14:textId="1C69220A" w:rsidR="00C62DF5" w:rsidRDefault="00C62DF5" w:rsidP="00C62DF5">
            <w:pPr>
              <w:pStyle w:val="CRCoverPage"/>
              <w:numPr>
                <w:ilvl w:val="1"/>
                <w:numId w:val="46"/>
              </w:numPr>
              <w:spacing w:after="0"/>
              <w:rPr>
                <w:noProof/>
                <w:lang w:eastAsia="zh-CN"/>
              </w:rPr>
            </w:pPr>
            <w:r>
              <w:rPr>
                <w:rFonts w:hint="eastAsia"/>
                <w:noProof/>
                <w:lang w:eastAsia="zh-CN"/>
              </w:rPr>
              <w:t>Intra</w:t>
            </w:r>
            <w:r>
              <w:rPr>
                <w:noProof/>
                <w:lang w:eastAsia="zh-CN"/>
              </w:rPr>
              <w:t>-frequency CSI-RSRQ accuracy test 19.6.7.1;</w:t>
            </w:r>
          </w:p>
          <w:p w14:paraId="44AC2563" w14:textId="5A71E77E" w:rsidR="00C62DF5" w:rsidRDefault="00C62DF5" w:rsidP="00C62DF5">
            <w:pPr>
              <w:pStyle w:val="CRCoverPage"/>
              <w:numPr>
                <w:ilvl w:val="1"/>
                <w:numId w:val="46"/>
              </w:numPr>
              <w:spacing w:after="0"/>
              <w:rPr>
                <w:noProof/>
                <w:lang w:eastAsia="zh-CN"/>
              </w:rPr>
            </w:pPr>
            <w:r>
              <w:rPr>
                <w:noProof/>
                <w:lang w:eastAsia="zh-CN"/>
              </w:rPr>
              <w:t xml:space="preserve">Intra-frequency CSI-SINR accuracy test </w:t>
            </w:r>
            <w:r>
              <w:rPr>
                <w:rFonts w:hint="eastAsia"/>
                <w:noProof/>
                <w:lang w:eastAsia="zh-CN"/>
              </w:rPr>
              <w:t>1</w:t>
            </w:r>
            <w:r>
              <w:rPr>
                <w:noProof/>
                <w:lang w:eastAsia="zh-CN"/>
              </w:rPr>
              <w:t>9.6.8.1;</w:t>
            </w:r>
          </w:p>
          <w:p w14:paraId="17E032B5" w14:textId="43AA8790" w:rsidR="00DD1FFC" w:rsidRDefault="00DD1FFC" w:rsidP="00AE6964">
            <w:pPr>
              <w:pStyle w:val="CRCoverPage"/>
              <w:numPr>
                <w:ilvl w:val="0"/>
                <w:numId w:val="46"/>
              </w:numPr>
              <w:spacing w:after="0"/>
              <w:rPr>
                <w:noProof/>
                <w:lang w:eastAsia="zh-CN"/>
              </w:rPr>
            </w:pPr>
            <w:r>
              <w:rPr>
                <w:rFonts w:hint="eastAsia"/>
                <w:noProof/>
                <w:lang w:eastAsia="zh-CN"/>
              </w:rPr>
              <w:t>T</w:t>
            </w:r>
            <w:r>
              <w:rPr>
                <w:noProof/>
                <w:lang w:eastAsia="zh-CN"/>
              </w:rPr>
              <w:t xml:space="preserve">o </w:t>
            </w:r>
            <w:r w:rsidR="00C62DF5">
              <w:rPr>
                <w:noProof/>
                <w:lang w:eastAsia="zh-CN"/>
              </w:rPr>
              <w:t xml:space="preserve">remove NOTE 1 from applicability of </w:t>
            </w:r>
            <w:r>
              <w:rPr>
                <w:noProof/>
                <w:lang w:eastAsia="zh-CN"/>
              </w:rPr>
              <w:t xml:space="preserve">following NR </w:t>
            </w:r>
            <w:r w:rsidR="004B125A">
              <w:rPr>
                <w:noProof/>
                <w:lang w:eastAsia="zh-CN"/>
              </w:rPr>
              <w:t>ATG RRM test cases</w:t>
            </w:r>
            <w:r w:rsidR="00C62DF5">
              <w:rPr>
                <w:noProof/>
                <w:lang w:eastAsia="zh-CN"/>
              </w:rPr>
              <w:t xml:space="preserve"> because they are 100% complete</w:t>
            </w:r>
            <w:r w:rsidR="004B125A">
              <w:rPr>
                <w:noProof/>
                <w:lang w:eastAsia="zh-CN"/>
              </w:rPr>
              <w:t>:</w:t>
            </w:r>
          </w:p>
          <w:p w14:paraId="2187DC01" w14:textId="277E4CE5" w:rsidR="00C62DF5" w:rsidRDefault="00C62DF5" w:rsidP="00C62DF5">
            <w:pPr>
              <w:pStyle w:val="CRCoverPage"/>
              <w:numPr>
                <w:ilvl w:val="1"/>
                <w:numId w:val="46"/>
              </w:numPr>
              <w:spacing w:after="0"/>
              <w:rPr>
                <w:noProof/>
                <w:lang w:eastAsia="zh-CN"/>
              </w:rPr>
            </w:pPr>
            <w:r>
              <w:rPr>
                <w:noProof/>
                <w:lang w:eastAsia="zh-CN"/>
              </w:rPr>
              <w:t xml:space="preserve">SS-RSRP accuracy tests </w:t>
            </w:r>
            <w:r>
              <w:rPr>
                <w:rFonts w:hint="eastAsia"/>
                <w:noProof/>
                <w:lang w:eastAsia="zh-CN"/>
              </w:rPr>
              <w:t>1</w:t>
            </w:r>
            <w:r>
              <w:rPr>
                <w:noProof/>
                <w:lang w:eastAsia="zh-CN"/>
              </w:rPr>
              <w:t>9.6.1.1.1, 19.6.1.1.2, 19.6.1.2.1, 19.6.1.2.2;</w:t>
            </w:r>
          </w:p>
          <w:p w14:paraId="740FE502" w14:textId="7C2A2FC4" w:rsidR="00C62DF5" w:rsidRDefault="0096401F" w:rsidP="00C62DF5">
            <w:pPr>
              <w:pStyle w:val="CRCoverPage"/>
              <w:numPr>
                <w:ilvl w:val="1"/>
                <w:numId w:val="46"/>
              </w:numPr>
              <w:spacing w:after="0"/>
              <w:rPr>
                <w:noProof/>
                <w:lang w:eastAsia="zh-CN"/>
              </w:rPr>
            </w:pPr>
            <w:r>
              <w:rPr>
                <w:noProof/>
                <w:lang w:eastAsia="zh-CN"/>
              </w:rPr>
              <w:t xml:space="preserve">SS-RSRQ accuracy tests </w:t>
            </w:r>
            <w:r>
              <w:rPr>
                <w:rFonts w:hint="eastAsia"/>
                <w:noProof/>
                <w:lang w:eastAsia="zh-CN"/>
              </w:rPr>
              <w:t>1</w:t>
            </w:r>
            <w:r>
              <w:rPr>
                <w:noProof/>
                <w:lang w:eastAsia="zh-CN"/>
              </w:rPr>
              <w:t>9.6.2.1, 19.6.2.2.1, 19.6.2.2.2;</w:t>
            </w:r>
          </w:p>
          <w:p w14:paraId="708AA7DE" w14:textId="49B07CA0" w:rsidR="00DC5522" w:rsidRPr="000A12A7" w:rsidRDefault="0096401F" w:rsidP="00C62DF5">
            <w:pPr>
              <w:pStyle w:val="CRCoverPage"/>
              <w:numPr>
                <w:ilvl w:val="1"/>
                <w:numId w:val="46"/>
              </w:numPr>
              <w:spacing w:after="0"/>
              <w:rPr>
                <w:noProof/>
                <w:lang w:eastAsia="zh-CN"/>
              </w:rPr>
            </w:pPr>
            <w:r>
              <w:rPr>
                <w:noProof/>
                <w:lang w:eastAsia="zh-CN"/>
              </w:rPr>
              <w:t xml:space="preserve">SS-SINR accuracy tests </w:t>
            </w:r>
            <w:r>
              <w:rPr>
                <w:rFonts w:hint="eastAsia"/>
                <w:noProof/>
                <w:lang w:eastAsia="zh-CN"/>
              </w:rPr>
              <w:t>1</w:t>
            </w:r>
            <w:r>
              <w:rPr>
                <w:noProof/>
                <w:lang w:eastAsia="zh-CN"/>
              </w:rPr>
              <w:t>9.6.3.1, 19.6.3.2.1, 19.6.3.2.2;</w:t>
            </w:r>
            <w:r w:rsidR="00C62DF5">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26B505" w14:textId="17BBF6DF" w:rsidR="00EA1237" w:rsidRDefault="0096401F" w:rsidP="00DC5522">
            <w:pPr>
              <w:pStyle w:val="CRCoverPage"/>
              <w:numPr>
                <w:ilvl w:val="0"/>
                <w:numId w:val="44"/>
              </w:numPr>
              <w:spacing w:after="0"/>
              <w:rPr>
                <w:noProof/>
                <w:lang w:eastAsia="zh-CN"/>
              </w:rPr>
            </w:pPr>
            <w:r>
              <w:rPr>
                <w:noProof/>
                <w:lang w:eastAsia="zh-CN"/>
              </w:rPr>
              <w:t>Applicability of CSI-RS based accuracy test cases are added.</w:t>
            </w:r>
          </w:p>
          <w:p w14:paraId="31C656EC" w14:textId="1407C56B" w:rsidR="004A0066" w:rsidRDefault="0096401F" w:rsidP="00DC5522">
            <w:pPr>
              <w:pStyle w:val="CRCoverPage"/>
              <w:numPr>
                <w:ilvl w:val="0"/>
                <w:numId w:val="44"/>
              </w:numPr>
              <w:spacing w:after="0"/>
              <w:rPr>
                <w:noProof/>
                <w:lang w:eastAsia="zh-CN"/>
              </w:rPr>
            </w:pPr>
            <w:r>
              <w:rPr>
                <w:noProof/>
                <w:lang w:eastAsia="zh-CN"/>
              </w:rPr>
              <w:t>NOTE 1 is removed from the applicability of intra-frequency CSI-RS based accuracy test cases because they are 100% complete</w:t>
            </w:r>
            <w:r w:rsidR="004A0066">
              <w:rPr>
                <w:noProof/>
                <w:lang w:eastAsia="zh-CN"/>
              </w:rPr>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383DC" w:rsidR="001E41F3" w:rsidRDefault="00D4361E">
            <w:pPr>
              <w:pStyle w:val="CRCoverPage"/>
              <w:spacing w:after="0"/>
              <w:ind w:left="100"/>
              <w:rPr>
                <w:rFonts w:hint="eastAsia"/>
                <w:noProof/>
                <w:lang w:eastAsia="zh-CN"/>
              </w:rPr>
            </w:pPr>
            <w:r w:rsidRPr="00CF3C6A">
              <w:rPr>
                <w:lang w:eastAsia="zh-TW"/>
              </w:rPr>
              <w:t>4.0</w:t>
            </w:r>
            <w:r>
              <w:rPr>
                <w:rFonts w:hint="eastAsia"/>
                <w:lang w:eastAsia="zh-CN"/>
              </w:rPr>
              <w:t>,</w:t>
            </w:r>
            <w:r>
              <w:rPr>
                <w:lang w:eastAsia="zh-CN"/>
              </w:rPr>
              <w:t xml:space="preserve"> 4.2</w:t>
            </w:r>
            <w:bookmarkStart w:id="2" w:name="_GoBack"/>
            <w:bookmarkEnd w:id="2"/>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67809" w:rsidR="00CB3478" w:rsidRPr="00D86D15" w:rsidRDefault="00AF381C" w:rsidP="00CB3478">
            <w:pPr>
              <w:pStyle w:val="CRCoverPage"/>
              <w:spacing w:after="0"/>
              <w:ind w:left="100"/>
              <w:rPr>
                <w:b/>
                <w:noProof/>
                <w:lang w:eastAsia="zh-CN"/>
              </w:rPr>
            </w:pPr>
            <w:r>
              <w:rPr>
                <w:rFonts w:hint="eastAsia"/>
                <w:b/>
                <w:noProof/>
                <w:lang w:eastAsia="zh-CN"/>
              </w:rPr>
              <w:t>Hard</w:t>
            </w:r>
            <w:r>
              <w:rPr>
                <w:b/>
                <w:noProof/>
                <w:lang w:eastAsia="zh-CN"/>
              </w:rPr>
              <w:t xml:space="preserve"> numbering of yellow highlighted </w:t>
            </w:r>
            <w:r w:rsidRPr="00AF381C">
              <w:rPr>
                <w:b/>
                <w:noProof/>
                <w:highlight w:val="yellow"/>
                <w:lang w:eastAsia="zh-CN"/>
              </w:rPr>
              <w:t>“Chh01”</w:t>
            </w:r>
            <w:r w:rsidRPr="00AF381C">
              <w:rPr>
                <w:b/>
                <w:noProof/>
                <w:lang w:eastAsia="zh-CN"/>
              </w:rPr>
              <w:t xml:space="preserve"> and</w:t>
            </w:r>
            <w:r>
              <w:rPr>
                <w:b/>
                <w:noProof/>
                <w:lang w:eastAsia="zh-CN"/>
              </w:rPr>
              <w:t xml:space="preserve"> </w:t>
            </w:r>
            <w:r w:rsidRPr="00AF381C">
              <w:rPr>
                <w:b/>
                <w:noProof/>
                <w:highlight w:val="yellow"/>
                <w:lang w:eastAsia="zh-CN"/>
              </w:rPr>
              <w:t>“Chh02”</w:t>
            </w:r>
            <w:r>
              <w:rPr>
                <w:b/>
                <w:noProof/>
                <w:lang w:eastAsia="zh-CN"/>
              </w:rPr>
              <w:t xml:space="preserve"> are left to MCC implementation</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2AA9993F"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3725BFC" w14:textId="77777777" w:rsidR="00121A18" w:rsidRPr="00CF3C6A" w:rsidRDefault="00121A18" w:rsidP="00121A18">
      <w:pPr>
        <w:pStyle w:val="2"/>
        <w:rPr>
          <w:lang w:eastAsia="zh-TW"/>
        </w:rPr>
      </w:pPr>
      <w:bookmarkStart w:id="3" w:name="_Toc194585070"/>
      <w:r w:rsidRPr="00CF3C6A">
        <w:rPr>
          <w:lang w:eastAsia="zh-TW"/>
        </w:rPr>
        <w:t>4.0</w:t>
      </w:r>
      <w:r w:rsidRPr="00CF3C6A">
        <w:rPr>
          <w:lang w:eastAsia="zh-TW"/>
        </w:rPr>
        <w:tab/>
        <w:t>Test case conditions and selection criteria</w:t>
      </w:r>
      <w:bookmarkEnd w:id="3"/>
    </w:p>
    <w:p w14:paraId="453F97A1" w14:textId="77777777" w:rsidR="00121A18" w:rsidRPr="00CF3C6A" w:rsidRDefault="00121A18" w:rsidP="00121A18">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33A8E776" w14:textId="77777777" w:rsidR="00121A18" w:rsidRPr="00CF3C6A" w:rsidRDefault="00121A18" w:rsidP="00121A18">
      <w:pPr>
        <w:pStyle w:val="TH"/>
      </w:pPr>
      <w:bookmarkStart w:id="4" w:name="_CRTable4_01"/>
      <w:bookmarkStart w:id="5" w:name="_Hlk68458867"/>
      <w:r w:rsidRPr="00CF3C6A">
        <w:t xml:space="preserve">Table </w:t>
      </w:r>
      <w:bookmarkEnd w:id="4"/>
      <w:r w:rsidRPr="00CF3C6A">
        <w:t>4.0-1</w:t>
      </w:r>
      <w:bookmarkEnd w:id="5"/>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121A18" w:rsidRPr="00CF3C6A" w14:paraId="171F295F" w14:textId="77777777" w:rsidTr="00121A1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C469E3" w14:textId="77777777" w:rsidR="00121A18" w:rsidRPr="00CF3C6A" w:rsidRDefault="00121A18" w:rsidP="00121A18">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121A18" w:rsidRPr="00CF3C6A" w14:paraId="338DBB72" w14:textId="77777777" w:rsidTr="00121A1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82D763" w14:textId="1CE7114B" w:rsidR="00121A18" w:rsidRPr="00AF381C" w:rsidRDefault="00AF381C" w:rsidP="00AF381C">
            <w:pPr>
              <w:pStyle w:val="TAN"/>
              <w:jc w:val="center"/>
              <w:rPr>
                <w:highlight w:val="yellow"/>
              </w:rPr>
            </w:pPr>
            <w:r w:rsidRPr="00AF381C">
              <w:rPr>
                <w:highlight w:val="yellow"/>
              </w:rPr>
              <w:t>&lt;Unchanged contents are omitted&gt;</w:t>
            </w:r>
          </w:p>
        </w:tc>
      </w:tr>
      <w:tr w:rsidR="00121A18" w:rsidRPr="00CF3C6A" w14:paraId="51ED460F" w14:textId="77777777" w:rsidTr="00121A1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13AD55" w14:textId="77777777" w:rsidR="00121A18" w:rsidRPr="00E74531" w:rsidRDefault="00121A18" w:rsidP="00121A18">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121A18" w:rsidRPr="00CF3C6A" w14:paraId="66162122" w14:textId="77777777" w:rsidTr="00121A18">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6A57F6C" w14:textId="77777777" w:rsidR="00121A18" w:rsidRPr="003B79C0" w:rsidRDefault="00121A18" w:rsidP="00121A18">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DF0C13" w:rsidRPr="00CF3C6A" w14:paraId="1251762F" w14:textId="77777777" w:rsidTr="00121A18">
        <w:trPr>
          <w:gridAfter w:val="1"/>
          <w:wAfter w:w="7" w:type="dxa"/>
          <w:cantSplit/>
          <w:trHeight w:val="105"/>
          <w:jc w:val="center"/>
          <w:ins w:id="6" w:author="Huawei" w:date="2025-04-17T10:52:00Z"/>
        </w:trPr>
        <w:tc>
          <w:tcPr>
            <w:tcW w:w="9751" w:type="dxa"/>
            <w:tcBorders>
              <w:top w:val="single" w:sz="4" w:space="0" w:color="auto"/>
              <w:left w:val="single" w:sz="4" w:space="0" w:color="auto"/>
              <w:bottom w:val="single" w:sz="4" w:space="0" w:color="auto"/>
              <w:right w:val="single" w:sz="4" w:space="0" w:color="auto"/>
            </w:tcBorders>
          </w:tcPr>
          <w:p w14:paraId="3F2BE733" w14:textId="32A3550E" w:rsidR="00DF0C13" w:rsidRDefault="00DF0C13" w:rsidP="00121A18">
            <w:pPr>
              <w:pStyle w:val="TAN"/>
              <w:rPr>
                <w:ins w:id="7" w:author="Huawei" w:date="2025-04-17T10:52:00Z"/>
                <w:lang w:val="en-US" w:eastAsia="zh-TW"/>
              </w:rPr>
            </w:pPr>
            <w:ins w:id="8" w:author="Huawei" w:date="2025-04-17T10:53:00Z">
              <w:r w:rsidRPr="00DF0C13">
                <w:rPr>
                  <w:highlight w:val="yellow"/>
                  <w:lang w:val="en-US" w:eastAsia="zh-TW"/>
                </w:rPr>
                <w:t>Chh01</w:t>
              </w:r>
              <w:r w:rsidRPr="00DE15F5">
                <w:rPr>
                  <w:lang w:val="en-US" w:eastAsia="zh-TW"/>
                </w:rPr>
                <w:tab/>
              </w:r>
              <w:r w:rsidRPr="00CF3C6A">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ins>
            <w:ins w:id="9" w:author="Huawei" w:date="2025-04-17T10:57:00Z">
              <w:r>
                <w:rPr>
                  <w:lang w:eastAsia="zh-CN"/>
                </w:rPr>
                <w:t xml:space="preserve"> AND </w:t>
              </w:r>
              <w:r w:rsidRPr="004D6222">
                <w:t>A.4.3.6-</w:t>
              </w:r>
              <w:r w:rsidRPr="004D6222">
                <w:rPr>
                  <w:lang w:eastAsia="zh-CN"/>
                </w:rPr>
                <w:t>1</w:t>
              </w:r>
              <w:r>
                <w:rPr>
                  <w:lang w:eastAsia="zh-CN"/>
                </w:rPr>
                <w:t>/4</w:t>
              </w:r>
            </w:ins>
            <w:ins w:id="10" w:author="Huawei" w:date="2025-04-17T10:53:00Z">
              <w:r w:rsidRPr="00CF3C6A">
                <w:t xml:space="preserve"> THEN R ELSE N/A</w:t>
              </w:r>
            </w:ins>
          </w:p>
        </w:tc>
      </w:tr>
      <w:tr w:rsidR="00DF0C13" w:rsidRPr="00CF3C6A" w14:paraId="42BCE9A0" w14:textId="77777777" w:rsidTr="00121A18">
        <w:trPr>
          <w:gridAfter w:val="1"/>
          <w:wAfter w:w="7" w:type="dxa"/>
          <w:cantSplit/>
          <w:trHeight w:val="105"/>
          <w:jc w:val="center"/>
          <w:ins w:id="11" w:author="Huawei" w:date="2025-04-17T10:54:00Z"/>
        </w:trPr>
        <w:tc>
          <w:tcPr>
            <w:tcW w:w="9751" w:type="dxa"/>
            <w:tcBorders>
              <w:top w:val="single" w:sz="4" w:space="0" w:color="auto"/>
              <w:left w:val="single" w:sz="4" w:space="0" w:color="auto"/>
              <w:bottom w:val="single" w:sz="4" w:space="0" w:color="auto"/>
              <w:right w:val="single" w:sz="4" w:space="0" w:color="auto"/>
            </w:tcBorders>
          </w:tcPr>
          <w:p w14:paraId="6D467329" w14:textId="6F5F0EB4" w:rsidR="00DF0C13" w:rsidRPr="00DF0C13" w:rsidRDefault="00DF0C13" w:rsidP="00DF0C13">
            <w:pPr>
              <w:pStyle w:val="TAN"/>
              <w:rPr>
                <w:ins w:id="12" w:author="Huawei" w:date="2025-04-17T10:54:00Z"/>
                <w:highlight w:val="yellow"/>
                <w:lang w:val="en-US" w:eastAsia="zh-TW"/>
              </w:rPr>
            </w:pPr>
            <w:ins w:id="13" w:author="Huawei" w:date="2025-04-17T10:54:00Z">
              <w:r w:rsidRPr="00DF0C13">
                <w:rPr>
                  <w:highlight w:val="yellow"/>
                  <w:lang w:val="en-US" w:eastAsia="zh-TW"/>
                </w:rPr>
                <w:t>Chh0</w:t>
              </w:r>
              <w:r>
                <w:rPr>
                  <w:highlight w:val="yellow"/>
                  <w:lang w:val="en-US" w:eastAsia="zh-TW"/>
                </w:rPr>
                <w:t>2</w:t>
              </w:r>
              <w:r w:rsidRPr="00DE15F5">
                <w:rPr>
                  <w:lang w:val="en-US" w:eastAsia="zh-TW"/>
                </w:rPr>
                <w:tab/>
              </w:r>
              <w:r w:rsidRPr="00CF3C6A">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w:t>
              </w:r>
            </w:ins>
            <w:ins w:id="14" w:author="Huawei" w:date="2025-04-17T11:01:00Z">
              <w:r w:rsidR="00AF381C">
                <w:rPr>
                  <w:lang w:eastAsia="zh-CN"/>
                </w:rPr>
                <w:t xml:space="preserve">AND </w:t>
              </w:r>
              <w:r w:rsidR="00AF381C" w:rsidRPr="004D6222">
                <w:t>A.4.3.6-</w:t>
              </w:r>
              <w:r w:rsidR="00AF381C" w:rsidRPr="004D6222">
                <w:rPr>
                  <w:lang w:eastAsia="zh-CN"/>
                </w:rPr>
                <w:t>1</w:t>
              </w:r>
              <w:r w:rsidR="00AF381C">
                <w:rPr>
                  <w:lang w:eastAsia="zh-CN"/>
                </w:rPr>
                <w:t>/</w:t>
              </w:r>
            </w:ins>
            <w:ins w:id="15" w:author="Huawei" w:date="2025-04-17T11:02:00Z">
              <w:r w:rsidR="00AF381C">
                <w:rPr>
                  <w:lang w:eastAsia="zh-CN"/>
                </w:rPr>
                <w:t>6</w:t>
              </w:r>
            </w:ins>
            <w:ins w:id="16" w:author="Huawei" w:date="2025-04-17T11:01:00Z">
              <w:r w:rsidR="00AF381C">
                <w:rPr>
                  <w:lang w:eastAsia="zh-CN"/>
                </w:rPr>
                <w:t xml:space="preserve">a </w:t>
              </w:r>
            </w:ins>
            <w:ins w:id="17" w:author="Huawei" w:date="2025-04-17T10:54:00Z">
              <w:r w:rsidRPr="00CF3C6A">
                <w:t>THEN R ELSE N/A</w:t>
              </w:r>
            </w:ins>
          </w:p>
        </w:tc>
      </w:tr>
      <w:tr w:rsidR="00DF0C13" w:rsidRPr="00CF3C6A" w14:paraId="141EF84C" w14:textId="77777777" w:rsidTr="00121A18">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01F974" w14:textId="77777777" w:rsidR="00DF0C13" w:rsidRPr="00CF3C6A" w:rsidRDefault="00DF0C13" w:rsidP="00DF0C13">
            <w:pPr>
              <w:pStyle w:val="TAN"/>
              <w:ind w:left="805" w:hanging="805"/>
            </w:pPr>
            <w:r w:rsidRPr="00CF3C6A">
              <w:t>NOTE 1:</w:t>
            </w:r>
            <w:r w:rsidRPr="00CF3C6A">
              <w:tab/>
            </w:r>
            <w:proofErr w:type="spellStart"/>
            <w:r w:rsidRPr="00CF3C6A">
              <w:t>Cxx</w:t>
            </w:r>
            <w:r w:rsidRPr="00CF3C6A">
              <w:rPr>
                <w:lang w:eastAsia="zh-CN"/>
              </w:rPr>
              <w:t>xx</w:t>
            </w:r>
            <w:proofErr w:type="spellEnd"/>
            <w:r w:rsidRPr="00CF3C6A">
              <w:t xml:space="preserve"> applicability is defined for enhanced type 1 receiver for NR related tests (A.4.3.9-1/1).</w:t>
            </w:r>
          </w:p>
          <w:p w14:paraId="38CBCAC1" w14:textId="77777777" w:rsidR="00DF0C13" w:rsidRPr="00CF3C6A" w:rsidRDefault="00DF0C13" w:rsidP="00DF0C13">
            <w:pPr>
              <w:pStyle w:val="TAN"/>
              <w:ind w:left="805" w:hanging="805"/>
              <w:rPr>
                <w:bCs/>
                <w:iCs/>
              </w:rPr>
            </w:pPr>
            <w:r w:rsidRPr="00CF3C6A">
              <w:t>NOTE 2:</w:t>
            </w:r>
            <w:r w:rsidRPr="00CF3C6A">
              <w:tab/>
            </w:r>
            <w:proofErr w:type="spellStart"/>
            <w:r w:rsidRPr="00CF3C6A">
              <w:t>Cxxx</w:t>
            </w:r>
            <w:r w:rsidRPr="00CF3C6A">
              <w:rPr>
                <w:lang w:eastAsia="zh-CN"/>
              </w:rPr>
              <w:t>y</w:t>
            </w:r>
            <w:proofErr w:type="spellEnd"/>
            <w:r w:rsidRPr="00CF3C6A">
              <w:t xml:space="preserve"> applicability is defined for </w:t>
            </w:r>
            <w:r w:rsidRPr="00CF3C6A">
              <w:rPr>
                <w:bCs/>
                <w:iCs/>
              </w:rPr>
              <w:t xml:space="preserve">alternative additional </w:t>
            </w:r>
            <w:proofErr w:type="spellStart"/>
            <w:r w:rsidRPr="00CF3C6A">
              <w:rPr>
                <w:bCs/>
                <w:iCs/>
              </w:rPr>
              <w:t>DMRS</w:t>
            </w:r>
            <w:proofErr w:type="spellEnd"/>
            <w:r w:rsidRPr="00CF3C6A">
              <w:rPr>
                <w:bCs/>
                <w:iCs/>
              </w:rPr>
              <w:t xml:space="preserve"> position for co-existence with LTE CRS </w:t>
            </w:r>
            <w:r w:rsidRPr="00CF3C6A">
              <w:t>related</w:t>
            </w:r>
            <w:r w:rsidRPr="00CF3C6A">
              <w:rPr>
                <w:bCs/>
                <w:iCs/>
              </w:rPr>
              <w:t xml:space="preserve"> tests (</w:t>
            </w:r>
            <w:r w:rsidRPr="00CF3C6A">
              <w:t>A.4.3.2-1/20</w:t>
            </w:r>
            <w:r w:rsidRPr="00CF3C6A">
              <w:rPr>
                <w:bCs/>
                <w:iCs/>
              </w:rPr>
              <w:t>).</w:t>
            </w:r>
          </w:p>
          <w:p w14:paraId="7D2E3270" w14:textId="77777777" w:rsidR="00DF0C13" w:rsidRPr="00CF3C6A" w:rsidRDefault="00DF0C13" w:rsidP="00DF0C13">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bCs/>
                <w:iCs/>
                <w:lang w:eastAsia="zh-CN"/>
              </w:rPr>
              <w:t>z</w:t>
            </w:r>
            <w:proofErr w:type="spellEnd"/>
            <w:r w:rsidRPr="00CF3C6A">
              <w:rPr>
                <w:bCs/>
                <w:iCs/>
              </w:rPr>
              <w:t xml:space="preserve"> applicability is defined for modified </w:t>
            </w:r>
            <w:proofErr w:type="spellStart"/>
            <w:r w:rsidRPr="00CF3C6A">
              <w:rPr>
                <w:bCs/>
                <w:iCs/>
              </w:rPr>
              <w:t>MPR</w:t>
            </w:r>
            <w:proofErr w:type="spellEnd"/>
            <w:r w:rsidRPr="00CF3C6A">
              <w:rPr>
                <w:bCs/>
                <w:iCs/>
              </w:rPr>
              <w:t xml:space="preserve"> behaviour related test (</w:t>
            </w:r>
            <w:r w:rsidRPr="00CF3C6A">
              <w:t>A.4.3.2-1/25</w:t>
            </w:r>
            <w:r w:rsidRPr="00CF3C6A">
              <w:rPr>
                <w:bCs/>
                <w:iCs/>
              </w:rPr>
              <w:t>).</w:t>
            </w:r>
          </w:p>
          <w:p w14:paraId="7051FB34" w14:textId="77777777" w:rsidR="00DF0C13" w:rsidRPr="00CF3C6A" w:rsidRDefault="00DF0C13" w:rsidP="00DF0C13">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4768CE31" w14:textId="77777777" w:rsidR="0096401F" w:rsidRPr="00121A18" w:rsidRDefault="0096401F" w:rsidP="0096401F">
      <w:pPr>
        <w:rPr>
          <w:lang w:eastAsia="zh-CN"/>
        </w:rPr>
      </w:pPr>
    </w:p>
    <w:p w14:paraId="00187E39" w14:textId="133F4A35" w:rsidR="00AA03C8" w:rsidRDefault="00AA03C8" w:rsidP="00C41F4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p w14:paraId="7E0E8886" w14:textId="0E988281" w:rsidR="0096401F" w:rsidRDefault="0096401F" w:rsidP="0096401F">
      <w:pPr>
        <w:rPr>
          <w:lang w:eastAsia="zh-CN"/>
        </w:rPr>
      </w:pPr>
    </w:p>
    <w:p w14:paraId="450639DC" w14:textId="1779ABB7" w:rsidR="0096401F" w:rsidRDefault="0096401F" w:rsidP="0096401F">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234EAD45" w14:textId="77777777" w:rsidR="0096401F" w:rsidRPr="00CF3C6A" w:rsidRDefault="0096401F" w:rsidP="0096401F">
      <w:pPr>
        <w:pStyle w:val="2"/>
      </w:pPr>
      <w:bookmarkStart w:id="18" w:name="_Toc20936811"/>
      <w:bookmarkStart w:id="19" w:name="_Toc36713257"/>
      <w:bookmarkStart w:id="20" w:name="_Toc36713660"/>
      <w:bookmarkStart w:id="21" w:name="_Toc52217973"/>
      <w:bookmarkStart w:id="22" w:name="_Toc58499585"/>
      <w:bookmarkStart w:id="23" w:name="_Toc68538442"/>
      <w:bookmarkStart w:id="24" w:name="_Toc75510025"/>
      <w:bookmarkStart w:id="25" w:name="_Toc90971503"/>
      <w:bookmarkStart w:id="26" w:name="_Toc100158411"/>
      <w:bookmarkStart w:id="27" w:name="_Toc194585076"/>
      <w:r w:rsidRPr="00CF3C6A">
        <w:t>4.2</w:t>
      </w:r>
      <w:r w:rsidRPr="00CF3C6A">
        <w:tab/>
        <w:t>RRM conformance test cases</w:t>
      </w:r>
      <w:bookmarkEnd w:id="18"/>
      <w:bookmarkEnd w:id="19"/>
      <w:bookmarkEnd w:id="20"/>
      <w:bookmarkEnd w:id="21"/>
      <w:bookmarkEnd w:id="22"/>
      <w:bookmarkEnd w:id="23"/>
      <w:bookmarkEnd w:id="24"/>
      <w:bookmarkEnd w:id="25"/>
      <w:bookmarkEnd w:id="26"/>
      <w:bookmarkEnd w:id="27"/>
    </w:p>
    <w:p w14:paraId="4376E14F" w14:textId="796E8101" w:rsidR="0096401F" w:rsidRPr="0096401F" w:rsidRDefault="0096401F" w:rsidP="0096401F">
      <w:pPr>
        <w:jc w:val="center"/>
        <w:rPr>
          <w:rFonts w:ascii="Arial Unicode MS" w:eastAsia="Arial Unicode MS" w:hAnsi="Arial Unicode MS" w:cs="Arial Unicode MS"/>
          <w:sz w:val="24"/>
        </w:rPr>
      </w:pPr>
      <w:r w:rsidRPr="0096401F">
        <w:rPr>
          <w:rFonts w:ascii="Arial Unicode MS" w:eastAsia="Arial Unicode MS" w:hAnsi="Arial Unicode MS" w:cs="Arial Unicode MS" w:hint="eastAsia"/>
          <w:sz w:val="24"/>
          <w:highlight w:val="yellow"/>
          <w:lang w:eastAsia="zh-CN"/>
        </w:rPr>
        <w:t>&lt;</w:t>
      </w:r>
      <w:r w:rsidRPr="0096401F">
        <w:rPr>
          <w:rFonts w:ascii="Arial Unicode MS" w:eastAsia="Arial Unicode MS" w:hAnsi="Arial Unicode MS" w:cs="Arial Unicode MS"/>
          <w:sz w:val="24"/>
          <w:highlight w:val="yellow"/>
          <w:lang w:eastAsia="zh-CN"/>
        </w:rPr>
        <w:t>Unchanged contents are omitted&gt;</w:t>
      </w:r>
    </w:p>
    <w:p w14:paraId="42AE6EAA" w14:textId="77777777" w:rsidR="0096401F" w:rsidRDefault="0096401F" w:rsidP="0096401F">
      <w:pPr>
        <w:pStyle w:val="TH"/>
      </w:pPr>
      <w:r>
        <w:lastRenderedPageBreak/>
        <w:t xml:space="preserve">Table 4.2-15: Applicability of </w:t>
      </w:r>
      <w:r>
        <w:rPr>
          <w:rFonts w:hint="eastAsia"/>
          <w:lang w:eastAsia="zh-CN"/>
        </w:rPr>
        <w:t>RRM</w:t>
      </w:r>
      <w:r>
        <w:rPr>
          <w:lang w:eastAsia="zh-CN"/>
        </w:rPr>
        <w:t xml:space="preserve"> NR SA FR1</w:t>
      </w:r>
      <w:r>
        <w:t xml:space="preserve"> conformance test cases for </w:t>
      </w:r>
      <w:proofErr w:type="spellStart"/>
      <w:r>
        <w:t>ATG</w:t>
      </w:r>
      <w:proofErr w:type="spellEnd"/>
      <w:r>
        <w:t>, ref. TS 38.533 [</w:t>
      </w:r>
      <w:r>
        <w:rPr>
          <w:lang w:eastAsia="zh-CN"/>
        </w:rPr>
        <w:t>5</w:t>
      </w:r>
      <w: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96401F" w14:paraId="42958F42" w14:textId="77777777" w:rsidTr="00121A18">
        <w:trPr>
          <w:tblHeader/>
          <w:jc w:val="center"/>
        </w:trPr>
        <w:tc>
          <w:tcPr>
            <w:tcW w:w="1157" w:type="dxa"/>
            <w:tcBorders>
              <w:top w:val="single" w:sz="4" w:space="0" w:color="auto"/>
              <w:left w:val="single" w:sz="4" w:space="0" w:color="auto"/>
              <w:bottom w:val="nil"/>
              <w:right w:val="single" w:sz="4" w:space="0" w:color="auto"/>
            </w:tcBorders>
          </w:tcPr>
          <w:p w14:paraId="38D836DE" w14:textId="77777777" w:rsidR="0096401F" w:rsidRDefault="0096401F" w:rsidP="00121A18">
            <w:pPr>
              <w:pStyle w:val="TAH"/>
              <w:rPr>
                <w:szCs w:val="18"/>
              </w:rPr>
            </w:pPr>
            <w:r>
              <w:rPr>
                <w:szCs w:val="18"/>
              </w:rPr>
              <w:lastRenderedPageBreak/>
              <w:t>Clause</w:t>
            </w:r>
          </w:p>
        </w:tc>
        <w:tc>
          <w:tcPr>
            <w:tcW w:w="4418" w:type="dxa"/>
            <w:tcBorders>
              <w:top w:val="single" w:sz="4" w:space="0" w:color="auto"/>
              <w:left w:val="single" w:sz="4" w:space="0" w:color="auto"/>
              <w:bottom w:val="nil"/>
              <w:right w:val="single" w:sz="4" w:space="0" w:color="auto"/>
            </w:tcBorders>
          </w:tcPr>
          <w:p w14:paraId="59BDA496" w14:textId="77777777" w:rsidR="0096401F" w:rsidRDefault="0096401F" w:rsidP="00121A18">
            <w:pPr>
              <w:pStyle w:val="TAH"/>
              <w:rPr>
                <w:szCs w:val="18"/>
              </w:rPr>
            </w:pPr>
            <w:r>
              <w:rPr>
                <w:szCs w:val="18"/>
              </w:rPr>
              <w:t>TC Title</w:t>
            </w:r>
          </w:p>
        </w:tc>
        <w:tc>
          <w:tcPr>
            <w:tcW w:w="849" w:type="dxa"/>
            <w:tcBorders>
              <w:top w:val="single" w:sz="4" w:space="0" w:color="auto"/>
              <w:left w:val="single" w:sz="4" w:space="0" w:color="auto"/>
              <w:bottom w:val="nil"/>
              <w:right w:val="single" w:sz="4" w:space="0" w:color="auto"/>
            </w:tcBorders>
          </w:tcPr>
          <w:p w14:paraId="5B5FE256" w14:textId="77777777" w:rsidR="0096401F" w:rsidRDefault="0096401F" w:rsidP="00121A18">
            <w:pPr>
              <w:pStyle w:val="TAH"/>
              <w:rPr>
                <w:szCs w:val="18"/>
              </w:rPr>
            </w:pPr>
            <w:r>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tcPr>
          <w:p w14:paraId="087AE0E7" w14:textId="77777777" w:rsidR="0096401F" w:rsidRDefault="0096401F" w:rsidP="00121A18">
            <w:pPr>
              <w:pStyle w:val="TAH"/>
              <w:rPr>
                <w:szCs w:val="18"/>
              </w:rPr>
            </w:pPr>
            <w:r>
              <w:rPr>
                <w:szCs w:val="18"/>
              </w:rPr>
              <w:t>Applicability</w:t>
            </w:r>
          </w:p>
        </w:tc>
        <w:tc>
          <w:tcPr>
            <w:tcW w:w="1964" w:type="dxa"/>
            <w:tcBorders>
              <w:top w:val="single" w:sz="4" w:space="0" w:color="auto"/>
              <w:left w:val="single" w:sz="4" w:space="0" w:color="auto"/>
              <w:bottom w:val="nil"/>
              <w:right w:val="single" w:sz="4" w:space="0" w:color="auto"/>
            </w:tcBorders>
          </w:tcPr>
          <w:p w14:paraId="6D12A15B" w14:textId="77777777" w:rsidR="0096401F" w:rsidRDefault="0096401F" w:rsidP="00121A18">
            <w:pPr>
              <w:pStyle w:val="TAH"/>
              <w:rPr>
                <w:szCs w:val="18"/>
              </w:rPr>
            </w:pPr>
            <w:r>
              <w:rPr>
                <w:szCs w:val="18"/>
              </w:rPr>
              <w:t>Additional Information</w:t>
            </w:r>
          </w:p>
        </w:tc>
        <w:tc>
          <w:tcPr>
            <w:tcW w:w="1417" w:type="dxa"/>
            <w:tcBorders>
              <w:top w:val="single" w:sz="4" w:space="0" w:color="auto"/>
              <w:left w:val="single" w:sz="4" w:space="0" w:color="auto"/>
              <w:bottom w:val="nil"/>
              <w:right w:val="single" w:sz="4" w:space="0" w:color="auto"/>
            </w:tcBorders>
          </w:tcPr>
          <w:p w14:paraId="7EC51D09" w14:textId="77777777" w:rsidR="0096401F" w:rsidRDefault="0096401F" w:rsidP="00121A18">
            <w:pPr>
              <w:pStyle w:val="TAH"/>
              <w:rPr>
                <w:szCs w:val="18"/>
              </w:rPr>
            </w:pPr>
            <w:r>
              <w:rPr>
                <w:szCs w:val="18"/>
                <w:lang w:eastAsia="zh-TW"/>
              </w:rPr>
              <w:t>Branch</w:t>
            </w:r>
          </w:p>
        </w:tc>
        <w:tc>
          <w:tcPr>
            <w:tcW w:w="1644" w:type="dxa"/>
            <w:tcBorders>
              <w:top w:val="single" w:sz="4" w:space="0" w:color="auto"/>
              <w:left w:val="single" w:sz="4" w:space="0" w:color="auto"/>
              <w:bottom w:val="nil"/>
              <w:right w:val="single" w:sz="4" w:space="0" w:color="auto"/>
            </w:tcBorders>
          </w:tcPr>
          <w:p w14:paraId="6AF7E192" w14:textId="77777777" w:rsidR="0096401F" w:rsidRDefault="0096401F" w:rsidP="00121A18">
            <w:pPr>
              <w:pStyle w:val="TAH"/>
              <w:rPr>
                <w:szCs w:val="18"/>
                <w:lang w:eastAsia="zh-TW"/>
              </w:rPr>
            </w:pPr>
            <w:r>
              <w:rPr>
                <w:szCs w:val="18"/>
                <w:lang w:eastAsia="zh-TW"/>
              </w:rPr>
              <w:t>Subtest Selection Criteria</w:t>
            </w:r>
          </w:p>
        </w:tc>
      </w:tr>
      <w:tr w:rsidR="0096401F" w14:paraId="5CD3353B" w14:textId="77777777" w:rsidTr="00121A18">
        <w:trPr>
          <w:tblHeader/>
          <w:jc w:val="center"/>
        </w:trPr>
        <w:tc>
          <w:tcPr>
            <w:tcW w:w="1157" w:type="dxa"/>
            <w:tcBorders>
              <w:top w:val="nil"/>
              <w:left w:val="single" w:sz="4" w:space="0" w:color="auto"/>
              <w:bottom w:val="single" w:sz="4" w:space="0" w:color="auto"/>
              <w:right w:val="single" w:sz="4" w:space="0" w:color="auto"/>
            </w:tcBorders>
          </w:tcPr>
          <w:p w14:paraId="7EA59C22" w14:textId="77777777" w:rsidR="0096401F" w:rsidRDefault="0096401F" w:rsidP="00121A18">
            <w:pPr>
              <w:pStyle w:val="TAH"/>
              <w:rPr>
                <w:szCs w:val="18"/>
              </w:rPr>
            </w:pPr>
          </w:p>
        </w:tc>
        <w:tc>
          <w:tcPr>
            <w:tcW w:w="4418" w:type="dxa"/>
            <w:tcBorders>
              <w:top w:val="nil"/>
              <w:left w:val="single" w:sz="4" w:space="0" w:color="auto"/>
              <w:bottom w:val="single" w:sz="4" w:space="0" w:color="auto"/>
              <w:right w:val="single" w:sz="4" w:space="0" w:color="auto"/>
            </w:tcBorders>
          </w:tcPr>
          <w:p w14:paraId="3263B74B" w14:textId="77777777" w:rsidR="0096401F" w:rsidRDefault="0096401F" w:rsidP="00121A18">
            <w:pPr>
              <w:pStyle w:val="TAH"/>
              <w:rPr>
                <w:szCs w:val="18"/>
              </w:rPr>
            </w:pPr>
          </w:p>
        </w:tc>
        <w:tc>
          <w:tcPr>
            <w:tcW w:w="849" w:type="dxa"/>
            <w:tcBorders>
              <w:top w:val="nil"/>
              <w:left w:val="single" w:sz="4" w:space="0" w:color="auto"/>
              <w:bottom w:val="single" w:sz="4" w:space="0" w:color="auto"/>
              <w:right w:val="single" w:sz="4" w:space="0" w:color="auto"/>
            </w:tcBorders>
          </w:tcPr>
          <w:p w14:paraId="367B844D" w14:textId="77777777" w:rsidR="0096401F" w:rsidRDefault="0096401F" w:rsidP="00121A18">
            <w:pPr>
              <w:pStyle w:val="TAH"/>
              <w:rPr>
                <w:szCs w:val="18"/>
              </w:rPr>
            </w:pPr>
          </w:p>
        </w:tc>
        <w:tc>
          <w:tcPr>
            <w:tcW w:w="1376" w:type="dxa"/>
            <w:tcBorders>
              <w:top w:val="single" w:sz="4" w:space="0" w:color="auto"/>
              <w:left w:val="single" w:sz="4" w:space="0" w:color="auto"/>
              <w:bottom w:val="single" w:sz="4" w:space="0" w:color="auto"/>
              <w:right w:val="single" w:sz="4" w:space="0" w:color="auto"/>
            </w:tcBorders>
          </w:tcPr>
          <w:p w14:paraId="3B8F3F76" w14:textId="77777777" w:rsidR="0096401F" w:rsidRDefault="0096401F" w:rsidP="00121A18">
            <w:pPr>
              <w:pStyle w:val="TAH"/>
              <w:rPr>
                <w:szCs w:val="18"/>
              </w:rPr>
            </w:pPr>
            <w:r>
              <w:rPr>
                <w:szCs w:val="18"/>
              </w:rPr>
              <w:t>Condition</w:t>
            </w:r>
          </w:p>
        </w:tc>
        <w:tc>
          <w:tcPr>
            <w:tcW w:w="3129" w:type="dxa"/>
            <w:tcBorders>
              <w:top w:val="single" w:sz="4" w:space="0" w:color="auto"/>
              <w:left w:val="single" w:sz="4" w:space="0" w:color="auto"/>
              <w:bottom w:val="single" w:sz="4" w:space="0" w:color="auto"/>
              <w:right w:val="single" w:sz="4" w:space="0" w:color="auto"/>
            </w:tcBorders>
          </w:tcPr>
          <w:p w14:paraId="01826245" w14:textId="77777777" w:rsidR="0096401F" w:rsidRDefault="0096401F" w:rsidP="00121A18">
            <w:pPr>
              <w:pStyle w:val="TAH"/>
              <w:rPr>
                <w:szCs w:val="18"/>
              </w:rPr>
            </w:pPr>
            <w:r>
              <w:rPr>
                <w:szCs w:val="18"/>
              </w:rPr>
              <w:t>Comment</w:t>
            </w:r>
          </w:p>
        </w:tc>
        <w:tc>
          <w:tcPr>
            <w:tcW w:w="1964" w:type="dxa"/>
            <w:tcBorders>
              <w:top w:val="nil"/>
              <w:left w:val="single" w:sz="4" w:space="0" w:color="auto"/>
              <w:bottom w:val="single" w:sz="4" w:space="0" w:color="auto"/>
              <w:right w:val="single" w:sz="4" w:space="0" w:color="auto"/>
            </w:tcBorders>
          </w:tcPr>
          <w:p w14:paraId="0200A0BA" w14:textId="77777777" w:rsidR="0096401F" w:rsidRDefault="0096401F" w:rsidP="00121A18">
            <w:pPr>
              <w:pStyle w:val="TAH"/>
              <w:rPr>
                <w:szCs w:val="18"/>
              </w:rPr>
            </w:pPr>
          </w:p>
        </w:tc>
        <w:tc>
          <w:tcPr>
            <w:tcW w:w="1417" w:type="dxa"/>
            <w:tcBorders>
              <w:top w:val="nil"/>
              <w:left w:val="single" w:sz="4" w:space="0" w:color="auto"/>
              <w:bottom w:val="single" w:sz="4" w:space="0" w:color="auto"/>
              <w:right w:val="single" w:sz="4" w:space="0" w:color="auto"/>
            </w:tcBorders>
          </w:tcPr>
          <w:p w14:paraId="6D22A0C3" w14:textId="77777777" w:rsidR="0096401F" w:rsidRDefault="0096401F" w:rsidP="00121A18">
            <w:pPr>
              <w:pStyle w:val="TAH"/>
              <w:rPr>
                <w:szCs w:val="18"/>
              </w:rPr>
            </w:pPr>
          </w:p>
        </w:tc>
        <w:tc>
          <w:tcPr>
            <w:tcW w:w="1644" w:type="dxa"/>
            <w:tcBorders>
              <w:top w:val="nil"/>
              <w:left w:val="single" w:sz="4" w:space="0" w:color="auto"/>
              <w:bottom w:val="single" w:sz="4" w:space="0" w:color="auto"/>
              <w:right w:val="single" w:sz="4" w:space="0" w:color="auto"/>
            </w:tcBorders>
          </w:tcPr>
          <w:p w14:paraId="647E5016" w14:textId="77777777" w:rsidR="0096401F" w:rsidRDefault="0096401F" w:rsidP="00121A18">
            <w:pPr>
              <w:pStyle w:val="TAH"/>
              <w:rPr>
                <w:szCs w:val="18"/>
              </w:rPr>
            </w:pPr>
          </w:p>
        </w:tc>
      </w:tr>
      <w:tr w:rsidR="0096401F" w14:paraId="673EB1E0"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DADFF16" w14:textId="77777777" w:rsidR="0096401F" w:rsidRDefault="0096401F" w:rsidP="00121A18">
            <w:pPr>
              <w:pStyle w:val="TAL"/>
              <w:rPr>
                <w:b/>
                <w:bCs/>
              </w:rPr>
            </w:pPr>
            <w:r>
              <w:rPr>
                <w:b/>
                <w:bCs/>
              </w:rPr>
              <w:t>19.2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071FC2FE" w14:textId="77777777" w:rsidR="0096401F" w:rsidRDefault="0096401F" w:rsidP="00121A18">
            <w:pPr>
              <w:pStyle w:val="TAL"/>
              <w:rPr>
                <w:b/>
                <w:bCs/>
              </w:rPr>
            </w:pPr>
            <w:proofErr w:type="spellStart"/>
            <w:r>
              <w:rPr>
                <w:b/>
                <w:bCs/>
              </w:rPr>
              <w:t>RRC</w:t>
            </w:r>
            <w:proofErr w:type="spellEnd"/>
            <w:r>
              <w:rPr>
                <w:b/>
                <w:bCs/>
              </w:rPr>
              <w:t xml:space="preserve"> 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8882F23" w14:textId="77777777" w:rsidR="0096401F" w:rsidRDefault="0096401F" w:rsidP="00121A1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B8539A4" w14:textId="77777777" w:rsidR="0096401F" w:rsidRDefault="0096401F" w:rsidP="00121A1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1011FF2" w14:textId="77777777" w:rsidR="0096401F" w:rsidRDefault="0096401F" w:rsidP="00121A1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33358D0" w14:textId="77777777" w:rsidR="0096401F" w:rsidRDefault="0096401F" w:rsidP="00121A1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53E2EB7E" w14:textId="77777777" w:rsidR="0096401F" w:rsidRDefault="0096401F" w:rsidP="00121A1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43712900" w14:textId="77777777" w:rsidR="0096401F" w:rsidRDefault="0096401F" w:rsidP="00121A18">
            <w:pPr>
              <w:pStyle w:val="TAL"/>
              <w:rPr>
                <w:rFonts w:eastAsia="PMingLiU" w:cs="Arial"/>
                <w:b/>
                <w:bCs/>
                <w:szCs w:val="18"/>
                <w:lang w:eastAsia="zh-TW"/>
              </w:rPr>
            </w:pPr>
          </w:p>
        </w:tc>
      </w:tr>
      <w:tr w:rsidR="0096401F" w14:paraId="5104FD69"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6B3AC626" w14:textId="77777777" w:rsidR="0096401F" w:rsidRDefault="0096401F" w:rsidP="00121A18">
            <w:pPr>
              <w:pStyle w:val="TAL"/>
              <w:rPr>
                <w:b/>
                <w:bCs/>
              </w:rPr>
            </w:pPr>
            <w:r>
              <w:rPr>
                <w:b/>
                <w:bCs/>
              </w:rPr>
              <w:t>19.2.1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8D08F99" w14:textId="77777777" w:rsidR="0096401F" w:rsidRDefault="0096401F" w:rsidP="00121A18">
            <w:pPr>
              <w:pStyle w:val="TAL"/>
              <w:rPr>
                <w:b/>
                <w:bCs/>
              </w:rPr>
            </w:pPr>
            <w:r>
              <w:rPr>
                <w:b/>
                <w:bCs/>
              </w:rPr>
              <w:t xml:space="preserve">Handover for </w:t>
            </w:r>
            <w:proofErr w:type="spellStart"/>
            <w:r>
              <w:rPr>
                <w:b/>
                <w:bCs/>
              </w:rP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421BABA" w14:textId="77777777" w:rsidR="0096401F" w:rsidRDefault="0096401F" w:rsidP="00121A1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D051264" w14:textId="77777777" w:rsidR="0096401F" w:rsidRDefault="0096401F" w:rsidP="00121A1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69F4F3B" w14:textId="77777777" w:rsidR="0096401F" w:rsidRDefault="0096401F" w:rsidP="00121A1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08AF8086" w14:textId="77777777" w:rsidR="0096401F" w:rsidRDefault="0096401F" w:rsidP="00121A1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FE25258" w14:textId="77777777" w:rsidR="0096401F" w:rsidRDefault="0096401F" w:rsidP="00121A1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87DE69E" w14:textId="77777777" w:rsidR="0096401F" w:rsidRDefault="0096401F" w:rsidP="00121A18">
            <w:pPr>
              <w:pStyle w:val="TAL"/>
              <w:rPr>
                <w:rFonts w:eastAsia="PMingLiU" w:cs="Arial"/>
                <w:b/>
                <w:bCs/>
                <w:szCs w:val="18"/>
                <w:lang w:eastAsia="zh-TW"/>
              </w:rPr>
            </w:pPr>
          </w:p>
        </w:tc>
      </w:tr>
      <w:tr w:rsidR="0096401F" w14:paraId="2392AC06"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77A7FF5" w14:textId="77777777" w:rsidR="0096401F" w:rsidRDefault="0096401F" w:rsidP="00121A18">
            <w:pPr>
              <w:pStyle w:val="TAL"/>
              <w:rPr>
                <w:bCs/>
              </w:rPr>
            </w:pPr>
            <w:r>
              <w:rPr>
                <w:bCs/>
              </w:rPr>
              <w:t>19.2.1.1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18BB98A" w14:textId="77777777" w:rsidR="0096401F" w:rsidRDefault="0096401F" w:rsidP="00121A18">
            <w:pPr>
              <w:pStyle w:val="TAL"/>
              <w:rPr>
                <w:bCs/>
              </w:rPr>
            </w:pPr>
            <w:r>
              <w:rPr>
                <w:bCs/>
              </w:rPr>
              <w:t>Intra-frequency handover from FR1 to FR1; known target cell</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2859AD50" w14:textId="77777777" w:rsidR="0096401F" w:rsidRDefault="0096401F" w:rsidP="00121A18">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5AA929" w14:textId="77777777" w:rsidR="0096401F" w:rsidRDefault="0096401F" w:rsidP="00121A18">
            <w:pPr>
              <w:pStyle w:val="TAL"/>
              <w:rPr>
                <w:rFonts w:eastAsia="PMingLiU" w:cs="Arial"/>
                <w:bCs/>
                <w:szCs w:val="18"/>
                <w:lang w:eastAsia="zh-TW"/>
              </w:rPr>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8184E3B" w14:textId="77777777" w:rsidR="0096401F" w:rsidRDefault="0096401F" w:rsidP="00121A18">
            <w:pPr>
              <w:pStyle w:val="TAL"/>
              <w:rPr>
                <w:rFonts w:eastAsia="PMingLiU" w:cs="Arial"/>
                <w:bCs/>
                <w:szCs w:val="18"/>
                <w:lang w:eastAsia="zh-TW"/>
              </w:rPr>
            </w:pPr>
            <w:proofErr w:type="spellStart"/>
            <w:r>
              <w:rPr>
                <w:rFonts w:eastAsia="PMingLiU" w:cs="Arial"/>
                <w:bCs/>
                <w:szCs w:val="18"/>
                <w:lang w:eastAsia="zh-TW"/>
              </w:rPr>
              <w:t>UEs</w:t>
            </w:r>
            <w:proofErr w:type="spellEnd"/>
            <w:r>
              <w:rPr>
                <w:rFonts w:eastAsia="PMingLiU" w:cs="Arial"/>
                <w:bCs/>
                <w:szCs w:val="18"/>
                <w:lang w:eastAsia="zh-TW"/>
              </w:rPr>
              <w:t xml:space="preserve"> supporting 5GS FR1 </w:t>
            </w:r>
            <w:proofErr w:type="spellStart"/>
            <w:r>
              <w:rPr>
                <w:rFonts w:eastAsia="PMingLiU" w:cs="Arial"/>
                <w:bCs/>
                <w:szCs w:val="18"/>
                <w:lang w:eastAsia="zh-TW"/>
              </w:rPr>
              <w:t>ATG</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777DFA15" w14:textId="77777777" w:rsidR="0096401F" w:rsidRDefault="0096401F" w:rsidP="00121A18">
            <w:pPr>
              <w:pStyle w:val="TAL"/>
              <w:rPr>
                <w:rFonts w:eastAsia="PMingLiU" w:cs="Arial"/>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6EFF0DD" w14:textId="77777777" w:rsidR="0096401F" w:rsidRDefault="0096401F" w:rsidP="00121A1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2DF8243B" w14:textId="77777777" w:rsidR="0096401F" w:rsidRDefault="0096401F" w:rsidP="00121A18">
            <w:pPr>
              <w:pStyle w:val="TAL"/>
              <w:rPr>
                <w:rFonts w:eastAsia="PMingLiU" w:cs="Arial"/>
                <w:b/>
                <w:bCs/>
                <w:szCs w:val="18"/>
                <w:lang w:eastAsia="zh-TW"/>
              </w:rPr>
            </w:pPr>
          </w:p>
        </w:tc>
      </w:tr>
      <w:tr w:rsidR="0096401F" w14:paraId="74F651EC"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CDE2BAF" w14:textId="77777777" w:rsidR="0096401F" w:rsidRDefault="0096401F" w:rsidP="00121A18">
            <w:pPr>
              <w:pStyle w:val="TAL"/>
              <w:rPr>
                <w:bCs/>
              </w:rPr>
            </w:pPr>
            <w:r>
              <w:rPr>
                <w:bCs/>
              </w:rPr>
              <w:t>19.2.1.2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23EB9AF" w14:textId="77777777" w:rsidR="0096401F" w:rsidRDefault="0096401F" w:rsidP="00121A18">
            <w:pPr>
              <w:pStyle w:val="TAL"/>
              <w:rPr>
                <w:bCs/>
              </w:rPr>
            </w:pPr>
            <w:r>
              <w:rPr>
                <w:bCs/>
              </w:rPr>
              <w:t>Inter-frequency handover from FR1 to FR1; unknown target cell</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3B6631A3" w14:textId="77777777" w:rsidR="0096401F" w:rsidRDefault="0096401F" w:rsidP="00121A18">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8B037F" w14:textId="77777777" w:rsidR="0096401F" w:rsidRDefault="0096401F" w:rsidP="00121A18">
            <w:pPr>
              <w:pStyle w:val="TAL"/>
              <w:rPr>
                <w:rFonts w:eastAsia="PMingLiU" w:cs="Arial"/>
                <w:bCs/>
                <w:szCs w:val="18"/>
                <w:lang w:eastAsia="zh-TW"/>
              </w:rPr>
            </w:pPr>
            <w:r>
              <w:rPr>
                <w:rFonts w:eastAsia="PMingLiU" w:cs="Arial"/>
                <w:bCs/>
                <w:szCs w:val="18"/>
                <w:lang w:eastAsia="zh-TW"/>
              </w:rP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2120258" w14:textId="77777777" w:rsidR="0096401F" w:rsidRDefault="0096401F" w:rsidP="00121A18">
            <w:pPr>
              <w:pStyle w:val="TAL"/>
              <w:rPr>
                <w:rFonts w:eastAsia="PMingLiU" w:cs="Arial"/>
                <w:bCs/>
                <w:szCs w:val="18"/>
                <w:lang w:eastAsia="zh-TW"/>
              </w:rPr>
            </w:pPr>
            <w:proofErr w:type="spellStart"/>
            <w:r>
              <w:rPr>
                <w:rFonts w:eastAsia="PMingLiU" w:cs="Arial"/>
                <w:bCs/>
                <w:szCs w:val="18"/>
                <w:lang w:eastAsia="zh-TW"/>
              </w:rPr>
              <w:t>UEs</w:t>
            </w:r>
            <w:proofErr w:type="spellEnd"/>
            <w:r>
              <w:rPr>
                <w:rFonts w:eastAsia="PMingLiU" w:cs="Arial"/>
                <w:bCs/>
                <w:szCs w:val="18"/>
                <w:lang w:eastAsia="zh-TW"/>
              </w:rPr>
              <w:t xml:space="preserve"> supporting 5GS FR1 </w:t>
            </w:r>
            <w:proofErr w:type="spellStart"/>
            <w:r>
              <w:rPr>
                <w:rFonts w:eastAsia="PMingLiU" w:cs="Arial"/>
                <w:bCs/>
                <w:szCs w:val="18"/>
                <w:lang w:eastAsia="zh-TW"/>
              </w:rPr>
              <w:t>ATG</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27F0B054" w14:textId="77777777" w:rsidR="0096401F" w:rsidRDefault="0096401F" w:rsidP="00121A18">
            <w:pPr>
              <w:pStyle w:val="TAL"/>
              <w:rPr>
                <w:rFonts w:eastAsia="PMingLiU" w:cs="Arial"/>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7A94F7F" w14:textId="77777777" w:rsidR="0096401F" w:rsidRDefault="0096401F" w:rsidP="00121A1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155B91D5" w14:textId="77777777" w:rsidR="0096401F" w:rsidRDefault="0096401F" w:rsidP="00121A18">
            <w:pPr>
              <w:pStyle w:val="TAL"/>
              <w:rPr>
                <w:rFonts w:eastAsia="PMingLiU" w:cs="Arial"/>
                <w:b/>
                <w:bCs/>
                <w:szCs w:val="18"/>
                <w:lang w:eastAsia="zh-TW"/>
              </w:rPr>
            </w:pPr>
          </w:p>
        </w:tc>
      </w:tr>
      <w:tr w:rsidR="0096401F" w14:paraId="14AFC61E"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8B1B7C2" w14:textId="77777777" w:rsidR="0096401F" w:rsidRDefault="0096401F" w:rsidP="00121A18">
            <w:pPr>
              <w:pStyle w:val="TAL"/>
              <w:rPr>
                <w:rFonts w:eastAsia="PMingLiU"/>
                <w:b/>
                <w:bCs/>
                <w:lang w:eastAsia="zh-TW"/>
              </w:rPr>
            </w:pPr>
            <w:r>
              <w:rPr>
                <w:rFonts w:eastAsia="PMingLiU" w:hint="eastAsia"/>
                <w:b/>
                <w:bCs/>
                <w:lang w:eastAsia="zh-TW"/>
              </w:rPr>
              <w:t>1</w:t>
            </w:r>
            <w:r>
              <w:rPr>
                <w:rFonts w:eastAsia="PMingLiU"/>
                <w:b/>
                <w:bCs/>
                <w:lang w:eastAsia="zh-TW"/>
              </w:rPr>
              <w:t>9.2.2</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44E34C0B" w14:textId="77777777" w:rsidR="0096401F" w:rsidRDefault="0096401F" w:rsidP="00121A18">
            <w:pPr>
              <w:pStyle w:val="TAL"/>
              <w:rPr>
                <w:b/>
                <w:bCs/>
              </w:rPr>
            </w:pPr>
            <w:r>
              <w:rPr>
                <w:b/>
                <w:bCs/>
              </w:rPr>
              <w:t>Conditional handover</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EE90F2C" w14:textId="77777777" w:rsidR="0096401F" w:rsidRDefault="0096401F" w:rsidP="00121A1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DF7E846" w14:textId="77777777" w:rsidR="0096401F" w:rsidRDefault="0096401F" w:rsidP="00121A1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A967E61" w14:textId="77777777" w:rsidR="0096401F" w:rsidRDefault="0096401F" w:rsidP="00121A1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1A7B0484" w14:textId="77777777" w:rsidR="0096401F" w:rsidRDefault="0096401F" w:rsidP="00121A1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C68F50C" w14:textId="77777777" w:rsidR="0096401F" w:rsidRDefault="0096401F" w:rsidP="00121A1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18DB6EE" w14:textId="77777777" w:rsidR="0096401F" w:rsidRDefault="0096401F" w:rsidP="00121A18">
            <w:pPr>
              <w:pStyle w:val="TAL"/>
              <w:rPr>
                <w:rFonts w:eastAsia="PMingLiU" w:cs="Arial"/>
                <w:b/>
                <w:bCs/>
                <w:szCs w:val="18"/>
                <w:lang w:eastAsia="zh-TW"/>
              </w:rPr>
            </w:pPr>
          </w:p>
        </w:tc>
      </w:tr>
      <w:tr w:rsidR="0096401F" w14:paraId="6355EEE3"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65037D4" w14:textId="77777777" w:rsidR="0096401F" w:rsidRDefault="0096401F" w:rsidP="00121A18">
            <w:pPr>
              <w:pStyle w:val="TAL"/>
              <w:rPr>
                <w:bCs/>
              </w:rPr>
            </w:pPr>
            <w:r>
              <w:rPr>
                <w:bCs/>
              </w:rPr>
              <w:t>19.2.2.1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E7A8C11" w14:textId="77777777" w:rsidR="0096401F" w:rsidRDefault="0096401F" w:rsidP="00121A18">
            <w:pPr>
              <w:pStyle w:val="TAL"/>
              <w:rPr>
                <w:bCs/>
              </w:rPr>
            </w:pPr>
            <w:r>
              <w:rPr>
                <w:bCs/>
              </w:rPr>
              <w:t>Intra-frequency distance-based conditional Handover from FR1 to FR1</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E5C5006" w14:textId="77777777" w:rsidR="0096401F" w:rsidRDefault="0096401F" w:rsidP="00121A18">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676ECF1" w14:textId="77777777" w:rsidR="0096401F" w:rsidRDefault="0096401F" w:rsidP="00121A18">
            <w:pPr>
              <w:pStyle w:val="TAL"/>
              <w:rPr>
                <w:rFonts w:eastAsia="PMingLiU" w:cs="Arial"/>
                <w:bCs/>
                <w:szCs w:val="18"/>
                <w:lang w:eastAsia="zh-TW"/>
              </w:rPr>
            </w:pPr>
            <w:r>
              <w:t>C105b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B6CAFA6" w14:textId="77777777" w:rsidR="0096401F" w:rsidRDefault="0096401F" w:rsidP="00121A18">
            <w:pPr>
              <w:pStyle w:val="TAL"/>
              <w:rPr>
                <w:rFonts w:eastAsia="PMingLiU" w:cs="Arial"/>
                <w:bCs/>
                <w:szCs w:val="18"/>
                <w:lang w:eastAsia="zh-TW"/>
              </w:rPr>
            </w:pPr>
            <w:proofErr w:type="spellStart"/>
            <w:r>
              <w:rPr>
                <w:rFonts w:eastAsia="PMingLiU" w:cs="Arial"/>
                <w:bCs/>
                <w:szCs w:val="18"/>
                <w:lang w:eastAsia="zh-TW"/>
              </w:rPr>
              <w:t>UEs</w:t>
            </w:r>
            <w:proofErr w:type="spellEnd"/>
            <w:r>
              <w:rPr>
                <w:rFonts w:eastAsia="PMingLiU" w:cs="Arial"/>
                <w:bCs/>
                <w:szCs w:val="18"/>
                <w:lang w:eastAsia="zh-TW"/>
              </w:rPr>
              <w:t xml:space="preserve"> supporting 5GS FR1 </w:t>
            </w:r>
            <w:proofErr w:type="spellStart"/>
            <w:r>
              <w:rPr>
                <w:rFonts w:eastAsia="PMingLiU" w:cs="Arial"/>
                <w:bCs/>
                <w:szCs w:val="18"/>
                <w:lang w:eastAsia="zh-TW"/>
              </w:rPr>
              <w:t>ATG</w:t>
            </w:r>
            <w:proofErr w:type="spellEnd"/>
            <w:r>
              <w:rPr>
                <w:rFonts w:eastAsia="PMingLiU" w:cs="Arial"/>
                <w:bCs/>
                <w:szCs w:val="18"/>
                <w:lang w:eastAsia="zh-TW"/>
              </w:rPr>
              <w:t xml:space="preserve"> and distance-based conditional handover, event D1 measurement trigger</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39B1B77" w14:textId="77777777" w:rsidR="0096401F" w:rsidRDefault="0096401F" w:rsidP="00121A18">
            <w:pPr>
              <w:pStyle w:val="TAL"/>
              <w:rPr>
                <w:rFonts w:eastAsia="PMingLiU" w:cs="Arial"/>
                <w:b/>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0798BDB" w14:textId="77777777" w:rsidR="0096401F" w:rsidRDefault="0096401F" w:rsidP="00121A1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1F7326A" w14:textId="77777777" w:rsidR="0096401F" w:rsidRDefault="0096401F" w:rsidP="00121A18">
            <w:pPr>
              <w:pStyle w:val="TAL"/>
              <w:rPr>
                <w:rFonts w:eastAsia="PMingLiU" w:cs="Arial"/>
                <w:b/>
                <w:bCs/>
                <w:szCs w:val="18"/>
                <w:lang w:eastAsia="zh-TW"/>
              </w:rPr>
            </w:pPr>
          </w:p>
        </w:tc>
      </w:tr>
      <w:tr w:rsidR="0096401F" w14:paraId="64C3B763"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72BA6742" w14:textId="77777777" w:rsidR="0096401F" w:rsidRDefault="0096401F" w:rsidP="00121A18">
            <w:pPr>
              <w:pStyle w:val="TAL"/>
              <w:rPr>
                <w:rFonts w:eastAsia="PMingLiU"/>
                <w:bCs/>
                <w:lang w:eastAsia="zh-TW"/>
              </w:rPr>
            </w:pPr>
            <w:r>
              <w:rPr>
                <w:rFonts w:eastAsia="PMingLiU" w:hint="eastAsia"/>
                <w:bCs/>
                <w:lang w:eastAsia="zh-TW"/>
              </w:rPr>
              <w:t>1</w:t>
            </w:r>
            <w:r>
              <w:rPr>
                <w:rFonts w:eastAsia="PMingLiU"/>
                <w:bCs/>
                <w:lang w:eastAsia="zh-TW"/>
              </w:rPr>
              <w:t>9.2.2.2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4184549" w14:textId="77777777" w:rsidR="0096401F" w:rsidRDefault="0096401F" w:rsidP="00121A18">
            <w:pPr>
              <w:pStyle w:val="TAL"/>
              <w:rPr>
                <w:bCs/>
              </w:rPr>
            </w:pPr>
            <w:r>
              <w:rPr>
                <w:bCs/>
              </w:rPr>
              <w:t>Inter-frequency distance-based conditional Handover from FR1 to FR1</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226FA87" w14:textId="77777777" w:rsidR="0096401F" w:rsidRDefault="0096401F" w:rsidP="00121A18">
            <w:pPr>
              <w:pStyle w:val="TAL"/>
              <w:rPr>
                <w:rFonts w:eastAsia="PMingLiU" w:cs="Arial"/>
                <w:bCs/>
                <w:szCs w:val="18"/>
                <w:lang w:eastAsia="zh-TW"/>
              </w:rPr>
            </w:pPr>
            <w:r>
              <w:rPr>
                <w:rFonts w:eastAsia="PMingLiU" w:cs="Arial"/>
                <w:bCs/>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C65F45F" w14:textId="77777777" w:rsidR="0096401F" w:rsidRDefault="0096401F" w:rsidP="00121A18">
            <w:pPr>
              <w:pStyle w:val="TAL"/>
              <w:rPr>
                <w:rFonts w:eastAsia="PMingLiU" w:cs="Arial"/>
                <w:bCs/>
                <w:szCs w:val="18"/>
                <w:lang w:eastAsia="zh-TW"/>
              </w:rPr>
            </w:pPr>
            <w:r>
              <w:t>C105b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E5CA67F" w14:textId="77777777" w:rsidR="0096401F" w:rsidRDefault="0096401F" w:rsidP="00121A18">
            <w:pPr>
              <w:pStyle w:val="TAL"/>
              <w:rPr>
                <w:rFonts w:eastAsia="PMingLiU" w:cs="Arial"/>
                <w:bCs/>
                <w:szCs w:val="18"/>
                <w:lang w:eastAsia="zh-TW"/>
              </w:rPr>
            </w:pPr>
            <w:proofErr w:type="spellStart"/>
            <w:r>
              <w:rPr>
                <w:rFonts w:eastAsia="PMingLiU" w:cs="Arial"/>
                <w:bCs/>
                <w:szCs w:val="18"/>
                <w:lang w:eastAsia="zh-TW"/>
              </w:rPr>
              <w:t>UEs</w:t>
            </w:r>
            <w:proofErr w:type="spellEnd"/>
            <w:r>
              <w:rPr>
                <w:rFonts w:eastAsia="PMingLiU" w:cs="Arial"/>
                <w:bCs/>
                <w:szCs w:val="18"/>
                <w:lang w:eastAsia="zh-TW"/>
              </w:rPr>
              <w:t xml:space="preserve"> supporting 5GS FR1 </w:t>
            </w:r>
            <w:proofErr w:type="spellStart"/>
            <w:r>
              <w:rPr>
                <w:rFonts w:eastAsia="PMingLiU" w:cs="Arial"/>
                <w:bCs/>
                <w:szCs w:val="18"/>
                <w:lang w:eastAsia="zh-TW"/>
              </w:rPr>
              <w:t>ATG</w:t>
            </w:r>
            <w:proofErr w:type="spellEnd"/>
            <w:r>
              <w:rPr>
                <w:rFonts w:eastAsia="PMingLiU" w:cs="Arial"/>
                <w:bCs/>
                <w:szCs w:val="18"/>
                <w:lang w:eastAsia="zh-TW"/>
              </w:rPr>
              <w:t xml:space="preserve"> and distance-based conditional handover, event D1 measurement trigger</w:t>
            </w:r>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036C22A4" w14:textId="77777777" w:rsidR="0096401F" w:rsidRDefault="0096401F" w:rsidP="00121A18">
            <w:pPr>
              <w:pStyle w:val="TAL"/>
              <w:rPr>
                <w:rFonts w:eastAsia="PMingLiU" w:cs="Arial"/>
                <w:b/>
                <w:bCs/>
                <w:szCs w:val="18"/>
                <w:lang w:eastAsia="zh-TW"/>
              </w:rPr>
            </w:pPr>
            <w:r>
              <w:rPr>
                <w:rFonts w:eastAsia="PMingLiU" w:cs="Arial"/>
                <w:bCs/>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679B283" w14:textId="77777777" w:rsidR="0096401F" w:rsidRDefault="0096401F" w:rsidP="00121A1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5C2299F" w14:textId="77777777" w:rsidR="0096401F" w:rsidRDefault="0096401F" w:rsidP="00121A18">
            <w:pPr>
              <w:pStyle w:val="TAL"/>
              <w:rPr>
                <w:rFonts w:eastAsia="PMingLiU" w:cs="Arial"/>
                <w:b/>
                <w:bCs/>
                <w:szCs w:val="18"/>
                <w:lang w:eastAsia="zh-TW"/>
              </w:rPr>
            </w:pPr>
          </w:p>
        </w:tc>
      </w:tr>
      <w:tr w:rsidR="0096401F" w14:paraId="5E993609"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435F501E" w14:textId="77777777" w:rsidR="0096401F" w:rsidRDefault="0096401F" w:rsidP="00121A18">
            <w:pPr>
              <w:pStyle w:val="TAL"/>
              <w:rPr>
                <w:b/>
                <w:bCs/>
                <w:lang w:val="en-US" w:eastAsia="zh-CN"/>
              </w:rPr>
            </w:pPr>
            <w:r>
              <w:rPr>
                <w:b/>
                <w:bCs/>
              </w:rPr>
              <w:t>19.</w:t>
            </w:r>
            <w:r>
              <w:rPr>
                <w:rFonts w:hint="eastAsia"/>
                <w:b/>
                <w:bCs/>
                <w:lang w:val="en-US" w:eastAsia="zh-CN"/>
              </w:rPr>
              <w:t>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A91721B" w14:textId="77777777" w:rsidR="0096401F" w:rsidRDefault="0096401F" w:rsidP="00121A18">
            <w:pPr>
              <w:pStyle w:val="TAL"/>
              <w:rPr>
                <w:b/>
                <w:bCs/>
              </w:rPr>
            </w:pPr>
            <w:r>
              <w:rPr>
                <w:rFonts w:hint="eastAsia"/>
                <w:b/>
                <w:bCs/>
              </w:rPr>
              <w:t xml:space="preserve">Signalling characteristics for </w:t>
            </w:r>
            <w:proofErr w:type="spellStart"/>
            <w:r>
              <w:rPr>
                <w:rFonts w:hint="eastAsia"/>
                <w:b/>
                <w:bCs/>
              </w:rP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8D33C2A" w14:textId="77777777" w:rsidR="0096401F" w:rsidRDefault="0096401F" w:rsidP="00121A1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AB8069A" w14:textId="77777777" w:rsidR="0096401F" w:rsidRDefault="0096401F" w:rsidP="00121A1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0E218C9" w14:textId="77777777" w:rsidR="0096401F" w:rsidRDefault="0096401F" w:rsidP="00121A1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CDDC4DD" w14:textId="77777777" w:rsidR="0096401F" w:rsidRDefault="0096401F" w:rsidP="00121A1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42D63710" w14:textId="77777777" w:rsidR="0096401F" w:rsidRDefault="0096401F" w:rsidP="00121A1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2F0B466B" w14:textId="77777777" w:rsidR="0096401F" w:rsidRDefault="0096401F" w:rsidP="00121A18">
            <w:pPr>
              <w:pStyle w:val="TAL"/>
              <w:rPr>
                <w:rFonts w:eastAsia="PMingLiU" w:cs="Arial"/>
                <w:b/>
                <w:bCs/>
                <w:szCs w:val="18"/>
                <w:lang w:eastAsia="zh-TW"/>
              </w:rPr>
            </w:pPr>
          </w:p>
        </w:tc>
      </w:tr>
      <w:tr w:rsidR="0096401F" w14:paraId="72BE1F98"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36BAD5D4" w14:textId="77777777" w:rsidR="0096401F" w:rsidRDefault="0096401F" w:rsidP="00121A18">
            <w:pPr>
              <w:pStyle w:val="TAL"/>
              <w:rPr>
                <w:b/>
                <w:bCs/>
                <w:lang w:val="en-US" w:eastAsia="zh-CN"/>
              </w:rPr>
            </w:pPr>
            <w:r>
              <w:rPr>
                <w:b/>
                <w:bCs/>
              </w:rPr>
              <w:t>19.</w:t>
            </w:r>
            <w:r>
              <w:rPr>
                <w:rFonts w:hint="eastAsia"/>
                <w:b/>
                <w:bCs/>
                <w:lang w:val="en-US"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38AA08B2" w14:textId="77777777" w:rsidR="0096401F" w:rsidRDefault="0096401F" w:rsidP="00121A18">
            <w:pPr>
              <w:pStyle w:val="TAL"/>
              <w:rPr>
                <w:b/>
                <w:bCs/>
              </w:rPr>
            </w:pPr>
            <w:r>
              <w:rPr>
                <w:rFonts w:hint="eastAsia"/>
                <w:b/>
                <w:bCs/>
              </w:rPr>
              <w:t xml:space="preserve">Radio link monitoring for </w:t>
            </w:r>
            <w:proofErr w:type="spellStart"/>
            <w:r>
              <w:rPr>
                <w:rFonts w:hint="eastAsia"/>
                <w:b/>
                <w:bCs/>
              </w:rP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6E1C76F8" w14:textId="77777777" w:rsidR="0096401F" w:rsidRDefault="0096401F" w:rsidP="00121A1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50CEDEC" w14:textId="77777777" w:rsidR="0096401F" w:rsidRDefault="0096401F" w:rsidP="00121A1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C104AE0" w14:textId="77777777" w:rsidR="0096401F" w:rsidRDefault="0096401F" w:rsidP="00121A1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481572E7" w14:textId="77777777" w:rsidR="0096401F" w:rsidRDefault="0096401F" w:rsidP="00121A1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9E5E7BF" w14:textId="77777777" w:rsidR="0096401F" w:rsidRDefault="0096401F" w:rsidP="00121A1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03F896CE" w14:textId="77777777" w:rsidR="0096401F" w:rsidRDefault="0096401F" w:rsidP="00121A18">
            <w:pPr>
              <w:pStyle w:val="TAL"/>
              <w:rPr>
                <w:rFonts w:eastAsia="PMingLiU" w:cs="Arial"/>
                <w:b/>
                <w:bCs/>
                <w:szCs w:val="18"/>
                <w:lang w:eastAsia="zh-TW"/>
              </w:rPr>
            </w:pPr>
          </w:p>
        </w:tc>
      </w:tr>
      <w:tr w:rsidR="0096401F" w14:paraId="49F452D8"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02CF045B" w14:textId="77777777" w:rsidR="0096401F" w:rsidRDefault="0096401F" w:rsidP="00121A18">
            <w:pPr>
              <w:pStyle w:val="TAL"/>
              <w:rPr>
                <w:bCs/>
              </w:rPr>
            </w:pPr>
            <w:r>
              <w:rPr>
                <w:bCs/>
              </w:rPr>
              <w:t>19.4.1.1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AE6CD88" w14:textId="77777777" w:rsidR="0096401F" w:rsidRDefault="0096401F" w:rsidP="00121A18">
            <w:pPr>
              <w:pStyle w:val="TAL"/>
              <w:rPr>
                <w:b/>
                <w:bCs/>
              </w:rPr>
            </w:pPr>
            <w:r>
              <w:t xml:space="preserve">Radio Link Monitoring Out-of-sync Test for FR1 </w:t>
            </w:r>
            <w:proofErr w:type="spellStart"/>
            <w:r>
              <w:t>PCell</w:t>
            </w:r>
            <w:proofErr w:type="spellEnd"/>
            <w:r>
              <w:t xml:space="preserve"> configured with </w:t>
            </w:r>
            <w:proofErr w:type="spellStart"/>
            <w:r>
              <w:t>SSB</w:t>
            </w:r>
            <w:proofErr w:type="spellEnd"/>
            <w:r>
              <w:t xml:space="preserve">-based </w:t>
            </w:r>
            <w:proofErr w:type="spellStart"/>
            <w:r>
              <w:t>RLM</w:t>
            </w:r>
            <w:proofErr w:type="spellEnd"/>
            <w:r>
              <w:t xml:space="preserve"> RS in non-</w:t>
            </w:r>
            <w:proofErr w:type="spellStart"/>
            <w:r>
              <w:t>DRX</w:t>
            </w:r>
            <w:proofErr w:type="spellEnd"/>
            <w:r>
              <w:t xml:space="preserve">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6367B645" w14:textId="77777777" w:rsidR="0096401F" w:rsidRDefault="0096401F" w:rsidP="00121A18">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CC85A12" w14:textId="77777777" w:rsidR="0096401F" w:rsidRDefault="0096401F" w:rsidP="00121A18">
            <w:pPr>
              <w:pStyle w:val="TAL"/>
              <w:rPr>
                <w:rFonts w:eastAsia="PMingLiU" w:cs="Arial"/>
                <w:b/>
                <w:bCs/>
                <w:szCs w:val="18"/>
                <w:lang w:eastAsia="zh-TW"/>
              </w:rPr>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D3438AF" w14:textId="77777777" w:rsidR="0096401F" w:rsidRDefault="0096401F" w:rsidP="00121A18">
            <w:pPr>
              <w:pStyle w:val="TAL"/>
              <w:rPr>
                <w:rFonts w:eastAsia="PMingLiU" w:cs="Arial"/>
                <w:b/>
                <w:bCs/>
                <w:szCs w:val="18"/>
                <w:lang w:eastAsia="zh-TW"/>
              </w:rPr>
            </w:pPr>
            <w:proofErr w:type="spellStart"/>
            <w:r>
              <w:t>UEs</w:t>
            </w:r>
            <w:proofErr w:type="spellEnd"/>
            <w:r>
              <w:t xml:space="preserve"> supporting 5GS FR1 </w:t>
            </w:r>
            <w:proofErr w:type="spellStart"/>
            <w:r>
              <w:t>ATG</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76F6ABD" w14:textId="77777777" w:rsidR="0096401F" w:rsidRDefault="0096401F" w:rsidP="00121A18">
            <w:pPr>
              <w:pStyle w:val="TAL"/>
              <w:rPr>
                <w:rFonts w:eastAsia="PMingLiU"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85EB458" w14:textId="77777777" w:rsidR="0096401F" w:rsidRDefault="0096401F" w:rsidP="00121A1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24396C16" w14:textId="77777777" w:rsidR="0096401F" w:rsidRDefault="0096401F" w:rsidP="00121A18">
            <w:pPr>
              <w:pStyle w:val="TAL"/>
              <w:rPr>
                <w:rFonts w:eastAsia="PMingLiU" w:cs="Arial"/>
                <w:b/>
                <w:bCs/>
                <w:szCs w:val="18"/>
                <w:lang w:eastAsia="zh-TW"/>
              </w:rPr>
            </w:pPr>
          </w:p>
        </w:tc>
      </w:tr>
      <w:tr w:rsidR="0096401F" w14:paraId="61B7D299"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D1B13EB" w14:textId="77777777" w:rsidR="0096401F" w:rsidRDefault="0096401F" w:rsidP="00121A18">
            <w:pPr>
              <w:pStyle w:val="TAL"/>
              <w:rPr>
                <w:bCs/>
                <w:lang w:val="en-US" w:eastAsia="zh-CN"/>
              </w:rPr>
            </w:pPr>
            <w:r>
              <w:rPr>
                <w:bCs/>
              </w:rPr>
              <w:t>19.4.1.</w:t>
            </w:r>
            <w:r>
              <w:rPr>
                <w:bCs/>
                <w:lang w:val="en-US" w:eastAsia="zh-CN"/>
              </w:rPr>
              <w:t>2</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2D7E3FB" w14:textId="77777777" w:rsidR="0096401F" w:rsidRDefault="0096401F" w:rsidP="00121A18">
            <w:pPr>
              <w:pStyle w:val="TAL"/>
              <w:rPr>
                <w:b/>
                <w:bCs/>
              </w:rPr>
            </w:pPr>
            <w:r>
              <w:t xml:space="preserve">Radio Link Monitoring In-sync Test for FR1 </w:t>
            </w:r>
            <w:proofErr w:type="spellStart"/>
            <w:r>
              <w:t>PCell</w:t>
            </w:r>
            <w:proofErr w:type="spellEnd"/>
            <w:r>
              <w:t xml:space="preserve"> configured with </w:t>
            </w:r>
            <w:proofErr w:type="spellStart"/>
            <w:r>
              <w:t>SSB</w:t>
            </w:r>
            <w:proofErr w:type="spellEnd"/>
            <w:r>
              <w:t xml:space="preserve">-based </w:t>
            </w:r>
            <w:proofErr w:type="spellStart"/>
            <w:r>
              <w:t>RLM</w:t>
            </w:r>
            <w:proofErr w:type="spellEnd"/>
            <w:r>
              <w:t xml:space="preserve"> RS in non-</w:t>
            </w:r>
            <w:proofErr w:type="spellStart"/>
            <w:r>
              <w:t>DRX</w:t>
            </w:r>
            <w:proofErr w:type="spellEnd"/>
            <w:r>
              <w:t xml:space="preserve">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3F51E435" w14:textId="77777777" w:rsidR="0096401F" w:rsidRDefault="0096401F" w:rsidP="00121A18">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3AC9ECB" w14:textId="77777777" w:rsidR="0096401F" w:rsidRDefault="0096401F" w:rsidP="00121A18">
            <w:pPr>
              <w:pStyle w:val="TAL"/>
              <w:rPr>
                <w:rFonts w:eastAsia="PMingLiU" w:cs="Arial"/>
                <w:b/>
                <w:bCs/>
                <w:szCs w:val="18"/>
                <w:lang w:eastAsia="zh-TW"/>
              </w:rPr>
            </w:pPr>
            <w:r>
              <w:t>C001n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54ADE8" w14:textId="77777777" w:rsidR="0096401F" w:rsidRDefault="0096401F" w:rsidP="00121A18">
            <w:pPr>
              <w:pStyle w:val="TAL"/>
              <w:rPr>
                <w:rFonts w:eastAsia="PMingLiU" w:cs="Arial"/>
                <w:b/>
                <w:bCs/>
                <w:szCs w:val="18"/>
                <w:lang w:eastAsia="zh-TW"/>
              </w:rPr>
            </w:pPr>
            <w:proofErr w:type="spellStart"/>
            <w:r>
              <w:t>UEs</w:t>
            </w:r>
            <w:proofErr w:type="spellEnd"/>
            <w:r>
              <w:t xml:space="preserve"> supporting 5GS FR1 </w:t>
            </w:r>
            <w:proofErr w:type="spellStart"/>
            <w:r>
              <w:t>ATG</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5BA08727" w14:textId="77777777" w:rsidR="0096401F" w:rsidRDefault="0096401F" w:rsidP="00121A18">
            <w:pPr>
              <w:pStyle w:val="TAL"/>
              <w:rPr>
                <w:rFonts w:eastAsia="PMingLiU"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86DD642" w14:textId="77777777" w:rsidR="0096401F" w:rsidRDefault="0096401F" w:rsidP="00121A1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68C17BD0" w14:textId="77777777" w:rsidR="0096401F" w:rsidRDefault="0096401F" w:rsidP="00121A18">
            <w:pPr>
              <w:pStyle w:val="TAL"/>
              <w:rPr>
                <w:rFonts w:eastAsia="PMingLiU" w:cs="Arial"/>
                <w:b/>
                <w:bCs/>
                <w:szCs w:val="18"/>
                <w:lang w:eastAsia="zh-TW"/>
              </w:rPr>
            </w:pPr>
          </w:p>
        </w:tc>
      </w:tr>
      <w:tr w:rsidR="0096401F" w14:paraId="516CF914"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641710F8" w14:textId="77777777" w:rsidR="0096401F" w:rsidRDefault="0096401F" w:rsidP="00121A18">
            <w:pPr>
              <w:pStyle w:val="TAL"/>
              <w:rPr>
                <w:bCs/>
              </w:rPr>
            </w:pPr>
            <w:r>
              <w:rPr>
                <w:bCs/>
              </w:rPr>
              <w:t>19.4.1.1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3F2EEAE" w14:textId="77777777" w:rsidR="0096401F" w:rsidRDefault="0096401F" w:rsidP="00121A18">
            <w:pPr>
              <w:pStyle w:val="TAL"/>
              <w:rPr>
                <w:b/>
                <w:bCs/>
              </w:rPr>
            </w:pPr>
            <w:r>
              <w:t xml:space="preserve">Radio Link Monitoring Out-of-sync Test for FR1 </w:t>
            </w:r>
            <w:proofErr w:type="spellStart"/>
            <w:r>
              <w:t>PCell</w:t>
            </w:r>
            <w:proofErr w:type="spellEnd"/>
            <w:r>
              <w:t xml:space="preserve"> configured with CSI-RS-based </w:t>
            </w:r>
            <w:proofErr w:type="spellStart"/>
            <w:r>
              <w:t>RLM</w:t>
            </w:r>
            <w:proofErr w:type="spellEnd"/>
            <w:r>
              <w:t xml:space="preserve"> in non-</w:t>
            </w:r>
            <w:proofErr w:type="spellStart"/>
            <w:r>
              <w:t>DRX</w:t>
            </w:r>
            <w:proofErr w:type="spellEnd"/>
            <w:r>
              <w:t xml:space="preserve">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79BB7B53" w14:textId="77777777" w:rsidR="0096401F" w:rsidRDefault="0096401F" w:rsidP="00121A18">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877117F" w14:textId="77777777" w:rsidR="0096401F" w:rsidRDefault="0096401F" w:rsidP="00121A18">
            <w:pPr>
              <w:pStyle w:val="TAL"/>
              <w:rPr>
                <w:rFonts w:eastAsia="PMingLiU" w:cs="Arial"/>
                <w:b/>
                <w:bCs/>
                <w:szCs w:val="18"/>
                <w:lang w:eastAsia="zh-TW"/>
              </w:rPr>
            </w:pPr>
            <w:r>
              <w:t>C037c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AE6EFCD" w14:textId="77777777" w:rsidR="0096401F" w:rsidRDefault="0096401F" w:rsidP="00121A18">
            <w:pPr>
              <w:pStyle w:val="TAL"/>
              <w:rPr>
                <w:rFonts w:eastAsia="PMingLiU" w:cs="Arial"/>
                <w:b/>
                <w:bCs/>
                <w:szCs w:val="18"/>
                <w:lang w:eastAsia="zh-TW"/>
              </w:rPr>
            </w:pPr>
            <w:proofErr w:type="spellStart"/>
            <w:r>
              <w:t>UEs</w:t>
            </w:r>
            <w:proofErr w:type="spellEnd"/>
            <w:r>
              <w:t xml:space="preserve"> supporting 5GS NR SA FR1 </w:t>
            </w:r>
            <w:proofErr w:type="spellStart"/>
            <w:r>
              <w:t>ATG</w:t>
            </w:r>
            <w:proofErr w:type="spellEnd"/>
            <w:r>
              <w:t xml:space="preserve"> and CSI-RS-based </w:t>
            </w:r>
            <w:proofErr w:type="spellStart"/>
            <w:r>
              <w:t>RLM</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088A944C" w14:textId="77777777" w:rsidR="0096401F" w:rsidRDefault="0096401F" w:rsidP="00121A18">
            <w:pPr>
              <w:pStyle w:val="TAL"/>
              <w:rPr>
                <w:rFonts w:eastAsia="PMingLiU"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767CECC" w14:textId="77777777" w:rsidR="0096401F" w:rsidRDefault="0096401F" w:rsidP="00121A1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747541DF" w14:textId="77777777" w:rsidR="0096401F" w:rsidRDefault="0096401F" w:rsidP="00121A18">
            <w:pPr>
              <w:pStyle w:val="TAL"/>
              <w:rPr>
                <w:rFonts w:eastAsia="PMingLiU" w:cs="Arial"/>
                <w:b/>
                <w:bCs/>
                <w:szCs w:val="18"/>
                <w:lang w:eastAsia="zh-TW"/>
              </w:rPr>
            </w:pPr>
          </w:p>
        </w:tc>
      </w:tr>
      <w:tr w:rsidR="0096401F" w14:paraId="052CD035"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hemeFill="background1"/>
          </w:tcPr>
          <w:p w14:paraId="5C9C51DA" w14:textId="77777777" w:rsidR="0096401F" w:rsidRDefault="0096401F" w:rsidP="00121A18">
            <w:pPr>
              <w:pStyle w:val="TAL"/>
              <w:rPr>
                <w:bCs/>
              </w:rPr>
            </w:pPr>
            <w:r>
              <w:rPr>
                <w:bCs/>
              </w:rPr>
              <w:t>19.4.1.1</w:t>
            </w:r>
          </w:p>
        </w:tc>
        <w:tc>
          <w:tcPr>
            <w:tcW w:w="4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3FCED03" w14:textId="77777777" w:rsidR="0096401F" w:rsidRDefault="0096401F" w:rsidP="00121A18">
            <w:pPr>
              <w:pStyle w:val="TAL"/>
              <w:rPr>
                <w:b/>
                <w:bCs/>
              </w:rPr>
            </w:pPr>
            <w:r>
              <w:t xml:space="preserve">Radio Link Monitoring In-sync Test for FR1 </w:t>
            </w:r>
            <w:proofErr w:type="spellStart"/>
            <w:r>
              <w:t>PCell</w:t>
            </w:r>
            <w:proofErr w:type="spellEnd"/>
            <w:r>
              <w:t xml:space="preserve"> configured with CSI-RS-based </w:t>
            </w:r>
            <w:proofErr w:type="spellStart"/>
            <w:r>
              <w:t>RLM</w:t>
            </w:r>
            <w:proofErr w:type="spellEnd"/>
            <w:r>
              <w:t xml:space="preserve"> in non-</w:t>
            </w:r>
            <w:proofErr w:type="spellStart"/>
            <w:r>
              <w:t>DRX</w:t>
            </w:r>
            <w:proofErr w:type="spellEnd"/>
            <w:r>
              <w:t xml:space="preserve"> mode</w:t>
            </w:r>
          </w:p>
        </w:tc>
        <w:tc>
          <w:tcPr>
            <w:tcW w:w="849" w:type="dxa"/>
            <w:tcBorders>
              <w:top w:val="single" w:sz="4" w:space="0" w:color="auto"/>
              <w:left w:val="single" w:sz="4" w:space="0" w:color="auto"/>
              <w:bottom w:val="single" w:sz="4" w:space="0" w:color="auto"/>
              <w:right w:val="single" w:sz="4" w:space="0" w:color="auto"/>
            </w:tcBorders>
            <w:shd w:val="clear" w:color="auto" w:fill="FFFFFF" w:themeFill="background1"/>
          </w:tcPr>
          <w:p w14:paraId="491D7D9B" w14:textId="77777777" w:rsidR="0096401F" w:rsidRDefault="0096401F" w:rsidP="00121A18">
            <w:pPr>
              <w:pStyle w:val="TAL"/>
              <w:rPr>
                <w:rFonts w:eastAsia="PMingLiU" w:cs="Arial"/>
                <w:b/>
                <w:bCs/>
                <w:szCs w:val="18"/>
                <w:lang w:eastAsia="zh-TW"/>
              </w:rPr>
            </w:pPr>
            <w: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B688458" w14:textId="77777777" w:rsidR="0096401F" w:rsidRDefault="0096401F" w:rsidP="00121A18">
            <w:pPr>
              <w:pStyle w:val="TAL"/>
              <w:rPr>
                <w:rFonts w:eastAsia="PMingLiU" w:cs="Arial"/>
                <w:b/>
                <w:bCs/>
                <w:szCs w:val="18"/>
                <w:lang w:eastAsia="zh-TW"/>
              </w:rPr>
            </w:pPr>
            <w:r>
              <w:t>C037c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A9E010" w14:textId="77777777" w:rsidR="0096401F" w:rsidRDefault="0096401F" w:rsidP="00121A18">
            <w:pPr>
              <w:pStyle w:val="TAL"/>
              <w:rPr>
                <w:rFonts w:eastAsia="PMingLiU" w:cs="Arial"/>
                <w:b/>
                <w:bCs/>
                <w:szCs w:val="18"/>
                <w:lang w:eastAsia="zh-TW"/>
              </w:rPr>
            </w:pPr>
            <w:proofErr w:type="spellStart"/>
            <w:r>
              <w:t>UEs</w:t>
            </w:r>
            <w:proofErr w:type="spellEnd"/>
            <w:r>
              <w:t xml:space="preserve"> supporting 5GS NR SA FR1 </w:t>
            </w:r>
            <w:proofErr w:type="spellStart"/>
            <w:r>
              <w:t>ATG</w:t>
            </w:r>
            <w:proofErr w:type="spellEnd"/>
            <w:r>
              <w:t xml:space="preserve"> and CSI-RS-based </w:t>
            </w:r>
            <w:proofErr w:type="spellStart"/>
            <w:r>
              <w:t>RLM</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FFFFFF" w:themeFill="background1"/>
          </w:tcPr>
          <w:p w14:paraId="67059336" w14:textId="77777777" w:rsidR="0096401F" w:rsidRDefault="0096401F" w:rsidP="00121A18">
            <w:pPr>
              <w:pStyle w:val="TAL"/>
              <w:rPr>
                <w:rFonts w:eastAsia="PMingLiU" w:cs="Arial"/>
                <w:b/>
                <w:bCs/>
                <w:szCs w:val="18"/>
                <w:lang w:eastAsia="zh-TW"/>
              </w:rPr>
            </w:pPr>
            <w:r>
              <w:t>NOTE 1</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BED70CE" w14:textId="77777777" w:rsidR="0096401F" w:rsidRDefault="0096401F" w:rsidP="00121A1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FFFFFF" w:themeFill="background1"/>
          </w:tcPr>
          <w:p w14:paraId="3F0D8825" w14:textId="77777777" w:rsidR="0096401F" w:rsidRDefault="0096401F" w:rsidP="00121A18">
            <w:pPr>
              <w:pStyle w:val="TAL"/>
              <w:rPr>
                <w:rFonts w:eastAsia="PMingLiU" w:cs="Arial"/>
                <w:b/>
                <w:bCs/>
                <w:szCs w:val="18"/>
                <w:lang w:eastAsia="zh-TW"/>
              </w:rPr>
            </w:pPr>
          </w:p>
        </w:tc>
      </w:tr>
      <w:tr w:rsidR="0096401F" w14:paraId="18C1C794"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33C2FC9" w14:textId="77777777" w:rsidR="0096401F" w:rsidRDefault="0096401F" w:rsidP="00121A18">
            <w:pPr>
              <w:pStyle w:val="TAL"/>
              <w:rPr>
                <w:b/>
                <w:bCs/>
                <w:szCs w:val="18"/>
              </w:rPr>
            </w:pPr>
            <w:r>
              <w:rPr>
                <w:b/>
                <w:bCs/>
              </w:rPr>
              <w:t>19.6</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57020424" w14:textId="77777777" w:rsidR="0096401F" w:rsidRDefault="0096401F" w:rsidP="00121A18">
            <w:pPr>
              <w:pStyle w:val="TAL"/>
              <w:rPr>
                <w:b/>
                <w:bCs/>
                <w:szCs w:val="18"/>
              </w:rPr>
            </w:pPr>
            <w:r>
              <w:rPr>
                <w:b/>
                <w:bCs/>
              </w:rPr>
              <w:t xml:space="preserve">Measurement Performance requirements for </w:t>
            </w:r>
            <w:proofErr w:type="spellStart"/>
            <w:r>
              <w:rPr>
                <w:b/>
                <w:bCs/>
              </w:rP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365B5EB" w14:textId="77777777" w:rsidR="0096401F" w:rsidRDefault="0096401F" w:rsidP="00121A1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000ADDE" w14:textId="77777777" w:rsidR="0096401F" w:rsidRDefault="0096401F" w:rsidP="00121A1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51B1203" w14:textId="77777777" w:rsidR="0096401F" w:rsidRDefault="0096401F" w:rsidP="00121A1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A8EDA60" w14:textId="77777777" w:rsidR="0096401F" w:rsidRDefault="0096401F" w:rsidP="00121A1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355C742F" w14:textId="77777777" w:rsidR="0096401F" w:rsidRDefault="0096401F" w:rsidP="00121A1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36E20AB6" w14:textId="77777777" w:rsidR="0096401F" w:rsidRDefault="0096401F" w:rsidP="00121A18">
            <w:pPr>
              <w:pStyle w:val="TAL"/>
              <w:rPr>
                <w:rFonts w:eastAsia="PMingLiU" w:cs="Arial"/>
                <w:b/>
                <w:bCs/>
                <w:szCs w:val="18"/>
                <w:lang w:eastAsia="zh-TW"/>
              </w:rPr>
            </w:pPr>
          </w:p>
        </w:tc>
      </w:tr>
      <w:tr w:rsidR="0096401F" w14:paraId="20139736" w14:textId="77777777" w:rsidTr="00121A18">
        <w:trPr>
          <w:jc w:val="center"/>
        </w:trPr>
        <w:tc>
          <w:tcPr>
            <w:tcW w:w="1157" w:type="dxa"/>
            <w:tcBorders>
              <w:top w:val="nil"/>
              <w:left w:val="single" w:sz="4" w:space="0" w:color="auto"/>
              <w:bottom w:val="single" w:sz="4" w:space="0" w:color="auto"/>
              <w:right w:val="single" w:sz="4" w:space="0" w:color="auto"/>
            </w:tcBorders>
            <w:shd w:val="clear" w:color="auto" w:fill="E7E6E6"/>
          </w:tcPr>
          <w:p w14:paraId="5D123BFA" w14:textId="77777777" w:rsidR="0096401F" w:rsidRDefault="0096401F" w:rsidP="00121A18">
            <w:pPr>
              <w:pStyle w:val="TAL"/>
              <w:rPr>
                <w:b/>
                <w:bCs/>
                <w:szCs w:val="18"/>
                <w:lang w:eastAsia="zh-CN"/>
              </w:rPr>
            </w:pPr>
            <w:bookmarkStart w:id="28" w:name="_Hlk195778900"/>
            <w:r>
              <w:rPr>
                <w:b/>
                <w:bCs/>
              </w:rPr>
              <w:t>19.6.1</w:t>
            </w:r>
          </w:p>
        </w:tc>
        <w:tc>
          <w:tcPr>
            <w:tcW w:w="4418" w:type="dxa"/>
            <w:tcBorders>
              <w:top w:val="nil"/>
              <w:left w:val="single" w:sz="4" w:space="0" w:color="auto"/>
              <w:bottom w:val="single" w:sz="4" w:space="0" w:color="auto"/>
              <w:right w:val="single" w:sz="4" w:space="0" w:color="auto"/>
            </w:tcBorders>
            <w:shd w:val="clear" w:color="auto" w:fill="E7E6E6"/>
          </w:tcPr>
          <w:p w14:paraId="1F93BD0A" w14:textId="77777777" w:rsidR="0096401F" w:rsidRDefault="0096401F" w:rsidP="00121A18">
            <w:pPr>
              <w:pStyle w:val="TAL"/>
              <w:rPr>
                <w:b/>
                <w:bCs/>
                <w:szCs w:val="18"/>
              </w:rPr>
            </w:pPr>
            <w:r>
              <w:rPr>
                <w:b/>
                <w:bCs/>
              </w:rPr>
              <w:t>SS-</w:t>
            </w:r>
            <w:proofErr w:type="spellStart"/>
            <w:r>
              <w:rPr>
                <w:b/>
                <w:bCs/>
              </w:rPr>
              <w:t>RSRP</w:t>
            </w:r>
            <w:proofErr w:type="spellEnd"/>
            <w:r>
              <w:rPr>
                <w:b/>
                <w:bCs/>
              </w:rPr>
              <w:t xml:space="preserve">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E7E6E6"/>
          </w:tcPr>
          <w:p w14:paraId="01C7EC99" w14:textId="77777777" w:rsidR="0096401F" w:rsidRDefault="0096401F" w:rsidP="00121A1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DCC5364" w14:textId="77777777" w:rsidR="0096401F" w:rsidRDefault="0096401F" w:rsidP="00121A1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2A80ACE" w14:textId="77777777" w:rsidR="0096401F" w:rsidRDefault="0096401F" w:rsidP="00121A1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13B36BC3" w14:textId="77777777" w:rsidR="0096401F" w:rsidRDefault="0096401F" w:rsidP="00121A1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6539D308" w14:textId="77777777" w:rsidR="0096401F" w:rsidRDefault="0096401F" w:rsidP="00121A1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7661C6C6" w14:textId="77777777" w:rsidR="0096401F" w:rsidRDefault="0096401F" w:rsidP="00121A18">
            <w:pPr>
              <w:pStyle w:val="TAL"/>
              <w:rPr>
                <w:b/>
                <w:bCs/>
                <w:szCs w:val="18"/>
              </w:rPr>
            </w:pPr>
          </w:p>
        </w:tc>
      </w:tr>
      <w:tr w:rsidR="0096401F" w14:paraId="4FAEA0BC" w14:textId="77777777" w:rsidTr="00121A18">
        <w:trPr>
          <w:jc w:val="center"/>
        </w:trPr>
        <w:tc>
          <w:tcPr>
            <w:tcW w:w="1157" w:type="dxa"/>
            <w:tcBorders>
              <w:top w:val="nil"/>
              <w:left w:val="single" w:sz="4" w:space="0" w:color="auto"/>
              <w:bottom w:val="single" w:sz="4" w:space="0" w:color="auto"/>
              <w:right w:val="single" w:sz="4" w:space="0" w:color="auto"/>
            </w:tcBorders>
            <w:shd w:val="clear" w:color="auto" w:fill="E7E6E6"/>
          </w:tcPr>
          <w:p w14:paraId="2A9CC112" w14:textId="77777777" w:rsidR="0096401F" w:rsidRDefault="0096401F" w:rsidP="00121A18">
            <w:pPr>
              <w:pStyle w:val="TAL"/>
              <w:rPr>
                <w:b/>
                <w:bCs/>
                <w:szCs w:val="18"/>
                <w:lang w:eastAsia="zh-CN"/>
              </w:rPr>
            </w:pPr>
            <w:r>
              <w:rPr>
                <w:b/>
                <w:bCs/>
              </w:rPr>
              <w:t>19.6.1.1</w:t>
            </w:r>
          </w:p>
        </w:tc>
        <w:tc>
          <w:tcPr>
            <w:tcW w:w="4418" w:type="dxa"/>
            <w:tcBorders>
              <w:top w:val="nil"/>
              <w:left w:val="single" w:sz="4" w:space="0" w:color="auto"/>
              <w:bottom w:val="single" w:sz="4" w:space="0" w:color="auto"/>
              <w:right w:val="single" w:sz="4" w:space="0" w:color="auto"/>
            </w:tcBorders>
            <w:shd w:val="clear" w:color="auto" w:fill="E7E6E6"/>
          </w:tcPr>
          <w:p w14:paraId="5AA789D5" w14:textId="77777777" w:rsidR="0096401F" w:rsidRDefault="0096401F" w:rsidP="00121A18">
            <w:pPr>
              <w:pStyle w:val="TAL"/>
              <w:rPr>
                <w:b/>
                <w:bCs/>
                <w:szCs w:val="18"/>
              </w:rPr>
            </w:pPr>
            <w:r>
              <w:rPr>
                <w:b/>
                <w:bCs/>
              </w:rPr>
              <w:t xml:space="preserve">Intra-frequency measurements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E7E6E6"/>
          </w:tcPr>
          <w:p w14:paraId="685F965B" w14:textId="77777777" w:rsidR="0096401F" w:rsidRDefault="0096401F" w:rsidP="00121A1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6180311" w14:textId="77777777" w:rsidR="0096401F" w:rsidRDefault="0096401F" w:rsidP="00121A1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23A6D21" w14:textId="77777777" w:rsidR="0096401F" w:rsidRDefault="0096401F" w:rsidP="00121A1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26796F8B" w14:textId="77777777" w:rsidR="0096401F" w:rsidRDefault="0096401F" w:rsidP="00121A1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1BB8F832" w14:textId="77777777" w:rsidR="0096401F" w:rsidRDefault="0096401F" w:rsidP="00121A1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221661B2" w14:textId="77777777" w:rsidR="0096401F" w:rsidRDefault="0096401F" w:rsidP="00121A18">
            <w:pPr>
              <w:pStyle w:val="TAL"/>
              <w:rPr>
                <w:b/>
                <w:bCs/>
                <w:szCs w:val="18"/>
              </w:rPr>
            </w:pPr>
          </w:p>
        </w:tc>
      </w:tr>
      <w:tr w:rsidR="0096401F" w14:paraId="5FEBC922"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959398A" w14:textId="77777777" w:rsidR="0096401F" w:rsidRDefault="0096401F" w:rsidP="00121A18">
            <w:pPr>
              <w:pStyle w:val="TAL"/>
            </w:pPr>
            <w:r>
              <w:t>19.6.1.1.1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F015CE4" w14:textId="77777777" w:rsidR="0096401F" w:rsidRDefault="0096401F" w:rsidP="00121A18">
            <w:pPr>
              <w:pStyle w:val="TAL"/>
            </w:pPr>
            <w:r>
              <w:rPr>
                <w:rFonts w:hint="eastAsia"/>
              </w:rPr>
              <w:t>NR SA FR1 SS-</w:t>
            </w:r>
            <w:proofErr w:type="spellStart"/>
            <w:r>
              <w:rPr>
                <w:rFonts w:hint="eastAsia"/>
              </w:rPr>
              <w:t>RSRP</w:t>
            </w:r>
            <w:proofErr w:type="spellEnd"/>
            <w:r>
              <w:rPr>
                <w:rFonts w:hint="eastAsia"/>
              </w:rPr>
              <w:t xml:space="preserve"> absolute measurement accuracy for </w:t>
            </w:r>
            <w:proofErr w:type="spellStart"/>
            <w:r>
              <w:rPr>
                <w:rFonts w:hint="eastAsia"/>
              </w:rP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255771D" w14:textId="77777777" w:rsidR="0096401F" w:rsidRDefault="0096401F" w:rsidP="00121A1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3C756BF" w14:textId="77777777" w:rsidR="0096401F" w:rsidRDefault="0096401F" w:rsidP="00121A18">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57B49A" w14:textId="77777777" w:rsidR="0096401F" w:rsidRDefault="0096401F" w:rsidP="00121A18">
            <w:pPr>
              <w:pStyle w:val="TAL"/>
              <w:rPr>
                <w:rFonts w:eastAsia="PMingLiU" w:cs="Arial"/>
                <w:szCs w:val="18"/>
                <w:lang w:eastAsia="zh-TW"/>
              </w:rPr>
            </w:pPr>
            <w:proofErr w:type="spellStart"/>
            <w:r>
              <w:rPr>
                <w:lang w:eastAsia="zh-CN"/>
              </w:rPr>
              <w:t>UEs</w:t>
            </w:r>
            <w:proofErr w:type="spellEnd"/>
            <w:r>
              <w:rPr>
                <w:lang w:eastAsia="zh-CN"/>
              </w:rPr>
              <w:t xml:space="preserve"> supporting 5GS FR1 </w:t>
            </w:r>
            <w:proofErr w:type="spellStart"/>
            <w:r>
              <w:rPr>
                <w:lang w:eastAsia="zh-CN"/>
              </w:rPr>
              <w:t>ATG</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CB86245" w14:textId="6BD0B700" w:rsidR="0096401F" w:rsidRDefault="0096401F" w:rsidP="00121A18">
            <w:pPr>
              <w:pStyle w:val="TAL"/>
              <w:rPr>
                <w:szCs w:val="18"/>
                <w:lang w:eastAsia="zh-TW"/>
              </w:rPr>
            </w:pPr>
            <w:del w:id="29" w:author="Huawei" w:date="2025-04-17T10:34:00Z">
              <w:r w:rsidDel="0096401F">
                <w:rPr>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9EC13E" w14:textId="77777777" w:rsidR="0096401F" w:rsidRDefault="0096401F" w:rsidP="00121A1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D6828A3" w14:textId="77777777" w:rsidR="0096401F" w:rsidRDefault="0096401F" w:rsidP="00121A18">
            <w:pPr>
              <w:pStyle w:val="TAL"/>
              <w:rPr>
                <w:rFonts w:eastAsia="PMingLiU" w:cs="Arial"/>
                <w:szCs w:val="18"/>
                <w:lang w:eastAsia="zh-TW"/>
              </w:rPr>
            </w:pPr>
          </w:p>
        </w:tc>
      </w:tr>
      <w:tr w:rsidR="0096401F" w14:paraId="09A10894"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39007F9" w14:textId="77777777" w:rsidR="0096401F" w:rsidRDefault="0096401F" w:rsidP="00121A18">
            <w:pPr>
              <w:pStyle w:val="TAL"/>
              <w:rPr>
                <w:b/>
                <w:bCs/>
                <w:szCs w:val="18"/>
              </w:rPr>
            </w:pPr>
            <w:r>
              <w:t>19.6.1.1.2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78EC780" w14:textId="77777777" w:rsidR="0096401F" w:rsidRDefault="0096401F" w:rsidP="00121A18">
            <w:pPr>
              <w:pStyle w:val="TAL"/>
              <w:rPr>
                <w:szCs w:val="18"/>
              </w:rPr>
            </w:pPr>
            <w:r>
              <w:rPr>
                <w:rFonts w:hint="eastAsia"/>
              </w:rPr>
              <w:t>NR SA FR1 SS-</w:t>
            </w:r>
            <w:proofErr w:type="spellStart"/>
            <w:r>
              <w:rPr>
                <w:rFonts w:hint="eastAsia"/>
              </w:rPr>
              <w:t>RSRP</w:t>
            </w:r>
            <w:proofErr w:type="spellEnd"/>
            <w:r>
              <w:rPr>
                <w:rFonts w:hint="eastAsia"/>
              </w:rPr>
              <w:t xml:space="preserve"> relative measurement accuracy for </w:t>
            </w:r>
            <w:proofErr w:type="spellStart"/>
            <w:r>
              <w:rPr>
                <w:rFonts w:hint="eastAsia"/>
              </w:rP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B887701" w14:textId="77777777" w:rsidR="0096401F" w:rsidRDefault="0096401F" w:rsidP="00121A1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D4A44CA" w14:textId="77777777" w:rsidR="0096401F" w:rsidRDefault="0096401F" w:rsidP="00121A18">
            <w:pPr>
              <w:pStyle w:val="TAL"/>
              <w:rPr>
                <w:rFonts w:eastAsia="PMingLiU" w:cs="Arial"/>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53DFB03" w14:textId="77777777" w:rsidR="0096401F" w:rsidRDefault="0096401F" w:rsidP="00121A18">
            <w:pPr>
              <w:pStyle w:val="TAL"/>
              <w:rPr>
                <w:rFonts w:eastAsia="PMingLiU" w:cs="Arial"/>
                <w:szCs w:val="18"/>
                <w:lang w:eastAsia="zh-TW"/>
              </w:rPr>
            </w:pPr>
            <w:proofErr w:type="spellStart"/>
            <w:r>
              <w:rPr>
                <w:lang w:eastAsia="zh-CN"/>
              </w:rPr>
              <w:t>UEs</w:t>
            </w:r>
            <w:proofErr w:type="spellEnd"/>
            <w:r>
              <w:rPr>
                <w:lang w:eastAsia="zh-CN"/>
              </w:rPr>
              <w:t xml:space="preserve"> supporting 5GS FR1 </w:t>
            </w:r>
            <w:proofErr w:type="spellStart"/>
            <w:r>
              <w:rPr>
                <w:lang w:eastAsia="zh-CN"/>
              </w:rPr>
              <w:t>ATG</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5D35EDB" w14:textId="41095E48" w:rsidR="0096401F" w:rsidRDefault="0096401F" w:rsidP="00121A18">
            <w:pPr>
              <w:pStyle w:val="TAL"/>
              <w:rPr>
                <w:rFonts w:eastAsia="PMingLiU" w:cs="Arial"/>
                <w:szCs w:val="18"/>
                <w:lang w:eastAsia="zh-TW"/>
              </w:rPr>
            </w:pPr>
            <w:del w:id="30" w:author="Huawei" w:date="2025-04-17T10:34:00Z">
              <w:r w:rsidDel="0096401F">
                <w:rPr>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EADD50" w14:textId="77777777" w:rsidR="0096401F" w:rsidRDefault="0096401F" w:rsidP="00121A18">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539132A" w14:textId="77777777" w:rsidR="0096401F" w:rsidRDefault="0096401F" w:rsidP="00121A18">
            <w:pPr>
              <w:pStyle w:val="TAL"/>
              <w:rPr>
                <w:rFonts w:eastAsia="PMingLiU" w:cs="Arial"/>
                <w:szCs w:val="18"/>
                <w:lang w:eastAsia="zh-TW"/>
              </w:rPr>
            </w:pPr>
          </w:p>
        </w:tc>
      </w:tr>
      <w:tr w:rsidR="0096401F" w14:paraId="6DA36738" w14:textId="77777777" w:rsidTr="00121A18">
        <w:trPr>
          <w:jc w:val="center"/>
        </w:trPr>
        <w:tc>
          <w:tcPr>
            <w:tcW w:w="1157" w:type="dxa"/>
            <w:tcBorders>
              <w:top w:val="nil"/>
              <w:left w:val="single" w:sz="4" w:space="0" w:color="auto"/>
              <w:bottom w:val="single" w:sz="4" w:space="0" w:color="auto"/>
              <w:right w:val="single" w:sz="4" w:space="0" w:color="auto"/>
            </w:tcBorders>
            <w:shd w:val="clear" w:color="auto" w:fill="E7E6E6"/>
          </w:tcPr>
          <w:p w14:paraId="01D2D2D6" w14:textId="77777777" w:rsidR="0096401F" w:rsidRDefault="0096401F" w:rsidP="00121A18">
            <w:pPr>
              <w:pStyle w:val="TAL"/>
              <w:rPr>
                <w:b/>
                <w:bCs/>
                <w:szCs w:val="18"/>
                <w:lang w:eastAsia="zh-CN"/>
              </w:rPr>
            </w:pPr>
            <w:r>
              <w:rPr>
                <w:b/>
                <w:bCs/>
              </w:rPr>
              <w:t>19.6.1.2</w:t>
            </w:r>
          </w:p>
        </w:tc>
        <w:tc>
          <w:tcPr>
            <w:tcW w:w="4418" w:type="dxa"/>
            <w:tcBorders>
              <w:top w:val="nil"/>
              <w:left w:val="single" w:sz="4" w:space="0" w:color="auto"/>
              <w:bottom w:val="single" w:sz="4" w:space="0" w:color="auto"/>
              <w:right w:val="single" w:sz="4" w:space="0" w:color="auto"/>
            </w:tcBorders>
            <w:shd w:val="clear" w:color="auto" w:fill="E7E6E6"/>
          </w:tcPr>
          <w:p w14:paraId="0FEF10A5" w14:textId="77777777" w:rsidR="0096401F" w:rsidRDefault="0096401F" w:rsidP="00121A18">
            <w:pPr>
              <w:pStyle w:val="TAL"/>
              <w:rPr>
                <w:b/>
                <w:bCs/>
                <w:szCs w:val="18"/>
              </w:rPr>
            </w:pPr>
            <w:r>
              <w:rPr>
                <w:b/>
                <w:bCs/>
              </w:rPr>
              <w:t xml:space="preserve">Inter-frequency measurements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E7E6E6"/>
          </w:tcPr>
          <w:p w14:paraId="615E468F" w14:textId="77777777" w:rsidR="0096401F" w:rsidRDefault="0096401F" w:rsidP="00121A1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8C5CAC4" w14:textId="77777777" w:rsidR="0096401F" w:rsidRDefault="0096401F" w:rsidP="00121A1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700B3D8" w14:textId="77777777" w:rsidR="0096401F" w:rsidRDefault="0096401F" w:rsidP="00121A1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51003C03" w14:textId="77777777" w:rsidR="0096401F" w:rsidRDefault="0096401F" w:rsidP="00121A1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110B1111" w14:textId="77777777" w:rsidR="0096401F" w:rsidRDefault="0096401F" w:rsidP="00121A1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709A61B6" w14:textId="77777777" w:rsidR="0096401F" w:rsidRDefault="0096401F" w:rsidP="00121A18">
            <w:pPr>
              <w:pStyle w:val="TAL"/>
              <w:rPr>
                <w:b/>
                <w:bCs/>
                <w:szCs w:val="18"/>
              </w:rPr>
            </w:pPr>
          </w:p>
        </w:tc>
      </w:tr>
      <w:tr w:rsidR="0096401F" w14:paraId="7BAC21BA"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0BBC2F6" w14:textId="77777777" w:rsidR="0096401F" w:rsidRDefault="0096401F" w:rsidP="00121A18">
            <w:pPr>
              <w:pStyle w:val="TAL"/>
              <w:rPr>
                <w:b/>
                <w:bCs/>
                <w:szCs w:val="18"/>
              </w:rPr>
            </w:pPr>
            <w:r>
              <w:t>19.6.1.2.1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E331556" w14:textId="77777777" w:rsidR="0096401F" w:rsidRDefault="0096401F" w:rsidP="00121A18">
            <w:pPr>
              <w:pStyle w:val="TAL"/>
              <w:rPr>
                <w:szCs w:val="18"/>
              </w:rPr>
            </w:pPr>
            <w:r>
              <w:rPr>
                <w:rFonts w:hint="eastAsia"/>
              </w:rPr>
              <w:t>NR SA FR1-FR1 SS-</w:t>
            </w:r>
            <w:proofErr w:type="spellStart"/>
            <w:r>
              <w:rPr>
                <w:rFonts w:hint="eastAsia"/>
              </w:rPr>
              <w:t>RSRP</w:t>
            </w:r>
            <w:proofErr w:type="spellEnd"/>
            <w:r>
              <w:rPr>
                <w:rFonts w:hint="eastAsia"/>
              </w:rPr>
              <w:t xml:space="preserve"> absolute measurement accuracy for </w:t>
            </w:r>
            <w:proofErr w:type="spellStart"/>
            <w:r>
              <w:rPr>
                <w:rFonts w:hint="eastAsia"/>
              </w:rP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8C64008" w14:textId="77777777" w:rsidR="0096401F" w:rsidRDefault="0096401F" w:rsidP="00121A1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8937129" w14:textId="77777777" w:rsidR="0096401F" w:rsidRDefault="0096401F" w:rsidP="00121A18">
            <w:pPr>
              <w:pStyle w:val="TAL"/>
              <w:rPr>
                <w:rFonts w:eastAsia="PMingLiU" w:cs="Arial"/>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690E47" w14:textId="77777777" w:rsidR="0096401F" w:rsidRDefault="0096401F" w:rsidP="00121A18">
            <w:pPr>
              <w:pStyle w:val="TAL"/>
              <w:rPr>
                <w:rFonts w:eastAsia="PMingLiU" w:cs="Arial"/>
                <w:szCs w:val="18"/>
                <w:lang w:eastAsia="zh-TW"/>
              </w:rPr>
            </w:pPr>
            <w:proofErr w:type="spellStart"/>
            <w:r>
              <w:rPr>
                <w:lang w:eastAsia="zh-CN"/>
              </w:rPr>
              <w:t>UEs</w:t>
            </w:r>
            <w:proofErr w:type="spellEnd"/>
            <w:r>
              <w:rPr>
                <w:lang w:eastAsia="zh-CN"/>
              </w:rPr>
              <w:t xml:space="preserve"> supporting 5GS FR1 </w:t>
            </w:r>
            <w:proofErr w:type="spellStart"/>
            <w:r>
              <w:rPr>
                <w:lang w:eastAsia="zh-CN"/>
              </w:rPr>
              <w:t>ATG</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855B893" w14:textId="1F72BD8F" w:rsidR="0096401F" w:rsidRDefault="0096401F" w:rsidP="00121A18">
            <w:pPr>
              <w:pStyle w:val="TAL"/>
              <w:rPr>
                <w:rFonts w:eastAsia="PMingLiU" w:cs="Arial"/>
                <w:szCs w:val="18"/>
                <w:lang w:eastAsia="zh-TW"/>
              </w:rPr>
            </w:pPr>
            <w:del w:id="31" w:author="Huawei" w:date="2025-04-17T10:35:00Z">
              <w:r w:rsidDel="0096401F">
                <w:rPr>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969FC4" w14:textId="77777777" w:rsidR="0096401F" w:rsidRDefault="0096401F" w:rsidP="00121A18">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C7BFD2B" w14:textId="77777777" w:rsidR="0096401F" w:rsidRDefault="0096401F" w:rsidP="00121A18">
            <w:pPr>
              <w:pStyle w:val="TAL"/>
              <w:rPr>
                <w:rFonts w:eastAsia="PMingLiU" w:cs="Arial"/>
                <w:szCs w:val="18"/>
                <w:lang w:eastAsia="zh-TW"/>
              </w:rPr>
            </w:pPr>
          </w:p>
        </w:tc>
      </w:tr>
      <w:tr w:rsidR="0096401F" w14:paraId="2B465384"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596C4E0" w14:textId="77777777" w:rsidR="0096401F" w:rsidRDefault="0096401F" w:rsidP="00121A18">
            <w:pPr>
              <w:pStyle w:val="TAL"/>
              <w:rPr>
                <w:b/>
                <w:bCs/>
                <w:szCs w:val="18"/>
              </w:rPr>
            </w:pPr>
            <w:r>
              <w:t>19.6.1.2.2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40B72DB" w14:textId="77777777" w:rsidR="0096401F" w:rsidRDefault="0096401F" w:rsidP="00121A18">
            <w:pPr>
              <w:pStyle w:val="TAL"/>
              <w:rPr>
                <w:szCs w:val="18"/>
              </w:rPr>
            </w:pPr>
            <w:r>
              <w:rPr>
                <w:rFonts w:hint="eastAsia"/>
              </w:rPr>
              <w:t>NR SA FR1-FR1 SS-</w:t>
            </w:r>
            <w:proofErr w:type="spellStart"/>
            <w:r>
              <w:rPr>
                <w:rFonts w:hint="eastAsia"/>
              </w:rPr>
              <w:t>RSRP</w:t>
            </w:r>
            <w:proofErr w:type="spellEnd"/>
            <w:r>
              <w:rPr>
                <w:rFonts w:hint="eastAsia"/>
              </w:rPr>
              <w:t xml:space="preserve"> relative measurement accuracy for </w:t>
            </w:r>
            <w:proofErr w:type="spellStart"/>
            <w:r>
              <w:rPr>
                <w:rFonts w:hint="eastAsia"/>
              </w:rP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6421F36" w14:textId="77777777" w:rsidR="0096401F" w:rsidRDefault="0096401F" w:rsidP="00121A1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1B44AC9" w14:textId="77777777" w:rsidR="0096401F" w:rsidRDefault="0096401F" w:rsidP="00121A18">
            <w:pPr>
              <w:pStyle w:val="TAL"/>
              <w:rPr>
                <w:rFonts w:eastAsia="PMingLiU" w:cs="Arial"/>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CA5D7A3" w14:textId="77777777" w:rsidR="0096401F" w:rsidRDefault="0096401F" w:rsidP="00121A18">
            <w:pPr>
              <w:pStyle w:val="TAL"/>
              <w:rPr>
                <w:rFonts w:eastAsia="PMingLiU" w:cs="Arial"/>
                <w:szCs w:val="18"/>
                <w:lang w:eastAsia="zh-TW"/>
              </w:rPr>
            </w:pPr>
            <w:proofErr w:type="spellStart"/>
            <w:r>
              <w:rPr>
                <w:lang w:eastAsia="zh-CN"/>
              </w:rPr>
              <w:t>UEs</w:t>
            </w:r>
            <w:proofErr w:type="spellEnd"/>
            <w:r>
              <w:rPr>
                <w:lang w:eastAsia="zh-CN"/>
              </w:rPr>
              <w:t xml:space="preserve"> supporting 5GS FR1 </w:t>
            </w:r>
            <w:proofErr w:type="spellStart"/>
            <w:r>
              <w:rPr>
                <w:lang w:eastAsia="zh-CN"/>
              </w:rPr>
              <w:t>ATG</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14E6128" w14:textId="0FDEE2C8" w:rsidR="0096401F" w:rsidRDefault="0096401F" w:rsidP="00121A18">
            <w:pPr>
              <w:pStyle w:val="TAL"/>
              <w:rPr>
                <w:rFonts w:eastAsia="PMingLiU" w:cs="Arial"/>
                <w:szCs w:val="18"/>
                <w:lang w:eastAsia="zh-TW"/>
              </w:rPr>
            </w:pPr>
            <w:del w:id="32" w:author="Huawei" w:date="2025-04-17T10:35:00Z">
              <w:r w:rsidDel="0096401F">
                <w:rPr>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F2064F" w14:textId="77777777" w:rsidR="0096401F" w:rsidRDefault="0096401F" w:rsidP="00121A18">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3DE8E92E" w14:textId="77777777" w:rsidR="0096401F" w:rsidRDefault="0096401F" w:rsidP="00121A18">
            <w:pPr>
              <w:pStyle w:val="TAL"/>
              <w:rPr>
                <w:rFonts w:eastAsia="PMingLiU" w:cs="Arial"/>
                <w:szCs w:val="18"/>
                <w:lang w:eastAsia="zh-TW"/>
              </w:rPr>
            </w:pPr>
          </w:p>
        </w:tc>
      </w:tr>
      <w:tr w:rsidR="0096401F" w14:paraId="76AABAC8" w14:textId="77777777" w:rsidTr="00121A18">
        <w:trPr>
          <w:jc w:val="center"/>
        </w:trPr>
        <w:tc>
          <w:tcPr>
            <w:tcW w:w="1157" w:type="dxa"/>
            <w:tcBorders>
              <w:top w:val="nil"/>
              <w:left w:val="single" w:sz="4" w:space="0" w:color="auto"/>
              <w:bottom w:val="single" w:sz="4" w:space="0" w:color="auto"/>
              <w:right w:val="single" w:sz="4" w:space="0" w:color="auto"/>
            </w:tcBorders>
            <w:shd w:val="clear" w:color="auto" w:fill="E7E6E6"/>
          </w:tcPr>
          <w:p w14:paraId="43FEC592" w14:textId="77777777" w:rsidR="0096401F" w:rsidRDefault="0096401F" w:rsidP="00121A18">
            <w:pPr>
              <w:pStyle w:val="TAL"/>
              <w:rPr>
                <w:b/>
                <w:bCs/>
                <w:szCs w:val="18"/>
                <w:lang w:eastAsia="zh-CN"/>
              </w:rPr>
            </w:pPr>
            <w:r>
              <w:rPr>
                <w:b/>
                <w:bCs/>
              </w:rPr>
              <w:t>19.6.2</w:t>
            </w:r>
          </w:p>
        </w:tc>
        <w:tc>
          <w:tcPr>
            <w:tcW w:w="4418" w:type="dxa"/>
            <w:tcBorders>
              <w:top w:val="nil"/>
              <w:left w:val="single" w:sz="4" w:space="0" w:color="auto"/>
              <w:bottom w:val="single" w:sz="4" w:space="0" w:color="auto"/>
              <w:right w:val="single" w:sz="4" w:space="0" w:color="auto"/>
            </w:tcBorders>
            <w:shd w:val="clear" w:color="auto" w:fill="E7E6E6"/>
          </w:tcPr>
          <w:p w14:paraId="1FEE4AFB" w14:textId="77777777" w:rsidR="0096401F" w:rsidRDefault="0096401F" w:rsidP="00121A18">
            <w:pPr>
              <w:pStyle w:val="TAL"/>
              <w:rPr>
                <w:b/>
                <w:bCs/>
                <w:szCs w:val="18"/>
              </w:rPr>
            </w:pPr>
            <w:r>
              <w:rPr>
                <w:b/>
                <w:bCs/>
              </w:rPr>
              <w:t>SS-</w:t>
            </w:r>
            <w:proofErr w:type="spellStart"/>
            <w:r>
              <w:rPr>
                <w:b/>
                <w:bCs/>
              </w:rPr>
              <w:t>RSRQ</w:t>
            </w:r>
            <w:proofErr w:type="spellEnd"/>
            <w:r>
              <w:rPr>
                <w:b/>
                <w:bCs/>
              </w:rPr>
              <w:t xml:space="preserve">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E7E6E6"/>
          </w:tcPr>
          <w:p w14:paraId="13BF49F7" w14:textId="77777777" w:rsidR="0096401F" w:rsidRDefault="0096401F" w:rsidP="00121A1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C8546D9" w14:textId="77777777" w:rsidR="0096401F" w:rsidRDefault="0096401F" w:rsidP="00121A1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FFBBC91" w14:textId="77777777" w:rsidR="0096401F" w:rsidRDefault="0096401F" w:rsidP="00121A1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477DAFF6" w14:textId="77777777" w:rsidR="0096401F" w:rsidRDefault="0096401F" w:rsidP="00121A1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3BD44D6E" w14:textId="77777777" w:rsidR="0096401F" w:rsidRDefault="0096401F" w:rsidP="00121A1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5AAB3F5D" w14:textId="77777777" w:rsidR="0096401F" w:rsidRDefault="0096401F" w:rsidP="00121A18">
            <w:pPr>
              <w:pStyle w:val="TAL"/>
              <w:rPr>
                <w:b/>
                <w:bCs/>
                <w:szCs w:val="18"/>
              </w:rPr>
            </w:pPr>
          </w:p>
        </w:tc>
      </w:tr>
      <w:tr w:rsidR="0096401F" w14:paraId="2B6FC279"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ECC8F5C" w14:textId="77777777" w:rsidR="0096401F" w:rsidRDefault="0096401F" w:rsidP="00121A18">
            <w:pPr>
              <w:pStyle w:val="TAL"/>
            </w:pPr>
            <w:r>
              <w:t>19.6.2.1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8A463E8" w14:textId="77777777" w:rsidR="0096401F" w:rsidRDefault="0096401F" w:rsidP="00121A18">
            <w:pPr>
              <w:pStyle w:val="TAL"/>
            </w:pPr>
            <w:r>
              <w:t>NR SA FR1 SS-</w:t>
            </w:r>
            <w:proofErr w:type="spellStart"/>
            <w:r>
              <w:t>RSRQ</w:t>
            </w:r>
            <w:proofErr w:type="spellEnd"/>
            <w:r>
              <w:t xml:space="preserve"> absolute measurement accuracy for </w:t>
            </w:r>
            <w:proofErr w:type="spellStart"/>
            <w: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599B0EB" w14:textId="77777777" w:rsidR="0096401F" w:rsidRDefault="0096401F" w:rsidP="00121A1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42507F4" w14:textId="77777777" w:rsidR="0096401F" w:rsidRDefault="0096401F" w:rsidP="00121A18">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BAEFAA5" w14:textId="77777777" w:rsidR="0096401F" w:rsidRDefault="0096401F" w:rsidP="00121A18">
            <w:pPr>
              <w:pStyle w:val="TAL"/>
              <w:rPr>
                <w:szCs w:val="18"/>
                <w:lang w:eastAsia="zh-CN"/>
              </w:rPr>
            </w:pPr>
            <w:proofErr w:type="spellStart"/>
            <w:r>
              <w:rPr>
                <w:lang w:eastAsia="zh-CN"/>
              </w:rPr>
              <w:t>UEs</w:t>
            </w:r>
            <w:proofErr w:type="spellEnd"/>
            <w:r>
              <w:rPr>
                <w:lang w:eastAsia="zh-CN"/>
              </w:rPr>
              <w:t xml:space="preserve"> supporting 5GS FR1 </w:t>
            </w:r>
            <w:proofErr w:type="spellStart"/>
            <w:r>
              <w:rPr>
                <w:lang w:eastAsia="zh-CN"/>
              </w:rPr>
              <w:t>ATG</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2D29870" w14:textId="74AEBF3C" w:rsidR="0096401F" w:rsidRDefault="0096401F" w:rsidP="00121A18">
            <w:pPr>
              <w:pStyle w:val="TAL"/>
              <w:rPr>
                <w:szCs w:val="18"/>
                <w:lang w:eastAsia="zh-TW"/>
              </w:rPr>
            </w:pPr>
            <w:del w:id="33" w:author="Huawei" w:date="2025-04-17T10:35:00Z">
              <w:r w:rsidDel="0096401F">
                <w:rPr>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2EA3FA" w14:textId="77777777" w:rsidR="0096401F" w:rsidRDefault="0096401F" w:rsidP="00121A1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6C559CDD" w14:textId="77777777" w:rsidR="0096401F" w:rsidRDefault="0096401F" w:rsidP="00121A18">
            <w:pPr>
              <w:pStyle w:val="TAL"/>
              <w:rPr>
                <w:rFonts w:eastAsia="PMingLiU" w:cs="Arial"/>
                <w:b/>
                <w:bCs/>
                <w:szCs w:val="18"/>
                <w:lang w:eastAsia="zh-TW"/>
              </w:rPr>
            </w:pPr>
          </w:p>
        </w:tc>
      </w:tr>
      <w:tr w:rsidR="0096401F" w14:paraId="23587527" w14:textId="77777777" w:rsidTr="00121A18">
        <w:trPr>
          <w:jc w:val="center"/>
        </w:trPr>
        <w:tc>
          <w:tcPr>
            <w:tcW w:w="1157" w:type="dxa"/>
            <w:tcBorders>
              <w:top w:val="nil"/>
              <w:left w:val="single" w:sz="4" w:space="0" w:color="auto"/>
              <w:bottom w:val="single" w:sz="4" w:space="0" w:color="auto"/>
              <w:right w:val="single" w:sz="4" w:space="0" w:color="auto"/>
            </w:tcBorders>
            <w:shd w:val="clear" w:color="auto" w:fill="E7E6E6"/>
          </w:tcPr>
          <w:p w14:paraId="79845CEB" w14:textId="77777777" w:rsidR="0096401F" w:rsidRDefault="0096401F" w:rsidP="00121A18">
            <w:pPr>
              <w:pStyle w:val="TAL"/>
              <w:rPr>
                <w:b/>
                <w:bCs/>
                <w:szCs w:val="18"/>
                <w:lang w:eastAsia="zh-CN"/>
              </w:rPr>
            </w:pPr>
            <w:r>
              <w:rPr>
                <w:b/>
                <w:bCs/>
              </w:rPr>
              <w:lastRenderedPageBreak/>
              <w:t>19.6.2.2</w:t>
            </w:r>
          </w:p>
        </w:tc>
        <w:tc>
          <w:tcPr>
            <w:tcW w:w="4418" w:type="dxa"/>
            <w:tcBorders>
              <w:top w:val="nil"/>
              <w:left w:val="single" w:sz="4" w:space="0" w:color="auto"/>
              <w:bottom w:val="single" w:sz="4" w:space="0" w:color="auto"/>
              <w:right w:val="single" w:sz="4" w:space="0" w:color="auto"/>
            </w:tcBorders>
            <w:shd w:val="clear" w:color="auto" w:fill="E7E6E6"/>
          </w:tcPr>
          <w:p w14:paraId="65ED8FB7" w14:textId="77777777" w:rsidR="0096401F" w:rsidRDefault="0096401F" w:rsidP="00121A18">
            <w:pPr>
              <w:pStyle w:val="TAL"/>
              <w:rPr>
                <w:b/>
                <w:bCs/>
                <w:szCs w:val="18"/>
              </w:rPr>
            </w:pPr>
            <w:r>
              <w:rPr>
                <w:b/>
                <w:bCs/>
              </w:rPr>
              <w:t xml:space="preserve">Inter-frequency measurements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E7E6E6"/>
          </w:tcPr>
          <w:p w14:paraId="65AF527E" w14:textId="77777777" w:rsidR="0096401F" w:rsidRDefault="0096401F" w:rsidP="00121A1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1FCA503" w14:textId="77777777" w:rsidR="0096401F" w:rsidRDefault="0096401F" w:rsidP="00121A1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4531385" w14:textId="77777777" w:rsidR="0096401F" w:rsidRDefault="0096401F" w:rsidP="00121A1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2220AE55" w14:textId="77777777" w:rsidR="0096401F" w:rsidRDefault="0096401F" w:rsidP="00121A1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5ACCC4A0" w14:textId="77777777" w:rsidR="0096401F" w:rsidRDefault="0096401F" w:rsidP="00121A1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7CA00E7B" w14:textId="77777777" w:rsidR="0096401F" w:rsidRDefault="0096401F" w:rsidP="00121A18">
            <w:pPr>
              <w:pStyle w:val="TAL"/>
              <w:rPr>
                <w:b/>
                <w:bCs/>
                <w:szCs w:val="18"/>
              </w:rPr>
            </w:pPr>
          </w:p>
        </w:tc>
      </w:tr>
      <w:tr w:rsidR="0096401F" w14:paraId="56BF25E9"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3932560" w14:textId="77777777" w:rsidR="0096401F" w:rsidRDefault="0096401F" w:rsidP="00121A18">
            <w:pPr>
              <w:pStyle w:val="TAL"/>
            </w:pPr>
            <w:r>
              <w:t>19.6.2.2.1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F0D7CF0" w14:textId="77777777" w:rsidR="0096401F" w:rsidRDefault="0096401F" w:rsidP="00121A18">
            <w:pPr>
              <w:pStyle w:val="TAL"/>
            </w:pPr>
            <w:r>
              <w:rPr>
                <w:rFonts w:hint="eastAsia"/>
              </w:rPr>
              <w:t>NR SA FR1-FR1 SS-</w:t>
            </w:r>
            <w:proofErr w:type="spellStart"/>
            <w:r>
              <w:rPr>
                <w:rFonts w:hint="eastAsia"/>
              </w:rPr>
              <w:t>RSRQ</w:t>
            </w:r>
            <w:proofErr w:type="spellEnd"/>
            <w:r>
              <w:rPr>
                <w:rFonts w:hint="eastAsia"/>
              </w:rPr>
              <w:t xml:space="preserve"> absolute measurement accuracy for </w:t>
            </w:r>
            <w:proofErr w:type="spellStart"/>
            <w:r>
              <w:rPr>
                <w:rFonts w:hint="eastAsia"/>
              </w:rP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37ECB59" w14:textId="77777777" w:rsidR="0096401F" w:rsidRDefault="0096401F" w:rsidP="00121A1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24BC5BD" w14:textId="77777777" w:rsidR="0096401F" w:rsidRDefault="0096401F" w:rsidP="00121A18">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FEDA42D" w14:textId="77777777" w:rsidR="0096401F" w:rsidRDefault="0096401F" w:rsidP="00121A18">
            <w:pPr>
              <w:pStyle w:val="TAL"/>
              <w:rPr>
                <w:szCs w:val="18"/>
                <w:lang w:eastAsia="zh-CN"/>
              </w:rPr>
            </w:pPr>
            <w:proofErr w:type="spellStart"/>
            <w:r>
              <w:rPr>
                <w:lang w:eastAsia="zh-CN"/>
              </w:rPr>
              <w:t>UEs</w:t>
            </w:r>
            <w:proofErr w:type="spellEnd"/>
            <w:r>
              <w:rPr>
                <w:lang w:eastAsia="zh-CN"/>
              </w:rPr>
              <w:t xml:space="preserve"> supporting 5GS FR1 </w:t>
            </w:r>
            <w:proofErr w:type="spellStart"/>
            <w:r>
              <w:rPr>
                <w:lang w:eastAsia="zh-CN"/>
              </w:rPr>
              <w:t>ATG</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AC014E3" w14:textId="6EEB63EB" w:rsidR="0096401F" w:rsidRDefault="0096401F" w:rsidP="00121A18">
            <w:pPr>
              <w:pStyle w:val="TAL"/>
              <w:rPr>
                <w:szCs w:val="18"/>
                <w:lang w:eastAsia="zh-TW"/>
              </w:rPr>
            </w:pPr>
            <w:del w:id="34" w:author="Huawei" w:date="2025-04-17T10:35:00Z">
              <w:r w:rsidDel="0096401F">
                <w:rPr>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EE1E55" w14:textId="77777777" w:rsidR="0096401F" w:rsidRDefault="0096401F" w:rsidP="00121A1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B0E82DC" w14:textId="77777777" w:rsidR="0096401F" w:rsidRDefault="0096401F" w:rsidP="00121A18">
            <w:pPr>
              <w:pStyle w:val="TAL"/>
              <w:rPr>
                <w:rFonts w:eastAsia="PMingLiU" w:cs="Arial"/>
                <w:b/>
                <w:bCs/>
                <w:szCs w:val="18"/>
                <w:lang w:eastAsia="zh-TW"/>
              </w:rPr>
            </w:pPr>
          </w:p>
        </w:tc>
      </w:tr>
      <w:tr w:rsidR="0096401F" w14:paraId="131F6D53"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7E1E3C60" w14:textId="77777777" w:rsidR="0096401F" w:rsidRDefault="0096401F" w:rsidP="00121A18">
            <w:pPr>
              <w:pStyle w:val="TAL"/>
              <w:rPr>
                <w:b/>
                <w:bCs/>
                <w:szCs w:val="18"/>
              </w:rPr>
            </w:pPr>
            <w:r>
              <w:t>19.6.2.2.2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8FF1BD2" w14:textId="77777777" w:rsidR="0096401F" w:rsidRDefault="0096401F" w:rsidP="00121A18">
            <w:pPr>
              <w:pStyle w:val="TAL"/>
            </w:pPr>
            <w:r>
              <w:rPr>
                <w:rFonts w:hint="eastAsia"/>
              </w:rPr>
              <w:t>NR SA FR1-FR1 SS-</w:t>
            </w:r>
            <w:proofErr w:type="spellStart"/>
            <w:r>
              <w:rPr>
                <w:rFonts w:hint="eastAsia"/>
              </w:rPr>
              <w:t>RSRQ</w:t>
            </w:r>
            <w:proofErr w:type="spellEnd"/>
            <w:r>
              <w:rPr>
                <w:rFonts w:hint="eastAsia"/>
              </w:rPr>
              <w:t xml:space="preserve"> relative measurement accuracy for </w:t>
            </w:r>
            <w:proofErr w:type="spellStart"/>
            <w:r>
              <w:rPr>
                <w:rFonts w:hint="eastAsia"/>
              </w:rP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DDB2554" w14:textId="77777777" w:rsidR="0096401F" w:rsidRDefault="0096401F" w:rsidP="00121A18">
            <w:pPr>
              <w:pStyle w:val="TAL"/>
              <w:rPr>
                <w:rFonts w:eastAsia="PMingLiU" w:cs="Arial"/>
                <w:b/>
                <w:bCs/>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B33B96A" w14:textId="77777777" w:rsidR="0096401F" w:rsidRDefault="0096401F" w:rsidP="00121A18">
            <w:pPr>
              <w:pStyle w:val="TAL"/>
              <w:rPr>
                <w:rFonts w:eastAsia="PMingLiU" w:cs="Arial"/>
                <w:b/>
                <w:bCs/>
                <w:szCs w:val="18"/>
                <w:lang w:eastAsia="zh-TW"/>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5D16AA" w14:textId="77777777" w:rsidR="0096401F" w:rsidRDefault="0096401F" w:rsidP="00121A18">
            <w:pPr>
              <w:pStyle w:val="TAL"/>
              <w:rPr>
                <w:rFonts w:eastAsia="PMingLiU" w:cs="Arial"/>
                <w:b/>
                <w:bCs/>
                <w:szCs w:val="18"/>
                <w:lang w:eastAsia="zh-TW"/>
              </w:rPr>
            </w:pPr>
            <w:proofErr w:type="spellStart"/>
            <w:r>
              <w:rPr>
                <w:lang w:eastAsia="zh-CN"/>
              </w:rPr>
              <w:t>UEs</w:t>
            </w:r>
            <w:proofErr w:type="spellEnd"/>
            <w:r>
              <w:rPr>
                <w:lang w:eastAsia="zh-CN"/>
              </w:rPr>
              <w:t xml:space="preserve"> supporting 5GS FR1 </w:t>
            </w:r>
            <w:proofErr w:type="spellStart"/>
            <w:r>
              <w:rPr>
                <w:lang w:eastAsia="zh-CN"/>
              </w:rPr>
              <w:t>ATG</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03B34AD" w14:textId="576529C7" w:rsidR="0096401F" w:rsidRDefault="0096401F" w:rsidP="00121A18">
            <w:pPr>
              <w:pStyle w:val="TAL"/>
              <w:rPr>
                <w:rFonts w:eastAsia="PMingLiU" w:cs="Arial"/>
                <w:b/>
                <w:bCs/>
                <w:szCs w:val="18"/>
                <w:lang w:eastAsia="zh-TW"/>
              </w:rPr>
            </w:pPr>
            <w:del w:id="35" w:author="Huawei" w:date="2025-04-17T10:35:00Z">
              <w:r w:rsidDel="0096401F">
                <w:rPr>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609E2C" w14:textId="77777777" w:rsidR="0096401F" w:rsidRDefault="0096401F" w:rsidP="00121A1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7A0E936" w14:textId="77777777" w:rsidR="0096401F" w:rsidRDefault="0096401F" w:rsidP="00121A18">
            <w:pPr>
              <w:pStyle w:val="TAL"/>
              <w:rPr>
                <w:rFonts w:eastAsia="PMingLiU" w:cs="Arial"/>
                <w:b/>
                <w:bCs/>
                <w:szCs w:val="18"/>
                <w:lang w:eastAsia="zh-TW"/>
              </w:rPr>
            </w:pPr>
          </w:p>
        </w:tc>
      </w:tr>
      <w:tr w:rsidR="0096401F" w14:paraId="3B49C2CE" w14:textId="77777777" w:rsidTr="00121A18">
        <w:trPr>
          <w:jc w:val="center"/>
        </w:trPr>
        <w:tc>
          <w:tcPr>
            <w:tcW w:w="1157" w:type="dxa"/>
            <w:tcBorders>
              <w:top w:val="nil"/>
              <w:left w:val="single" w:sz="4" w:space="0" w:color="auto"/>
              <w:bottom w:val="single" w:sz="4" w:space="0" w:color="auto"/>
              <w:right w:val="single" w:sz="4" w:space="0" w:color="auto"/>
            </w:tcBorders>
            <w:shd w:val="clear" w:color="auto" w:fill="E7E6E6"/>
          </w:tcPr>
          <w:p w14:paraId="37B1BF2D" w14:textId="77777777" w:rsidR="0096401F" w:rsidRDefault="0096401F" w:rsidP="00121A18">
            <w:pPr>
              <w:pStyle w:val="TAL"/>
              <w:rPr>
                <w:b/>
                <w:bCs/>
                <w:szCs w:val="18"/>
                <w:lang w:eastAsia="zh-CN"/>
              </w:rPr>
            </w:pPr>
            <w:r>
              <w:rPr>
                <w:b/>
                <w:bCs/>
              </w:rPr>
              <w:t>19.6.3</w:t>
            </w:r>
          </w:p>
        </w:tc>
        <w:tc>
          <w:tcPr>
            <w:tcW w:w="4418" w:type="dxa"/>
            <w:tcBorders>
              <w:top w:val="nil"/>
              <w:left w:val="single" w:sz="4" w:space="0" w:color="auto"/>
              <w:bottom w:val="single" w:sz="4" w:space="0" w:color="auto"/>
              <w:right w:val="single" w:sz="4" w:space="0" w:color="auto"/>
            </w:tcBorders>
            <w:shd w:val="clear" w:color="auto" w:fill="E7E6E6"/>
          </w:tcPr>
          <w:p w14:paraId="38FFF9C4" w14:textId="77777777" w:rsidR="0096401F" w:rsidRDefault="0096401F" w:rsidP="00121A18">
            <w:pPr>
              <w:pStyle w:val="TAL"/>
              <w:rPr>
                <w:b/>
                <w:bCs/>
                <w:szCs w:val="18"/>
              </w:rPr>
            </w:pPr>
            <w:r>
              <w:rPr>
                <w:b/>
                <w:bCs/>
              </w:rPr>
              <w:t>SS-</w:t>
            </w:r>
            <w:proofErr w:type="spellStart"/>
            <w:r>
              <w:rPr>
                <w:b/>
                <w:bCs/>
              </w:rPr>
              <w:t>SINR</w:t>
            </w:r>
            <w:proofErr w:type="spellEnd"/>
            <w:r>
              <w:rPr>
                <w:b/>
                <w:bCs/>
              </w:rPr>
              <w:t xml:space="preserve">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E7E6E6"/>
          </w:tcPr>
          <w:p w14:paraId="4F1D9491" w14:textId="77777777" w:rsidR="0096401F" w:rsidRDefault="0096401F" w:rsidP="00121A1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D959A4" w14:textId="77777777" w:rsidR="0096401F" w:rsidRDefault="0096401F" w:rsidP="00121A1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950AFAF" w14:textId="77777777" w:rsidR="0096401F" w:rsidRDefault="0096401F" w:rsidP="00121A1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2770B4E0" w14:textId="77777777" w:rsidR="0096401F" w:rsidRDefault="0096401F" w:rsidP="00121A1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29D7C939" w14:textId="77777777" w:rsidR="0096401F" w:rsidRDefault="0096401F" w:rsidP="00121A1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564F4CFF" w14:textId="77777777" w:rsidR="0096401F" w:rsidRDefault="0096401F" w:rsidP="00121A18">
            <w:pPr>
              <w:pStyle w:val="TAL"/>
              <w:rPr>
                <w:b/>
                <w:bCs/>
                <w:szCs w:val="18"/>
              </w:rPr>
            </w:pPr>
          </w:p>
        </w:tc>
      </w:tr>
      <w:tr w:rsidR="0096401F" w14:paraId="0C1FC1AA"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7C32F75" w14:textId="77777777" w:rsidR="0096401F" w:rsidRDefault="0096401F" w:rsidP="00121A18">
            <w:pPr>
              <w:pStyle w:val="TAL"/>
              <w:rPr>
                <w:b/>
                <w:bCs/>
                <w:szCs w:val="18"/>
              </w:rPr>
            </w:pPr>
            <w:r>
              <w:t>19.6.3.1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6004E15" w14:textId="77777777" w:rsidR="0096401F" w:rsidRDefault="0096401F" w:rsidP="00121A18">
            <w:pPr>
              <w:pStyle w:val="TAL"/>
              <w:rPr>
                <w:b/>
                <w:bCs/>
                <w:szCs w:val="18"/>
              </w:rPr>
            </w:pPr>
            <w:r>
              <w:t>NR SA FR1 SS-</w:t>
            </w:r>
            <w:proofErr w:type="spellStart"/>
            <w:r>
              <w:t>SINR</w:t>
            </w:r>
            <w:proofErr w:type="spellEnd"/>
            <w:r>
              <w:t xml:space="preserve"> absolute measurement accuracy for </w:t>
            </w:r>
            <w:proofErr w:type="spellStart"/>
            <w: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4C04668" w14:textId="77777777" w:rsidR="0096401F" w:rsidRDefault="0096401F" w:rsidP="00121A18">
            <w:pPr>
              <w:pStyle w:val="TAL"/>
              <w:rPr>
                <w:rFonts w:eastAsia="PMingLiU" w:cs="Arial"/>
                <w:b/>
                <w:bCs/>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F59E843" w14:textId="77777777" w:rsidR="0096401F" w:rsidRDefault="0096401F" w:rsidP="00121A18">
            <w:pPr>
              <w:pStyle w:val="TAL"/>
              <w:rPr>
                <w:rFonts w:eastAsia="PMingLiU" w:cs="Arial"/>
                <w:b/>
                <w:bCs/>
                <w:szCs w:val="18"/>
                <w:lang w:eastAsia="zh-TW"/>
              </w:rPr>
            </w:pPr>
            <w:r>
              <w:rPr>
                <w:lang w:eastAsia="zh-CN"/>
              </w:rPr>
              <w:t>C034a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7301C11" w14:textId="77777777" w:rsidR="0096401F" w:rsidRDefault="0096401F" w:rsidP="00121A18">
            <w:pPr>
              <w:pStyle w:val="TAL"/>
              <w:rPr>
                <w:rFonts w:eastAsia="PMingLiU" w:cs="Arial"/>
                <w:b/>
                <w:bCs/>
                <w:szCs w:val="18"/>
                <w:lang w:eastAsia="zh-TW"/>
              </w:rPr>
            </w:pPr>
            <w:proofErr w:type="spellStart"/>
            <w:r>
              <w:rPr>
                <w:lang w:eastAsia="zh-CN"/>
              </w:rPr>
              <w:t>UEs</w:t>
            </w:r>
            <w:proofErr w:type="spellEnd"/>
            <w:r>
              <w:rPr>
                <w:lang w:eastAsia="zh-CN"/>
              </w:rPr>
              <w:t xml:space="preserve"> supporting 5GS FR1</w:t>
            </w:r>
            <w:r>
              <w:rPr>
                <w:szCs w:val="18"/>
                <w:lang w:eastAsia="zh-TW"/>
              </w:rPr>
              <w:t xml:space="preserve"> </w:t>
            </w:r>
            <w:proofErr w:type="spellStart"/>
            <w:r>
              <w:rPr>
                <w:szCs w:val="18"/>
                <w:lang w:eastAsia="zh-TW"/>
              </w:rPr>
              <w:t>ATG</w:t>
            </w:r>
            <w:proofErr w:type="spellEnd"/>
            <w:r>
              <w:rPr>
                <w:szCs w:val="18"/>
                <w:lang w:eastAsia="zh-TW"/>
              </w:rPr>
              <w:t xml:space="preserve"> and SS-</w:t>
            </w:r>
            <w:proofErr w:type="spellStart"/>
            <w:r>
              <w:rPr>
                <w:szCs w:val="18"/>
                <w:lang w:eastAsia="zh-TW"/>
              </w:rPr>
              <w:t>SINR</w:t>
            </w:r>
            <w:proofErr w:type="spellEnd"/>
            <w:r>
              <w:rPr>
                <w:szCs w:val="18"/>
                <w:lang w:eastAsia="zh-TW"/>
              </w:rPr>
              <w:t>-</w:t>
            </w:r>
            <w:proofErr w:type="spellStart"/>
            <w:r>
              <w:rPr>
                <w:szCs w:val="18"/>
                <w:lang w:eastAsia="zh-TW"/>
              </w:rPr>
              <w:t>meas</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BB1AE2F" w14:textId="5F00976D" w:rsidR="0096401F" w:rsidRDefault="0096401F" w:rsidP="00121A18">
            <w:pPr>
              <w:pStyle w:val="TAL"/>
              <w:rPr>
                <w:rFonts w:eastAsia="PMingLiU" w:cs="Arial"/>
                <w:b/>
                <w:bCs/>
                <w:szCs w:val="18"/>
                <w:lang w:eastAsia="zh-TW"/>
              </w:rPr>
            </w:pPr>
            <w:del w:id="36" w:author="Huawei" w:date="2025-04-17T10:35:00Z">
              <w:r w:rsidDel="0096401F">
                <w:rPr>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744480" w14:textId="77777777" w:rsidR="0096401F" w:rsidRDefault="0096401F" w:rsidP="00121A1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974AD0D" w14:textId="77777777" w:rsidR="0096401F" w:rsidRDefault="0096401F" w:rsidP="00121A18">
            <w:pPr>
              <w:pStyle w:val="TAL"/>
              <w:rPr>
                <w:rFonts w:eastAsia="PMingLiU" w:cs="Arial"/>
                <w:b/>
                <w:bCs/>
                <w:szCs w:val="18"/>
                <w:lang w:eastAsia="zh-TW"/>
              </w:rPr>
            </w:pPr>
          </w:p>
        </w:tc>
      </w:tr>
      <w:tr w:rsidR="0096401F" w14:paraId="780E4E10" w14:textId="77777777" w:rsidTr="00121A18">
        <w:trPr>
          <w:jc w:val="center"/>
        </w:trPr>
        <w:tc>
          <w:tcPr>
            <w:tcW w:w="1157" w:type="dxa"/>
            <w:tcBorders>
              <w:top w:val="nil"/>
              <w:left w:val="single" w:sz="4" w:space="0" w:color="auto"/>
              <w:bottom w:val="single" w:sz="4" w:space="0" w:color="auto"/>
              <w:right w:val="single" w:sz="4" w:space="0" w:color="auto"/>
            </w:tcBorders>
            <w:shd w:val="clear" w:color="auto" w:fill="E7E6E6"/>
          </w:tcPr>
          <w:p w14:paraId="395546A3" w14:textId="77777777" w:rsidR="0096401F" w:rsidRDefault="0096401F" w:rsidP="00121A18">
            <w:pPr>
              <w:pStyle w:val="TAL"/>
              <w:rPr>
                <w:b/>
                <w:bCs/>
                <w:szCs w:val="18"/>
                <w:lang w:eastAsia="zh-CN"/>
              </w:rPr>
            </w:pPr>
            <w:r>
              <w:rPr>
                <w:b/>
                <w:bCs/>
              </w:rPr>
              <w:t>19.6.3.2</w:t>
            </w:r>
          </w:p>
        </w:tc>
        <w:tc>
          <w:tcPr>
            <w:tcW w:w="4418" w:type="dxa"/>
            <w:tcBorders>
              <w:top w:val="nil"/>
              <w:left w:val="single" w:sz="4" w:space="0" w:color="auto"/>
              <w:bottom w:val="single" w:sz="4" w:space="0" w:color="auto"/>
              <w:right w:val="single" w:sz="4" w:space="0" w:color="auto"/>
            </w:tcBorders>
            <w:shd w:val="clear" w:color="auto" w:fill="E7E6E6"/>
          </w:tcPr>
          <w:p w14:paraId="1783B7AE" w14:textId="77777777" w:rsidR="0096401F" w:rsidRDefault="0096401F" w:rsidP="00121A18">
            <w:pPr>
              <w:pStyle w:val="TAL"/>
              <w:rPr>
                <w:b/>
                <w:bCs/>
                <w:szCs w:val="18"/>
              </w:rPr>
            </w:pPr>
            <w:r>
              <w:rPr>
                <w:b/>
                <w:bCs/>
              </w:rPr>
              <w:t xml:space="preserve">Inter-frequency measurements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E7E6E6"/>
          </w:tcPr>
          <w:p w14:paraId="332A473C" w14:textId="77777777" w:rsidR="0096401F" w:rsidRDefault="0096401F" w:rsidP="00121A1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7FB8509" w14:textId="77777777" w:rsidR="0096401F" w:rsidRDefault="0096401F" w:rsidP="00121A1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72BABF9" w14:textId="77777777" w:rsidR="0096401F" w:rsidRDefault="0096401F" w:rsidP="00121A1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3171331E" w14:textId="77777777" w:rsidR="0096401F" w:rsidRDefault="0096401F" w:rsidP="00121A1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5EC2E08F" w14:textId="77777777" w:rsidR="0096401F" w:rsidRDefault="0096401F" w:rsidP="00121A1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752DC5E8" w14:textId="77777777" w:rsidR="0096401F" w:rsidRDefault="0096401F" w:rsidP="00121A18">
            <w:pPr>
              <w:pStyle w:val="TAL"/>
              <w:rPr>
                <w:b/>
                <w:bCs/>
                <w:szCs w:val="18"/>
              </w:rPr>
            </w:pPr>
          </w:p>
        </w:tc>
      </w:tr>
      <w:tr w:rsidR="0096401F" w14:paraId="22434C28"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7D5B485" w14:textId="77777777" w:rsidR="0096401F" w:rsidRDefault="0096401F" w:rsidP="00121A18">
            <w:pPr>
              <w:pStyle w:val="TAL"/>
              <w:rPr>
                <w:b/>
                <w:bCs/>
                <w:szCs w:val="18"/>
              </w:rPr>
            </w:pPr>
            <w:r>
              <w:t>19.6.3.2.1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C7B4422" w14:textId="77777777" w:rsidR="0096401F" w:rsidRDefault="0096401F" w:rsidP="00121A18">
            <w:pPr>
              <w:pStyle w:val="TAL"/>
            </w:pPr>
            <w:r>
              <w:rPr>
                <w:rFonts w:hint="eastAsia"/>
              </w:rPr>
              <w:t>NR SA FR1-FR1 SS-</w:t>
            </w:r>
            <w:proofErr w:type="spellStart"/>
            <w:r>
              <w:rPr>
                <w:rFonts w:hint="eastAsia"/>
              </w:rPr>
              <w:t>SINR</w:t>
            </w:r>
            <w:proofErr w:type="spellEnd"/>
            <w:r>
              <w:rPr>
                <w:rFonts w:hint="eastAsia"/>
              </w:rPr>
              <w:t xml:space="preserve"> absolute measurement accuracy for </w:t>
            </w:r>
            <w:proofErr w:type="spellStart"/>
            <w:r>
              <w:rPr>
                <w:rFonts w:hint="eastAsia"/>
              </w:rP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FF1A2D1" w14:textId="77777777" w:rsidR="0096401F" w:rsidRDefault="0096401F" w:rsidP="00121A18">
            <w:pPr>
              <w:pStyle w:val="TAL"/>
              <w:rPr>
                <w:rFonts w:eastAsia="PMingLiU" w:cs="Arial"/>
                <w:b/>
                <w:bCs/>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4001D4B" w14:textId="77777777" w:rsidR="0096401F" w:rsidRDefault="0096401F" w:rsidP="00121A18">
            <w:pPr>
              <w:pStyle w:val="TAL"/>
              <w:rPr>
                <w:rFonts w:eastAsia="PMingLiU" w:cs="Arial"/>
                <w:b/>
                <w:bCs/>
                <w:szCs w:val="18"/>
                <w:lang w:eastAsia="zh-TW"/>
              </w:rPr>
            </w:pPr>
            <w:r>
              <w:rPr>
                <w:lang w:eastAsia="zh-CN"/>
              </w:rPr>
              <w:t>C034a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709945" w14:textId="77777777" w:rsidR="0096401F" w:rsidRDefault="0096401F" w:rsidP="00121A18">
            <w:pPr>
              <w:pStyle w:val="TAL"/>
              <w:rPr>
                <w:rFonts w:eastAsia="PMingLiU" w:cs="Arial"/>
                <w:b/>
                <w:bCs/>
                <w:szCs w:val="18"/>
                <w:lang w:eastAsia="zh-TW"/>
              </w:rPr>
            </w:pPr>
            <w:proofErr w:type="spellStart"/>
            <w:r>
              <w:rPr>
                <w:lang w:eastAsia="zh-CN"/>
              </w:rPr>
              <w:t>UEs</w:t>
            </w:r>
            <w:proofErr w:type="spellEnd"/>
            <w:r>
              <w:rPr>
                <w:lang w:eastAsia="zh-CN"/>
              </w:rPr>
              <w:t xml:space="preserve"> supporting 5GS FR1</w:t>
            </w:r>
            <w:r>
              <w:rPr>
                <w:szCs w:val="18"/>
                <w:lang w:eastAsia="zh-TW"/>
              </w:rPr>
              <w:t xml:space="preserve"> </w:t>
            </w:r>
            <w:proofErr w:type="spellStart"/>
            <w:r>
              <w:rPr>
                <w:szCs w:val="18"/>
                <w:lang w:eastAsia="zh-TW"/>
              </w:rPr>
              <w:t>ATG</w:t>
            </w:r>
            <w:proofErr w:type="spellEnd"/>
            <w:r>
              <w:rPr>
                <w:szCs w:val="18"/>
                <w:lang w:eastAsia="zh-TW"/>
              </w:rPr>
              <w:t xml:space="preserve"> and SS-</w:t>
            </w:r>
            <w:proofErr w:type="spellStart"/>
            <w:r>
              <w:rPr>
                <w:szCs w:val="18"/>
                <w:lang w:eastAsia="zh-TW"/>
              </w:rPr>
              <w:t>SINR</w:t>
            </w:r>
            <w:proofErr w:type="spellEnd"/>
            <w:r>
              <w:rPr>
                <w:szCs w:val="18"/>
                <w:lang w:eastAsia="zh-TW"/>
              </w:rPr>
              <w:t>-</w:t>
            </w:r>
            <w:proofErr w:type="spellStart"/>
            <w:r>
              <w:rPr>
                <w:szCs w:val="18"/>
                <w:lang w:eastAsia="zh-TW"/>
              </w:rPr>
              <w:t>meas</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1B4A96F" w14:textId="34BE0C29" w:rsidR="0096401F" w:rsidRDefault="0096401F" w:rsidP="00121A18">
            <w:pPr>
              <w:pStyle w:val="TAL"/>
              <w:rPr>
                <w:rFonts w:eastAsia="PMingLiU" w:cs="Arial"/>
                <w:b/>
                <w:bCs/>
                <w:szCs w:val="18"/>
                <w:lang w:eastAsia="zh-TW"/>
              </w:rPr>
            </w:pPr>
            <w:del w:id="37" w:author="Huawei" w:date="2025-04-17T10:35:00Z">
              <w:r w:rsidDel="0096401F">
                <w:rPr>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D4D818" w14:textId="77777777" w:rsidR="0096401F" w:rsidRDefault="0096401F" w:rsidP="00121A1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2730994" w14:textId="77777777" w:rsidR="0096401F" w:rsidRDefault="0096401F" w:rsidP="00121A18">
            <w:pPr>
              <w:pStyle w:val="TAL"/>
              <w:rPr>
                <w:rFonts w:eastAsia="PMingLiU" w:cs="Arial"/>
                <w:b/>
                <w:bCs/>
                <w:szCs w:val="18"/>
                <w:lang w:eastAsia="zh-TW"/>
              </w:rPr>
            </w:pPr>
          </w:p>
        </w:tc>
      </w:tr>
      <w:tr w:rsidR="0096401F" w14:paraId="4938F982"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ACD68C3" w14:textId="77777777" w:rsidR="0096401F" w:rsidRDefault="0096401F" w:rsidP="00121A18">
            <w:pPr>
              <w:pStyle w:val="TAL"/>
            </w:pPr>
            <w:r>
              <w:t>19.6.3.2.2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538A63C" w14:textId="77777777" w:rsidR="0096401F" w:rsidRDefault="0096401F" w:rsidP="00121A18">
            <w:pPr>
              <w:pStyle w:val="TAL"/>
            </w:pPr>
            <w:r>
              <w:rPr>
                <w:rFonts w:hint="eastAsia"/>
              </w:rPr>
              <w:t>NR SA FR1-FR1 SS-</w:t>
            </w:r>
            <w:proofErr w:type="spellStart"/>
            <w:r>
              <w:rPr>
                <w:rFonts w:hint="eastAsia"/>
              </w:rPr>
              <w:t>SINR</w:t>
            </w:r>
            <w:proofErr w:type="spellEnd"/>
            <w:r>
              <w:rPr>
                <w:rFonts w:hint="eastAsia"/>
              </w:rPr>
              <w:t xml:space="preserve"> relative measurement accuracy for </w:t>
            </w:r>
            <w:proofErr w:type="spellStart"/>
            <w:r>
              <w:rPr>
                <w:rFonts w:hint="eastAsia"/>
              </w:rP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94DF169" w14:textId="77777777" w:rsidR="0096401F" w:rsidRDefault="0096401F" w:rsidP="00121A1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332A06" w14:textId="77777777" w:rsidR="0096401F" w:rsidRDefault="0096401F" w:rsidP="00121A18">
            <w:pPr>
              <w:pStyle w:val="TAL"/>
              <w:rPr>
                <w:lang w:eastAsia="zh-CN"/>
              </w:rPr>
            </w:pPr>
            <w:r>
              <w:rPr>
                <w:lang w:eastAsia="zh-CN"/>
              </w:rPr>
              <w:t>C034a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E02310" w14:textId="77777777" w:rsidR="0096401F" w:rsidRDefault="0096401F" w:rsidP="00121A18">
            <w:pPr>
              <w:pStyle w:val="TAL"/>
              <w:rPr>
                <w:szCs w:val="18"/>
                <w:lang w:eastAsia="zh-CN"/>
              </w:rPr>
            </w:pPr>
            <w:proofErr w:type="spellStart"/>
            <w:r>
              <w:rPr>
                <w:lang w:eastAsia="zh-CN"/>
              </w:rPr>
              <w:t>UEs</w:t>
            </w:r>
            <w:proofErr w:type="spellEnd"/>
            <w:r>
              <w:rPr>
                <w:lang w:eastAsia="zh-CN"/>
              </w:rPr>
              <w:t xml:space="preserve"> supporting 5GS FR1</w:t>
            </w:r>
            <w:r>
              <w:rPr>
                <w:szCs w:val="18"/>
                <w:lang w:eastAsia="zh-TW"/>
              </w:rPr>
              <w:t xml:space="preserve"> </w:t>
            </w:r>
            <w:proofErr w:type="spellStart"/>
            <w:r>
              <w:rPr>
                <w:szCs w:val="18"/>
                <w:lang w:eastAsia="zh-TW"/>
              </w:rPr>
              <w:t>ATG</w:t>
            </w:r>
            <w:proofErr w:type="spellEnd"/>
            <w:r>
              <w:rPr>
                <w:szCs w:val="18"/>
                <w:lang w:eastAsia="zh-TW"/>
              </w:rPr>
              <w:t xml:space="preserve"> and SS-</w:t>
            </w:r>
            <w:proofErr w:type="spellStart"/>
            <w:r>
              <w:rPr>
                <w:szCs w:val="18"/>
                <w:lang w:eastAsia="zh-TW"/>
              </w:rPr>
              <w:t>SINR</w:t>
            </w:r>
            <w:proofErr w:type="spellEnd"/>
            <w:r>
              <w:rPr>
                <w:szCs w:val="18"/>
                <w:lang w:eastAsia="zh-TW"/>
              </w:rPr>
              <w:t>-</w:t>
            </w:r>
            <w:proofErr w:type="spellStart"/>
            <w:r>
              <w:rPr>
                <w:szCs w:val="18"/>
                <w:lang w:eastAsia="zh-TW"/>
              </w:rPr>
              <w:t>meas</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0ADF275" w14:textId="79E55962" w:rsidR="0096401F" w:rsidRDefault="0096401F" w:rsidP="00121A18">
            <w:pPr>
              <w:pStyle w:val="TAL"/>
              <w:rPr>
                <w:szCs w:val="18"/>
                <w:lang w:eastAsia="zh-TW"/>
              </w:rPr>
            </w:pPr>
            <w:del w:id="38" w:author="Huawei" w:date="2025-04-17T10:35:00Z">
              <w:r w:rsidDel="0096401F">
                <w:rPr>
                  <w:szCs w:val="18"/>
                  <w:lang w:eastAsia="zh-TW"/>
                </w:rPr>
                <w:delText>NOTE 1</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3B3D95" w14:textId="77777777" w:rsidR="0096401F" w:rsidRDefault="0096401F" w:rsidP="00121A18">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7B6571F" w14:textId="77777777" w:rsidR="0096401F" w:rsidRDefault="0096401F" w:rsidP="00121A18">
            <w:pPr>
              <w:pStyle w:val="TAL"/>
              <w:rPr>
                <w:rFonts w:eastAsia="PMingLiU" w:cs="Arial"/>
                <w:b/>
                <w:bCs/>
                <w:szCs w:val="18"/>
                <w:lang w:eastAsia="zh-TW"/>
              </w:rPr>
            </w:pPr>
          </w:p>
        </w:tc>
      </w:tr>
      <w:bookmarkEnd w:id="28"/>
      <w:tr w:rsidR="0096401F" w14:paraId="5D3CFF97" w14:textId="77777777" w:rsidTr="00121A18">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tcPr>
          <w:p w14:paraId="29C8C160" w14:textId="77777777" w:rsidR="0096401F" w:rsidRDefault="0096401F" w:rsidP="00121A18">
            <w:pPr>
              <w:pStyle w:val="TAL"/>
              <w:rPr>
                <w:rFonts w:eastAsia="PMingLiU" w:cs="Arial"/>
                <w:b/>
                <w:bCs/>
                <w:szCs w:val="18"/>
                <w:lang w:eastAsia="zh-TW"/>
              </w:rPr>
            </w:pPr>
            <w:r>
              <w:rPr>
                <w:b/>
                <w:bCs/>
              </w:rPr>
              <w:t>19.6.4</w:t>
            </w:r>
          </w:p>
        </w:tc>
        <w:tc>
          <w:tcPr>
            <w:tcW w:w="4418" w:type="dxa"/>
            <w:tcBorders>
              <w:top w:val="single" w:sz="4" w:space="0" w:color="auto"/>
              <w:left w:val="single" w:sz="4" w:space="0" w:color="auto"/>
              <w:bottom w:val="single" w:sz="4" w:space="0" w:color="auto"/>
              <w:right w:val="single" w:sz="4" w:space="0" w:color="auto"/>
            </w:tcBorders>
            <w:shd w:val="clear" w:color="auto" w:fill="E7E6E6"/>
          </w:tcPr>
          <w:p w14:paraId="15AF4EDA" w14:textId="77777777" w:rsidR="0096401F" w:rsidRDefault="0096401F" w:rsidP="00121A18">
            <w:pPr>
              <w:pStyle w:val="TAL"/>
              <w:rPr>
                <w:rFonts w:eastAsia="PMingLiU" w:cs="Arial"/>
                <w:b/>
                <w:bCs/>
                <w:szCs w:val="18"/>
                <w:lang w:eastAsia="zh-TW"/>
              </w:rPr>
            </w:pPr>
            <w:r>
              <w:rPr>
                <w:b/>
                <w:bCs/>
              </w:rPr>
              <w:t xml:space="preserve">L1-RSRP measurement for beam reporting for </w:t>
            </w:r>
            <w:proofErr w:type="spellStart"/>
            <w:r>
              <w:rPr>
                <w:b/>
                <w:bCs/>
              </w:rPr>
              <w:t>ATG</w:t>
            </w:r>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0170C5E9" w14:textId="77777777" w:rsidR="0096401F" w:rsidRDefault="0096401F" w:rsidP="00121A18">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E651E69" w14:textId="77777777" w:rsidR="0096401F" w:rsidRDefault="0096401F" w:rsidP="00121A18">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84C86C6" w14:textId="77777777" w:rsidR="0096401F" w:rsidRDefault="0096401F" w:rsidP="00121A18">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ADB3D0F" w14:textId="77777777" w:rsidR="0096401F" w:rsidRDefault="0096401F" w:rsidP="00121A18">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27C24E34" w14:textId="77777777" w:rsidR="0096401F" w:rsidRDefault="0096401F" w:rsidP="00121A18">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E7E6E6"/>
          </w:tcPr>
          <w:p w14:paraId="643EEDFD" w14:textId="77777777" w:rsidR="0096401F" w:rsidRDefault="0096401F" w:rsidP="00121A18">
            <w:pPr>
              <w:pStyle w:val="TAL"/>
              <w:rPr>
                <w:rFonts w:eastAsia="PMingLiU" w:cs="Arial"/>
                <w:b/>
                <w:bCs/>
                <w:szCs w:val="18"/>
                <w:lang w:eastAsia="zh-TW"/>
              </w:rPr>
            </w:pPr>
          </w:p>
        </w:tc>
      </w:tr>
      <w:tr w:rsidR="0096401F" w14:paraId="4669675D" w14:textId="77777777" w:rsidTr="00121A18">
        <w:trPr>
          <w:jc w:val="center"/>
        </w:trPr>
        <w:tc>
          <w:tcPr>
            <w:tcW w:w="1157" w:type="dxa"/>
            <w:tcBorders>
              <w:top w:val="nil"/>
              <w:left w:val="single" w:sz="4" w:space="0" w:color="auto"/>
              <w:bottom w:val="single" w:sz="4" w:space="0" w:color="auto"/>
              <w:right w:val="single" w:sz="4" w:space="0" w:color="auto"/>
            </w:tcBorders>
            <w:shd w:val="clear" w:color="auto" w:fill="E7E6E6"/>
          </w:tcPr>
          <w:p w14:paraId="0826274A" w14:textId="77777777" w:rsidR="0096401F" w:rsidRDefault="0096401F" w:rsidP="00121A18">
            <w:pPr>
              <w:pStyle w:val="TAL"/>
              <w:rPr>
                <w:b/>
                <w:bCs/>
                <w:szCs w:val="18"/>
                <w:lang w:eastAsia="zh-CN"/>
              </w:rPr>
            </w:pPr>
            <w:bookmarkStart w:id="39" w:name="_Hlk189731561"/>
            <w:r>
              <w:rPr>
                <w:b/>
                <w:bCs/>
              </w:rPr>
              <w:t>19.6.4.1</w:t>
            </w:r>
          </w:p>
        </w:tc>
        <w:tc>
          <w:tcPr>
            <w:tcW w:w="4418" w:type="dxa"/>
            <w:tcBorders>
              <w:top w:val="nil"/>
              <w:left w:val="single" w:sz="4" w:space="0" w:color="auto"/>
              <w:bottom w:val="single" w:sz="4" w:space="0" w:color="auto"/>
              <w:right w:val="single" w:sz="4" w:space="0" w:color="auto"/>
            </w:tcBorders>
            <w:shd w:val="clear" w:color="auto" w:fill="E7E6E6"/>
          </w:tcPr>
          <w:p w14:paraId="3ABDF6C8" w14:textId="77777777" w:rsidR="0096401F" w:rsidRDefault="0096401F" w:rsidP="00121A18">
            <w:pPr>
              <w:pStyle w:val="TAL"/>
              <w:rPr>
                <w:b/>
                <w:bCs/>
                <w:szCs w:val="18"/>
              </w:rPr>
            </w:pPr>
            <w:proofErr w:type="spellStart"/>
            <w:r>
              <w:rPr>
                <w:b/>
                <w:bCs/>
              </w:rPr>
              <w:t>SSB</w:t>
            </w:r>
            <w:proofErr w:type="spellEnd"/>
            <w:r>
              <w:rPr>
                <w:b/>
                <w:bCs/>
              </w:rPr>
              <w:t xml:space="preserve"> based L1-RSRP measurements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E7E6E6"/>
          </w:tcPr>
          <w:p w14:paraId="24B139A3" w14:textId="77777777" w:rsidR="0096401F" w:rsidRDefault="0096401F" w:rsidP="00121A1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DFCFA08" w14:textId="77777777" w:rsidR="0096401F" w:rsidRDefault="0096401F" w:rsidP="00121A1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D10DA40" w14:textId="77777777" w:rsidR="0096401F" w:rsidRDefault="0096401F" w:rsidP="00121A1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7A919ED1" w14:textId="77777777" w:rsidR="0096401F" w:rsidRDefault="0096401F" w:rsidP="00121A1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3F86A266" w14:textId="77777777" w:rsidR="0096401F" w:rsidRDefault="0096401F" w:rsidP="00121A1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2B11013E" w14:textId="77777777" w:rsidR="0096401F" w:rsidRDefault="0096401F" w:rsidP="00121A18">
            <w:pPr>
              <w:pStyle w:val="TAL"/>
              <w:rPr>
                <w:b/>
                <w:bCs/>
                <w:szCs w:val="18"/>
              </w:rPr>
            </w:pPr>
          </w:p>
        </w:tc>
      </w:tr>
      <w:bookmarkEnd w:id="39"/>
      <w:tr w:rsidR="0096401F" w14:paraId="3FCF61E6" w14:textId="77777777" w:rsidTr="00121A18">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4AF2B55" w14:textId="77777777" w:rsidR="0096401F" w:rsidRDefault="0096401F" w:rsidP="00121A18">
            <w:pPr>
              <w:pStyle w:val="TAL"/>
              <w:rPr>
                <w:szCs w:val="18"/>
                <w:lang w:eastAsia="zh-CN"/>
              </w:rPr>
            </w:pPr>
            <w:r>
              <w:t>19.6.4.1.1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F1E3FD5" w14:textId="77777777" w:rsidR="0096401F" w:rsidRDefault="0096401F" w:rsidP="00121A18">
            <w:pPr>
              <w:pStyle w:val="TAL"/>
              <w:rPr>
                <w:rStyle w:val="TAL0"/>
                <w:rFonts w:eastAsia="宋体"/>
              </w:rPr>
            </w:pPr>
            <w:r>
              <w:rPr>
                <w:rStyle w:val="TAL0"/>
                <w:rFonts w:eastAsia="等线" w:hint="eastAsia"/>
              </w:rPr>
              <w:t xml:space="preserve">NR SA FR1 </w:t>
            </w:r>
            <w:proofErr w:type="spellStart"/>
            <w:r>
              <w:rPr>
                <w:rStyle w:val="TAL0"/>
                <w:rFonts w:eastAsia="等线" w:hint="eastAsia"/>
              </w:rPr>
              <w:t>SSB</w:t>
            </w:r>
            <w:proofErr w:type="spellEnd"/>
            <w:r>
              <w:rPr>
                <w:rStyle w:val="TAL0"/>
                <w:rFonts w:eastAsia="等线" w:hint="eastAsia"/>
              </w:rPr>
              <w:t xml:space="preserve"> based L1-RSRP absolute measurement accuracy for </w:t>
            </w:r>
            <w:proofErr w:type="spellStart"/>
            <w:r>
              <w:rPr>
                <w:rStyle w:val="TAL0"/>
                <w:rFonts w:eastAsia="等线" w:hint="eastAsia"/>
              </w:rPr>
              <w:t>ATG</w:t>
            </w:r>
            <w:proofErr w:type="spellEnd"/>
          </w:p>
        </w:tc>
        <w:tc>
          <w:tcPr>
            <w:tcW w:w="849" w:type="dxa"/>
            <w:tcBorders>
              <w:top w:val="nil"/>
              <w:left w:val="single" w:sz="4" w:space="0" w:color="auto"/>
              <w:bottom w:val="single" w:sz="4" w:space="0" w:color="auto"/>
              <w:right w:val="single" w:sz="4" w:space="0" w:color="auto"/>
            </w:tcBorders>
            <w:shd w:val="clear" w:color="auto" w:fill="FFFFFF" w:themeFill="background1"/>
          </w:tcPr>
          <w:p w14:paraId="2683B40F" w14:textId="77777777" w:rsidR="0096401F" w:rsidRDefault="0096401F" w:rsidP="00121A18">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59F6996" w14:textId="77777777" w:rsidR="0096401F" w:rsidRDefault="0096401F" w:rsidP="00121A18">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FA25391" w14:textId="77777777" w:rsidR="0096401F" w:rsidRDefault="0096401F" w:rsidP="00121A18">
            <w:pPr>
              <w:pStyle w:val="TAL"/>
              <w:rPr>
                <w:szCs w:val="18"/>
                <w:lang w:eastAsia="zh-CN"/>
              </w:rPr>
            </w:pPr>
            <w:proofErr w:type="spellStart"/>
            <w:r>
              <w:rPr>
                <w:lang w:eastAsia="zh-CN"/>
              </w:rPr>
              <w:t>UEs</w:t>
            </w:r>
            <w:proofErr w:type="spellEnd"/>
            <w:r>
              <w:rPr>
                <w:lang w:eastAsia="zh-CN"/>
              </w:rPr>
              <w:t xml:space="preserve"> supporting 5GS FR1 </w:t>
            </w:r>
            <w:proofErr w:type="spellStart"/>
            <w:r>
              <w:rPr>
                <w:lang w:eastAsia="zh-CN"/>
              </w:rPr>
              <w:t>ATG</w:t>
            </w:r>
            <w:proofErr w:type="spellEnd"/>
          </w:p>
        </w:tc>
        <w:tc>
          <w:tcPr>
            <w:tcW w:w="1964" w:type="dxa"/>
            <w:tcBorders>
              <w:top w:val="nil"/>
              <w:left w:val="single" w:sz="4" w:space="0" w:color="auto"/>
              <w:bottom w:val="single" w:sz="4" w:space="0" w:color="auto"/>
              <w:right w:val="single" w:sz="4" w:space="0" w:color="auto"/>
            </w:tcBorders>
            <w:shd w:val="clear" w:color="auto" w:fill="FFFFFF" w:themeFill="background1"/>
          </w:tcPr>
          <w:p w14:paraId="416CC4BB" w14:textId="77777777" w:rsidR="0096401F" w:rsidRDefault="0096401F" w:rsidP="00121A18">
            <w:pPr>
              <w:pStyle w:val="TAL"/>
              <w:rPr>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4C418DF" w14:textId="77777777" w:rsidR="0096401F" w:rsidRDefault="0096401F" w:rsidP="00121A1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FADBCE" w14:textId="77777777" w:rsidR="0096401F" w:rsidRDefault="0096401F" w:rsidP="00121A18">
            <w:pPr>
              <w:pStyle w:val="TAL"/>
              <w:rPr>
                <w:szCs w:val="18"/>
                <w:lang w:eastAsia="zh-CN"/>
              </w:rPr>
            </w:pPr>
          </w:p>
        </w:tc>
      </w:tr>
      <w:tr w:rsidR="0096401F" w14:paraId="62F36035" w14:textId="77777777" w:rsidTr="00121A18">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1EB9C55" w14:textId="77777777" w:rsidR="0096401F" w:rsidRDefault="0096401F" w:rsidP="00121A18">
            <w:pPr>
              <w:pStyle w:val="TAL"/>
              <w:rPr>
                <w:szCs w:val="18"/>
                <w:lang w:eastAsia="zh-CN"/>
              </w:rPr>
            </w:pPr>
            <w:r>
              <w:t>19.6.4.1.2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6D93250" w14:textId="77777777" w:rsidR="0096401F" w:rsidRDefault="0096401F" w:rsidP="00121A18">
            <w:pPr>
              <w:pStyle w:val="TAL"/>
              <w:rPr>
                <w:rStyle w:val="TAL0"/>
                <w:rFonts w:eastAsia="宋体"/>
              </w:rPr>
            </w:pPr>
            <w:r>
              <w:rPr>
                <w:rStyle w:val="TAL0"/>
                <w:rFonts w:eastAsia="等线" w:hint="eastAsia"/>
              </w:rPr>
              <w:t xml:space="preserve">NR SA FR1 </w:t>
            </w:r>
            <w:proofErr w:type="spellStart"/>
            <w:r>
              <w:rPr>
                <w:rStyle w:val="TAL0"/>
                <w:rFonts w:eastAsia="等线" w:hint="eastAsia"/>
              </w:rPr>
              <w:t>SSB</w:t>
            </w:r>
            <w:proofErr w:type="spellEnd"/>
            <w:r>
              <w:rPr>
                <w:rStyle w:val="TAL0"/>
                <w:rFonts w:eastAsia="等线" w:hint="eastAsia"/>
              </w:rPr>
              <w:t xml:space="preserve"> based L1-RSRP relative measurement accuracy for </w:t>
            </w:r>
            <w:proofErr w:type="spellStart"/>
            <w:r>
              <w:rPr>
                <w:rStyle w:val="TAL0"/>
                <w:rFonts w:eastAsia="等线" w:hint="eastAsia"/>
              </w:rPr>
              <w:t>ATG</w:t>
            </w:r>
            <w:proofErr w:type="spellEnd"/>
          </w:p>
        </w:tc>
        <w:tc>
          <w:tcPr>
            <w:tcW w:w="849" w:type="dxa"/>
            <w:tcBorders>
              <w:top w:val="nil"/>
              <w:left w:val="single" w:sz="4" w:space="0" w:color="auto"/>
              <w:bottom w:val="single" w:sz="4" w:space="0" w:color="auto"/>
              <w:right w:val="single" w:sz="4" w:space="0" w:color="auto"/>
            </w:tcBorders>
            <w:shd w:val="clear" w:color="auto" w:fill="FFFFFF" w:themeFill="background1"/>
          </w:tcPr>
          <w:p w14:paraId="256BDAD7" w14:textId="77777777" w:rsidR="0096401F" w:rsidRDefault="0096401F" w:rsidP="00121A18">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B7314A" w14:textId="77777777" w:rsidR="0096401F" w:rsidRDefault="0096401F" w:rsidP="00121A18">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EAACCA" w14:textId="77777777" w:rsidR="0096401F" w:rsidRDefault="0096401F" w:rsidP="00121A18">
            <w:pPr>
              <w:pStyle w:val="TAL"/>
              <w:rPr>
                <w:szCs w:val="18"/>
                <w:lang w:eastAsia="zh-CN"/>
              </w:rPr>
            </w:pPr>
            <w:proofErr w:type="spellStart"/>
            <w:r>
              <w:rPr>
                <w:lang w:eastAsia="zh-CN"/>
              </w:rPr>
              <w:t>UEs</w:t>
            </w:r>
            <w:proofErr w:type="spellEnd"/>
            <w:r>
              <w:rPr>
                <w:lang w:eastAsia="zh-CN"/>
              </w:rPr>
              <w:t xml:space="preserve"> supporting 5GS FR1 </w:t>
            </w:r>
            <w:proofErr w:type="spellStart"/>
            <w:r>
              <w:rPr>
                <w:lang w:eastAsia="zh-CN"/>
              </w:rPr>
              <w:t>ATG</w:t>
            </w:r>
            <w:proofErr w:type="spellEnd"/>
          </w:p>
        </w:tc>
        <w:tc>
          <w:tcPr>
            <w:tcW w:w="1964" w:type="dxa"/>
            <w:tcBorders>
              <w:top w:val="nil"/>
              <w:left w:val="single" w:sz="4" w:space="0" w:color="auto"/>
              <w:bottom w:val="single" w:sz="4" w:space="0" w:color="auto"/>
              <w:right w:val="single" w:sz="4" w:space="0" w:color="auto"/>
            </w:tcBorders>
            <w:shd w:val="clear" w:color="auto" w:fill="FFFFFF" w:themeFill="background1"/>
          </w:tcPr>
          <w:p w14:paraId="78F3911A" w14:textId="77777777" w:rsidR="0096401F" w:rsidRDefault="0096401F" w:rsidP="00121A18">
            <w:pPr>
              <w:pStyle w:val="TAL"/>
              <w:rPr>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3129CD7" w14:textId="77777777" w:rsidR="0096401F" w:rsidRDefault="0096401F" w:rsidP="00121A1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C17AA76" w14:textId="77777777" w:rsidR="0096401F" w:rsidRDefault="0096401F" w:rsidP="00121A18">
            <w:pPr>
              <w:pStyle w:val="TAL"/>
              <w:rPr>
                <w:szCs w:val="18"/>
                <w:lang w:eastAsia="zh-CN"/>
              </w:rPr>
            </w:pPr>
          </w:p>
        </w:tc>
      </w:tr>
      <w:tr w:rsidR="0096401F" w14:paraId="61F04F18" w14:textId="77777777" w:rsidTr="00121A18">
        <w:trPr>
          <w:jc w:val="center"/>
        </w:trPr>
        <w:tc>
          <w:tcPr>
            <w:tcW w:w="1157" w:type="dxa"/>
            <w:tcBorders>
              <w:top w:val="nil"/>
              <w:left w:val="single" w:sz="4" w:space="0" w:color="auto"/>
              <w:bottom w:val="single" w:sz="4" w:space="0" w:color="auto"/>
              <w:right w:val="single" w:sz="4" w:space="0" w:color="auto"/>
            </w:tcBorders>
            <w:shd w:val="clear" w:color="auto" w:fill="E7E6E6"/>
          </w:tcPr>
          <w:p w14:paraId="2DBECE76" w14:textId="77777777" w:rsidR="0096401F" w:rsidRDefault="0096401F" w:rsidP="00121A18">
            <w:pPr>
              <w:pStyle w:val="TAL"/>
              <w:rPr>
                <w:b/>
                <w:bCs/>
                <w:szCs w:val="18"/>
                <w:lang w:eastAsia="zh-CN"/>
              </w:rPr>
            </w:pPr>
            <w:r>
              <w:rPr>
                <w:b/>
                <w:bCs/>
              </w:rPr>
              <w:t>19.6.4.2</w:t>
            </w:r>
          </w:p>
        </w:tc>
        <w:tc>
          <w:tcPr>
            <w:tcW w:w="4418" w:type="dxa"/>
            <w:tcBorders>
              <w:top w:val="nil"/>
              <w:left w:val="single" w:sz="4" w:space="0" w:color="auto"/>
              <w:bottom w:val="single" w:sz="4" w:space="0" w:color="auto"/>
              <w:right w:val="single" w:sz="4" w:space="0" w:color="auto"/>
            </w:tcBorders>
            <w:shd w:val="clear" w:color="auto" w:fill="E7E6E6"/>
          </w:tcPr>
          <w:p w14:paraId="0C034C5A" w14:textId="77777777" w:rsidR="0096401F" w:rsidRDefault="0096401F" w:rsidP="00121A18">
            <w:pPr>
              <w:pStyle w:val="TAL"/>
              <w:rPr>
                <w:b/>
                <w:bCs/>
                <w:szCs w:val="18"/>
              </w:rPr>
            </w:pPr>
            <w:r>
              <w:rPr>
                <w:b/>
                <w:bCs/>
              </w:rPr>
              <w:t xml:space="preserve">CSI-RS based L1-RSRP measurements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E7E6E6"/>
          </w:tcPr>
          <w:p w14:paraId="7594D71C" w14:textId="77777777" w:rsidR="0096401F" w:rsidRDefault="0096401F" w:rsidP="00121A18">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A0D32C6" w14:textId="77777777" w:rsidR="0096401F" w:rsidRDefault="0096401F" w:rsidP="00121A18">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761BB76" w14:textId="77777777" w:rsidR="0096401F" w:rsidRDefault="0096401F" w:rsidP="00121A18">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1B615611" w14:textId="77777777" w:rsidR="0096401F" w:rsidRDefault="0096401F" w:rsidP="00121A18">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002F867F" w14:textId="77777777" w:rsidR="0096401F" w:rsidRDefault="0096401F" w:rsidP="00121A1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3A477214" w14:textId="77777777" w:rsidR="0096401F" w:rsidRDefault="0096401F" w:rsidP="00121A18">
            <w:pPr>
              <w:pStyle w:val="TAL"/>
              <w:rPr>
                <w:b/>
                <w:bCs/>
                <w:szCs w:val="18"/>
              </w:rPr>
            </w:pPr>
          </w:p>
        </w:tc>
      </w:tr>
      <w:tr w:rsidR="0096401F" w14:paraId="10BC461D" w14:textId="77777777" w:rsidTr="00121A18">
        <w:trPr>
          <w:jc w:val="center"/>
        </w:trPr>
        <w:tc>
          <w:tcPr>
            <w:tcW w:w="1157" w:type="dxa"/>
            <w:tcBorders>
              <w:top w:val="nil"/>
              <w:left w:val="single" w:sz="4" w:space="0" w:color="auto"/>
              <w:bottom w:val="single" w:sz="4" w:space="0" w:color="auto"/>
              <w:right w:val="single" w:sz="4" w:space="0" w:color="auto"/>
            </w:tcBorders>
            <w:shd w:val="clear" w:color="auto" w:fill="auto"/>
          </w:tcPr>
          <w:p w14:paraId="5B172E2C" w14:textId="77777777" w:rsidR="0096401F" w:rsidRDefault="0096401F" w:rsidP="00121A18">
            <w:pPr>
              <w:pStyle w:val="TAL"/>
              <w:rPr>
                <w:b/>
                <w:bCs/>
                <w:szCs w:val="18"/>
                <w:lang w:eastAsia="zh-CN"/>
              </w:rPr>
            </w:pPr>
            <w:r>
              <w:t>19.6.4.2.1</w:t>
            </w:r>
          </w:p>
        </w:tc>
        <w:tc>
          <w:tcPr>
            <w:tcW w:w="4418" w:type="dxa"/>
            <w:tcBorders>
              <w:top w:val="nil"/>
              <w:left w:val="single" w:sz="4" w:space="0" w:color="auto"/>
              <w:bottom w:val="single" w:sz="4" w:space="0" w:color="auto"/>
              <w:right w:val="single" w:sz="4" w:space="0" w:color="auto"/>
            </w:tcBorders>
            <w:shd w:val="clear" w:color="auto" w:fill="auto"/>
          </w:tcPr>
          <w:p w14:paraId="235341C0" w14:textId="77777777" w:rsidR="0096401F" w:rsidRDefault="0096401F" w:rsidP="00121A18">
            <w:pPr>
              <w:pStyle w:val="TAL"/>
            </w:pPr>
            <w:r>
              <w:rPr>
                <w:rFonts w:hint="eastAsia"/>
              </w:rPr>
              <w:t xml:space="preserve">NR SA FR1 CSI-RS based L1-RSRP absolute measurement accuracy for </w:t>
            </w:r>
            <w:proofErr w:type="spellStart"/>
            <w:r>
              <w:rPr>
                <w:rFonts w:hint="eastAsia"/>
              </w:rPr>
              <w:t>ATG</w:t>
            </w:r>
            <w:proofErr w:type="spellEnd"/>
          </w:p>
        </w:tc>
        <w:tc>
          <w:tcPr>
            <w:tcW w:w="849" w:type="dxa"/>
            <w:tcBorders>
              <w:top w:val="nil"/>
              <w:left w:val="single" w:sz="4" w:space="0" w:color="auto"/>
              <w:bottom w:val="single" w:sz="4" w:space="0" w:color="auto"/>
              <w:right w:val="single" w:sz="4" w:space="0" w:color="auto"/>
            </w:tcBorders>
            <w:shd w:val="clear" w:color="auto" w:fill="auto"/>
          </w:tcPr>
          <w:p w14:paraId="4C0E2E94" w14:textId="77777777" w:rsidR="0096401F" w:rsidRDefault="0096401F" w:rsidP="00121A18">
            <w:pPr>
              <w:pStyle w:val="TAL"/>
              <w:rPr>
                <w:b/>
                <w:bCs/>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1DB6B6" w14:textId="77777777" w:rsidR="0096401F" w:rsidRDefault="0096401F" w:rsidP="00121A18">
            <w:pPr>
              <w:pStyle w:val="TAL"/>
              <w:rPr>
                <w:b/>
                <w:bCs/>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9F740E1" w14:textId="77777777" w:rsidR="0096401F" w:rsidRDefault="0096401F" w:rsidP="00121A18">
            <w:pPr>
              <w:pStyle w:val="TAL"/>
              <w:rPr>
                <w:szCs w:val="18"/>
                <w:lang w:eastAsia="zh-CN"/>
              </w:rPr>
            </w:pPr>
            <w:proofErr w:type="spellStart"/>
            <w:r>
              <w:rPr>
                <w:lang w:eastAsia="zh-CN"/>
              </w:rPr>
              <w:t>UEs</w:t>
            </w:r>
            <w:proofErr w:type="spellEnd"/>
            <w:r>
              <w:rPr>
                <w:lang w:eastAsia="zh-CN"/>
              </w:rPr>
              <w:t xml:space="preserve"> supporting 5GS FR1 </w:t>
            </w:r>
            <w:proofErr w:type="spellStart"/>
            <w:r>
              <w:rPr>
                <w:lang w:eastAsia="zh-CN"/>
              </w:rPr>
              <w:t>ATG</w:t>
            </w:r>
            <w:proofErr w:type="spellEnd"/>
          </w:p>
        </w:tc>
        <w:tc>
          <w:tcPr>
            <w:tcW w:w="1964" w:type="dxa"/>
            <w:tcBorders>
              <w:top w:val="nil"/>
              <w:left w:val="single" w:sz="4" w:space="0" w:color="auto"/>
              <w:bottom w:val="single" w:sz="4" w:space="0" w:color="auto"/>
              <w:right w:val="single" w:sz="4" w:space="0" w:color="auto"/>
            </w:tcBorders>
            <w:shd w:val="clear" w:color="auto" w:fill="auto"/>
          </w:tcPr>
          <w:p w14:paraId="0D80CCA3" w14:textId="77777777" w:rsidR="0096401F" w:rsidRDefault="0096401F" w:rsidP="00121A18">
            <w:pPr>
              <w:pStyle w:val="TAL"/>
              <w:rPr>
                <w:b/>
                <w:bCs/>
                <w:szCs w:val="18"/>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13734FA" w14:textId="77777777" w:rsidR="0096401F" w:rsidRDefault="0096401F" w:rsidP="00121A18">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auto"/>
          </w:tcPr>
          <w:p w14:paraId="5DF8114B" w14:textId="77777777" w:rsidR="0096401F" w:rsidRDefault="0096401F" w:rsidP="00121A18">
            <w:pPr>
              <w:pStyle w:val="TAL"/>
              <w:rPr>
                <w:b/>
                <w:bCs/>
                <w:szCs w:val="18"/>
              </w:rPr>
            </w:pPr>
          </w:p>
        </w:tc>
      </w:tr>
      <w:tr w:rsidR="0096401F" w14:paraId="4E193441" w14:textId="77777777" w:rsidTr="00121A18">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1DA6E2D" w14:textId="77777777" w:rsidR="0096401F" w:rsidRDefault="0096401F" w:rsidP="00121A18">
            <w:pPr>
              <w:pStyle w:val="TAL"/>
              <w:rPr>
                <w:szCs w:val="18"/>
              </w:rPr>
            </w:pPr>
            <w:r>
              <w:t>19.6.4.2.2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3C16B32" w14:textId="77777777" w:rsidR="0096401F" w:rsidRDefault="0096401F" w:rsidP="00121A18">
            <w:pPr>
              <w:pStyle w:val="TAL"/>
            </w:pPr>
            <w:r>
              <w:rPr>
                <w:rFonts w:hint="eastAsia"/>
              </w:rPr>
              <w:t xml:space="preserve">NR SA FR1 CSI-RS based L1-RSRP relative measurement accuracy for </w:t>
            </w:r>
            <w:proofErr w:type="spellStart"/>
            <w:r>
              <w:rPr>
                <w:rFonts w:hint="eastAsia"/>
              </w:rPr>
              <w:t>ATG</w:t>
            </w:r>
            <w:proofErr w:type="spellEnd"/>
          </w:p>
        </w:tc>
        <w:tc>
          <w:tcPr>
            <w:tcW w:w="849" w:type="dxa"/>
            <w:tcBorders>
              <w:top w:val="nil"/>
              <w:left w:val="single" w:sz="4" w:space="0" w:color="auto"/>
              <w:bottom w:val="single" w:sz="4" w:space="0" w:color="auto"/>
              <w:right w:val="single" w:sz="4" w:space="0" w:color="auto"/>
            </w:tcBorders>
            <w:shd w:val="clear" w:color="auto" w:fill="FFFFFF" w:themeFill="background1"/>
          </w:tcPr>
          <w:p w14:paraId="3E3A3581" w14:textId="77777777" w:rsidR="0096401F" w:rsidRDefault="0096401F" w:rsidP="00121A18">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23759F" w14:textId="77777777" w:rsidR="0096401F" w:rsidRDefault="0096401F" w:rsidP="00121A18">
            <w:pPr>
              <w:pStyle w:val="TAL"/>
              <w:rPr>
                <w:szCs w:val="18"/>
                <w:lang w:eastAsia="zh-CN"/>
              </w:rPr>
            </w:pPr>
            <w:r>
              <w:t>C0</w:t>
            </w:r>
            <w:r>
              <w:rPr>
                <w:lang w:eastAsia="zh-CN"/>
              </w:rPr>
              <w:t>01n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D6433D9" w14:textId="77777777" w:rsidR="0096401F" w:rsidRDefault="0096401F" w:rsidP="00121A18">
            <w:pPr>
              <w:pStyle w:val="TAL"/>
              <w:rPr>
                <w:szCs w:val="18"/>
                <w:lang w:eastAsia="zh-CN"/>
              </w:rPr>
            </w:pPr>
            <w:proofErr w:type="spellStart"/>
            <w:r>
              <w:rPr>
                <w:lang w:eastAsia="zh-CN"/>
              </w:rPr>
              <w:t>UEs</w:t>
            </w:r>
            <w:proofErr w:type="spellEnd"/>
            <w:r>
              <w:rPr>
                <w:lang w:eastAsia="zh-CN"/>
              </w:rPr>
              <w:t xml:space="preserve"> supporting 5GS FR1 </w:t>
            </w:r>
            <w:proofErr w:type="spellStart"/>
            <w:r>
              <w:rPr>
                <w:lang w:eastAsia="zh-CN"/>
              </w:rPr>
              <w:t>ATG</w:t>
            </w:r>
            <w:proofErr w:type="spellEnd"/>
          </w:p>
        </w:tc>
        <w:tc>
          <w:tcPr>
            <w:tcW w:w="1964" w:type="dxa"/>
            <w:tcBorders>
              <w:top w:val="nil"/>
              <w:left w:val="single" w:sz="4" w:space="0" w:color="auto"/>
              <w:bottom w:val="single" w:sz="4" w:space="0" w:color="auto"/>
              <w:right w:val="single" w:sz="4" w:space="0" w:color="auto"/>
            </w:tcBorders>
            <w:shd w:val="clear" w:color="auto" w:fill="FFFFFF" w:themeFill="background1"/>
          </w:tcPr>
          <w:p w14:paraId="2825D291" w14:textId="77777777" w:rsidR="0096401F" w:rsidRDefault="0096401F" w:rsidP="00121A18">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E0BCA22" w14:textId="77777777" w:rsidR="0096401F" w:rsidRDefault="0096401F" w:rsidP="00121A1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55662CD" w14:textId="77777777" w:rsidR="0096401F" w:rsidRDefault="0096401F" w:rsidP="00121A18">
            <w:pPr>
              <w:pStyle w:val="TAL"/>
              <w:rPr>
                <w:szCs w:val="18"/>
                <w:lang w:eastAsia="zh-CN"/>
              </w:rPr>
            </w:pPr>
          </w:p>
        </w:tc>
      </w:tr>
      <w:tr w:rsidR="0096401F" w14:paraId="0F30E1E0" w14:textId="77777777" w:rsidTr="00121A18">
        <w:trPr>
          <w:jc w:val="center"/>
        </w:trPr>
        <w:tc>
          <w:tcPr>
            <w:tcW w:w="1157" w:type="dxa"/>
            <w:tcBorders>
              <w:top w:val="nil"/>
              <w:left w:val="single" w:sz="4" w:space="0" w:color="auto"/>
              <w:bottom w:val="single" w:sz="4" w:space="0" w:color="auto"/>
              <w:right w:val="single" w:sz="4" w:space="0" w:color="auto"/>
            </w:tcBorders>
            <w:shd w:val="clear" w:color="auto" w:fill="E7E6E6"/>
          </w:tcPr>
          <w:p w14:paraId="37F67D07" w14:textId="77777777" w:rsidR="0096401F" w:rsidRDefault="0096401F" w:rsidP="00121A18">
            <w:pPr>
              <w:pStyle w:val="TAL"/>
              <w:rPr>
                <w:b/>
                <w:bCs/>
                <w:szCs w:val="18"/>
              </w:rPr>
            </w:pPr>
            <w:r>
              <w:rPr>
                <w:b/>
                <w:bCs/>
              </w:rPr>
              <w:t>19.6.5</w:t>
            </w:r>
          </w:p>
        </w:tc>
        <w:tc>
          <w:tcPr>
            <w:tcW w:w="4418" w:type="dxa"/>
            <w:tcBorders>
              <w:top w:val="nil"/>
              <w:left w:val="single" w:sz="4" w:space="0" w:color="auto"/>
              <w:bottom w:val="single" w:sz="4" w:space="0" w:color="auto"/>
              <w:right w:val="single" w:sz="4" w:space="0" w:color="auto"/>
            </w:tcBorders>
            <w:shd w:val="clear" w:color="auto" w:fill="E7E6E6"/>
          </w:tcPr>
          <w:p w14:paraId="0627401A" w14:textId="77777777" w:rsidR="0096401F" w:rsidRDefault="0096401F" w:rsidP="00121A18">
            <w:pPr>
              <w:pStyle w:val="TAL"/>
              <w:rPr>
                <w:b/>
                <w:bCs/>
                <w:szCs w:val="18"/>
              </w:rPr>
            </w:pPr>
            <w:r>
              <w:rPr>
                <w:b/>
                <w:bCs/>
              </w:rPr>
              <w:t xml:space="preserve">L1-SINR measurement for beam reporting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E7E6E6"/>
          </w:tcPr>
          <w:p w14:paraId="2AD2CEA8" w14:textId="77777777" w:rsidR="0096401F" w:rsidRDefault="0096401F" w:rsidP="00121A18">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44ED91F" w14:textId="77777777" w:rsidR="0096401F" w:rsidRDefault="0096401F" w:rsidP="00121A18">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FEC6F27" w14:textId="77777777" w:rsidR="0096401F" w:rsidRDefault="0096401F" w:rsidP="00121A18">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7C70EC6D" w14:textId="77777777" w:rsidR="0096401F" w:rsidRDefault="0096401F" w:rsidP="00121A18">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32B19D2" w14:textId="77777777" w:rsidR="0096401F" w:rsidRDefault="0096401F" w:rsidP="00121A18">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78A4974" w14:textId="77777777" w:rsidR="0096401F" w:rsidRDefault="0096401F" w:rsidP="00121A18">
            <w:pPr>
              <w:pStyle w:val="TAL"/>
              <w:rPr>
                <w:b/>
                <w:bCs/>
                <w:szCs w:val="18"/>
                <w:lang w:eastAsia="zh-CN"/>
              </w:rPr>
            </w:pPr>
          </w:p>
        </w:tc>
      </w:tr>
      <w:tr w:rsidR="0096401F" w14:paraId="2430078A" w14:textId="77777777" w:rsidTr="00121A18">
        <w:trPr>
          <w:jc w:val="center"/>
        </w:trPr>
        <w:tc>
          <w:tcPr>
            <w:tcW w:w="1157" w:type="dxa"/>
            <w:tcBorders>
              <w:top w:val="nil"/>
              <w:left w:val="single" w:sz="4" w:space="0" w:color="auto"/>
              <w:bottom w:val="single" w:sz="4" w:space="0" w:color="auto"/>
              <w:right w:val="single" w:sz="4" w:space="0" w:color="auto"/>
            </w:tcBorders>
            <w:shd w:val="clear" w:color="auto" w:fill="E7E6E6"/>
          </w:tcPr>
          <w:p w14:paraId="6156163B" w14:textId="77777777" w:rsidR="0096401F" w:rsidRDefault="0096401F" w:rsidP="00121A18">
            <w:pPr>
              <w:pStyle w:val="TAL"/>
              <w:rPr>
                <w:b/>
                <w:bCs/>
                <w:szCs w:val="18"/>
              </w:rPr>
            </w:pPr>
            <w:r>
              <w:rPr>
                <w:b/>
                <w:bCs/>
              </w:rPr>
              <w:t>19.6.5.1</w:t>
            </w:r>
          </w:p>
        </w:tc>
        <w:tc>
          <w:tcPr>
            <w:tcW w:w="4418" w:type="dxa"/>
            <w:tcBorders>
              <w:top w:val="nil"/>
              <w:left w:val="single" w:sz="4" w:space="0" w:color="auto"/>
              <w:bottom w:val="single" w:sz="4" w:space="0" w:color="auto"/>
              <w:right w:val="single" w:sz="4" w:space="0" w:color="auto"/>
            </w:tcBorders>
            <w:shd w:val="clear" w:color="auto" w:fill="E7E6E6"/>
          </w:tcPr>
          <w:p w14:paraId="3E9FB6B1" w14:textId="77777777" w:rsidR="0096401F" w:rsidRDefault="0096401F" w:rsidP="00121A18">
            <w:pPr>
              <w:pStyle w:val="TAL"/>
              <w:rPr>
                <w:b/>
                <w:bCs/>
                <w:szCs w:val="18"/>
              </w:rPr>
            </w:pPr>
            <w:r>
              <w:rPr>
                <w:b/>
                <w:bCs/>
              </w:rPr>
              <w:t xml:space="preserve">L1-SINR measurement with CSI-RS based </w:t>
            </w:r>
            <w:proofErr w:type="spellStart"/>
            <w:r>
              <w:rPr>
                <w:b/>
                <w:bCs/>
              </w:rPr>
              <w:t>CMR</w:t>
            </w:r>
            <w:proofErr w:type="spellEnd"/>
            <w:r>
              <w:rPr>
                <w:b/>
                <w:bCs/>
              </w:rPr>
              <w:t xml:space="preserve"> and no dedicated </w:t>
            </w:r>
            <w:proofErr w:type="spellStart"/>
            <w:r>
              <w:rPr>
                <w:b/>
                <w:bCs/>
              </w:rPr>
              <w:t>IMR</w:t>
            </w:r>
            <w:proofErr w:type="spellEnd"/>
            <w:r>
              <w:rPr>
                <w:b/>
                <w:bCs/>
              </w:rPr>
              <w:t xml:space="preserve">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E7E6E6"/>
          </w:tcPr>
          <w:p w14:paraId="1030754D" w14:textId="77777777" w:rsidR="0096401F" w:rsidRDefault="0096401F" w:rsidP="00121A18">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2E10CC03" w14:textId="77777777" w:rsidR="0096401F" w:rsidRDefault="0096401F" w:rsidP="00121A18">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56F5C0A" w14:textId="77777777" w:rsidR="0096401F" w:rsidRDefault="0096401F" w:rsidP="00121A18">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2C2ADA61" w14:textId="77777777" w:rsidR="0096401F" w:rsidRDefault="0096401F" w:rsidP="00121A18">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0308808D" w14:textId="77777777" w:rsidR="0096401F" w:rsidRDefault="0096401F" w:rsidP="00121A18">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838555F" w14:textId="77777777" w:rsidR="0096401F" w:rsidRDefault="0096401F" w:rsidP="00121A18">
            <w:pPr>
              <w:pStyle w:val="TAL"/>
              <w:rPr>
                <w:b/>
                <w:bCs/>
                <w:szCs w:val="18"/>
                <w:lang w:eastAsia="zh-CN"/>
              </w:rPr>
            </w:pPr>
          </w:p>
        </w:tc>
      </w:tr>
      <w:tr w:rsidR="0096401F" w14:paraId="7BA1A63D" w14:textId="77777777" w:rsidTr="00121A18">
        <w:trPr>
          <w:jc w:val="center"/>
        </w:trPr>
        <w:tc>
          <w:tcPr>
            <w:tcW w:w="1157" w:type="dxa"/>
            <w:tcBorders>
              <w:top w:val="nil"/>
              <w:left w:val="single" w:sz="4" w:space="0" w:color="auto"/>
              <w:bottom w:val="single" w:sz="4" w:space="0" w:color="auto"/>
              <w:right w:val="single" w:sz="4" w:space="0" w:color="auto"/>
            </w:tcBorders>
            <w:shd w:val="clear" w:color="auto" w:fill="auto"/>
          </w:tcPr>
          <w:p w14:paraId="619E046F" w14:textId="77777777" w:rsidR="0096401F" w:rsidRDefault="0096401F" w:rsidP="00121A18">
            <w:pPr>
              <w:pStyle w:val="TAL"/>
              <w:rPr>
                <w:b/>
                <w:bCs/>
                <w:szCs w:val="18"/>
              </w:rPr>
            </w:pPr>
            <w:r>
              <w:t>19.6.5.1.1</w:t>
            </w:r>
          </w:p>
        </w:tc>
        <w:tc>
          <w:tcPr>
            <w:tcW w:w="4418" w:type="dxa"/>
            <w:tcBorders>
              <w:top w:val="nil"/>
              <w:left w:val="single" w:sz="4" w:space="0" w:color="auto"/>
              <w:bottom w:val="single" w:sz="4" w:space="0" w:color="auto"/>
              <w:right w:val="single" w:sz="4" w:space="0" w:color="auto"/>
            </w:tcBorders>
            <w:shd w:val="clear" w:color="auto" w:fill="auto"/>
          </w:tcPr>
          <w:p w14:paraId="061D0539" w14:textId="77777777" w:rsidR="0096401F" w:rsidRDefault="0096401F" w:rsidP="00121A18">
            <w:pPr>
              <w:pStyle w:val="TAL"/>
            </w:pPr>
            <w:r>
              <w:rPr>
                <w:rFonts w:hint="eastAsia"/>
              </w:rPr>
              <w:t xml:space="preserve">NR SA FR1 L1-SINR absolute measurement accuracy with CSI-RS based </w:t>
            </w:r>
            <w:proofErr w:type="spellStart"/>
            <w:r>
              <w:rPr>
                <w:rFonts w:hint="eastAsia"/>
              </w:rPr>
              <w:t>CMR</w:t>
            </w:r>
            <w:proofErr w:type="spellEnd"/>
            <w:r>
              <w:rPr>
                <w:rFonts w:hint="eastAsia"/>
              </w:rPr>
              <w:t xml:space="preserve"> and no dedicated </w:t>
            </w:r>
            <w:proofErr w:type="spellStart"/>
            <w:r>
              <w:rPr>
                <w:rFonts w:hint="eastAsia"/>
              </w:rPr>
              <w:t>IMR</w:t>
            </w:r>
            <w:proofErr w:type="spellEnd"/>
            <w:r>
              <w:rPr>
                <w:rFonts w:hint="eastAsia"/>
              </w:rPr>
              <w:t xml:space="preserve"> for </w:t>
            </w:r>
            <w:proofErr w:type="spellStart"/>
            <w:r>
              <w:rPr>
                <w:rFonts w:hint="eastAsia"/>
              </w:rPr>
              <w:t>ATG</w:t>
            </w:r>
            <w:proofErr w:type="spellEnd"/>
          </w:p>
        </w:tc>
        <w:tc>
          <w:tcPr>
            <w:tcW w:w="849" w:type="dxa"/>
            <w:tcBorders>
              <w:top w:val="nil"/>
              <w:left w:val="single" w:sz="4" w:space="0" w:color="auto"/>
              <w:bottom w:val="single" w:sz="4" w:space="0" w:color="auto"/>
              <w:right w:val="single" w:sz="4" w:space="0" w:color="auto"/>
            </w:tcBorders>
            <w:shd w:val="clear" w:color="auto" w:fill="auto"/>
          </w:tcPr>
          <w:p w14:paraId="225E0897" w14:textId="77777777" w:rsidR="0096401F" w:rsidRDefault="0096401F" w:rsidP="00121A18">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C7C5B21" w14:textId="77777777" w:rsidR="0096401F" w:rsidRDefault="0096401F" w:rsidP="00121A18">
            <w:pPr>
              <w:pStyle w:val="TAL"/>
              <w:rPr>
                <w:szCs w:val="18"/>
                <w:lang w:eastAsia="zh-CN"/>
              </w:rPr>
            </w:pPr>
            <w:r>
              <w:rPr>
                <w:szCs w:val="18"/>
                <w:lang w:eastAsia="zh-CN"/>
              </w:rPr>
              <w:t>C132a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C0C567" w14:textId="77777777" w:rsidR="0096401F" w:rsidRDefault="0096401F" w:rsidP="00121A18">
            <w:pPr>
              <w:pStyle w:val="TAL"/>
              <w:rPr>
                <w:szCs w:val="18"/>
                <w:lang w:eastAsia="zh-CN"/>
              </w:rPr>
            </w:pPr>
            <w:proofErr w:type="spellStart"/>
            <w:r>
              <w:rPr>
                <w:lang w:eastAsia="zh-CN"/>
              </w:rPr>
              <w:t>UEs</w:t>
            </w:r>
            <w:proofErr w:type="spellEnd"/>
            <w:r>
              <w:rPr>
                <w:lang w:eastAsia="zh-CN"/>
              </w:rPr>
              <w:t xml:space="preserve"> supporting 5GS FR1</w:t>
            </w:r>
            <w:r>
              <w:rPr>
                <w:szCs w:val="18"/>
                <w:lang w:eastAsia="zh-TW"/>
              </w:rPr>
              <w:t xml:space="preserve"> </w:t>
            </w:r>
            <w:proofErr w:type="spellStart"/>
            <w:r>
              <w:rPr>
                <w:rFonts w:hint="eastAsia"/>
                <w:szCs w:val="18"/>
                <w:lang w:eastAsia="zh-CN"/>
              </w:rPr>
              <w:t>ATG</w:t>
            </w:r>
            <w:proofErr w:type="spellEnd"/>
            <w:r>
              <w:rPr>
                <w:szCs w:val="18"/>
                <w:lang w:eastAsia="zh-TW"/>
              </w:rPr>
              <w:t xml:space="preserve"> and L1-SINR-measurement based on CSI-RS as </w:t>
            </w:r>
            <w:proofErr w:type="spellStart"/>
            <w:r>
              <w:rPr>
                <w:szCs w:val="18"/>
                <w:lang w:eastAsia="zh-TW"/>
              </w:rPr>
              <w:t>CMR</w:t>
            </w:r>
            <w:proofErr w:type="spellEnd"/>
            <w:r>
              <w:rPr>
                <w:szCs w:val="18"/>
                <w:lang w:eastAsia="zh-TW"/>
              </w:rPr>
              <w:t xml:space="preserve"> without dedicated </w:t>
            </w:r>
            <w:proofErr w:type="spellStart"/>
            <w:r>
              <w:rPr>
                <w:szCs w:val="18"/>
                <w:lang w:eastAsia="zh-TW"/>
              </w:rPr>
              <w:t>IMR</w:t>
            </w:r>
            <w:proofErr w:type="spellEnd"/>
            <w:r>
              <w:rPr>
                <w:szCs w:val="18"/>
                <w:lang w:eastAsia="zh-TW"/>
              </w:rPr>
              <w:t xml:space="preserve"> configured</w:t>
            </w:r>
          </w:p>
        </w:tc>
        <w:tc>
          <w:tcPr>
            <w:tcW w:w="1964" w:type="dxa"/>
            <w:tcBorders>
              <w:top w:val="nil"/>
              <w:left w:val="single" w:sz="4" w:space="0" w:color="auto"/>
              <w:bottom w:val="single" w:sz="4" w:space="0" w:color="auto"/>
              <w:right w:val="single" w:sz="4" w:space="0" w:color="auto"/>
            </w:tcBorders>
            <w:shd w:val="clear" w:color="auto" w:fill="auto"/>
          </w:tcPr>
          <w:p w14:paraId="1361ADAD" w14:textId="77777777" w:rsidR="0096401F" w:rsidRDefault="0096401F" w:rsidP="00121A18">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5509499" w14:textId="77777777" w:rsidR="0096401F" w:rsidRDefault="0096401F" w:rsidP="00121A1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F6187C0" w14:textId="77777777" w:rsidR="0096401F" w:rsidRDefault="0096401F" w:rsidP="00121A18">
            <w:pPr>
              <w:pStyle w:val="TAL"/>
              <w:rPr>
                <w:szCs w:val="18"/>
                <w:lang w:eastAsia="zh-CN"/>
              </w:rPr>
            </w:pPr>
          </w:p>
        </w:tc>
      </w:tr>
      <w:tr w:rsidR="0096401F" w14:paraId="4D8B5333" w14:textId="77777777" w:rsidTr="00121A18">
        <w:trPr>
          <w:jc w:val="center"/>
        </w:trPr>
        <w:tc>
          <w:tcPr>
            <w:tcW w:w="1157" w:type="dxa"/>
            <w:tcBorders>
              <w:top w:val="nil"/>
              <w:left w:val="single" w:sz="4" w:space="0" w:color="auto"/>
              <w:bottom w:val="single" w:sz="4" w:space="0" w:color="auto"/>
              <w:right w:val="single" w:sz="4" w:space="0" w:color="auto"/>
            </w:tcBorders>
            <w:shd w:val="clear" w:color="auto" w:fill="auto"/>
          </w:tcPr>
          <w:p w14:paraId="03737C08" w14:textId="77777777" w:rsidR="0096401F" w:rsidRDefault="0096401F" w:rsidP="00121A18">
            <w:pPr>
              <w:pStyle w:val="TAL"/>
              <w:rPr>
                <w:lang w:eastAsia="zh-CN"/>
              </w:rPr>
            </w:pPr>
            <w:r>
              <w:rPr>
                <w:rFonts w:hint="eastAsia"/>
                <w:lang w:eastAsia="zh-CN"/>
              </w:rPr>
              <w:t>1</w:t>
            </w:r>
            <w:r>
              <w:rPr>
                <w:lang w:eastAsia="zh-CN"/>
              </w:rPr>
              <w:t>9.6.5.1.2</w:t>
            </w:r>
          </w:p>
        </w:tc>
        <w:tc>
          <w:tcPr>
            <w:tcW w:w="4418" w:type="dxa"/>
            <w:tcBorders>
              <w:top w:val="nil"/>
              <w:left w:val="single" w:sz="4" w:space="0" w:color="auto"/>
              <w:bottom w:val="single" w:sz="4" w:space="0" w:color="auto"/>
              <w:right w:val="single" w:sz="4" w:space="0" w:color="auto"/>
            </w:tcBorders>
            <w:shd w:val="clear" w:color="auto" w:fill="auto"/>
          </w:tcPr>
          <w:p w14:paraId="0069FAC7" w14:textId="77777777" w:rsidR="0096401F" w:rsidRDefault="0096401F" w:rsidP="00121A18">
            <w:pPr>
              <w:pStyle w:val="TAL"/>
            </w:pPr>
            <w:r>
              <w:rPr>
                <w:rFonts w:hint="eastAsia"/>
              </w:rPr>
              <w:t xml:space="preserve">NR SA FR1 L1-SINR relative measurement accuracy with CSI-RS based </w:t>
            </w:r>
            <w:proofErr w:type="spellStart"/>
            <w:r>
              <w:rPr>
                <w:rFonts w:hint="eastAsia"/>
              </w:rPr>
              <w:t>CMR</w:t>
            </w:r>
            <w:proofErr w:type="spellEnd"/>
            <w:r>
              <w:rPr>
                <w:rFonts w:hint="eastAsia"/>
              </w:rPr>
              <w:t xml:space="preserve"> and no dedicated </w:t>
            </w:r>
            <w:proofErr w:type="spellStart"/>
            <w:r>
              <w:rPr>
                <w:rFonts w:hint="eastAsia"/>
              </w:rPr>
              <w:t>IMR</w:t>
            </w:r>
            <w:proofErr w:type="spellEnd"/>
            <w:r>
              <w:rPr>
                <w:rFonts w:hint="eastAsia"/>
              </w:rPr>
              <w:t xml:space="preserve"> for </w:t>
            </w:r>
            <w:proofErr w:type="spellStart"/>
            <w:r>
              <w:rPr>
                <w:rFonts w:hint="eastAsia"/>
              </w:rPr>
              <w:t>ATG</w:t>
            </w:r>
            <w:proofErr w:type="spellEnd"/>
          </w:p>
        </w:tc>
        <w:tc>
          <w:tcPr>
            <w:tcW w:w="849" w:type="dxa"/>
            <w:tcBorders>
              <w:top w:val="nil"/>
              <w:left w:val="single" w:sz="4" w:space="0" w:color="auto"/>
              <w:bottom w:val="single" w:sz="4" w:space="0" w:color="auto"/>
              <w:right w:val="single" w:sz="4" w:space="0" w:color="auto"/>
            </w:tcBorders>
            <w:shd w:val="clear" w:color="auto" w:fill="auto"/>
          </w:tcPr>
          <w:p w14:paraId="7CC65CC9" w14:textId="77777777" w:rsidR="0096401F" w:rsidRDefault="0096401F" w:rsidP="00121A1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0E28993" w14:textId="77777777" w:rsidR="0096401F" w:rsidRDefault="0096401F" w:rsidP="00121A18">
            <w:pPr>
              <w:pStyle w:val="TAL"/>
              <w:rPr>
                <w:lang w:eastAsia="zh-CN"/>
              </w:rPr>
            </w:pPr>
            <w:r>
              <w:rPr>
                <w:rFonts w:hint="eastAsia"/>
                <w:lang w:eastAsia="zh-CN"/>
              </w:rPr>
              <w:t>C</w:t>
            </w:r>
            <w:r>
              <w:rPr>
                <w:lang w:eastAsia="zh-CN"/>
              </w:rPr>
              <w:t>132a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DC4ACAF" w14:textId="77777777" w:rsidR="0096401F" w:rsidRDefault="0096401F" w:rsidP="00121A18">
            <w:pPr>
              <w:pStyle w:val="TAL"/>
              <w:rPr>
                <w:szCs w:val="18"/>
                <w:lang w:eastAsia="zh-CN"/>
              </w:rPr>
            </w:pPr>
            <w:proofErr w:type="spellStart"/>
            <w:r>
              <w:rPr>
                <w:lang w:eastAsia="zh-CN"/>
              </w:rPr>
              <w:t>UEs</w:t>
            </w:r>
            <w:proofErr w:type="spellEnd"/>
            <w:r>
              <w:rPr>
                <w:lang w:eastAsia="zh-CN"/>
              </w:rPr>
              <w:t xml:space="preserve"> supporting 5GS FR1</w:t>
            </w:r>
            <w:r>
              <w:rPr>
                <w:szCs w:val="18"/>
                <w:lang w:eastAsia="zh-TW"/>
              </w:rPr>
              <w:t xml:space="preserve"> </w:t>
            </w:r>
            <w:proofErr w:type="spellStart"/>
            <w:r>
              <w:rPr>
                <w:rFonts w:hint="eastAsia"/>
                <w:szCs w:val="18"/>
                <w:lang w:eastAsia="zh-CN"/>
              </w:rPr>
              <w:t>ATG</w:t>
            </w:r>
            <w:proofErr w:type="spellEnd"/>
            <w:r>
              <w:rPr>
                <w:lang w:eastAsia="zh-CN"/>
              </w:rPr>
              <w:t xml:space="preserve"> and L1-SINR-measurement based on CSI-RS as </w:t>
            </w:r>
            <w:proofErr w:type="spellStart"/>
            <w:r>
              <w:rPr>
                <w:lang w:eastAsia="zh-CN"/>
              </w:rPr>
              <w:t>CMR</w:t>
            </w:r>
            <w:proofErr w:type="spellEnd"/>
            <w:r>
              <w:rPr>
                <w:lang w:eastAsia="zh-CN"/>
              </w:rPr>
              <w:t xml:space="preserve"> without dedicated </w:t>
            </w:r>
            <w:proofErr w:type="spellStart"/>
            <w:r>
              <w:rPr>
                <w:lang w:eastAsia="zh-CN"/>
              </w:rPr>
              <w:t>IMR</w:t>
            </w:r>
            <w:proofErr w:type="spellEnd"/>
            <w:r>
              <w:rPr>
                <w:lang w:eastAsia="zh-CN"/>
              </w:rPr>
              <w:t xml:space="preserve"> configured</w:t>
            </w:r>
          </w:p>
        </w:tc>
        <w:tc>
          <w:tcPr>
            <w:tcW w:w="1964" w:type="dxa"/>
            <w:tcBorders>
              <w:top w:val="nil"/>
              <w:left w:val="single" w:sz="4" w:space="0" w:color="auto"/>
              <w:bottom w:val="single" w:sz="4" w:space="0" w:color="auto"/>
              <w:right w:val="single" w:sz="4" w:space="0" w:color="auto"/>
            </w:tcBorders>
            <w:shd w:val="clear" w:color="auto" w:fill="auto"/>
          </w:tcPr>
          <w:p w14:paraId="2D219F13" w14:textId="77777777" w:rsidR="0096401F" w:rsidRDefault="0096401F" w:rsidP="00121A18">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DE06C26" w14:textId="77777777" w:rsidR="0096401F" w:rsidRDefault="0096401F" w:rsidP="00121A1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5A1DC40" w14:textId="77777777" w:rsidR="0096401F" w:rsidRDefault="0096401F" w:rsidP="00121A18">
            <w:pPr>
              <w:pStyle w:val="TAL"/>
              <w:rPr>
                <w:szCs w:val="18"/>
                <w:lang w:eastAsia="zh-CN"/>
              </w:rPr>
            </w:pPr>
          </w:p>
        </w:tc>
      </w:tr>
      <w:tr w:rsidR="0096401F" w14:paraId="3BB91283" w14:textId="77777777" w:rsidTr="00121A18">
        <w:trPr>
          <w:jc w:val="center"/>
        </w:trPr>
        <w:tc>
          <w:tcPr>
            <w:tcW w:w="1157" w:type="dxa"/>
            <w:tcBorders>
              <w:top w:val="nil"/>
              <w:left w:val="single" w:sz="4" w:space="0" w:color="auto"/>
              <w:bottom w:val="single" w:sz="4" w:space="0" w:color="auto"/>
              <w:right w:val="single" w:sz="4" w:space="0" w:color="auto"/>
            </w:tcBorders>
            <w:shd w:val="clear" w:color="auto" w:fill="auto"/>
          </w:tcPr>
          <w:p w14:paraId="75039E18" w14:textId="77777777" w:rsidR="0096401F" w:rsidRDefault="0096401F" w:rsidP="00121A18">
            <w:pPr>
              <w:pStyle w:val="TAL"/>
              <w:rPr>
                <w:lang w:eastAsia="zh-CN"/>
              </w:rPr>
            </w:pPr>
            <w:r>
              <w:rPr>
                <w:rFonts w:hint="eastAsia"/>
                <w:lang w:eastAsia="zh-CN"/>
              </w:rPr>
              <w:t>1</w:t>
            </w:r>
            <w:r>
              <w:rPr>
                <w:lang w:eastAsia="zh-CN"/>
              </w:rPr>
              <w:t>9.6.5.2</w:t>
            </w:r>
          </w:p>
        </w:tc>
        <w:tc>
          <w:tcPr>
            <w:tcW w:w="4418" w:type="dxa"/>
            <w:tcBorders>
              <w:top w:val="nil"/>
              <w:left w:val="single" w:sz="4" w:space="0" w:color="auto"/>
              <w:bottom w:val="single" w:sz="4" w:space="0" w:color="auto"/>
              <w:right w:val="single" w:sz="4" w:space="0" w:color="auto"/>
            </w:tcBorders>
            <w:shd w:val="clear" w:color="auto" w:fill="auto"/>
          </w:tcPr>
          <w:p w14:paraId="26D5055E" w14:textId="77777777" w:rsidR="0096401F" w:rsidRDefault="0096401F" w:rsidP="00121A18">
            <w:pPr>
              <w:pStyle w:val="TAL"/>
            </w:pPr>
            <w:r>
              <w:t xml:space="preserve">NR SA FR1 L1-SINR absolute measurement accuracy with </w:t>
            </w:r>
            <w:proofErr w:type="spellStart"/>
            <w:r>
              <w:t>SSB</w:t>
            </w:r>
            <w:proofErr w:type="spellEnd"/>
            <w:r>
              <w:t xml:space="preserve"> based </w:t>
            </w:r>
            <w:proofErr w:type="spellStart"/>
            <w:r>
              <w:t>CMR</w:t>
            </w:r>
            <w:proofErr w:type="spellEnd"/>
            <w:r>
              <w:t xml:space="preserve"> and dedicated </w:t>
            </w:r>
            <w:proofErr w:type="spellStart"/>
            <w:r>
              <w:t>IMR</w:t>
            </w:r>
            <w:proofErr w:type="spellEnd"/>
            <w:r>
              <w:t xml:space="preserve"> for </w:t>
            </w:r>
            <w:proofErr w:type="spellStart"/>
            <w:r>
              <w:t>ATG</w:t>
            </w:r>
            <w:proofErr w:type="spellEnd"/>
          </w:p>
        </w:tc>
        <w:tc>
          <w:tcPr>
            <w:tcW w:w="849" w:type="dxa"/>
            <w:tcBorders>
              <w:top w:val="nil"/>
              <w:left w:val="single" w:sz="4" w:space="0" w:color="auto"/>
              <w:bottom w:val="single" w:sz="4" w:space="0" w:color="auto"/>
              <w:right w:val="single" w:sz="4" w:space="0" w:color="auto"/>
            </w:tcBorders>
            <w:shd w:val="clear" w:color="auto" w:fill="auto"/>
          </w:tcPr>
          <w:p w14:paraId="553BAA5C" w14:textId="77777777" w:rsidR="0096401F" w:rsidRDefault="0096401F" w:rsidP="00121A1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D0362A3" w14:textId="77777777" w:rsidR="0096401F" w:rsidRDefault="0096401F" w:rsidP="00121A18">
            <w:pPr>
              <w:pStyle w:val="TAL"/>
              <w:rPr>
                <w:lang w:eastAsia="zh-CN"/>
              </w:rPr>
            </w:pPr>
            <w:r>
              <w:rPr>
                <w:rFonts w:hint="eastAsia"/>
                <w:lang w:eastAsia="zh-CN"/>
              </w:rPr>
              <w:t>C</w:t>
            </w:r>
            <w:r>
              <w:rPr>
                <w:lang w:eastAsia="zh-CN"/>
              </w:rPr>
              <w:t>133a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5EBF18A" w14:textId="77777777" w:rsidR="0096401F" w:rsidRDefault="0096401F" w:rsidP="00121A18">
            <w:pPr>
              <w:pStyle w:val="TAL"/>
              <w:rPr>
                <w:szCs w:val="18"/>
                <w:lang w:eastAsia="zh-CN"/>
              </w:rPr>
            </w:pPr>
            <w:proofErr w:type="spellStart"/>
            <w:r>
              <w:rPr>
                <w:lang w:eastAsia="zh-CN"/>
              </w:rPr>
              <w:t>UEs</w:t>
            </w:r>
            <w:proofErr w:type="spellEnd"/>
            <w:r>
              <w:rPr>
                <w:lang w:eastAsia="zh-CN"/>
              </w:rPr>
              <w:t xml:space="preserve"> supporting 5GS FR1</w:t>
            </w:r>
            <w:r>
              <w:rPr>
                <w:szCs w:val="18"/>
                <w:lang w:eastAsia="zh-TW"/>
              </w:rPr>
              <w:t xml:space="preserve"> </w:t>
            </w:r>
            <w:proofErr w:type="spellStart"/>
            <w:r>
              <w:rPr>
                <w:rFonts w:hint="eastAsia"/>
                <w:szCs w:val="18"/>
                <w:lang w:eastAsia="zh-CN"/>
              </w:rPr>
              <w:t>ATG</w:t>
            </w:r>
            <w:proofErr w:type="spellEnd"/>
            <w:r>
              <w:rPr>
                <w:szCs w:val="18"/>
                <w:lang w:eastAsia="zh-TW"/>
              </w:rPr>
              <w:t xml:space="preserve"> and L1-SINR-measurement based on </w:t>
            </w:r>
            <w:proofErr w:type="spellStart"/>
            <w:r>
              <w:rPr>
                <w:szCs w:val="18"/>
                <w:lang w:eastAsia="zh-TW"/>
              </w:rPr>
              <w:t>SSB</w:t>
            </w:r>
            <w:proofErr w:type="spellEnd"/>
            <w:r>
              <w:rPr>
                <w:szCs w:val="18"/>
                <w:lang w:eastAsia="zh-TW"/>
              </w:rPr>
              <w:t xml:space="preserve"> as </w:t>
            </w:r>
            <w:proofErr w:type="spellStart"/>
            <w:r>
              <w:rPr>
                <w:szCs w:val="18"/>
                <w:lang w:eastAsia="zh-TW"/>
              </w:rPr>
              <w:t>CMR</w:t>
            </w:r>
            <w:proofErr w:type="spellEnd"/>
            <w:r>
              <w:rPr>
                <w:szCs w:val="18"/>
                <w:lang w:eastAsia="zh-TW"/>
              </w:rPr>
              <w:t xml:space="preserve"> and dedicated CSI-IM as </w:t>
            </w:r>
            <w:proofErr w:type="spellStart"/>
            <w:r>
              <w:rPr>
                <w:szCs w:val="18"/>
                <w:lang w:eastAsia="zh-TW"/>
              </w:rPr>
              <w:t>IMR</w:t>
            </w:r>
            <w:proofErr w:type="spellEnd"/>
          </w:p>
        </w:tc>
        <w:tc>
          <w:tcPr>
            <w:tcW w:w="1964" w:type="dxa"/>
            <w:tcBorders>
              <w:top w:val="nil"/>
              <w:left w:val="single" w:sz="4" w:space="0" w:color="auto"/>
              <w:bottom w:val="single" w:sz="4" w:space="0" w:color="auto"/>
              <w:right w:val="single" w:sz="4" w:space="0" w:color="auto"/>
            </w:tcBorders>
            <w:shd w:val="clear" w:color="auto" w:fill="auto"/>
          </w:tcPr>
          <w:p w14:paraId="379E0B62" w14:textId="77777777" w:rsidR="0096401F" w:rsidRDefault="0096401F" w:rsidP="00121A18">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52776AF" w14:textId="77777777" w:rsidR="0096401F" w:rsidRDefault="0096401F" w:rsidP="00121A1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600E760" w14:textId="77777777" w:rsidR="0096401F" w:rsidRDefault="0096401F" w:rsidP="00121A18">
            <w:pPr>
              <w:pStyle w:val="TAL"/>
              <w:rPr>
                <w:szCs w:val="18"/>
                <w:lang w:eastAsia="zh-CN"/>
              </w:rPr>
            </w:pPr>
          </w:p>
        </w:tc>
      </w:tr>
      <w:tr w:rsidR="0096401F" w14:paraId="603D567D" w14:textId="77777777" w:rsidTr="00121A18">
        <w:trPr>
          <w:jc w:val="center"/>
        </w:trPr>
        <w:tc>
          <w:tcPr>
            <w:tcW w:w="1157" w:type="dxa"/>
            <w:tcBorders>
              <w:top w:val="nil"/>
              <w:left w:val="single" w:sz="4" w:space="0" w:color="auto"/>
              <w:bottom w:val="single" w:sz="4" w:space="0" w:color="auto"/>
              <w:right w:val="single" w:sz="4" w:space="0" w:color="auto"/>
            </w:tcBorders>
            <w:shd w:val="clear" w:color="auto" w:fill="E7E6E6"/>
          </w:tcPr>
          <w:p w14:paraId="4607EDC0" w14:textId="77777777" w:rsidR="0096401F" w:rsidRDefault="0096401F" w:rsidP="00121A18">
            <w:pPr>
              <w:pStyle w:val="TAL"/>
              <w:rPr>
                <w:b/>
                <w:bCs/>
                <w:szCs w:val="18"/>
              </w:rPr>
            </w:pPr>
            <w:r>
              <w:rPr>
                <w:b/>
                <w:bCs/>
              </w:rPr>
              <w:lastRenderedPageBreak/>
              <w:t>19.6.5.3</w:t>
            </w:r>
          </w:p>
        </w:tc>
        <w:tc>
          <w:tcPr>
            <w:tcW w:w="4418" w:type="dxa"/>
            <w:tcBorders>
              <w:top w:val="nil"/>
              <w:left w:val="single" w:sz="4" w:space="0" w:color="auto"/>
              <w:bottom w:val="single" w:sz="4" w:space="0" w:color="auto"/>
              <w:right w:val="single" w:sz="4" w:space="0" w:color="auto"/>
            </w:tcBorders>
            <w:shd w:val="clear" w:color="auto" w:fill="E7E6E6"/>
          </w:tcPr>
          <w:p w14:paraId="3938C780" w14:textId="77777777" w:rsidR="0096401F" w:rsidRDefault="0096401F" w:rsidP="00121A18">
            <w:pPr>
              <w:pStyle w:val="TAL"/>
              <w:rPr>
                <w:b/>
                <w:bCs/>
                <w:szCs w:val="18"/>
              </w:rPr>
            </w:pPr>
            <w:r>
              <w:rPr>
                <w:b/>
                <w:bCs/>
              </w:rPr>
              <w:t xml:space="preserve">L1-SINR measurement with CSI-RS based </w:t>
            </w:r>
            <w:proofErr w:type="spellStart"/>
            <w:r>
              <w:rPr>
                <w:b/>
                <w:bCs/>
              </w:rPr>
              <w:t>CMR</w:t>
            </w:r>
            <w:proofErr w:type="spellEnd"/>
            <w:r>
              <w:rPr>
                <w:b/>
                <w:bCs/>
              </w:rPr>
              <w:t xml:space="preserve"> and dedicated </w:t>
            </w:r>
            <w:proofErr w:type="spellStart"/>
            <w:r>
              <w:rPr>
                <w:b/>
                <w:bCs/>
              </w:rPr>
              <w:t>IMR</w:t>
            </w:r>
            <w:proofErr w:type="spellEnd"/>
            <w:r>
              <w:rPr>
                <w:b/>
                <w:bCs/>
              </w:rPr>
              <w:t xml:space="preserve"> for </w:t>
            </w:r>
            <w:proofErr w:type="spellStart"/>
            <w:r>
              <w:rPr>
                <w:b/>
                <w:bCs/>
              </w:rPr>
              <w:t>ATG</w:t>
            </w:r>
            <w:proofErr w:type="spellEnd"/>
          </w:p>
        </w:tc>
        <w:tc>
          <w:tcPr>
            <w:tcW w:w="849" w:type="dxa"/>
            <w:tcBorders>
              <w:top w:val="nil"/>
              <w:left w:val="single" w:sz="4" w:space="0" w:color="auto"/>
              <w:bottom w:val="single" w:sz="4" w:space="0" w:color="auto"/>
              <w:right w:val="single" w:sz="4" w:space="0" w:color="auto"/>
            </w:tcBorders>
            <w:shd w:val="clear" w:color="auto" w:fill="E7E6E6"/>
          </w:tcPr>
          <w:p w14:paraId="524A50CA" w14:textId="77777777" w:rsidR="0096401F" w:rsidRDefault="0096401F" w:rsidP="00121A18">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80A46AE" w14:textId="77777777" w:rsidR="0096401F" w:rsidRDefault="0096401F" w:rsidP="00121A18">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D4626E7" w14:textId="77777777" w:rsidR="0096401F" w:rsidRDefault="0096401F" w:rsidP="00121A18">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574F2D67" w14:textId="77777777" w:rsidR="0096401F" w:rsidRDefault="0096401F" w:rsidP="00121A18">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38DBF2F" w14:textId="77777777" w:rsidR="0096401F" w:rsidRDefault="0096401F" w:rsidP="00121A18">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FEC1DBB" w14:textId="77777777" w:rsidR="0096401F" w:rsidRDefault="0096401F" w:rsidP="00121A18">
            <w:pPr>
              <w:pStyle w:val="TAL"/>
              <w:rPr>
                <w:b/>
                <w:bCs/>
                <w:szCs w:val="18"/>
                <w:lang w:eastAsia="zh-CN"/>
              </w:rPr>
            </w:pPr>
          </w:p>
        </w:tc>
      </w:tr>
      <w:tr w:rsidR="0096401F" w14:paraId="1FD3295C" w14:textId="77777777" w:rsidTr="00121A18">
        <w:trPr>
          <w:jc w:val="center"/>
        </w:trPr>
        <w:tc>
          <w:tcPr>
            <w:tcW w:w="1157" w:type="dxa"/>
            <w:tcBorders>
              <w:top w:val="nil"/>
              <w:left w:val="single" w:sz="4" w:space="0" w:color="auto"/>
              <w:bottom w:val="single" w:sz="4" w:space="0" w:color="auto"/>
              <w:right w:val="single" w:sz="4" w:space="0" w:color="auto"/>
            </w:tcBorders>
            <w:shd w:val="clear" w:color="auto" w:fill="auto"/>
          </w:tcPr>
          <w:p w14:paraId="2C2BE529" w14:textId="77777777" w:rsidR="0096401F" w:rsidRDefault="0096401F" w:rsidP="00121A18">
            <w:pPr>
              <w:pStyle w:val="TAL"/>
              <w:rPr>
                <w:b/>
                <w:bCs/>
                <w:szCs w:val="18"/>
              </w:rPr>
            </w:pPr>
            <w:r>
              <w:t>19.6.5.3.1</w:t>
            </w:r>
          </w:p>
        </w:tc>
        <w:tc>
          <w:tcPr>
            <w:tcW w:w="4418" w:type="dxa"/>
            <w:tcBorders>
              <w:top w:val="nil"/>
              <w:left w:val="single" w:sz="4" w:space="0" w:color="auto"/>
              <w:bottom w:val="single" w:sz="4" w:space="0" w:color="auto"/>
              <w:right w:val="single" w:sz="4" w:space="0" w:color="auto"/>
            </w:tcBorders>
            <w:shd w:val="clear" w:color="auto" w:fill="auto"/>
          </w:tcPr>
          <w:p w14:paraId="2B031104" w14:textId="77777777" w:rsidR="0096401F" w:rsidRDefault="0096401F" w:rsidP="00121A18">
            <w:pPr>
              <w:pStyle w:val="TAL"/>
            </w:pPr>
            <w:r>
              <w:rPr>
                <w:rFonts w:hint="eastAsia"/>
              </w:rPr>
              <w:t xml:space="preserve">NR SA FR1 L1-SINR absolute measurement accuracy with CSI-RS based </w:t>
            </w:r>
            <w:proofErr w:type="spellStart"/>
            <w:r>
              <w:rPr>
                <w:rFonts w:hint="eastAsia"/>
              </w:rPr>
              <w:t>CMR</w:t>
            </w:r>
            <w:proofErr w:type="spellEnd"/>
            <w:r>
              <w:rPr>
                <w:rFonts w:hint="eastAsia"/>
              </w:rPr>
              <w:t xml:space="preserve"> and dedicated </w:t>
            </w:r>
            <w:proofErr w:type="spellStart"/>
            <w:r>
              <w:rPr>
                <w:rFonts w:hint="eastAsia"/>
              </w:rPr>
              <w:t>IMR</w:t>
            </w:r>
            <w:proofErr w:type="spellEnd"/>
            <w:r>
              <w:rPr>
                <w:rFonts w:hint="eastAsia"/>
              </w:rPr>
              <w:t xml:space="preserve"> for </w:t>
            </w:r>
            <w:proofErr w:type="spellStart"/>
            <w:r>
              <w:rPr>
                <w:rFonts w:hint="eastAsia"/>
              </w:rPr>
              <w:t>ATG</w:t>
            </w:r>
            <w:proofErr w:type="spellEnd"/>
          </w:p>
        </w:tc>
        <w:tc>
          <w:tcPr>
            <w:tcW w:w="849" w:type="dxa"/>
            <w:tcBorders>
              <w:top w:val="nil"/>
              <w:left w:val="single" w:sz="4" w:space="0" w:color="auto"/>
              <w:bottom w:val="single" w:sz="4" w:space="0" w:color="auto"/>
              <w:right w:val="single" w:sz="4" w:space="0" w:color="auto"/>
            </w:tcBorders>
            <w:shd w:val="clear" w:color="auto" w:fill="auto"/>
          </w:tcPr>
          <w:p w14:paraId="2FB085FE" w14:textId="77777777" w:rsidR="0096401F" w:rsidRDefault="0096401F" w:rsidP="00121A18">
            <w:pPr>
              <w:pStyle w:val="TAL"/>
              <w:rPr>
                <w:szCs w:val="18"/>
                <w:lang w:eastAsia="zh-CN"/>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2113C50" w14:textId="77777777" w:rsidR="0096401F" w:rsidRDefault="0096401F" w:rsidP="00121A18">
            <w:pPr>
              <w:pStyle w:val="TAL"/>
              <w:rPr>
                <w:szCs w:val="18"/>
                <w:lang w:eastAsia="zh-CN"/>
              </w:rPr>
            </w:pPr>
            <w:r>
              <w:rPr>
                <w:rFonts w:hint="eastAsia"/>
                <w:szCs w:val="18"/>
                <w:lang w:eastAsia="zh-CN"/>
              </w:rPr>
              <w:t>C</w:t>
            </w:r>
            <w:r>
              <w:rPr>
                <w:szCs w:val="18"/>
                <w:lang w:eastAsia="zh-CN"/>
              </w:rPr>
              <w:t>134a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439724" w14:textId="77777777" w:rsidR="0096401F" w:rsidRDefault="0096401F" w:rsidP="00121A18">
            <w:pPr>
              <w:pStyle w:val="TAL"/>
              <w:rPr>
                <w:szCs w:val="18"/>
                <w:lang w:eastAsia="zh-CN"/>
              </w:rPr>
            </w:pPr>
            <w:proofErr w:type="spellStart"/>
            <w:r>
              <w:rPr>
                <w:lang w:eastAsia="zh-CN"/>
              </w:rPr>
              <w:t>UEs</w:t>
            </w:r>
            <w:proofErr w:type="spellEnd"/>
            <w:r>
              <w:rPr>
                <w:lang w:eastAsia="zh-CN"/>
              </w:rPr>
              <w:t xml:space="preserve"> supporting 5GS FR1</w:t>
            </w:r>
            <w:r>
              <w:rPr>
                <w:szCs w:val="18"/>
                <w:lang w:eastAsia="zh-TW"/>
              </w:rPr>
              <w:t xml:space="preserve"> </w:t>
            </w:r>
            <w:proofErr w:type="spellStart"/>
            <w:r>
              <w:rPr>
                <w:rFonts w:hint="eastAsia"/>
                <w:szCs w:val="18"/>
                <w:lang w:eastAsia="zh-CN"/>
              </w:rPr>
              <w:t>ATG</w:t>
            </w:r>
            <w:proofErr w:type="spellEnd"/>
            <w:r>
              <w:rPr>
                <w:szCs w:val="18"/>
                <w:lang w:eastAsia="zh-TW"/>
              </w:rPr>
              <w:t xml:space="preserve"> and L1-SINR-measurement based on CSI-RS as </w:t>
            </w:r>
            <w:proofErr w:type="spellStart"/>
            <w:r>
              <w:rPr>
                <w:szCs w:val="18"/>
                <w:lang w:eastAsia="zh-TW"/>
              </w:rPr>
              <w:t>CMR</w:t>
            </w:r>
            <w:proofErr w:type="spellEnd"/>
            <w:r>
              <w:rPr>
                <w:szCs w:val="18"/>
                <w:lang w:eastAsia="zh-TW"/>
              </w:rPr>
              <w:t xml:space="preserve"> and dedicated CSI-IM as </w:t>
            </w:r>
            <w:proofErr w:type="spellStart"/>
            <w:r>
              <w:rPr>
                <w:szCs w:val="18"/>
                <w:lang w:eastAsia="zh-TW"/>
              </w:rPr>
              <w:t>IMR</w:t>
            </w:r>
            <w:proofErr w:type="spellEnd"/>
          </w:p>
        </w:tc>
        <w:tc>
          <w:tcPr>
            <w:tcW w:w="1964" w:type="dxa"/>
            <w:tcBorders>
              <w:top w:val="nil"/>
              <w:left w:val="single" w:sz="4" w:space="0" w:color="auto"/>
              <w:bottom w:val="single" w:sz="4" w:space="0" w:color="auto"/>
              <w:right w:val="single" w:sz="4" w:space="0" w:color="auto"/>
            </w:tcBorders>
            <w:shd w:val="clear" w:color="auto" w:fill="auto"/>
          </w:tcPr>
          <w:p w14:paraId="5E09FDE4" w14:textId="77777777" w:rsidR="0096401F" w:rsidRDefault="0096401F" w:rsidP="00121A18">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05E0E69" w14:textId="77777777" w:rsidR="0096401F" w:rsidRDefault="0096401F" w:rsidP="00121A1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35BB246" w14:textId="77777777" w:rsidR="0096401F" w:rsidRDefault="0096401F" w:rsidP="00121A18">
            <w:pPr>
              <w:pStyle w:val="TAL"/>
              <w:rPr>
                <w:szCs w:val="18"/>
                <w:lang w:eastAsia="zh-CN"/>
              </w:rPr>
            </w:pPr>
          </w:p>
        </w:tc>
      </w:tr>
      <w:tr w:rsidR="0096401F" w14:paraId="53524595" w14:textId="77777777" w:rsidTr="00121A18">
        <w:trPr>
          <w:jc w:val="center"/>
        </w:trPr>
        <w:tc>
          <w:tcPr>
            <w:tcW w:w="1157" w:type="dxa"/>
            <w:tcBorders>
              <w:top w:val="nil"/>
              <w:left w:val="single" w:sz="4" w:space="0" w:color="auto"/>
              <w:bottom w:val="single" w:sz="4" w:space="0" w:color="auto"/>
              <w:right w:val="single" w:sz="4" w:space="0" w:color="auto"/>
            </w:tcBorders>
            <w:shd w:val="clear" w:color="auto" w:fill="auto"/>
          </w:tcPr>
          <w:p w14:paraId="02E660B4" w14:textId="77777777" w:rsidR="0096401F" w:rsidRDefault="0096401F" w:rsidP="00121A18">
            <w:pPr>
              <w:pStyle w:val="TAL"/>
              <w:rPr>
                <w:lang w:eastAsia="zh-CN"/>
              </w:rPr>
            </w:pPr>
            <w:r>
              <w:rPr>
                <w:rFonts w:hint="eastAsia"/>
                <w:lang w:eastAsia="zh-CN"/>
              </w:rPr>
              <w:t>1</w:t>
            </w:r>
            <w:r>
              <w:rPr>
                <w:lang w:eastAsia="zh-CN"/>
              </w:rPr>
              <w:t>9.6.5.3.2</w:t>
            </w:r>
          </w:p>
        </w:tc>
        <w:tc>
          <w:tcPr>
            <w:tcW w:w="4418" w:type="dxa"/>
            <w:tcBorders>
              <w:top w:val="nil"/>
              <w:left w:val="single" w:sz="4" w:space="0" w:color="auto"/>
              <w:bottom w:val="single" w:sz="4" w:space="0" w:color="auto"/>
              <w:right w:val="single" w:sz="4" w:space="0" w:color="auto"/>
            </w:tcBorders>
            <w:shd w:val="clear" w:color="auto" w:fill="auto"/>
          </w:tcPr>
          <w:p w14:paraId="5B18884B" w14:textId="77777777" w:rsidR="0096401F" w:rsidRDefault="0096401F" w:rsidP="00121A18">
            <w:pPr>
              <w:pStyle w:val="TAL"/>
            </w:pPr>
            <w:r>
              <w:rPr>
                <w:rFonts w:hint="eastAsia"/>
              </w:rPr>
              <w:t xml:space="preserve">NR SA FR1 L1-SINR relative measurement accuracy with CSI-RS based </w:t>
            </w:r>
            <w:proofErr w:type="spellStart"/>
            <w:r>
              <w:rPr>
                <w:rFonts w:hint="eastAsia"/>
              </w:rPr>
              <w:t>CMR</w:t>
            </w:r>
            <w:proofErr w:type="spellEnd"/>
            <w:r>
              <w:rPr>
                <w:rFonts w:hint="eastAsia"/>
              </w:rPr>
              <w:t xml:space="preserve"> and dedicated </w:t>
            </w:r>
            <w:proofErr w:type="spellStart"/>
            <w:r>
              <w:rPr>
                <w:rFonts w:hint="eastAsia"/>
              </w:rPr>
              <w:t>IMR</w:t>
            </w:r>
            <w:proofErr w:type="spellEnd"/>
            <w:r>
              <w:rPr>
                <w:rFonts w:hint="eastAsia"/>
              </w:rPr>
              <w:t xml:space="preserve"> for </w:t>
            </w:r>
            <w:proofErr w:type="spellStart"/>
            <w:r>
              <w:rPr>
                <w:rFonts w:hint="eastAsia"/>
              </w:rPr>
              <w:t>ATG</w:t>
            </w:r>
            <w:proofErr w:type="spellEnd"/>
          </w:p>
        </w:tc>
        <w:tc>
          <w:tcPr>
            <w:tcW w:w="849" w:type="dxa"/>
            <w:tcBorders>
              <w:top w:val="nil"/>
              <w:left w:val="single" w:sz="4" w:space="0" w:color="auto"/>
              <w:bottom w:val="single" w:sz="4" w:space="0" w:color="auto"/>
              <w:right w:val="single" w:sz="4" w:space="0" w:color="auto"/>
            </w:tcBorders>
            <w:shd w:val="clear" w:color="auto" w:fill="auto"/>
          </w:tcPr>
          <w:p w14:paraId="57319A36" w14:textId="77777777" w:rsidR="0096401F" w:rsidRDefault="0096401F" w:rsidP="00121A18">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F5E8DA" w14:textId="77777777" w:rsidR="0096401F" w:rsidRDefault="0096401F" w:rsidP="00121A18">
            <w:pPr>
              <w:pStyle w:val="TAL"/>
              <w:rPr>
                <w:lang w:eastAsia="zh-CN"/>
              </w:rPr>
            </w:pPr>
            <w:r>
              <w:rPr>
                <w:rFonts w:hint="eastAsia"/>
                <w:lang w:eastAsia="zh-CN"/>
              </w:rPr>
              <w:t>C</w:t>
            </w:r>
            <w:r>
              <w:rPr>
                <w:lang w:eastAsia="zh-CN"/>
              </w:rPr>
              <w:t>134a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F2C7DE" w14:textId="77777777" w:rsidR="0096401F" w:rsidRDefault="0096401F" w:rsidP="00121A18">
            <w:pPr>
              <w:pStyle w:val="TAL"/>
              <w:rPr>
                <w:szCs w:val="18"/>
                <w:lang w:eastAsia="zh-CN"/>
              </w:rPr>
            </w:pPr>
            <w:proofErr w:type="spellStart"/>
            <w:r>
              <w:rPr>
                <w:lang w:eastAsia="zh-CN"/>
              </w:rPr>
              <w:t>UEs</w:t>
            </w:r>
            <w:proofErr w:type="spellEnd"/>
            <w:r>
              <w:rPr>
                <w:lang w:eastAsia="zh-CN"/>
              </w:rPr>
              <w:t xml:space="preserve"> supporting 5GS FR1</w:t>
            </w:r>
            <w:r>
              <w:rPr>
                <w:szCs w:val="18"/>
                <w:lang w:eastAsia="zh-TW"/>
              </w:rPr>
              <w:t xml:space="preserve"> </w:t>
            </w:r>
            <w:proofErr w:type="spellStart"/>
            <w:r>
              <w:rPr>
                <w:rFonts w:hint="eastAsia"/>
                <w:szCs w:val="18"/>
                <w:lang w:eastAsia="zh-CN"/>
              </w:rPr>
              <w:t>ATG</w:t>
            </w:r>
            <w:proofErr w:type="spellEnd"/>
            <w:r>
              <w:rPr>
                <w:lang w:eastAsia="zh-CN"/>
              </w:rPr>
              <w:t xml:space="preserve"> and L1-SINR-measurement based on CSI-RS as </w:t>
            </w:r>
            <w:proofErr w:type="spellStart"/>
            <w:r>
              <w:rPr>
                <w:lang w:eastAsia="zh-CN"/>
              </w:rPr>
              <w:t>CMR</w:t>
            </w:r>
            <w:proofErr w:type="spellEnd"/>
            <w:r>
              <w:rPr>
                <w:lang w:eastAsia="zh-CN"/>
              </w:rPr>
              <w:t xml:space="preserve"> and dedicated CSI-IM as </w:t>
            </w:r>
            <w:proofErr w:type="spellStart"/>
            <w:r>
              <w:rPr>
                <w:lang w:eastAsia="zh-CN"/>
              </w:rPr>
              <w:t>IMR</w:t>
            </w:r>
            <w:proofErr w:type="spellEnd"/>
          </w:p>
        </w:tc>
        <w:tc>
          <w:tcPr>
            <w:tcW w:w="1964" w:type="dxa"/>
            <w:tcBorders>
              <w:top w:val="nil"/>
              <w:left w:val="single" w:sz="4" w:space="0" w:color="auto"/>
              <w:bottom w:val="single" w:sz="4" w:space="0" w:color="auto"/>
              <w:right w:val="single" w:sz="4" w:space="0" w:color="auto"/>
            </w:tcBorders>
            <w:shd w:val="clear" w:color="auto" w:fill="auto"/>
          </w:tcPr>
          <w:p w14:paraId="64EA4CDD" w14:textId="77777777" w:rsidR="0096401F" w:rsidRDefault="0096401F" w:rsidP="00121A18">
            <w:pPr>
              <w:pStyle w:val="TAL"/>
              <w:rPr>
                <w:szCs w:val="18"/>
                <w:lang w:eastAsia="zh-TW"/>
              </w:rPr>
            </w:pPr>
            <w:r>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B93A37D" w14:textId="77777777" w:rsidR="0096401F" w:rsidRDefault="0096401F" w:rsidP="00121A18">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9F3A6C9" w14:textId="77777777" w:rsidR="0096401F" w:rsidRDefault="0096401F" w:rsidP="00121A18">
            <w:pPr>
              <w:pStyle w:val="TAL"/>
              <w:rPr>
                <w:szCs w:val="18"/>
                <w:lang w:eastAsia="zh-CN"/>
              </w:rPr>
            </w:pPr>
          </w:p>
        </w:tc>
      </w:tr>
      <w:tr w:rsidR="00121A18" w14:paraId="406AE952" w14:textId="77777777" w:rsidTr="00121A18">
        <w:trPr>
          <w:jc w:val="center"/>
          <w:ins w:id="40" w:author="Huawei" w:date="2025-04-17T10:41:00Z"/>
        </w:trPr>
        <w:tc>
          <w:tcPr>
            <w:tcW w:w="1157" w:type="dxa"/>
            <w:tcBorders>
              <w:top w:val="nil"/>
              <w:left w:val="single" w:sz="4" w:space="0" w:color="auto"/>
              <w:bottom w:val="single" w:sz="4" w:space="0" w:color="auto"/>
              <w:right w:val="single" w:sz="4" w:space="0" w:color="auto"/>
            </w:tcBorders>
            <w:shd w:val="clear" w:color="auto" w:fill="E7E6E6"/>
          </w:tcPr>
          <w:p w14:paraId="63D6CB21" w14:textId="62D804AD" w:rsidR="00121A18" w:rsidRDefault="00121A18" w:rsidP="00121A18">
            <w:pPr>
              <w:pStyle w:val="TAL"/>
              <w:rPr>
                <w:ins w:id="41" w:author="Huawei" w:date="2025-04-17T10:41:00Z"/>
                <w:b/>
                <w:bCs/>
                <w:szCs w:val="18"/>
                <w:lang w:eastAsia="zh-CN"/>
              </w:rPr>
            </w:pPr>
            <w:ins w:id="42" w:author="Huawei" w:date="2025-04-17T10:41:00Z">
              <w:r>
                <w:rPr>
                  <w:b/>
                  <w:bCs/>
                </w:rPr>
                <w:t>19.6.</w:t>
              </w:r>
            </w:ins>
            <w:ins w:id="43" w:author="Huawei" w:date="2025-04-17T10:42:00Z">
              <w:r>
                <w:rPr>
                  <w:b/>
                  <w:bCs/>
                </w:rPr>
                <w:t>6</w:t>
              </w:r>
            </w:ins>
          </w:p>
        </w:tc>
        <w:tc>
          <w:tcPr>
            <w:tcW w:w="4418" w:type="dxa"/>
            <w:tcBorders>
              <w:top w:val="nil"/>
              <w:left w:val="single" w:sz="4" w:space="0" w:color="auto"/>
              <w:bottom w:val="single" w:sz="4" w:space="0" w:color="auto"/>
              <w:right w:val="single" w:sz="4" w:space="0" w:color="auto"/>
            </w:tcBorders>
            <w:shd w:val="clear" w:color="auto" w:fill="E7E6E6"/>
          </w:tcPr>
          <w:p w14:paraId="423B92FF" w14:textId="63878A0F" w:rsidR="00121A18" w:rsidRDefault="00121A18" w:rsidP="00121A18">
            <w:pPr>
              <w:pStyle w:val="TAL"/>
              <w:rPr>
                <w:ins w:id="44" w:author="Huawei" w:date="2025-04-17T10:41:00Z"/>
                <w:b/>
                <w:bCs/>
                <w:szCs w:val="18"/>
              </w:rPr>
            </w:pPr>
            <w:ins w:id="45" w:author="Huawei" w:date="2025-04-17T10:43:00Z">
              <w:r>
                <w:rPr>
                  <w:rFonts w:hint="eastAsia"/>
                  <w:b/>
                  <w:bCs/>
                  <w:lang w:eastAsia="zh-CN"/>
                </w:rPr>
                <w:t>CSI</w:t>
              </w:r>
            </w:ins>
            <w:ins w:id="46" w:author="Huawei" w:date="2025-04-17T10:41:00Z">
              <w:r>
                <w:rPr>
                  <w:b/>
                  <w:bCs/>
                </w:rPr>
                <w:t>-</w:t>
              </w:r>
              <w:proofErr w:type="spellStart"/>
              <w:r>
                <w:rPr>
                  <w:b/>
                  <w:bCs/>
                </w:rPr>
                <w:t>RSRP</w:t>
              </w:r>
              <w:proofErr w:type="spellEnd"/>
              <w:r>
                <w:rPr>
                  <w:b/>
                  <w:bCs/>
                </w:rPr>
                <w:t xml:space="preserve"> for </w:t>
              </w:r>
              <w:proofErr w:type="spellStart"/>
              <w:r>
                <w:rPr>
                  <w:b/>
                  <w:bCs/>
                </w:rPr>
                <w:t>ATG</w:t>
              </w:r>
              <w:proofErr w:type="spellEnd"/>
            </w:ins>
          </w:p>
        </w:tc>
        <w:tc>
          <w:tcPr>
            <w:tcW w:w="849" w:type="dxa"/>
            <w:tcBorders>
              <w:top w:val="nil"/>
              <w:left w:val="single" w:sz="4" w:space="0" w:color="auto"/>
              <w:bottom w:val="single" w:sz="4" w:space="0" w:color="auto"/>
              <w:right w:val="single" w:sz="4" w:space="0" w:color="auto"/>
            </w:tcBorders>
            <w:shd w:val="clear" w:color="auto" w:fill="E7E6E6"/>
          </w:tcPr>
          <w:p w14:paraId="028318FB" w14:textId="77777777" w:rsidR="00121A18" w:rsidRDefault="00121A18" w:rsidP="00121A18">
            <w:pPr>
              <w:pStyle w:val="TAL"/>
              <w:rPr>
                <w:ins w:id="47" w:author="Huawei" w:date="2025-04-17T10:41:00Z"/>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A620E93" w14:textId="77777777" w:rsidR="00121A18" w:rsidRDefault="00121A18" w:rsidP="00121A18">
            <w:pPr>
              <w:pStyle w:val="TAL"/>
              <w:rPr>
                <w:ins w:id="48" w:author="Huawei" w:date="2025-04-17T10:41:00Z"/>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ED622DB" w14:textId="77777777" w:rsidR="00121A18" w:rsidRDefault="00121A18" w:rsidP="00121A18">
            <w:pPr>
              <w:pStyle w:val="TAL"/>
              <w:rPr>
                <w:ins w:id="49" w:author="Huawei" w:date="2025-04-17T10:41:00Z"/>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1803E2EF" w14:textId="77777777" w:rsidR="00121A18" w:rsidRDefault="00121A18" w:rsidP="00121A18">
            <w:pPr>
              <w:pStyle w:val="TAL"/>
              <w:rPr>
                <w:ins w:id="50" w:author="Huawei" w:date="2025-04-17T10:41:00Z"/>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6825A737" w14:textId="77777777" w:rsidR="00121A18" w:rsidRDefault="00121A18" w:rsidP="00121A18">
            <w:pPr>
              <w:pStyle w:val="TAL"/>
              <w:rPr>
                <w:ins w:id="51" w:author="Huawei" w:date="2025-04-17T10:41:00Z"/>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078CD242" w14:textId="77777777" w:rsidR="00121A18" w:rsidRDefault="00121A18" w:rsidP="00121A18">
            <w:pPr>
              <w:pStyle w:val="TAL"/>
              <w:rPr>
                <w:ins w:id="52" w:author="Huawei" w:date="2025-04-17T10:41:00Z"/>
                <w:b/>
                <w:bCs/>
                <w:szCs w:val="18"/>
              </w:rPr>
            </w:pPr>
          </w:p>
        </w:tc>
      </w:tr>
      <w:tr w:rsidR="00121A18" w14:paraId="684E283B" w14:textId="77777777" w:rsidTr="00121A18">
        <w:trPr>
          <w:jc w:val="center"/>
          <w:ins w:id="53" w:author="Huawei" w:date="2025-04-17T10:41:00Z"/>
        </w:trPr>
        <w:tc>
          <w:tcPr>
            <w:tcW w:w="1157" w:type="dxa"/>
            <w:tcBorders>
              <w:top w:val="nil"/>
              <w:left w:val="single" w:sz="4" w:space="0" w:color="auto"/>
              <w:bottom w:val="single" w:sz="4" w:space="0" w:color="auto"/>
              <w:right w:val="single" w:sz="4" w:space="0" w:color="auto"/>
            </w:tcBorders>
            <w:shd w:val="clear" w:color="auto" w:fill="E7E6E6"/>
          </w:tcPr>
          <w:p w14:paraId="6085C33B" w14:textId="5B188639" w:rsidR="00121A18" w:rsidRDefault="00121A18" w:rsidP="00121A18">
            <w:pPr>
              <w:pStyle w:val="TAL"/>
              <w:rPr>
                <w:ins w:id="54" w:author="Huawei" w:date="2025-04-17T10:41:00Z"/>
                <w:b/>
                <w:bCs/>
                <w:szCs w:val="18"/>
                <w:lang w:eastAsia="zh-CN"/>
              </w:rPr>
            </w:pPr>
            <w:ins w:id="55" w:author="Huawei" w:date="2025-04-17T10:41:00Z">
              <w:r>
                <w:rPr>
                  <w:b/>
                  <w:bCs/>
                </w:rPr>
                <w:t>19.6.</w:t>
              </w:r>
            </w:ins>
            <w:ins w:id="56" w:author="Huawei" w:date="2025-04-17T10:43:00Z">
              <w:r>
                <w:rPr>
                  <w:b/>
                  <w:bCs/>
                </w:rPr>
                <w:t>6</w:t>
              </w:r>
            </w:ins>
            <w:ins w:id="57" w:author="Huawei" w:date="2025-04-17T10:41:00Z">
              <w:r>
                <w:rPr>
                  <w:b/>
                  <w:bCs/>
                </w:rPr>
                <w:t>.1</w:t>
              </w:r>
            </w:ins>
          </w:p>
        </w:tc>
        <w:tc>
          <w:tcPr>
            <w:tcW w:w="4418" w:type="dxa"/>
            <w:tcBorders>
              <w:top w:val="nil"/>
              <w:left w:val="single" w:sz="4" w:space="0" w:color="auto"/>
              <w:bottom w:val="single" w:sz="4" w:space="0" w:color="auto"/>
              <w:right w:val="single" w:sz="4" w:space="0" w:color="auto"/>
            </w:tcBorders>
            <w:shd w:val="clear" w:color="auto" w:fill="E7E6E6"/>
          </w:tcPr>
          <w:p w14:paraId="069FA37A" w14:textId="77777777" w:rsidR="00121A18" w:rsidRDefault="00121A18" w:rsidP="00121A18">
            <w:pPr>
              <w:pStyle w:val="TAL"/>
              <w:rPr>
                <w:ins w:id="58" w:author="Huawei" w:date="2025-04-17T10:41:00Z"/>
                <w:b/>
                <w:bCs/>
                <w:szCs w:val="18"/>
              </w:rPr>
            </w:pPr>
            <w:ins w:id="59" w:author="Huawei" w:date="2025-04-17T10:41:00Z">
              <w:r>
                <w:rPr>
                  <w:b/>
                  <w:bCs/>
                </w:rPr>
                <w:t xml:space="preserve">Intra-frequency measurements for </w:t>
              </w:r>
              <w:proofErr w:type="spellStart"/>
              <w:r>
                <w:rPr>
                  <w:b/>
                  <w:bCs/>
                </w:rPr>
                <w:t>ATG</w:t>
              </w:r>
              <w:proofErr w:type="spellEnd"/>
            </w:ins>
          </w:p>
        </w:tc>
        <w:tc>
          <w:tcPr>
            <w:tcW w:w="849" w:type="dxa"/>
            <w:tcBorders>
              <w:top w:val="nil"/>
              <w:left w:val="single" w:sz="4" w:space="0" w:color="auto"/>
              <w:bottom w:val="single" w:sz="4" w:space="0" w:color="auto"/>
              <w:right w:val="single" w:sz="4" w:space="0" w:color="auto"/>
            </w:tcBorders>
            <w:shd w:val="clear" w:color="auto" w:fill="E7E6E6"/>
          </w:tcPr>
          <w:p w14:paraId="354F2828" w14:textId="77777777" w:rsidR="00121A18" w:rsidRDefault="00121A18" w:rsidP="00121A18">
            <w:pPr>
              <w:pStyle w:val="TAL"/>
              <w:rPr>
                <w:ins w:id="60" w:author="Huawei" w:date="2025-04-17T10:41:00Z"/>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8C46025" w14:textId="77777777" w:rsidR="00121A18" w:rsidRDefault="00121A18" w:rsidP="00121A18">
            <w:pPr>
              <w:pStyle w:val="TAL"/>
              <w:rPr>
                <w:ins w:id="61" w:author="Huawei" w:date="2025-04-17T10:41:00Z"/>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0A94E92" w14:textId="77777777" w:rsidR="00121A18" w:rsidRDefault="00121A18" w:rsidP="00121A18">
            <w:pPr>
              <w:pStyle w:val="TAL"/>
              <w:rPr>
                <w:ins w:id="62" w:author="Huawei" w:date="2025-04-17T10:41:00Z"/>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5A381CCA" w14:textId="77777777" w:rsidR="00121A18" w:rsidRDefault="00121A18" w:rsidP="00121A18">
            <w:pPr>
              <w:pStyle w:val="TAL"/>
              <w:rPr>
                <w:ins w:id="63" w:author="Huawei" w:date="2025-04-17T10:41:00Z"/>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35B564D9" w14:textId="77777777" w:rsidR="00121A18" w:rsidRDefault="00121A18" w:rsidP="00121A18">
            <w:pPr>
              <w:pStyle w:val="TAL"/>
              <w:rPr>
                <w:ins w:id="64" w:author="Huawei" w:date="2025-04-17T10:41:00Z"/>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0AEAAF27" w14:textId="77777777" w:rsidR="00121A18" w:rsidRDefault="00121A18" w:rsidP="00121A18">
            <w:pPr>
              <w:pStyle w:val="TAL"/>
              <w:rPr>
                <w:ins w:id="65" w:author="Huawei" w:date="2025-04-17T10:41:00Z"/>
                <w:b/>
                <w:bCs/>
                <w:szCs w:val="18"/>
              </w:rPr>
            </w:pPr>
          </w:p>
        </w:tc>
      </w:tr>
      <w:tr w:rsidR="00121A18" w14:paraId="76328017" w14:textId="77777777" w:rsidTr="00121A18">
        <w:trPr>
          <w:jc w:val="center"/>
          <w:ins w:id="66" w:author="Huawei" w:date="2025-04-17T10:41: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96A6110" w14:textId="32E36114" w:rsidR="00121A18" w:rsidRDefault="00121A18" w:rsidP="00121A18">
            <w:pPr>
              <w:pStyle w:val="TAL"/>
              <w:rPr>
                <w:ins w:id="67" w:author="Huawei" w:date="2025-04-17T10:41:00Z"/>
              </w:rPr>
            </w:pPr>
            <w:ins w:id="68" w:author="Huawei" w:date="2025-04-17T10:41:00Z">
              <w:r>
                <w:t>19.6.</w:t>
              </w:r>
            </w:ins>
            <w:ins w:id="69" w:author="Huawei" w:date="2025-04-17T10:43:00Z">
              <w:r>
                <w:t>6</w:t>
              </w:r>
            </w:ins>
            <w:ins w:id="70" w:author="Huawei" w:date="2025-04-17T10:41:00Z">
              <w:r>
                <w:t>.1.1</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11A5F6F" w14:textId="09821630" w:rsidR="00121A18" w:rsidRDefault="00121A18" w:rsidP="00121A18">
            <w:pPr>
              <w:pStyle w:val="TAL"/>
              <w:rPr>
                <w:ins w:id="71" w:author="Huawei" w:date="2025-04-17T10:41:00Z"/>
              </w:rPr>
            </w:pPr>
            <w:ins w:id="72" w:author="Huawei" w:date="2025-04-17T10:43:00Z">
              <w:r w:rsidRPr="005426B1">
                <w:t>NR SA FR1 CSI-</w:t>
              </w:r>
              <w:proofErr w:type="spellStart"/>
              <w:r w:rsidRPr="005426B1">
                <w:t>RSRP</w:t>
              </w:r>
              <w:proofErr w:type="spellEnd"/>
              <w:r w:rsidRPr="005426B1">
                <w:t xml:space="preserve"> </w:t>
              </w:r>
              <w:r w:rsidRPr="005426B1">
                <w:rPr>
                  <w:lang w:eastAsia="sv-SE"/>
                </w:rPr>
                <w:t>absolute measurement accuracy</w:t>
              </w:r>
              <w:r>
                <w:rPr>
                  <w:lang w:eastAsia="sv-SE"/>
                </w:rPr>
                <w:t xml:space="preserve"> for </w:t>
              </w:r>
              <w:proofErr w:type="spellStart"/>
              <w:r>
                <w:rPr>
                  <w:lang w:eastAsia="sv-SE"/>
                </w:rPr>
                <w:t>ATG</w:t>
              </w:r>
            </w:ins>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BCBD6C8" w14:textId="77777777" w:rsidR="00121A18" w:rsidRDefault="00121A18" w:rsidP="00121A18">
            <w:pPr>
              <w:pStyle w:val="TAL"/>
              <w:rPr>
                <w:ins w:id="73" w:author="Huawei" w:date="2025-04-17T10:41:00Z"/>
                <w:rFonts w:eastAsia="PMingLiU" w:cs="Arial"/>
                <w:szCs w:val="18"/>
                <w:lang w:eastAsia="zh-TW"/>
              </w:rPr>
            </w:pPr>
            <w:ins w:id="74" w:author="Huawei" w:date="2025-04-17T10:41:00Z">
              <w:r>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5FB65A3" w14:textId="01898EEE" w:rsidR="00121A18" w:rsidRDefault="00121A18" w:rsidP="00121A18">
            <w:pPr>
              <w:pStyle w:val="TAL"/>
              <w:rPr>
                <w:ins w:id="75" w:author="Huawei" w:date="2025-04-17T10:41:00Z"/>
                <w:szCs w:val="18"/>
                <w:lang w:eastAsia="zh-CN"/>
              </w:rPr>
            </w:pPr>
            <w:ins w:id="76" w:author="Huawei" w:date="2025-04-17T10:41:00Z">
              <w:r>
                <w:t>C</w:t>
              </w:r>
            </w:ins>
            <w:ins w:id="77" w:author="Huawei" w:date="2025-04-17T10:44:00Z">
              <w:r>
                <w:t>hh01</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876F3C9" w14:textId="7A44A4E1" w:rsidR="00121A18" w:rsidRDefault="00121A18" w:rsidP="00121A18">
            <w:pPr>
              <w:pStyle w:val="TAL"/>
              <w:rPr>
                <w:ins w:id="78" w:author="Huawei" w:date="2025-04-17T10:41:00Z"/>
                <w:rFonts w:eastAsia="PMingLiU" w:cs="Arial"/>
                <w:szCs w:val="18"/>
                <w:lang w:eastAsia="zh-TW"/>
              </w:rPr>
            </w:pPr>
            <w:proofErr w:type="spellStart"/>
            <w:ins w:id="79" w:author="Huawei" w:date="2025-04-17T10:41:00Z">
              <w:r>
                <w:rPr>
                  <w:lang w:eastAsia="zh-CN"/>
                </w:rPr>
                <w:t>UEs</w:t>
              </w:r>
              <w:proofErr w:type="spellEnd"/>
              <w:r>
                <w:rPr>
                  <w:lang w:eastAsia="zh-CN"/>
                </w:rPr>
                <w:t xml:space="preserve"> supporting 5GS FR1 </w:t>
              </w:r>
              <w:proofErr w:type="spellStart"/>
              <w:r>
                <w:rPr>
                  <w:lang w:eastAsia="zh-CN"/>
                </w:rPr>
                <w:t>ATG</w:t>
              </w:r>
            </w:ins>
            <w:proofErr w:type="spellEnd"/>
            <w:ins w:id="80" w:author="Huawei" w:date="2025-04-17T10:44:00Z">
              <w:r>
                <w:rPr>
                  <w:lang w:eastAsia="zh-CN"/>
                </w:rPr>
                <w:t xml:space="preserve"> and CSI-RS based </w:t>
              </w:r>
              <w:proofErr w:type="spellStart"/>
              <w:r>
                <w:rPr>
                  <w:lang w:eastAsia="zh-CN"/>
                </w:rPr>
                <w:t>RSRP</w:t>
              </w:r>
              <w:proofErr w:type="spellEnd"/>
              <w:r>
                <w:rPr>
                  <w:lang w:eastAsia="zh-CN"/>
                </w:rPr>
                <w:t xml:space="preserve"> and </w:t>
              </w:r>
              <w:proofErr w:type="spellStart"/>
              <w:r>
                <w:rPr>
                  <w:lang w:eastAsia="zh-CN"/>
                </w:rPr>
                <w:t>RSRQ</w:t>
              </w:r>
              <w:proofErr w:type="spellEnd"/>
              <w:r>
                <w:rPr>
                  <w:lang w:eastAsia="zh-CN"/>
                </w:rPr>
                <w:t xml:space="preserve"> measurements</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46732A21" w14:textId="332C6F5D" w:rsidR="00121A18" w:rsidRDefault="00DF0C13" w:rsidP="00121A18">
            <w:pPr>
              <w:pStyle w:val="TAL"/>
              <w:rPr>
                <w:ins w:id="81" w:author="Huawei" w:date="2025-04-17T10:41:00Z"/>
                <w:szCs w:val="18"/>
                <w:lang w:eastAsia="zh-TW"/>
              </w:rPr>
            </w:pPr>
            <w:ins w:id="82" w:author="Huawei" w:date="2025-04-17T10:49:00Z">
              <w:r>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241219" w14:textId="77777777" w:rsidR="00121A18" w:rsidRDefault="00121A18" w:rsidP="00121A18">
            <w:pPr>
              <w:pStyle w:val="TAL"/>
              <w:rPr>
                <w:ins w:id="83" w:author="Huawei" w:date="2025-04-17T10:41:00Z"/>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1D72851" w14:textId="77777777" w:rsidR="00121A18" w:rsidRDefault="00121A18" w:rsidP="00121A18">
            <w:pPr>
              <w:pStyle w:val="TAL"/>
              <w:rPr>
                <w:ins w:id="84" w:author="Huawei" w:date="2025-04-17T10:41:00Z"/>
                <w:rFonts w:eastAsia="PMingLiU" w:cs="Arial"/>
                <w:szCs w:val="18"/>
                <w:lang w:eastAsia="zh-TW"/>
              </w:rPr>
            </w:pPr>
          </w:p>
        </w:tc>
      </w:tr>
      <w:tr w:rsidR="00121A18" w14:paraId="55A756FF" w14:textId="77777777" w:rsidTr="00121A18">
        <w:trPr>
          <w:jc w:val="center"/>
          <w:ins w:id="85" w:author="Huawei" w:date="2025-04-17T10:41: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A68FC4D" w14:textId="62A50547" w:rsidR="00121A18" w:rsidRDefault="00121A18" w:rsidP="00121A18">
            <w:pPr>
              <w:pStyle w:val="TAL"/>
              <w:rPr>
                <w:ins w:id="86" w:author="Huawei" w:date="2025-04-17T10:41:00Z"/>
                <w:b/>
                <w:bCs/>
                <w:szCs w:val="18"/>
              </w:rPr>
            </w:pPr>
            <w:ins w:id="87" w:author="Huawei" w:date="2025-04-17T10:41:00Z">
              <w:r>
                <w:t>19.6.</w:t>
              </w:r>
            </w:ins>
            <w:ins w:id="88" w:author="Huawei" w:date="2025-04-17T10:44:00Z">
              <w:r>
                <w:t>6</w:t>
              </w:r>
            </w:ins>
            <w:ins w:id="89" w:author="Huawei" w:date="2025-04-17T10:41:00Z">
              <w:r>
                <w:t>.1.2</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8A3D8E1" w14:textId="7CFE031B" w:rsidR="00121A18" w:rsidRDefault="00121A18" w:rsidP="00121A18">
            <w:pPr>
              <w:pStyle w:val="TAL"/>
              <w:rPr>
                <w:ins w:id="90" w:author="Huawei" w:date="2025-04-17T10:41:00Z"/>
                <w:szCs w:val="18"/>
              </w:rPr>
            </w:pPr>
            <w:ins w:id="91" w:author="Huawei" w:date="2025-04-17T10:43:00Z">
              <w:r w:rsidRPr="005426B1">
                <w:t>NR SA FR1 CSI-</w:t>
              </w:r>
              <w:proofErr w:type="spellStart"/>
              <w:r w:rsidRPr="005426B1">
                <w:t>RSRP</w:t>
              </w:r>
              <w:proofErr w:type="spellEnd"/>
              <w:r w:rsidRPr="005426B1">
                <w:t xml:space="preserve"> </w:t>
              </w:r>
              <w:r w:rsidRPr="005426B1">
                <w:rPr>
                  <w:lang w:eastAsia="sv-SE"/>
                </w:rPr>
                <w:t>relative measurement accuracy</w:t>
              </w:r>
              <w:r>
                <w:rPr>
                  <w:lang w:eastAsia="sv-SE"/>
                </w:rPr>
                <w:t xml:space="preserve"> for </w:t>
              </w:r>
              <w:proofErr w:type="spellStart"/>
              <w:r>
                <w:rPr>
                  <w:lang w:eastAsia="sv-SE"/>
                </w:rPr>
                <w:t>ATG</w:t>
              </w:r>
            </w:ins>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0C437CF" w14:textId="77777777" w:rsidR="00121A18" w:rsidRDefault="00121A18" w:rsidP="00121A18">
            <w:pPr>
              <w:pStyle w:val="TAL"/>
              <w:rPr>
                <w:ins w:id="92" w:author="Huawei" w:date="2025-04-17T10:41:00Z"/>
                <w:rFonts w:eastAsia="PMingLiU" w:cs="Arial"/>
                <w:szCs w:val="18"/>
                <w:lang w:eastAsia="zh-TW"/>
              </w:rPr>
            </w:pPr>
            <w:ins w:id="93" w:author="Huawei" w:date="2025-04-17T10:41:00Z">
              <w:r>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29DD4A5" w14:textId="50D9FE3D" w:rsidR="00121A18" w:rsidRDefault="00121A18" w:rsidP="00121A18">
            <w:pPr>
              <w:pStyle w:val="TAL"/>
              <w:rPr>
                <w:ins w:id="94" w:author="Huawei" w:date="2025-04-17T10:41:00Z"/>
                <w:rFonts w:eastAsia="PMingLiU" w:cs="Arial"/>
                <w:szCs w:val="18"/>
                <w:lang w:eastAsia="zh-TW"/>
              </w:rPr>
            </w:pPr>
            <w:ins w:id="95" w:author="Huawei" w:date="2025-04-17T10:41:00Z">
              <w:r>
                <w:t>C</w:t>
              </w:r>
            </w:ins>
            <w:ins w:id="96" w:author="Huawei" w:date="2025-04-17T10:44:00Z">
              <w:r>
                <w:t>hh01</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F38C9E" w14:textId="15191557" w:rsidR="00121A18" w:rsidRDefault="00121A18" w:rsidP="00121A18">
            <w:pPr>
              <w:pStyle w:val="TAL"/>
              <w:rPr>
                <w:ins w:id="97" w:author="Huawei" w:date="2025-04-17T10:41:00Z"/>
                <w:rFonts w:eastAsia="PMingLiU" w:cs="Arial"/>
                <w:szCs w:val="18"/>
                <w:lang w:eastAsia="zh-TW"/>
              </w:rPr>
            </w:pPr>
            <w:proofErr w:type="spellStart"/>
            <w:ins w:id="98" w:author="Huawei" w:date="2025-04-17T10:44:00Z">
              <w:r>
                <w:rPr>
                  <w:lang w:eastAsia="zh-CN"/>
                </w:rPr>
                <w:t>UEs</w:t>
              </w:r>
              <w:proofErr w:type="spellEnd"/>
              <w:r>
                <w:rPr>
                  <w:lang w:eastAsia="zh-CN"/>
                </w:rPr>
                <w:t xml:space="preserve"> supporting 5GS FR1 </w:t>
              </w:r>
              <w:proofErr w:type="spellStart"/>
              <w:r>
                <w:rPr>
                  <w:lang w:eastAsia="zh-CN"/>
                </w:rPr>
                <w:t>ATG</w:t>
              </w:r>
              <w:proofErr w:type="spellEnd"/>
              <w:r>
                <w:rPr>
                  <w:lang w:eastAsia="zh-CN"/>
                </w:rPr>
                <w:t xml:space="preserve"> and CSI-RS based </w:t>
              </w:r>
              <w:proofErr w:type="spellStart"/>
              <w:r>
                <w:rPr>
                  <w:lang w:eastAsia="zh-CN"/>
                </w:rPr>
                <w:t>RSRP</w:t>
              </w:r>
              <w:proofErr w:type="spellEnd"/>
              <w:r>
                <w:rPr>
                  <w:lang w:eastAsia="zh-CN"/>
                </w:rPr>
                <w:t xml:space="preserve"> and </w:t>
              </w:r>
              <w:proofErr w:type="spellStart"/>
              <w:r>
                <w:rPr>
                  <w:lang w:eastAsia="zh-CN"/>
                </w:rPr>
                <w:t>RSRQ</w:t>
              </w:r>
              <w:proofErr w:type="spellEnd"/>
              <w:r>
                <w:rPr>
                  <w:lang w:eastAsia="zh-CN"/>
                </w:rPr>
                <w:t xml:space="preserve"> measurements</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0966589A" w14:textId="4AB8FEF4" w:rsidR="00121A18" w:rsidRDefault="00DF0C13" w:rsidP="00121A18">
            <w:pPr>
              <w:pStyle w:val="TAL"/>
              <w:rPr>
                <w:ins w:id="99" w:author="Huawei" w:date="2025-04-17T10:41:00Z"/>
                <w:rFonts w:eastAsia="PMingLiU" w:cs="Arial"/>
                <w:szCs w:val="18"/>
                <w:lang w:eastAsia="zh-TW"/>
              </w:rPr>
            </w:pPr>
            <w:ins w:id="100" w:author="Huawei" w:date="2025-04-17T10:49:00Z">
              <w:r>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61BF32" w14:textId="77777777" w:rsidR="00121A18" w:rsidRDefault="00121A18" w:rsidP="00121A18">
            <w:pPr>
              <w:pStyle w:val="TAL"/>
              <w:rPr>
                <w:ins w:id="101" w:author="Huawei" w:date="2025-04-17T10:41:00Z"/>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EF0C44B" w14:textId="77777777" w:rsidR="00121A18" w:rsidRDefault="00121A18" w:rsidP="00121A18">
            <w:pPr>
              <w:pStyle w:val="TAL"/>
              <w:rPr>
                <w:ins w:id="102" w:author="Huawei" w:date="2025-04-17T10:41:00Z"/>
                <w:rFonts w:eastAsia="PMingLiU" w:cs="Arial"/>
                <w:szCs w:val="18"/>
                <w:lang w:eastAsia="zh-TW"/>
              </w:rPr>
            </w:pPr>
          </w:p>
        </w:tc>
      </w:tr>
      <w:tr w:rsidR="00121A18" w14:paraId="45D1EC46" w14:textId="77777777" w:rsidTr="00121A18">
        <w:trPr>
          <w:jc w:val="center"/>
          <w:ins w:id="103" w:author="Huawei" w:date="2025-04-17T10:41:00Z"/>
        </w:trPr>
        <w:tc>
          <w:tcPr>
            <w:tcW w:w="1157" w:type="dxa"/>
            <w:tcBorders>
              <w:top w:val="nil"/>
              <w:left w:val="single" w:sz="4" w:space="0" w:color="auto"/>
              <w:bottom w:val="single" w:sz="4" w:space="0" w:color="auto"/>
              <w:right w:val="single" w:sz="4" w:space="0" w:color="auto"/>
            </w:tcBorders>
            <w:shd w:val="clear" w:color="auto" w:fill="E7E6E6"/>
          </w:tcPr>
          <w:p w14:paraId="4C121995" w14:textId="66DEFC43" w:rsidR="00121A18" w:rsidRDefault="00121A18" w:rsidP="00121A18">
            <w:pPr>
              <w:pStyle w:val="TAL"/>
              <w:rPr>
                <w:ins w:id="104" w:author="Huawei" w:date="2025-04-17T10:41:00Z"/>
                <w:b/>
                <w:bCs/>
                <w:szCs w:val="18"/>
                <w:lang w:eastAsia="zh-CN"/>
              </w:rPr>
            </w:pPr>
            <w:ins w:id="105" w:author="Huawei" w:date="2025-04-17T10:41:00Z">
              <w:r>
                <w:rPr>
                  <w:b/>
                  <w:bCs/>
                </w:rPr>
                <w:t>19.6.</w:t>
              </w:r>
            </w:ins>
            <w:ins w:id="106" w:author="Huawei" w:date="2025-04-17T10:45:00Z">
              <w:r>
                <w:rPr>
                  <w:b/>
                  <w:bCs/>
                </w:rPr>
                <w:t>7</w:t>
              </w:r>
            </w:ins>
          </w:p>
        </w:tc>
        <w:tc>
          <w:tcPr>
            <w:tcW w:w="4418" w:type="dxa"/>
            <w:tcBorders>
              <w:top w:val="nil"/>
              <w:left w:val="single" w:sz="4" w:space="0" w:color="auto"/>
              <w:bottom w:val="single" w:sz="4" w:space="0" w:color="auto"/>
              <w:right w:val="single" w:sz="4" w:space="0" w:color="auto"/>
            </w:tcBorders>
            <w:shd w:val="clear" w:color="auto" w:fill="E7E6E6"/>
          </w:tcPr>
          <w:p w14:paraId="6D6C5506" w14:textId="7623A5FF" w:rsidR="00121A18" w:rsidRDefault="00121A18" w:rsidP="00121A18">
            <w:pPr>
              <w:pStyle w:val="TAL"/>
              <w:rPr>
                <w:ins w:id="107" w:author="Huawei" w:date="2025-04-17T10:41:00Z"/>
                <w:b/>
                <w:bCs/>
                <w:szCs w:val="18"/>
              </w:rPr>
            </w:pPr>
            <w:ins w:id="108" w:author="Huawei" w:date="2025-04-17T10:45:00Z">
              <w:r>
                <w:rPr>
                  <w:b/>
                  <w:bCs/>
                </w:rPr>
                <w:t>CSI</w:t>
              </w:r>
            </w:ins>
            <w:ins w:id="109" w:author="Huawei" w:date="2025-04-17T10:41:00Z">
              <w:r>
                <w:rPr>
                  <w:b/>
                  <w:bCs/>
                </w:rPr>
                <w:t>-</w:t>
              </w:r>
              <w:proofErr w:type="spellStart"/>
              <w:r>
                <w:rPr>
                  <w:b/>
                  <w:bCs/>
                </w:rPr>
                <w:t>RSRQ</w:t>
              </w:r>
              <w:proofErr w:type="spellEnd"/>
              <w:r>
                <w:rPr>
                  <w:b/>
                  <w:bCs/>
                </w:rPr>
                <w:t xml:space="preserve"> for </w:t>
              </w:r>
              <w:proofErr w:type="spellStart"/>
              <w:r>
                <w:rPr>
                  <w:b/>
                  <w:bCs/>
                </w:rPr>
                <w:t>ATG</w:t>
              </w:r>
              <w:proofErr w:type="spellEnd"/>
            </w:ins>
          </w:p>
        </w:tc>
        <w:tc>
          <w:tcPr>
            <w:tcW w:w="849" w:type="dxa"/>
            <w:tcBorders>
              <w:top w:val="nil"/>
              <w:left w:val="single" w:sz="4" w:space="0" w:color="auto"/>
              <w:bottom w:val="single" w:sz="4" w:space="0" w:color="auto"/>
              <w:right w:val="single" w:sz="4" w:space="0" w:color="auto"/>
            </w:tcBorders>
            <w:shd w:val="clear" w:color="auto" w:fill="E7E6E6"/>
          </w:tcPr>
          <w:p w14:paraId="7006B698" w14:textId="77777777" w:rsidR="00121A18" w:rsidRDefault="00121A18" w:rsidP="00121A18">
            <w:pPr>
              <w:pStyle w:val="TAL"/>
              <w:rPr>
                <w:ins w:id="110" w:author="Huawei" w:date="2025-04-17T10:41:00Z"/>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C97E951" w14:textId="77777777" w:rsidR="00121A18" w:rsidRDefault="00121A18" w:rsidP="00121A18">
            <w:pPr>
              <w:pStyle w:val="TAL"/>
              <w:rPr>
                <w:ins w:id="111" w:author="Huawei" w:date="2025-04-17T10:41:00Z"/>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ADEAB41" w14:textId="77777777" w:rsidR="00121A18" w:rsidRDefault="00121A18" w:rsidP="00121A18">
            <w:pPr>
              <w:pStyle w:val="TAL"/>
              <w:rPr>
                <w:ins w:id="112" w:author="Huawei" w:date="2025-04-17T10:41:00Z"/>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4B5CCCDB" w14:textId="77777777" w:rsidR="00121A18" w:rsidRDefault="00121A18" w:rsidP="00121A18">
            <w:pPr>
              <w:pStyle w:val="TAL"/>
              <w:rPr>
                <w:ins w:id="113" w:author="Huawei" w:date="2025-04-17T10:41:00Z"/>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422BCB4B" w14:textId="77777777" w:rsidR="00121A18" w:rsidRDefault="00121A18" w:rsidP="00121A18">
            <w:pPr>
              <w:pStyle w:val="TAL"/>
              <w:rPr>
                <w:ins w:id="114" w:author="Huawei" w:date="2025-04-17T10:41:00Z"/>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2522DF01" w14:textId="77777777" w:rsidR="00121A18" w:rsidRDefault="00121A18" w:rsidP="00121A18">
            <w:pPr>
              <w:pStyle w:val="TAL"/>
              <w:rPr>
                <w:ins w:id="115" w:author="Huawei" w:date="2025-04-17T10:41:00Z"/>
                <w:b/>
                <w:bCs/>
                <w:szCs w:val="18"/>
              </w:rPr>
            </w:pPr>
          </w:p>
        </w:tc>
      </w:tr>
      <w:tr w:rsidR="00121A18" w14:paraId="39125B97" w14:textId="77777777" w:rsidTr="00121A18">
        <w:trPr>
          <w:jc w:val="center"/>
          <w:ins w:id="116" w:author="Huawei" w:date="2025-04-17T10:41: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1621B23" w14:textId="7F8B44E3" w:rsidR="00121A18" w:rsidRDefault="00121A18" w:rsidP="00121A18">
            <w:pPr>
              <w:pStyle w:val="TAL"/>
              <w:rPr>
                <w:ins w:id="117" w:author="Huawei" w:date="2025-04-17T10:41:00Z"/>
              </w:rPr>
            </w:pPr>
            <w:ins w:id="118" w:author="Huawei" w:date="2025-04-17T10:41:00Z">
              <w:r>
                <w:t>19.6.</w:t>
              </w:r>
            </w:ins>
            <w:ins w:id="119" w:author="Huawei" w:date="2025-04-17T10:45:00Z">
              <w:r>
                <w:t>7</w:t>
              </w:r>
            </w:ins>
            <w:ins w:id="120" w:author="Huawei" w:date="2025-04-17T10:41:00Z">
              <w:r>
                <w:t>.1</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4BB7E229" w14:textId="2479D258" w:rsidR="00121A18" w:rsidRDefault="00121A18" w:rsidP="00121A18">
            <w:pPr>
              <w:pStyle w:val="TAL"/>
              <w:rPr>
                <w:ins w:id="121" w:author="Huawei" w:date="2025-04-17T10:41:00Z"/>
              </w:rPr>
            </w:pPr>
            <w:ins w:id="122" w:author="Huawei" w:date="2025-04-17T10:46:00Z">
              <w:r w:rsidRPr="005426B1">
                <w:t>NR SA FR1 CSI-</w:t>
              </w:r>
              <w:proofErr w:type="spellStart"/>
              <w:r w:rsidRPr="005426B1">
                <w:t>RSR</w:t>
              </w:r>
              <w:r>
                <w:t>Q</w:t>
              </w:r>
              <w:proofErr w:type="spellEnd"/>
              <w:r w:rsidRPr="005426B1">
                <w:t xml:space="preserve"> </w:t>
              </w:r>
              <w:r w:rsidRPr="005426B1">
                <w:rPr>
                  <w:lang w:eastAsia="sv-SE"/>
                </w:rPr>
                <w:t>absolute measurement accuracy</w:t>
              </w:r>
              <w:r>
                <w:rPr>
                  <w:lang w:eastAsia="sv-SE"/>
                </w:rPr>
                <w:t xml:space="preserve"> for </w:t>
              </w:r>
              <w:proofErr w:type="spellStart"/>
              <w:r>
                <w:rPr>
                  <w:lang w:eastAsia="sv-SE"/>
                </w:rPr>
                <w:t>ATG</w:t>
              </w:r>
            </w:ins>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686C0D91" w14:textId="77777777" w:rsidR="00121A18" w:rsidRDefault="00121A18" w:rsidP="00121A18">
            <w:pPr>
              <w:pStyle w:val="TAL"/>
              <w:rPr>
                <w:ins w:id="123" w:author="Huawei" w:date="2025-04-17T10:41:00Z"/>
                <w:rFonts w:eastAsia="PMingLiU" w:cs="Arial"/>
                <w:szCs w:val="18"/>
                <w:lang w:eastAsia="zh-TW"/>
              </w:rPr>
            </w:pPr>
            <w:ins w:id="124" w:author="Huawei" w:date="2025-04-17T10:41:00Z">
              <w:r>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451693E" w14:textId="2D3DA1B3" w:rsidR="00121A18" w:rsidRDefault="00121A18" w:rsidP="00121A18">
            <w:pPr>
              <w:pStyle w:val="TAL"/>
              <w:rPr>
                <w:ins w:id="125" w:author="Huawei" w:date="2025-04-17T10:41:00Z"/>
                <w:szCs w:val="18"/>
                <w:lang w:eastAsia="zh-CN"/>
              </w:rPr>
            </w:pPr>
            <w:ins w:id="126" w:author="Huawei" w:date="2025-04-17T10:45:00Z">
              <w:r>
                <w:t>Chh01</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3F22C7" w14:textId="44D41AEB" w:rsidR="00121A18" w:rsidRDefault="00121A18" w:rsidP="00121A18">
            <w:pPr>
              <w:pStyle w:val="TAL"/>
              <w:rPr>
                <w:ins w:id="127" w:author="Huawei" w:date="2025-04-17T10:41:00Z"/>
                <w:szCs w:val="18"/>
                <w:lang w:eastAsia="zh-CN"/>
              </w:rPr>
            </w:pPr>
            <w:proofErr w:type="spellStart"/>
            <w:ins w:id="128" w:author="Huawei" w:date="2025-04-17T10:46:00Z">
              <w:r>
                <w:rPr>
                  <w:lang w:eastAsia="zh-CN"/>
                </w:rPr>
                <w:t>UEs</w:t>
              </w:r>
              <w:proofErr w:type="spellEnd"/>
              <w:r>
                <w:rPr>
                  <w:lang w:eastAsia="zh-CN"/>
                </w:rPr>
                <w:t xml:space="preserve"> supporting 5GS FR1 </w:t>
              </w:r>
              <w:proofErr w:type="spellStart"/>
              <w:r>
                <w:rPr>
                  <w:lang w:eastAsia="zh-CN"/>
                </w:rPr>
                <w:t>ATG</w:t>
              </w:r>
              <w:proofErr w:type="spellEnd"/>
              <w:r>
                <w:rPr>
                  <w:lang w:eastAsia="zh-CN"/>
                </w:rPr>
                <w:t xml:space="preserve"> and CSI-RS based </w:t>
              </w:r>
              <w:proofErr w:type="spellStart"/>
              <w:r>
                <w:rPr>
                  <w:lang w:eastAsia="zh-CN"/>
                </w:rPr>
                <w:t>RSRP</w:t>
              </w:r>
              <w:proofErr w:type="spellEnd"/>
              <w:r>
                <w:rPr>
                  <w:lang w:eastAsia="zh-CN"/>
                </w:rPr>
                <w:t xml:space="preserve"> and </w:t>
              </w:r>
              <w:proofErr w:type="spellStart"/>
              <w:r>
                <w:rPr>
                  <w:lang w:eastAsia="zh-CN"/>
                </w:rPr>
                <w:t>RSRQ</w:t>
              </w:r>
              <w:proofErr w:type="spellEnd"/>
              <w:r>
                <w:rPr>
                  <w:lang w:eastAsia="zh-CN"/>
                </w:rPr>
                <w:t xml:space="preserve"> measurements</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B25E910" w14:textId="3619AB03" w:rsidR="00121A18" w:rsidRDefault="00DF0C13" w:rsidP="00121A18">
            <w:pPr>
              <w:pStyle w:val="TAL"/>
              <w:rPr>
                <w:ins w:id="129" w:author="Huawei" w:date="2025-04-17T10:41:00Z"/>
                <w:szCs w:val="18"/>
                <w:lang w:eastAsia="zh-TW"/>
              </w:rPr>
            </w:pPr>
            <w:ins w:id="130" w:author="Huawei" w:date="2025-04-17T10:49:00Z">
              <w:r>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6ACA34" w14:textId="77777777" w:rsidR="00121A18" w:rsidRDefault="00121A18" w:rsidP="00121A18">
            <w:pPr>
              <w:pStyle w:val="TAL"/>
              <w:rPr>
                <w:ins w:id="131" w:author="Huawei" w:date="2025-04-17T10:41:00Z"/>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3DBF9FE" w14:textId="77777777" w:rsidR="00121A18" w:rsidRDefault="00121A18" w:rsidP="00121A18">
            <w:pPr>
              <w:pStyle w:val="TAL"/>
              <w:rPr>
                <w:ins w:id="132" w:author="Huawei" w:date="2025-04-17T10:41:00Z"/>
                <w:rFonts w:eastAsia="PMingLiU" w:cs="Arial"/>
                <w:b/>
                <w:bCs/>
                <w:szCs w:val="18"/>
                <w:lang w:eastAsia="zh-TW"/>
              </w:rPr>
            </w:pPr>
          </w:p>
        </w:tc>
      </w:tr>
      <w:tr w:rsidR="00121A18" w14:paraId="6538133F" w14:textId="77777777" w:rsidTr="00121A18">
        <w:trPr>
          <w:jc w:val="center"/>
          <w:ins w:id="133" w:author="Huawei" w:date="2025-04-17T10:41:00Z"/>
        </w:trPr>
        <w:tc>
          <w:tcPr>
            <w:tcW w:w="1157" w:type="dxa"/>
            <w:tcBorders>
              <w:top w:val="nil"/>
              <w:left w:val="single" w:sz="4" w:space="0" w:color="auto"/>
              <w:bottom w:val="single" w:sz="4" w:space="0" w:color="auto"/>
              <w:right w:val="single" w:sz="4" w:space="0" w:color="auto"/>
            </w:tcBorders>
            <w:shd w:val="clear" w:color="auto" w:fill="E7E6E6"/>
          </w:tcPr>
          <w:p w14:paraId="6D85FA0F" w14:textId="52A4605C" w:rsidR="00121A18" w:rsidRDefault="00121A18" w:rsidP="00121A18">
            <w:pPr>
              <w:pStyle w:val="TAL"/>
              <w:rPr>
                <w:ins w:id="134" w:author="Huawei" w:date="2025-04-17T10:41:00Z"/>
                <w:b/>
                <w:bCs/>
                <w:szCs w:val="18"/>
                <w:lang w:eastAsia="zh-CN"/>
              </w:rPr>
            </w:pPr>
            <w:ins w:id="135" w:author="Huawei" w:date="2025-04-17T10:41:00Z">
              <w:r>
                <w:rPr>
                  <w:b/>
                  <w:bCs/>
                </w:rPr>
                <w:t>19.6.</w:t>
              </w:r>
            </w:ins>
            <w:ins w:id="136" w:author="Huawei" w:date="2025-04-17T10:46:00Z">
              <w:r>
                <w:rPr>
                  <w:b/>
                  <w:bCs/>
                </w:rPr>
                <w:t>8</w:t>
              </w:r>
            </w:ins>
          </w:p>
        </w:tc>
        <w:tc>
          <w:tcPr>
            <w:tcW w:w="4418" w:type="dxa"/>
            <w:tcBorders>
              <w:top w:val="nil"/>
              <w:left w:val="single" w:sz="4" w:space="0" w:color="auto"/>
              <w:bottom w:val="single" w:sz="4" w:space="0" w:color="auto"/>
              <w:right w:val="single" w:sz="4" w:space="0" w:color="auto"/>
            </w:tcBorders>
            <w:shd w:val="clear" w:color="auto" w:fill="E7E6E6"/>
          </w:tcPr>
          <w:p w14:paraId="47D6FC5F" w14:textId="100CE00E" w:rsidR="00121A18" w:rsidRDefault="00121A18" w:rsidP="00121A18">
            <w:pPr>
              <w:pStyle w:val="TAL"/>
              <w:rPr>
                <w:ins w:id="137" w:author="Huawei" w:date="2025-04-17T10:41:00Z"/>
                <w:b/>
                <w:bCs/>
                <w:szCs w:val="18"/>
              </w:rPr>
            </w:pPr>
            <w:ins w:id="138" w:author="Huawei" w:date="2025-04-17T10:46:00Z">
              <w:r>
                <w:rPr>
                  <w:b/>
                  <w:bCs/>
                </w:rPr>
                <w:t>CSI</w:t>
              </w:r>
            </w:ins>
            <w:ins w:id="139" w:author="Huawei" w:date="2025-04-17T10:41:00Z">
              <w:r>
                <w:rPr>
                  <w:b/>
                  <w:bCs/>
                </w:rPr>
                <w:t>-</w:t>
              </w:r>
              <w:proofErr w:type="spellStart"/>
              <w:r>
                <w:rPr>
                  <w:b/>
                  <w:bCs/>
                </w:rPr>
                <w:t>SINR</w:t>
              </w:r>
              <w:proofErr w:type="spellEnd"/>
              <w:r>
                <w:rPr>
                  <w:b/>
                  <w:bCs/>
                </w:rPr>
                <w:t xml:space="preserve"> for </w:t>
              </w:r>
              <w:proofErr w:type="spellStart"/>
              <w:r>
                <w:rPr>
                  <w:b/>
                  <w:bCs/>
                </w:rPr>
                <w:t>ATG</w:t>
              </w:r>
              <w:proofErr w:type="spellEnd"/>
            </w:ins>
          </w:p>
        </w:tc>
        <w:tc>
          <w:tcPr>
            <w:tcW w:w="849" w:type="dxa"/>
            <w:tcBorders>
              <w:top w:val="nil"/>
              <w:left w:val="single" w:sz="4" w:space="0" w:color="auto"/>
              <w:bottom w:val="single" w:sz="4" w:space="0" w:color="auto"/>
              <w:right w:val="single" w:sz="4" w:space="0" w:color="auto"/>
            </w:tcBorders>
            <w:shd w:val="clear" w:color="auto" w:fill="E7E6E6"/>
          </w:tcPr>
          <w:p w14:paraId="1D9CAA25" w14:textId="77777777" w:rsidR="00121A18" w:rsidRDefault="00121A18" w:rsidP="00121A18">
            <w:pPr>
              <w:pStyle w:val="TAL"/>
              <w:rPr>
                <w:ins w:id="140" w:author="Huawei" w:date="2025-04-17T10:41:00Z"/>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E381AEB" w14:textId="77777777" w:rsidR="00121A18" w:rsidRDefault="00121A18" w:rsidP="00121A18">
            <w:pPr>
              <w:pStyle w:val="TAL"/>
              <w:rPr>
                <w:ins w:id="141" w:author="Huawei" w:date="2025-04-17T10:41:00Z"/>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96D7C2A" w14:textId="77777777" w:rsidR="00121A18" w:rsidRDefault="00121A18" w:rsidP="00121A18">
            <w:pPr>
              <w:pStyle w:val="TAL"/>
              <w:rPr>
                <w:ins w:id="142" w:author="Huawei" w:date="2025-04-17T10:41:00Z"/>
                <w:b/>
                <w:bCs/>
                <w:szCs w:val="18"/>
              </w:rPr>
            </w:pPr>
          </w:p>
        </w:tc>
        <w:tc>
          <w:tcPr>
            <w:tcW w:w="1964" w:type="dxa"/>
            <w:tcBorders>
              <w:top w:val="nil"/>
              <w:left w:val="single" w:sz="4" w:space="0" w:color="auto"/>
              <w:bottom w:val="single" w:sz="4" w:space="0" w:color="auto"/>
              <w:right w:val="single" w:sz="4" w:space="0" w:color="auto"/>
            </w:tcBorders>
            <w:shd w:val="clear" w:color="auto" w:fill="E7E6E6"/>
          </w:tcPr>
          <w:p w14:paraId="28414C73" w14:textId="77777777" w:rsidR="00121A18" w:rsidRDefault="00121A18" w:rsidP="00121A18">
            <w:pPr>
              <w:pStyle w:val="TAL"/>
              <w:rPr>
                <w:ins w:id="143" w:author="Huawei" w:date="2025-04-17T10:41:00Z"/>
                <w:b/>
                <w:bCs/>
                <w:szCs w:val="18"/>
              </w:rPr>
            </w:pPr>
          </w:p>
        </w:tc>
        <w:tc>
          <w:tcPr>
            <w:tcW w:w="1417" w:type="dxa"/>
            <w:tcBorders>
              <w:top w:val="nil"/>
              <w:left w:val="single" w:sz="4" w:space="0" w:color="auto"/>
              <w:bottom w:val="single" w:sz="4" w:space="0" w:color="auto"/>
              <w:right w:val="single" w:sz="4" w:space="0" w:color="auto"/>
            </w:tcBorders>
            <w:shd w:val="clear" w:color="auto" w:fill="E7E6E6"/>
          </w:tcPr>
          <w:p w14:paraId="6C1E8E8C" w14:textId="77777777" w:rsidR="00121A18" w:rsidRDefault="00121A18" w:rsidP="00121A18">
            <w:pPr>
              <w:pStyle w:val="TAL"/>
              <w:rPr>
                <w:ins w:id="144" w:author="Huawei" w:date="2025-04-17T10:41:00Z"/>
                <w:b/>
                <w:bCs/>
                <w:szCs w:val="18"/>
              </w:rPr>
            </w:pPr>
          </w:p>
        </w:tc>
        <w:tc>
          <w:tcPr>
            <w:tcW w:w="1644" w:type="dxa"/>
            <w:tcBorders>
              <w:top w:val="nil"/>
              <w:left w:val="single" w:sz="4" w:space="0" w:color="auto"/>
              <w:bottom w:val="single" w:sz="4" w:space="0" w:color="auto"/>
              <w:right w:val="single" w:sz="4" w:space="0" w:color="auto"/>
            </w:tcBorders>
            <w:shd w:val="clear" w:color="auto" w:fill="E7E6E6"/>
          </w:tcPr>
          <w:p w14:paraId="6B4F8898" w14:textId="77777777" w:rsidR="00121A18" w:rsidRDefault="00121A18" w:rsidP="00121A18">
            <w:pPr>
              <w:pStyle w:val="TAL"/>
              <w:rPr>
                <w:ins w:id="145" w:author="Huawei" w:date="2025-04-17T10:41:00Z"/>
                <w:b/>
                <w:bCs/>
                <w:szCs w:val="18"/>
              </w:rPr>
            </w:pPr>
          </w:p>
        </w:tc>
      </w:tr>
      <w:tr w:rsidR="00121A18" w14:paraId="0AE22F75" w14:textId="77777777" w:rsidTr="00121A18">
        <w:trPr>
          <w:jc w:val="center"/>
          <w:ins w:id="146" w:author="Huawei" w:date="2025-04-17T10:41:00Z"/>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347449C" w14:textId="139E68A4" w:rsidR="00121A18" w:rsidRDefault="00121A18" w:rsidP="00121A18">
            <w:pPr>
              <w:pStyle w:val="TAL"/>
              <w:rPr>
                <w:ins w:id="147" w:author="Huawei" w:date="2025-04-17T10:41:00Z"/>
                <w:b/>
                <w:bCs/>
                <w:szCs w:val="18"/>
              </w:rPr>
            </w:pPr>
            <w:ins w:id="148" w:author="Huawei" w:date="2025-04-17T10:41:00Z">
              <w:r>
                <w:t>19.6.</w:t>
              </w:r>
            </w:ins>
            <w:ins w:id="149" w:author="Huawei" w:date="2025-04-17T10:48:00Z">
              <w:r w:rsidR="00DF0C13">
                <w:t>8</w:t>
              </w:r>
            </w:ins>
            <w:ins w:id="150" w:author="Huawei" w:date="2025-04-17T10:41:00Z">
              <w:r>
                <w:t>.1</w:t>
              </w:r>
            </w:ins>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01FDDA7" w14:textId="5D72644F" w:rsidR="00121A18" w:rsidRDefault="00DF0C13" w:rsidP="00121A18">
            <w:pPr>
              <w:pStyle w:val="TAL"/>
              <w:rPr>
                <w:ins w:id="151" w:author="Huawei" w:date="2025-04-17T10:41:00Z"/>
                <w:b/>
                <w:bCs/>
                <w:szCs w:val="18"/>
              </w:rPr>
            </w:pPr>
            <w:ins w:id="152" w:author="Huawei" w:date="2025-04-17T10:48:00Z">
              <w:r w:rsidRPr="005426B1">
                <w:t>NR SA FR1 CSI-</w:t>
              </w:r>
              <w:proofErr w:type="spellStart"/>
              <w:r>
                <w:rPr>
                  <w:rFonts w:hint="eastAsia"/>
                  <w:lang w:eastAsia="zh-CN"/>
                </w:rPr>
                <w:t>SINR</w:t>
              </w:r>
              <w:proofErr w:type="spellEnd"/>
              <w:r w:rsidRPr="005426B1">
                <w:t xml:space="preserve"> </w:t>
              </w:r>
              <w:r w:rsidRPr="005426B1">
                <w:rPr>
                  <w:lang w:eastAsia="sv-SE"/>
                </w:rPr>
                <w:t>absolute measurement accuracy</w:t>
              </w:r>
              <w:r>
                <w:rPr>
                  <w:lang w:eastAsia="sv-SE"/>
                </w:rPr>
                <w:t xml:space="preserve"> for </w:t>
              </w:r>
              <w:proofErr w:type="spellStart"/>
              <w:r>
                <w:rPr>
                  <w:lang w:eastAsia="sv-SE"/>
                </w:rPr>
                <w:t>ATG</w:t>
              </w:r>
            </w:ins>
            <w:proofErr w:type="spellEnd"/>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7187265B" w14:textId="77777777" w:rsidR="00121A18" w:rsidRDefault="00121A18" w:rsidP="00121A18">
            <w:pPr>
              <w:pStyle w:val="TAL"/>
              <w:rPr>
                <w:ins w:id="153" w:author="Huawei" w:date="2025-04-17T10:41:00Z"/>
                <w:rFonts w:eastAsia="PMingLiU" w:cs="Arial"/>
                <w:b/>
                <w:bCs/>
                <w:szCs w:val="18"/>
                <w:lang w:eastAsia="zh-TW"/>
              </w:rPr>
            </w:pPr>
            <w:ins w:id="154" w:author="Huawei" w:date="2025-04-17T10:41:00Z">
              <w:r>
                <w:rPr>
                  <w:rFonts w:eastAsia="PMingLiU" w:cs="Arial"/>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8D77754" w14:textId="21740290" w:rsidR="00121A18" w:rsidRDefault="00DF0C13" w:rsidP="00121A18">
            <w:pPr>
              <w:pStyle w:val="TAL"/>
              <w:rPr>
                <w:ins w:id="155" w:author="Huawei" w:date="2025-04-17T10:41:00Z"/>
                <w:rFonts w:eastAsia="PMingLiU" w:cs="Arial"/>
                <w:b/>
                <w:bCs/>
                <w:szCs w:val="18"/>
                <w:lang w:eastAsia="zh-TW"/>
              </w:rPr>
            </w:pPr>
            <w:ins w:id="156" w:author="Huawei" w:date="2025-04-17T10:48:00Z">
              <w:r>
                <w:t>Chh02</w:t>
              </w:r>
            </w:ins>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D09BE8A" w14:textId="43060734" w:rsidR="00121A18" w:rsidRDefault="00121A18" w:rsidP="00121A18">
            <w:pPr>
              <w:pStyle w:val="TAL"/>
              <w:rPr>
                <w:ins w:id="157" w:author="Huawei" w:date="2025-04-17T10:41:00Z"/>
                <w:rFonts w:eastAsia="PMingLiU" w:cs="Arial"/>
                <w:b/>
                <w:bCs/>
                <w:szCs w:val="18"/>
                <w:lang w:eastAsia="zh-TW"/>
              </w:rPr>
            </w:pPr>
            <w:proofErr w:type="spellStart"/>
            <w:ins w:id="158" w:author="Huawei" w:date="2025-04-17T10:41:00Z">
              <w:r>
                <w:rPr>
                  <w:lang w:eastAsia="zh-CN"/>
                </w:rPr>
                <w:t>UEs</w:t>
              </w:r>
              <w:proofErr w:type="spellEnd"/>
              <w:r>
                <w:rPr>
                  <w:lang w:eastAsia="zh-CN"/>
                </w:rPr>
                <w:t xml:space="preserve"> supporting 5GS FR1</w:t>
              </w:r>
              <w:r>
                <w:rPr>
                  <w:szCs w:val="18"/>
                  <w:lang w:eastAsia="zh-TW"/>
                </w:rPr>
                <w:t xml:space="preserve"> </w:t>
              </w:r>
              <w:proofErr w:type="spellStart"/>
              <w:r>
                <w:rPr>
                  <w:szCs w:val="18"/>
                  <w:lang w:eastAsia="zh-TW"/>
                </w:rPr>
                <w:t>ATG</w:t>
              </w:r>
              <w:proofErr w:type="spellEnd"/>
              <w:r>
                <w:rPr>
                  <w:szCs w:val="18"/>
                  <w:lang w:eastAsia="zh-TW"/>
                </w:rPr>
                <w:t xml:space="preserve"> and </w:t>
              </w:r>
            </w:ins>
            <w:ins w:id="159" w:author="Huawei" w:date="2025-04-17T10:49:00Z">
              <w:r w:rsidR="00DF0C13" w:rsidRPr="005426B1">
                <w:rPr>
                  <w:rFonts w:eastAsia="PMingLiU"/>
                  <w:lang w:eastAsia="sv-SE"/>
                </w:rPr>
                <w:t xml:space="preserve">CSI-RS based </w:t>
              </w:r>
              <w:proofErr w:type="spellStart"/>
              <w:r w:rsidR="00DF0C13">
                <w:rPr>
                  <w:rFonts w:eastAsia="PMingLiU"/>
                  <w:lang w:eastAsia="sv-SE"/>
                </w:rPr>
                <w:t>SINR</w:t>
              </w:r>
              <w:proofErr w:type="spellEnd"/>
              <w:r w:rsidR="00DF0C13" w:rsidRPr="005426B1">
                <w:rPr>
                  <w:rFonts w:eastAsia="PMingLiU"/>
                  <w:lang w:eastAsia="sv-SE"/>
                </w:rPr>
                <w:t xml:space="preserve"> measurement</w:t>
              </w:r>
              <w:r w:rsidR="00DF0C13">
                <w:rPr>
                  <w:rFonts w:eastAsia="PMingLiU"/>
                  <w:lang w:eastAsia="sv-SE"/>
                </w:rPr>
                <w:t>s</w:t>
              </w:r>
            </w:ins>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9DF729F" w14:textId="11C259CD" w:rsidR="00121A18" w:rsidRDefault="00DF0C13" w:rsidP="00121A18">
            <w:pPr>
              <w:pStyle w:val="TAL"/>
              <w:rPr>
                <w:ins w:id="160" w:author="Huawei" w:date="2025-04-17T10:41:00Z"/>
                <w:rFonts w:eastAsia="PMingLiU" w:cs="Arial"/>
                <w:b/>
                <w:bCs/>
                <w:szCs w:val="18"/>
                <w:lang w:eastAsia="zh-TW"/>
              </w:rPr>
            </w:pPr>
            <w:ins w:id="161" w:author="Huawei" w:date="2025-04-17T10:49:00Z">
              <w:r>
                <w:rPr>
                  <w:szCs w:val="18"/>
                  <w:lang w:eastAsia="zh-TW"/>
                </w:rPr>
                <w:t>NOTE 1</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3D2A55" w14:textId="77777777" w:rsidR="00121A18" w:rsidRDefault="00121A18" w:rsidP="00121A18">
            <w:pPr>
              <w:pStyle w:val="TAL"/>
              <w:rPr>
                <w:ins w:id="162" w:author="Huawei" w:date="2025-04-17T10:41:00Z"/>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18DE04A" w14:textId="77777777" w:rsidR="00121A18" w:rsidRDefault="00121A18" w:rsidP="00121A18">
            <w:pPr>
              <w:pStyle w:val="TAL"/>
              <w:rPr>
                <w:ins w:id="163" w:author="Huawei" w:date="2025-04-17T10:41:00Z"/>
                <w:rFonts w:eastAsia="PMingLiU" w:cs="Arial"/>
                <w:b/>
                <w:bCs/>
                <w:szCs w:val="18"/>
                <w:lang w:eastAsia="zh-TW"/>
              </w:rPr>
            </w:pPr>
          </w:p>
        </w:tc>
      </w:tr>
      <w:tr w:rsidR="0096401F" w14:paraId="57359377" w14:textId="77777777" w:rsidTr="00121A18">
        <w:trPr>
          <w:jc w:val="center"/>
        </w:trPr>
        <w:tc>
          <w:tcPr>
            <w:tcW w:w="15954" w:type="dxa"/>
            <w:gridSpan w:val="8"/>
            <w:tcBorders>
              <w:top w:val="single" w:sz="4" w:space="0" w:color="auto"/>
              <w:left w:val="single" w:sz="4" w:space="0" w:color="auto"/>
              <w:bottom w:val="single" w:sz="4" w:space="0" w:color="auto"/>
            </w:tcBorders>
            <w:vAlign w:val="center"/>
          </w:tcPr>
          <w:p w14:paraId="164459CC" w14:textId="77777777" w:rsidR="0096401F" w:rsidRDefault="0096401F" w:rsidP="00121A18">
            <w:pPr>
              <w:pStyle w:val="TAN"/>
              <w:rPr>
                <w:szCs w:val="18"/>
                <w:lang w:eastAsia="zh-TW"/>
              </w:rPr>
            </w:pPr>
            <w:r>
              <w:rPr>
                <w:szCs w:val="18"/>
                <w:lang w:eastAsia="zh-TW"/>
              </w:rPr>
              <w:t>NOTE 1:</w:t>
            </w:r>
            <w:r>
              <w:rPr>
                <w:szCs w:val="18"/>
                <w:lang w:eastAsia="zh-TW"/>
              </w:rPr>
              <w:tab/>
            </w:r>
            <w:r>
              <w:rPr>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Pr>
                <w:szCs w:val="18"/>
                <w:lang w:eastAsia="zh-CN"/>
              </w:rPr>
              <w:t>e</w:t>
            </w:r>
            <w:r>
              <w:rPr>
                <w:szCs w:val="18"/>
              </w:rPr>
              <w:t xml:space="preserve"> test case/branch. Detail</w:t>
            </w:r>
            <w:r>
              <w:rPr>
                <w:szCs w:val="18"/>
                <w:lang w:eastAsia="zh-CN"/>
              </w:rPr>
              <w:t>e</w:t>
            </w:r>
            <w:r>
              <w:rPr>
                <w:szCs w:val="18"/>
              </w:rPr>
              <w:t>d completion status can be found in the corresponding test case section in</w:t>
            </w:r>
            <w:r>
              <w:rPr>
                <w:szCs w:val="18"/>
                <w:lang w:eastAsia="zh-CN"/>
              </w:rPr>
              <w:t xml:space="preserve"> 38.533.</w:t>
            </w:r>
          </w:p>
        </w:tc>
      </w:tr>
    </w:tbl>
    <w:p w14:paraId="1AE68F01" w14:textId="77777777" w:rsidR="0096401F" w:rsidRPr="0096401F" w:rsidRDefault="0096401F" w:rsidP="0096401F">
      <w:pPr>
        <w:rPr>
          <w:lang w:eastAsia="zh-CN"/>
        </w:rPr>
      </w:pPr>
    </w:p>
    <w:p w14:paraId="1A08EA4A" w14:textId="4738AB3E" w:rsidR="0096401F" w:rsidRPr="00002B5E" w:rsidRDefault="0096401F" w:rsidP="0096401F">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0BD3523A" w14:textId="77777777" w:rsidR="0096401F" w:rsidRPr="0096401F" w:rsidRDefault="0096401F" w:rsidP="0096401F">
      <w:pPr>
        <w:rPr>
          <w:lang w:eastAsia="zh-CN"/>
        </w:rPr>
      </w:pPr>
    </w:p>
    <w:sectPr w:rsidR="0096401F" w:rsidRPr="0096401F" w:rsidSect="0096401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52313" w14:textId="77777777" w:rsidR="001571BC" w:rsidRDefault="001571BC">
      <w:r>
        <w:separator/>
      </w:r>
    </w:p>
  </w:endnote>
  <w:endnote w:type="continuationSeparator" w:id="0">
    <w:p w14:paraId="29A2653D" w14:textId="77777777" w:rsidR="001571BC" w:rsidRDefault="00157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FEFA4" w14:textId="77777777" w:rsidR="001571BC" w:rsidRDefault="001571BC">
      <w:r>
        <w:separator/>
      </w:r>
    </w:p>
  </w:footnote>
  <w:footnote w:type="continuationSeparator" w:id="0">
    <w:p w14:paraId="3903E37C" w14:textId="77777777" w:rsidR="001571BC" w:rsidRDefault="00157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1A18" w:rsidRDefault="00121A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1A18" w:rsidRDefault="00121A1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1A18" w:rsidRDefault="00121A1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1A18" w:rsidRDefault="00121A1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22E4A"/>
    <w:rsid w:val="0002336F"/>
    <w:rsid w:val="00033589"/>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432"/>
    <w:rsid w:val="00113662"/>
    <w:rsid w:val="00120D89"/>
    <w:rsid w:val="00121A18"/>
    <w:rsid w:val="00125767"/>
    <w:rsid w:val="0012576C"/>
    <w:rsid w:val="0013062D"/>
    <w:rsid w:val="00132466"/>
    <w:rsid w:val="00132E11"/>
    <w:rsid w:val="00142150"/>
    <w:rsid w:val="00145D43"/>
    <w:rsid w:val="001571BC"/>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C2AA7"/>
    <w:rsid w:val="002D29D4"/>
    <w:rsid w:val="002D54A7"/>
    <w:rsid w:val="002D7810"/>
    <w:rsid w:val="002E472E"/>
    <w:rsid w:val="002E4CD1"/>
    <w:rsid w:val="002F0115"/>
    <w:rsid w:val="002F04E2"/>
    <w:rsid w:val="002F1CBF"/>
    <w:rsid w:val="002F317C"/>
    <w:rsid w:val="00300F03"/>
    <w:rsid w:val="00305409"/>
    <w:rsid w:val="00307389"/>
    <w:rsid w:val="00313F33"/>
    <w:rsid w:val="00314CB3"/>
    <w:rsid w:val="00321D90"/>
    <w:rsid w:val="00324CE5"/>
    <w:rsid w:val="00336FBC"/>
    <w:rsid w:val="00346B7B"/>
    <w:rsid w:val="003609EF"/>
    <w:rsid w:val="003622DF"/>
    <w:rsid w:val="0036231A"/>
    <w:rsid w:val="0036281B"/>
    <w:rsid w:val="00374DD4"/>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064C2"/>
    <w:rsid w:val="00410371"/>
    <w:rsid w:val="004242F1"/>
    <w:rsid w:val="004253C2"/>
    <w:rsid w:val="00426870"/>
    <w:rsid w:val="004321CB"/>
    <w:rsid w:val="00433F83"/>
    <w:rsid w:val="004347B3"/>
    <w:rsid w:val="004510EC"/>
    <w:rsid w:val="00461CE0"/>
    <w:rsid w:val="00470543"/>
    <w:rsid w:val="00472992"/>
    <w:rsid w:val="00483873"/>
    <w:rsid w:val="00493095"/>
    <w:rsid w:val="004A0066"/>
    <w:rsid w:val="004A04D4"/>
    <w:rsid w:val="004A5EAD"/>
    <w:rsid w:val="004A79BE"/>
    <w:rsid w:val="004B125A"/>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9BB"/>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5042B"/>
    <w:rsid w:val="00651180"/>
    <w:rsid w:val="00652307"/>
    <w:rsid w:val="00653DE4"/>
    <w:rsid w:val="00665C47"/>
    <w:rsid w:val="00670B70"/>
    <w:rsid w:val="00675EAA"/>
    <w:rsid w:val="00675F66"/>
    <w:rsid w:val="00682D11"/>
    <w:rsid w:val="00695808"/>
    <w:rsid w:val="006A250A"/>
    <w:rsid w:val="006B46FB"/>
    <w:rsid w:val="006E0A0D"/>
    <w:rsid w:val="006E21FB"/>
    <w:rsid w:val="006E3224"/>
    <w:rsid w:val="006E7069"/>
    <w:rsid w:val="006F2FB0"/>
    <w:rsid w:val="006F49F7"/>
    <w:rsid w:val="00731E00"/>
    <w:rsid w:val="00734C69"/>
    <w:rsid w:val="007366C9"/>
    <w:rsid w:val="0073722F"/>
    <w:rsid w:val="00737D65"/>
    <w:rsid w:val="00740AC5"/>
    <w:rsid w:val="00746FE9"/>
    <w:rsid w:val="00760573"/>
    <w:rsid w:val="00766125"/>
    <w:rsid w:val="0077243A"/>
    <w:rsid w:val="007756A5"/>
    <w:rsid w:val="00777062"/>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675A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60ECA"/>
    <w:rsid w:val="0096401F"/>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0E66"/>
    <w:rsid w:val="009C3F8F"/>
    <w:rsid w:val="009D0270"/>
    <w:rsid w:val="009E3297"/>
    <w:rsid w:val="009F734F"/>
    <w:rsid w:val="00A00A20"/>
    <w:rsid w:val="00A040A4"/>
    <w:rsid w:val="00A17337"/>
    <w:rsid w:val="00A17F3F"/>
    <w:rsid w:val="00A246B6"/>
    <w:rsid w:val="00A30309"/>
    <w:rsid w:val="00A323A4"/>
    <w:rsid w:val="00A47E70"/>
    <w:rsid w:val="00A50CF0"/>
    <w:rsid w:val="00A5591F"/>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D218C"/>
    <w:rsid w:val="00AE59B2"/>
    <w:rsid w:val="00AE6964"/>
    <w:rsid w:val="00AF381C"/>
    <w:rsid w:val="00B01D7F"/>
    <w:rsid w:val="00B02318"/>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179B9"/>
    <w:rsid w:val="00C21082"/>
    <w:rsid w:val="00C23EF7"/>
    <w:rsid w:val="00C277F1"/>
    <w:rsid w:val="00C30EAB"/>
    <w:rsid w:val="00C37979"/>
    <w:rsid w:val="00C37DF7"/>
    <w:rsid w:val="00C41011"/>
    <w:rsid w:val="00C41F45"/>
    <w:rsid w:val="00C4575E"/>
    <w:rsid w:val="00C5144D"/>
    <w:rsid w:val="00C53F33"/>
    <w:rsid w:val="00C54A03"/>
    <w:rsid w:val="00C621B5"/>
    <w:rsid w:val="00C62D75"/>
    <w:rsid w:val="00C62DF5"/>
    <w:rsid w:val="00C66BA2"/>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1FE7"/>
    <w:rsid w:val="00D23D60"/>
    <w:rsid w:val="00D24991"/>
    <w:rsid w:val="00D27993"/>
    <w:rsid w:val="00D3491A"/>
    <w:rsid w:val="00D40BE7"/>
    <w:rsid w:val="00D4361E"/>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5522"/>
    <w:rsid w:val="00DC6015"/>
    <w:rsid w:val="00DD1FFC"/>
    <w:rsid w:val="00DE34CF"/>
    <w:rsid w:val="00DF0C13"/>
    <w:rsid w:val="00DF456C"/>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44ED"/>
    <w:rsid w:val="00ED701D"/>
    <w:rsid w:val="00EE27C4"/>
    <w:rsid w:val="00EE7D7C"/>
    <w:rsid w:val="00EF0356"/>
    <w:rsid w:val="00F10B99"/>
    <w:rsid w:val="00F225AC"/>
    <w:rsid w:val="00F249A1"/>
    <w:rsid w:val="00F25D98"/>
    <w:rsid w:val="00F300FB"/>
    <w:rsid w:val="00F36170"/>
    <w:rsid w:val="00F36E4B"/>
    <w:rsid w:val="00F51806"/>
    <w:rsid w:val="00F52DB9"/>
    <w:rsid w:val="00F57617"/>
    <w:rsid w:val="00F81D37"/>
    <w:rsid w:val="00F866AB"/>
    <w:rsid w:val="00F87556"/>
    <w:rsid w:val="00F937A9"/>
    <w:rsid w:val="00F96C64"/>
    <w:rsid w:val="00FA195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3E0F7-89FA-4676-9409-3E32A9C9F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13129</TotalTime>
  <Pages>6</Pages>
  <Words>1630</Words>
  <Characters>9297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94</cp:revision>
  <cp:lastPrinted>1899-12-31T23:00:00Z</cp:lastPrinted>
  <dcterms:created xsi:type="dcterms:W3CDTF">2024-07-12T03:03:00Z</dcterms:created>
  <dcterms:modified xsi:type="dcterms:W3CDTF">2025-05-09T12:51:00Z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